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FFD85" w14:textId="77777777" w:rsidR="005C5C61" w:rsidRDefault="005C5C61" w:rsidP="005C5C61">
      <w:pPr>
        <w:pStyle w:val="CRCoverPage"/>
        <w:tabs>
          <w:tab w:val="right" w:pos="9639"/>
        </w:tabs>
        <w:spacing w:after="0"/>
        <w:rPr>
          <w:b/>
          <w:i/>
          <w:noProof/>
          <w:sz w:val="28"/>
        </w:rPr>
      </w:pPr>
      <w:bookmarkStart w:id="0" w:name="_Hlk189748488"/>
      <w:bookmarkStart w:id="1" w:name="_Toc21127425"/>
      <w:bookmarkStart w:id="2" w:name="_Toc74663170"/>
      <w:bookmarkStart w:id="3" w:name="_Toc37267487"/>
      <w:bookmarkStart w:id="4" w:name="_Toc45893402"/>
      <w:bookmarkStart w:id="5" w:name="_Toc44712089"/>
      <w:bookmarkStart w:id="6" w:name="_Toc53178129"/>
      <w:bookmarkStart w:id="7" w:name="_Toc61178806"/>
      <w:bookmarkStart w:id="8" w:name="_Toc67916572"/>
      <w:bookmarkStart w:id="9" w:name="_Toc37260099"/>
      <w:bookmarkStart w:id="10" w:name="_Toc36817183"/>
      <w:bookmarkStart w:id="11" w:name="_Toc53178580"/>
      <w:bookmarkStart w:id="12" w:name="_Toc82621710"/>
      <w:bookmarkStart w:id="13" w:name="_Toc29811631"/>
      <w:bookmarkStart w:id="14" w:name="_Toc61179276"/>
      <w:bookmarkStart w:id="15" w:name="_Toc29811632"/>
      <w:bookmarkStart w:id="16" w:name="_Toc37260100"/>
      <w:bookmarkStart w:id="17" w:name="_Toc36817184"/>
      <w:bookmarkStart w:id="18" w:name="_Toc21127426"/>
      <w:bookmarkStart w:id="19" w:name="_Toc37267488"/>
      <w:bookmarkStart w:id="20" w:name="_Toc21344186"/>
      <w:bookmarkStart w:id="21" w:name="_Toc29801670"/>
      <w:bookmarkStart w:id="22" w:name="_Toc29802094"/>
      <w:bookmarkStart w:id="23" w:name="_Toc29802719"/>
      <w:bookmarkStart w:id="24" w:name="_Toc36107461"/>
      <w:bookmarkStart w:id="25" w:name="_Toc37251220"/>
      <w:bookmarkStart w:id="26" w:name="_Toc45887999"/>
      <w:bookmarkStart w:id="27" w:name="_Toc45888598"/>
      <w:bookmarkStart w:id="28" w:name="_Toc61367238"/>
      <w:bookmarkStart w:id="29" w:name="_Toc61372621"/>
      <w:bookmarkStart w:id="30" w:name="_Toc68230561"/>
      <w:bookmarkStart w:id="31" w:name="_Toc69083974"/>
      <w:bookmarkStart w:id="32" w:name="_Toc75466980"/>
      <w:bookmarkStart w:id="33" w:name="_Toc76509002"/>
      <w:bookmarkStart w:id="34" w:name="_Toc76717992"/>
      <w:bookmarkStart w:id="35" w:name="_Toc83580302"/>
      <w:bookmarkStart w:id="36" w:name="_Toc84404811"/>
      <w:bookmarkStart w:id="37" w:name="_Toc84413420"/>
      <w:bookmarkStart w:id="3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r w:rsidRPr="00DD440D">
        <w:rPr>
          <w:b/>
          <w:i/>
          <w:noProof/>
          <w:sz w:val="28"/>
        </w:rPr>
        <w:t>R4-2502842</w:t>
      </w:r>
    </w:p>
    <w:p w14:paraId="5D1DA77D" w14:textId="77777777" w:rsidR="005C5C61" w:rsidRDefault="005C5C61" w:rsidP="005C5C6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C61" w14:paraId="414BD163" w14:textId="77777777" w:rsidTr="00B44D46">
        <w:tc>
          <w:tcPr>
            <w:tcW w:w="9641" w:type="dxa"/>
            <w:gridSpan w:val="9"/>
            <w:tcBorders>
              <w:top w:val="single" w:sz="4" w:space="0" w:color="auto"/>
              <w:left w:val="single" w:sz="4" w:space="0" w:color="auto"/>
              <w:right w:val="single" w:sz="4" w:space="0" w:color="auto"/>
            </w:tcBorders>
          </w:tcPr>
          <w:p w14:paraId="55AF4DE3" w14:textId="77777777" w:rsidR="005C5C61" w:rsidRDefault="005C5C61" w:rsidP="00B44D46">
            <w:pPr>
              <w:pStyle w:val="CRCoverPage"/>
              <w:spacing w:after="0"/>
              <w:jc w:val="right"/>
              <w:rPr>
                <w:i/>
                <w:noProof/>
              </w:rPr>
            </w:pPr>
            <w:r>
              <w:rPr>
                <w:i/>
                <w:noProof/>
                <w:sz w:val="14"/>
              </w:rPr>
              <w:t>CR-Form-v12.3</w:t>
            </w:r>
          </w:p>
        </w:tc>
      </w:tr>
      <w:tr w:rsidR="005C5C61" w14:paraId="39CC81C1" w14:textId="77777777" w:rsidTr="00B44D46">
        <w:tc>
          <w:tcPr>
            <w:tcW w:w="9641" w:type="dxa"/>
            <w:gridSpan w:val="9"/>
            <w:tcBorders>
              <w:left w:val="single" w:sz="4" w:space="0" w:color="auto"/>
              <w:right w:val="single" w:sz="4" w:space="0" w:color="auto"/>
            </w:tcBorders>
          </w:tcPr>
          <w:p w14:paraId="14AC873A" w14:textId="77777777" w:rsidR="005C5C61" w:rsidRDefault="005C5C61" w:rsidP="00B44D46">
            <w:pPr>
              <w:pStyle w:val="CRCoverPage"/>
              <w:spacing w:after="0"/>
              <w:jc w:val="center"/>
              <w:rPr>
                <w:noProof/>
              </w:rPr>
            </w:pPr>
            <w:r>
              <w:rPr>
                <w:b/>
                <w:noProof/>
                <w:sz w:val="32"/>
              </w:rPr>
              <w:t>CHANGE REQUEST</w:t>
            </w:r>
          </w:p>
        </w:tc>
      </w:tr>
      <w:tr w:rsidR="005C5C61" w14:paraId="47FD013A" w14:textId="77777777" w:rsidTr="00B44D46">
        <w:tc>
          <w:tcPr>
            <w:tcW w:w="9641" w:type="dxa"/>
            <w:gridSpan w:val="9"/>
            <w:tcBorders>
              <w:left w:val="single" w:sz="4" w:space="0" w:color="auto"/>
              <w:right w:val="single" w:sz="4" w:space="0" w:color="auto"/>
            </w:tcBorders>
          </w:tcPr>
          <w:p w14:paraId="759AA01A" w14:textId="77777777" w:rsidR="005C5C61" w:rsidRDefault="005C5C61" w:rsidP="00B44D46">
            <w:pPr>
              <w:pStyle w:val="CRCoverPage"/>
              <w:spacing w:after="0"/>
              <w:rPr>
                <w:noProof/>
                <w:sz w:val="8"/>
                <w:szCs w:val="8"/>
              </w:rPr>
            </w:pPr>
          </w:p>
        </w:tc>
      </w:tr>
      <w:tr w:rsidR="005C5C61" w14:paraId="0B81AA90" w14:textId="77777777" w:rsidTr="00B44D46">
        <w:tc>
          <w:tcPr>
            <w:tcW w:w="142" w:type="dxa"/>
            <w:tcBorders>
              <w:left w:val="single" w:sz="4" w:space="0" w:color="auto"/>
            </w:tcBorders>
          </w:tcPr>
          <w:p w14:paraId="5024EA9B" w14:textId="77777777" w:rsidR="005C5C61" w:rsidRDefault="005C5C61" w:rsidP="00B44D46">
            <w:pPr>
              <w:pStyle w:val="CRCoverPage"/>
              <w:spacing w:after="0"/>
              <w:jc w:val="right"/>
              <w:rPr>
                <w:noProof/>
              </w:rPr>
            </w:pPr>
          </w:p>
        </w:tc>
        <w:tc>
          <w:tcPr>
            <w:tcW w:w="1559" w:type="dxa"/>
            <w:shd w:val="pct30" w:color="FFFF00" w:fill="auto"/>
          </w:tcPr>
          <w:p w14:paraId="334922A9" w14:textId="77777777" w:rsidR="005C5C61" w:rsidRPr="00410371" w:rsidRDefault="005C5C61" w:rsidP="00B44D46">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7C38BE2" w14:textId="77777777" w:rsidR="005C5C61" w:rsidRDefault="005C5C61" w:rsidP="00B44D46">
            <w:pPr>
              <w:pStyle w:val="CRCoverPage"/>
              <w:spacing w:after="0"/>
              <w:jc w:val="center"/>
              <w:rPr>
                <w:noProof/>
              </w:rPr>
            </w:pPr>
            <w:r>
              <w:rPr>
                <w:b/>
                <w:noProof/>
                <w:sz w:val="28"/>
              </w:rPr>
              <w:t>CR</w:t>
            </w:r>
          </w:p>
        </w:tc>
        <w:tc>
          <w:tcPr>
            <w:tcW w:w="1276" w:type="dxa"/>
            <w:shd w:val="pct30" w:color="FFFF00" w:fill="auto"/>
          </w:tcPr>
          <w:p w14:paraId="43DA1273" w14:textId="77777777" w:rsidR="005C5C61" w:rsidRPr="00410371" w:rsidRDefault="005C5C61" w:rsidP="00B44D46">
            <w:pPr>
              <w:pStyle w:val="CRCoverPage"/>
              <w:spacing w:after="0"/>
              <w:rPr>
                <w:noProof/>
              </w:rPr>
            </w:pPr>
            <w:fldSimple w:instr=" DOCPROPERTY  Cr#  \* MERGEFORMAT ">
              <w:r w:rsidRPr="00410371">
                <w:rPr>
                  <w:b/>
                  <w:noProof/>
                  <w:sz w:val="28"/>
                </w:rPr>
                <w:t>2629</w:t>
              </w:r>
            </w:fldSimple>
          </w:p>
        </w:tc>
        <w:tc>
          <w:tcPr>
            <w:tcW w:w="709" w:type="dxa"/>
          </w:tcPr>
          <w:p w14:paraId="2002AC35" w14:textId="77777777" w:rsidR="005C5C61" w:rsidRDefault="005C5C61" w:rsidP="00B44D46">
            <w:pPr>
              <w:pStyle w:val="CRCoverPage"/>
              <w:tabs>
                <w:tab w:val="right" w:pos="625"/>
              </w:tabs>
              <w:spacing w:after="0"/>
              <w:jc w:val="center"/>
              <w:rPr>
                <w:noProof/>
              </w:rPr>
            </w:pPr>
            <w:r>
              <w:rPr>
                <w:b/>
                <w:bCs/>
                <w:noProof/>
                <w:sz w:val="28"/>
              </w:rPr>
              <w:t>rev</w:t>
            </w:r>
          </w:p>
        </w:tc>
        <w:tc>
          <w:tcPr>
            <w:tcW w:w="992" w:type="dxa"/>
            <w:shd w:val="pct30" w:color="FFFF00" w:fill="auto"/>
          </w:tcPr>
          <w:p w14:paraId="21952C59" w14:textId="52DC2288" w:rsidR="005C5C61" w:rsidRPr="00410371" w:rsidRDefault="004E786F" w:rsidP="00B44D46">
            <w:pPr>
              <w:pStyle w:val="CRCoverPage"/>
              <w:spacing w:after="0"/>
              <w:jc w:val="center"/>
              <w:rPr>
                <w:b/>
                <w:noProof/>
              </w:rPr>
            </w:pPr>
            <w:r w:rsidRPr="004E786F">
              <w:rPr>
                <w:b/>
                <w:noProof/>
                <w:sz w:val="28"/>
              </w:rPr>
              <w:t>1</w:t>
            </w:r>
          </w:p>
        </w:tc>
        <w:tc>
          <w:tcPr>
            <w:tcW w:w="2410" w:type="dxa"/>
          </w:tcPr>
          <w:p w14:paraId="72D3038F" w14:textId="77777777" w:rsidR="005C5C61" w:rsidRDefault="005C5C61" w:rsidP="00B44D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C6BC1" w14:textId="77777777" w:rsidR="005C5C61" w:rsidRPr="00410371" w:rsidRDefault="005C5C61" w:rsidP="00B44D46">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CFE86AF" w14:textId="77777777" w:rsidR="005C5C61" w:rsidRDefault="005C5C61" w:rsidP="00B44D46">
            <w:pPr>
              <w:pStyle w:val="CRCoverPage"/>
              <w:spacing w:after="0"/>
              <w:rPr>
                <w:noProof/>
              </w:rPr>
            </w:pPr>
          </w:p>
        </w:tc>
      </w:tr>
      <w:tr w:rsidR="005C5C61" w14:paraId="28B28273" w14:textId="77777777" w:rsidTr="00B44D46">
        <w:tc>
          <w:tcPr>
            <w:tcW w:w="9641" w:type="dxa"/>
            <w:gridSpan w:val="9"/>
            <w:tcBorders>
              <w:left w:val="single" w:sz="4" w:space="0" w:color="auto"/>
              <w:right w:val="single" w:sz="4" w:space="0" w:color="auto"/>
            </w:tcBorders>
          </w:tcPr>
          <w:p w14:paraId="087918A1" w14:textId="77777777" w:rsidR="005C5C61" w:rsidRDefault="005C5C61" w:rsidP="00B44D46">
            <w:pPr>
              <w:pStyle w:val="CRCoverPage"/>
              <w:spacing w:after="0"/>
              <w:rPr>
                <w:noProof/>
              </w:rPr>
            </w:pPr>
          </w:p>
        </w:tc>
      </w:tr>
      <w:tr w:rsidR="005C5C61" w14:paraId="26B444B2" w14:textId="77777777" w:rsidTr="00B44D46">
        <w:tc>
          <w:tcPr>
            <w:tcW w:w="9641" w:type="dxa"/>
            <w:gridSpan w:val="9"/>
            <w:tcBorders>
              <w:top w:val="single" w:sz="4" w:space="0" w:color="auto"/>
            </w:tcBorders>
          </w:tcPr>
          <w:p w14:paraId="634344D3" w14:textId="77777777" w:rsidR="005C5C61" w:rsidRPr="00F25D98" w:rsidRDefault="005C5C61" w:rsidP="00B44D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9" w:name="_Hlt497126619"/>
              <w:r w:rsidRPr="00F25D98">
                <w:rPr>
                  <w:rStyle w:val="Hyperlink"/>
                  <w:rFonts w:cs="Arial"/>
                  <w:b/>
                  <w:i/>
                  <w:noProof/>
                  <w:color w:val="FF0000"/>
                </w:rPr>
                <w:t>L</w:t>
              </w:r>
              <w:bookmarkEnd w:id="3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5C61" w14:paraId="08FE1C7E" w14:textId="77777777" w:rsidTr="00B44D46">
        <w:tc>
          <w:tcPr>
            <w:tcW w:w="9641" w:type="dxa"/>
            <w:gridSpan w:val="9"/>
          </w:tcPr>
          <w:p w14:paraId="6CBC25AC" w14:textId="77777777" w:rsidR="005C5C61" w:rsidRDefault="005C5C61" w:rsidP="00B44D46">
            <w:pPr>
              <w:pStyle w:val="CRCoverPage"/>
              <w:spacing w:after="0"/>
              <w:rPr>
                <w:noProof/>
                <w:sz w:val="8"/>
                <w:szCs w:val="8"/>
              </w:rPr>
            </w:pPr>
          </w:p>
        </w:tc>
      </w:tr>
    </w:tbl>
    <w:p w14:paraId="1797BB8F" w14:textId="77777777" w:rsidR="005C5C61" w:rsidRDefault="005C5C61" w:rsidP="005C5C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C61" w14:paraId="7112E19F" w14:textId="77777777" w:rsidTr="00B44D46">
        <w:tc>
          <w:tcPr>
            <w:tcW w:w="2835" w:type="dxa"/>
          </w:tcPr>
          <w:p w14:paraId="33030FC0" w14:textId="77777777" w:rsidR="005C5C61" w:rsidRDefault="005C5C61" w:rsidP="00B44D46">
            <w:pPr>
              <w:pStyle w:val="CRCoverPage"/>
              <w:tabs>
                <w:tab w:val="right" w:pos="2751"/>
              </w:tabs>
              <w:spacing w:after="0"/>
              <w:rPr>
                <w:b/>
                <w:i/>
                <w:noProof/>
              </w:rPr>
            </w:pPr>
            <w:r>
              <w:rPr>
                <w:b/>
                <w:i/>
                <w:noProof/>
              </w:rPr>
              <w:t>Proposed change affects:</w:t>
            </w:r>
          </w:p>
        </w:tc>
        <w:tc>
          <w:tcPr>
            <w:tcW w:w="1418" w:type="dxa"/>
          </w:tcPr>
          <w:p w14:paraId="17801870" w14:textId="77777777" w:rsidR="005C5C61" w:rsidRDefault="005C5C61" w:rsidP="00B44D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63271" w14:textId="77777777" w:rsidR="005C5C61" w:rsidRDefault="005C5C61" w:rsidP="00B44D46">
            <w:pPr>
              <w:pStyle w:val="CRCoverPage"/>
              <w:spacing w:after="0"/>
              <w:jc w:val="center"/>
              <w:rPr>
                <w:b/>
                <w:caps/>
                <w:noProof/>
              </w:rPr>
            </w:pPr>
          </w:p>
        </w:tc>
        <w:tc>
          <w:tcPr>
            <w:tcW w:w="709" w:type="dxa"/>
            <w:tcBorders>
              <w:left w:val="single" w:sz="4" w:space="0" w:color="auto"/>
            </w:tcBorders>
          </w:tcPr>
          <w:p w14:paraId="4239E3E8" w14:textId="77777777" w:rsidR="005C5C61" w:rsidRDefault="005C5C61" w:rsidP="00B44D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9005E" w14:textId="77777777" w:rsidR="005C5C61" w:rsidRDefault="005C5C61" w:rsidP="00B44D46">
            <w:pPr>
              <w:pStyle w:val="CRCoverPage"/>
              <w:spacing w:after="0"/>
              <w:jc w:val="center"/>
              <w:rPr>
                <w:b/>
                <w:caps/>
                <w:noProof/>
              </w:rPr>
            </w:pPr>
            <w:r>
              <w:rPr>
                <w:b/>
                <w:caps/>
                <w:noProof/>
              </w:rPr>
              <w:t>x</w:t>
            </w:r>
          </w:p>
        </w:tc>
        <w:tc>
          <w:tcPr>
            <w:tcW w:w="2126" w:type="dxa"/>
          </w:tcPr>
          <w:p w14:paraId="22BFDBC2" w14:textId="77777777" w:rsidR="005C5C61" w:rsidRDefault="005C5C61" w:rsidP="00B44D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E7180" w14:textId="77777777" w:rsidR="005C5C61" w:rsidRDefault="005C5C61" w:rsidP="00B44D46">
            <w:pPr>
              <w:pStyle w:val="CRCoverPage"/>
              <w:spacing w:after="0"/>
              <w:jc w:val="center"/>
              <w:rPr>
                <w:b/>
                <w:caps/>
                <w:noProof/>
              </w:rPr>
            </w:pPr>
          </w:p>
        </w:tc>
        <w:tc>
          <w:tcPr>
            <w:tcW w:w="1418" w:type="dxa"/>
            <w:tcBorders>
              <w:left w:val="nil"/>
            </w:tcBorders>
          </w:tcPr>
          <w:p w14:paraId="0335150B" w14:textId="77777777" w:rsidR="005C5C61" w:rsidRDefault="005C5C61" w:rsidP="00B44D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4FCCC" w14:textId="77777777" w:rsidR="005C5C61" w:rsidRDefault="005C5C61" w:rsidP="00B44D46">
            <w:pPr>
              <w:pStyle w:val="CRCoverPage"/>
              <w:spacing w:after="0"/>
              <w:jc w:val="center"/>
              <w:rPr>
                <w:b/>
                <w:bCs/>
                <w:caps/>
                <w:noProof/>
              </w:rPr>
            </w:pPr>
          </w:p>
        </w:tc>
      </w:tr>
    </w:tbl>
    <w:p w14:paraId="7C66747D" w14:textId="77777777" w:rsidR="005C5C61" w:rsidRDefault="005C5C61" w:rsidP="005C5C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C61" w14:paraId="06296B4E" w14:textId="77777777" w:rsidTr="00B44D46">
        <w:tc>
          <w:tcPr>
            <w:tcW w:w="9640" w:type="dxa"/>
            <w:gridSpan w:val="11"/>
          </w:tcPr>
          <w:p w14:paraId="018FD6A0" w14:textId="77777777" w:rsidR="005C5C61" w:rsidRDefault="005C5C61" w:rsidP="00B44D46">
            <w:pPr>
              <w:pStyle w:val="CRCoverPage"/>
              <w:spacing w:after="0"/>
              <w:rPr>
                <w:noProof/>
                <w:sz w:val="8"/>
                <w:szCs w:val="8"/>
              </w:rPr>
            </w:pPr>
          </w:p>
        </w:tc>
      </w:tr>
      <w:tr w:rsidR="005C5C61" w14:paraId="2D82730E" w14:textId="77777777" w:rsidTr="00B44D46">
        <w:tc>
          <w:tcPr>
            <w:tcW w:w="1843" w:type="dxa"/>
            <w:tcBorders>
              <w:top w:val="single" w:sz="4" w:space="0" w:color="auto"/>
              <w:left w:val="single" w:sz="4" w:space="0" w:color="auto"/>
            </w:tcBorders>
          </w:tcPr>
          <w:p w14:paraId="7E064522" w14:textId="77777777" w:rsidR="005C5C61" w:rsidRDefault="005C5C61" w:rsidP="00B44D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71EB9" w14:textId="77777777" w:rsidR="005C5C61" w:rsidRDefault="005C5C61" w:rsidP="00B44D46">
            <w:pPr>
              <w:pStyle w:val="CRCoverPage"/>
              <w:spacing w:after="0"/>
              <w:ind w:left="100"/>
              <w:rPr>
                <w:noProof/>
              </w:rPr>
            </w:pPr>
            <w:fldSimple w:instr=" DOCPROPERTY  CrTitle  \* MERGEFORMAT ">
              <w:r>
                <w:t>CR to 38.101-1 on introduction of Band n110</w:t>
              </w:r>
            </w:fldSimple>
          </w:p>
        </w:tc>
      </w:tr>
      <w:tr w:rsidR="005C5C61" w14:paraId="7555E89D" w14:textId="77777777" w:rsidTr="00B44D46">
        <w:tc>
          <w:tcPr>
            <w:tcW w:w="1843" w:type="dxa"/>
            <w:tcBorders>
              <w:left w:val="single" w:sz="4" w:space="0" w:color="auto"/>
            </w:tcBorders>
          </w:tcPr>
          <w:p w14:paraId="00849D62" w14:textId="77777777" w:rsidR="005C5C61" w:rsidRDefault="005C5C61" w:rsidP="00B44D46">
            <w:pPr>
              <w:pStyle w:val="CRCoverPage"/>
              <w:spacing w:after="0"/>
              <w:rPr>
                <w:b/>
                <w:i/>
                <w:noProof/>
                <w:sz w:val="8"/>
                <w:szCs w:val="8"/>
              </w:rPr>
            </w:pPr>
          </w:p>
        </w:tc>
        <w:tc>
          <w:tcPr>
            <w:tcW w:w="7797" w:type="dxa"/>
            <w:gridSpan w:val="10"/>
            <w:tcBorders>
              <w:right w:val="single" w:sz="4" w:space="0" w:color="auto"/>
            </w:tcBorders>
          </w:tcPr>
          <w:p w14:paraId="7A965C0A" w14:textId="77777777" w:rsidR="005C5C61" w:rsidRDefault="005C5C61" w:rsidP="00B44D46">
            <w:pPr>
              <w:pStyle w:val="CRCoverPage"/>
              <w:spacing w:after="0"/>
              <w:rPr>
                <w:noProof/>
                <w:sz w:val="8"/>
                <w:szCs w:val="8"/>
              </w:rPr>
            </w:pPr>
          </w:p>
        </w:tc>
      </w:tr>
      <w:tr w:rsidR="005C5C61" w14:paraId="7309212A" w14:textId="77777777" w:rsidTr="00B44D46">
        <w:tc>
          <w:tcPr>
            <w:tcW w:w="1843" w:type="dxa"/>
            <w:tcBorders>
              <w:left w:val="single" w:sz="4" w:space="0" w:color="auto"/>
            </w:tcBorders>
          </w:tcPr>
          <w:p w14:paraId="7BC9B383" w14:textId="77777777" w:rsidR="005C5C61" w:rsidRDefault="005C5C61" w:rsidP="00B44D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898C3" w14:textId="77777777" w:rsidR="005C5C61" w:rsidRDefault="005C5C61" w:rsidP="00B44D46">
            <w:pPr>
              <w:pStyle w:val="CRCoverPage"/>
              <w:spacing w:after="0"/>
              <w:ind w:left="100"/>
              <w:rPr>
                <w:noProof/>
              </w:rPr>
            </w:pPr>
            <w:fldSimple w:instr=" DOCPROPERTY  SourceIfWg  \* MERGEFORMAT ">
              <w:r>
                <w:rPr>
                  <w:noProof/>
                </w:rPr>
                <w:t>Nokia</w:t>
              </w:r>
            </w:fldSimple>
          </w:p>
        </w:tc>
      </w:tr>
      <w:tr w:rsidR="005C5C61" w14:paraId="69F810AA" w14:textId="77777777" w:rsidTr="00B44D46">
        <w:tc>
          <w:tcPr>
            <w:tcW w:w="1843" w:type="dxa"/>
            <w:tcBorders>
              <w:left w:val="single" w:sz="4" w:space="0" w:color="auto"/>
            </w:tcBorders>
          </w:tcPr>
          <w:p w14:paraId="404A4E88" w14:textId="77777777" w:rsidR="005C5C61" w:rsidRDefault="005C5C61" w:rsidP="00B44D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B37E0F" w14:textId="77777777" w:rsidR="005C5C61" w:rsidRDefault="005C5C61" w:rsidP="00B44D46">
            <w:pPr>
              <w:pStyle w:val="CRCoverPage"/>
              <w:spacing w:after="0"/>
              <w:ind w:left="100"/>
              <w:rPr>
                <w:noProof/>
              </w:rPr>
            </w:pPr>
            <w:r>
              <w:t>R4</w:t>
            </w:r>
            <w:fldSimple w:instr=" DOCPROPERTY  SourceIfTsg  \* MERGEFORMAT "/>
          </w:p>
        </w:tc>
      </w:tr>
      <w:tr w:rsidR="005C5C61" w14:paraId="6A73B199" w14:textId="77777777" w:rsidTr="00B44D46">
        <w:tc>
          <w:tcPr>
            <w:tcW w:w="1843" w:type="dxa"/>
            <w:tcBorders>
              <w:left w:val="single" w:sz="4" w:space="0" w:color="auto"/>
            </w:tcBorders>
          </w:tcPr>
          <w:p w14:paraId="6CA4367A" w14:textId="77777777" w:rsidR="005C5C61" w:rsidRDefault="005C5C61" w:rsidP="00B44D46">
            <w:pPr>
              <w:pStyle w:val="CRCoverPage"/>
              <w:spacing w:after="0"/>
              <w:rPr>
                <w:b/>
                <w:i/>
                <w:noProof/>
                <w:sz w:val="8"/>
                <w:szCs w:val="8"/>
              </w:rPr>
            </w:pPr>
          </w:p>
        </w:tc>
        <w:tc>
          <w:tcPr>
            <w:tcW w:w="7797" w:type="dxa"/>
            <w:gridSpan w:val="10"/>
            <w:tcBorders>
              <w:right w:val="single" w:sz="4" w:space="0" w:color="auto"/>
            </w:tcBorders>
          </w:tcPr>
          <w:p w14:paraId="72CAD5A9" w14:textId="77777777" w:rsidR="005C5C61" w:rsidRDefault="005C5C61" w:rsidP="00B44D46">
            <w:pPr>
              <w:pStyle w:val="CRCoverPage"/>
              <w:spacing w:after="0"/>
              <w:rPr>
                <w:noProof/>
                <w:sz w:val="8"/>
                <w:szCs w:val="8"/>
              </w:rPr>
            </w:pPr>
          </w:p>
        </w:tc>
      </w:tr>
      <w:tr w:rsidR="005C5C61" w14:paraId="6719D852" w14:textId="77777777" w:rsidTr="00B44D46">
        <w:tc>
          <w:tcPr>
            <w:tcW w:w="1843" w:type="dxa"/>
            <w:tcBorders>
              <w:left w:val="single" w:sz="4" w:space="0" w:color="auto"/>
            </w:tcBorders>
          </w:tcPr>
          <w:p w14:paraId="73712880" w14:textId="77777777" w:rsidR="005C5C61" w:rsidRDefault="005C5C61" w:rsidP="00B44D46">
            <w:pPr>
              <w:pStyle w:val="CRCoverPage"/>
              <w:tabs>
                <w:tab w:val="right" w:pos="1759"/>
              </w:tabs>
              <w:spacing w:after="0"/>
              <w:rPr>
                <w:b/>
                <w:i/>
                <w:noProof/>
              </w:rPr>
            </w:pPr>
            <w:r>
              <w:rPr>
                <w:b/>
                <w:i/>
                <w:noProof/>
              </w:rPr>
              <w:t>Work item code:</w:t>
            </w:r>
          </w:p>
        </w:tc>
        <w:tc>
          <w:tcPr>
            <w:tcW w:w="3686" w:type="dxa"/>
            <w:gridSpan w:val="5"/>
            <w:shd w:val="pct30" w:color="FFFF00" w:fill="auto"/>
          </w:tcPr>
          <w:p w14:paraId="572BA23F" w14:textId="77777777" w:rsidR="005C5C61" w:rsidRDefault="005C5C61" w:rsidP="00B44D46">
            <w:pPr>
              <w:pStyle w:val="CRCoverPage"/>
              <w:spacing w:after="0"/>
              <w:ind w:left="100"/>
              <w:rPr>
                <w:noProof/>
              </w:rPr>
            </w:pPr>
            <w:fldSimple w:instr=" DOCPROPERTY  RelatedWis  \* MERGEFORMAT ">
              <w:r>
                <w:rPr>
                  <w:noProof/>
                </w:rPr>
                <w:t>NR_FDD_1400MHz-Core</w:t>
              </w:r>
            </w:fldSimple>
          </w:p>
        </w:tc>
        <w:tc>
          <w:tcPr>
            <w:tcW w:w="567" w:type="dxa"/>
            <w:tcBorders>
              <w:left w:val="nil"/>
            </w:tcBorders>
          </w:tcPr>
          <w:p w14:paraId="3FFC2C85" w14:textId="77777777" w:rsidR="005C5C61" w:rsidRDefault="005C5C61" w:rsidP="00B44D46">
            <w:pPr>
              <w:pStyle w:val="CRCoverPage"/>
              <w:spacing w:after="0"/>
              <w:ind w:right="100"/>
              <w:rPr>
                <w:noProof/>
              </w:rPr>
            </w:pPr>
          </w:p>
        </w:tc>
        <w:tc>
          <w:tcPr>
            <w:tcW w:w="1417" w:type="dxa"/>
            <w:gridSpan w:val="3"/>
            <w:tcBorders>
              <w:left w:val="nil"/>
            </w:tcBorders>
          </w:tcPr>
          <w:p w14:paraId="4844B7CB" w14:textId="77777777" w:rsidR="005C5C61" w:rsidRDefault="005C5C61" w:rsidP="00B44D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BB98C" w14:textId="77777777" w:rsidR="005C5C61" w:rsidRDefault="005C5C61" w:rsidP="00B44D46">
            <w:pPr>
              <w:pStyle w:val="CRCoverPage"/>
              <w:spacing w:after="0"/>
              <w:ind w:left="100"/>
              <w:rPr>
                <w:noProof/>
              </w:rPr>
            </w:pPr>
            <w:fldSimple w:instr=" DOCPROPERTY  ResDate  \* MERGEFORMAT ">
              <w:r>
                <w:rPr>
                  <w:noProof/>
                </w:rPr>
                <w:t>2025-02-06</w:t>
              </w:r>
            </w:fldSimple>
          </w:p>
        </w:tc>
      </w:tr>
      <w:tr w:rsidR="005C5C61" w14:paraId="3CD3C4F0" w14:textId="77777777" w:rsidTr="00B44D46">
        <w:tc>
          <w:tcPr>
            <w:tcW w:w="1843" w:type="dxa"/>
            <w:tcBorders>
              <w:left w:val="single" w:sz="4" w:space="0" w:color="auto"/>
            </w:tcBorders>
          </w:tcPr>
          <w:p w14:paraId="658C9EEC" w14:textId="77777777" w:rsidR="005C5C61" w:rsidRDefault="005C5C61" w:rsidP="00B44D46">
            <w:pPr>
              <w:pStyle w:val="CRCoverPage"/>
              <w:spacing w:after="0"/>
              <w:rPr>
                <w:b/>
                <w:i/>
                <w:noProof/>
                <w:sz w:val="8"/>
                <w:szCs w:val="8"/>
              </w:rPr>
            </w:pPr>
          </w:p>
        </w:tc>
        <w:tc>
          <w:tcPr>
            <w:tcW w:w="1986" w:type="dxa"/>
            <w:gridSpan w:val="4"/>
          </w:tcPr>
          <w:p w14:paraId="5EB9BB78" w14:textId="77777777" w:rsidR="005C5C61" w:rsidRDefault="005C5C61" w:rsidP="00B44D46">
            <w:pPr>
              <w:pStyle w:val="CRCoverPage"/>
              <w:spacing w:after="0"/>
              <w:rPr>
                <w:noProof/>
                <w:sz w:val="8"/>
                <w:szCs w:val="8"/>
              </w:rPr>
            </w:pPr>
          </w:p>
        </w:tc>
        <w:tc>
          <w:tcPr>
            <w:tcW w:w="2267" w:type="dxa"/>
            <w:gridSpan w:val="2"/>
          </w:tcPr>
          <w:p w14:paraId="1659CE7A" w14:textId="77777777" w:rsidR="005C5C61" w:rsidRDefault="005C5C61" w:rsidP="00B44D46">
            <w:pPr>
              <w:pStyle w:val="CRCoverPage"/>
              <w:spacing w:after="0"/>
              <w:rPr>
                <w:noProof/>
                <w:sz w:val="8"/>
                <w:szCs w:val="8"/>
              </w:rPr>
            </w:pPr>
          </w:p>
        </w:tc>
        <w:tc>
          <w:tcPr>
            <w:tcW w:w="1417" w:type="dxa"/>
            <w:gridSpan w:val="3"/>
          </w:tcPr>
          <w:p w14:paraId="0E52D6AB" w14:textId="77777777" w:rsidR="005C5C61" w:rsidRDefault="005C5C61" w:rsidP="00B44D46">
            <w:pPr>
              <w:pStyle w:val="CRCoverPage"/>
              <w:spacing w:after="0"/>
              <w:rPr>
                <w:noProof/>
                <w:sz w:val="8"/>
                <w:szCs w:val="8"/>
              </w:rPr>
            </w:pPr>
          </w:p>
        </w:tc>
        <w:tc>
          <w:tcPr>
            <w:tcW w:w="2127" w:type="dxa"/>
            <w:tcBorders>
              <w:right w:val="single" w:sz="4" w:space="0" w:color="auto"/>
            </w:tcBorders>
          </w:tcPr>
          <w:p w14:paraId="1B022861" w14:textId="77777777" w:rsidR="005C5C61" w:rsidRDefault="005C5C61" w:rsidP="00B44D46">
            <w:pPr>
              <w:pStyle w:val="CRCoverPage"/>
              <w:spacing w:after="0"/>
              <w:rPr>
                <w:noProof/>
                <w:sz w:val="8"/>
                <w:szCs w:val="8"/>
              </w:rPr>
            </w:pPr>
          </w:p>
        </w:tc>
      </w:tr>
      <w:tr w:rsidR="005C5C61" w14:paraId="24A72E95" w14:textId="77777777" w:rsidTr="00B44D46">
        <w:trPr>
          <w:cantSplit/>
        </w:trPr>
        <w:tc>
          <w:tcPr>
            <w:tcW w:w="1843" w:type="dxa"/>
            <w:tcBorders>
              <w:left w:val="single" w:sz="4" w:space="0" w:color="auto"/>
            </w:tcBorders>
          </w:tcPr>
          <w:p w14:paraId="233711C4" w14:textId="77777777" w:rsidR="005C5C61" w:rsidRDefault="005C5C61" w:rsidP="00B44D46">
            <w:pPr>
              <w:pStyle w:val="CRCoverPage"/>
              <w:tabs>
                <w:tab w:val="right" w:pos="1759"/>
              </w:tabs>
              <w:spacing w:after="0"/>
              <w:rPr>
                <w:b/>
                <w:i/>
                <w:noProof/>
              </w:rPr>
            </w:pPr>
            <w:r>
              <w:rPr>
                <w:b/>
                <w:i/>
                <w:noProof/>
              </w:rPr>
              <w:t>Category:</w:t>
            </w:r>
          </w:p>
        </w:tc>
        <w:tc>
          <w:tcPr>
            <w:tcW w:w="851" w:type="dxa"/>
            <w:shd w:val="pct30" w:color="FFFF00" w:fill="auto"/>
          </w:tcPr>
          <w:p w14:paraId="12B1593C" w14:textId="77777777" w:rsidR="005C5C61" w:rsidRDefault="005C5C61" w:rsidP="00B44D4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B8FBC9" w14:textId="77777777" w:rsidR="005C5C61" w:rsidRDefault="005C5C61" w:rsidP="00B44D46">
            <w:pPr>
              <w:pStyle w:val="CRCoverPage"/>
              <w:spacing w:after="0"/>
              <w:rPr>
                <w:noProof/>
              </w:rPr>
            </w:pPr>
          </w:p>
        </w:tc>
        <w:tc>
          <w:tcPr>
            <w:tcW w:w="1417" w:type="dxa"/>
            <w:gridSpan w:val="3"/>
            <w:tcBorders>
              <w:left w:val="nil"/>
            </w:tcBorders>
          </w:tcPr>
          <w:p w14:paraId="2BA00F35" w14:textId="77777777" w:rsidR="005C5C61" w:rsidRDefault="005C5C61" w:rsidP="00B44D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43F25" w14:textId="77777777" w:rsidR="005C5C61" w:rsidRDefault="005C5C61" w:rsidP="00B44D46">
            <w:pPr>
              <w:pStyle w:val="CRCoverPage"/>
              <w:spacing w:after="0"/>
              <w:ind w:left="100"/>
              <w:rPr>
                <w:noProof/>
              </w:rPr>
            </w:pPr>
            <w:fldSimple w:instr=" DOCPROPERTY  Release  \* MERGEFORMAT ">
              <w:r>
                <w:rPr>
                  <w:noProof/>
                </w:rPr>
                <w:t>Rel-19</w:t>
              </w:r>
            </w:fldSimple>
          </w:p>
        </w:tc>
      </w:tr>
      <w:tr w:rsidR="005C5C61" w14:paraId="0D3B1AC1" w14:textId="77777777" w:rsidTr="00B44D46">
        <w:tc>
          <w:tcPr>
            <w:tcW w:w="1843" w:type="dxa"/>
            <w:tcBorders>
              <w:left w:val="single" w:sz="4" w:space="0" w:color="auto"/>
              <w:bottom w:val="single" w:sz="4" w:space="0" w:color="auto"/>
            </w:tcBorders>
          </w:tcPr>
          <w:p w14:paraId="3CB2D030" w14:textId="77777777" w:rsidR="005C5C61" w:rsidRDefault="005C5C61" w:rsidP="00B44D46">
            <w:pPr>
              <w:pStyle w:val="CRCoverPage"/>
              <w:spacing w:after="0"/>
              <w:rPr>
                <w:b/>
                <w:i/>
                <w:noProof/>
              </w:rPr>
            </w:pPr>
          </w:p>
        </w:tc>
        <w:tc>
          <w:tcPr>
            <w:tcW w:w="4677" w:type="dxa"/>
            <w:gridSpan w:val="8"/>
            <w:tcBorders>
              <w:bottom w:val="single" w:sz="4" w:space="0" w:color="auto"/>
            </w:tcBorders>
          </w:tcPr>
          <w:p w14:paraId="32E994E9" w14:textId="77777777" w:rsidR="005C5C61" w:rsidRDefault="005C5C61" w:rsidP="00B44D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26F75" w14:textId="77777777" w:rsidR="005C5C61" w:rsidRDefault="005C5C61" w:rsidP="00B44D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AB9E9" w14:textId="77777777" w:rsidR="005C5C61" w:rsidRPr="007C2097" w:rsidRDefault="005C5C61" w:rsidP="00B44D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5C61" w14:paraId="54CC150D" w14:textId="77777777" w:rsidTr="00B44D46">
        <w:tc>
          <w:tcPr>
            <w:tcW w:w="1843" w:type="dxa"/>
          </w:tcPr>
          <w:p w14:paraId="2F7E224D" w14:textId="77777777" w:rsidR="005C5C61" w:rsidRDefault="005C5C61" w:rsidP="00B44D46">
            <w:pPr>
              <w:pStyle w:val="CRCoverPage"/>
              <w:spacing w:after="0"/>
              <w:rPr>
                <w:b/>
                <w:i/>
                <w:noProof/>
                <w:sz w:val="8"/>
                <w:szCs w:val="8"/>
              </w:rPr>
            </w:pPr>
          </w:p>
        </w:tc>
        <w:tc>
          <w:tcPr>
            <w:tcW w:w="7797" w:type="dxa"/>
            <w:gridSpan w:val="10"/>
          </w:tcPr>
          <w:p w14:paraId="14F6A2B1" w14:textId="77777777" w:rsidR="005C5C61" w:rsidRDefault="005C5C61" w:rsidP="00B44D46">
            <w:pPr>
              <w:pStyle w:val="CRCoverPage"/>
              <w:spacing w:after="0"/>
              <w:rPr>
                <w:noProof/>
                <w:sz w:val="8"/>
                <w:szCs w:val="8"/>
              </w:rPr>
            </w:pPr>
          </w:p>
        </w:tc>
      </w:tr>
      <w:tr w:rsidR="005C5C61" w14:paraId="46B369EF" w14:textId="77777777" w:rsidTr="00B44D46">
        <w:tc>
          <w:tcPr>
            <w:tcW w:w="2694" w:type="dxa"/>
            <w:gridSpan w:val="2"/>
            <w:tcBorders>
              <w:top w:val="single" w:sz="4" w:space="0" w:color="auto"/>
              <w:left w:val="single" w:sz="4" w:space="0" w:color="auto"/>
            </w:tcBorders>
          </w:tcPr>
          <w:p w14:paraId="345068C4" w14:textId="77777777" w:rsidR="005C5C61" w:rsidRDefault="005C5C61" w:rsidP="00B44D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0744" w14:textId="77777777" w:rsidR="005C5C61" w:rsidRDefault="005C5C61" w:rsidP="00B44D46">
            <w:pPr>
              <w:pStyle w:val="CRCoverPage"/>
              <w:spacing w:after="0"/>
              <w:ind w:left="100"/>
              <w:rPr>
                <w:noProof/>
              </w:rPr>
            </w:pPr>
            <w:r>
              <w:rPr>
                <w:noProof/>
              </w:rPr>
              <w:t>Introduction of band n110.</w:t>
            </w:r>
          </w:p>
        </w:tc>
      </w:tr>
      <w:tr w:rsidR="005C5C61" w14:paraId="4A966961" w14:textId="77777777" w:rsidTr="00B44D46">
        <w:tc>
          <w:tcPr>
            <w:tcW w:w="2694" w:type="dxa"/>
            <w:gridSpan w:val="2"/>
            <w:tcBorders>
              <w:left w:val="single" w:sz="4" w:space="0" w:color="auto"/>
            </w:tcBorders>
          </w:tcPr>
          <w:p w14:paraId="6BF3D26F" w14:textId="77777777" w:rsidR="005C5C61" w:rsidRDefault="005C5C61" w:rsidP="00B44D46">
            <w:pPr>
              <w:pStyle w:val="CRCoverPage"/>
              <w:spacing w:after="0"/>
              <w:rPr>
                <w:b/>
                <w:i/>
                <w:noProof/>
                <w:sz w:val="8"/>
                <w:szCs w:val="8"/>
              </w:rPr>
            </w:pPr>
          </w:p>
        </w:tc>
        <w:tc>
          <w:tcPr>
            <w:tcW w:w="6946" w:type="dxa"/>
            <w:gridSpan w:val="9"/>
            <w:tcBorders>
              <w:right w:val="single" w:sz="4" w:space="0" w:color="auto"/>
            </w:tcBorders>
          </w:tcPr>
          <w:p w14:paraId="03DCD9A6" w14:textId="77777777" w:rsidR="005C5C61" w:rsidRDefault="005C5C61" w:rsidP="00B44D46">
            <w:pPr>
              <w:pStyle w:val="CRCoverPage"/>
              <w:spacing w:after="0"/>
              <w:rPr>
                <w:noProof/>
                <w:sz w:val="8"/>
                <w:szCs w:val="8"/>
              </w:rPr>
            </w:pPr>
          </w:p>
        </w:tc>
      </w:tr>
      <w:tr w:rsidR="005C5C61" w14:paraId="24340921" w14:textId="77777777" w:rsidTr="00B44D46">
        <w:tc>
          <w:tcPr>
            <w:tcW w:w="2694" w:type="dxa"/>
            <w:gridSpan w:val="2"/>
            <w:tcBorders>
              <w:left w:val="single" w:sz="4" w:space="0" w:color="auto"/>
            </w:tcBorders>
          </w:tcPr>
          <w:p w14:paraId="0755914C" w14:textId="77777777" w:rsidR="005C5C61" w:rsidRDefault="005C5C61" w:rsidP="00B44D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3C907" w14:textId="77777777" w:rsidR="005C5C61" w:rsidRDefault="005C5C61" w:rsidP="00B44D46">
            <w:pPr>
              <w:pStyle w:val="CRCoverPage"/>
              <w:spacing w:after="0"/>
              <w:ind w:left="100"/>
              <w:rPr>
                <w:noProof/>
              </w:rPr>
            </w:pPr>
            <w:r w:rsidRPr="00217649">
              <w:rPr>
                <w:noProof/>
              </w:rPr>
              <w:t>Relevant sections for Band n110 are updated</w:t>
            </w:r>
            <w:r>
              <w:rPr>
                <w:noProof/>
              </w:rPr>
              <w:t>.</w:t>
            </w:r>
            <w:r w:rsidRPr="00A559AE">
              <w:rPr>
                <w:noProof/>
              </w:rPr>
              <w:t xml:space="preserve"> </w:t>
            </w:r>
          </w:p>
        </w:tc>
      </w:tr>
      <w:tr w:rsidR="005C5C61" w14:paraId="5233C529" w14:textId="77777777" w:rsidTr="00B44D46">
        <w:tc>
          <w:tcPr>
            <w:tcW w:w="2694" w:type="dxa"/>
            <w:gridSpan w:val="2"/>
            <w:tcBorders>
              <w:left w:val="single" w:sz="4" w:space="0" w:color="auto"/>
            </w:tcBorders>
          </w:tcPr>
          <w:p w14:paraId="7B4F0CEE" w14:textId="77777777" w:rsidR="005C5C61" w:rsidRDefault="005C5C61" w:rsidP="00B44D46">
            <w:pPr>
              <w:pStyle w:val="CRCoverPage"/>
              <w:spacing w:after="0"/>
              <w:rPr>
                <w:b/>
                <w:i/>
                <w:noProof/>
                <w:sz w:val="8"/>
                <w:szCs w:val="8"/>
              </w:rPr>
            </w:pPr>
          </w:p>
        </w:tc>
        <w:tc>
          <w:tcPr>
            <w:tcW w:w="6946" w:type="dxa"/>
            <w:gridSpan w:val="9"/>
            <w:tcBorders>
              <w:right w:val="single" w:sz="4" w:space="0" w:color="auto"/>
            </w:tcBorders>
          </w:tcPr>
          <w:p w14:paraId="22AFED6A" w14:textId="77777777" w:rsidR="005C5C61" w:rsidRDefault="005C5C61" w:rsidP="00B44D46">
            <w:pPr>
              <w:pStyle w:val="CRCoverPage"/>
              <w:spacing w:after="0"/>
              <w:rPr>
                <w:noProof/>
                <w:sz w:val="8"/>
                <w:szCs w:val="8"/>
              </w:rPr>
            </w:pPr>
          </w:p>
        </w:tc>
      </w:tr>
      <w:tr w:rsidR="005C5C61" w14:paraId="2BD5428B" w14:textId="77777777" w:rsidTr="00B44D46">
        <w:tc>
          <w:tcPr>
            <w:tcW w:w="2694" w:type="dxa"/>
            <w:gridSpan w:val="2"/>
            <w:tcBorders>
              <w:left w:val="single" w:sz="4" w:space="0" w:color="auto"/>
              <w:bottom w:val="single" w:sz="4" w:space="0" w:color="auto"/>
            </w:tcBorders>
          </w:tcPr>
          <w:p w14:paraId="271FA4F1" w14:textId="77777777" w:rsidR="005C5C61" w:rsidRDefault="005C5C61" w:rsidP="00B44D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76C60" w14:textId="77777777" w:rsidR="005C5C61" w:rsidRDefault="005C5C61" w:rsidP="00B44D46">
            <w:pPr>
              <w:pStyle w:val="CRCoverPage"/>
              <w:spacing w:after="0"/>
              <w:ind w:left="100"/>
              <w:rPr>
                <w:noProof/>
              </w:rPr>
            </w:pPr>
            <w:r w:rsidRPr="00217649">
              <w:rPr>
                <w:noProof/>
              </w:rPr>
              <w:t>Band n110 requirements are not defined.</w:t>
            </w:r>
          </w:p>
        </w:tc>
      </w:tr>
      <w:tr w:rsidR="005C5C61" w14:paraId="39F60C93" w14:textId="77777777" w:rsidTr="00B44D46">
        <w:tc>
          <w:tcPr>
            <w:tcW w:w="2694" w:type="dxa"/>
            <w:gridSpan w:val="2"/>
          </w:tcPr>
          <w:p w14:paraId="2F6693A8" w14:textId="77777777" w:rsidR="005C5C61" w:rsidRDefault="005C5C61" w:rsidP="00B44D46">
            <w:pPr>
              <w:pStyle w:val="CRCoverPage"/>
              <w:spacing w:after="0"/>
              <w:rPr>
                <w:b/>
                <w:i/>
                <w:noProof/>
                <w:sz w:val="8"/>
                <w:szCs w:val="8"/>
              </w:rPr>
            </w:pPr>
          </w:p>
        </w:tc>
        <w:tc>
          <w:tcPr>
            <w:tcW w:w="6946" w:type="dxa"/>
            <w:gridSpan w:val="9"/>
          </w:tcPr>
          <w:p w14:paraId="0D3B609D" w14:textId="77777777" w:rsidR="005C5C61" w:rsidRDefault="005C5C61" w:rsidP="00B44D46">
            <w:pPr>
              <w:pStyle w:val="CRCoverPage"/>
              <w:spacing w:after="0"/>
              <w:rPr>
                <w:noProof/>
                <w:sz w:val="8"/>
                <w:szCs w:val="8"/>
              </w:rPr>
            </w:pPr>
          </w:p>
        </w:tc>
      </w:tr>
      <w:tr w:rsidR="005C5C61" w14:paraId="5538D271" w14:textId="77777777" w:rsidTr="00B44D46">
        <w:tc>
          <w:tcPr>
            <w:tcW w:w="2694" w:type="dxa"/>
            <w:gridSpan w:val="2"/>
            <w:tcBorders>
              <w:top w:val="single" w:sz="4" w:space="0" w:color="auto"/>
              <w:left w:val="single" w:sz="4" w:space="0" w:color="auto"/>
            </w:tcBorders>
          </w:tcPr>
          <w:p w14:paraId="2F4D3D51" w14:textId="77777777" w:rsidR="005C5C61" w:rsidRDefault="005C5C61" w:rsidP="00B44D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362511" w14:textId="77777777" w:rsidR="005C5C61" w:rsidRDefault="005C5C61" w:rsidP="00B44D46">
            <w:pPr>
              <w:pStyle w:val="CRCoverPage"/>
              <w:spacing w:after="0"/>
              <w:ind w:left="100"/>
              <w:rPr>
                <w:noProof/>
              </w:rPr>
            </w:pPr>
            <w:r w:rsidRPr="00217649">
              <w:rPr>
                <w:noProof/>
              </w:rPr>
              <w:t xml:space="preserve">5.2, 5.3.5, </w:t>
            </w:r>
            <w:r w:rsidRPr="000116EE">
              <w:rPr>
                <w:noProof/>
              </w:rPr>
              <w:t>5.4.2.3, 5.4.3.</w:t>
            </w:r>
            <w:r>
              <w:rPr>
                <w:noProof/>
              </w:rPr>
              <w:t xml:space="preserve">1, </w:t>
            </w:r>
            <w:r w:rsidRPr="000116EE">
              <w:rPr>
                <w:noProof/>
              </w:rPr>
              <w:t>5.4.3.3</w:t>
            </w:r>
            <w:r w:rsidRPr="00217649">
              <w:rPr>
                <w:noProof/>
              </w:rPr>
              <w:t>, 5.4.4, 6.2.1, 6.2.3</w:t>
            </w:r>
            <w:r>
              <w:rPr>
                <w:noProof/>
              </w:rPr>
              <w:t>.1</w:t>
            </w:r>
            <w:r w:rsidRPr="00217649">
              <w:rPr>
                <w:noProof/>
              </w:rPr>
              <w:t>,</w:t>
            </w:r>
            <w:r>
              <w:rPr>
                <w:noProof/>
              </w:rPr>
              <w:t xml:space="preserve"> 6.2.3.32</w:t>
            </w:r>
            <w:r w:rsidRPr="00217649">
              <w:rPr>
                <w:noProof/>
              </w:rPr>
              <w:t>,</w:t>
            </w:r>
            <w:r>
              <w:rPr>
                <w:noProof/>
              </w:rPr>
              <w:t xml:space="preserve"> 6.5.3.2, </w:t>
            </w:r>
            <w:r w:rsidRPr="00217649">
              <w:rPr>
                <w:noProof/>
              </w:rPr>
              <w:t>7.3.2, 7.6.2, 7.6.3, 7.6.4</w:t>
            </w:r>
          </w:p>
        </w:tc>
      </w:tr>
      <w:tr w:rsidR="005C5C61" w14:paraId="07617250" w14:textId="77777777" w:rsidTr="00B44D46">
        <w:tc>
          <w:tcPr>
            <w:tcW w:w="2694" w:type="dxa"/>
            <w:gridSpan w:val="2"/>
            <w:tcBorders>
              <w:left w:val="single" w:sz="4" w:space="0" w:color="auto"/>
            </w:tcBorders>
          </w:tcPr>
          <w:p w14:paraId="7FEE2E03" w14:textId="77777777" w:rsidR="005C5C61" w:rsidRDefault="005C5C61" w:rsidP="00B44D46">
            <w:pPr>
              <w:pStyle w:val="CRCoverPage"/>
              <w:spacing w:after="0"/>
              <w:rPr>
                <w:b/>
                <w:i/>
                <w:noProof/>
                <w:sz w:val="8"/>
                <w:szCs w:val="8"/>
              </w:rPr>
            </w:pPr>
          </w:p>
        </w:tc>
        <w:tc>
          <w:tcPr>
            <w:tcW w:w="6946" w:type="dxa"/>
            <w:gridSpan w:val="9"/>
            <w:tcBorders>
              <w:right w:val="single" w:sz="4" w:space="0" w:color="auto"/>
            </w:tcBorders>
          </w:tcPr>
          <w:p w14:paraId="6F6817AE" w14:textId="77777777" w:rsidR="005C5C61" w:rsidRDefault="005C5C61" w:rsidP="00B44D46">
            <w:pPr>
              <w:pStyle w:val="CRCoverPage"/>
              <w:spacing w:after="0"/>
              <w:rPr>
                <w:noProof/>
                <w:sz w:val="8"/>
                <w:szCs w:val="8"/>
              </w:rPr>
            </w:pPr>
          </w:p>
        </w:tc>
      </w:tr>
      <w:tr w:rsidR="005C5C61" w14:paraId="2BBC3B89" w14:textId="77777777" w:rsidTr="00B44D46">
        <w:tc>
          <w:tcPr>
            <w:tcW w:w="2694" w:type="dxa"/>
            <w:gridSpan w:val="2"/>
            <w:tcBorders>
              <w:left w:val="single" w:sz="4" w:space="0" w:color="auto"/>
            </w:tcBorders>
          </w:tcPr>
          <w:p w14:paraId="406B2388" w14:textId="77777777" w:rsidR="005C5C61" w:rsidRDefault="005C5C61" w:rsidP="00B44D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EE249" w14:textId="77777777" w:rsidR="005C5C61" w:rsidRDefault="005C5C61" w:rsidP="00B44D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BE81B" w14:textId="77777777" w:rsidR="005C5C61" w:rsidRDefault="005C5C61" w:rsidP="00B44D46">
            <w:pPr>
              <w:pStyle w:val="CRCoverPage"/>
              <w:spacing w:after="0"/>
              <w:jc w:val="center"/>
              <w:rPr>
                <w:b/>
                <w:caps/>
                <w:noProof/>
              </w:rPr>
            </w:pPr>
            <w:r>
              <w:rPr>
                <w:b/>
                <w:caps/>
                <w:noProof/>
              </w:rPr>
              <w:t>N</w:t>
            </w:r>
          </w:p>
        </w:tc>
        <w:tc>
          <w:tcPr>
            <w:tcW w:w="2977" w:type="dxa"/>
            <w:gridSpan w:val="4"/>
          </w:tcPr>
          <w:p w14:paraId="288428A1" w14:textId="77777777" w:rsidR="005C5C61" w:rsidRDefault="005C5C61" w:rsidP="00B44D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773A4" w14:textId="77777777" w:rsidR="005C5C61" w:rsidRDefault="005C5C61" w:rsidP="00B44D46">
            <w:pPr>
              <w:pStyle w:val="CRCoverPage"/>
              <w:spacing w:after="0"/>
              <w:ind w:left="99"/>
              <w:rPr>
                <w:noProof/>
              </w:rPr>
            </w:pPr>
          </w:p>
        </w:tc>
      </w:tr>
      <w:tr w:rsidR="005C5C61" w14:paraId="1F7A8B97" w14:textId="77777777" w:rsidTr="00B44D46">
        <w:tc>
          <w:tcPr>
            <w:tcW w:w="2694" w:type="dxa"/>
            <w:gridSpan w:val="2"/>
            <w:tcBorders>
              <w:left w:val="single" w:sz="4" w:space="0" w:color="auto"/>
            </w:tcBorders>
          </w:tcPr>
          <w:p w14:paraId="6F44D267" w14:textId="77777777" w:rsidR="005C5C61" w:rsidRDefault="005C5C61" w:rsidP="00B44D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8BF3E" w14:textId="77777777" w:rsidR="005C5C61" w:rsidRDefault="005C5C61" w:rsidP="00B44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D70E3" w14:textId="77777777" w:rsidR="005C5C61" w:rsidRDefault="005C5C61" w:rsidP="00B44D46">
            <w:pPr>
              <w:pStyle w:val="CRCoverPage"/>
              <w:spacing w:after="0"/>
              <w:jc w:val="center"/>
              <w:rPr>
                <w:b/>
                <w:caps/>
                <w:noProof/>
              </w:rPr>
            </w:pPr>
            <w:r>
              <w:rPr>
                <w:b/>
                <w:caps/>
                <w:noProof/>
              </w:rPr>
              <w:t>x</w:t>
            </w:r>
          </w:p>
        </w:tc>
        <w:tc>
          <w:tcPr>
            <w:tcW w:w="2977" w:type="dxa"/>
            <w:gridSpan w:val="4"/>
          </w:tcPr>
          <w:p w14:paraId="55407341" w14:textId="77777777" w:rsidR="005C5C61" w:rsidRDefault="005C5C61" w:rsidP="00B44D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266B2" w14:textId="77777777" w:rsidR="005C5C61" w:rsidRDefault="005C5C61" w:rsidP="00B44D46">
            <w:pPr>
              <w:pStyle w:val="CRCoverPage"/>
              <w:spacing w:after="0"/>
              <w:ind w:left="99"/>
              <w:rPr>
                <w:noProof/>
              </w:rPr>
            </w:pPr>
            <w:r>
              <w:rPr>
                <w:noProof/>
              </w:rPr>
              <w:t xml:space="preserve">TS/TR ... CR ... </w:t>
            </w:r>
          </w:p>
        </w:tc>
      </w:tr>
      <w:tr w:rsidR="005C5C61" w14:paraId="13D4068A" w14:textId="77777777" w:rsidTr="00B44D46">
        <w:tc>
          <w:tcPr>
            <w:tcW w:w="2694" w:type="dxa"/>
            <w:gridSpan w:val="2"/>
            <w:tcBorders>
              <w:left w:val="single" w:sz="4" w:space="0" w:color="auto"/>
            </w:tcBorders>
          </w:tcPr>
          <w:p w14:paraId="3B49D9ED" w14:textId="77777777" w:rsidR="005C5C61" w:rsidRDefault="005C5C61" w:rsidP="00B44D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A2A2C" w14:textId="77777777" w:rsidR="005C5C61" w:rsidRDefault="005C5C61" w:rsidP="00B44D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A1FE" w14:textId="77777777" w:rsidR="005C5C61" w:rsidRDefault="005C5C61" w:rsidP="00B44D46">
            <w:pPr>
              <w:pStyle w:val="CRCoverPage"/>
              <w:spacing w:after="0"/>
              <w:jc w:val="center"/>
              <w:rPr>
                <w:b/>
                <w:caps/>
                <w:noProof/>
              </w:rPr>
            </w:pPr>
          </w:p>
        </w:tc>
        <w:tc>
          <w:tcPr>
            <w:tcW w:w="2977" w:type="dxa"/>
            <w:gridSpan w:val="4"/>
          </w:tcPr>
          <w:p w14:paraId="7903561A" w14:textId="77777777" w:rsidR="005C5C61" w:rsidRDefault="005C5C61" w:rsidP="00B44D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0B1291" w14:textId="77777777" w:rsidR="005C5C61" w:rsidRDefault="005C5C61" w:rsidP="00B44D46">
            <w:pPr>
              <w:pStyle w:val="CRCoverPage"/>
              <w:spacing w:after="0"/>
              <w:ind w:left="99"/>
              <w:rPr>
                <w:noProof/>
              </w:rPr>
            </w:pPr>
            <w:r>
              <w:rPr>
                <w:noProof/>
              </w:rPr>
              <w:t xml:space="preserve">TS38.521-1 </w:t>
            </w:r>
          </w:p>
        </w:tc>
      </w:tr>
      <w:tr w:rsidR="005C5C61" w14:paraId="286B8A02" w14:textId="77777777" w:rsidTr="00B44D46">
        <w:tc>
          <w:tcPr>
            <w:tcW w:w="2694" w:type="dxa"/>
            <w:gridSpan w:val="2"/>
            <w:tcBorders>
              <w:left w:val="single" w:sz="4" w:space="0" w:color="auto"/>
            </w:tcBorders>
          </w:tcPr>
          <w:p w14:paraId="480BA902" w14:textId="77777777" w:rsidR="005C5C61" w:rsidRDefault="005C5C61" w:rsidP="00B44D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5F9982" w14:textId="77777777" w:rsidR="005C5C61" w:rsidRDefault="005C5C61" w:rsidP="00B44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0B34B" w14:textId="77777777" w:rsidR="005C5C61" w:rsidRDefault="005C5C61" w:rsidP="00B44D46">
            <w:pPr>
              <w:pStyle w:val="CRCoverPage"/>
              <w:spacing w:after="0"/>
              <w:jc w:val="center"/>
              <w:rPr>
                <w:b/>
                <w:caps/>
                <w:noProof/>
              </w:rPr>
            </w:pPr>
            <w:r>
              <w:rPr>
                <w:b/>
                <w:caps/>
                <w:noProof/>
              </w:rPr>
              <w:t>x</w:t>
            </w:r>
          </w:p>
        </w:tc>
        <w:tc>
          <w:tcPr>
            <w:tcW w:w="2977" w:type="dxa"/>
            <w:gridSpan w:val="4"/>
          </w:tcPr>
          <w:p w14:paraId="523B1E63" w14:textId="77777777" w:rsidR="005C5C61" w:rsidRDefault="005C5C61" w:rsidP="00B44D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99A26" w14:textId="77777777" w:rsidR="005C5C61" w:rsidRDefault="005C5C61" w:rsidP="00B44D46">
            <w:pPr>
              <w:pStyle w:val="CRCoverPage"/>
              <w:spacing w:after="0"/>
              <w:ind w:left="99"/>
              <w:rPr>
                <w:noProof/>
              </w:rPr>
            </w:pPr>
            <w:r>
              <w:rPr>
                <w:noProof/>
              </w:rPr>
              <w:t xml:space="preserve">TS/TR ... CR ... </w:t>
            </w:r>
          </w:p>
        </w:tc>
      </w:tr>
      <w:tr w:rsidR="005C5C61" w14:paraId="059E4948" w14:textId="77777777" w:rsidTr="00B44D46">
        <w:tc>
          <w:tcPr>
            <w:tcW w:w="2694" w:type="dxa"/>
            <w:gridSpan w:val="2"/>
            <w:tcBorders>
              <w:left w:val="single" w:sz="4" w:space="0" w:color="auto"/>
            </w:tcBorders>
          </w:tcPr>
          <w:p w14:paraId="409A3F46" w14:textId="77777777" w:rsidR="005C5C61" w:rsidRDefault="005C5C61" w:rsidP="00B44D46">
            <w:pPr>
              <w:pStyle w:val="CRCoverPage"/>
              <w:spacing w:after="0"/>
              <w:rPr>
                <w:b/>
                <w:i/>
                <w:noProof/>
              </w:rPr>
            </w:pPr>
          </w:p>
        </w:tc>
        <w:tc>
          <w:tcPr>
            <w:tcW w:w="6946" w:type="dxa"/>
            <w:gridSpan w:val="9"/>
            <w:tcBorders>
              <w:right w:val="single" w:sz="4" w:space="0" w:color="auto"/>
            </w:tcBorders>
          </w:tcPr>
          <w:p w14:paraId="787A4462" w14:textId="77777777" w:rsidR="005C5C61" w:rsidRDefault="005C5C61" w:rsidP="00B44D46">
            <w:pPr>
              <w:pStyle w:val="CRCoverPage"/>
              <w:spacing w:after="0"/>
              <w:rPr>
                <w:noProof/>
              </w:rPr>
            </w:pPr>
          </w:p>
        </w:tc>
      </w:tr>
      <w:tr w:rsidR="005C5C61" w14:paraId="79C7A0BB" w14:textId="77777777" w:rsidTr="00B44D46">
        <w:tc>
          <w:tcPr>
            <w:tcW w:w="2694" w:type="dxa"/>
            <w:gridSpan w:val="2"/>
            <w:tcBorders>
              <w:left w:val="single" w:sz="4" w:space="0" w:color="auto"/>
              <w:bottom w:val="single" w:sz="4" w:space="0" w:color="auto"/>
            </w:tcBorders>
          </w:tcPr>
          <w:p w14:paraId="246E155E" w14:textId="77777777" w:rsidR="005C5C61" w:rsidRDefault="005C5C61" w:rsidP="00B44D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67231" w14:textId="77777777" w:rsidR="005C5C61" w:rsidRDefault="005C5C61" w:rsidP="00B44D46">
            <w:pPr>
              <w:pStyle w:val="CRCoverPage"/>
              <w:spacing w:after="0"/>
              <w:ind w:left="100"/>
              <w:rPr>
                <w:noProof/>
              </w:rPr>
            </w:pPr>
          </w:p>
        </w:tc>
      </w:tr>
      <w:tr w:rsidR="005C5C61" w:rsidRPr="008863B9" w14:paraId="01227369" w14:textId="77777777" w:rsidTr="00B44D46">
        <w:tc>
          <w:tcPr>
            <w:tcW w:w="2694" w:type="dxa"/>
            <w:gridSpan w:val="2"/>
            <w:tcBorders>
              <w:top w:val="single" w:sz="4" w:space="0" w:color="auto"/>
              <w:bottom w:val="single" w:sz="4" w:space="0" w:color="auto"/>
            </w:tcBorders>
          </w:tcPr>
          <w:p w14:paraId="7A6E2B74" w14:textId="77777777" w:rsidR="005C5C61" w:rsidRPr="008863B9" w:rsidRDefault="005C5C61" w:rsidP="00B44D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5F55A" w14:textId="77777777" w:rsidR="005C5C61" w:rsidRPr="008863B9" w:rsidRDefault="005C5C61" w:rsidP="00B44D46">
            <w:pPr>
              <w:pStyle w:val="CRCoverPage"/>
              <w:spacing w:after="0"/>
              <w:ind w:left="100"/>
              <w:rPr>
                <w:noProof/>
                <w:sz w:val="8"/>
                <w:szCs w:val="8"/>
              </w:rPr>
            </w:pPr>
          </w:p>
        </w:tc>
      </w:tr>
      <w:tr w:rsidR="005C5C61" w14:paraId="7B51FA18" w14:textId="77777777" w:rsidTr="00B44D46">
        <w:tc>
          <w:tcPr>
            <w:tcW w:w="2694" w:type="dxa"/>
            <w:gridSpan w:val="2"/>
            <w:tcBorders>
              <w:top w:val="single" w:sz="4" w:space="0" w:color="auto"/>
              <w:left w:val="single" w:sz="4" w:space="0" w:color="auto"/>
              <w:bottom w:val="single" w:sz="4" w:space="0" w:color="auto"/>
            </w:tcBorders>
          </w:tcPr>
          <w:p w14:paraId="21B24469" w14:textId="77777777" w:rsidR="005C5C61" w:rsidRDefault="005C5C61" w:rsidP="00B44D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F72BA3" w14:textId="77777777" w:rsidR="005C5C61" w:rsidRDefault="005C5C61" w:rsidP="00B44D46">
            <w:pPr>
              <w:pStyle w:val="CRCoverPage"/>
              <w:spacing w:after="0"/>
              <w:ind w:left="100"/>
              <w:rPr>
                <w:noProof/>
              </w:rPr>
            </w:pPr>
          </w:p>
        </w:tc>
      </w:tr>
      <w:bookmarkEnd w:id="0"/>
    </w:tbl>
    <w:p w14:paraId="12F46634" w14:textId="77777777" w:rsidR="005C5C61" w:rsidRDefault="005C5C61" w:rsidP="005C5C61">
      <w:pPr>
        <w:rPr>
          <w:noProof/>
        </w:rPr>
      </w:pPr>
    </w:p>
    <w:p w14:paraId="67A256B2" w14:textId="77777777" w:rsidR="005853F6" w:rsidRDefault="005853F6" w:rsidP="00FB3C34">
      <w:pPr>
        <w:spacing w:after="0"/>
        <w:rPr>
          <w:color w:val="0070C0"/>
          <w:lang w:val="en-US" w:eastAsia="fi-FI"/>
        </w:rPr>
      </w:pPr>
    </w:p>
    <w:p w14:paraId="0817863E" w14:textId="77777777" w:rsidR="005C5C61" w:rsidRDefault="005C5C61" w:rsidP="00FB3C34">
      <w:pPr>
        <w:spacing w:after="0"/>
        <w:rPr>
          <w:color w:val="0070C0"/>
          <w:lang w:val="en-US" w:eastAsia="fi-FI"/>
        </w:rPr>
      </w:pPr>
    </w:p>
    <w:p w14:paraId="1457249E" w14:textId="77777777" w:rsidR="005C5C61" w:rsidRDefault="005C5C61" w:rsidP="00FB3C34">
      <w:pPr>
        <w:spacing w:after="0"/>
        <w:rPr>
          <w:color w:val="0070C0"/>
          <w:lang w:val="en-US" w:eastAsia="fi-FI"/>
        </w:rPr>
      </w:pPr>
    </w:p>
    <w:p w14:paraId="00319E7C" w14:textId="77777777" w:rsidR="005C5C61" w:rsidRDefault="005C5C61" w:rsidP="00FB3C34">
      <w:pPr>
        <w:spacing w:after="0"/>
        <w:rPr>
          <w:color w:val="0070C0"/>
          <w:lang w:val="en-US" w:eastAsia="fi-FI"/>
        </w:rPr>
      </w:pPr>
    </w:p>
    <w:p w14:paraId="3A081E9A" w14:textId="77777777" w:rsidR="005C5C61" w:rsidRDefault="005C5C61" w:rsidP="00FB3C34">
      <w:pPr>
        <w:spacing w:after="0"/>
        <w:rPr>
          <w:color w:val="0070C0"/>
          <w:lang w:val="en-US" w:eastAsia="fi-FI"/>
        </w:rPr>
      </w:pPr>
    </w:p>
    <w:p w14:paraId="06FDF378" w14:textId="77777777" w:rsidR="005C5C61" w:rsidRDefault="005C5C61" w:rsidP="00FB3C34">
      <w:pPr>
        <w:spacing w:after="0"/>
        <w:rPr>
          <w:color w:val="0070C0"/>
          <w:lang w:val="en-US" w:eastAsia="fi-FI"/>
        </w:rPr>
      </w:pPr>
    </w:p>
    <w:p w14:paraId="766D151F" w14:textId="77777777" w:rsidR="005C5C61" w:rsidRDefault="005C5C61" w:rsidP="00FB3C34">
      <w:pPr>
        <w:spacing w:after="0"/>
        <w:rPr>
          <w:color w:val="0070C0"/>
          <w:lang w:val="en-US" w:eastAsia="fi-FI"/>
        </w:rPr>
      </w:pPr>
    </w:p>
    <w:p w14:paraId="54B3D878" w14:textId="77777777" w:rsidR="005C5C61" w:rsidRDefault="005C5C61" w:rsidP="00FB3C34">
      <w:pPr>
        <w:spacing w:after="0"/>
        <w:rPr>
          <w:color w:val="0070C0"/>
          <w:lang w:val="en-US" w:eastAsia="fi-FI"/>
        </w:rPr>
      </w:pPr>
    </w:p>
    <w:p w14:paraId="3CD126CE" w14:textId="77777777" w:rsidR="005853F6" w:rsidRDefault="005853F6" w:rsidP="00FB3C34">
      <w:pPr>
        <w:spacing w:after="0"/>
        <w:rPr>
          <w:color w:val="0070C0"/>
          <w:lang w:val="en-US" w:eastAsia="fi-FI"/>
        </w:rPr>
      </w:pPr>
    </w:p>
    <w:p w14:paraId="7ABA2B39" w14:textId="77777777" w:rsidR="005853F6" w:rsidRDefault="005853F6" w:rsidP="00FB3C34">
      <w:pPr>
        <w:spacing w:after="0"/>
        <w:rPr>
          <w:color w:val="0070C0"/>
          <w:lang w:val="en-US" w:eastAsia="fi-FI"/>
        </w:rPr>
      </w:pPr>
    </w:p>
    <w:p w14:paraId="06EB2716" w14:textId="77777777" w:rsidR="005853F6" w:rsidRDefault="005853F6" w:rsidP="00FB3C34">
      <w:pPr>
        <w:spacing w:after="0"/>
        <w:rPr>
          <w:color w:val="0070C0"/>
          <w:lang w:val="en-US" w:eastAsia="fi-FI"/>
        </w:rPr>
      </w:pPr>
    </w:p>
    <w:p w14:paraId="729CB61E" w14:textId="77777777" w:rsidR="005853F6" w:rsidRDefault="005853F6" w:rsidP="00FB3C34">
      <w:pPr>
        <w:spacing w:after="0"/>
        <w:rPr>
          <w:color w:val="0070C0"/>
          <w:lang w:val="en-US" w:eastAsia="fi-FI"/>
        </w:rPr>
      </w:pPr>
    </w:p>
    <w:p w14:paraId="00DA3534" w14:textId="77777777" w:rsidR="005853F6" w:rsidRDefault="005853F6" w:rsidP="00FB3C34">
      <w:pPr>
        <w:spacing w:after="0"/>
        <w:rPr>
          <w:color w:val="0070C0"/>
          <w:lang w:val="en-US" w:eastAsia="fi-FI"/>
        </w:rPr>
      </w:pPr>
    </w:p>
    <w:p w14:paraId="7FBE9594" w14:textId="77777777" w:rsidR="005853F6" w:rsidRDefault="005853F6" w:rsidP="00FB3C34">
      <w:pPr>
        <w:spacing w:after="0"/>
        <w:rPr>
          <w:color w:val="0070C0"/>
          <w:lang w:val="en-US" w:eastAsia="fi-FI"/>
        </w:rPr>
      </w:pPr>
    </w:p>
    <w:p w14:paraId="5AEF7316" w14:textId="1058D6E9" w:rsidR="00FB3C34" w:rsidRPr="00FB3C34" w:rsidRDefault="00FB3C34" w:rsidP="00FB3C34">
      <w:pPr>
        <w:spacing w:after="0"/>
        <w:rPr>
          <w:color w:val="0070C0"/>
          <w:lang w:val="en-US" w:eastAsia="fi-FI"/>
        </w:rPr>
      </w:pPr>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F5F877" w14:textId="5281DC5B" w:rsidR="00A1115A" w:rsidRPr="00A2470A" w:rsidRDefault="00A1115A" w:rsidP="00A1115A">
      <w:pPr>
        <w:pStyle w:val="Heading2"/>
      </w:pPr>
      <w:r w:rsidRPr="00A2470A">
        <w:t>5.2</w:t>
      </w:r>
      <w:r w:rsidRPr="00A2470A">
        <w:tab/>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F96E8B"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proofErr w:type="gramStart"/>
            <w:r w:rsidRPr="00A2470A">
              <w:t>–</w:t>
            </w:r>
            <w:r w:rsidR="00A2470A">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proofErr w:type="gramStart"/>
            <w:r w:rsidRPr="00A2470A">
              <w:t>–</w:t>
            </w:r>
            <w:r w:rsidR="00A2470A">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F96E8B"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F96E8B"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F96E8B"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F96E8B"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F96E8B"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F96E8B"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F96E8B"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F96E8B"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F96E8B"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F96E8B"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F96E8B"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F96E8B"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F96E8B"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F96E8B"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F96E8B"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F96E8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F96E8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F96E8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F96E8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F96E8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F96E8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F96E8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F96E8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F96E8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F96E8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F96E8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F96E8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F96E8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F96E8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F96E8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F96E8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F96E8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F96E8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F96E8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F96E8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F96E8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F96E8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F96E8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F96E8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F96E8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F96E8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F96E8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F96E8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F96E8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F96E8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F96E8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F96E8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F96E8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F96E8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F96E8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F96E8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F96E8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F96E8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F96E8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F96E8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lastRenderedPageBreak/>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F96E8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F96E8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F96E8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F96E8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F96E8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F96E8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F96E8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F96E8B"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F96E8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F96E8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F96E8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F96E8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653FE" w:rsidRPr="00A2470A" w14:paraId="15F1359D" w14:textId="77777777" w:rsidTr="00A2470A">
        <w:trPr>
          <w:jc w:val="center"/>
          <w:ins w:id="40" w:author="Tomi Kangasvieri (Nokia)" w:date="2025-01-29T10:21:00Z"/>
        </w:trPr>
        <w:tc>
          <w:tcPr>
            <w:tcW w:w="750" w:type="pct"/>
            <w:tcBorders>
              <w:top w:val="single" w:sz="4" w:space="0" w:color="auto"/>
              <w:left w:val="single" w:sz="4" w:space="0" w:color="auto"/>
              <w:bottom w:val="single" w:sz="4" w:space="0" w:color="auto"/>
              <w:right w:val="single" w:sz="4" w:space="0" w:color="auto"/>
            </w:tcBorders>
          </w:tcPr>
          <w:p w14:paraId="7B4239AE" w14:textId="093905C9" w:rsidR="00FB3C34" w:rsidRPr="00A2470A" w:rsidRDefault="00FB3C34" w:rsidP="00FB3C34">
            <w:pPr>
              <w:pStyle w:val="TAC"/>
              <w:keepNext w:val="0"/>
              <w:rPr>
                <w:ins w:id="41" w:author="Tomi Kangasvieri (Nokia)" w:date="2025-01-29T10:21:00Z" w16du:dateUtc="2025-01-29T08:21:00Z"/>
                <w:lang w:eastAsia="en-GB"/>
              </w:rPr>
            </w:pPr>
            <w:ins w:id="42" w:author="Tomi Kangasvieri (Nokia)" w:date="2025-01-29T10:22:00Z" w16du:dateUtc="2025-01-29T08:22:00Z">
              <w:r>
                <w:rPr>
                  <w:lang w:eastAsia="en-GB"/>
                </w:rPr>
                <w:t>n110</w:t>
              </w:r>
            </w:ins>
          </w:p>
        </w:tc>
        <w:tc>
          <w:tcPr>
            <w:tcW w:w="1755" w:type="pct"/>
            <w:tcBorders>
              <w:top w:val="single" w:sz="4" w:space="0" w:color="auto"/>
              <w:left w:val="single" w:sz="4" w:space="0" w:color="auto"/>
              <w:bottom w:val="single" w:sz="4" w:space="0" w:color="auto"/>
              <w:right w:val="single" w:sz="4" w:space="0" w:color="auto"/>
            </w:tcBorders>
          </w:tcPr>
          <w:p w14:paraId="36ABD082" w14:textId="6B9FA105" w:rsidR="00FB3C34" w:rsidRPr="00A2470A" w:rsidRDefault="00FB3C34" w:rsidP="00FB3C34">
            <w:pPr>
              <w:pStyle w:val="TAC"/>
              <w:rPr>
                <w:ins w:id="43" w:author="Tomi Kangasvieri (Nokia)" w:date="2025-01-29T10:21:00Z" w16du:dateUtc="2025-01-29T08:21:00Z"/>
                <w:lang w:eastAsia="zh-CN"/>
              </w:rPr>
            </w:pPr>
            <w:ins w:id="44" w:author="Tomi Kangasvieri (Nokia)" w:date="2025-01-29T10:22:00Z" w16du:dateUtc="2025-01-29T08:22:00Z">
              <w:r>
                <w:rPr>
                  <w:lang w:eastAsia="zh-CN"/>
                </w:rPr>
                <w:t xml:space="preserve">1390 MHz </w:t>
              </w:r>
              <w:r w:rsidRPr="008C22CE">
                <w:rPr>
                  <w:lang w:eastAsia="zh-CN"/>
                </w:rPr>
                <w:t>–</w:t>
              </w:r>
              <w:r>
                <w:rPr>
                  <w:lang w:eastAsia="zh-CN"/>
                </w:rPr>
                <w:t xml:space="preserve"> 1395 MHz</w:t>
              </w:r>
            </w:ins>
          </w:p>
        </w:tc>
        <w:tc>
          <w:tcPr>
            <w:tcW w:w="1908" w:type="pct"/>
            <w:tcBorders>
              <w:top w:val="single" w:sz="4" w:space="0" w:color="auto"/>
              <w:left w:val="single" w:sz="4" w:space="0" w:color="auto"/>
              <w:bottom w:val="single" w:sz="4" w:space="0" w:color="auto"/>
              <w:right w:val="single" w:sz="4" w:space="0" w:color="auto"/>
            </w:tcBorders>
          </w:tcPr>
          <w:p w14:paraId="786ACE49" w14:textId="65F13513" w:rsidR="00FB3C34" w:rsidRPr="00A2470A" w:rsidRDefault="00FB3C34" w:rsidP="00FB3C34">
            <w:pPr>
              <w:pStyle w:val="TAC"/>
              <w:rPr>
                <w:ins w:id="45" w:author="Tomi Kangasvieri (Nokia)" w:date="2025-01-29T10:21:00Z" w16du:dateUtc="2025-01-29T08:21:00Z"/>
                <w:lang w:eastAsia="zh-CN"/>
              </w:rPr>
            </w:pPr>
            <w:ins w:id="46" w:author="Tomi Kangasvieri (Nokia)" w:date="2025-01-29T10:22:00Z" w16du:dateUtc="2025-01-29T08:22:00Z">
              <w:r>
                <w:rPr>
                  <w:lang w:eastAsia="zh-CN"/>
                </w:rPr>
                <w:t xml:space="preserve">1432 MHz </w:t>
              </w:r>
              <w:r w:rsidRPr="008C22CE">
                <w:rPr>
                  <w:lang w:eastAsia="zh-CN"/>
                </w:rPr>
                <w:t>–</w:t>
              </w:r>
              <w:r>
                <w:rPr>
                  <w:lang w:eastAsia="zh-CN"/>
                </w:rPr>
                <w:t xml:space="preserve"> 1435 MHz</w:t>
              </w:r>
            </w:ins>
          </w:p>
        </w:tc>
        <w:tc>
          <w:tcPr>
            <w:tcW w:w="587" w:type="pct"/>
            <w:tcBorders>
              <w:top w:val="single" w:sz="4" w:space="0" w:color="auto"/>
              <w:left w:val="single" w:sz="4" w:space="0" w:color="auto"/>
              <w:bottom w:val="single" w:sz="4" w:space="0" w:color="auto"/>
              <w:right w:val="single" w:sz="4" w:space="0" w:color="auto"/>
            </w:tcBorders>
          </w:tcPr>
          <w:p w14:paraId="3478B62A" w14:textId="718E0845" w:rsidR="00FB3C34" w:rsidRPr="00A2470A" w:rsidRDefault="00FB3C34" w:rsidP="00FB3C34">
            <w:pPr>
              <w:pStyle w:val="TAC"/>
              <w:rPr>
                <w:ins w:id="47" w:author="Tomi Kangasvieri (Nokia)" w:date="2025-01-29T10:21:00Z" w16du:dateUtc="2025-01-29T08:21:00Z"/>
                <w:lang w:eastAsia="en-GB"/>
              </w:rPr>
            </w:pPr>
            <w:ins w:id="48" w:author="Tomi Kangasvieri (Nokia)" w:date="2025-01-29T10:22:00Z" w16du:dateUtc="2025-01-29T08:22:00Z">
              <w:r>
                <w:t>FDD</w:t>
              </w:r>
            </w:ins>
          </w:p>
        </w:tc>
      </w:tr>
      <w:tr w:rsidR="00FB3C34"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FB3C34" w:rsidRPr="00A2470A" w:rsidRDefault="00FB3C34" w:rsidP="00FB3C34">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1AA946C3" w14:textId="38243B28" w:rsidR="00FB3C34" w:rsidRPr="00A2470A" w:rsidRDefault="00FB3C34" w:rsidP="00FB3C34">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6B0C62B5" w14:textId="6A95FBB0" w:rsidR="00FB3C34" w:rsidRPr="00A2470A" w:rsidRDefault="00FB3C34" w:rsidP="00FB3C34">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5533989D" w14:textId="31B6D097" w:rsidR="00FB3C34" w:rsidRPr="00A2470A" w:rsidRDefault="00FB3C34" w:rsidP="00FB3C34">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37729760" w14:textId="094698E9" w:rsidR="00FB3C34" w:rsidRPr="00A2470A" w:rsidRDefault="00FB3C34" w:rsidP="00FB3C34">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42261DA2" w14:textId="45D2DD77" w:rsidR="00FB3C34" w:rsidRPr="00A2470A" w:rsidRDefault="00FB3C34" w:rsidP="00FB3C34">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4B4BAEEF" w14:textId="51DE0C8F" w:rsidR="00FB3C34" w:rsidRPr="00A2470A" w:rsidRDefault="00FB3C34" w:rsidP="00FB3C34">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3182F3EC" w14:textId="4CCEA84B" w:rsidR="00FB3C34" w:rsidRPr="00A2470A" w:rsidRDefault="00FB3C34" w:rsidP="00FB3C34">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07D46A32" w14:textId="76B9ECD9" w:rsidR="00FB3C34" w:rsidRPr="00A2470A" w:rsidRDefault="00FB3C34" w:rsidP="00FB3C34">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proofErr w:type="gramStart"/>
            <w:r w:rsidRPr="00A2470A">
              <w:t>network,</w:t>
            </w:r>
            <w:r>
              <w:t xml:space="preserve"> </w:t>
            </w:r>
            <w:r w:rsidRPr="00A2470A">
              <w:t>and</w:t>
            </w:r>
            <w:proofErr w:type="gramEnd"/>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7AFAC23F" w14:textId="107FA06D" w:rsidR="00FB3C34" w:rsidRPr="00A2470A" w:rsidRDefault="00FB3C34" w:rsidP="00FB3C34">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proofErr w:type="gramStart"/>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roofErr w:type="gramEnd"/>
            <w:r w:rsidRPr="00A2470A">
              <w:rPr>
                <w:lang w:eastAsia="en-GB"/>
              </w:rPr>
              <w:t>.</w:t>
            </w:r>
          </w:p>
          <w:p w14:paraId="00FAF309" w14:textId="00F7281B" w:rsidR="00FB3C34" w:rsidRPr="00A2470A" w:rsidRDefault="00FB3C34" w:rsidP="00FB3C34">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7D317F81" w14:textId="26BE84F0" w:rsidR="00FB3C34" w:rsidRPr="00A2470A" w:rsidRDefault="00FB3C34" w:rsidP="00FB3C34">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proofErr w:type="spellStart"/>
            <w:r w:rsidRPr="00A2470A">
              <w:t>MHz.</w:t>
            </w:r>
            <w:proofErr w:type="spellEnd"/>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proofErr w:type="spellStart"/>
            <w:r w:rsidRPr="00A2470A">
              <w:t>MHz.</w:t>
            </w:r>
            <w:proofErr w:type="spellEnd"/>
          </w:p>
          <w:p w14:paraId="5CBAD537" w14:textId="23DBDD9A" w:rsidR="00FB3C34" w:rsidRPr="00A2470A" w:rsidRDefault="00FB3C34" w:rsidP="00FB3C34">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069275E7" w14:textId="3F9CDE97" w:rsidR="00FB3C34" w:rsidRPr="00A2470A" w:rsidRDefault="00FB3C34" w:rsidP="00FB3C34">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3BC1C701" w14:textId="372F2874" w:rsidR="00FB3C34" w:rsidRPr="00A2470A" w:rsidRDefault="00FB3C34" w:rsidP="00FB3C34">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436B4CA" w14:textId="3899815A" w:rsidR="00FB3C34" w:rsidRPr="00A2470A" w:rsidRDefault="00FB3C34" w:rsidP="00FB3C34">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proofErr w:type="spellStart"/>
            <w:r w:rsidRPr="00A2470A">
              <w:rPr>
                <w:szCs w:val="18"/>
              </w:rPr>
              <w:t>MHz.</w:t>
            </w:r>
            <w:proofErr w:type="spellEnd"/>
          </w:p>
          <w:p w14:paraId="6845340E" w14:textId="312C8914"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311C459A" w14:textId="20FFC851"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18:</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in</w:t>
            </w:r>
            <w:r>
              <w:rPr>
                <w:rFonts w:eastAsia="Yu Mincho"/>
              </w:rPr>
              <w:t xml:space="preserve"> </w:t>
            </w:r>
            <w:r w:rsidRPr="00A2470A">
              <w:rPr>
                <w:rFonts w:eastAsia="Yu Mincho"/>
              </w:rPr>
              <w:t>countries/regions</w:t>
            </w:r>
            <w:r>
              <w:rPr>
                <w:rFonts w:eastAsia="Yu Mincho"/>
              </w:rPr>
              <w:t xml:space="preserve"> </w:t>
            </w:r>
            <w:r w:rsidRPr="00A2470A">
              <w:rPr>
                <w:rFonts w:eastAsia="Yu Mincho"/>
              </w:rPr>
              <w:t>designating</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for</w:t>
            </w:r>
            <w:r>
              <w:rPr>
                <w:rFonts w:eastAsia="Yu Mincho"/>
              </w:rPr>
              <w:t xml:space="preserve"> </w:t>
            </w:r>
            <w:r w:rsidRPr="00A2470A">
              <w:rPr>
                <w:rFonts w:eastAsia="Yu Mincho"/>
              </w:rPr>
              <w:t>IMT</w:t>
            </w:r>
            <w:r>
              <w:rPr>
                <w:rFonts w:eastAsia="Yu Mincho"/>
              </w:rPr>
              <w:t xml:space="preserve"> </w:t>
            </w:r>
            <w:r w:rsidRPr="00A2470A">
              <w:rPr>
                <w:rFonts w:eastAsia="Yu Mincho"/>
              </w:rPr>
              <w:t>licensed</w:t>
            </w:r>
            <w:r>
              <w:rPr>
                <w:rFonts w:eastAsia="Yu Mincho"/>
              </w:rPr>
              <w:t xml:space="preserve"> </w:t>
            </w:r>
            <w:r w:rsidRPr="00A2470A">
              <w:rPr>
                <w:rFonts w:eastAsia="Yu Mincho"/>
              </w:rPr>
              <w:t>operation</w:t>
            </w:r>
            <w:r>
              <w:rPr>
                <w:rFonts w:eastAsia="Yu Mincho"/>
              </w:rPr>
              <w:t xml:space="preserve"> </w:t>
            </w:r>
            <w:r w:rsidRPr="00A2470A">
              <w:rPr>
                <w:rFonts w:eastAsia="Yu Mincho"/>
              </w:rPr>
              <w:t>subject</w:t>
            </w:r>
            <w:r>
              <w:rPr>
                <w:rFonts w:eastAsia="Yu Mincho"/>
              </w:rPr>
              <w:t xml:space="preserve"> </w:t>
            </w:r>
            <w:r w:rsidRPr="00A2470A">
              <w:rPr>
                <w:rFonts w:eastAsia="Yu Mincho"/>
              </w:rPr>
              <w:t>to</w:t>
            </w:r>
            <w:r>
              <w:rPr>
                <w:rFonts w:eastAsia="Yu Mincho"/>
              </w:rPr>
              <w:t xml:space="preserve"> </w:t>
            </w:r>
            <w:r w:rsidRPr="00A2470A">
              <w:rPr>
                <w:rFonts w:eastAsia="Yu Mincho"/>
              </w:rPr>
              <w:t>country-specific</w:t>
            </w:r>
            <w:r>
              <w:rPr>
                <w:rFonts w:eastAsia="Yu Mincho"/>
              </w:rPr>
              <w:t xml:space="preserve"> </w:t>
            </w:r>
            <w:r w:rsidRPr="00A2470A">
              <w:rPr>
                <w:rFonts w:eastAsia="Yu Mincho"/>
              </w:rPr>
              <w:t>conditions.</w:t>
            </w:r>
          </w:p>
          <w:p w14:paraId="304D9E4D" w14:textId="752DDF33" w:rsidR="00FB3C34" w:rsidRPr="00A2470A" w:rsidRDefault="00FB3C34" w:rsidP="00FB3C34">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3A3AF717" w14:textId="609CECCF" w:rsidR="00FB3C34" w:rsidRPr="00A2470A" w:rsidRDefault="00FB3C34" w:rsidP="00FB3C34">
            <w:pPr>
              <w:pStyle w:val="TAN"/>
              <w:keepNext w:val="0"/>
              <w:rPr>
                <w:rFonts w:eastAsia="SimSun"/>
                <w:lang w:eastAsia="zh-CN"/>
              </w:rPr>
            </w:pPr>
            <w:r w:rsidRPr="00A2470A">
              <w:rPr>
                <w:rFonts w:eastAsia="SimSun" w:hint="eastAsia"/>
                <w:lang w:eastAsia="zh-CN"/>
              </w:rPr>
              <w:t>NOTE</w:t>
            </w:r>
            <w:r>
              <w:rPr>
                <w:rFonts w:eastAsia="SimSun" w:hint="eastAsia"/>
                <w:lang w:eastAsia="zh-CN"/>
              </w:rPr>
              <w:t xml:space="preserve"> </w:t>
            </w:r>
            <w:r w:rsidRPr="00A2470A">
              <w:rPr>
                <w:rFonts w:eastAsia="SimSun" w:hint="eastAsia"/>
                <w:lang w:eastAsia="zh-CN"/>
              </w:rPr>
              <w:t>20:</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Pr>
                <w:rFonts w:eastAsia="SimSun" w:hint="eastAsia"/>
                <w:lang w:eastAsia="zh-CN"/>
              </w:rPr>
              <w:t xml:space="preserve"> </w:t>
            </w:r>
            <w:r w:rsidRPr="00A2470A">
              <w:rPr>
                <w:rFonts w:eastAsia="SimSun"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p>
          <w:p w14:paraId="3DEC668B" w14:textId="149079B8" w:rsidR="00FB3C34" w:rsidRPr="00A2470A" w:rsidRDefault="00FB3C34" w:rsidP="00FB3C34">
            <w:pPr>
              <w:pStyle w:val="TAN"/>
              <w:keepNext w:val="0"/>
            </w:pPr>
            <w:r w:rsidRPr="00A2470A">
              <w:t>NOTE</w:t>
            </w:r>
            <w:r>
              <w:t xml:space="preserve"> </w:t>
            </w:r>
            <w:r w:rsidRPr="00A2470A">
              <w:t>21:</w:t>
            </w:r>
            <w:r>
              <w:t xml:space="preserve"> </w:t>
            </w:r>
            <w:r w:rsidRPr="00A2470A">
              <w:rPr>
                <w:rFonts w:eastAsia="Malgun Gothic"/>
                <w:lang w:eastAsia="fr-FR"/>
              </w:rPr>
              <w:t>This</w:t>
            </w:r>
            <w:r>
              <w:rPr>
                <w:rFonts w:eastAsia="Malgun Gothic"/>
                <w:lang w:eastAsia="fr-FR"/>
              </w:rPr>
              <w:t xml:space="preserve"> </w:t>
            </w:r>
            <w:r w:rsidRPr="00A2470A">
              <w:rPr>
                <w:rFonts w:eastAsia="Malgun Gothic"/>
                <w:lang w:eastAsia="fr-FR"/>
              </w:rPr>
              <w:t>band</w:t>
            </w:r>
            <w:r>
              <w:rPr>
                <w:rFonts w:eastAsia="Malgun Gothic"/>
                <w:lang w:eastAsia="fr-FR"/>
              </w:rPr>
              <w:t xml:space="preserve"> </w:t>
            </w:r>
            <w:r w:rsidRPr="00A2470A">
              <w:rPr>
                <w:rFonts w:eastAsia="Malgun Gothic"/>
                <w:lang w:eastAsia="fr-FR"/>
              </w:rPr>
              <w:t>is</w:t>
            </w:r>
            <w:r>
              <w:rPr>
                <w:rFonts w:eastAsia="Malgun Gothic"/>
                <w:lang w:eastAsia="fr-FR"/>
              </w:rPr>
              <w:t xml:space="preserve"> </w:t>
            </w:r>
            <w:r w:rsidRPr="00A2470A">
              <w:rPr>
                <w:rFonts w:eastAsia="Malgun Gothic"/>
                <w:lang w:eastAsia="fr-FR"/>
              </w:rPr>
              <w:t>applicable</w:t>
            </w:r>
            <w:r>
              <w:rPr>
                <w:rFonts w:eastAsia="Malgun Gothic"/>
                <w:lang w:eastAsia="fr-FR"/>
              </w:rPr>
              <w:t xml:space="preserve"> </w:t>
            </w:r>
            <w:r w:rsidRPr="00A2470A">
              <w:rPr>
                <w:rFonts w:eastAsia="Malgun Gothic"/>
                <w:lang w:eastAsia="fr-FR"/>
              </w:rPr>
              <w:t>only</w:t>
            </w:r>
            <w:r>
              <w:rPr>
                <w:rFonts w:eastAsia="Malgun Gothic"/>
                <w:lang w:eastAsia="fr-FR"/>
              </w:rPr>
              <w:t xml:space="preserve"> </w:t>
            </w:r>
            <w:r w:rsidRPr="00A2470A">
              <w:rPr>
                <w:rFonts w:eastAsia="Malgun Gothic"/>
                <w:lang w:eastAsia="fr-FR"/>
              </w:rPr>
              <w:t>in</w:t>
            </w:r>
            <w:r>
              <w:rPr>
                <w:rFonts w:eastAsia="Malgun Gothic"/>
                <w:lang w:eastAsia="fr-FR"/>
              </w:rPr>
              <w:t xml:space="preserve"> </w:t>
            </w:r>
            <w:r w:rsidRPr="00A2470A">
              <w:rPr>
                <w:rFonts w:eastAsia="Malgun Gothic"/>
                <w:lang w:eastAsia="fr-FR"/>
              </w:rPr>
              <w:t>countries</w:t>
            </w:r>
            <w:r>
              <w:rPr>
                <w:rFonts w:eastAsia="Malgun Gothic"/>
                <w:lang w:eastAsia="fr-FR"/>
              </w:rPr>
              <w:t xml:space="preserve"> </w:t>
            </w:r>
            <w:r w:rsidRPr="00A2470A">
              <w:rPr>
                <w:rFonts w:eastAsia="Malgun Gothic"/>
                <w:lang w:eastAsia="fr-FR"/>
              </w:rPr>
              <w:t>subject</w:t>
            </w:r>
            <w:r>
              <w:rPr>
                <w:rFonts w:eastAsia="Malgun Gothic"/>
                <w:lang w:eastAsia="fr-FR"/>
              </w:rPr>
              <w:t xml:space="preserve"> </w:t>
            </w:r>
            <w:r w:rsidRPr="00A2470A">
              <w:rPr>
                <w:rFonts w:eastAsia="Malgun Gothic"/>
                <w:lang w:eastAsia="fr-FR"/>
              </w:rPr>
              <w:t>to</w:t>
            </w:r>
            <w:r>
              <w:rPr>
                <w:rFonts w:eastAsia="Malgun Gothic"/>
                <w:lang w:eastAsia="fr-FR"/>
              </w:rPr>
              <w:t xml:space="preserve"> </w:t>
            </w:r>
            <w:r w:rsidRPr="00A2470A">
              <w:t>ECC</w:t>
            </w:r>
            <w:r>
              <w:t xml:space="preserve"> </w:t>
            </w:r>
            <w:r w:rsidRPr="00A2470A">
              <w:t>Decision</w:t>
            </w:r>
            <w:r>
              <w:t xml:space="preserve"> </w:t>
            </w:r>
            <w:r w:rsidRPr="00A2470A">
              <w:t>(20)02</w:t>
            </w:r>
            <w:r>
              <w:rPr>
                <w:rFonts w:eastAsia="Malgun Gothic"/>
                <w:lang w:eastAsia="fr-FR"/>
              </w:rPr>
              <w:t xml:space="preserve"> </w:t>
            </w:r>
            <w:r w:rsidRPr="00A2470A">
              <w:rPr>
                <w:rFonts w:eastAsia="Malgun Gothic"/>
                <w:lang w:eastAsia="fr-FR"/>
              </w:rPr>
              <w:t>[16],</w:t>
            </w:r>
            <w:r>
              <w:rPr>
                <w:rFonts w:eastAsia="Malgun Gothic"/>
                <w:lang w:eastAsia="fr-FR"/>
              </w:rPr>
              <w:t xml:space="preserve"> </w:t>
            </w:r>
            <w:r w:rsidRPr="00A2470A">
              <w:rPr>
                <w:rFonts w:eastAsia="Malgun Gothic"/>
                <w:lang w:eastAsia="fr-FR"/>
              </w:rPr>
              <w:t>for</w:t>
            </w:r>
            <w:r>
              <w:rPr>
                <w:rFonts w:eastAsia="Malgun Gothic"/>
                <w:lang w:eastAsia="fr-FR"/>
              </w:rPr>
              <w:t xml:space="preserve"> </w:t>
            </w:r>
            <w:r w:rsidRPr="00A2470A">
              <w:rPr>
                <w:rFonts w:eastAsia="Malgun Gothic"/>
                <w:lang w:eastAsia="fr-FR"/>
              </w:rPr>
              <w:t>the</w:t>
            </w:r>
            <w:r>
              <w:rPr>
                <w:rFonts w:eastAsia="Malgun Gothic"/>
                <w:lang w:eastAsia="fr-FR"/>
              </w:rPr>
              <w:t xml:space="preserve"> </w:t>
            </w:r>
            <w:r w:rsidRPr="00A2470A">
              <w:rPr>
                <w:rFonts w:eastAsia="Malgun Gothic"/>
                <w:lang w:eastAsia="fr-FR"/>
              </w:rPr>
              <w:t>FRMCS</w:t>
            </w:r>
            <w:r>
              <w:rPr>
                <w:rFonts w:eastAsia="Malgun Gothic"/>
                <w:lang w:eastAsia="fr-FR"/>
              </w:rPr>
              <w:t xml:space="preserve"> </w:t>
            </w:r>
            <w:r w:rsidRPr="00A2470A">
              <w:rPr>
                <w:rFonts w:eastAsia="Malgun Gothic"/>
                <w:lang w:eastAsia="fr-FR"/>
              </w:rPr>
              <w:t>application</w:t>
            </w:r>
            <w:r w:rsidRPr="00A2470A">
              <w:t>.</w:t>
            </w:r>
          </w:p>
          <w:p w14:paraId="7FEF2C10" w14:textId="02F48D9D" w:rsidR="00FB3C34" w:rsidRPr="00A2470A" w:rsidRDefault="00FB3C34" w:rsidP="00FB3C34">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proofErr w:type="spellStart"/>
            <w:r w:rsidRPr="00A2470A">
              <w:rPr>
                <w:rFonts w:eastAsia="Yu Mincho"/>
              </w:rPr>
              <w:t>MHz.</w:t>
            </w:r>
            <w:proofErr w:type="spellEnd"/>
          </w:p>
        </w:tc>
      </w:tr>
    </w:tbl>
    <w:p w14:paraId="143717F5" w14:textId="77777777" w:rsidR="00A1115A" w:rsidRDefault="00A1115A" w:rsidP="00A1115A"/>
    <w:p w14:paraId="2DBEA975" w14:textId="77777777" w:rsidR="00FB3C34" w:rsidRDefault="00FB3C34" w:rsidP="00FB3C3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4DB44F" w14:textId="77777777" w:rsidR="00754259" w:rsidRDefault="00754259" w:rsidP="00FB3C34">
      <w:pPr>
        <w:pStyle w:val="B10"/>
        <w:ind w:left="0" w:firstLine="0"/>
        <w:jc w:val="both"/>
        <w:rPr>
          <w:color w:val="0070C0"/>
          <w:lang w:val="en-US" w:eastAsia="fi-FI"/>
        </w:rPr>
      </w:pPr>
    </w:p>
    <w:p w14:paraId="5045614A" w14:textId="77777777" w:rsidR="00754259" w:rsidRPr="00A2470A" w:rsidRDefault="00754259" w:rsidP="00754259">
      <w:pPr>
        <w:pStyle w:val="Heading3"/>
        <w:keepNext w:val="0"/>
        <w:keepLines w:val="0"/>
      </w:pPr>
      <w:bookmarkStart w:id="49" w:name="_Toc21344198"/>
      <w:bookmarkStart w:id="50" w:name="_Toc29801682"/>
      <w:bookmarkStart w:id="51" w:name="_Toc29802106"/>
      <w:bookmarkStart w:id="52" w:name="_Toc29802731"/>
      <w:bookmarkStart w:id="53" w:name="_Toc36107473"/>
      <w:bookmarkStart w:id="54" w:name="_Toc37251232"/>
      <w:bookmarkStart w:id="55" w:name="_Toc45888018"/>
      <w:bookmarkStart w:id="56" w:name="_Toc45888617"/>
      <w:bookmarkStart w:id="57" w:name="_Toc61367257"/>
      <w:bookmarkStart w:id="58" w:name="_Toc61372640"/>
      <w:bookmarkStart w:id="59" w:name="_Toc68230580"/>
      <w:bookmarkStart w:id="60" w:name="_Toc69083993"/>
      <w:bookmarkStart w:id="61" w:name="_Toc75467000"/>
      <w:bookmarkStart w:id="62" w:name="_Toc76509022"/>
      <w:bookmarkStart w:id="63" w:name="_Toc76718012"/>
      <w:bookmarkStart w:id="64" w:name="_Toc83580322"/>
      <w:bookmarkStart w:id="65" w:name="_Toc84404831"/>
      <w:bookmarkStart w:id="66" w:name="_Toc84413440"/>
      <w:r w:rsidRPr="00A2470A">
        <w:t>5.3.5</w:t>
      </w:r>
      <w:r w:rsidRPr="00A2470A">
        <w:tab/>
        <w:t>UE channel bandwidth per operating 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B23DE9" w14:textId="77777777" w:rsidR="00754259" w:rsidRPr="00A2470A" w:rsidRDefault="00754259" w:rsidP="00754259">
      <w:pPr>
        <w:rPr>
          <w:rFonts w:eastAsia="Yu Mincho"/>
        </w:rPr>
      </w:pPr>
      <w:r w:rsidRPr="00A2470A">
        <w:rPr>
          <w:rFonts w:eastAsia="Yu Mincho"/>
        </w:rPr>
        <w:lastRenderedPageBreak/>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0FDC7F2" w14:textId="77777777" w:rsidR="00754259" w:rsidRPr="00A2470A" w:rsidRDefault="00754259" w:rsidP="00754259">
      <w:pPr>
        <w:rPr>
          <w:rFonts w:eastAsia="Yu Mincho"/>
        </w:rPr>
      </w:pPr>
    </w:p>
    <w:p w14:paraId="42EC6083" w14:textId="77777777" w:rsidR="00754259" w:rsidRPr="00A2470A" w:rsidRDefault="00754259" w:rsidP="00754259">
      <w:pPr>
        <w:rPr>
          <w:rFonts w:eastAsia="Yu Mincho"/>
        </w:rPr>
        <w:sectPr w:rsidR="00754259" w:rsidRPr="00A2470A" w:rsidSect="00754259">
          <w:footnotePr>
            <w:numRestart w:val="eachSect"/>
          </w:footnotePr>
          <w:pgSz w:w="11907" w:h="16840" w:code="9"/>
          <w:pgMar w:top="1418" w:right="1134" w:bottom="1134" w:left="1134" w:header="851" w:footer="340" w:gutter="0"/>
          <w:cols w:space="720"/>
          <w:formProt w:val="0"/>
          <w:docGrid w:linePitch="272"/>
        </w:sectPr>
      </w:pPr>
    </w:p>
    <w:p w14:paraId="013F5404" w14:textId="77777777" w:rsidR="00754259" w:rsidRPr="00A2470A" w:rsidRDefault="00754259" w:rsidP="00754259">
      <w:pPr>
        <w:pStyle w:val="TH"/>
      </w:pPr>
      <w:r w:rsidRPr="00A2470A">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754259" w:rsidRPr="00A2470A" w14:paraId="091E980F" w14:textId="77777777" w:rsidTr="00754259">
        <w:trPr>
          <w:tblHeader/>
          <w:jc w:val="center"/>
        </w:trPr>
        <w:tc>
          <w:tcPr>
            <w:tcW w:w="885" w:type="dxa"/>
            <w:vMerge w:val="restart"/>
            <w:tcMar>
              <w:left w:w="28" w:type="dxa"/>
              <w:right w:w="28" w:type="dxa"/>
            </w:tcMar>
          </w:tcPr>
          <w:p w14:paraId="7586C96F" w14:textId="77777777" w:rsidR="00754259" w:rsidRPr="00A2470A" w:rsidRDefault="00754259" w:rsidP="000C412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888" w:type="dxa"/>
            <w:vMerge w:val="restart"/>
          </w:tcPr>
          <w:p w14:paraId="4EEA9911" w14:textId="77777777" w:rsidR="00754259" w:rsidRPr="00A2470A" w:rsidRDefault="00754259" w:rsidP="000C412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12789" w:type="dxa"/>
            <w:gridSpan w:val="16"/>
          </w:tcPr>
          <w:p w14:paraId="18FEFC37" w14:textId="77777777" w:rsidR="00754259" w:rsidRPr="00A2470A" w:rsidRDefault="00754259" w:rsidP="000C412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754259" w:rsidRPr="00A2470A" w14:paraId="746A5C76" w14:textId="77777777" w:rsidTr="00754259">
        <w:trPr>
          <w:tblHeader/>
          <w:jc w:val="center"/>
        </w:trPr>
        <w:tc>
          <w:tcPr>
            <w:tcW w:w="885" w:type="dxa"/>
            <w:vMerge/>
            <w:tcBorders>
              <w:bottom w:val="single" w:sz="4" w:space="0" w:color="auto"/>
            </w:tcBorders>
            <w:tcMar>
              <w:left w:w="28" w:type="dxa"/>
              <w:right w:w="28" w:type="dxa"/>
            </w:tcMar>
            <w:hideMark/>
          </w:tcPr>
          <w:p w14:paraId="75BC3543" w14:textId="77777777" w:rsidR="00754259" w:rsidRPr="00A2470A" w:rsidRDefault="00754259" w:rsidP="000C4125">
            <w:pPr>
              <w:spacing w:after="0"/>
              <w:jc w:val="center"/>
              <w:rPr>
                <w:rFonts w:ascii="Arial" w:eastAsia="Yu Mincho" w:hAnsi="Arial"/>
                <w:b/>
                <w:sz w:val="18"/>
              </w:rPr>
            </w:pPr>
          </w:p>
        </w:tc>
        <w:tc>
          <w:tcPr>
            <w:tcW w:w="888" w:type="dxa"/>
            <w:vMerge/>
            <w:tcMar>
              <w:left w:w="28" w:type="dxa"/>
              <w:right w:w="28" w:type="dxa"/>
            </w:tcMar>
            <w:hideMark/>
          </w:tcPr>
          <w:p w14:paraId="505445EC" w14:textId="77777777" w:rsidR="00754259" w:rsidRPr="00A2470A" w:rsidRDefault="00754259" w:rsidP="000C4125">
            <w:pPr>
              <w:spacing w:after="0"/>
              <w:jc w:val="center"/>
              <w:rPr>
                <w:rFonts w:ascii="Arial" w:eastAsia="Yu Mincho" w:hAnsi="Arial"/>
                <w:b/>
                <w:sz w:val="18"/>
              </w:rPr>
            </w:pPr>
          </w:p>
        </w:tc>
        <w:tc>
          <w:tcPr>
            <w:tcW w:w="711" w:type="dxa"/>
          </w:tcPr>
          <w:p w14:paraId="4C0B4EDE" w14:textId="77777777" w:rsidR="00754259" w:rsidRPr="00A2470A" w:rsidRDefault="00754259" w:rsidP="000C4125">
            <w:pPr>
              <w:pStyle w:val="TAH"/>
              <w:keepNext w:val="0"/>
              <w:keepLines w:val="0"/>
              <w:rPr>
                <w:rFonts w:eastAsia="SimSun"/>
                <w:lang w:eastAsia="zh-CN"/>
              </w:rPr>
            </w:pPr>
            <w:r w:rsidRPr="00A2470A">
              <w:rPr>
                <w:lang w:eastAsia="zh-CN"/>
              </w:rPr>
              <w:t>3</w:t>
            </w:r>
          </w:p>
        </w:tc>
        <w:tc>
          <w:tcPr>
            <w:tcW w:w="711" w:type="dxa"/>
            <w:tcMar>
              <w:left w:w="28" w:type="dxa"/>
              <w:right w:w="28" w:type="dxa"/>
            </w:tcMar>
            <w:hideMark/>
          </w:tcPr>
          <w:p w14:paraId="68DD7635"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5</w:t>
            </w:r>
          </w:p>
        </w:tc>
        <w:tc>
          <w:tcPr>
            <w:tcW w:w="798" w:type="dxa"/>
            <w:tcMar>
              <w:left w:w="28" w:type="dxa"/>
              <w:right w:w="28" w:type="dxa"/>
            </w:tcMar>
            <w:hideMark/>
          </w:tcPr>
          <w:p w14:paraId="130CCE1C"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801" w:type="dxa"/>
            <w:tcMar>
              <w:left w:w="28" w:type="dxa"/>
              <w:right w:w="28" w:type="dxa"/>
            </w:tcMar>
            <w:hideMark/>
          </w:tcPr>
          <w:p w14:paraId="6D4BCF80"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888" w:type="dxa"/>
            <w:tcMar>
              <w:left w:w="28" w:type="dxa"/>
              <w:right w:w="28" w:type="dxa"/>
            </w:tcMar>
            <w:hideMark/>
          </w:tcPr>
          <w:p w14:paraId="10645EB5"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711" w:type="dxa"/>
            <w:tcMar>
              <w:left w:w="28" w:type="dxa"/>
              <w:right w:w="28" w:type="dxa"/>
            </w:tcMar>
            <w:hideMark/>
          </w:tcPr>
          <w:p w14:paraId="75920D4F" w14:textId="77777777" w:rsidR="00754259" w:rsidRPr="00A2470A" w:rsidRDefault="00754259" w:rsidP="000C4125">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711" w:type="dxa"/>
            <w:tcMar>
              <w:left w:w="28" w:type="dxa"/>
              <w:right w:w="28" w:type="dxa"/>
            </w:tcMar>
          </w:tcPr>
          <w:p w14:paraId="7F157B71"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888" w:type="dxa"/>
          </w:tcPr>
          <w:p w14:paraId="762DA60B" w14:textId="77777777" w:rsidR="00754259" w:rsidRPr="00A2470A" w:rsidRDefault="00754259" w:rsidP="000C4125">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888" w:type="dxa"/>
            <w:tcMar>
              <w:left w:w="28" w:type="dxa"/>
              <w:right w:w="28" w:type="dxa"/>
            </w:tcMar>
            <w:hideMark/>
          </w:tcPr>
          <w:p w14:paraId="5047E7E9"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888" w:type="dxa"/>
          </w:tcPr>
          <w:p w14:paraId="7198AF7B" w14:textId="77777777" w:rsidR="00754259" w:rsidRPr="00A2470A" w:rsidRDefault="00754259" w:rsidP="000C4125">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888" w:type="dxa"/>
            <w:tcMar>
              <w:left w:w="28" w:type="dxa"/>
              <w:right w:w="28" w:type="dxa"/>
            </w:tcMar>
            <w:hideMark/>
          </w:tcPr>
          <w:p w14:paraId="0990F9B9"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50</w:t>
            </w:r>
          </w:p>
        </w:tc>
        <w:tc>
          <w:tcPr>
            <w:tcW w:w="711" w:type="dxa"/>
            <w:tcMar>
              <w:left w:w="28" w:type="dxa"/>
              <w:right w:w="28" w:type="dxa"/>
            </w:tcMar>
            <w:hideMark/>
          </w:tcPr>
          <w:p w14:paraId="19C8E163"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888" w:type="dxa"/>
            <w:tcMar>
              <w:left w:w="28" w:type="dxa"/>
              <w:right w:w="28" w:type="dxa"/>
            </w:tcMar>
            <w:hideMark/>
          </w:tcPr>
          <w:p w14:paraId="4A7B48C3"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711" w:type="dxa"/>
            <w:tcMar>
              <w:left w:w="28" w:type="dxa"/>
              <w:right w:w="28" w:type="dxa"/>
            </w:tcMar>
          </w:tcPr>
          <w:p w14:paraId="76A34AB6"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786" w:type="dxa"/>
            <w:tcMar>
              <w:left w:w="28" w:type="dxa"/>
              <w:right w:w="28" w:type="dxa"/>
            </w:tcMar>
          </w:tcPr>
          <w:p w14:paraId="71761B34"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810" w:type="dxa"/>
            <w:tcMar>
              <w:left w:w="28" w:type="dxa"/>
              <w:right w:w="28" w:type="dxa"/>
            </w:tcMar>
            <w:hideMark/>
          </w:tcPr>
          <w:p w14:paraId="5AFE9A17" w14:textId="77777777" w:rsidR="00754259" w:rsidRPr="00A2470A" w:rsidRDefault="00754259" w:rsidP="000C4125">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754259" w:rsidRPr="00A2470A" w14:paraId="0F9DAEB6" w14:textId="77777777" w:rsidTr="00754259">
        <w:trPr>
          <w:jc w:val="center"/>
        </w:trPr>
        <w:tc>
          <w:tcPr>
            <w:tcW w:w="885" w:type="dxa"/>
            <w:tcBorders>
              <w:bottom w:val="nil"/>
            </w:tcBorders>
            <w:shd w:val="clear" w:color="auto" w:fill="auto"/>
            <w:tcMar>
              <w:left w:w="28" w:type="dxa"/>
              <w:right w:w="28" w:type="dxa"/>
            </w:tcMar>
            <w:vAlign w:val="center"/>
            <w:hideMark/>
          </w:tcPr>
          <w:p w14:paraId="2F6A2197" w14:textId="77777777" w:rsidR="00754259" w:rsidRPr="00A2470A" w:rsidRDefault="00754259" w:rsidP="000C4125">
            <w:pPr>
              <w:pStyle w:val="TAC"/>
              <w:keepNext w:val="0"/>
              <w:keepLines w:val="0"/>
              <w:rPr>
                <w:rFonts w:eastAsia="Yu Mincho"/>
              </w:rPr>
            </w:pPr>
            <w:r w:rsidRPr="00A2470A">
              <w:rPr>
                <w:rFonts w:eastAsia="Yu Mincho"/>
              </w:rPr>
              <w:t>n1</w:t>
            </w:r>
          </w:p>
        </w:tc>
        <w:tc>
          <w:tcPr>
            <w:tcW w:w="888" w:type="dxa"/>
            <w:tcMar>
              <w:left w:w="28" w:type="dxa"/>
              <w:right w:w="28" w:type="dxa"/>
            </w:tcMar>
            <w:vAlign w:val="center"/>
            <w:hideMark/>
          </w:tcPr>
          <w:p w14:paraId="1597681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C81D43C"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BB7E860"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95A77F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EB9882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EA88A2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62C888B4"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231445F"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7718C853"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0CCA13DD"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3F68B491"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2EE3E9C1"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788B6B19"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1798A40E"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55DA7E3B"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3A2992C6"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67F07AA3" w14:textId="77777777" w:rsidR="00754259" w:rsidRPr="00A2470A" w:rsidRDefault="00754259" w:rsidP="000C4125">
            <w:pPr>
              <w:pStyle w:val="TAC"/>
              <w:keepNext w:val="0"/>
              <w:keepLines w:val="0"/>
              <w:rPr>
                <w:rFonts w:eastAsia="SimSun"/>
              </w:rPr>
            </w:pPr>
          </w:p>
        </w:tc>
      </w:tr>
      <w:tr w:rsidR="00754259" w:rsidRPr="00A2470A" w14:paraId="65C8A844"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2F443A6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780994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B84B3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E606C5"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F9E76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D45474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5CB445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220941CE"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582E35E7"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7FD6D65A"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6FEA2910"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05363A16"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0C5F076E"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34ACCB99"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640B6EBE"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25A457C6"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2CC81E39"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143C3BA3" w14:textId="77777777" w:rsidR="00754259" w:rsidRPr="00A2470A" w:rsidRDefault="00754259" w:rsidP="000C4125">
            <w:pPr>
              <w:pStyle w:val="TAC"/>
              <w:keepNext w:val="0"/>
              <w:keepLines w:val="0"/>
              <w:rPr>
                <w:rFonts w:eastAsia="SimSun"/>
              </w:rPr>
            </w:pPr>
          </w:p>
        </w:tc>
      </w:tr>
      <w:tr w:rsidR="00754259" w:rsidRPr="00A2470A" w14:paraId="7CD332A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DEC208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A9B7FC"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804149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F95C63B"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FE2B14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6B6F3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3978E9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484638B5"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8FA4947" w14:textId="77777777" w:rsidR="00754259" w:rsidRPr="00A2470A" w:rsidRDefault="00754259" w:rsidP="000C4125">
            <w:pPr>
              <w:pStyle w:val="TAC"/>
              <w:keepNext w:val="0"/>
              <w:keepLines w:val="0"/>
              <w:rPr>
                <w:rFonts w:eastAsia="SimSun"/>
                <w:szCs w:val="18"/>
              </w:rPr>
            </w:pPr>
            <w:r w:rsidRPr="00A2470A">
              <w:rPr>
                <w:rFonts w:eastAsia="SimSun"/>
                <w:szCs w:val="18"/>
              </w:rPr>
              <w:t>30</w:t>
            </w:r>
          </w:p>
        </w:tc>
        <w:tc>
          <w:tcPr>
            <w:tcW w:w="888" w:type="dxa"/>
          </w:tcPr>
          <w:p w14:paraId="44D9F43F"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vAlign w:val="center"/>
            <w:hideMark/>
          </w:tcPr>
          <w:p w14:paraId="787BEB5A" w14:textId="77777777" w:rsidR="00754259" w:rsidRPr="00A2470A" w:rsidRDefault="00754259" w:rsidP="000C4125">
            <w:pPr>
              <w:pStyle w:val="TAC"/>
              <w:keepNext w:val="0"/>
              <w:keepLines w:val="0"/>
              <w:rPr>
                <w:rFonts w:eastAsia="SimSun"/>
                <w:szCs w:val="18"/>
              </w:rPr>
            </w:pPr>
            <w:r w:rsidRPr="00A2470A">
              <w:rPr>
                <w:rFonts w:eastAsia="SimSun"/>
                <w:szCs w:val="18"/>
              </w:rPr>
              <w:t>40</w:t>
            </w:r>
          </w:p>
        </w:tc>
        <w:tc>
          <w:tcPr>
            <w:tcW w:w="888" w:type="dxa"/>
          </w:tcPr>
          <w:p w14:paraId="4500CD10" w14:textId="77777777" w:rsidR="00754259" w:rsidRPr="00A2470A" w:rsidRDefault="00754259" w:rsidP="000C4125">
            <w:pPr>
              <w:pStyle w:val="TAC"/>
              <w:keepNext w:val="0"/>
              <w:keepLines w:val="0"/>
              <w:rPr>
                <w:rFonts w:eastAsia="Yu Mincho" w:cs="Arial"/>
              </w:rPr>
            </w:pPr>
            <w:r w:rsidRPr="00A2470A">
              <w:rPr>
                <w:rFonts w:eastAsia="Yu Mincho" w:cs="Arial"/>
              </w:rPr>
              <w:t>45</w:t>
            </w:r>
          </w:p>
        </w:tc>
        <w:tc>
          <w:tcPr>
            <w:tcW w:w="888" w:type="dxa"/>
            <w:tcMar>
              <w:left w:w="28" w:type="dxa"/>
              <w:right w:w="28" w:type="dxa"/>
            </w:tcMar>
            <w:vAlign w:val="center"/>
            <w:hideMark/>
          </w:tcPr>
          <w:p w14:paraId="4AC7B1E8" w14:textId="77777777" w:rsidR="00754259" w:rsidRPr="00A2470A" w:rsidRDefault="00754259" w:rsidP="000C4125">
            <w:pPr>
              <w:pStyle w:val="TAC"/>
              <w:keepNext w:val="0"/>
              <w:keepLines w:val="0"/>
              <w:rPr>
                <w:rFonts w:eastAsia="SimSun"/>
              </w:rPr>
            </w:pPr>
            <w:r w:rsidRPr="00A2470A">
              <w:rPr>
                <w:rFonts w:eastAsia="Yu Mincho" w:cs="Arial"/>
              </w:rPr>
              <w:t>50</w:t>
            </w:r>
          </w:p>
        </w:tc>
        <w:tc>
          <w:tcPr>
            <w:tcW w:w="711" w:type="dxa"/>
            <w:tcMar>
              <w:left w:w="28" w:type="dxa"/>
              <w:right w:w="28" w:type="dxa"/>
            </w:tcMar>
            <w:vAlign w:val="center"/>
            <w:hideMark/>
          </w:tcPr>
          <w:p w14:paraId="6A00FBFA" w14:textId="77777777" w:rsidR="00754259" w:rsidRPr="00A2470A" w:rsidRDefault="00754259" w:rsidP="000C4125">
            <w:pPr>
              <w:pStyle w:val="TAC"/>
              <w:keepNext w:val="0"/>
              <w:keepLines w:val="0"/>
              <w:rPr>
                <w:rFonts w:eastAsia="SimSun"/>
              </w:rPr>
            </w:pPr>
          </w:p>
        </w:tc>
        <w:tc>
          <w:tcPr>
            <w:tcW w:w="888" w:type="dxa"/>
            <w:tcMar>
              <w:left w:w="28" w:type="dxa"/>
              <w:right w:w="28" w:type="dxa"/>
            </w:tcMar>
            <w:hideMark/>
          </w:tcPr>
          <w:p w14:paraId="42CF98D6" w14:textId="77777777" w:rsidR="00754259" w:rsidRPr="00A2470A" w:rsidRDefault="00754259" w:rsidP="000C4125">
            <w:pPr>
              <w:pStyle w:val="TAC"/>
              <w:keepNext w:val="0"/>
              <w:keepLines w:val="0"/>
              <w:rPr>
                <w:rFonts w:eastAsia="SimSun"/>
              </w:rPr>
            </w:pPr>
          </w:p>
        </w:tc>
        <w:tc>
          <w:tcPr>
            <w:tcW w:w="711" w:type="dxa"/>
            <w:tcMar>
              <w:left w:w="28" w:type="dxa"/>
              <w:right w:w="28" w:type="dxa"/>
            </w:tcMar>
            <w:vAlign w:val="center"/>
          </w:tcPr>
          <w:p w14:paraId="31271C9D" w14:textId="77777777" w:rsidR="00754259" w:rsidRPr="00A2470A" w:rsidRDefault="00754259" w:rsidP="000C4125">
            <w:pPr>
              <w:pStyle w:val="TAC"/>
              <w:keepNext w:val="0"/>
              <w:keepLines w:val="0"/>
              <w:rPr>
                <w:rFonts w:eastAsia="SimSun"/>
              </w:rPr>
            </w:pPr>
          </w:p>
        </w:tc>
        <w:tc>
          <w:tcPr>
            <w:tcW w:w="786" w:type="dxa"/>
            <w:tcMar>
              <w:left w:w="28" w:type="dxa"/>
              <w:right w:w="28" w:type="dxa"/>
            </w:tcMar>
          </w:tcPr>
          <w:p w14:paraId="448188D4" w14:textId="77777777" w:rsidR="00754259" w:rsidRPr="00A2470A" w:rsidRDefault="00754259" w:rsidP="000C4125">
            <w:pPr>
              <w:pStyle w:val="TAC"/>
              <w:keepNext w:val="0"/>
              <w:keepLines w:val="0"/>
              <w:rPr>
                <w:rFonts w:eastAsia="SimSun"/>
              </w:rPr>
            </w:pPr>
          </w:p>
        </w:tc>
        <w:tc>
          <w:tcPr>
            <w:tcW w:w="810" w:type="dxa"/>
            <w:tcMar>
              <w:left w:w="28" w:type="dxa"/>
              <w:right w:w="28" w:type="dxa"/>
            </w:tcMar>
            <w:vAlign w:val="center"/>
            <w:hideMark/>
          </w:tcPr>
          <w:p w14:paraId="386B0608" w14:textId="77777777" w:rsidR="00754259" w:rsidRPr="00A2470A" w:rsidRDefault="00754259" w:rsidP="000C4125">
            <w:pPr>
              <w:pStyle w:val="TAC"/>
              <w:keepNext w:val="0"/>
              <w:keepLines w:val="0"/>
              <w:rPr>
                <w:rFonts w:eastAsia="SimSun"/>
              </w:rPr>
            </w:pPr>
          </w:p>
        </w:tc>
      </w:tr>
      <w:tr w:rsidR="00754259" w:rsidRPr="00A2470A" w14:paraId="73D42968" w14:textId="77777777" w:rsidTr="00754259">
        <w:trPr>
          <w:jc w:val="center"/>
        </w:trPr>
        <w:tc>
          <w:tcPr>
            <w:tcW w:w="885" w:type="dxa"/>
            <w:tcBorders>
              <w:bottom w:val="nil"/>
            </w:tcBorders>
            <w:shd w:val="clear" w:color="auto" w:fill="auto"/>
            <w:tcMar>
              <w:left w:w="28" w:type="dxa"/>
              <w:right w:w="28" w:type="dxa"/>
            </w:tcMar>
            <w:vAlign w:val="center"/>
            <w:hideMark/>
          </w:tcPr>
          <w:p w14:paraId="4D4B1106" w14:textId="77777777" w:rsidR="00754259" w:rsidRPr="00A2470A" w:rsidRDefault="00754259" w:rsidP="000C4125">
            <w:pPr>
              <w:pStyle w:val="TAC"/>
              <w:keepNext w:val="0"/>
              <w:keepLines w:val="0"/>
              <w:rPr>
                <w:rFonts w:eastAsia="Yu Mincho"/>
              </w:rPr>
            </w:pPr>
            <w:r w:rsidRPr="00A2470A">
              <w:rPr>
                <w:rFonts w:eastAsia="Yu Mincho"/>
              </w:rPr>
              <w:t>n2</w:t>
            </w:r>
          </w:p>
        </w:tc>
        <w:tc>
          <w:tcPr>
            <w:tcW w:w="888" w:type="dxa"/>
            <w:tcMar>
              <w:left w:w="28" w:type="dxa"/>
              <w:right w:w="28" w:type="dxa"/>
            </w:tcMar>
            <w:vAlign w:val="center"/>
            <w:hideMark/>
          </w:tcPr>
          <w:p w14:paraId="53D903CC" w14:textId="77777777" w:rsidR="00754259" w:rsidRPr="00A2470A" w:rsidRDefault="00754259" w:rsidP="000C4125">
            <w:pPr>
              <w:pStyle w:val="TAC"/>
              <w:keepNext w:val="0"/>
              <w:keepLines w:val="0"/>
              <w:rPr>
                <w:rFonts w:ascii="Calibri" w:eastAsia="Yu Mincho" w:hAnsi="Calibri"/>
                <w:sz w:val="22"/>
              </w:rPr>
            </w:pPr>
            <w:r w:rsidRPr="00A2470A">
              <w:rPr>
                <w:rFonts w:eastAsia="Yu Mincho"/>
              </w:rPr>
              <w:t>15</w:t>
            </w:r>
          </w:p>
        </w:tc>
        <w:tc>
          <w:tcPr>
            <w:tcW w:w="711" w:type="dxa"/>
          </w:tcPr>
          <w:p w14:paraId="4773832C"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357C1590"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454025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5EA92F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314824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4D64C8F"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C43EC55"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24CE3F50"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75FB004"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CF03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64774A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E53FA5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6B7F89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AC8344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8AAB4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BD9F68B" w14:textId="77777777" w:rsidR="00754259" w:rsidRPr="00A2470A" w:rsidRDefault="00754259" w:rsidP="000C4125">
            <w:pPr>
              <w:pStyle w:val="TAC"/>
              <w:keepNext w:val="0"/>
              <w:keepLines w:val="0"/>
              <w:rPr>
                <w:rFonts w:eastAsia="Yu Mincho"/>
              </w:rPr>
            </w:pPr>
          </w:p>
        </w:tc>
      </w:tr>
      <w:tr w:rsidR="00754259" w:rsidRPr="00A2470A" w14:paraId="53F855E1"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2D455ED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95317EB"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3C981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82202C"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4F1917E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0B672D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260D3B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7A5CD2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4EBBE5D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196D94C5"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BF1025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07F4777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98B7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5CE033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B5E0CE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20DA8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16CF95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CA729B9" w14:textId="77777777" w:rsidR="00754259" w:rsidRPr="00A2470A" w:rsidRDefault="00754259" w:rsidP="000C4125">
            <w:pPr>
              <w:pStyle w:val="TAC"/>
              <w:keepNext w:val="0"/>
              <w:keepLines w:val="0"/>
              <w:rPr>
                <w:rFonts w:eastAsia="Yu Mincho"/>
              </w:rPr>
            </w:pPr>
          </w:p>
        </w:tc>
      </w:tr>
      <w:tr w:rsidR="00754259" w:rsidRPr="00A2470A" w14:paraId="68DFBBB9"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903710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4130C2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9C6177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F7E641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2ED324A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5328B4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F156CB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3F7BD1B"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321EA9D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D66B908"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48D54185"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83F6E7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7CF12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3CCBB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604E9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B42E0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757AD3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99C3666" w14:textId="77777777" w:rsidR="00754259" w:rsidRPr="00A2470A" w:rsidRDefault="00754259" w:rsidP="000C4125">
            <w:pPr>
              <w:pStyle w:val="TAC"/>
              <w:keepNext w:val="0"/>
              <w:keepLines w:val="0"/>
              <w:rPr>
                <w:rFonts w:eastAsia="Yu Mincho"/>
              </w:rPr>
            </w:pPr>
          </w:p>
        </w:tc>
      </w:tr>
      <w:tr w:rsidR="00754259" w:rsidRPr="00A2470A" w14:paraId="2BB257AA" w14:textId="77777777" w:rsidTr="00754259">
        <w:trPr>
          <w:jc w:val="center"/>
        </w:trPr>
        <w:tc>
          <w:tcPr>
            <w:tcW w:w="885" w:type="dxa"/>
            <w:tcBorders>
              <w:bottom w:val="nil"/>
            </w:tcBorders>
            <w:shd w:val="clear" w:color="auto" w:fill="auto"/>
            <w:tcMar>
              <w:left w:w="28" w:type="dxa"/>
              <w:right w:w="28" w:type="dxa"/>
            </w:tcMar>
            <w:vAlign w:val="center"/>
            <w:hideMark/>
          </w:tcPr>
          <w:p w14:paraId="6A318BC9" w14:textId="77777777" w:rsidR="00754259" w:rsidRPr="00A2470A" w:rsidRDefault="00754259" w:rsidP="000C4125">
            <w:pPr>
              <w:pStyle w:val="TAC"/>
              <w:keepNext w:val="0"/>
              <w:keepLines w:val="0"/>
              <w:rPr>
                <w:rFonts w:eastAsia="Yu Mincho"/>
              </w:rPr>
            </w:pPr>
            <w:r w:rsidRPr="00A2470A">
              <w:rPr>
                <w:rFonts w:eastAsia="Yu Mincho"/>
              </w:rPr>
              <w:t>n3</w:t>
            </w:r>
          </w:p>
        </w:tc>
        <w:tc>
          <w:tcPr>
            <w:tcW w:w="888" w:type="dxa"/>
            <w:tcMar>
              <w:left w:w="28" w:type="dxa"/>
              <w:right w:w="28" w:type="dxa"/>
            </w:tcMar>
            <w:vAlign w:val="center"/>
            <w:hideMark/>
          </w:tcPr>
          <w:p w14:paraId="09CC8739"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66C4A1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362E03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033FAC7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CC823F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5180F7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67177365"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9B2D7F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2D14C6C6"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111A66CF"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CE6D49D"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7E775476"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42F033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EF8AC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AB777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11F5A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409EC13" w14:textId="77777777" w:rsidR="00754259" w:rsidRPr="00A2470A" w:rsidRDefault="00754259" w:rsidP="000C4125">
            <w:pPr>
              <w:pStyle w:val="TAC"/>
              <w:keepNext w:val="0"/>
              <w:keepLines w:val="0"/>
              <w:rPr>
                <w:rFonts w:eastAsia="Yu Mincho"/>
              </w:rPr>
            </w:pPr>
          </w:p>
        </w:tc>
      </w:tr>
      <w:tr w:rsidR="00754259" w:rsidRPr="00A2470A" w14:paraId="00EDE49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3D9E88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9BA5FB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DF756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4CEEC0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141ED9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945596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484B00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71628317"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6B4BF52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C09A7D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7979FED5"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8323600"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194E8B53"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543A32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ED6EB4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0BFF9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559420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47289C" w14:textId="77777777" w:rsidR="00754259" w:rsidRPr="00A2470A" w:rsidRDefault="00754259" w:rsidP="000C4125">
            <w:pPr>
              <w:pStyle w:val="TAC"/>
              <w:keepNext w:val="0"/>
              <w:keepLines w:val="0"/>
              <w:rPr>
                <w:rFonts w:eastAsia="Yu Mincho"/>
              </w:rPr>
            </w:pPr>
          </w:p>
        </w:tc>
      </w:tr>
      <w:tr w:rsidR="00754259" w:rsidRPr="00A2470A" w14:paraId="3832BC5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167D2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705F0B9"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9F0CB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5C2062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6F731EB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E6E722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E1E1F0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hideMark/>
          </w:tcPr>
          <w:p w14:paraId="4498453A"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20A49013"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437DFB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4E8FA11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723CF1C"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33CD6A9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A801C9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D4D9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3A78E8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E14E61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CC71B3" w14:textId="77777777" w:rsidR="00754259" w:rsidRPr="00A2470A" w:rsidRDefault="00754259" w:rsidP="000C4125">
            <w:pPr>
              <w:pStyle w:val="TAC"/>
              <w:keepNext w:val="0"/>
              <w:keepLines w:val="0"/>
              <w:rPr>
                <w:rFonts w:eastAsia="Yu Mincho"/>
              </w:rPr>
            </w:pPr>
          </w:p>
        </w:tc>
      </w:tr>
      <w:tr w:rsidR="00754259" w:rsidRPr="00A2470A" w14:paraId="7BFAC2EB" w14:textId="77777777" w:rsidTr="00754259">
        <w:trPr>
          <w:jc w:val="center"/>
        </w:trPr>
        <w:tc>
          <w:tcPr>
            <w:tcW w:w="885" w:type="dxa"/>
            <w:tcBorders>
              <w:bottom w:val="nil"/>
            </w:tcBorders>
            <w:shd w:val="clear" w:color="auto" w:fill="auto"/>
            <w:tcMar>
              <w:left w:w="28" w:type="dxa"/>
              <w:right w:w="28" w:type="dxa"/>
            </w:tcMar>
            <w:vAlign w:val="center"/>
            <w:hideMark/>
          </w:tcPr>
          <w:p w14:paraId="0D70270E" w14:textId="77777777" w:rsidR="00754259" w:rsidRPr="00A2470A" w:rsidRDefault="00754259" w:rsidP="000C4125">
            <w:pPr>
              <w:pStyle w:val="TAC"/>
              <w:keepNext w:val="0"/>
              <w:keepLines w:val="0"/>
              <w:rPr>
                <w:rFonts w:eastAsia="Yu Mincho"/>
              </w:rPr>
            </w:pPr>
            <w:r w:rsidRPr="00A2470A">
              <w:rPr>
                <w:rFonts w:eastAsia="Yu Mincho"/>
              </w:rPr>
              <w:t>n5</w:t>
            </w:r>
          </w:p>
        </w:tc>
        <w:tc>
          <w:tcPr>
            <w:tcW w:w="888" w:type="dxa"/>
            <w:tcMar>
              <w:left w:w="28" w:type="dxa"/>
              <w:right w:w="28" w:type="dxa"/>
            </w:tcMar>
            <w:vAlign w:val="center"/>
            <w:hideMark/>
          </w:tcPr>
          <w:p w14:paraId="22970893"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730A3A1"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002221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CE3AF7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5CE540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77A391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6EC985F"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2D9E41C4" w14:textId="77777777" w:rsidR="00754259" w:rsidRPr="00A2470A" w:rsidRDefault="00754259" w:rsidP="000C4125">
            <w:pPr>
              <w:pStyle w:val="TAC"/>
              <w:keepNext w:val="0"/>
              <w:keepLines w:val="0"/>
              <w:rPr>
                <w:rFonts w:eastAsia="Yu Mincho"/>
              </w:rPr>
            </w:pPr>
          </w:p>
        </w:tc>
        <w:tc>
          <w:tcPr>
            <w:tcW w:w="888" w:type="dxa"/>
          </w:tcPr>
          <w:p w14:paraId="2B4DBA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FE905E8" w14:textId="77777777" w:rsidR="00754259" w:rsidRPr="00A2470A" w:rsidRDefault="00754259" w:rsidP="000C4125">
            <w:pPr>
              <w:pStyle w:val="TAC"/>
              <w:keepNext w:val="0"/>
              <w:keepLines w:val="0"/>
              <w:rPr>
                <w:rFonts w:eastAsia="Yu Mincho"/>
              </w:rPr>
            </w:pPr>
          </w:p>
        </w:tc>
        <w:tc>
          <w:tcPr>
            <w:tcW w:w="888" w:type="dxa"/>
          </w:tcPr>
          <w:p w14:paraId="0994714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ECB262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84AE0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15B51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D0E5C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70C0CD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45640A6" w14:textId="77777777" w:rsidR="00754259" w:rsidRPr="00A2470A" w:rsidRDefault="00754259" w:rsidP="000C4125">
            <w:pPr>
              <w:pStyle w:val="TAC"/>
              <w:keepNext w:val="0"/>
              <w:keepLines w:val="0"/>
              <w:rPr>
                <w:rFonts w:eastAsia="Yu Mincho"/>
              </w:rPr>
            </w:pPr>
          </w:p>
        </w:tc>
      </w:tr>
      <w:tr w:rsidR="00754259" w:rsidRPr="00A2470A" w14:paraId="351F91F3"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5E14AE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A746B9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F5000C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39CCD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7374676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3B02B8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8834BD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001308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58AE7D95" w14:textId="77777777" w:rsidR="00754259" w:rsidRPr="00A2470A" w:rsidRDefault="00754259" w:rsidP="000C4125">
            <w:pPr>
              <w:pStyle w:val="TAC"/>
              <w:keepNext w:val="0"/>
              <w:keepLines w:val="0"/>
              <w:rPr>
                <w:rFonts w:eastAsia="Yu Mincho"/>
              </w:rPr>
            </w:pPr>
          </w:p>
        </w:tc>
        <w:tc>
          <w:tcPr>
            <w:tcW w:w="888" w:type="dxa"/>
          </w:tcPr>
          <w:p w14:paraId="3914AA3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8D33887" w14:textId="77777777" w:rsidR="00754259" w:rsidRPr="00A2470A" w:rsidRDefault="00754259" w:rsidP="000C4125">
            <w:pPr>
              <w:pStyle w:val="TAC"/>
              <w:keepNext w:val="0"/>
              <w:keepLines w:val="0"/>
              <w:rPr>
                <w:rFonts w:eastAsia="Yu Mincho"/>
              </w:rPr>
            </w:pPr>
          </w:p>
        </w:tc>
        <w:tc>
          <w:tcPr>
            <w:tcW w:w="888" w:type="dxa"/>
          </w:tcPr>
          <w:p w14:paraId="0A2C7B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78A728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598D0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783038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2C2E2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1F3B0F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CD9A870" w14:textId="77777777" w:rsidR="00754259" w:rsidRPr="00A2470A" w:rsidRDefault="00754259" w:rsidP="000C4125">
            <w:pPr>
              <w:pStyle w:val="TAC"/>
              <w:keepNext w:val="0"/>
              <w:keepLines w:val="0"/>
              <w:rPr>
                <w:rFonts w:eastAsia="Yu Mincho"/>
              </w:rPr>
            </w:pPr>
          </w:p>
        </w:tc>
      </w:tr>
      <w:tr w:rsidR="00754259" w:rsidRPr="00A2470A" w14:paraId="6EAB5EA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172EF9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0186FBD"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48345B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16E6E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8A44C4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210553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A28CC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00828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9CE1D0" w14:textId="77777777" w:rsidR="00754259" w:rsidRPr="00A2470A" w:rsidRDefault="00754259" w:rsidP="000C4125">
            <w:pPr>
              <w:pStyle w:val="TAC"/>
              <w:keepNext w:val="0"/>
              <w:keepLines w:val="0"/>
              <w:rPr>
                <w:rFonts w:eastAsia="Yu Mincho"/>
              </w:rPr>
            </w:pPr>
          </w:p>
        </w:tc>
        <w:tc>
          <w:tcPr>
            <w:tcW w:w="888" w:type="dxa"/>
          </w:tcPr>
          <w:p w14:paraId="358FE8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CA79FB" w14:textId="77777777" w:rsidR="00754259" w:rsidRPr="00A2470A" w:rsidRDefault="00754259" w:rsidP="000C4125">
            <w:pPr>
              <w:pStyle w:val="TAC"/>
              <w:keepNext w:val="0"/>
              <w:keepLines w:val="0"/>
              <w:rPr>
                <w:rFonts w:eastAsia="Yu Mincho"/>
              </w:rPr>
            </w:pPr>
          </w:p>
        </w:tc>
        <w:tc>
          <w:tcPr>
            <w:tcW w:w="888" w:type="dxa"/>
          </w:tcPr>
          <w:p w14:paraId="2EB6938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45CFD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A4387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B9F65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82CE57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D6BC8F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B0A8C0B" w14:textId="77777777" w:rsidR="00754259" w:rsidRPr="00A2470A" w:rsidRDefault="00754259" w:rsidP="000C4125">
            <w:pPr>
              <w:pStyle w:val="TAC"/>
              <w:keepNext w:val="0"/>
              <w:keepLines w:val="0"/>
              <w:rPr>
                <w:rFonts w:eastAsia="Yu Mincho"/>
              </w:rPr>
            </w:pPr>
          </w:p>
        </w:tc>
      </w:tr>
      <w:tr w:rsidR="00754259" w:rsidRPr="00A2470A" w14:paraId="5B41DBD2" w14:textId="77777777" w:rsidTr="00754259">
        <w:trPr>
          <w:jc w:val="center"/>
        </w:trPr>
        <w:tc>
          <w:tcPr>
            <w:tcW w:w="885" w:type="dxa"/>
            <w:tcBorders>
              <w:bottom w:val="nil"/>
            </w:tcBorders>
            <w:shd w:val="clear" w:color="auto" w:fill="auto"/>
            <w:tcMar>
              <w:left w:w="28" w:type="dxa"/>
              <w:right w:w="28" w:type="dxa"/>
            </w:tcMar>
            <w:vAlign w:val="center"/>
            <w:hideMark/>
          </w:tcPr>
          <w:p w14:paraId="3F5C2D80" w14:textId="77777777" w:rsidR="00754259" w:rsidRPr="00A2470A" w:rsidRDefault="00754259" w:rsidP="000C4125">
            <w:pPr>
              <w:pStyle w:val="TAC"/>
              <w:keepNext w:val="0"/>
              <w:keepLines w:val="0"/>
              <w:rPr>
                <w:rFonts w:eastAsia="Yu Mincho"/>
              </w:rPr>
            </w:pPr>
            <w:r w:rsidRPr="00A2470A">
              <w:rPr>
                <w:rFonts w:eastAsia="Yu Mincho"/>
              </w:rPr>
              <w:t>n7</w:t>
            </w:r>
          </w:p>
        </w:tc>
        <w:tc>
          <w:tcPr>
            <w:tcW w:w="888" w:type="dxa"/>
            <w:tcMar>
              <w:left w:w="28" w:type="dxa"/>
              <w:right w:w="28" w:type="dxa"/>
            </w:tcMar>
            <w:vAlign w:val="center"/>
            <w:hideMark/>
          </w:tcPr>
          <w:p w14:paraId="4E4A5DB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5FB1E7D"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5DCD5A6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A13109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86F660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4A96B0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127C3255"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41A3963C"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BC74DD8"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68022D56"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6921C3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E51AAB3"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3E0E4F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608C2A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91FC51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2D940C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396CCF6" w14:textId="77777777" w:rsidR="00754259" w:rsidRPr="00A2470A" w:rsidRDefault="00754259" w:rsidP="000C4125">
            <w:pPr>
              <w:pStyle w:val="TAC"/>
              <w:keepNext w:val="0"/>
              <w:keepLines w:val="0"/>
              <w:rPr>
                <w:rFonts w:eastAsia="Yu Mincho"/>
              </w:rPr>
            </w:pPr>
          </w:p>
        </w:tc>
      </w:tr>
      <w:tr w:rsidR="00754259" w:rsidRPr="00A2470A" w14:paraId="5EB4B1E3"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89AFB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C9E13EA"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6ECAF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06CCF6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95D775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1B70A2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60E89E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26CD8B8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66DC861"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CACF606"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0267144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781C84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8EE0A04"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3F03165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7CEE1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C76E3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DCA0F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18850B" w14:textId="77777777" w:rsidR="00754259" w:rsidRPr="00A2470A" w:rsidRDefault="00754259" w:rsidP="000C4125">
            <w:pPr>
              <w:pStyle w:val="TAC"/>
              <w:keepNext w:val="0"/>
              <w:keepLines w:val="0"/>
              <w:rPr>
                <w:rFonts w:eastAsia="Yu Mincho"/>
              </w:rPr>
            </w:pPr>
          </w:p>
        </w:tc>
      </w:tr>
      <w:tr w:rsidR="00754259" w:rsidRPr="00A2470A" w14:paraId="6BA1360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51948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0BC50E"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C9394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AE707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431CB10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EBF93A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68F9BF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E605FEC"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24CDC3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9A91102"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75FE4A3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771638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4038277"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vAlign w:val="center"/>
          </w:tcPr>
          <w:p w14:paraId="65B0DBF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CF31F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619732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963057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6D59AD2" w14:textId="77777777" w:rsidR="00754259" w:rsidRPr="00A2470A" w:rsidRDefault="00754259" w:rsidP="000C4125">
            <w:pPr>
              <w:pStyle w:val="TAC"/>
              <w:keepNext w:val="0"/>
              <w:keepLines w:val="0"/>
              <w:rPr>
                <w:rFonts w:eastAsia="Yu Mincho"/>
              </w:rPr>
            </w:pPr>
          </w:p>
        </w:tc>
      </w:tr>
      <w:tr w:rsidR="00754259" w:rsidRPr="00A2470A" w14:paraId="6F77547A" w14:textId="77777777" w:rsidTr="00754259">
        <w:trPr>
          <w:jc w:val="center"/>
        </w:trPr>
        <w:tc>
          <w:tcPr>
            <w:tcW w:w="885" w:type="dxa"/>
            <w:tcBorders>
              <w:bottom w:val="nil"/>
            </w:tcBorders>
            <w:shd w:val="clear" w:color="auto" w:fill="auto"/>
            <w:tcMar>
              <w:left w:w="28" w:type="dxa"/>
              <w:right w:w="28" w:type="dxa"/>
            </w:tcMar>
            <w:vAlign w:val="center"/>
            <w:hideMark/>
          </w:tcPr>
          <w:p w14:paraId="22A30FFA" w14:textId="77777777" w:rsidR="00754259" w:rsidRPr="00A2470A" w:rsidRDefault="00754259" w:rsidP="000C4125">
            <w:pPr>
              <w:pStyle w:val="TAC"/>
              <w:keepNext w:val="0"/>
              <w:keepLines w:val="0"/>
              <w:rPr>
                <w:rFonts w:eastAsia="Yu Mincho"/>
              </w:rPr>
            </w:pPr>
            <w:r w:rsidRPr="00A2470A">
              <w:rPr>
                <w:rFonts w:eastAsia="Yu Mincho"/>
              </w:rPr>
              <w:t>n8</w:t>
            </w:r>
          </w:p>
        </w:tc>
        <w:tc>
          <w:tcPr>
            <w:tcW w:w="888" w:type="dxa"/>
            <w:tcMar>
              <w:left w:w="28" w:type="dxa"/>
              <w:right w:w="28" w:type="dxa"/>
            </w:tcMar>
            <w:vAlign w:val="center"/>
            <w:hideMark/>
          </w:tcPr>
          <w:p w14:paraId="64A8A47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34BB31DE"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C74DF0E"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A9DC18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117112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CFA7B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05F135D" w14:textId="77777777" w:rsidR="00754259" w:rsidRPr="00A2470A" w:rsidRDefault="00754259" w:rsidP="000C4125">
            <w:pPr>
              <w:pStyle w:val="TAC"/>
              <w:keepNext w:val="0"/>
              <w:keepLines w:val="0"/>
              <w:rPr>
                <w:rFonts w:eastAsia="Yu Mincho"/>
              </w:rPr>
            </w:pPr>
            <w:r w:rsidRPr="00A2470A">
              <w:rPr>
                <w:rFonts w:eastAsia="SimSun"/>
              </w:rPr>
              <w:t>25</w:t>
            </w:r>
            <w:r w:rsidRPr="00A2470A">
              <w:rPr>
                <w:rFonts w:eastAsia="SimSun"/>
                <w:vertAlign w:val="superscript"/>
              </w:rPr>
              <w:t>3</w:t>
            </w:r>
          </w:p>
        </w:tc>
        <w:tc>
          <w:tcPr>
            <w:tcW w:w="711" w:type="dxa"/>
            <w:tcMar>
              <w:left w:w="28" w:type="dxa"/>
              <w:right w:w="28" w:type="dxa"/>
            </w:tcMar>
          </w:tcPr>
          <w:p w14:paraId="0A76CB27"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888" w:type="dxa"/>
          </w:tcPr>
          <w:p w14:paraId="0A5C4E18" w14:textId="77777777" w:rsidR="00754259" w:rsidRPr="00A2470A" w:rsidRDefault="00754259" w:rsidP="000C412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888" w:type="dxa"/>
            <w:tcMar>
              <w:left w:w="28" w:type="dxa"/>
              <w:right w:w="28" w:type="dxa"/>
            </w:tcMar>
            <w:vAlign w:val="center"/>
          </w:tcPr>
          <w:p w14:paraId="122CA7AB" w14:textId="77777777" w:rsidR="00754259" w:rsidRPr="00A2470A" w:rsidRDefault="00754259" w:rsidP="000C4125">
            <w:pPr>
              <w:pStyle w:val="TAC"/>
              <w:keepNext w:val="0"/>
              <w:keepLines w:val="0"/>
              <w:rPr>
                <w:rFonts w:eastAsia="Yu Mincho"/>
              </w:rPr>
            </w:pPr>
          </w:p>
        </w:tc>
        <w:tc>
          <w:tcPr>
            <w:tcW w:w="888" w:type="dxa"/>
          </w:tcPr>
          <w:p w14:paraId="5629006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01022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7BC556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F24418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F2C95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922B44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36B8919" w14:textId="77777777" w:rsidR="00754259" w:rsidRPr="00A2470A" w:rsidRDefault="00754259" w:rsidP="000C4125">
            <w:pPr>
              <w:pStyle w:val="TAC"/>
              <w:keepNext w:val="0"/>
              <w:keepLines w:val="0"/>
              <w:rPr>
                <w:rFonts w:eastAsia="Yu Mincho"/>
              </w:rPr>
            </w:pPr>
          </w:p>
        </w:tc>
      </w:tr>
      <w:tr w:rsidR="00754259" w:rsidRPr="00A2470A" w14:paraId="77C925C7"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FF0C8B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35068F2"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ED6F7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7E7EFE1"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7EA4A47"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23060D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4FF99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CAEDB51" w14:textId="77777777" w:rsidR="00754259" w:rsidRPr="00A2470A" w:rsidRDefault="00754259" w:rsidP="000C4125">
            <w:pPr>
              <w:pStyle w:val="TAC"/>
              <w:keepNext w:val="0"/>
              <w:keepLines w:val="0"/>
              <w:rPr>
                <w:rFonts w:eastAsia="Yu Mincho"/>
              </w:rPr>
            </w:pPr>
            <w:r w:rsidRPr="00A2470A">
              <w:rPr>
                <w:rFonts w:eastAsia="SimSun"/>
              </w:rPr>
              <w:t>25</w:t>
            </w:r>
            <w:r w:rsidRPr="00A2470A">
              <w:rPr>
                <w:rFonts w:eastAsia="SimSun"/>
                <w:vertAlign w:val="superscript"/>
              </w:rPr>
              <w:t>3</w:t>
            </w:r>
          </w:p>
        </w:tc>
        <w:tc>
          <w:tcPr>
            <w:tcW w:w="711" w:type="dxa"/>
            <w:tcMar>
              <w:left w:w="28" w:type="dxa"/>
              <w:right w:w="28" w:type="dxa"/>
            </w:tcMar>
          </w:tcPr>
          <w:p w14:paraId="5B20AD02"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888" w:type="dxa"/>
          </w:tcPr>
          <w:p w14:paraId="0F9A05DD" w14:textId="77777777" w:rsidR="00754259" w:rsidRPr="00A2470A" w:rsidRDefault="00754259" w:rsidP="000C412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888" w:type="dxa"/>
            <w:tcMar>
              <w:left w:w="28" w:type="dxa"/>
              <w:right w:w="28" w:type="dxa"/>
            </w:tcMar>
            <w:vAlign w:val="center"/>
          </w:tcPr>
          <w:p w14:paraId="22DFA47D" w14:textId="77777777" w:rsidR="00754259" w:rsidRPr="00A2470A" w:rsidRDefault="00754259" w:rsidP="000C4125">
            <w:pPr>
              <w:pStyle w:val="TAC"/>
              <w:keepNext w:val="0"/>
              <w:keepLines w:val="0"/>
              <w:rPr>
                <w:rFonts w:eastAsia="Yu Mincho"/>
              </w:rPr>
            </w:pPr>
          </w:p>
        </w:tc>
        <w:tc>
          <w:tcPr>
            <w:tcW w:w="888" w:type="dxa"/>
          </w:tcPr>
          <w:p w14:paraId="78B6018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65D27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47F61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DB7FE7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6A9BA4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5B0AB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7B78DD7" w14:textId="77777777" w:rsidR="00754259" w:rsidRPr="00A2470A" w:rsidRDefault="00754259" w:rsidP="000C4125">
            <w:pPr>
              <w:pStyle w:val="TAC"/>
              <w:keepNext w:val="0"/>
              <w:keepLines w:val="0"/>
              <w:rPr>
                <w:rFonts w:eastAsia="Yu Mincho"/>
              </w:rPr>
            </w:pPr>
          </w:p>
        </w:tc>
      </w:tr>
      <w:tr w:rsidR="00754259" w:rsidRPr="00A2470A" w14:paraId="2A2B031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ABB37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B55E54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29491D9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50048F8"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26FC579E"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39BA164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2F4648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C1494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6246E59" w14:textId="77777777" w:rsidR="00754259" w:rsidRPr="00A2470A" w:rsidRDefault="00754259" w:rsidP="000C4125">
            <w:pPr>
              <w:pStyle w:val="TAC"/>
              <w:keepNext w:val="0"/>
              <w:keepLines w:val="0"/>
              <w:rPr>
                <w:rFonts w:eastAsia="Yu Mincho"/>
              </w:rPr>
            </w:pPr>
          </w:p>
        </w:tc>
        <w:tc>
          <w:tcPr>
            <w:tcW w:w="888" w:type="dxa"/>
          </w:tcPr>
          <w:p w14:paraId="1EAA327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5EA273" w14:textId="77777777" w:rsidR="00754259" w:rsidRPr="00A2470A" w:rsidRDefault="00754259" w:rsidP="000C4125">
            <w:pPr>
              <w:pStyle w:val="TAC"/>
              <w:keepNext w:val="0"/>
              <w:keepLines w:val="0"/>
              <w:rPr>
                <w:rFonts w:eastAsia="Yu Mincho"/>
              </w:rPr>
            </w:pPr>
          </w:p>
        </w:tc>
        <w:tc>
          <w:tcPr>
            <w:tcW w:w="888" w:type="dxa"/>
          </w:tcPr>
          <w:p w14:paraId="038AD77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079BBB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9233C2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7C69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43D68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D8A76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FD5ED0" w14:textId="77777777" w:rsidR="00754259" w:rsidRPr="00A2470A" w:rsidRDefault="00754259" w:rsidP="000C4125">
            <w:pPr>
              <w:pStyle w:val="TAC"/>
              <w:keepNext w:val="0"/>
              <w:keepLines w:val="0"/>
              <w:rPr>
                <w:rFonts w:eastAsia="Yu Mincho"/>
              </w:rPr>
            </w:pPr>
          </w:p>
        </w:tc>
      </w:tr>
      <w:tr w:rsidR="00754259" w:rsidRPr="00A2470A" w14:paraId="6184B696" w14:textId="77777777" w:rsidTr="00754259">
        <w:trPr>
          <w:jc w:val="center"/>
        </w:trPr>
        <w:tc>
          <w:tcPr>
            <w:tcW w:w="885" w:type="dxa"/>
            <w:tcBorders>
              <w:bottom w:val="nil"/>
            </w:tcBorders>
            <w:shd w:val="clear" w:color="auto" w:fill="auto"/>
            <w:tcMar>
              <w:left w:w="28" w:type="dxa"/>
              <w:right w:w="28" w:type="dxa"/>
            </w:tcMar>
            <w:vAlign w:val="center"/>
          </w:tcPr>
          <w:p w14:paraId="4F2265AB" w14:textId="77777777" w:rsidR="00754259" w:rsidRPr="00A2470A" w:rsidRDefault="00754259" w:rsidP="000C4125">
            <w:pPr>
              <w:pStyle w:val="TAC"/>
              <w:keepNext w:val="0"/>
              <w:keepLines w:val="0"/>
              <w:rPr>
                <w:rFonts w:eastAsia="Yu Mincho"/>
              </w:rPr>
            </w:pPr>
            <w:r w:rsidRPr="00A2470A">
              <w:rPr>
                <w:rFonts w:eastAsia="Yu Mincho"/>
              </w:rPr>
              <w:t>n12</w:t>
            </w:r>
          </w:p>
        </w:tc>
        <w:tc>
          <w:tcPr>
            <w:tcW w:w="888" w:type="dxa"/>
            <w:tcMar>
              <w:left w:w="28" w:type="dxa"/>
              <w:right w:w="28" w:type="dxa"/>
            </w:tcMar>
          </w:tcPr>
          <w:p w14:paraId="75A32291"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0E71FF87"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664926B"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1B51EB70"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0C1F5FD"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1C06BDA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A5B7B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5857C02" w14:textId="77777777" w:rsidR="00754259" w:rsidRPr="00A2470A" w:rsidRDefault="00754259" w:rsidP="000C4125">
            <w:pPr>
              <w:pStyle w:val="TAC"/>
              <w:keepNext w:val="0"/>
              <w:keepLines w:val="0"/>
              <w:rPr>
                <w:rFonts w:eastAsia="Yu Mincho"/>
              </w:rPr>
            </w:pPr>
          </w:p>
        </w:tc>
        <w:tc>
          <w:tcPr>
            <w:tcW w:w="888" w:type="dxa"/>
          </w:tcPr>
          <w:p w14:paraId="1CF3501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544378" w14:textId="77777777" w:rsidR="00754259" w:rsidRPr="00A2470A" w:rsidRDefault="00754259" w:rsidP="000C4125">
            <w:pPr>
              <w:pStyle w:val="TAC"/>
              <w:keepNext w:val="0"/>
              <w:keepLines w:val="0"/>
              <w:rPr>
                <w:rFonts w:eastAsia="Yu Mincho"/>
              </w:rPr>
            </w:pPr>
          </w:p>
        </w:tc>
        <w:tc>
          <w:tcPr>
            <w:tcW w:w="888" w:type="dxa"/>
          </w:tcPr>
          <w:p w14:paraId="64AD268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1AB5A3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B0B5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3611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53C82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932F62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31A42E2" w14:textId="77777777" w:rsidR="00754259" w:rsidRPr="00A2470A" w:rsidRDefault="00754259" w:rsidP="000C4125">
            <w:pPr>
              <w:pStyle w:val="TAC"/>
              <w:keepNext w:val="0"/>
              <w:keepLines w:val="0"/>
              <w:rPr>
                <w:rFonts w:eastAsia="Yu Mincho"/>
              </w:rPr>
            </w:pPr>
          </w:p>
        </w:tc>
      </w:tr>
      <w:tr w:rsidR="00754259" w:rsidRPr="00A2470A" w14:paraId="3928DD27" w14:textId="77777777" w:rsidTr="00754259">
        <w:trPr>
          <w:jc w:val="center"/>
        </w:trPr>
        <w:tc>
          <w:tcPr>
            <w:tcW w:w="885" w:type="dxa"/>
            <w:tcBorders>
              <w:top w:val="nil"/>
              <w:bottom w:val="nil"/>
            </w:tcBorders>
            <w:shd w:val="clear" w:color="auto" w:fill="auto"/>
            <w:tcMar>
              <w:left w:w="28" w:type="dxa"/>
              <w:right w:w="28" w:type="dxa"/>
            </w:tcMar>
            <w:vAlign w:val="center"/>
          </w:tcPr>
          <w:p w14:paraId="3B5D743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3FD552"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2AE769E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AD5B45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373E151"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4F97C25B"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C08066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EAAC7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7E6D4D5" w14:textId="77777777" w:rsidR="00754259" w:rsidRPr="00A2470A" w:rsidRDefault="00754259" w:rsidP="000C4125">
            <w:pPr>
              <w:pStyle w:val="TAC"/>
              <w:keepNext w:val="0"/>
              <w:keepLines w:val="0"/>
              <w:rPr>
                <w:rFonts w:eastAsia="Yu Mincho"/>
              </w:rPr>
            </w:pPr>
          </w:p>
        </w:tc>
        <w:tc>
          <w:tcPr>
            <w:tcW w:w="888" w:type="dxa"/>
          </w:tcPr>
          <w:p w14:paraId="3D7F98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F98FDA" w14:textId="77777777" w:rsidR="00754259" w:rsidRPr="00A2470A" w:rsidRDefault="00754259" w:rsidP="000C4125">
            <w:pPr>
              <w:pStyle w:val="TAC"/>
              <w:keepNext w:val="0"/>
              <w:keepLines w:val="0"/>
              <w:rPr>
                <w:rFonts w:eastAsia="Yu Mincho"/>
              </w:rPr>
            </w:pPr>
          </w:p>
        </w:tc>
        <w:tc>
          <w:tcPr>
            <w:tcW w:w="888" w:type="dxa"/>
          </w:tcPr>
          <w:p w14:paraId="1B1089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7A64A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753B5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A72EB3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B6C96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058D9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9AB545" w14:textId="77777777" w:rsidR="00754259" w:rsidRPr="00A2470A" w:rsidRDefault="00754259" w:rsidP="000C4125">
            <w:pPr>
              <w:pStyle w:val="TAC"/>
              <w:keepNext w:val="0"/>
              <w:keepLines w:val="0"/>
              <w:rPr>
                <w:rFonts w:eastAsia="Yu Mincho"/>
              </w:rPr>
            </w:pPr>
          </w:p>
        </w:tc>
      </w:tr>
      <w:tr w:rsidR="00754259" w:rsidRPr="00A2470A" w14:paraId="324FC24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FB8E6C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7A3052"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19C6CF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0D1BE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6F3E3B3"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65733D1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FC8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0A01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E1F345" w14:textId="77777777" w:rsidR="00754259" w:rsidRPr="00A2470A" w:rsidRDefault="00754259" w:rsidP="000C4125">
            <w:pPr>
              <w:pStyle w:val="TAC"/>
              <w:keepNext w:val="0"/>
              <w:keepLines w:val="0"/>
              <w:rPr>
                <w:rFonts w:eastAsia="Yu Mincho"/>
              </w:rPr>
            </w:pPr>
          </w:p>
        </w:tc>
        <w:tc>
          <w:tcPr>
            <w:tcW w:w="888" w:type="dxa"/>
          </w:tcPr>
          <w:p w14:paraId="3B3E6C4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CD44FF" w14:textId="77777777" w:rsidR="00754259" w:rsidRPr="00A2470A" w:rsidRDefault="00754259" w:rsidP="000C4125">
            <w:pPr>
              <w:pStyle w:val="TAC"/>
              <w:keepNext w:val="0"/>
              <w:keepLines w:val="0"/>
              <w:rPr>
                <w:rFonts w:eastAsia="Yu Mincho"/>
              </w:rPr>
            </w:pPr>
          </w:p>
        </w:tc>
        <w:tc>
          <w:tcPr>
            <w:tcW w:w="888" w:type="dxa"/>
          </w:tcPr>
          <w:p w14:paraId="31DCDCF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11643B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E3024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804D44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50F16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84AB49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4FE13F0" w14:textId="77777777" w:rsidR="00754259" w:rsidRPr="00A2470A" w:rsidRDefault="00754259" w:rsidP="000C4125">
            <w:pPr>
              <w:pStyle w:val="TAC"/>
              <w:keepNext w:val="0"/>
              <w:keepLines w:val="0"/>
              <w:rPr>
                <w:rFonts w:eastAsia="Yu Mincho"/>
              </w:rPr>
            </w:pPr>
          </w:p>
        </w:tc>
      </w:tr>
      <w:tr w:rsidR="00754259" w:rsidRPr="00A2470A" w14:paraId="1F97A3E1" w14:textId="77777777" w:rsidTr="00754259">
        <w:trPr>
          <w:jc w:val="center"/>
        </w:trPr>
        <w:tc>
          <w:tcPr>
            <w:tcW w:w="885" w:type="dxa"/>
            <w:tcBorders>
              <w:top w:val="nil"/>
              <w:bottom w:val="nil"/>
            </w:tcBorders>
            <w:shd w:val="clear" w:color="auto" w:fill="auto"/>
            <w:tcMar>
              <w:left w:w="28" w:type="dxa"/>
              <w:right w:w="28" w:type="dxa"/>
            </w:tcMar>
            <w:vAlign w:val="center"/>
          </w:tcPr>
          <w:p w14:paraId="38DD847F" w14:textId="77777777" w:rsidR="00754259" w:rsidRPr="00A2470A" w:rsidRDefault="00754259" w:rsidP="000C4125">
            <w:pPr>
              <w:pStyle w:val="TAC"/>
              <w:keepNext w:val="0"/>
              <w:keepLines w:val="0"/>
              <w:rPr>
                <w:rFonts w:eastAsia="Yu Mincho"/>
              </w:rPr>
            </w:pPr>
            <w:r w:rsidRPr="00A2470A">
              <w:rPr>
                <w:rFonts w:eastAsia="SimSun"/>
                <w:lang w:eastAsia="zh-CN"/>
              </w:rPr>
              <w:t>n13</w:t>
            </w:r>
          </w:p>
        </w:tc>
        <w:tc>
          <w:tcPr>
            <w:tcW w:w="888" w:type="dxa"/>
            <w:tcMar>
              <w:left w:w="28" w:type="dxa"/>
              <w:right w:w="28" w:type="dxa"/>
            </w:tcMar>
          </w:tcPr>
          <w:p w14:paraId="2530E065"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5F1D378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E79EF6"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16CA45A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68DF86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AD95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DFCD0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C9156E" w14:textId="77777777" w:rsidR="00754259" w:rsidRPr="00A2470A" w:rsidRDefault="00754259" w:rsidP="000C4125">
            <w:pPr>
              <w:pStyle w:val="TAC"/>
              <w:keepNext w:val="0"/>
              <w:keepLines w:val="0"/>
              <w:rPr>
                <w:rFonts w:eastAsia="Yu Mincho"/>
              </w:rPr>
            </w:pPr>
          </w:p>
        </w:tc>
        <w:tc>
          <w:tcPr>
            <w:tcW w:w="888" w:type="dxa"/>
          </w:tcPr>
          <w:p w14:paraId="7147E3E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FF88BB" w14:textId="77777777" w:rsidR="00754259" w:rsidRPr="00A2470A" w:rsidRDefault="00754259" w:rsidP="000C4125">
            <w:pPr>
              <w:pStyle w:val="TAC"/>
              <w:keepNext w:val="0"/>
              <w:keepLines w:val="0"/>
              <w:rPr>
                <w:rFonts w:eastAsia="Yu Mincho"/>
              </w:rPr>
            </w:pPr>
          </w:p>
        </w:tc>
        <w:tc>
          <w:tcPr>
            <w:tcW w:w="888" w:type="dxa"/>
          </w:tcPr>
          <w:p w14:paraId="7F2D70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4302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BCF9C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2C80A8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48F42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CCC23F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E8D58E2" w14:textId="77777777" w:rsidR="00754259" w:rsidRPr="00A2470A" w:rsidRDefault="00754259" w:rsidP="000C4125">
            <w:pPr>
              <w:pStyle w:val="TAC"/>
              <w:keepNext w:val="0"/>
              <w:keepLines w:val="0"/>
              <w:rPr>
                <w:rFonts w:eastAsia="Yu Mincho"/>
              </w:rPr>
            </w:pPr>
          </w:p>
        </w:tc>
      </w:tr>
      <w:tr w:rsidR="00754259" w:rsidRPr="00A2470A" w14:paraId="5E8DDEA9" w14:textId="77777777" w:rsidTr="00754259">
        <w:trPr>
          <w:jc w:val="center"/>
        </w:trPr>
        <w:tc>
          <w:tcPr>
            <w:tcW w:w="885" w:type="dxa"/>
            <w:tcBorders>
              <w:top w:val="nil"/>
              <w:bottom w:val="nil"/>
            </w:tcBorders>
            <w:shd w:val="clear" w:color="auto" w:fill="auto"/>
            <w:tcMar>
              <w:left w:w="28" w:type="dxa"/>
              <w:right w:w="28" w:type="dxa"/>
            </w:tcMar>
            <w:vAlign w:val="center"/>
          </w:tcPr>
          <w:p w14:paraId="1776B70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5905B3"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323C82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6D770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07CBF2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0CBF2DE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513A8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0403D8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B85BCCF" w14:textId="77777777" w:rsidR="00754259" w:rsidRPr="00A2470A" w:rsidRDefault="00754259" w:rsidP="000C4125">
            <w:pPr>
              <w:pStyle w:val="TAC"/>
              <w:keepNext w:val="0"/>
              <w:keepLines w:val="0"/>
              <w:rPr>
                <w:rFonts w:eastAsia="Yu Mincho"/>
              </w:rPr>
            </w:pPr>
          </w:p>
        </w:tc>
        <w:tc>
          <w:tcPr>
            <w:tcW w:w="888" w:type="dxa"/>
          </w:tcPr>
          <w:p w14:paraId="64A93DB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BB0B01A" w14:textId="77777777" w:rsidR="00754259" w:rsidRPr="00A2470A" w:rsidRDefault="00754259" w:rsidP="000C4125">
            <w:pPr>
              <w:pStyle w:val="TAC"/>
              <w:keepNext w:val="0"/>
              <w:keepLines w:val="0"/>
              <w:rPr>
                <w:rFonts w:eastAsia="Yu Mincho"/>
              </w:rPr>
            </w:pPr>
          </w:p>
        </w:tc>
        <w:tc>
          <w:tcPr>
            <w:tcW w:w="888" w:type="dxa"/>
          </w:tcPr>
          <w:p w14:paraId="5460B88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92E54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772F2B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D738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B142A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157FD3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79A8930" w14:textId="77777777" w:rsidR="00754259" w:rsidRPr="00A2470A" w:rsidRDefault="00754259" w:rsidP="000C4125">
            <w:pPr>
              <w:pStyle w:val="TAC"/>
              <w:keepNext w:val="0"/>
              <w:keepLines w:val="0"/>
              <w:rPr>
                <w:rFonts w:eastAsia="Yu Mincho"/>
              </w:rPr>
            </w:pPr>
          </w:p>
        </w:tc>
      </w:tr>
      <w:tr w:rsidR="00754259" w:rsidRPr="00A2470A" w14:paraId="0C47A51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03A3ECA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2B9EAA1"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16AEB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E9708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F8E18D8"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395C0CB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B60478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A4123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5B35C6" w14:textId="77777777" w:rsidR="00754259" w:rsidRPr="00A2470A" w:rsidRDefault="00754259" w:rsidP="000C4125">
            <w:pPr>
              <w:pStyle w:val="TAC"/>
              <w:keepNext w:val="0"/>
              <w:keepLines w:val="0"/>
              <w:rPr>
                <w:rFonts w:eastAsia="Yu Mincho"/>
              </w:rPr>
            </w:pPr>
          </w:p>
        </w:tc>
        <w:tc>
          <w:tcPr>
            <w:tcW w:w="888" w:type="dxa"/>
          </w:tcPr>
          <w:p w14:paraId="622AC1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4C2E6C" w14:textId="77777777" w:rsidR="00754259" w:rsidRPr="00A2470A" w:rsidRDefault="00754259" w:rsidP="000C4125">
            <w:pPr>
              <w:pStyle w:val="TAC"/>
              <w:keepNext w:val="0"/>
              <w:keepLines w:val="0"/>
              <w:rPr>
                <w:rFonts w:eastAsia="Yu Mincho"/>
              </w:rPr>
            </w:pPr>
          </w:p>
        </w:tc>
        <w:tc>
          <w:tcPr>
            <w:tcW w:w="888" w:type="dxa"/>
          </w:tcPr>
          <w:p w14:paraId="0E9DB0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81C70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BE1D5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378170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18368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8F0510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66142AC" w14:textId="77777777" w:rsidR="00754259" w:rsidRPr="00A2470A" w:rsidRDefault="00754259" w:rsidP="000C4125">
            <w:pPr>
              <w:pStyle w:val="TAC"/>
              <w:keepNext w:val="0"/>
              <w:keepLines w:val="0"/>
              <w:rPr>
                <w:rFonts w:eastAsia="Yu Mincho"/>
              </w:rPr>
            </w:pPr>
          </w:p>
        </w:tc>
      </w:tr>
      <w:tr w:rsidR="00754259" w:rsidRPr="00A2470A" w14:paraId="2B8D4B52" w14:textId="77777777" w:rsidTr="00754259">
        <w:trPr>
          <w:jc w:val="center"/>
        </w:trPr>
        <w:tc>
          <w:tcPr>
            <w:tcW w:w="885" w:type="dxa"/>
            <w:tcBorders>
              <w:bottom w:val="nil"/>
            </w:tcBorders>
            <w:shd w:val="clear" w:color="auto" w:fill="auto"/>
            <w:tcMar>
              <w:left w:w="28" w:type="dxa"/>
              <w:right w:w="28" w:type="dxa"/>
            </w:tcMar>
            <w:vAlign w:val="center"/>
          </w:tcPr>
          <w:p w14:paraId="33962147" w14:textId="77777777" w:rsidR="00754259" w:rsidRPr="00A2470A" w:rsidRDefault="00754259" w:rsidP="000C412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888" w:type="dxa"/>
            <w:tcMar>
              <w:left w:w="28" w:type="dxa"/>
              <w:right w:w="28" w:type="dxa"/>
            </w:tcMar>
          </w:tcPr>
          <w:p w14:paraId="21876F2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63C09E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8626C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088B41B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6165E3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CD8582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2BB345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D331A9" w14:textId="77777777" w:rsidR="00754259" w:rsidRPr="00A2470A" w:rsidRDefault="00754259" w:rsidP="000C4125">
            <w:pPr>
              <w:pStyle w:val="TAC"/>
              <w:keepNext w:val="0"/>
              <w:keepLines w:val="0"/>
              <w:rPr>
                <w:rFonts w:eastAsia="Yu Mincho"/>
              </w:rPr>
            </w:pPr>
          </w:p>
        </w:tc>
        <w:tc>
          <w:tcPr>
            <w:tcW w:w="888" w:type="dxa"/>
          </w:tcPr>
          <w:p w14:paraId="0B25149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9473F3" w14:textId="77777777" w:rsidR="00754259" w:rsidRPr="00A2470A" w:rsidRDefault="00754259" w:rsidP="000C4125">
            <w:pPr>
              <w:pStyle w:val="TAC"/>
              <w:keepNext w:val="0"/>
              <w:keepLines w:val="0"/>
              <w:rPr>
                <w:rFonts w:eastAsia="Yu Mincho"/>
              </w:rPr>
            </w:pPr>
          </w:p>
        </w:tc>
        <w:tc>
          <w:tcPr>
            <w:tcW w:w="888" w:type="dxa"/>
          </w:tcPr>
          <w:p w14:paraId="6230EB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9C7462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DADF9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3BFAD9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746E7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CBEFD4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606BCFE" w14:textId="77777777" w:rsidR="00754259" w:rsidRPr="00A2470A" w:rsidRDefault="00754259" w:rsidP="000C4125">
            <w:pPr>
              <w:pStyle w:val="TAC"/>
              <w:keepNext w:val="0"/>
              <w:keepLines w:val="0"/>
              <w:rPr>
                <w:rFonts w:eastAsia="Yu Mincho"/>
              </w:rPr>
            </w:pPr>
          </w:p>
        </w:tc>
      </w:tr>
      <w:tr w:rsidR="00754259" w:rsidRPr="00A2470A" w14:paraId="6495AE1C" w14:textId="77777777" w:rsidTr="00754259">
        <w:trPr>
          <w:jc w:val="center"/>
        </w:trPr>
        <w:tc>
          <w:tcPr>
            <w:tcW w:w="885" w:type="dxa"/>
            <w:tcBorders>
              <w:top w:val="nil"/>
              <w:bottom w:val="nil"/>
            </w:tcBorders>
            <w:shd w:val="clear" w:color="auto" w:fill="auto"/>
            <w:tcMar>
              <w:left w:w="28" w:type="dxa"/>
              <w:right w:w="28" w:type="dxa"/>
            </w:tcMar>
          </w:tcPr>
          <w:p w14:paraId="668F439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12181B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1D799B8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513CC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096506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71964CC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E0CBA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494D8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2FE33F" w14:textId="77777777" w:rsidR="00754259" w:rsidRPr="00A2470A" w:rsidRDefault="00754259" w:rsidP="000C4125">
            <w:pPr>
              <w:pStyle w:val="TAC"/>
              <w:keepNext w:val="0"/>
              <w:keepLines w:val="0"/>
              <w:rPr>
                <w:rFonts w:eastAsia="Yu Mincho"/>
              </w:rPr>
            </w:pPr>
          </w:p>
        </w:tc>
        <w:tc>
          <w:tcPr>
            <w:tcW w:w="888" w:type="dxa"/>
          </w:tcPr>
          <w:p w14:paraId="642DD25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CEBF188" w14:textId="77777777" w:rsidR="00754259" w:rsidRPr="00A2470A" w:rsidRDefault="00754259" w:rsidP="000C4125">
            <w:pPr>
              <w:pStyle w:val="TAC"/>
              <w:keepNext w:val="0"/>
              <w:keepLines w:val="0"/>
              <w:rPr>
                <w:rFonts w:eastAsia="Yu Mincho"/>
              </w:rPr>
            </w:pPr>
          </w:p>
        </w:tc>
        <w:tc>
          <w:tcPr>
            <w:tcW w:w="888" w:type="dxa"/>
          </w:tcPr>
          <w:p w14:paraId="129DCD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E6E13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5C117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16EB6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52B5B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F116C9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A7FD186" w14:textId="77777777" w:rsidR="00754259" w:rsidRPr="00A2470A" w:rsidRDefault="00754259" w:rsidP="000C4125">
            <w:pPr>
              <w:pStyle w:val="TAC"/>
              <w:keepNext w:val="0"/>
              <w:keepLines w:val="0"/>
              <w:rPr>
                <w:rFonts w:eastAsia="Yu Mincho"/>
              </w:rPr>
            </w:pPr>
          </w:p>
        </w:tc>
      </w:tr>
      <w:tr w:rsidR="00754259" w:rsidRPr="00A2470A" w14:paraId="625CB448" w14:textId="77777777" w:rsidTr="00754259">
        <w:trPr>
          <w:jc w:val="center"/>
        </w:trPr>
        <w:tc>
          <w:tcPr>
            <w:tcW w:w="885" w:type="dxa"/>
            <w:tcBorders>
              <w:top w:val="nil"/>
              <w:bottom w:val="single" w:sz="4" w:space="0" w:color="auto"/>
            </w:tcBorders>
            <w:shd w:val="clear" w:color="auto" w:fill="auto"/>
            <w:tcMar>
              <w:left w:w="28" w:type="dxa"/>
              <w:right w:w="28" w:type="dxa"/>
            </w:tcMar>
          </w:tcPr>
          <w:p w14:paraId="5D455D5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1B6F8F"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3C9392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46137A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0A179D5" w14:textId="77777777" w:rsidR="00754259" w:rsidRPr="00A2470A" w:rsidRDefault="00754259" w:rsidP="000C4125">
            <w:pPr>
              <w:pStyle w:val="TAC"/>
              <w:keepNext w:val="0"/>
              <w:keepLines w:val="0"/>
              <w:rPr>
                <w:rFonts w:eastAsia="Yu Mincho"/>
              </w:rPr>
            </w:pPr>
          </w:p>
        </w:tc>
        <w:tc>
          <w:tcPr>
            <w:tcW w:w="801" w:type="dxa"/>
            <w:tcMar>
              <w:left w:w="28" w:type="dxa"/>
              <w:right w:w="28" w:type="dxa"/>
            </w:tcMar>
          </w:tcPr>
          <w:p w14:paraId="6DCBAAA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95DE2E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1D711B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2D03443" w14:textId="77777777" w:rsidR="00754259" w:rsidRPr="00A2470A" w:rsidRDefault="00754259" w:rsidP="000C4125">
            <w:pPr>
              <w:pStyle w:val="TAC"/>
              <w:keepNext w:val="0"/>
              <w:keepLines w:val="0"/>
              <w:rPr>
                <w:rFonts w:eastAsia="Yu Mincho"/>
              </w:rPr>
            </w:pPr>
          </w:p>
        </w:tc>
        <w:tc>
          <w:tcPr>
            <w:tcW w:w="888" w:type="dxa"/>
          </w:tcPr>
          <w:p w14:paraId="5871B5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D4ABEB7" w14:textId="77777777" w:rsidR="00754259" w:rsidRPr="00A2470A" w:rsidRDefault="00754259" w:rsidP="000C4125">
            <w:pPr>
              <w:pStyle w:val="TAC"/>
              <w:keepNext w:val="0"/>
              <w:keepLines w:val="0"/>
              <w:rPr>
                <w:rFonts w:eastAsia="Yu Mincho"/>
              </w:rPr>
            </w:pPr>
          </w:p>
        </w:tc>
        <w:tc>
          <w:tcPr>
            <w:tcW w:w="888" w:type="dxa"/>
          </w:tcPr>
          <w:p w14:paraId="5783465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DC1C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070EC0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1AB8F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374E2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FBCEC6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DC60FE5" w14:textId="77777777" w:rsidR="00754259" w:rsidRPr="00A2470A" w:rsidRDefault="00754259" w:rsidP="000C4125">
            <w:pPr>
              <w:pStyle w:val="TAC"/>
              <w:keepNext w:val="0"/>
              <w:keepLines w:val="0"/>
              <w:rPr>
                <w:rFonts w:eastAsia="Yu Mincho"/>
              </w:rPr>
            </w:pPr>
          </w:p>
        </w:tc>
      </w:tr>
      <w:tr w:rsidR="00754259" w:rsidRPr="00A2470A" w14:paraId="2D51D2E7" w14:textId="77777777" w:rsidTr="00754259">
        <w:trPr>
          <w:jc w:val="center"/>
        </w:trPr>
        <w:tc>
          <w:tcPr>
            <w:tcW w:w="885" w:type="dxa"/>
            <w:tcBorders>
              <w:bottom w:val="nil"/>
            </w:tcBorders>
            <w:shd w:val="clear" w:color="auto" w:fill="auto"/>
            <w:tcMar>
              <w:left w:w="28" w:type="dxa"/>
              <w:right w:w="28" w:type="dxa"/>
            </w:tcMar>
            <w:vAlign w:val="center"/>
          </w:tcPr>
          <w:p w14:paraId="197D242C" w14:textId="77777777" w:rsidR="00754259" w:rsidRPr="00A2470A" w:rsidRDefault="00754259" w:rsidP="000C4125">
            <w:pPr>
              <w:pStyle w:val="TAC"/>
              <w:keepNext w:val="0"/>
              <w:keepLines w:val="0"/>
              <w:rPr>
                <w:rFonts w:eastAsia="Yu Mincho"/>
              </w:rPr>
            </w:pPr>
            <w:r w:rsidRPr="00A2470A">
              <w:rPr>
                <w:rFonts w:eastAsia="Yu Mincho" w:hint="eastAsia"/>
                <w:lang w:eastAsia="ja-JP"/>
              </w:rPr>
              <w:t>n18</w:t>
            </w:r>
          </w:p>
        </w:tc>
        <w:tc>
          <w:tcPr>
            <w:tcW w:w="888" w:type="dxa"/>
            <w:tcMar>
              <w:left w:w="28" w:type="dxa"/>
              <w:right w:w="28" w:type="dxa"/>
            </w:tcMar>
            <w:vAlign w:val="center"/>
          </w:tcPr>
          <w:p w14:paraId="70E162AE" w14:textId="77777777" w:rsidR="00754259" w:rsidRPr="00A2470A" w:rsidRDefault="00754259" w:rsidP="000C4125">
            <w:pPr>
              <w:pStyle w:val="TAC"/>
              <w:keepNext w:val="0"/>
              <w:keepLines w:val="0"/>
              <w:rPr>
                <w:rFonts w:eastAsia="Yu Mincho"/>
              </w:rPr>
            </w:pPr>
            <w:r w:rsidRPr="00A2470A">
              <w:rPr>
                <w:rFonts w:eastAsia="SimSun" w:hint="eastAsia"/>
                <w:lang w:eastAsia="ja-JP"/>
              </w:rPr>
              <w:t>15</w:t>
            </w:r>
          </w:p>
        </w:tc>
        <w:tc>
          <w:tcPr>
            <w:tcW w:w="711" w:type="dxa"/>
          </w:tcPr>
          <w:p w14:paraId="11939DFB" w14:textId="77777777" w:rsidR="00754259" w:rsidRPr="00A2470A" w:rsidRDefault="00754259" w:rsidP="000C4125">
            <w:pPr>
              <w:pStyle w:val="TAC"/>
              <w:keepNext w:val="0"/>
              <w:keepLines w:val="0"/>
              <w:rPr>
                <w:rFonts w:eastAsia="Yu Mincho"/>
                <w:lang w:eastAsia="ja-JP"/>
              </w:rPr>
            </w:pPr>
          </w:p>
        </w:tc>
        <w:tc>
          <w:tcPr>
            <w:tcW w:w="711" w:type="dxa"/>
            <w:tcMar>
              <w:left w:w="28" w:type="dxa"/>
              <w:right w:w="28" w:type="dxa"/>
            </w:tcMar>
            <w:vAlign w:val="center"/>
          </w:tcPr>
          <w:p w14:paraId="672067E5" w14:textId="77777777" w:rsidR="00754259" w:rsidRPr="00A2470A" w:rsidRDefault="00754259" w:rsidP="000C4125">
            <w:pPr>
              <w:pStyle w:val="TAC"/>
              <w:keepNext w:val="0"/>
              <w:keepLines w:val="0"/>
              <w:rPr>
                <w:rFonts w:eastAsia="Yu Mincho"/>
              </w:rPr>
            </w:pPr>
            <w:r w:rsidRPr="00A2470A">
              <w:rPr>
                <w:rFonts w:eastAsia="Yu Mincho" w:hint="eastAsia"/>
                <w:lang w:eastAsia="ja-JP"/>
              </w:rPr>
              <w:t>5</w:t>
            </w:r>
          </w:p>
        </w:tc>
        <w:tc>
          <w:tcPr>
            <w:tcW w:w="798" w:type="dxa"/>
            <w:tcMar>
              <w:left w:w="28" w:type="dxa"/>
              <w:right w:w="28" w:type="dxa"/>
            </w:tcMar>
            <w:vAlign w:val="center"/>
          </w:tcPr>
          <w:p w14:paraId="613EA17E" w14:textId="77777777" w:rsidR="00754259" w:rsidRPr="00A2470A" w:rsidRDefault="00754259" w:rsidP="000C4125">
            <w:pPr>
              <w:pStyle w:val="TAC"/>
              <w:keepNext w:val="0"/>
              <w:keepLines w:val="0"/>
              <w:rPr>
                <w:rFonts w:eastAsia="Yu Mincho"/>
              </w:rPr>
            </w:pPr>
            <w:r w:rsidRPr="00A2470A">
              <w:rPr>
                <w:rFonts w:eastAsia="Yu Mincho" w:hint="eastAsia"/>
                <w:lang w:eastAsia="ja-JP"/>
              </w:rPr>
              <w:t>10</w:t>
            </w:r>
          </w:p>
        </w:tc>
        <w:tc>
          <w:tcPr>
            <w:tcW w:w="801" w:type="dxa"/>
            <w:tcMar>
              <w:left w:w="28" w:type="dxa"/>
              <w:right w:w="28" w:type="dxa"/>
            </w:tcMar>
            <w:vAlign w:val="center"/>
          </w:tcPr>
          <w:p w14:paraId="3AC64ECB" w14:textId="77777777" w:rsidR="00754259" w:rsidRPr="00A2470A" w:rsidRDefault="00754259" w:rsidP="000C4125">
            <w:pPr>
              <w:pStyle w:val="TAC"/>
              <w:keepNext w:val="0"/>
              <w:keepLines w:val="0"/>
              <w:rPr>
                <w:rFonts w:eastAsia="Yu Mincho"/>
              </w:rPr>
            </w:pPr>
            <w:r w:rsidRPr="00A2470A">
              <w:rPr>
                <w:rFonts w:eastAsia="Yu Mincho" w:hint="eastAsia"/>
                <w:lang w:eastAsia="ja-JP"/>
              </w:rPr>
              <w:t>15</w:t>
            </w:r>
          </w:p>
        </w:tc>
        <w:tc>
          <w:tcPr>
            <w:tcW w:w="888" w:type="dxa"/>
            <w:tcMar>
              <w:left w:w="28" w:type="dxa"/>
              <w:right w:w="28" w:type="dxa"/>
            </w:tcMar>
            <w:vAlign w:val="center"/>
          </w:tcPr>
          <w:p w14:paraId="64C98A6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D058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DEABAB0" w14:textId="77777777" w:rsidR="00754259" w:rsidRPr="00A2470A" w:rsidRDefault="00754259" w:rsidP="000C4125">
            <w:pPr>
              <w:pStyle w:val="TAC"/>
              <w:keepNext w:val="0"/>
              <w:keepLines w:val="0"/>
              <w:rPr>
                <w:rFonts w:eastAsia="Yu Mincho"/>
              </w:rPr>
            </w:pPr>
          </w:p>
        </w:tc>
        <w:tc>
          <w:tcPr>
            <w:tcW w:w="888" w:type="dxa"/>
          </w:tcPr>
          <w:p w14:paraId="2108B71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6506A8" w14:textId="77777777" w:rsidR="00754259" w:rsidRPr="00A2470A" w:rsidRDefault="00754259" w:rsidP="000C4125">
            <w:pPr>
              <w:pStyle w:val="TAC"/>
              <w:keepNext w:val="0"/>
              <w:keepLines w:val="0"/>
              <w:rPr>
                <w:rFonts w:eastAsia="Yu Mincho"/>
              </w:rPr>
            </w:pPr>
          </w:p>
        </w:tc>
        <w:tc>
          <w:tcPr>
            <w:tcW w:w="888" w:type="dxa"/>
          </w:tcPr>
          <w:p w14:paraId="4CBD4D4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4B368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778B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289E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44740D"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C24EA6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F41E097" w14:textId="77777777" w:rsidR="00754259" w:rsidRPr="00A2470A" w:rsidRDefault="00754259" w:rsidP="000C4125">
            <w:pPr>
              <w:pStyle w:val="TAC"/>
              <w:keepNext w:val="0"/>
              <w:keepLines w:val="0"/>
              <w:rPr>
                <w:rFonts w:eastAsia="Yu Mincho"/>
              </w:rPr>
            </w:pPr>
          </w:p>
        </w:tc>
      </w:tr>
      <w:tr w:rsidR="00754259" w:rsidRPr="00A2470A" w14:paraId="626EA925" w14:textId="77777777" w:rsidTr="00754259">
        <w:trPr>
          <w:jc w:val="center"/>
        </w:trPr>
        <w:tc>
          <w:tcPr>
            <w:tcW w:w="885" w:type="dxa"/>
            <w:tcBorders>
              <w:top w:val="nil"/>
              <w:bottom w:val="nil"/>
            </w:tcBorders>
            <w:shd w:val="clear" w:color="auto" w:fill="auto"/>
            <w:tcMar>
              <w:left w:w="28" w:type="dxa"/>
              <w:right w:w="28" w:type="dxa"/>
            </w:tcMar>
            <w:vAlign w:val="center"/>
          </w:tcPr>
          <w:p w14:paraId="3714BDC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1C1A801" w14:textId="77777777" w:rsidR="00754259" w:rsidRPr="00A2470A" w:rsidRDefault="00754259" w:rsidP="000C4125">
            <w:pPr>
              <w:pStyle w:val="TAC"/>
              <w:keepNext w:val="0"/>
              <w:keepLines w:val="0"/>
              <w:rPr>
                <w:rFonts w:eastAsia="Yu Mincho"/>
              </w:rPr>
            </w:pPr>
            <w:r w:rsidRPr="00A2470A">
              <w:rPr>
                <w:rFonts w:eastAsia="SimSun" w:hint="eastAsia"/>
                <w:lang w:eastAsia="ja-JP"/>
              </w:rPr>
              <w:t>30</w:t>
            </w:r>
          </w:p>
        </w:tc>
        <w:tc>
          <w:tcPr>
            <w:tcW w:w="711" w:type="dxa"/>
          </w:tcPr>
          <w:p w14:paraId="6D56FBF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0DF9A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C2EF599" w14:textId="77777777" w:rsidR="00754259" w:rsidRPr="00A2470A" w:rsidRDefault="00754259" w:rsidP="000C4125">
            <w:pPr>
              <w:pStyle w:val="TAC"/>
              <w:keepNext w:val="0"/>
              <w:keepLines w:val="0"/>
              <w:rPr>
                <w:rFonts w:eastAsia="Yu Mincho"/>
              </w:rPr>
            </w:pPr>
            <w:r w:rsidRPr="00A2470A">
              <w:rPr>
                <w:rFonts w:eastAsia="Yu Mincho" w:hint="eastAsia"/>
                <w:lang w:eastAsia="ja-JP"/>
              </w:rPr>
              <w:t>10</w:t>
            </w:r>
          </w:p>
        </w:tc>
        <w:tc>
          <w:tcPr>
            <w:tcW w:w="801" w:type="dxa"/>
            <w:tcMar>
              <w:left w:w="28" w:type="dxa"/>
              <w:right w:w="28" w:type="dxa"/>
            </w:tcMar>
            <w:vAlign w:val="center"/>
          </w:tcPr>
          <w:p w14:paraId="1090D370" w14:textId="77777777" w:rsidR="00754259" w:rsidRPr="00A2470A" w:rsidRDefault="00754259" w:rsidP="000C4125">
            <w:pPr>
              <w:pStyle w:val="TAC"/>
              <w:keepNext w:val="0"/>
              <w:keepLines w:val="0"/>
              <w:rPr>
                <w:rFonts w:eastAsia="Yu Mincho"/>
              </w:rPr>
            </w:pPr>
            <w:r w:rsidRPr="00A2470A">
              <w:rPr>
                <w:rFonts w:eastAsia="Yu Mincho" w:hint="eastAsia"/>
                <w:lang w:eastAsia="ja-JP"/>
              </w:rPr>
              <w:t>15</w:t>
            </w:r>
          </w:p>
        </w:tc>
        <w:tc>
          <w:tcPr>
            <w:tcW w:w="888" w:type="dxa"/>
            <w:tcMar>
              <w:left w:w="28" w:type="dxa"/>
              <w:right w:w="28" w:type="dxa"/>
            </w:tcMar>
            <w:vAlign w:val="center"/>
          </w:tcPr>
          <w:p w14:paraId="1F0C35E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27C739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6B9384" w14:textId="77777777" w:rsidR="00754259" w:rsidRPr="00A2470A" w:rsidRDefault="00754259" w:rsidP="000C4125">
            <w:pPr>
              <w:pStyle w:val="TAC"/>
              <w:keepNext w:val="0"/>
              <w:keepLines w:val="0"/>
              <w:rPr>
                <w:rFonts w:eastAsia="Yu Mincho"/>
              </w:rPr>
            </w:pPr>
          </w:p>
        </w:tc>
        <w:tc>
          <w:tcPr>
            <w:tcW w:w="888" w:type="dxa"/>
          </w:tcPr>
          <w:p w14:paraId="19070E1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B53C63" w14:textId="77777777" w:rsidR="00754259" w:rsidRPr="00A2470A" w:rsidRDefault="00754259" w:rsidP="000C4125">
            <w:pPr>
              <w:pStyle w:val="TAC"/>
              <w:keepNext w:val="0"/>
              <w:keepLines w:val="0"/>
              <w:rPr>
                <w:rFonts w:eastAsia="Yu Mincho"/>
              </w:rPr>
            </w:pPr>
          </w:p>
        </w:tc>
        <w:tc>
          <w:tcPr>
            <w:tcW w:w="888" w:type="dxa"/>
          </w:tcPr>
          <w:p w14:paraId="49DA713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371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7B0850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9EC6A0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DACA4D9"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33D00E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658A996" w14:textId="77777777" w:rsidR="00754259" w:rsidRPr="00A2470A" w:rsidRDefault="00754259" w:rsidP="000C4125">
            <w:pPr>
              <w:pStyle w:val="TAC"/>
              <w:keepNext w:val="0"/>
              <w:keepLines w:val="0"/>
              <w:rPr>
                <w:rFonts w:eastAsia="Yu Mincho"/>
              </w:rPr>
            </w:pPr>
          </w:p>
        </w:tc>
      </w:tr>
      <w:tr w:rsidR="00754259" w:rsidRPr="00A2470A" w14:paraId="185B948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4A5BDF7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99793B" w14:textId="77777777" w:rsidR="00754259" w:rsidRPr="00A2470A" w:rsidRDefault="00754259" w:rsidP="000C4125">
            <w:pPr>
              <w:pStyle w:val="TAC"/>
              <w:keepNext w:val="0"/>
              <w:keepLines w:val="0"/>
              <w:rPr>
                <w:rFonts w:eastAsia="Yu Mincho"/>
              </w:rPr>
            </w:pPr>
            <w:r w:rsidRPr="00A2470A">
              <w:rPr>
                <w:rFonts w:eastAsia="SimSun" w:hint="eastAsia"/>
                <w:lang w:eastAsia="ja-JP"/>
              </w:rPr>
              <w:t>60</w:t>
            </w:r>
          </w:p>
        </w:tc>
        <w:tc>
          <w:tcPr>
            <w:tcW w:w="711" w:type="dxa"/>
          </w:tcPr>
          <w:p w14:paraId="37CC96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B5186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47580E8"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ADF102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A7CB4F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3826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E2BC47E" w14:textId="77777777" w:rsidR="00754259" w:rsidRPr="00A2470A" w:rsidRDefault="00754259" w:rsidP="000C4125">
            <w:pPr>
              <w:pStyle w:val="TAC"/>
              <w:keepNext w:val="0"/>
              <w:keepLines w:val="0"/>
              <w:rPr>
                <w:rFonts w:eastAsia="Yu Mincho"/>
              </w:rPr>
            </w:pPr>
          </w:p>
        </w:tc>
        <w:tc>
          <w:tcPr>
            <w:tcW w:w="888" w:type="dxa"/>
          </w:tcPr>
          <w:p w14:paraId="101DE48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5D4BED8" w14:textId="77777777" w:rsidR="00754259" w:rsidRPr="00A2470A" w:rsidRDefault="00754259" w:rsidP="000C4125">
            <w:pPr>
              <w:pStyle w:val="TAC"/>
              <w:keepNext w:val="0"/>
              <w:keepLines w:val="0"/>
              <w:rPr>
                <w:rFonts w:eastAsia="Yu Mincho"/>
              </w:rPr>
            </w:pPr>
          </w:p>
        </w:tc>
        <w:tc>
          <w:tcPr>
            <w:tcW w:w="888" w:type="dxa"/>
          </w:tcPr>
          <w:p w14:paraId="2DAA605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3E33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950964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A167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03C7AB"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60F99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F7DCE2D" w14:textId="77777777" w:rsidR="00754259" w:rsidRPr="00A2470A" w:rsidRDefault="00754259" w:rsidP="000C4125">
            <w:pPr>
              <w:pStyle w:val="TAC"/>
              <w:keepNext w:val="0"/>
              <w:keepLines w:val="0"/>
              <w:rPr>
                <w:rFonts w:eastAsia="Yu Mincho"/>
              </w:rPr>
            </w:pPr>
          </w:p>
        </w:tc>
      </w:tr>
      <w:tr w:rsidR="00754259" w:rsidRPr="00A2470A" w14:paraId="6A44C572" w14:textId="77777777" w:rsidTr="00754259">
        <w:trPr>
          <w:jc w:val="center"/>
        </w:trPr>
        <w:tc>
          <w:tcPr>
            <w:tcW w:w="885" w:type="dxa"/>
            <w:tcBorders>
              <w:bottom w:val="nil"/>
            </w:tcBorders>
            <w:shd w:val="clear" w:color="auto" w:fill="auto"/>
            <w:tcMar>
              <w:left w:w="28" w:type="dxa"/>
              <w:right w:w="28" w:type="dxa"/>
            </w:tcMar>
            <w:vAlign w:val="center"/>
            <w:hideMark/>
          </w:tcPr>
          <w:p w14:paraId="0C5EB6F9" w14:textId="77777777" w:rsidR="00754259" w:rsidRPr="00A2470A" w:rsidRDefault="00754259" w:rsidP="000C4125">
            <w:pPr>
              <w:pStyle w:val="TAC"/>
              <w:keepNext w:val="0"/>
              <w:keepLines w:val="0"/>
              <w:rPr>
                <w:rFonts w:eastAsia="Yu Mincho"/>
              </w:rPr>
            </w:pPr>
            <w:r w:rsidRPr="00A2470A">
              <w:rPr>
                <w:rFonts w:eastAsia="Yu Mincho"/>
              </w:rPr>
              <w:t>n20</w:t>
            </w:r>
          </w:p>
        </w:tc>
        <w:tc>
          <w:tcPr>
            <w:tcW w:w="888" w:type="dxa"/>
            <w:tcMar>
              <w:left w:w="28" w:type="dxa"/>
              <w:right w:w="28" w:type="dxa"/>
            </w:tcMar>
            <w:vAlign w:val="center"/>
            <w:hideMark/>
          </w:tcPr>
          <w:p w14:paraId="289E2874"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682B43E"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6F49A10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6B2DEE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1E5CF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2E2801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6581FC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C83591" w14:textId="77777777" w:rsidR="00754259" w:rsidRPr="00A2470A" w:rsidRDefault="00754259" w:rsidP="000C4125">
            <w:pPr>
              <w:pStyle w:val="TAC"/>
              <w:keepNext w:val="0"/>
              <w:keepLines w:val="0"/>
              <w:rPr>
                <w:rFonts w:eastAsia="Yu Mincho"/>
              </w:rPr>
            </w:pPr>
          </w:p>
        </w:tc>
        <w:tc>
          <w:tcPr>
            <w:tcW w:w="888" w:type="dxa"/>
          </w:tcPr>
          <w:p w14:paraId="74BBC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4919A9" w14:textId="77777777" w:rsidR="00754259" w:rsidRPr="00A2470A" w:rsidRDefault="00754259" w:rsidP="000C4125">
            <w:pPr>
              <w:pStyle w:val="TAC"/>
              <w:keepNext w:val="0"/>
              <w:keepLines w:val="0"/>
              <w:rPr>
                <w:rFonts w:eastAsia="Yu Mincho"/>
              </w:rPr>
            </w:pPr>
          </w:p>
        </w:tc>
        <w:tc>
          <w:tcPr>
            <w:tcW w:w="888" w:type="dxa"/>
          </w:tcPr>
          <w:p w14:paraId="296A5F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EE164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D8A6A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A7F77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0A8BB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AA01F4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BDC375E" w14:textId="77777777" w:rsidR="00754259" w:rsidRPr="00A2470A" w:rsidRDefault="00754259" w:rsidP="000C4125">
            <w:pPr>
              <w:pStyle w:val="TAC"/>
              <w:keepNext w:val="0"/>
              <w:keepLines w:val="0"/>
              <w:rPr>
                <w:rFonts w:eastAsia="Yu Mincho"/>
              </w:rPr>
            </w:pPr>
          </w:p>
        </w:tc>
      </w:tr>
      <w:tr w:rsidR="00754259" w:rsidRPr="00A2470A" w14:paraId="5B7E184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B579E5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B639B4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74984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7E7662"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0905D1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D507D9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3EE1CA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0CF4CD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C3202D" w14:textId="77777777" w:rsidR="00754259" w:rsidRPr="00A2470A" w:rsidRDefault="00754259" w:rsidP="000C4125">
            <w:pPr>
              <w:pStyle w:val="TAC"/>
              <w:keepNext w:val="0"/>
              <w:keepLines w:val="0"/>
              <w:rPr>
                <w:rFonts w:eastAsia="Yu Mincho"/>
              </w:rPr>
            </w:pPr>
          </w:p>
        </w:tc>
        <w:tc>
          <w:tcPr>
            <w:tcW w:w="888" w:type="dxa"/>
          </w:tcPr>
          <w:p w14:paraId="07B6634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0B30E5" w14:textId="77777777" w:rsidR="00754259" w:rsidRPr="00A2470A" w:rsidRDefault="00754259" w:rsidP="000C4125">
            <w:pPr>
              <w:pStyle w:val="TAC"/>
              <w:keepNext w:val="0"/>
              <w:keepLines w:val="0"/>
              <w:rPr>
                <w:rFonts w:eastAsia="Yu Mincho"/>
              </w:rPr>
            </w:pPr>
          </w:p>
        </w:tc>
        <w:tc>
          <w:tcPr>
            <w:tcW w:w="888" w:type="dxa"/>
          </w:tcPr>
          <w:p w14:paraId="775FB16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26CD1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959B4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72E3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7CADD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E267F6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5F17764" w14:textId="77777777" w:rsidR="00754259" w:rsidRPr="00A2470A" w:rsidRDefault="00754259" w:rsidP="000C4125">
            <w:pPr>
              <w:pStyle w:val="TAC"/>
              <w:keepNext w:val="0"/>
              <w:keepLines w:val="0"/>
              <w:rPr>
                <w:rFonts w:eastAsia="Yu Mincho"/>
              </w:rPr>
            </w:pPr>
          </w:p>
        </w:tc>
      </w:tr>
      <w:tr w:rsidR="00754259" w:rsidRPr="00A2470A" w14:paraId="038B3135"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F76840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0B3123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0CFECB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B88BD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DA41EE"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51FFF9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9CD2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51688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240EDC" w14:textId="77777777" w:rsidR="00754259" w:rsidRPr="00A2470A" w:rsidRDefault="00754259" w:rsidP="000C4125">
            <w:pPr>
              <w:pStyle w:val="TAC"/>
              <w:keepNext w:val="0"/>
              <w:keepLines w:val="0"/>
              <w:rPr>
                <w:rFonts w:eastAsia="Yu Mincho"/>
              </w:rPr>
            </w:pPr>
          </w:p>
        </w:tc>
        <w:tc>
          <w:tcPr>
            <w:tcW w:w="888" w:type="dxa"/>
          </w:tcPr>
          <w:p w14:paraId="7E5AE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0297923" w14:textId="77777777" w:rsidR="00754259" w:rsidRPr="00A2470A" w:rsidRDefault="00754259" w:rsidP="000C4125">
            <w:pPr>
              <w:pStyle w:val="TAC"/>
              <w:keepNext w:val="0"/>
              <w:keepLines w:val="0"/>
              <w:rPr>
                <w:rFonts w:eastAsia="Yu Mincho"/>
              </w:rPr>
            </w:pPr>
          </w:p>
        </w:tc>
        <w:tc>
          <w:tcPr>
            <w:tcW w:w="888" w:type="dxa"/>
          </w:tcPr>
          <w:p w14:paraId="5218E73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6A147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A04DB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D2EEB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1D2FB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BC204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2FF308" w14:textId="77777777" w:rsidR="00754259" w:rsidRPr="00A2470A" w:rsidRDefault="00754259" w:rsidP="000C4125">
            <w:pPr>
              <w:pStyle w:val="TAC"/>
              <w:keepNext w:val="0"/>
              <w:keepLines w:val="0"/>
              <w:rPr>
                <w:rFonts w:eastAsia="Yu Mincho"/>
              </w:rPr>
            </w:pPr>
          </w:p>
        </w:tc>
      </w:tr>
      <w:tr w:rsidR="00754259" w:rsidRPr="00A2470A" w14:paraId="4E510588" w14:textId="77777777" w:rsidTr="00754259">
        <w:trPr>
          <w:jc w:val="center"/>
        </w:trPr>
        <w:tc>
          <w:tcPr>
            <w:tcW w:w="885" w:type="dxa"/>
            <w:tcBorders>
              <w:bottom w:val="nil"/>
            </w:tcBorders>
            <w:shd w:val="clear" w:color="auto" w:fill="auto"/>
            <w:tcMar>
              <w:left w:w="28" w:type="dxa"/>
              <w:right w:w="28" w:type="dxa"/>
            </w:tcMar>
            <w:vAlign w:val="center"/>
          </w:tcPr>
          <w:p w14:paraId="0DEB73AE" w14:textId="77777777" w:rsidR="00754259" w:rsidRPr="00A2470A" w:rsidRDefault="00754259" w:rsidP="000C4125">
            <w:pPr>
              <w:pStyle w:val="TAC"/>
              <w:keepNext w:val="0"/>
              <w:keepLines w:val="0"/>
              <w:rPr>
                <w:rFonts w:eastAsia="Yu Mincho"/>
              </w:rPr>
            </w:pPr>
            <w:r w:rsidRPr="00A2470A">
              <w:rPr>
                <w:rFonts w:eastAsia="Yu Mincho"/>
              </w:rPr>
              <w:t>n24</w:t>
            </w:r>
          </w:p>
        </w:tc>
        <w:tc>
          <w:tcPr>
            <w:tcW w:w="888" w:type="dxa"/>
            <w:tcMar>
              <w:left w:w="28" w:type="dxa"/>
              <w:right w:w="28" w:type="dxa"/>
            </w:tcMar>
          </w:tcPr>
          <w:p w14:paraId="1CC1A13F"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4B53A8DB"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381B186" w14:textId="77777777" w:rsidR="00754259" w:rsidRPr="00A2470A" w:rsidRDefault="00754259" w:rsidP="000C4125">
            <w:pPr>
              <w:pStyle w:val="TAC"/>
              <w:keepNext w:val="0"/>
              <w:keepLines w:val="0"/>
              <w:rPr>
                <w:rFonts w:eastAsia="SimSun"/>
              </w:rPr>
            </w:pPr>
            <w:r w:rsidRPr="00A2470A">
              <w:rPr>
                <w:rFonts w:eastAsia="SimSun"/>
              </w:rPr>
              <w:t>5</w:t>
            </w:r>
          </w:p>
        </w:tc>
        <w:tc>
          <w:tcPr>
            <w:tcW w:w="798" w:type="dxa"/>
            <w:tcMar>
              <w:left w:w="28" w:type="dxa"/>
              <w:right w:w="28" w:type="dxa"/>
            </w:tcMar>
          </w:tcPr>
          <w:p w14:paraId="018444F7"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A565EB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E7B978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1670D237"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013D3611" w14:textId="77777777" w:rsidR="00754259" w:rsidRPr="00A2470A" w:rsidRDefault="00754259" w:rsidP="000C4125">
            <w:pPr>
              <w:pStyle w:val="TAC"/>
              <w:keepNext w:val="0"/>
              <w:keepLines w:val="0"/>
              <w:rPr>
                <w:rFonts w:eastAsia="SimSun"/>
              </w:rPr>
            </w:pPr>
          </w:p>
        </w:tc>
        <w:tc>
          <w:tcPr>
            <w:tcW w:w="888" w:type="dxa"/>
          </w:tcPr>
          <w:p w14:paraId="244FD27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54AD49D" w14:textId="77777777" w:rsidR="00754259" w:rsidRPr="00A2470A" w:rsidRDefault="00754259" w:rsidP="000C4125">
            <w:pPr>
              <w:pStyle w:val="TAC"/>
              <w:keepNext w:val="0"/>
              <w:keepLines w:val="0"/>
              <w:rPr>
                <w:rFonts w:eastAsia="SimSun"/>
              </w:rPr>
            </w:pPr>
          </w:p>
        </w:tc>
        <w:tc>
          <w:tcPr>
            <w:tcW w:w="888" w:type="dxa"/>
          </w:tcPr>
          <w:p w14:paraId="42CB49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BDA95C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B1994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753629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FADEA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73B85C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88F5F9" w14:textId="77777777" w:rsidR="00754259" w:rsidRPr="00A2470A" w:rsidRDefault="00754259" w:rsidP="000C4125">
            <w:pPr>
              <w:pStyle w:val="TAC"/>
              <w:keepNext w:val="0"/>
              <w:keepLines w:val="0"/>
              <w:rPr>
                <w:rFonts w:eastAsia="Yu Mincho"/>
              </w:rPr>
            </w:pPr>
          </w:p>
        </w:tc>
      </w:tr>
      <w:tr w:rsidR="00754259" w:rsidRPr="00A2470A" w14:paraId="70A7CAE0" w14:textId="77777777" w:rsidTr="00754259">
        <w:trPr>
          <w:jc w:val="center"/>
        </w:trPr>
        <w:tc>
          <w:tcPr>
            <w:tcW w:w="885" w:type="dxa"/>
            <w:tcBorders>
              <w:top w:val="nil"/>
              <w:bottom w:val="nil"/>
            </w:tcBorders>
            <w:shd w:val="clear" w:color="auto" w:fill="auto"/>
            <w:tcMar>
              <w:left w:w="28" w:type="dxa"/>
              <w:right w:w="28" w:type="dxa"/>
            </w:tcMar>
            <w:vAlign w:val="center"/>
          </w:tcPr>
          <w:p w14:paraId="154E15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F9A2EA6"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08FC8DE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5BDC39C5"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2AA12185"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028FB4D3"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E18BD6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626B51D"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5FF202E" w14:textId="77777777" w:rsidR="00754259" w:rsidRPr="00A2470A" w:rsidRDefault="00754259" w:rsidP="000C4125">
            <w:pPr>
              <w:pStyle w:val="TAC"/>
              <w:keepNext w:val="0"/>
              <w:keepLines w:val="0"/>
              <w:rPr>
                <w:rFonts w:eastAsia="SimSun"/>
              </w:rPr>
            </w:pPr>
          </w:p>
        </w:tc>
        <w:tc>
          <w:tcPr>
            <w:tcW w:w="888" w:type="dxa"/>
          </w:tcPr>
          <w:p w14:paraId="67826E4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1CDBDBD" w14:textId="77777777" w:rsidR="00754259" w:rsidRPr="00A2470A" w:rsidRDefault="00754259" w:rsidP="000C4125">
            <w:pPr>
              <w:pStyle w:val="TAC"/>
              <w:keepNext w:val="0"/>
              <w:keepLines w:val="0"/>
              <w:rPr>
                <w:rFonts w:eastAsia="SimSun"/>
              </w:rPr>
            </w:pPr>
          </w:p>
        </w:tc>
        <w:tc>
          <w:tcPr>
            <w:tcW w:w="888" w:type="dxa"/>
          </w:tcPr>
          <w:p w14:paraId="1CF4BF9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6806E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DEE64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335EB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6AA545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F71B5B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85504D8" w14:textId="77777777" w:rsidR="00754259" w:rsidRPr="00A2470A" w:rsidRDefault="00754259" w:rsidP="000C4125">
            <w:pPr>
              <w:pStyle w:val="TAC"/>
              <w:keepNext w:val="0"/>
              <w:keepLines w:val="0"/>
              <w:rPr>
                <w:rFonts w:eastAsia="Yu Mincho"/>
              </w:rPr>
            </w:pPr>
          </w:p>
        </w:tc>
      </w:tr>
      <w:tr w:rsidR="00754259" w:rsidRPr="00A2470A" w14:paraId="4C67028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01EEFA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DDDCD3C"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1176DB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AD89CC9"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53039160"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AECFF3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107DE0A"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5DDDF2E"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BC7AE5E" w14:textId="77777777" w:rsidR="00754259" w:rsidRPr="00A2470A" w:rsidRDefault="00754259" w:rsidP="000C4125">
            <w:pPr>
              <w:pStyle w:val="TAC"/>
              <w:keepNext w:val="0"/>
              <w:keepLines w:val="0"/>
              <w:rPr>
                <w:rFonts w:eastAsia="SimSun"/>
              </w:rPr>
            </w:pPr>
          </w:p>
        </w:tc>
        <w:tc>
          <w:tcPr>
            <w:tcW w:w="888" w:type="dxa"/>
          </w:tcPr>
          <w:p w14:paraId="46793C8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412F5AF" w14:textId="77777777" w:rsidR="00754259" w:rsidRPr="00A2470A" w:rsidRDefault="00754259" w:rsidP="000C4125">
            <w:pPr>
              <w:pStyle w:val="TAC"/>
              <w:keepNext w:val="0"/>
              <w:keepLines w:val="0"/>
              <w:rPr>
                <w:rFonts w:eastAsia="SimSun"/>
              </w:rPr>
            </w:pPr>
          </w:p>
        </w:tc>
        <w:tc>
          <w:tcPr>
            <w:tcW w:w="888" w:type="dxa"/>
          </w:tcPr>
          <w:p w14:paraId="566805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FB0918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CBC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190A0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A19AC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BBE35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70E5888" w14:textId="77777777" w:rsidR="00754259" w:rsidRPr="00A2470A" w:rsidRDefault="00754259" w:rsidP="000C4125">
            <w:pPr>
              <w:pStyle w:val="TAC"/>
              <w:keepNext w:val="0"/>
              <w:keepLines w:val="0"/>
              <w:rPr>
                <w:rFonts w:eastAsia="Yu Mincho"/>
              </w:rPr>
            </w:pPr>
          </w:p>
        </w:tc>
      </w:tr>
      <w:tr w:rsidR="00754259" w:rsidRPr="00A2470A" w14:paraId="4683E792"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26D95D9F" w14:textId="77777777" w:rsidR="00754259" w:rsidRPr="00A2470A" w:rsidRDefault="00754259" w:rsidP="000C4125">
            <w:pPr>
              <w:pStyle w:val="TAC"/>
              <w:keepNext w:val="0"/>
              <w:keepLines w:val="0"/>
              <w:rPr>
                <w:rFonts w:eastAsia="Yu Mincho"/>
              </w:rPr>
            </w:pPr>
            <w:r w:rsidRPr="00A2470A">
              <w:rPr>
                <w:rFonts w:eastAsia="Yu Mincho"/>
              </w:rPr>
              <w:t>n25</w:t>
            </w:r>
          </w:p>
        </w:tc>
        <w:tc>
          <w:tcPr>
            <w:tcW w:w="888" w:type="dxa"/>
            <w:tcMar>
              <w:left w:w="28" w:type="dxa"/>
              <w:right w:w="28" w:type="dxa"/>
            </w:tcMar>
          </w:tcPr>
          <w:p w14:paraId="7BE96F67"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4563D00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2130A870"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62BA88E2"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92228C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1E8362F7"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31785D3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719C1B3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0CCD9EFF"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47595A27"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9E468E1" w14:textId="77777777" w:rsidR="00754259" w:rsidRPr="00A2470A" w:rsidRDefault="00754259" w:rsidP="000C412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5A9849F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5B6F5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CB1C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1D715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C90FFC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B1367B" w14:textId="77777777" w:rsidR="00754259" w:rsidRPr="00A2470A" w:rsidRDefault="00754259" w:rsidP="000C4125">
            <w:pPr>
              <w:pStyle w:val="TAC"/>
              <w:keepNext w:val="0"/>
              <w:keepLines w:val="0"/>
              <w:rPr>
                <w:rFonts w:eastAsia="Yu Mincho"/>
              </w:rPr>
            </w:pPr>
          </w:p>
        </w:tc>
      </w:tr>
      <w:tr w:rsidR="00754259" w:rsidRPr="00A2470A" w14:paraId="400C8FEE" w14:textId="77777777" w:rsidTr="00754259">
        <w:trPr>
          <w:jc w:val="center"/>
        </w:trPr>
        <w:tc>
          <w:tcPr>
            <w:tcW w:w="885" w:type="dxa"/>
            <w:tcBorders>
              <w:top w:val="nil"/>
              <w:bottom w:val="nil"/>
            </w:tcBorders>
            <w:shd w:val="clear" w:color="auto" w:fill="auto"/>
            <w:tcMar>
              <w:left w:w="28" w:type="dxa"/>
              <w:right w:w="28" w:type="dxa"/>
            </w:tcMar>
            <w:vAlign w:val="center"/>
          </w:tcPr>
          <w:p w14:paraId="4D57B28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69448E"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3977CF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4F334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6E6FC0"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0C1ED80"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2AC0E553"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452A5FDE"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05ACAE44"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CA623FE"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1CBFB77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01ED40AC" w14:textId="77777777" w:rsidR="00754259" w:rsidRPr="00A2470A" w:rsidRDefault="00754259" w:rsidP="000C412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05D6B91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86659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F44D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47674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4528D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E01A466" w14:textId="77777777" w:rsidR="00754259" w:rsidRPr="00A2470A" w:rsidRDefault="00754259" w:rsidP="000C4125">
            <w:pPr>
              <w:pStyle w:val="TAC"/>
              <w:keepNext w:val="0"/>
              <w:keepLines w:val="0"/>
              <w:rPr>
                <w:rFonts w:eastAsia="Yu Mincho"/>
              </w:rPr>
            </w:pPr>
          </w:p>
        </w:tc>
      </w:tr>
      <w:tr w:rsidR="00754259" w:rsidRPr="00A2470A" w14:paraId="5E8EE83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3CFA841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1AB2087"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4D0BCCA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B64AC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45F8BA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07DA44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F14992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4453B93"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2F0B4348" w14:textId="77777777" w:rsidR="00754259" w:rsidRPr="00A2470A" w:rsidRDefault="00754259" w:rsidP="000C4125">
            <w:pPr>
              <w:pStyle w:val="TAC"/>
              <w:keepNext w:val="0"/>
              <w:keepLines w:val="0"/>
              <w:rPr>
                <w:rFonts w:eastAsia="Yu Mincho"/>
              </w:rPr>
            </w:pPr>
            <w:r w:rsidRPr="00A2470A">
              <w:rPr>
                <w:rFonts w:eastAsia="SimSun"/>
                <w:szCs w:val="18"/>
              </w:rPr>
              <w:t>30</w:t>
            </w:r>
          </w:p>
        </w:tc>
        <w:tc>
          <w:tcPr>
            <w:tcW w:w="888" w:type="dxa"/>
          </w:tcPr>
          <w:p w14:paraId="5E20E291" w14:textId="77777777" w:rsidR="00754259" w:rsidRPr="00A2470A" w:rsidRDefault="00754259" w:rsidP="000C4125">
            <w:pPr>
              <w:pStyle w:val="TAC"/>
              <w:keepNext w:val="0"/>
              <w:keepLines w:val="0"/>
              <w:rPr>
                <w:rFonts w:eastAsia="SimSun"/>
                <w:szCs w:val="18"/>
              </w:rPr>
            </w:pPr>
            <w:r w:rsidRPr="00A2470A">
              <w:rPr>
                <w:rFonts w:eastAsia="SimSun"/>
              </w:rPr>
              <w:t>35</w:t>
            </w:r>
          </w:p>
        </w:tc>
        <w:tc>
          <w:tcPr>
            <w:tcW w:w="888" w:type="dxa"/>
            <w:tcMar>
              <w:left w:w="28" w:type="dxa"/>
              <w:right w:w="28" w:type="dxa"/>
            </w:tcMar>
          </w:tcPr>
          <w:p w14:paraId="2EA0C47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689E09BB" w14:textId="77777777" w:rsidR="00754259" w:rsidRPr="00A2470A" w:rsidRDefault="00754259" w:rsidP="000C412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888" w:type="dxa"/>
            <w:tcMar>
              <w:left w:w="28" w:type="dxa"/>
              <w:right w:w="28" w:type="dxa"/>
            </w:tcMar>
            <w:vAlign w:val="center"/>
          </w:tcPr>
          <w:p w14:paraId="11E8387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CB8F9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05063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70908C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0A3406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EA24B5" w14:textId="77777777" w:rsidR="00754259" w:rsidRPr="00A2470A" w:rsidRDefault="00754259" w:rsidP="000C4125">
            <w:pPr>
              <w:pStyle w:val="TAC"/>
              <w:keepNext w:val="0"/>
              <w:keepLines w:val="0"/>
              <w:rPr>
                <w:rFonts w:eastAsia="Yu Mincho"/>
              </w:rPr>
            </w:pPr>
          </w:p>
        </w:tc>
      </w:tr>
      <w:tr w:rsidR="00754259" w:rsidRPr="00A2470A" w14:paraId="0AE89F7D" w14:textId="77777777" w:rsidTr="00754259">
        <w:trPr>
          <w:jc w:val="center"/>
        </w:trPr>
        <w:tc>
          <w:tcPr>
            <w:tcW w:w="885" w:type="dxa"/>
            <w:tcBorders>
              <w:bottom w:val="nil"/>
            </w:tcBorders>
            <w:shd w:val="clear" w:color="auto" w:fill="auto"/>
            <w:tcMar>
              <w:left w:w="28" w:type="dxa"/>
              <w:right w:w="28" w:type="dxa"/>
            </w:tcMar>
            <w:vAlign w:val="center"/>
          </w:tcPr>
          <w:p w14:paraId="2B6EFDED" w14:textId="77777777" w:rsidR="00754259" w:rsidRPr="00A2470A" w:rsidRDefault="00754259" w:rsidP="000C4125">
            <w:pPr>
              <w:pStyle w:val="TAC"/>
              <w:keepNext w:val="0"/>
              <w:keepLines w:val="0"/>
              <w:rPr>
                <w:rFonts w:eastAsia="Yu Mincho"/>
              </w:rPr>
            </w:pPr>
            <w:r w:rsidRPr="00A2470A">
              <w:rPr>
                <w:rFonts w:eastAsia="Yu Mincho"/>
              </w:rPr>
              <w:t>n26</w:t>
            </w:r>
          </w:p>
        </w:tc>
        <w:tc>
          <w:tcPr>
            <w:tcW w:w="888" w:type="dxa"/>
            <w:tcMar>
              <w:left w:w="28" w:type="dxa"/>
              <w:right w:w="28" w:type="dxa"/>
            </w:tcMar>
          </w:tcPr>
          <w:p w14:paraId="5C1045F6"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758D88A"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26780EB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66DA0BA6"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55FDD8D6" w14:textId="77777777" w:rsidR="00754259" w:rsidRPr="00A2470A" w:rsidRDefault="00754259" w:rsidP="000C4125">
            <w:pPr>
              <w:pStyle w:val="TAC"/>
              <w:keepNext w:val="0"/>
              <w:keepLines w:val="0"/>
              <w:rPr>
                <w:rFonts w:eastAsia="SimSun"/>
              </w:rPr>
            </w:pPr>
            <w:r w:rsidRPr="00A2470A">
              <w:rPr>
                <w:rFonts w:eastAsia="SimSun"/>
              </w:rPr>
              <w:t>15</w:t>
            </w:r>
          </w:p>
        </w:tc>
        <w:tc>
          <w:tcPr>
            <w:tcW w:w="888" w:type="dxa"/>
            <w:tcMar>
              <w:left w:w="28" w:type="dxa"/>
              <w:right w:w="28" w:type="dxa"/>
            </w:tcMar>
          </w:tcPr>
          <w:p w14:paraId="06747B6A" w14:textId="77777777" w:rsidR="00754259" w:rsidRPr="00A2470A" w:rsidRDefault="00754259" w:rsidP="000C4125">
            <w:pPr>
              <w:pStyle w:val="TAC"/>
              <w:keepNext w:val="0"/>
              <w:keepLines w:val="0"/>
              <w:rPr>
                <w:rFonts w:eastAsia="SimSun"/>
              </w:rPr>
            </w:pPr>
            <w:r w:rsidRPr="00A2470A">
              <w:rPr>
                <w:rFonts w:eastAsia="SimSun"/>
              </w:rPr>
              <w:t>20</w:t>
            </w:r>
          </w:p>
        </w:tc>
        <w:tc>
          <w:tcPr>
            <w:tcW w:w="711" w:type="dxa"/>
            <w:tcMar>
              <w:left w:w="28" w:type="dxa"/>
              <w:right w:w="28" w:type="dxa"/>
            </w:tcMar>
            <w:vAlign w:val="center"/>
          </w:tcPr>
          <w:p w14:paraId="3DAF33AD" w14:textId="77777777" w:rsidR="00754259" w:rsidRPr="00A2470A" w:rsidRDefault="00754259" w:rsidP="000C4125">
            <w:pPr>
              <w:pStyle w:val="TAC"/>
              <w:keepNext w:val="0"/>
              <w:keepLines w:val="0"/>
              <w:rPr>
                <w:rFonts w:eastAsia="SimSun"/>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055E4719" w14:textId="77777777" w:rsidR="00754259" w:rsidRPr="00A2470A" w:rsidRDefault="00754259" w:rsidP="000C4125">
            <w:pPr>
              <w:pStyle w:val="TAC"/>
              <w:keepNext w:val="0"/>
              <w:keepLines w:val="0"/>
              <w:rPr>
                <w:rFonts w:eastAsia="SimSun"/>
              </w:rPr>
            </w:pPr>
            <w:r w:rsidRPr="00A2470A">
              <w:rPr>
                <w:rFonts w:eastAsia="Yu Mincho"/>
              </w:rPr>
              <w:t>30</w:t>
            </w:r>
            <w:r w:rsidRPr="00A2470A">
              <w:rPr>
                <w:rFonts w:eastAsia="Yu Mincho"/>
                <w:vertAlign w:val="superscript"/>
              </w:rPr>
              <w:t>3</w:t>
            </w:r>
          </w:p>
        </w:tc>
        <w:tc>
          <w:tcPr>
            <w:tcW w:w="888" w:type="dxa"/>
          </w:tcPr>
          <w:p w14:paraId="0CDA35FE"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tcPr>
          <w:p w14:paraId="2A5615AF" w14:textId="77777777" w:rsidR="00754259" w:rsidRPr="00A2470A" w:rsidRDefault="00754259" w:rsidP="000C4125">
            <w:pPr>
              <w:pStyle w:val="TAC"/>
              <w:keepNext w:val="0"/>
              <w:keepLines w:val="0"/>
              <w:rPr>
                <w:rFonts w:eastAsia="SimSun"/>
              </w:rPr>
            </w:pPr>
          </w:p>
        </w:tc>
        <w:tc>
          <w:tcPr>
            <w:tcW w:w="888" w:type="dxa"/>
          </w:tcPr>
          <w:p w14:paraId="438AAE32" w14:textId="77777777" w:rsidR="00754259" w:rsidRPr="00A2470A" w:rsidRDefault="00754259" w:rsidP="000C4125">
            <w:pPr>
              <w:pStyle w:val="TAC"/>
              <w:keepNext w:val="0"/>
              <w:keepLines w:val="0"/>
              <w:rPr>
                <w:rFonts w:eastAsia="Yu Mincho" w:cs="Arial"/>
              </w:rPr>
            </w:pPr>
          </w:p>
        </w:tc>
        <w:tc>
          <w:tcPr>
            <w:tcW w:w="888" w:type="dxa"/>
            <w:tcMar>
              <w:left w:w="28" w:type="dxa"/>
              <w:right w:w="28" w:type="dxa"/>
            </w:tcMar>
            <w:vAlign w:val="center"/>
          </w:tcPr>
          <w:p w14:paraId="3A4982E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30212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7590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F426B9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22721E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4C79C7" w14:textId="77777777" w:rsidR="00754259" w:rsidRPr="00A2470A" w:rsidRDefault="00754259" w:rsidP="000C4125">
            <w:pPr>
              <w:pStyle w:val="TAC"/>
              <w:keepNext w:val="0"/>
              <w:keepLines w:val="0"/>
              <w:rPr>
                <w:rFonts w:eastAsia="Yu Mincho"/>
              </w:rPr>
            </w:pPr>
          </w:p>
        </w:tc>
      </w:tr>
      <w:tr w:rsidR="00754259" w:rsidRPr="00A2470A" w14:paraId="61A154D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93B29D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DC210FA"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9120CC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82075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B60598A"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7A57E12A" w14:textId="77777777" w:rsidR="00754259" w:rsidRPr="00A2470A" w:rsidRDefault="00754259" w:rsidP="000C4125">
            <w:pPr>
              <w:pStyle w:val="TAC"/>
              <w:keepNext w:val="0"/>
              <w:keepLines w:val="0"/>
              <w:rPr>
                <w:rFonts w:eastAsia="SimSun"/>
              </w:rPr>
            </w:pPr>
            <w:r w:rsidRPr="00A2470A">
              <w:rPr>
                <w:rFonts w:eastAsia="SimSun"/>
              </w:rPr>
              <w:t>15</w:t>
            </w:r>
          </w:p>
        </w:tc>
        <w:tc>
          <w:tcPr>
            <w:tcW w:w="888" w:type="dxa"/>
            <w:tcMar>
              <w:left w:w="28" w:type="dxa"/>
              <w:right w:w="28" w:type="dxa"/>
            </w:tcMar>
          </w:tcPr>
          <w:p w14:paraId="186606E4" w14:textId="77777777" w:rsidR="00754259" w:rsidRPr="00A2470A" w:rsidRDefault="00754259" w:rsidP="000C4125">
            <w:pPr>
              <w:pStyle w:val="TAC"/>
              <w:keepNext w:val="0"/>
              <w:keepLines w:val="0"/>
              <w:rPr>
                <w:rFonts w:eastAsia="SimSun"/>
              </w:rPr>
            </w:pPr>
            <w:r w:rsidRPr="00A2470A">
              <w:rPr>
                <w:rFonts w:eastAsia="SimSun"/>
              </w:rPr>
              <w:t>20</w:t>
            </w:r>
          </w:p>
        </w:tc>
        <w:tc>
          <w:tcPr>
            <w:tcW w:w="711" w:type="dxa"/>
            <w:tcMar>
              <w:left w:w="28" w:type="dxa"/>
              <w:right w:w="28" w:type="dxa"/>
            </w:tcMar>
            <w:vAlign w:val="center"/>
          </w:tcPr>
          <w:p w14:paraId="1D230B68" w14:textId="77777777" w:rsidR="00754259" w:rsidRPr="00A2470A" w:rsidRDefault="00754259" w:rsidP="000C4125">
            <w:pPr>
              <w:pStyle w:val="TAC"/>
              <w:keepNext w:val="0"/>
              <w:keepLines w:val="0"/>
              <w:rPr>
                <w:rFonts w:eastAsia="SimSun"/>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4795F8F" w14:textId="77777777" w:rsidR="00754259" w:rsidRPr="00A2470A" w:rsidRDefault="00754259" w:rsidP="000C4125">
            <w:pPr>
              <w:pStyle w:val="TAC"/>
              <w:keepNext w:val="0"/>
              <w:keepLines w:val="0"/>
              <w:rPr>
                <w:rFonts w:eastAsia="SimSun"/>
              </w:rPr>
            </w:pPr>
            <w:r w:rsidRPr="00A2470A">
              <w:rPr>
                <w:rFonts w:eastAsia="Yu Mincho"/>
              </w:rPr>
              <w:t>30</w:t>
            </w:r>
            <w:r w:rsidRPr="00A2470A">
              <w:rPr>
                <w:rFonts w:eastAsia="Yu Mincho"/>
                <w:vertAlign w:val="superscript"/>
              </w:rPr>
              <w:t>3</w:t>
            </w:r>
          </w:p>
        </w:tc>
        <w:tc>
          <w:tcPr>
            <w:tcW w:w="888" w:type="dxa"/>
          </w:tcPr>
          <w:p w14:paraId="1F53D56E" w14:textId="77777777" w:rsidR="00754259" w:rsidRPr="00A2470A" w:rsidRDefault="00754259" w:rsidP="000C4125">
            <w:pPr>
              <w:pStyle w:val="TAC"/>
              <w:keepNext w:val="0"/>
              <w:keepLines w:val="0"/>
              <w:rPr>
                <w:rFonts w:eastAsia="SimSun"/>
                <w:szCs w:val="18"/>
              </w:rPr>
            </w:pPr>
          </w:p>
        </w:tc>
        <w:tc>
          <w:tcPr>
            <w:tcW w:w="888" w:type="dxa"/>
            <w:tcMar>
              <w:left w:w="28" w:type="dxa"/>
              <w:right w:w="28" w:type="dxa"/>
            </w:tcMar>
          </w:tcPr>
          <w:p w14:paraId="6E2FA6B0" w14:textId="77777777" w:rsidR="00754259" w:rsidRPr="00A2470A" w:rsidRDefault="00754259" w:rsidP="000C4125">
            <w:pPr>
              <w:pStyle w:val="TAC"/>
              <w:keepNext w:val="0"/>
              <w:keepLines w:val="0"/>
              <w:rPr>
                <w:rFonts w:eastAsia="SimSun"/>
              </w:rPr>
            </w:pPr>
          </w:p>
        </w:tc>
        <w:tc>
          <w:tcPr>
            <w:tcW w:w="888" w:type="dxa"/>
          </w:tcPr>
          <w:p w14:paraId="351AA3F3" w14:textId="77777777" w:rsidR="00754259" w:rsidRPr="00A2470A" w:rsidRDefault="00754259" w:rsidP="000C4125">
            <w:pPr>
              <w:pStyle w:val="TAC"/>
              <w:keepNext w:val="0"/>
              <w:keepLines w:val="0"/>
              <w:rPr>
                <w:rFonts w:eastAsia="Yu Mincho" w:cs="Arial"/>
              </w:rPr>
            </w:pPr>
          </w:p>
        </w:tc>
        <w:tc>
          <w:tcPr>
            <w:tcW w:w="888" w:type="dxa"/>
            <w:tcMar>
              <w:left w:w="28" w:type="dxa"/>
              <w:right w:w="28" w:type="dxa"/>
            </w:tcMar>
            <w:vAlign w:val="center"/>
          </w:tcPr>
          <w:p w14:paraId="5A107E6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CE79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D26909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86DC1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B6E8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6FF77BD" w14:textId="77777777" w:rsidR="00754259" w:rsidRPr="00A2470A" w:rsidRDefault="00754259" w:rsidP="000C4125">
            <w:pPr>
              <w:pStyle w:val="TAC"/>
              <w:keepNext w:val="0"/>
              <w:keepLines w:val="0"/>
              <w:rPr>
                <w:rFonts w:eastAsia="Yu Mincho"/>
              </w:rPr>
            </w:pPr>
          </w:p>
        </w:tc>
      </w:tr>
      <w:tr w:rsidR="00754259" w:rsidRPr="00A2470A" w14:paraId="440E38B1" w14:textId="77777777" w:rsidTr="00754259">
        <w:trPr>
          <w:jc w:val="center"/>
        </w:trPr>
        <w:tc>
          <w:tcPr>
            <w:tcW w:w="885" w:type="dxa"/>
            <w:tcBorders>
              <w:bottom w:val="nil"/>
            </w:tcBorders>
            <w:shd w:val="clear" w:color="auto" w:fill="auto"/>
            <w:tcMar>
              <w:left w:w="28" w:type="dxa"/>
              <w:right w:w="28" w:type="dxa"/>
            </w:tcMar>
            <w:vAlign w:val="center"/>
            <w:hideMark/>
          </w:tcPr>
          <w:p w14:paraId="0540AB61" w14:textId="77777777" w:rsidR="00754259" w:rsidRPr="00A2470A" w:rsidRDefault="00754259" w:rsidP="000C4125">
            <w:pPr>
              <w:pStyle w:val="TAC"/>
              <w:keepNext w:val="0"/>
              <w:keepLines w:val="0"/>
              <w:rPr>
                <w:rFonts w:eastAsia="Yu Mincho"/>
              </w:rPr>
            </w:pPr>
            <w:r w:rsidRPr="00A2470A">
              <w:rPr>
                <w:rFonts w:eastAsia="Yu Mincho"/>
              </w:rPr>
              <w:t>n28</w:t>
            </w:r>
          </w:p>
        </w:tc>
        <w:tc>
          <w:tcPr>
            <w:tcW w:w="888" w:type="dxa"/>
            <w:tcMar>
              <w:left w:w="28" w:type="dxa"/>
              <w:right w:w="28" w:type="dxa"/>
            </w:tcMar>
            <w:vAlign w:val="center"/>
            <w:hideMark/>
          </w:tcPr>
          <w:p w14:paraId="1CFB519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0763E9C"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hideMark/>
          </w:tcPr>
          <w:p w14:paraId="034CD352"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3553B2F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704FD0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56BE3D6"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711" w:type="dxa"/>
            <w:tcMar>
              <w:left w:w="28" w:type="dxa"/>
              <w:right w:w="28" w:type="dxa"/>
            </w:tcMar>
            <w:vAlign w:val="center"/>
          </w:tcPr>
          <w:p w14:paraId="571070F7"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2CCAA6F9"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888" w:type="dxa"/>
          </w:tcPr>
          <w:p w14:paraId="75745FD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C8EB772" w14:textId="77777777" w:rsidR="00754259" w:rsidRPr="00A2470A" w:rsidRDefault="00754259" w:rsidP="000C4125">
            <w:pPr>
              <w:pStyle w:val="TAC"/>
              <w:keepNext w:val="0"/>
              <w:keepLines w:val="0"/>
              <w:rPr>
                <w:rFonts w:eastAsia="Yu Mincho"/>
              </w:rPr>
            </w:pPr>
          </w:p>
        </w:tc>
        <w:tc>
          <w:tcPr>
            <w:tcW w:w="888" w:type="dxa"/>
          </w:tcPr>
          <w:p w14:paraId="5A20443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2E4D2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F7ED67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F5EFD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FFD55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9A74AC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1ECCA01" w14:textId="77777777" w:rsidR="00754259" w:rsidRPr="00A2470A" w:rsidRDefault="00754259" w:rsidP="000C4125">
            <w:pPr>
              <w:pStyle w:val="TAC"/>
              <w:keepNext w:val="0"/>
              <w:keepLines w:val="0"/>
              <w:rPr>
                <w:rFonts w:eastAsia="Yu Mincho"/>
              </w:rPr>
            </w:pPr>
          </w:p>
        </w:tc>
      </w:tr>
      <w:tr w:rsidR="00754259" w:rsidRPr="00A2470A" w14:paraId="7BE73AD2"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0A1BE3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80AE44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4E4365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06349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31CAED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E6D59F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420E7A4"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711" w:type="dxa"/>
            <w:tcMar>
              <w:left w:w="28" w:type="dxa"/>
              <w:right w:w="28" w:type="dxa"/>
            </w:tcMar>
            <w:vAlign w:val="center"/>
          </w:tcPr>
          <w:p w14:paraId="5D635E09"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481B68D8"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888" w:type="dxa"/>
          </w:tcPr>
          <w:p w14:paraId="5E91FD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1BE0CE6" w14:textId="77777777" w:rsidR="00754259" w:rsidRPr="00A2470A" w:rsidRDefault="00754259" w:rsidP="000C4125">
            <w:pPr>
              <w:pStyle w:val="TAC"/>
              <w:keepNext w:val="0"/>
              <w:keepLines w:val="0"/>
              <w:rPr>
                <w:rFonts w:eastAsia="Yu Mincho"/>
              </w:rPr>
            </w:pPr>
          </w:p>
        </w:tc>
        <w:tc>
          <w:tcPr>
            <w:tcW w:w="888" w:type="dxa"/>
          </w:tcPr>
          <w:p w14:paraId="1301A3B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0F2FE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508E64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1771C6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89FA8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5DF09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FE33EA5" w14:textId="77777777" w:rsidR="00754259" w:rsidRPr="00A2470A" w:rsidRDefault="00754259" w:rsidP="000C4125">
            <w:pPr>
              <w:pStyle w:val="TAC"/>
              <w:keepNext w:val="0"/>
              <w:keepLines w:val="0"/>
              <w:rPr>
                <w:rFonts w:eastAsia="Yu Mincho"/>
              </w:rPr>
            </w:pPr>
          </w:p>
        </w:tc>
      </w:tr>
      <w:tr w:rsidR="00754259" w:rsidRPr="00A2470A" w14:paraId="558DD12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0C8864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7D4DCC3"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C2605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9BC1E7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0E9AEF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FEB388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DE4E0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74050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DF0A644" w14:textId="77777777" w:rsidR="00754259" w:rsidRPr="00A2470A" w:rsidRDefault="00754259" w:rsidP="000C4125">
            <w:pPr>
              <w:pStyle w:val="TAC"/>
              <w:keepNext w:val="0"/>
              <w:keepLines w:val="0"/>
              <w:rPr>
                <w:rFonts w:eastAsia="Yu Mincho"/>
              </w:rPr>
            </w:pPr>
          </w:p>
        </w:tc>
        <w:tc>
          <w:tcPr>
            <w:tcW w:w="888" w:type="dxa"/>
          </w:tcPr>
          <w:p w14:paraId="442773A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88D2F6D" w14:textId="77777777" w:rsidR="00754259" w:rsidRPr="00A2470A" w:rsidRDefault="00754259" w:rsidP="000C4125">
            <w:pPr>
              <w:pStyle w:val="TAC"/>
              <w:keepNext w:val="0"/>
              <w:keepLines w:val="0"/>
              <w:rPr>
                <w:rFonts w:eastAsia="Yu Mincho"/>
              </w:rPr>
            </w:pPr>
          </w:p>
        </w:tc>
        <w:tc>
          <w:tcPr>
            <w:tcW w:w="888" w:type="dxa"/>
          </w:tcPr>
          <w:p w14:paraId="1B614D4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DF619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AB060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84755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96586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9C96FE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D6FBFC" w14:textId="77777777" w:rsidR="00754259" w:rsidRPr="00A2470A" w:rsidRDefault="00754259" w:rsidP="000C4125">
            <w:pPr>
              <w:pStyle w:val="TAC"/>
              <w:keepNext w:val="0"/>
              <w:keepLines w:val="0"/>
              <w:rPr>
                <w:rFonts w:eastAsia="Yu Mincho"/>
              </w:rPr>
            </w:pPr>
          </w:p>
        </w:tc>
      </w:tr>
      <w:tr w:rsidR="00754259" w:rsidRPr="00A2470A" w14:paraId="30E44F52" w14:textId="77777777" w:rsidTr="00754259">
        <w:trPr>
          <w:jc w:val="center"/>
        </w:trPr>
        <w:tc>
          <w:tcPr>
            <w:tcW w:w="885" w:type="dxa"/>
            <w:tcBorders>
              <w:bottom w:val="nil"/>
            </w:tcBorders>
            <w:shd w:val="clear" w:color="auto" w:fill="auto"/>
            <w:tcMar>
              <w:left w:w="28" w:type="dxa"/>
              <w:right w:w="28" w:type="dxa"/>
            </w:tcMar>
            <w:vAlign w:val="center"/>
          </w:tcPr>
          <w:p w14:paraId="3C9EBB5C" w14:textId="77777777" w:rsidR="00754259" w:rsidRPr="00A2470A" w:rsidRDefault="00754259" w:rsidP="000C4125">
            <w:pPr>
              <w:pStyle w:val="TAC"/>
              <w:keepNext w:val="0"/>
              <w:keepLines w:val="0"/>
              <w:rPr>
                <w:rFonts w:eastAsia="Yu Mincho"/>
              </w:rPr>
            </w:pPr>
            <w:r w:rsidRPr="00A2470A">
              <w:rPr>
                <w:rFonts w:eastAsia="Yu Mincho"/>
              </w:rPr>
              <w:t>n29</w:t>
            </w:r>
          </w:p>
        </w:tc>
        <w:tc>
          <w:tcPr>
            <w:tcW w:w="888" w:type="dxa"/>
            <w:tcMar>
              <w:left w:w="28" w:type="dxa"/>
              <w:right w:w="28" w:type="dxa"/>
            </w:tcMar>
          </w:tcPr>
          <w:p w14:paraId="3086969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364C9E83"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469D824"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5B959AAB"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155B77C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0FB9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5049C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2A0784" w14:textId="77777777" w:rsidR="00754259" w:rsidRPr="00A2470A" w:rsidRDefault="00754259" w:rsidP="000C4125">
            <w:pPr>
              <w:pStyle w:val="TAC"/>
              <w:keepNext w:val="0"/>
              <w:keepLines w:val="0"/>
              <w:rPr>
                <w:rFonts w:eastAsia="Yu Mincho"/>
              </w:rPr>
            </w:pPr>
          </w:p>
        </w:tc>
        <w:tc>
          <w:tcPr>
            <w:tcW w:w="888" w:type="dxa"/>
          </w:tcPr>
          <w:p w14:paraId="796F38B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DF5BDC" w14:textId="77777777" w:rsidR="00754259" w:rsidRPr="00A2470A" w:rsidRDefault="00754259" w:rsidP="000C4125">
            <w:pPr>
              <w:pStyle w:val="TAC"/>
              <w:keepNext w:val="0"/>
              <w:keepLines w:val="0"/>
              <w:rPr>
                <w:rFonts w:eastAsia="Yu Mincho"/>
              </w:rPr>
            </w:pPr>
          </w:p>
        </w:tc>
        <w:tc>
          <w:tcPr>
            <w:tcW w:w="888" w:type="dxa"/>
          </w:tcPr>
          <w:p w14:paraId="25D3D42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7F803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677F5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8D555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0FECE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000554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7D35156" w14:textId="77777777" w:rsidR="00754259" w:rsidRPr="00A2470A" w:rsidRDefault="00754259" w:rsidP="000C4125">
            <w:pPr>
              <w:pStyle w:val="TAC"/>
              <w:keepNext w:val="0"/>
              <w:keepLines w:val="0"/>
              <w:rPr>
                <w:rFonts w:eastAsia="Yu Mincho"/>
              </w:rPr>
            </w:pPr>
          </w:p>
        </w:tc>
      </w:tr>
      <w:tr w:rsidR="00754259" w:rsidRPr="00A2470A" w14:paraId="37372F6E" w14:textId="77777777" w:rsidTr="00754259">
        <w:trPr>
          <w:jc w:val="center"/>
        </w:trPr>
        <w:tc>
          <w:tcPr>
            <w:tcW w:w="885" w:type="dxa"/>
            <w:tcBorders>
              <w:top w:val="nil"/>
              <w:bottom w:val="nil"/>
            </w:tcBorders>
            <w:shd w:val="clear" w:color="auto" w:fill="auto"/>
            <w:tcMar>
              <w:left w:w="28" w:type="dxa"/>
              <w:right w:w="28" w:type="dxa"/>
            </w:tcMar>
            <w:vAlign w:val="center"/>
          </w:tcPr>
          <w:p w14:paraId="41C3D9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69AC06"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1DF92AC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AEB3B3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4C3AF3"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07E41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95B2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F87F0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32EA16A" w14:textId="77777777" w:rsidR="00754259" w:rsidRPr="00A2470A" w:rsidRDefault="00754259" w:rsidP="000C4125">
            <w:pPr>
              <w:pStyle w:val="TAC"/>
              <w:keepNext w:val="0"/>
              <w:keepLines w:val="0"/>
              <w:rPr>
                <w:rFonts w:eastAsia="Yu Mincho"/>
              </w:rPr>
            </w:pPr>
          </w:p>
        </w:tc>
        <w:tc>
          <w:tcPr>
            <w:tcW w:w="888" w:type="dxa"/>
          </w:tcPr>
          <w:p w14:paraId="1EF31FE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1A88F9" w14:textId="77777777" w:rsidR="00754259" w:rsidRPr="00A2470A" w:rsidRDefault="00754259" w:rsidP="000C4125">
            <w:pPr>
              <w:pStyle w:val="TAC"/>
              <w:keepNext w:val="0"/>
              <w:keepLines w:val="0"/>
              <w:rPr>
                <w:rFonts w:eastAsia="Yu Mincho"/>
              </w:rPr>
            </w:pPr>
          </w:p>
        </w:tc>
        <w:tc>
          <w:tcPr>
            <w:tcW w:w="888" w:type="dxa"/>
          </w:tcPr>
          <w:p w14:paraId="4505A5E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4BB5D7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FDC5C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C98F6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260DA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5E5865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60BCC9" w14:textId="77777777" w:rsidR="00754259" w:rsidRPr="00A2470A" w:rsidRDefault="00754259" w:rsidP="000C4125">
            <w:pPr>
              <w:pStyle w:val="TAC"/>
              <w:keepNext w:val="0"/>
              <w:keepLines w:val="0"/>
              <w:rPr>
                <w:rFonts w:eastAsia="Yu Mincho"/>
              </w:rPr>
            </w:pPr>
          </w:p>
        </w:tc>
      </w:tr>
      <w:tr w:rsidR="00754259" w:rsidRPr="00A2470A" w14:paraId="1B5D80BB"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23629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789BCE0"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7A1FD9E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2F76EED"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967454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9D8893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31491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27F78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3508151" w14:textId="77777777" w:rsidR="00754259" w:rsidRPr="00A2470A" w:rsidRDefault="00754259" w:rsidP="000C4125">
            <w:pPr>
              <w:pStyle w:val="TAC"/>
              <w:keepNext w:val="0"/>
              <w:keepLines w:val="0"/>
              <w:rPr>
                <w:rFonts w:eastAsia="Yu Mincho"/>
              </w:rPr>
            </w:pPr>
          </w:p>
        </w:tc>
        <w:tc>
          <w:tcPr>
            <w:tcW w:w="888" w:type="dxa"/>
          </w:tcPr>
          <w:p w14:paraId="127DB0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EA1C68" w14:textId="77777777" w:rsidR="00754259" w:rsidRPr="00A2470A" w:rsidRDefault="00754259" w:rsidP="000C4125">
            <w:pPr>
              <w:pStyle w:val="TAC"/>
              <w:keepNext w:val="0"/>
              <w:keepLines w:val="0"/>
              <w:rPr>
                <w:rFonts w:eastAsia="Yu Mincho"/>
              </w:rPr>
            </w:pPr>
          </w:p>
        </w:tc>
        <w:tc>
          <w:tcPr>
            <w:tcW w:w="888" w:type="dxa"/>
          </w:tcPr>
          <w:p w14:paraId="0250BB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291D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7043B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E17A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17DB0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63A392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AEEA40" w14:textId="77777777" w:rsidR="00754259" w:rsidRPr="00A2470A" w:rsidRDefault="00754259" w:rsidP="000C4125">
            <w:pPr>
              <w:pStyle w:val="TAC"/>
              <w:keepNext w:val="0"/>
              <w:keepLines w:val="0"/>
              <w:rPr>
                <w:rFonts w:eastAsia="Yu Mincho"/>
              </w:rPr>
            </w:pPr>
          </w:p>
        </w:tc>
      </w:tr>
      <w:tr w:rsidR="00754259" w:rsidRPr="00A2470A" w14:paraId="29422255" w14:textId="77777777" w:rsidTr="00754259">
        <w:trPr>
          <w:jc w:val="center"/>
        </w:trPr>
        <w:tc>
          <w:tcPr>
            <w:tcW w:w="885" w:type="dxa"/>
            <w:tcBorders>
              <w:bottom w:val="nil"/>
            </w:tcBorders>
            <w:shd w:val="clear" w:color="auto" w:fill="auto"/>
            <w:tcMar>
              <w:left w:w="28" w:type="dxa"/>
              <w:right w:w="28" w:type="dxa"/>
            </w:tcMar>
            <w:vAlign w:val="center"/>
          </w:tcPr>
          <w:p w14:paraId="6D20337D" w14:textId="77777777" w:rsidR="00754259" w:rsidRPr="00A2470A" w:rsidRDefault="00754259" w:rsidP="000C4125">
            <w:pPr>
              <w:pStyle w:val="TAC"/>
              <w:keepNext w:val="0"/>
              <w:keepLines w:val="0"/>
              <w:rPr>
                <w:rFonts w:eastAsia="Yu Mincho"/>
              </w:rPr>
            </w:pPr>
            <w:r w:rsidRPr="00A2470A">
              <w:rPr>
                <w:rFonts w:eastAsia="Yu Mincho"/>
              </w:rPr>
              <w:t>n30</w:t>
            </w:r>
          </w:p>
        </w:tc>
        <w:tc>
          <w:tcPr>
            <w:tcW w:w="888" w:type="dxa"/>
            <w:tcMar>
              <w:left w:w="28" w:type="dxa"/>
              <w:right w:w="28" w:type="dxa"/>
            </w:tcMar>
          </w:tcPr>
          <w:p w14:paraId="07642D09"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2920780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5DA98280"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4B006029"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875E1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647EA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5C300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AA4D95" w14:textId="77777777" w:rsidR="00754259" w:rsidRPr="00A2470A" w:rsidRDefault="00754259" w:rsidP="000C4125">
            <w:pPr>
              <w:pStyle w:val="TAC"/>
              <w:keepNext w:val="0"/>
              <w:keepLines w:val="0"/>
              <w:rPr>
                <w:rFonts w:eastAsia="Yu Mincho"/>
              </w:rPr>
            </w:pPr>
          </w:p>
        </w:tc>
        <w:tc>
          <w:tcPr>
            <w:tcW w:w="888" w:type="dxa"/>
          </w:tcPr>
          <w:p w14:paraId="3A6F485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A35F037" w14:textId="77777777" w:rsidR="00754259" w:rsidRPr="00A2470A" w:rsidRDefault="00754259" w:rsidP="000C4125">
            <w:pPr>
              <w:pStyle w:val="TAC"/>
              <w:keepNext w:val="0"/>
              <w:keepLines w:val="0"/>
              <w:rPr>
                <w:rFonts w:eastAsia="Yu Mincho"/>
              </w:rPr>
            </w:pPr>
          </w:p>
        </w:tc>
        <w:tc>
          <w:tcPr>
            <w:tcW w:w="888" w:type="dxa"/>
          </w:tcPr>
          <w:p w14:paraId="624D4E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ADA28A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E5746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3375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415B3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0547E8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86FA6D" w14:textId="77777777" w:rsidR="00754259" w:rsidRPr="00A2470A" w:rsidRDefault="00754259" w:rsidP="000C4125">
            <w:pPr>
              <w:pStyle w:val="TAC"/>
              <w:keepNext w:val="0"/>
              <w:keepLines w:val="0"/>
              <w:rPr>
                <w:rFonts w:eastAsia="Yu Mincho"/>
              </w:rPr>
            </w:pPr>
          </w:p>
        </w:tc>
      </w:tr>
      <w:tr w:rsidR="00754259" w:rsidRPr="00A2470A" w14:paraId="2A42480A" w14:textId="77777777" w:rsidTr="00754259">
        <w:trPr>
          <w:jc w:val="center"/>
        </w:trPr>
        <w:tc>
          <w:tcPr>
            <w:tcW w:w="885" w:type="dxa"/>
            <w:tcBorders>
              <w:top w:val="nil"/>
              <w:bottom w:val="nil"/>
            </w:tcBorders>
            <w:shd w:val="clear" w:color="auto" w:fill="auto"/>
            <w:tcMar>
              <w:left w:w="28" w:type="dxa"/>
              <w:right w:w="28" w:type="dxa"/>
            </w:tcMar>
          </w:tcPr>
          <w:p w14:paraId="692BDE9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06F3D0"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4CC44BC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9CDE2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A02459F"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vAlign w:val="center"/>
          </w:tcPr>
          <w:p w14:paraId="6435AFF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AD64D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023D1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EF2D39" w14:textId="77777777" w:rsidR="00754259" w:rsidRPr="00A2470A" w:rsidRDefault="00754259" w:rsidP="000C4125">
            <w:pPr>
              <w:pStyle w:val="TAC"/>
              <w:keepNext w:val="0"/>
              <w:keepLines w:val="0"/>
              <w:rPr>
                <w:rFonts w:eastAsia="Yu Mincho"/>
              </w:rPr>
            </w:pPr>
          </w:p>
        </w:tc>
        <w:tc>
          <w:tcPr>
            <w:tcW w:w="888" w:type="dxa"/>
          </w:tcPr>
          <w:p w14:paraId="13A6933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86A5E99" w14:textId="77777777" w:rsidR="00754259" w:rsidRPr="00A2470A" w:rsidRDefault="00754259" w:rsidP="000C4125">
            <w:pPr>
              <w:pStyle w:val="TAC"/>
              <w:keepNext w:val="0"/>
              <w:keepLines w:val="0"/>
              <w:rPr>
                <w:rFonts w:eastAsia="Yu Mincho"/>
              </w:rPr>
            </w:pPr>
          </w:p>
        </w:tc>
        <w:tc>
          <w:tcPr>
            <w:tcW w:w="888" w:type="dxa"/>
          </w:tcPr>
          <w:p w14:paraId="23BC07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7B4CC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3D0E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96295A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12F36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101C1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5138E2E" w14:textId="77777777" w:rsidR="00754259" w:rsidRPr="00A2470A" w:rsidRDefault="00754259" w:rsidP="000C4125">
            <w:pPr>
              <w:pStyle w:val="TAC"/>
              <w:keepNext w:val="0"/>
              <w:keepLines w:val="0"/>
              <w:rPr>
                <w:rFonts w:eastAsia="Yu Mincho"/>
              </w:rPr>
            </w:pPr>
          </w:p>
        </w:tc>
      </w:tr>
      <w:tr w:rsidR="00754259" w:rsidRPr="00A2470A" w14:paraId="730C9F78" w14:textId="77777777" w:rsidTr="00754259">
        <w:trPr>
          <w:jc w:val="center"/>
        </w:trPr>
        <w:tc>
          <w:tcPr>
            <w:tcW w:w="885" w:type="dxa"/>
            <w:tcBorders>
              <w:top w:val="nil"/>
              <w:bottom w:val="single" w:sz="4" w:space="0" w:color="auto"/>
            </w:tcBorders>
            <w:shd w:val="clear" w:color="auto" w:fill="auto"/>
            <w:tcMar>
              <w:left w:w="28" w:type="dxa"/>
              <w:right w:w="28" w:type="dxa"/>
            </w:tcMar>
          </w:tcPr>
          <w:p w14:paraId="4BD26C7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98F4D7"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0F5B8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DB3923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CFC222A"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FB780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BED1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8400D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21F221" w14:textId="77777777" w:rsidR="00754259" w:rsidRPr="00A2470A" w:rsidRDefault="00754259" w:rsidP="000C4125">
            <w:pPr>
              <w:pStyle w:val="TAC"/>
              <w:keepNext w:val="0"/>
              <w:keepLines w:val="0"/>
              <w:rPr>
                <w:rFonts w:eastAsia="Yu Mincho"/>
              </w:rPr>
            </w:pPr>
          </w:p>
        </w:tc>
        <w:tc>
          <w:tcPr>
            <w:tcW w:w="888" w:type="dxa"/>
          </w:tcPr>
          <w:p w14:paraId="1452BF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8EE6BF" w14:textId="77777777" w:rsidR="00754259" w:rsidRPr="00A2470A" w:rsidRDefault="00754259" w:rsidP="000C4125">
            <w:pPr>
              <w:pStyle w:val="TAC"/>
              <w:keepNext w:val="0"/>
              <w:keepLines w:val="0"/>
              <w:rPr>
                <w:rFonts w:eastAsia="Yu Mincho"/>
              </w:rPr>
            </w:pPr>
          </w:p>
        </w:tc>
        <w:tc>
          <w:tcPr>
            <w:tcW w:w="888" w:type="dxa"/>
          </w:tcPr>
          <w:p w14:paraId="1637040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A1734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D1421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1E237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655E2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DB00B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9B79644" w14:textId="77777777" w:rsidR="00754259" w:rsidRPr="00A2470A" w:rsidRDefault="00754259" w:rsidP="000C4125">
            <w:pPr>
              <w:pStyle w:val="TAC"/>
              <w:keepNext w:val="0"/>
              <w:keepLines w:val="0"/>
              <w:rPr>
                <w:rFonts w:eastAsia="Yu Mincho"/>
              </w:rPr>
            </w:pPr>
          </w:p>
        </w:tc>
      </w:tr>
      <w:tr w:rsidR="00754259" w:rsidRPr="00A2470A" w14:paraId="07C9B010" w14:textId="77777777" w:rsidTr="00754259">
        <w:trPr>
          <w:jc w:val="center"/>
        </w:trPr>
        <w:tc>
          <w:tcPr>
            <w:tcW w:w="885" w:type="dxa"/>
            <w:tcBorders>
              <w:top w:val="nil"/>
              <w:bottom w:val="single" w:sz="4" w:space="0" w:color="FFFFFF" w:themeColor="background1"/>
            </w:tcBorders>
            <w:shd w:val="clear" w:color="auto" w:fill="auto"/>
            <w:tcMar>
              <w:left w:w="28" w:type="dxa"/>
              <w:right w:w="28" w:type="dxa"/>
            </w:tcMar>
          </w:tcPr>
          <w:p w14:paraId="464EA698" w14:textId="77777777" w:rsidR="00754259" w:rsidRPr="00A2470A" w:rsidRDefault="00754259" w:rsidP="000C4125">
            <w:pPr>
              <w:pStyle w:val="TAC"/>
              <w:keepNext w:val="0"/>
              <w:keepLines w:val="0"/>
              <w:rPr>
                <w:rFonts w:eastAsia="Yu Mincho"/>
              </w:rPr>
            </w:pPr>
            <w:r w:rsidRPr="00A2470A">
              <w:rPr>
                <w:rFonts w:eastAsia="Yu Mincho"/>
              </w:rPr>
              <w:t>n31</w:t>
            </w:r>
          </w:p>
        </w:tc>
        <w:tc>
          <w:tcPr>
            <w:tcW w:w="888" w:type="dxa"/>
            <w:tcMar>
              <w:left w:w="28" w:type="dxa"/>
              <w:right w:w="28" w:type="dxa"/>
            </w:tcMar>
          </w:tcPr>
          <w:p w14:paraId="5259F38D" w14:textId="77777777" w:rsidR="00754259" w:rsidRPr="00A2470A" w:rsidRDefault="00754259" w:rsidP="000C4125">
            <w:pPr>
              <w:pStyle w:val="TAC"/>
              <w:keepNext w:val="0"/>
              <w:keepLines w:val="0"/>
              <w:rPr>
                <w:rFonts w:eastAsia="SimSun"/>
              </w:rPr>
            </w:pPr>
            <w:r w:rsidRPr="00A2470A">
              <w:t>15</w:t>
            </w:r>
          </w:p>
        </w:tc>
        <w:tc>
          <w:tcPr>
            <w:tcW w:w="711" w:type="dxa"/>
          </w:tcPr>
          <w:p w14:paraId="5FE15C5C"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63A12417"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37F26B0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A01FD1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56F8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87F99F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42F205" w14:textId="77777777" w:rsidR="00754259" w:rsidRPr="00A2470A" w:rsidRDefault="00754259" w:rsidP="000C4125">
            <w:pPr>
              <w:pStyle w:val="TAC"/>
              <w:keepNext w:val="0"/>
              <w:keepLines w:val="0"/>
              <w:rPr>
                <w:rFonts w:eastAsia="Yu Mincho"/>
              </w:rPr>
            </w:pPr>
          </w:p>
        </w:tc>
        <w:tc>
          <w:tcPr>
            <w:tcW w:w="888" w:type="dxa"/>
          </w:tcPr>
          <w:p w14:paraId="3D4BA0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61E387" w14:textId="77777777" w:rsidR="00754259" w:rsidRPr="00A2470A" w:rsidRDefault="00754259" w:rsidP="000C4125">
            <w:pPr>
              <w:pStyle w:val="TAC"/>
              <w:keepNext w:val="0"/>
              <w:keepLines w:val="0"/>
              <w:rPr>
                <w:rFonts w:eastAsia="Yu Mincho"/>
              </w:rPr>
            </w:pPr>
          </w:p>
        </w:tc>
        <w:tc>
          <w:tcPr>
            <w:tcW w:w="888" w:type="dxa"/>
          </w:tcPr>
          <w:p w14:paraId="5B62715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A39C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B9CE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0219F3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4E69F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E84E86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D57A82" w14:textId="77777777" w:rsidR="00754259" w:rsidRPr="00A2470A" w:rsidRDefault="00754259" w:rsidP="000C4125">
            <w:pPr>
              <w:pStyle w:val="TAC"/>
              <w:keepNext w:val="0"/>
              <w:keepLines w:val="0"/>
              <w:rPr>
                <w:rFonts w:eastAsia="Yu Mincho"/>
              </w:rPr>
            </w:pPr>
          </w:p>
        </w:tc>
      </w:tr>
      <w:tr w:rsidR="00754259" w:rsidRPr="00A2470A" w14:paraId="0ABCB64B"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5F73F954"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tcPr>
          <w:p w14:paraId="7F30E919" w14:textId="77777777" w:rsidR="00754259" w:rsidRPr="00A2470A" w:rsidRDefault="00754259" w:rsidP="000C4125">
            <w:pPr>
              <w:pStyle w:val="TAC"/>
              <w:keepNext w:val="0"/>
              <w:keepLines w:val="0"/>
              <w:rPr>
                <w:rFonts w:eastAsia="SimSun"/>
              </w:rPr>
            </w:pPr>
            <w:r w:rsidRPr="00A2470A">
              <w:t>30</w:t>
            </w:r>
          </w:p>
        </w:tc>
        <w:tc>
          <w:tcPr>
            <w:tcW w:w="711" w:type="dxa"/>
          </w:tcPr>
          <w:p w14:paraId="126B5F4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327ED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839788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FD13B7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E22FA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4AC5B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79042EB" w14:textId="77777777" w:rsidR="00754259" w:rsidRPr="00A2470A" w:rsidRDefault="00754259" w:rsidP="000C4125">
            <w:pPr>
              <w:pStyle w:val="TAC"/>
              <w:keepNext w:val="0"/>
              <w:keepLines w:val="0"/>
              <w:rPr>
                <w:rFonts w:eastAsia="Yu Mincho"/>
              </w:rPr>
            </w:pPr>
          </w:p>
        </w:tc>
        <w:tc>
          <w:tcPr>
            <w:tcW w:w="888" w:type="dxa"/>
          </w:tcPr>
          <w:p w14:paraId="3463FCC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AE4213F" w14:textId="77777777" w:rsidR="00754259" w:rsidRPr="00A2470A" w:rsidRDefault="00754259" w:rsidP="000C4125">
            <w:pPr>
              <w:pStyle w:val="TAC"/>
              <w:keepNext w:val="0"/>
              <w:keepLines w:val="0"/>
              <w:rPr>
                <w:rFonts w:eastAsia="Yu Mincho"/>
              </w:rPr>
            </w:pPr>
          </w:p>
        </w:tc>
        <w:tc>
          <w:tcPr>
            <w:tcW w:w="888" w:type="dxa"/>
          </w:tcPr>
          <w:p w14:paraId="1CDC636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DD2C8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01D19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D18D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31D22B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C964A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C282267" w14:textId="77777777" w:rsidR="00754259" w:rsidRPr="00A2470A" w:rsidRDefault="00754259" w:rsidP="000C4125">
            <w:pPr>
              <w:pStyle w:val="TAC"/>
              <w:keepNext w:val="0"/>
              <w:keepLines w:val="0"/>
              <w:rPr>
                <w:rFonts w:eastAsia="Yu Mincho"/>
              </w:rPr>
            </w:pPr>
          </w:p>
        </w:tc>
      </w:tr>
      <w:tr w:rsidR="00754259" w:rsidRPr="00A2470A" w14:paraId="3222EA62" w14:textId="77777777" w:rsidTr="00754259">
        <w:trPr>
          <w:jc w:val="center"/>
        </w:trPr>
        <w:tc>
          <w:tcPr>
            <w:tcW w:w="885" w:type="dxa"/>
            <w:tcBorders>
              <w:top w:val="single" w:sz="4" w:space="0" w:color="FFFFFF" w:themeColor="background1"/>
              <w:bottom w:val="single" w:sz="4" w:space="0" w:color="auto"/>
            </w:tcBorders>
            <w:shd w:val="clear" w:color="auto" w:fill="auto"/>
            <w:tcMar>
              <w:left w:w="28" w:type="dxa"/>
              <w:right w:w="28" w:type="dxa"/>
            </w:tcMar>
          </w:tcPr>
          <w:p w14:paraId="04AA0BC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A9385ED" w14:textId="77777777" w:rsidR="00754259" w:rsidRPr="00A2470A" w:rsidRDefault="00754259" w:rsidP="000C4125">
            <w:pPr>
              <w:pStyle w:val="TAC"/>
              <w:keepNext w:val="0"/>
              <w:keepLines w:val="0"/>
              <w:rPr>
                <w:rFonts w:eastAsia="SimSun"/>
              </w:rPr>
            </w:pPr>
            <w:r w:rsidRPr="00A2470A">
              <w:t>60</w:t>
            </w:r>
          </w:p>
        </w:tc>
        <w:tc>
          <w:tcPr>
            <w:tcW w:w="711" w:type="dxa"/>
          </w:tcPr>
          <w:p w14:paraId="58858F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6DAD54F"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435F357"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4C540E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E58824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8B219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941CA9" w14:textId="77777777" w:rsidR="00754259" w:rsidRPr="00A2470A" w:rsidRDefault="00754259" w:rsidP="000C4125">
            <w:pPr>
              <w:pStyle w:val="TAC"/>
              <w:keepNext w:val="0"/>
              <w:keepLines w:val="0"/>
              <w:rPr>
                <w:rFonts w:eastAsia="Yu Mincho"/>
              </w:rPr>
            </w:pPr>
          </w:p>
        </w:tc>
        <w:tc>
          <w:tcPr>
            <w:tcW w:w="888" w:type="dxa"/>
          </w:tcPr>
          <w:p w14:paraId="551C367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662607A" w14:textId="77777777" w:rsidR="00754259" w:rsidRPr="00A2470A" w:rsidRDefault="00754259" w:rsidP="000C4125">
            <w:pPr>
              <w:pStyle w:val="TAC"/>
              <w:keepNext w:val="0"/>
              <w:keepLines w:val="0"/>
              <w:rPr>
                <w:rFonts w:eastAsia="Yu Mincho"/>
              </w:rPr>
            </w:pPr>
          </w:p>
        </w:tc>
        <w:tc>
          <w:tcPr>
            <w:tcW w:w="888" w:type="dxa"/>
          </w:tcPr>
          <w:p w14:paraId="771BFBB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7947BB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659F1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3915C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A8377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263970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1A500F8" w14:textId="77777777" w:rsidR="00754259" w:rsidRPr="00A2470A" w:rsidRDefault="00754259" w:rsidP="000C4125">
            <w:pPr>
              <w:pStyle w:val="TAC"/>
              <w:keepNext w:val="0"/>
              <w:keepLines w:val="0"/>
              <w:rPr>
                <w:rFonts w:eastAsia="Yu Mincho"/>
              </w:rPr>
            </w:pPr>
          </w:p>
        </w:tc>
      </w:tr>
      <w:tr w:rsidR="00754259" w:rsidRPr="00A2470A" w14:paraId="5B7D40B3" w14:textId="77777777" w:rsidTr="00754259">
        <w:trPr>
          <w:jc w:val="center"/>
        </w:trPr>
        <w:tc>
          <w:tcPr>
            <w:tcW w:w="885" w:type="dxa"/>
            <w:tcBorders>
              <w:bottom w:val="nil"/>
            </w:tcBorders>
            <w:shd w:val="clear" w:color="auto" w:fill="auto"/>
            <w:tcMar>
              <w:left w:w="28" w:type="dxa"/>
              <w:right w:w="28" w:type="dxa"/>
            </w:tcMar>
            <w:vAlign w:val="center"/>
          </w:tcPr>
          <w:p w14:paraId="0086859A" w14:textId="77777777" w:rsidR="00754259" w:rsidRPr="00A2470A" w:rsidRDefault="00754259" w:rsidP="000C4125">
            <w:pPr>
              <w:pStyle w:val="TAC"/>
              <w:keepNext w:val="0"/>
              <w:keepLines w:val="0"/>
              <w:rPr>
                <w:rFonts w:eastAsia="Yu Mincho"/>
              </w:rPr>
            </w:pPr>
            <w:r w:rsidRPr="00A2470A">
              <w:rPr>
                <w:rFonts w:eastAsia="Yu Mincho"/>
              </w:rPr>
              <w:t>n34</w:t>
            </w:r>
          </w:p>
        </w:tc>
        <w:tc>
          <w:tcPr>
            <w:tcW w:w="888" w:type="dxa"/>
            <w:tcMar>
              <w:left w:w="28" w:type="dxa"/>
              <w:right w:w="28" w:type="dxa"/>
            </w:tcMar>
          </w:tcPr>
          <w:p w14:paraId="43C01550"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3AFE6E4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4DD956B6"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25E05172"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9A14746"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2B381F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31D278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0821819" w14:textId="77777777" w:rsidR="00754259" w:rsidRPr="00A2470A" w:rsidRDefault="00754259" w:rsidP="000C4125">
            <w:pPr>
              <w:pStyle w:val="TAC"/>
              <w:keepNext w:val="0"/>
              <w:keepLines w:val="0"/>
              <w:rPr>
                <w:rFonts w:eastAsia="Yu Mincho"/>
              </w:rPr>
            </w:pPr>
          </w:p>
        </w:tc>
        <w:tc>
          <w:tcPr>
            <w:tcW w:w="888" w:type="dxa"/>
          </w:tcPr>
          <w:p w14:paraId="09E33773"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CD2EB60" w14:textId="77777777" w:rsidR="00754259" w:rsidRPr="00A2470A" w:rsidRDefault="00754259" w:rsidP="000C4125">
            <w:pPr>
              <w:pStyle w:val="TAC"/>
              <w:keepNext w:val="0"/>
              <w:keepLines w:val="0"/>
              <w:rPr>
                <w:rFonts w:eastAsia="Yu Mincho"/>
              </w:rPr>
            </w:pPr>
          </w:p>
        </w:tc>
        <w:tc>
          <w:tcPr>
            <w:tcW w:w="888" w:type="dxa"/>
          </w:tcPr>
          <w:p w14:paraId="729CAF5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7FFFAB5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E5D29D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71B9D2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6814B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F08C5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F460011" w14:textId="77777777" w:rsidR="00754259" w:rsidRPr="00A2470A" w:rsidRDefault="00754259" w:rsidP="000C4125">
            <w:pPr>
              <w:pStyle w:val="TAC"/>
              <w:keepNext w:val="0"/>
              <w:keepLines w:val="0"/>
              <w:rPr>
                <w:rFonts w:eastAsia="Yu Mincho"/>
              </w:rPr>
            </w:pPr>
          </w:p>
        </w:tc>
      </w:tr>
      <w:tr w:rsidR="00754259" w:rsidRPr="00A2470A" w14:paraId="33B3210F" w14:textId="77777777" w:rsidTr="00754259">
        <w:trPr>
          <w:jc w:val="center"/>
        </w:trPr>
        <w:tc>
          <w:tcPr>
            <w:tcW w:w="885" w:type="dxa"/>
            <w:tcBorders>
              <w:top w:val="nil"/>
              <w:bottom w:val="nil"/>
            </w:tcBorders>
            <w:shd w:val="clear" w:color="auto" w:fill="auto"/>
            <w:tcMar>
              <w:left w:w="28" w:type="dxa"/>
              <w:right w:w="28" w:type="dxa"/>
            </w:tcMar>
            <w:vAlign w:val="center"/>
          </w:tcPr>
          <w:p w14:paraId="6F27F9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B9C9C76"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22B54C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601E27"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9717924"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1410BAF"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2769F5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6FBB01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09F9A4F" w14:textId="77777777" w:rsidR="00754259" w:rsidRPr="00A2470A" w:rsidRDefault="00754259" w:rsidP="000C4125">
            <w:pPr>
              <w:pStyle w:val="TAC"/>
              <w:keepNext w:val="0"/>
              <w:keepLines w:val="0"/>
              <w:rPr>
                <w:rFonts w:eastAsia="Yu Mincho"/>
              </w:rPr>
            </w:pPr>
          </w:p>
        </w:tc>
        <w:tc>
          <w:tcPr>
            <w:tcW w:w="888" w:type="dxa"/>
          </w:tcPr>
          <w:p w14:paraId="25EF7968"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F1140CD" w14:textId="77777777" w:rsidR="00754259" w:rsidRPr="00A2470A" w:rsidRDefault="00754259" w:rsidP="000C4125">
            <w:pPr>
              <w:pStyle w:val="TAC"/>
              <w:keepNext w:val="0"/>
              <w:keepLines w:val="0"/>
              <w:rPr>
                <w:rFonts w:eastAsia="Yu Mincho"/>
              </w:rPr>
            </w:pPr>
          </w:p>
        </w:tc>
        <w:tc>
          <w:tcPr>
            <w:tcW w:w="888" w:type="dxa"/>
          </w:tcPr>
          <w:p w14:paraId="03EFF741"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7ED38F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AFA9C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114B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A7BF2E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2341F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3A59E34" w14:textId="77777777" w:rsidR="00754259" w:rsidRPr="00A2470A" w:rsidRDefault="00754259" w:rsidP="000C4125">
            <w:pPr>
              <w:pStyle w:val="TAC"/>
              <w:keepNext w:val="0"/>
              <w:keepLines w:val="0"/>
              <w:rPr>
                <w:rFonts w:eastAsia="Yu Mincho"/>
              </w:rPr>
            </w:pPr>
          </w:p>
        </w:tc>
      </w:tr>
      <w:tr w:rsidR="00754259" w:rsidRPr="00A2470A" w14:paraId="5E1D3A1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A08132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D32BFD"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1A4B4F9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385287"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9C2F19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56BBF5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3C3CEF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E878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6B8575" w14:textId="77777777" w:rsidR="00754259" w:rsidRPr="00A2470A" w:rsidRDefault="00754259" w:rsidP="000C4125">
            <w:pPr>
              <w:pStyle w:val="TAC"/>
              <w:keepNext w:val="0"/>
              <w:keepLines w:val="0"/>
              <w:rPr>
                <w:rFonts w:eastAsia="Yu Mincho"/>
              </w:rPr>
            </w:pPr>
          </w:p>
        </w:tc>
        <w:tc>
          <w:tcPr>
            <w:tcW w:w="888" w:type="dxa"/>
          </w:tcPr>
          <w:p w14:paraId="55EB9AD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AA012EE" w14:textId="77777777" w:rsidR="00754259" w:rsidRPr="00A2470A" w:rsidRDefault="00754259" w:rsidP="000C4125">
            <w:pPr>
              <w:pStyle w:val="TAC"/>
              <w:keepNext w:val="0"/>
              <w:keepLines w:val="0"/>
              <w:rPr>
                <w:rFonts w:eastAsia="Yu Mincho"/>
              </w:rPr>
            </w:pPr>
          </w:p>
        </w:tc>
        <w:tc>
          <w:tcPr>
            <w:tcW w:w="888" w:type="dxa"/>
          </w:tcPr>
          <w:p w14:paraId="7A0312B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2F20A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A7707F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7906F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50C033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8E479F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0281E3F" w14:textId="77777777" w:rsidR="00754259" w:rsidRPr="00A2470A" w:rsidRDefault="00754259" w:rsidP="000C4125">
            <w:pPr>
              <w:pStyle w:val="TAC"/>
              <w:keepNext w:val="0"/>
              <w:keepLines w:val="0"/>
              <w:rPr>
                <w:rFonts w:eastAsia="Yu Mincho"/>
              </w:rPr>
            </w:pPr>
          </w:p>
        </w:tc>
      </w:tr>
      <w:tr w:rsidR="00754259" w:rsidRPr="00A2470A" w14:paraId="3B2D723E"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hideMark/>
          </w:tcPr>
          <w:p w14:paraId="224A7114" w14:textId="77777777" w:rsidR="00754259" w:rsidRPr="00A2470A" w:rsidRDefault="00754259" w:rsidP="000C412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E0D54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Borders>
              <w:top w:val="single" w:sz="4" w:space="0" w:color="auto"/>
              <w:left w:val="single" w:sz="4" w:space="0" w:color="auto"/>
              <w:bottom w:val="single" w:sz="4" w:space="0" w:color="auto"/>
              <w:right w:val="single" w:sz="4" w:space="0" w:color="auto"/>
            </w:tcBorders>
          </w:tcPr>
          <w:p w14:paraId="7861A893"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8D15A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85548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07BDB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06020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98E2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071E66E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345F4AE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00E4"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283412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0B7ADD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95FBE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1EDE09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DCE4E5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E9F08C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2100EF" w14:textId="77777777" w:rsidR="00754259" w:rsidRPr="00A2470A" w:rsidRDefault="00754259" w:rsidP="000C4125">
            <w:pPr>
              <w:pStyle w:val="TAC"/>
              <w:keepNext w:val="0"/>
              <w:keepLines w:val="0"/>
              <w:rPr>
                <w:rFonts w:eastAsia="Yu Mincho"/>
              </w:rPr>
            </w:pPr>
          </w:p>
        </w:tc>
      </w:tr>
      <w:tr w:rsidR="00754259" w:rsidRPr="00A2470A" w14:paraId="7B062A1E"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hideMark/>
          </w:tcPr>
          <w:p w14:paraId="59848ED0"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6796A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Borders>
              <w:top w:val="single" w:sz="4" w:space="0" w:color="auto"/>
              <w:left w:val="single" w:sz="4" w:space="0" w:color="auto"/>
              <w:bottom w:val="single" w:sz="4" w:space="0" w:color="auto"/>
              <w:right w:val="single" w:sz="4" w:space="0" w:color="auto"/>
            </w:tcBorders>
          </w:tcPr>
          <w:p w14:paraId="1A0C783D"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B6D8CA1" w14:textId="77777777" w:rsidR="00754259" w:rsidRPr="00A2470A"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8FFD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3B9E9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0E02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3057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95577E6"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0EE5B250"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64EED"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03EA5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6D682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4240D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BF593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CF7C3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3DCF18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E2B37BE" w14:textId="77777777" w:rsidR="00754259" w:rsidRPr="00A2470A" w:rsidRDefault="00754259" w:rsidP="000C4125">
            <w:pPr>
              <w:pStyle w:val="TAC"/>
              <w:keepNext w:val="0"/>
              <w:keepLines w:val="0"/>
              <w:rPr>
                <w:rFonts w:eastAsia="Yu Mincho"/>
              </w:rPr>
            </w:pPr>
          </w:p>
        </w:tc>
      </w:tr>
      <w:tr w:rsidR="00754259" w:rsidRPr="00A2470A" w14:paraId="116412E6"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hideMark/>
          </w:tcPr>
          <w:p w14:paraId="368AC6A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38AA0"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Borders>
              <w:top w:val="single" w:sz="4" w:space="0" w:color="auto"/>
              <w:left w:val="single" w:sz="4" w:space="0" w:color="auto"/>
              <w:bottom w:val="single" w:sz="4" w:space="0" w:color="auto"/>
              <w:right w:val="single" w:sz="4" w:space="0" w:color="auto"/>
            </w:tcBorders>
          </w:tcPr>
          <w:p w14:paraId="0E19D812"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1082EA02" w14:textId="77777777" w:rsidR="00754259" w:rsidRPr="00A2470A"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57FC7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7C008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2CD21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5C70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C303FBC"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120A0F5A"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BB382"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2122447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A9529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D217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2E2A0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B234E5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81593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1486554" w14:textId="77777777" w:rsidR="00754259" w:rsidRPr="00A2470A" w:rsidRDefault="00754259" w:rsidP="000C4125">
            <w:pPr>
              <w:pStyle w:val="TAC"/>
              <w:keepNext w:val="0"/>
              <w:keepLines w:val="0"/>
              <w:rPr>
                <w:rFonts w:eastAsia="Yu Mincho"/>
              </w:rPr>
            </w:pPr>
          </w:p>
        </w:tc>
      </w:tr>
      <w:tr w:rsidR="00754259" w:rsidRPr="00A2470A" w14:paraId="0BDA7A83" w14:textId="77777777" w:rsidTr="00754259">
        <w:trPr>
          <w:jc w:val="center"/>
        </w:trPr>
        <w:tc>
          <w:tcPr>
            <w:tcW w:w="885" w:type="dxa"/>
            <w:tcBorders>
              <w:bottom w:val="nil"/>
            </w:tcBorders>
            <w:shd w:val="clear" w:color="auto" w:fill="auto"/>
            <w:tcMar>
              <w:left w:w="28" w:type="dxa"/>
              <w:right w:w="28" w:type="dxa"/>
            </w:tcMar>
            <w:vAlign w:val="center"/>
          </w:tcPr>
          <w:p w14:paraId="4735AAB1" w14:textId="77777777" w:rsidR="00754259" w:rsidRPr="00A2470A" w:rsidRDefault="00754259" w:rsidP="000C4125">
            <w:pPr>
              <w:pStyle w:val="TAC"/>
              <w:keepNext w:val="0"/>
              <w:keepLines w:val="0"/>
              <w:rPr>
                <w:rFonts w:eastAsia="Yu Mincho"/>
              </w:rPr>
            </w:pPr>
            <w:r w:rsidRPr="00A2470A">
              <w:rPr>
                <w:rFonts w:eastAsia="Yu Mincho"/>
              </w:rPr>
              <w:t>n39</w:t>
            </w:r>
          </w:p>
        </w:tc>
        <w:tc>
          <w:tcPr>
            <w:tcW w:w="888" w:type="dxa"/>
            <w:tcMar>
              <w:left w:w="28" w:type="dxa"/>
              <w:right w:w="28" w:type="dxa"/>
            </w:tcMar>
          </w:tcPr>
          <w:p w14:paraId="70E2176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2CA9833F"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E1CC8D9"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3152192E"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59CC65D"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A72B0A8"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7CEFF2D2"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C4361A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6006AEDE"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7B6F5B01"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7A0325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5CF28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54ABA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490E9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C26F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D434D7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9FF8D3E" w14:textId="77777777" w:rsidR="00754259" w:rsidRPr="00A2470A" w:rsidRDefault="00754259" w:rsidP="000C4125">
            <w:pPr>
              <w:pStyle w:val="TAC"/>
              <w:keepNext w:val="0"/>
              <w:keepLines w:val="0"/>
              <w:rPr>
                <w:rFonts w:eastAsia="Yu Mincho"/>
              </w:rPr>
            </w:pPr>
          </w:p>
        </w:tc>
      </w:tr>
      <w:tr w:rsidR="00754259" w:rsidRPr="00A2470A" w14:paraId="11450282" w14:textId="77777777" w:rsidTr="00754259">
        <w:trPr>
          <w:jc w:val="center"/>
        </w:trPr>
        <w:tc>
          <w:tcPr>
            <w:tcW w:w="885" w:type="dxa"/>
            <w:tcBorders>
              <w:top w:val="nil"/>
              <w:bottom w:val="nil"/>
            </w:tcBorders>
            <w:shd w:val="clear" w:color="auto" w:fill="auto"/>
            <w:tcMar>
              <w:left w:w="28" w:type="dxa"/>
              <w:right w:w="28" w:type="dxa"/>
            </w:tcMar>
            <w:vAlign w:val="center"/>
          </w:tcPr>
          <w:p w14:paraId="579AB82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976B5C"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CFE954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B2352A"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8AE5AB5"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63DAB26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7FB4C1F"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5EA42344"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9E9D805"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B111C5E"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5A7A3935"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1DF198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86980B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7D088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1BC5D5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566F1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8F153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D109C32" w14:textId="77777777" w:rsidR="00754259" w:rsidRPr="00A2470A" w:rsidRDefault="00754259" w:rsidP="000C4125">
            <w:pPr>
              <w:pStyle w:val="TAC"/>
              <w:keepNext w:val="0"/>
              <w:keepLines w:val="0"/>
              <w:rPr>
                <w:rFonts w:eastAsia="Yu Mincho"/>
              </w:rPr>
            </w:pPr>
          </w:p>
        </w:tc>
      </w:tr>
      <w:tr w:rsidR="00754259" w:rsidRPr="00A2470A" w14:paraId="7DAFE8F8"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F7DEEA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D3828D9"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E83D39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258272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AE22BC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1B7394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D1C4E06"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21EA2D19"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2FD0E7A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C53EE1F"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tcPr>
          <w:p w14:paraId="3AE31027"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3EF696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AC82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F236E4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D4B93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758664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55987F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C2E3F5" w14:textId="77777777" w:rsidR="00754259" w:rsidRPr="00A2470A" w:rsidRDefault="00754259" w:rsidP="000C4125">
            <w:pPr>
              <w:pStyle w:val="TAC"/>
              <w:keepNext w:val="0"/>
              <w:keepLines w:val="0"/>
              <w:rPr>
                <w:rFonts w:eastAsia="Yu Mincho"/>
              </w:rPr>
            </w:pPr>
          </w:p>
        </w:tc>
      </w:tr>
      <w:tr w:rsidR="00754259" w:rsidRPr="00A2470A" w14:paraId="27F91D9A" w14:textId="77777777" w:rsidTr="00754259">
        <w:trPr>
          <w:jc w:val="center"/>
        </w:trPr>
        <w:tc>
          <w:tcPr>
            <w:tcW w:w="885" w:type="dxa"/>
            <w:tcBorders>
              <w:bottom w:val="nil"/>
            </w:tcBorders>
            <w:shd w:val="clear" w:color="auto" w:fill="auto"/>
            <w:tcMar>
              <w:left w:w="28" w:type="dxa"/>
              <w:right w:w="28" w:type="dxa"/>
            </w:tcMar>
            <w:vAlign w:val="center"/>
          </w:tcPr>
          <w:p w14:paraId="6089706C" w14:textId="77777777" w:rsidR="00754259" w:rsidRPr="00A2470A" w:rsidRDefault="00754259" w:rsidP="000C4125">
            <w:pPr>
              <w:pStyle w:val="TAC"/>
              <w:keepNext w:val="0"/>
              <w:keepLines w:val="0"/>
              <w:rPr>
                <w:rFonts w:eastAsia="Yu Mincho"/>
              </w:rPr>
            </w:pPr>
            <w:r w:rsidRPr="00A2470A">
              <w:rPr>
                <w:rFonts w:eastAsia="Yu Mincho"/>
              </w:rPr>
              <w:t>n40</w:t>
            </w:r>
          </w:p>
        </w:tc>
        <w:tc>
          <w:tcPr>
            <w:tcW w:w="888" w:type="dxa"/>
            <w:tcMar>
              <w:left w:w="28" w:type="dxa"/>
              <w:right w:w="28" w:type="dxa"/>
            </w:tcMar>
          </w:tcPr>
          <w:p w14:paraId="13AAC2AB"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18FACF06"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E4D5CB"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5</w:t>
            </w:r>
          </w:p>
        </w:tc>
        <w:tc>
          <w:tcPr>
            <w:tcW w:w="798" w:type="dxa"/>
            <w:tcMar>
              <w:left w:w="28" w:type="dxa"/>
              <w:right w:w="28" w:type="dxa"/>
            </w:tcMar>
          </w:tcPr>
          <w:p w14:paraId="2DEACAE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377BB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435EB39E"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231D9EE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4264AF1F"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B9F177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5537CF"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0D4ABD6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5174B6"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5AF71E7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59A05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68F7E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7FB520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85B838" w14:textId="77777777" w:rsidR="00754259" w:rsidRPr="00A2470A" w:rsidRDefault="00754259" w:rsidP="000C4125">
            <w:pPr>
              <w:pStyle w:val="TAC"/>
              <w:keepNext w:val="0"/>
              <w:keepLines w:val="0"/>
              <w:rPr>
                <w:rFonts w:eastAsia="Yu Mincho"/>
              </w:rPr>
            </w:pPr>
          </w:p>
        </w:tc>
      </w:tr>
      <w:tr w:rsidR="00754259" w:rsidRPr="00A2470A" w14:paraId="5EA1CA9D" w14:textId="77777777" w:rsidTr="00754259">
        <w:trPr>
          <w:jc w:val="center"/>
        </w:trPr>
        <w:tc>
          <w:tcPr>
            <w:tcW w:w="885" w:type="dxa"/>
            <w:tcBorders>
              <w:top w:val="nil"/>
              <w:bottom w:val="nil"/>
            </w:tcBorders>
            <w:shd w:val="clear" w:color="auto" w:fill="auto"/>
            <w:tcMar>
              <w:left w:w="28" w:type="dxa"/>
              <w:right w:w="28" w:type="dxa"/>
            </w:tcMar>
            <w:vAlign w:val="center"/>
          </w:tcPr>
          <w:p w14:paraId="1AF16DF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139DF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A9F669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02F9D99"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DBDE267"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8A371DF"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0154336F"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1645DE6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170D36F"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06BFE0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9FD8403"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DBE36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2B7EEA"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40B09EB7" w14:textId="77777777" w:rsidR="00754259" w:rsidRPr="00A2470A" w:rsidRDefault="00754259" w:rsidP="000C4125">
            <w:pPr>
              <w:pStyle w:val="TAC"/>
              <w:keepNext w:val="0"/>
              <w:keepLines w:val="0"/>
              <w:rPr>
                <w:rFonts w:eastAsia="Yu Mincho"/>
              </w:rPr>
            </w:pPr>
            <w:r w:rsidRPr="00A2470A">
              <w:rPr>
                <w:rFonts w:eastAsia="SimSun"/>
              </w:rPr>
              <w:t>60</w:t>
            </w:r>
          </w:p>
        </w:tc>
        <w:tc>
          <w:tcPr>
            <w:tcW w:w="888" w:type="dxa"/>
            <w:tcMar>
              <w:left w:w="28" w:type="dxa"/>
              <w:right w:w="28" w:type="dxa"/>
            </w:tcMar>
          </w:tcPr>
          <w:p w14:paraId="52C5A5CD"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037682B7" w14:textId="77777777" w:rsidR="00754259" w:rsidRPr="00A2470A" w:rsidRDefault="00754259" w:rsidP="000C4125">
            <w:pPr>
              <w:pStyle w:val="TAC"/>
              <w:keepNext w:val="0"/>
              <w:keepLines w:val="0"/>
              <w:rPr>
                <w:rFonts w:eastAsia="Yu Mincho"/>
              </w:rPr>
            </w:pPr>
            <w:r w:rsidRPr="00A2470A">
              <w:rPr>
                <w:rFonts w:eastAsia="SimSun"/>
              </w:rPr>
              <w:t>80</w:t>
            </w:r>
          </w:p>
        </w:tc>
        <w:tc>
          <w:tcPr>
            <w:tcW w:w="786" w:type="dxa"/>
            <w:tcMar>
              <w:left w:w="28" w:type="dxa"/>
              <w:right w:w="28" w:type="dxa"/>
            </w:tcMar>
          </w:tcPr>
          <w:p w14:paraId="748166C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tcPr>
          <w:p w14:paraId="23506790"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72368775"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FE6D7E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F698B5"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704D2A1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54F2D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4F4584D"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CEC5F09"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6306A6AC"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tcPr>
          <w:p w14:paraId="1134FC7D"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38C6FF62"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4540206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26F18B"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190D463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D4AF12A" w14:textId="77777777" w:rsidR="00754259" w:rsidRPr="00A2470A" w:rsidRDefault="00754259" w:rsidP="000C4125">
            <w:pPr>
              <w:pStyle w:val="TAC"/>
              <w:keepNext w:val="0"/>
              <w:keepLines w:val="0"/>
              <w:rPr>
                <w:rFonts w:eastAsia="Yu Mincho"/>
              </w:rPr>
            </w:pPr>
            <w:r w:rsidRPr="00A2470A">
              <w:rPr>
                <w:rFonts w:eastAsia="SimSun"/>
              </w:rPr>
              <w:t>50</w:t>
            </w:r>
          </w:p>
        </w:tc>
        <w:tc>
          <w:tcPr>
            <w:tcW w:w="711" w:type="dxa"/>
            <w:tcMar>
              <w:left w:w="28" w:type="dxa"/>
              <w:right w:w="28" w:type="dxa"/>
            </w:tcMar>
          </w:tcPr>
          <w:p w14:paraId="2F129B8B" w14:textId="77777777" w:rsidR="00754259" w:rsidRPr="00A2470A" w:rsidRDefault="00754259" w:rsidP="000C4125">
            <w:pPr>
              <w:pStyle w:val="TAC"/>
              <w:keepNext w:val="0"/>
              <w:keepLines w:val="0"/>
              <w:rPr>
                <w:rFonts w:eastAsia="Yu Mincho"/>
              </w:rPr>
            </w:pPr>
            <w:r w:rsidRPr="00A2470A">
              <w:rPr>
                <w:rFonts w:eastAsia="SimSun"/>
              </w:rPr>
              <w:t>60</w:t>
            </w:r>
          </w:p>
        </w:tc>
        <w:tc>
          <w:tcPr>
            <w:tcW w:w="888" w:type="dxa"/>
            <w:tcMar>
              <w:left w:w="28" w:type="dxa"/>
              <w:right w:w="28" w:type="dxa"/>
            </w:tcMar>
          </w:tcPr>
          <w:p w14:paraId="77E601AE"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4DDB566A" w14:textId="77777777" w:rsidR="00754259" w:rsidRPr="00A2470A" w:rsidRDefault="00754259" w:rsidP="000C4125">
            <w:pPr>
              <w:pStyle w:val="TAC"/>
              <w:keepNext w:val="0"/>
              <w:keepLines w:val="0"/>
              <w:rPr>
                <w:rFonts w:eastAsia="Yu Mincho"/>
              </w:rPr>
            </w:pPr>
            <w:r w:rsidRPr="00A2470A">
              <w:rPr>
                <w:rFonts w:eastAsia="SimSun"/>
              </w:rPr>
              <w:t>80</w:t>
            </w:r>
          </w:p>
        </w:tc>
        <w:tc>
          <w:tcPr>
            <w:tcW w:w="786" w:type="dxa"/>
            <w:tcMar>
              <w:left w:w="28" w:type="dxa"/>
              <w:right w:w="28" w:type="dxa"/>
            </w:tcMar>
          </w:tcPr>
          <w:p w14:paraId="728EF10E"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tcPr>
          <w:p w14:paraId="70C28A0A"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54B68F68" w14:textId="77777777" w:rsidTr="00754259">
        <w:trPr>
          <w:jc w:val="center"/>
        </w:trPr>
        <w:tc>
          <w:tcPr>
            <w:tcW w:w="885" w:type="dxa"/>
            <w:tcBorders>
              <w:bottom w:val="nil"/>
            </w:tcBorders>
            <w:shd w:val="clear" w:color="auto" w:fill="auto"/>
            <w:tcMar>
              <w:left w:w="28" w:type="dxa"/>
              <w:right w:w="28" w:type="dxa"/>
            </w:tcMar>
            <w:vAlign w:val="center"/>
            <w:hideMark/>
          </w:tcPr>
          <w:p w14:paraId="30F78E03" w14:textId="77777777" w:rsidR="00754259" w:rsidRPr="00A2470A" w:rsidRDefault="00754259" w:rsidP="000C4125">
            <w:pPr>
              <w:pStyle w:val="TAC"/>
              <w:keepNext w:val="0"/>
              <w:keepLines w:val="0"/>
              <w:rPr>
                <w:rFonts w:eastAsia="Yu Mincho"/>
              </w:rPr>
            </w:pPr>
            <w:r w:rsidRPr="00A2470A">
              <w:rPr>
                <w:rFonts w:eastAsia="Yu Mincho"/>
              </w:rPr>
              <w:t>n41</w:t>
            </w:r>
          </w:p>
        </w:tc>
        <w:tc>
          <w:tcPr>
            <w:tcW w:w="888" w:type="dxa"/>
            <w:tcMar>
              <w:left w:w="28" w:type="dxa"/>
              <w:right w:w="28" w:type="dxa"/>
            </w:tcMar>
            <w:vAlign w:val="center"/>
            <w:hideMark/>
          </w:tcPr>
          <w:p w14:paraId="240FE25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06A972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436209D" w14:textId="77777777" w:rsidR="00754259" w:rsidRPr="00A2470A" w:rsidRDefault="00754259" w:rsidP="000C412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798" w:type="dxa"/>
            <w:tcMar>
              <w:left w:w="28" w:type="dxa"/>
              <w:right w:w="28" w:type="dxa"/>
            </w:tcMar>
            <w:vAlign w:val="center"/>
            <w:hideMark/>
          </w:tcPr>
          <w:p w14:paraId="0B8E18A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5539A0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349BC1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EC1904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72C7D58B"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7581DB8"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0A790F29"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61476059"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0A4828F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D58AED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38A53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279F9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21ADC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13BFEC" w14:textId="77777777" w:rsidR="00754259" w:rsidRPr="00A2470A" w:rsidRDefault="00754259" w:rsidP="000C4125">
            <w:pPr>
              <w:pStyle w:val="TAC"/>
              <w:keepNext w:val="0"/>
              <w:keepLines w:val="0"/>
              <w:rPr>
                <w:rFonts w:eastAsia="Yu Mincho"/>
              </w:rPr>
            </w:pPr>
          </w:p>
        </w:tc>
      </w:tr>
      <w:tr w:rsidR="00754259" w:rsidRPr="00A2470A" w14:paraId="013453E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AA87E5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D03CF96"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063F6A4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9DC4BBB"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352120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E8AB99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AFE92E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357430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65B2139D"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7BA76C36"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60EF4F5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7C2F8CB"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6DCF752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4ACF8C6D"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174B1149"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5E2CF46"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59367B48"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1A24649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AABAB2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F842E6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CF4B23C"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26669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D9464E"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36B00D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B0D190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0859CA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0D853D1"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161450F8"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2472FDFB"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hideMark/>
          </w:tcPr>
          <w:p w14:paraId="6A864F63"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DA07490"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hideMark/>
          </w:tcPr>
          <w:p w14:paraId="4FA48BD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76963EB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7CF059AD"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2BAD3D68"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3019867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5E493CB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FFEC43B" w14:textId="77777777" w:rsidTr="00754259">
        <w:trPr>
          <w:jc w:val="center"/>
        </w:trPr>
        <w:tc>
          <w:tcPr>
            <w:tcW w:w="885" w:type="dxa"/>
            <w:tcBorders>
              <w:bottom w:val="nil"/>
            </w:tcBorders>
            <w:shd w:val="clear" w:color="auto" w:fill="auto"/>
            <w:tcMar>
              <w:left w:w="28" w:type="dxa"/>
              <w:right w:w="28" w:type="dxa"/>
            </w:tcMar>
            <w:vAlign w:val="center"/>
          </w:tcPr>
          <w:p w14:paraId="66D29DA2" w14:textId="77777777" w:rsidR="00754259" w:rsidRPr="00A2470A" w:rsidRDefault="00754259" w:rsidP="000C4125">
            <w:pPr>
              <w:pStyle w:val="TAC"/>
              <w:keepNext w:val="0"/>
              <w:keepLines w:val="0"/>
              <w:rPr>
                <w:rFonts w:eastAsia="Yu Mincho"/>
              </w:rPr>
            </w:pPr>
            <w:r w:rsidRPr="00A2470A">
              <w:rPr>
                <w:rFonts w:eastAsia="Yu Mincho"/>
              </w:rPr>
              <w:t>n46</w:t>
            </w:r>
          </w:p>
        </w:tc>
        <w:tc>
          <w:tcPr>
            <w:tcW w:w="888" w:type="dxa"/>
            <w:tcMar>
              <w:left w:w="28" w:type="dxa"/>
              <w:right w:w="28" w:type="dxa"/>
            </w:tcMar>
            <w:vAlign w:val="center"/>
          </w:tcPr>
          <w:p w14:paraId="38F64A3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B89C4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F517A6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3D14C10" w14:textId="77777777" w:rsidR="00754259" w:rsidRPr="00A2470A" w:rsidRDefault="00754259" w:rsidP="000C412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801" w:type="dxa"/>
            <w:tcMar>
              <w:left w:w="28" w:type="dxa"/>
              <w:right w:w="28" w:type="dxa"/>
            </w:tcMar>
            <w:vAlign w:val="center"/>
          </w:tcPr>
          <w:p w14:paraId="0F5FAD5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89F74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BDFAD9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12608D" w14:textId="77777777" w:rsidR="00754259" w:rsidRPr="00A2470A" w:rsidRDefault="00754259" w:rsidP="000C4125">
            <w:pPr>
              <w:pStyle w:val="TAC"/>
              <w:keepNext w:val="0"/>
              <w:keepLines w:val="0"/>
              <w:rPr>
                <w:rFonts w:eastAsia="SimSun"/>
              </w:rPr>
            </w:pPr>
          </w:p>
        </w:tc>
        <w:tc>
          <w:tcPr>
            <w:tcW w:w="888" w:type="dxa"/>
          </w:tcPr>
          <w:p w14:paraId="2F0EE90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0D6E81"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0552BF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84B28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C1619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CC9F6E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130C3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4C74D8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CF50CF4" w14:textId="77777777" w:rsidR="00754259" w:rsidRPr="00A2470A" w:rsidRDefault="00754259" w:rsidP="000C4125">
            <w:pPr>
              <w:pStyle w:val="TAC"/>
              <w:keepNext w:val="0"/>
              <w:keepLines w:val="0"/>
              <w:rPr>
                <w:rFonts w:eastAsia="Yu Mincho"/>
              </w:rPr>
            </w:pPr>
          </w:p>
        </w:tc>
      </w:tr>
      <w:tr w:rsidR="00754259" w:rsidRPr="00A2470A" w14:paraId="08161C22" w14:textId="77777777" w:rsidTr="00754259">
        <w:trPr>
          <w:jc w:val="center"/>
        </w:trPr>
        <w:tc>
          <w:tcPr>
            <w:tcW w:w="885" w:type="dxa"/>
            <w:tcBorders>
              <w:top w:val="nil"/>
              <w:bottom w:val="nil"/>
            </w:tcBorders>
            <w:shd w:val="clear" w:color="auto" w:fill="auto"/>
            <w:tcMar>
              <w:left w:w="28" w:type="dxa"/>
              <w:right w:w="28" w:type="dxa"/>
            </w:tcMar>
            <w:vAlign w:val="center"/>
          </w:tcPr>
          <w:p w14:paraId="7BBAF23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EBC9BA"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9A6CDF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3978E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AE09B93" w14:textId="77777777" w:rsidR="00754259" w:rsidRPr="00A2470A" w:rsidRDefault="00754259" w:rsidP="000C412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801" w:type="dxa"/>
            <w:tcMar>
              <w:left w:w="28" w:type="dxa"/>
              <w:right w:w="28" w:type="dxa"/>
            </w:tcMar>
            <w:vAlign w:val="center"/>
          </w:tcPr>
          <w:p w14:paraId="35BD25D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460FE2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803B4C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13A10A1" w14:textId="77777777" w:rsidR="00754259" w:rsidRPr="00A2470A" w:rsidRDefault="00754259" w:rsidP="000C4125">
            <w:pPr>
              <w:pStyle w:val="TAC"/>
              <w:keepNext w:val="0"/>
              <w:keepLines w:val="0"/>
              <w:rPr>
                <w:rFonts w:eastAsia="SimSun"/>
              </w:rPr>
            </w:pPr>
          </w:p>
        </w:tc>
        <w:tc>
          <w:tcPr>
            <w:tcW w:w="888" w:type="dxa"/>
          </w:tcPr>
          <w:p w14:paraId="7B9CB30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8CD268"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670C8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FD8400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1E0F68"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5A41FD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9951A7"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4DE4C0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F16C87C"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5BC8D86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3420B1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7B01074"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711" w:type="dxa"/>
          </w:tcPr>
          <w:p w14:paraId="2873F4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6D36DB"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FDE249C" w14:textId="77777777" w:rsidR="00754259" w:rsidRPr="00A2470A" w:rsidRDefault="00754259" w:rsidP="000C412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801" w:type="dxa"/>
            <w:tcMar>
              <w:left w:w="28" w:type="dxa"/>
              <w:right w:w="28" w:type="dxa"/>
            </w:tcMar>
            <w:vAlign w:val="center"/>
          </w:tcPr>
          <w:p w14:paraId="582F3F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79963A5"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429087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9932CB" w14:textId="77777777" w:rsidR="00754259" w:rsidRPr="00A2470A" w:rsidRDefault="00754259" w:rsidP="000C4125">
            <w:pPr>
              <w:pStyle w:val="TAC"/>
              <w:keepNext w:val="0"/>
              <w:keepLines w:val="0"/>
              <w:rPr>
                <w:rFonts w:eastAsia="SimSun"/>
              </w:rPr>
            </w:pPr>
          </w:p>
        </w:tc>
        <w:tc>
          <w:tcPr>
            <w:tcW w:w="888" w:type="dxa"/>
          </w:tcPr>
          <w:p w14:paraId="393E7D5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5C875F"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tcPr>
          <w:p w14:paraId="51C203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0E3ED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8D8E0F"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888" w:type="dxa"/>
            <w:tcMar>
              <w:left w:w="28" w:type="dxa"/>
              <w:right w:w="28" w:type="dxa"/>
            </w:tcMar>
          </w:tcPr>
          <w:p w14:paraId="2D8F81A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56DEA50" w14:textId="77777777" w:rsidR="00754259" w:rsidRPr="00A2470A" w:rsidRDefault="00754259" w:rsidP="000C4125">
            <w:pPr>
              <w:pStyle w:val="TAC"/>
              <w:keepNext w:val="0"/>
              <w:keepLines w:val="0"/>
              <w:rPr>
                <w:rFonts w:eastAsia="Yu Mincho"/>
              </w:rPr>
            </w:pPr>
            <w:r w:rsidRPr="00A2470A">
              <w:rPr>
                <w:rFonts w:eastAsia="Yu Mincho" w:cs="Arial"/>
                <w:szCs w:val="18"/>
              </w:rPr>
              <w:t>80</w:t>
            </w:r>
          </w:p>
        </w:tc>
        <w:tc>
          <w:tcPr>
            <w:tcW w:w="786" w:type="dxa"/>
            <w:tcMar>
              <w:left w:w="28" w:type="dxa"/>
              <w:right w:w="28" w:type="dxa"/>
            </w:tcMar>
          </w:tcPr>
          <w:p w14:paraId="14C2E89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60AC90"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076A14A5"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tcPr>
          <w:p w14:paraId="43226A7D" w14:textId="77777777" w:rsidR="00754259" w:rsidRPr="00A2470A" w:rsidRDefault="00754259" w:rsidP="000C412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C2869"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Borders>
              <w:top w:val="single" w:sz="4" w:space="0" w:color="auto"/>
              <w:left w:val="single" w:sz="4" w:space="0" w:color="auto"/>
              <w:bottom w:val="single" w:sz="4" w:space="0" w:color="auto"/>
              <w:right w:val="single" w:sz="4" w:space="0" w:color="auto"/>
            </w:tcBorders>
          </w:tcPr>
          <w:p w14:paraId="5C87064E"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4309C716"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69276E48"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EB173"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36AA54D5"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530D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73B0850B"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55ECF360"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E4197CB"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3569327E"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1FC2ED68"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141A7C4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1DC2C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C5F4C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44B6D3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CAB019F" w14:textId="77777777" w:rsidR="00754259" w:rsidRPr="00A2470A" w:rsidRDefault="00754259" w:rsidP="000C4125">
            <w:pPr>
              <w:pStyle w:val="TAC"/>
              <w:keepNext w:val="0"/>
              <w:keepLines w:val="0"/>
              <w:rPr>
                <w:rFonts w:eastAsia="Yu Mincho"/>
              </w:rPr>
            </w:pPr>
          </w:p>
        </w:tc>
      </w:tr>
      <w:tr w:rsidR="00754259" w:rsidRPr="00A2470A" w14:paraId="5153D25A"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tcPr>
          <w:p w14:paraId="0BA6B64A"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BFF2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Borders>
              <w:top w:val="single" w:sz="4" w:space="0" w:color="auto"/>
              <w:left w:val="single" w:sz="4" w:space="0" w:color="auto"/>
              <w:bottom w:val="single" w:sz="4" w:space="0" w:color="auto"/>
              <w:right w:val="single" w:sz="4" w:space="0" w:color="auto"/>
            </w:tcBorders>
          </w:tcPr>
          <w:p w14:paraId="0267BBC8"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609BA7DE"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4E83E30A"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9DCFC"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38F8E07"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8A49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2EE027D4"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6864AF1A"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99E7666"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4F310DDB"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27ED6C7E"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5A67E0C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265B2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083B77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232BD2"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58550954" w14:textId="77777777" w:rsidR="00754259" w:rsidRPr="00A2470A" w:rsidRDefault="00754259" w:rsidP="000C4125">
            <w:pPr>
              <w:pStyle w:val="TAC"/>
              <w:keepNext w:val="0"/>
              <w:keepLines w:val="0"/>
              <w:rPr>
                <w:rFonts w:eastAsia="Yu Mincho"/>
              </w:rPr>
            </w:pPr>
          </w:p>
        </w:tc>
      </w:tr>
      <w:tr w:rsidR="00754259" w:rsidRPr="00A2470A" w14:paraId="05C37020"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tcPr>
          <w:p w14:paraId="17B9A3AF"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9340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Borders>
              <w:top w:val="single" w:sz="4" w:space="0" w:color="auto"/>
              <w:left w:val="single" w:sz="4" w:space="0" w:color="auto"/>
              <w:bottom w:val="single" w:sz="4" w:space="0" w:color="auto"/>
              <w:right w:val="single" w:sz="4" w:space="0" w:color="auto"/>
            </w:tcBorders>
          </w:tcPr>
          <w:p w14:paraId="0CDD1CDA" w14:textId="77777777" w:rsidR="00754259" w:rsidRPr="00A2470A" w:rsidDel="00B30034"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19A88ECB" w14:textId="77777777" w:rsidR="00754259" w:rsidRPr="00A2470A" w:rsidDel="00B30034" w:rsidRDefault="00754259" w:rsidP="000C4125">
            <w:pPr>
              <w:pStyle w:val="TAC"/>
              <w:keepNext w:val="0"/>
              <w:keepLines w:val="0"/>
              <w:rPr>
                <w:rFonts w:eastAsia="Yu Mincho"/>
              </w:rPr>
            </w:pPr>
          </w:p>
        </w:tc>
        <w:tc>
          <w:tcPr>
            <w:tcW w:w="798" w:type="dxa"/>
            <w:tcBorders>
              <w:top w:val="single" w:sz="4" w:space="0" w:color="auto"/>
              <w:left w:val="single" w:sz="4" w:space="0" w:color="auto"/>
              <w:bottom w:val="single" w:sz="4" w:space="0" w:color="auto"/>
              <w:right w:val="single" w:sz="4" w:space="0" w:color="auto"/>
            </w:tcBorders>
            <w:tcMar>
              <w:left w:w="28" w:type="dxa"/>
              <w:right w:w="28" w:type="dxa"/>
            </w:tcMar>
          </w:tcPr>
          <w:p w14:paraId="727AD30A"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F29E8" w14:textId="77777777" w:rsidR="00754259" w:rsidRPr="00A2470A" w:rsidDel="00B30034"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13F78C1D"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6FE7E" w14:textId="77777777" w:rsidR="00754259" w:rsidRPr="00A2470A" w:rsidRDefault="00754259" w:rsidP="000C4125">
            <w:pPr>
              <w:pStyle w:val="TAC"/>
              <w:keepNext w:val="0"/>
              <w:keepLines w:val="0"/>
              <w:rPr>
                <w:rFonts w:eastAsia="Yu Mincho"/>
              </w:rPr>
            </w:pPr>
          </w:p>
        </w:tc>
        <w:tc>
          <w:tcPr>
            <w:tcW w:w="711" w:type="dxa"/>
            <w:tcBorders>
              <w:top w:val="single" w:sz="4" w:space="0" w:color="auto"/>
              <w:left w:val="single" w:sz="4" w:space="0" w:color="auto"/>
              <w:bottom w:val="single" w:sz="4" w:space="0" w:color="auto"/>
              <w:right w:val="single" w:sz="4" w:space="0" w:color="auto"/>
            </w:tcBorders>
            <w:tcMar>
              <w:left w:w="28" w:type="dxa"/>
              <w:right w:w="28" w:type="dxa"/>
            </w:tcMar>
          </w:tcPr>
          <w:p w14:paraId="5F1DE5F6" w14:textId="77777777" w:rsidR="00754259" w:rsidRPr="00A2470A" w:rsidDel="005672C0" w:rsidRDefault="00754259" w:rsidP="000C4125">
            <w:pPr>
              <w:pStyle w:val="TAC"/>
              <w:keepNext w:val="0"/>
              <w:keepLines w:val="0"/>
              <w:rPr>
                <w:rFonts w:eastAsia="Yu Mincho"/>
              </w:rPr>
            </w:pPr>
            <w:r w:rsidRPr="00A2470A">
              <w:rPr>
                <w:rFonts w:eastAsia="Yu Mincho"/>
              </w:rPr>
              <w:t>30</w:t>
            </w:r>
          </w:p>
        </w:tc>
        <w:tc>
          <w:tcPr>
            <w:tcW w:w="888" w:type="dxa"/>
            <w:tcBorders>
              <w:top w:val="single" w:sz="4" w:space="0" w:color="auto"/>
              <w:left w:val="single" w:sz="4" w:space="0" w:color="auto"/>
              <w:bottom w:val="single" w:sz="4" w:space="0" w:color="auto"/>
              <w:right w:val="single" w:sz="4" w:space="0" w:color="auto"/>
            </w:tcBorders>
          </w:tcPr>
          <w:p w14:paraId="190C056E" w14:textId="77777777" w:rsidR="00754259" w:rsidRPr="00A2470A" w:rsidDel="005672C0"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tcPr>
          <w:p w14:paraId="7D39187C" w14:textId="77777777" w:rsidR="00754259" w:rsidRPr="00A2470A" w:rsidDel="005672C0" w:rsidRDefault="00754259" w:rsidP="000C4125">
            <w:pPr>
              <w:pStyle w:val="TAC"/>
              <w:keepNext w:val="0"/>
              <w:keepLines w:val="0"/>
              <w:rPr>
                <w:rFonts w:eastAsia="Yu Mincho"/>
              </w:rPr>
            </w:pPr>
            <w:r w:rsidRPr="00A2470A">
              <w:rPr>
                <w:rFonts w:eastAsia="Yu Mincho"/>
              </w:rPr>
              <w:t>40</w:t>
            </w:r>
          </w:p>
        </w:tc>
        <w:tc>
          <w:tcPr>
            <w:tcW w:w="888" w:type="dxa"/>
          </w:tcPr>
          <w:p w14:paraId="126D50D9" w14:textId="77777777" w:rsidR="00754259" w:rsidRPr="00A2470A" w:rsidDel="005672C0" w:rsidRDefault="00754259" w:rsidP="000C4125">
            <w:pPr>
              <w:pStyle w:val="TAC"/>
              <w:keepNext w:val="0"/>
              <w:keepLines w:val="0"/>
              <w:rPr>
                <w:rFonts w:eastAsia="Yu Mincho"/>
              </w:rPr>
            </w:pPr>
          </w:p>
        </w:tc>
        <w:tc>
          <w:tcPr>
            <w:tcW w:w="888" w:type="dxa"/>
            <w:tcMar>
              <w:left w:w="28" w:type="dxa"/>
              <w:right w:w="28" w:type="dxa"/>
            </w:tcMar>
          </w:tcPr>
          <w:p w14:paraId="06C35BCB"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0FA52EC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EFF31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F19D1D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94DC2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5CDDDD1" w14:textId="77777777" w:rsidR="00754259" w:rsidRPr="00A2470A" w:rsidRDefault="00754259" w:rsidP="000C4125">
            <w:pPr>
              <w:pStyle w:val="TAC"/>
              <w:keepNext w:val="0"/>
              <w:keepLines w:val="0"/>
              <w:rPr>
                <w:rFonts w:eastAsia="Yu Mincho"/>
              </w:rPr>
            </w:pPr>
          </w:p>
        </w:tc>
      </w:tr>
      <w:tr w:rsidR="00754259" w:rsidRPr="00A2470A" w14:paraId="4FA4B6C3"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35B11CE5" w14:textId="77777777" w:rsidR="00754259" w:rsidRPr="00A2470A" w:rsidRDefault="00754259" w:rsidP="000C4125">
            <w:pPr>
              <w:pStyle w:val="TAC"/>
              <w:keepNext w:val="0"/>
              <w:keepLines w:val="0"/>
              <w:rPr>
                <w:rFonts w:eastAsia="Yu Mincho"/>
              </w:rPr>
            </w:pPr>
            <w:r w:rsidRPr="00A2470A">
              <w:rPr>
                <w:rFonts w:eastAsia="Yu Mincho"/>
              </w:rPr>
              <w:t>n48</w:t>
            </w:r>
          </w:p>
        </w:tc>
        <w:tc>
          <w:tcPr>
            <w:tcW w:w="888" w:type="dxa"/>
            <w:tcMar>
              <w:left w:w="28" w:type="dxa"/>
              <w:right w:w="28" w:type="dxa"/>
            </w:tcMar>
            <w:vAlign w:val="center"/>
          </w:tcPr>
          <w:p w14:paraId="66AE498B"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74836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6D55D6" w14:textId="77777777" w:rsidR="00754259" w:rsidRPr="00A2470A" w:rsidRDefault="00754259" w:rsidP="000C412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798" w:type="dxa"/>
            <w:tcMar>
              <w:left w:w="28" w:type="dxa"/>
              <w:right w:w="28" w:type="dxa"/>
            </w:tcMar>
            <w:vAlign w:val="center"/>
          </w:tcPr>
          <w:p w14:paraId="5582CA4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59625D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C355C4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6620EC3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1332E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394ACD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B7CE0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B67000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785266"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vAlign w:val="center"/>
          </w:tcPr>
          <w:p w14:paraId="27FDEEB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BADBC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8D8B0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B1C48F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7270983" w14:textId="77777777" w:rsidR="00754259" w:rsidRPr="00A2470A" w:rsidRDefault="00754259" w:rsidP="000C4125">
            <w:pPr>
              <w:pStyle w:val="TAC"/>
              <w:keepNext w:val="0"/>
              <w:keepLines w:val="0"/>
              <w:rPr>
                <w:rFonts w:eastAsia="Yu Mincho"/>
              </w:rPr>
            </w:pPr>
          </w:p>
        </w:tc>
      </w:tr>
      <w:tr w:rsidR="00754259" w:rsidRPr="00A2470A" w14:paraId="6830528C" w14:textId="77777777" w:rsidTr="00754259">
        <w:trPr>
          <w:jc w:val="center"/>
        </w:trPr>
        <w:tc>
          <w:tcPr>
            <w:tcW w:w="885" w:type="dxa"/>
            <w:tcBorders>
              <w:top w:val="nil"/>
              <w:bottom w:val="nil"/>
            </w:tcBorders>
            <w:shd w:val="clear" w:color="auto" w:fill="auto"/>
            <w:tcMar>
              <w:left w:w="28" w:type="dxa"/>
              <w:right w:w="28" w:type="dxa"/>
            </w:tcMar>
            <w:vAlign w:val="center"/>
          </w:tcPr>
          <w:p w14:paraId="7D043E5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6D77D5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3F083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F523E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36F2BE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AF45F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BEFC559"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7872CDC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4C70E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A95323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B3C344"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3356E18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717632B"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tcPr>
          <w:p w14:paraId="47444203" w14:textId="77777777" w:rsidR="00754259" w:rsidRPr="00A2470A" w:rsidRDefault="00754259" w:rsidP="000C4125">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888" w:type="dxa"/>
            <w:tcMar>
              <w:left w:w="28" w:type="dxa"/>
              <w:right w:w="28" w:type="dxa"/>
            </w:tcMar>
          </w:tcPr>
          <w:p w14:paraId="20A53B51" w14:textId="77777777" w:rsidR="00754259" w:rsidRPr="00A2470A" w:rsidRDefault="00754259" w:rsidP="000C4125">
            <w:pPr>
              <w:pStyle w:val="TAC"/>
              <w:keepNext w:val="0"/>
              <w:keepLines w:val="0"/>
              <w:rPr>
                <w:rFonts w:eastAsia="SimSun"/>
              </w:rPr>
            </w:pPr>
            <w:r w:rsidRPr="00A2470A">
              <w:rPr>
                <w:rFonts w:eastAsia="SimSun"/>
              </w:rPr>
              <w:t>70</w:t>
            </w:r>
            <w:r w:rsidRPr="00A2470A">
              <w:rPr>
                <w:rFonts w:eastAsia="SimSun"/>
                <w:vertAlign w:val="superscript"/>
              </w:rPr>
              <w:t>6</w:t>
            </w:r>
          </w:p>
        </w:tc>
        <w:tc>
          <w:tcPr>
            <w:tcW w:w="711" w:type="dxa"/>
            <w:tcMar>
              <w:left w:w="28" w:type="dxa"/>
              <w:right w:w="28" w:type="dxa"/>
            </w:tcMar>
          </w:tcPr>
          <w:p w14:paraId="7DE15E2D"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786" w:type="dxa"/>
            <w:tcMar>
              <w:left w:w="28" w:type="dxa"/>
              <w:right w:w="28" w:type="dxa"/>
            </w:tcMar>
          </w:tcPr>
          <w:p w14:paraId="49E6D6B0" w14:textId="77777777" w:rsidR="00754259" w:rsidRPr="00A2470A" w:rsidRDefault="00754259" w:rsidP="000C4125">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810" w:type="dxa"/>
            <w:tcMar>
              <w:left w:w="28" w:type="dxa"/>
              <w:right w:w="28" w:type="dxa"/>
            </w:tcMar>
          </w:tcPr>
          <w:p w14:paraId="37C6FEF8"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754259" w:rsidRPr="00A2470A" w14:paraId="6B0691F3"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20DBB8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8469DF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8266C9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520934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DBDF98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19C25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4341AD2B"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499D26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DA310C"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99876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09976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0001440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B9A6CDF" w14:textId="77777777" w:rsidR="00754259" w:rsidRPr="00A2470A" w:rsidRDefault="00754259" w:rsidP="000C4125">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711" w:type="dxa"/>
            <w:tcMar>
              <w:left w:w="28" w:type="dxa"/>
              <w:right w:w="28" w:type="dxa"/>
            </w:tcMar>
          </w:tcPr>
          <w:p w14:paraId="7E4F7BAE" w14:textId="77777777" w:rsidR="00754259" w:rsidRPr="00A2470A" w:rsidRDefault="00754259" w:rsidP="000C4125">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888" w:type="dxa"/>
            <w:tcMar>
              <w:left w:w="28" w:type="dxa"/>
              <w:right w:w="28" w:type="dxa"/>
            </w:tcMar>
          </w:tcPr>
          <w:p w14:paraId="4A48B3A7" w14:textId="77777777" w:rsidR="00754259" w:rsidRPr="00A2470A" w:rsidRDefault="00754259" w:rsidP="000C4125">
            <w:pPr>
              <w:pStyle w:val="TAC"/>
              <w:keepNext w:val="0"/>
              <w:keepLines w:val="0"/>
              <w:rPr>
                <w:rFonts w:eastAsia="SimSun"/>
              </w:rPr>
            </w:pPr>
            <w:r w:rsidRPr="00A2470A">
              <w:rPr>
                <w:rFonts w:eastAsia="SimSun"/>
              </w:rPr>
              <w:t>70</w:t>
            </w:r>
            <w:r w:rsidRPr="00A2470A">
              <w:rPr>
                <w:rFonts w:eastAsia="SimSun"/>
                <w:vertAlign w:val="superscript"/>
              </w:rPr>
              <w:t>6</w:t>
            </w:r>
          </w:p>
        </w:tc>
        <w:tc>
          <w:tcPr>
            <w:tcW w:w="711" w:type="dxa"/>
            <w:tcMar>
              <w:left w:w="28" w:type="dxa"/>
              <w:right w:w="28" w:type="dxa"/>
            </w:tcMar>
          </w:tcPr>
          <w:p w14:paraId="6220E7CE"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786" w:type="dxa"/>
            <w:tcMar>
              <w:left w:w="28" w:type="dxa"/>
              <w:right w:w="28" w:type="dxa"/>
            </w:tcMar>
          </w:tcPr>
          <w:p w14:paraId="2369B762" w14:textId="77777777" w:rsidR="00754259" w:rsidRPr="00A2470A" w:rsidRDefault="00754259" w:rsidP="000C4125">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810" w:type="dxa"/>
            <w:tcMar>
              <w:left w:w="28" w:type="dxa"/>
              <w:right w:w="28" w:type="dxa"/>
            </w:tcMar>
          </w:tcPr>
          <w:p w14:paraId="29ACF382"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754259" w:rsidRPr="00A2470A" w14:paraId="3BBF5423" w14:textId="77777777" w:rsidTr="00754259">
        <w:trPr>
          <w:jc w:val="center"/>
        </w:trPr>
        <w:tc>
          <w:tcPr>
            <w:tcW w:w="885" w:type="dxa"/>
            <w:tcBorders>
              <w:bottom w:val="nil"/>
            </w:tcBorders>
            <w:shd w:val="clear" w:color="auto" w:fill="auto"/>
            <w:tcMar>
              <w:left w:w="28" w:type="dxa"/>
              <w:right w:w="28" w:type="dxa"/>
            </w:tcMar>
            <w:vAlign w:val="center"/>
          </w:tcPr>
          <w:p w14:paraId="7619FB4E" w14:textId="77777777" w:rsidR="00754259" w:rsidRPr="00A2470A" w:rsidRDefault="00754259" w:rsidP="000C4125">
            <w:pPr>
              <w:pStyle w:val="TAC"/>
              <w:keepNext w:val="0"/>
              <w:keepLines w:val="0"/>
              <w:rPr>
                <w:rFonts w:eastAsia="Yu Mincho"/>
              </w:rPr>
            </w:pPr>
            <w:r w:rsidRPr="00A2470A">
              <w:rPr>
                <w:rFonts w:eastAsia="Yu Mincho"/>
              </w:rPr>
              <w:t>n50</w:t>
            </w:r>
          </w:p>
        </w:tc>
        <w:tc>
          <w:tcPr>
            <w:tcW w:w="888" w:type="dxa"/>
            <w:tcMar>
              <w:left w:w="28" w:type="dxa"/>
              <w:right w:w="28" w:type="dxa"/>
            </w:tcMar>
            <w:vAlign w:val="center"/>
          </w:tcPr>
          <w:p w14:paraId="5DCACC0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032481"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B9C4686"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5</w:t>
            </w:r>
          </w:p>
        </w:tc>
        <w:tc>
          <w:tcPr>
            <w:tcW w:w="798" w:type="dxa"/>
            <w:tcMar>
              <w:left w:w="28" w:type="dxa"/>
              <w:right w:w="28" w:type="dxa"/>
            </w:tcMar>
            <w:vAlign w:val="center"/>
          </w:tcPr>
          <w:p w14:paraId="754A5E77"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116E8A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6E7237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C4817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B939E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10EE13B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1876A541"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AAE5F5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E8B82D0"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9263DF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2486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4A83D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CAFFCC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68086C6" w14:textId="77777777" w:rsidR="00754259" w:rsidRPr="00A2470A" w:rsidRDefault="00754259" w:rsidP="000C4125">
            <w:pPr>
              <w:pStyle w:val="TAC"/>
              <w:keepNext w:val="0"/>
              <w:keepLines w:val="0"/>
              <w:rPr>
                <w:rFonts w:eastAsia="Yu Mincho"/>
              </w:rPr>
            </w:pPr>
          </w:p>
        </w:tc>
      </w:tr>
      <w:tr w:rsidR="00754259" w:rsidRPr="00A2470A" w14:paraId="462DD68A" w14:textId="77777777" w:rsidTr="00754259">
        <w:trPr>
          <w:jc w:val="center"/>
        </w:trPr>
        <w:tc>
          <w:tcPr>
            <w:tcW w:w="885" w:type="dxa"/>
            <w:tcBorders>
              <w:top w:val="nil"/>
              <w:bottom w:val="nil"/>
            </w:tcBorders>
            <w:shd w:val="clear" w:color="auto" w:fill="auto"/>
            <w:tcMar>
              <w:left w:w="28" w:type="dxa"/>
              <w:right w:w="28" w:type="dxa"/>
            </w:tcMar>
            <w:vAlign w:val="center"/>
          </w:tcPr>
          <w:p w14:paraId="360BA6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7FD342F"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7C7E7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19953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F7E2D3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tcPr>
          <w:p w14:paraId="26991602"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tcPr>
          <w:p w14:paraId="59EE16C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DECB8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D6133D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50E9520"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B7BB42F"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23BC347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6354DF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45FDA27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2E4DF0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F1C4FFF"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786" w:type="dxa"/>
            <w:tcMar>
              <w:left w:w="28" w:type="dxa"/>
              <w:right w:w="28" w:type="dxa"/>
            </w:tcMar>
          </w:tcPr>
          <w:p w14:paraId="7C35F4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CE55D01" w14:textId="77777777" w:rsidR="00754259" w:rsidRPr="00A2470A" w:rsidRDefault="00754259" w:rsidP="000C4125">
            <w:pPr>
              <w:pStyle w:val="TAC"/>
              <w:keepNext w:val="0"/>
              <w:keepLines w:val="0"/>
              <w:rPr>
                <w:rFonts w:eastAsia="Yu Mincho"/>
              </w:rPr>
            </w:pPr>
          </w:p>
        </w:tc>
      </w:tr>
      <w:tr w:rsidR="00754259" w:rsidRPr="00A2470A" w14:paraId="7A8AC6A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78C4A8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C148B3E"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B2E8D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3FF3DD6"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1F3EF7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63789D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BAEF6F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245F62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009FB1"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7FFB104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AB8E5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9807BD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1BD7F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54384DE2"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0F10B16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E721E73" w14:textId="77777777" w:rsidR="00754259" w:rsidRPr="00A2470A" w:rsidRDefault="00754259" w:rsidP="000C412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786" w:type="dxa"/>
            <w:tcMar>
              <w:left w:w="28" w:type="dxa"/>
              <w:right w:w="28" w:type="dxa"/>
            </w:tcMar>
          </w:tcPr>
          <w:p w14:paraId="4B06E27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229D986" w14:textId="77777777" w:rsidR="00754259" w:rsidRPr="00A2470A" w:rsidRDefault="00754259" w:rsidP="000C4125">
            <w:pPr>
              <w:pStyle w:val="TAC"/>
              <w:keepNext w:val="0"/>
              <w:keepLines w:val="0"/>
              <w:rPr>
                <w:rFonts w:eastAsia="Yu Mincho"/>
              </w:rPr>
            </w:pPr>
          </w:p>
        </w:tc>
      </w:tr>
      <w:tr w:rsidR="00754259" w:rsidRPr="00A2470A" w14:paraId="71B28C98" w14:textId="77777777" w:rsidTr="00754259">
        <w:trPr>
          <w:jc w:val="center"/>
        </w:trPr>
        <w:tc>
          <w:tcPr>
            <w:tcW w:w="885" w:type="dxa"/>
            <w:tcBorders>
              <w:bottom w:val="nil"/>
            </w:tcBorders>
            <w:shd w:val="clear" w:color="auto" w:fill="auto"/>
            <w:tcMar>
              <w:left w:w="28" w:type="dxa"/>
              <w:right w:w="28" w:type="dxa"/>
            </w:tcMar>
            <w:vAlign w:val="center"/>
            <w:hideMark/>
          </w:tcPr>
          <w:p w14:paraId="38F4518F" w14:textId="77777777" w:rsidR="00754259" w:rsidRPr="00A2470A" w:rsidRDefault="00754259" w:rsidP="000C4125">
            <w:pPr>
              <w:pStyle w:val="TAC"/>
              <w:keepLines w:val="0"/>
              <w:rPr>
                <w:rFonts w:eastAsia="Yu Mincho"/>
              </w:rPr>
            </w:pPr>
            <w:r w:rsidRPr="00A2470A">
              <w:rPr>
                <w:rFonts w:eastAsia="Yu Mincho"/>
              </w:rPr>
              <w:t>n51</w:t>
            </w:r>
          </w:p>
        </w:tc>
        <w:tc>
          <w:tcPr>
            <w:tcW w:w="888" w:type="dxa"/>
            <w:tcMar>
              <w:left w:w="28" w:type="dxa"/>
              <w:right w:w="28" w:type="dxa"/>
            </w:tcMar>
            <w:vAlign w:val="center"/>
            <w:hideMark/>
          </w:tcPr>
          <w:p w14:paraId="0FE9A0B6" w14:textId="77777777" w:rsidR="00754259" w:rsidRPr="00A2470A" w:rsidRDefault="00754259" w:rsidP="000C4125">
            <w:pPr>
              <w:pStyle w:val="TAC"/>
              <w:keepLines w:val="0"/>
              <w:rPr>
                <w:rFonts w:eastAsia="Yu Mincho"/>
              </w:rPr>
            </w:pPr>
            <w:r w:rsidRPr="00A2470A">
              <w:rPr>
                <w:rFonts w:eastAsia="Yu Mincho"/>
              </w:rPr>
              <w:t>15</w:t>
            </w:r>
          </w:p>
        </w:tc>
        <w:tc>
          <w:tcPr>
            <w:tcW w:w="711" w:type="dxa"/>
          </w:tcPr>
          <w:p w14:paraId="10C71DB8" w14:textId="77777777" w:rsidR="00754259" w:rsidRPr="00A2470A" w:rsidRDefault="00754259" w:rsidP="000C4125">
            <w:pPr>
              <w:pStyle w:val="TAC"/>
              <w:keepLines w:val="0"/>
              <w:rPr>
                <w:rFonts w:eastAsia="Yu Mincho"/>
              </w:rPr>
            </w:pPr>
          </w:p>
        </w:tc>
        <w:tc>
          <w:tcPr>
            <w:tcW w:w="711" w:type="dxa"/>
            <w:tcMar>
              <w:left w:w="28" w:type="dxa"/>
              <w:right w:w="28" w:type="dxa"/>
            </w:tcMar>
            <w:hideMark/>
          </w:tcPr>
          <w:p w14:paraId="41CBC6C7" w14:textId="77777777" w:rsidR="00754259" w:rsidRPr="00A2470A" w:rsidRDefault="00754259" w:rsidP="000C4125">
            <w:pPr>
              <w:pStyle w:val="TAC"/>
              <w:keepLines w:val="0"/>
              <w:rPr>
                <w:rFonts w:eastAsia="Yu Mincho"/>
              </w:rPr>
            </w:pPr>
            <w:r w:rsidRPr="00A2470A">
              <w:rPr>
                <w:rFonts w:eastAsia="Yu Mincho"/>
              </w:rPr>
              <w:t>5</w:t>
            </w:r>
          </w:p>
        </w:tc>
        <w:tc>
          <w:tcPr>
            <w:tcW w:w="798" w:type="dxa"/>
            <w:tcMar>
              <w:left w:w="28" w:type="dxa"/>
              <w:right w:w="28" w:type="dxa"/>
            </w:tcMar>
            <w:vAlign w:val="center"/>
          </w:tcPr>
          <w:p w14:paraId="41959D34" w14:textId="77777777" w:rsidR="00754259" w:rsidRPr="00A2470A" w:rsidRDefault="00754259" w:rsidP="000C4125">
            <w:pPr>
              <w:pStyle w:val="TAC"/>
              <w:keepLines w:val="0"/>
              <w:rPr>
                <w:rFonts w:eastAsia="Yu Mincho"/>
              </w:rPr>
            </w:pPr>
          </w:p>
        </w:tc>
        <w:tc>
          <w:tcPr>
            <w:tcW w:w="801" w:type="dxa"/>
            <w:tcMar>
              <w:left w:w="28" w:type="dxa"/>
              <w:right w:w="28" w:type="dxa"/>
            </w:tcMar>
            <w:vAlign w:val="center"/>
          </w:tcPr>
          <w:p w14:paraId="23BCB6B9"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19BAA117"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27C2A694" w14:textId="77777777" w:rsidR="00754259" w:rsidRPr="00A2470A" w:rsidRDefault="00754259" w:rsidP="000C4125">
            <w:pPr>
              <w:pStyle w:val="TAC"/>
              <w:keepLines w:val="0"/>
              <w:rPr>
                <w:rFonts w:eastAsia="Yu Mincho"/>
              </w:rPr>
            </w:pPr>
          </w:p>
        </w:tc>
        <w:tc>
          <w:tcPr>
            <w:tcW w:w="711" w:type="dxa"/>
            <w:tcMar>
              <w:left w:w="28" w:type="dxa"/>
              <w:right w:w="28" w:type="dxa"/>
            </w:tcMar>
          </w:tcPr>
          <w:p w14:paraId="717D5095" w14:textId="77777777" w:rsidR="00754259" w:rsidRPr="00A2470A" w:rsidRDefault="00754259" w:rsidP="000C4125">
            <w:pPr>
              <w:pStyle w:val="TAC"/>
              <w:keepLines w:val="0"/>
              <w:rPr>
                <w:rFonts w:eastAsia="Yu Mincho"/>
              </w:rPr>
            </w:pPr>
          </w:p>
        </w:tc>
        <w:tc>
          <w:tcPr>
            <w:tcW w:w="888" w:type="dxa"/>
            <w:vAlign w:val="center"/>
          </w:tcPr>
          <w:p w14:paraId="6F8955A5"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02A77BFA" w14:textId="77777777" w:rsidR="00754259" w:rsidRPr="00A2470A" w:rsidRDefault="00754259" w:rsidP="000C4125">
            <w:pPr>
              <w:pStyle w:val="TAC"/>
              <w:keepLines w:val="0"/>
              <w:rPr>
                <w:rFonts w:eastAsia="Yu Mincho"/>
              </w:rPr>
            </w:pPr>
          </w:p>
        </w:tc>
        <w:tc>
          <w:tcPr>
            <w:tcW w:w="888" w:type="dxa"/>
            <w:vAlign w:val="center"/>
          </w:tcPr>
          <w:p w14:paraId="6E4BE1FC"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70297B47"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26B57F2" w14:textId="77777777" w:rsidR="00754259" w:rsidRPr="00A2470A" w:rsidRDefault="00754259" w:rsidP="000C4125">
            <w:pPr>
              <w:pStyle w:val="TAC"/>
              <w:keepLines w:val="0"/>
              <w:rPr>
                <w:rFonts w:eastAsia="Yu Mincho"/>
              </w:rPr>
            </w:pPr>
          </w:p>
        </w:tc>
        <w:tc>
          <w:tcPr>
            <w:tcW w:w="888" w:type="dxa"/>
            <w:tcMar>
              <w:left w:w="28" w:type="dxa"/>
              <w:right w:w="28" w:type="dxa"/>
            </w:tcMar>
          </w:tcPr>
          <w:p w14:paraId="6B1989D8"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4DCA26BF" w14:textId="77777777" w:rsidR="00754259" w:rsidRPr="00A2470A" w:rsidRDefault="00754259" w:rsidP="000C4125">
            <w:pPr>
              <w:pStyle w:val="TAC"/>
              <w:keepLines w:val="0"/>
              <w:rPr>
                <w:rFonts w:eastAsia="Yu Mincho"/>
              </w:rPr>
            </w:pPr>
          </w:p>
        </w:tc>
        <w:tc>
          <w:tcPr>
            <w:tcW w:w="786" w:type="dxa"/>
            <w:tcMar>
              <w:left w:w="28" w:type="dxa"/>
              <w:right w:w="28" w:type="dxa"/>
            </w:tcMar>
          </w:tcPr>
          <w:p w14:paraId="5F3D40EE" w14:textId="77777777" w:rsidR="00754259" w:rsidRPr="00A2470A" w:rsidRDefault="00754259" w:rsidP="000C4125">
            <w:pPr>
              <w:pStyle w:val="TAC"/>
              <w:keepLines w:val="0"/>
              <w:rPr>
                <w:rFonts w:eastAsia="Yu Mincho"/>
              </w:rPr>
            </w:pPr>
          </w:p>
        </w:tc>
        <w:tc>
          <w:tcPr>
            <w:tcW w:w="810" w:type="dxa"/>
            <w:tcMar>
              <w:left w:w="28" w:type="dxa"/>
              <w:right w:w="28" w:type="dxa"/>
            </w:tcMar>
            <w:vAlign w:val="center"/>
          </w:tcPr>
          <w:p w14:paraId="4BF0D89B" w14:textId="77777777" w:rsidR="00754259" w:rsidRPr="00A2470A" w:rsidRDefault="00754259" w:rsidP="000C4125">
            <w:pPr>
              <w:pStyle w:val="TAC"/>
              <w:keepLines w:val="0"/>
              <w:rPr>
                <w:rFonts w:eastAsia="Yu Mincho"/>
              </w:rPr>
            </w:pPr>
          </w:p>
        </w:tc>
      </w:tr>
      <w:tr w:rsidR="00754259" w:rsidRPr="00A2470A" w14:paraId="748E220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9C89EB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07D200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B43898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010FF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8CD2DB2"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25EF8C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79DDF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44AB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6CF574" w14:textId="77777777" w:rsidR="00754259" w:rsidRPr="00A2470A" w:rsidRDefault="00754259" w:rsidP="000C4125">
            <w:pPr>
              <w:pStyle w:val="TAC"/>
              <w:keepNext w:val="0"/>
              <w:keepLines w:val="0"/>
              <w:rPr>
                <w:rFonts w:eastAsia="Yu Mincho"/>
              </w:rPr>
            </w:pPr>
          </w:p>
        </w:tc>
        <w:tc>
          <w:tcPr>
            <w:tcW w:w="888" w:type="dxa"/>
            <w:vAlign w:val="center"/>
          </w:tcPr>
          <w:p w14:paraId="0E11317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4A28EC6" w14:textId="77777777" w:rsidR="00754259" w:rsidRPr="00A2470A" w:rsidRDefault="00754259" w:rsidP="000C4125">
            <w:pPr>
              <w:pStyle w:val="TAC"/>
              <w:keepNext w:val="0"/>
              <w:keepLines w:val="0"/>
              <w:rPr>
                <w:rFonts w:eastAsia="Yu Mincho"/>
              </w:rPr>
            </w:pPr>
          </w:p>
        </w:tc>
        <w:tc>
          <w:tcPr>
            <w:tcW w:w="888" w:type="dxa"/>
            <w:vAlign w:val="center"/>
          </w:tcPr>
          <w:p w14:paraId="2B4C09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20454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0E85C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C2F7DC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F954F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C3D9CD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2B6A96A" w14:textId="77777777" w:rsidR="00754259" w:rsidRPr="00A2470A" w:rsidRDefault="00754259" w:rsidP="000C4125">
            <w:pPr>
              <w:pStyle w:val="TAC"/>
              <w:keepNext w:val="0"/>
              <w:keepLines w:val="0"/>
              <w:rPr>
                <w:rFonts w:eastAsia="Yu Mincho"/>
              </w:rPr>
            </w:pPr>
          </w:p>
        </w:tc>
      </w:tr>
      <w:tr w:rsidR="00754259" w:rsidRPr="00A2470A" w14:paraId="11F63C64"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BBC03D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EC29D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D0E1C0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156539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7D0DAD5"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268129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9D21D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026F9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4F29B4" w14:textId="77777777" w:rsidR="00754259" w:rsidRPr="00A2470A" w:rsidRDefault="00754259" w:rsidP="000C4125">
            <w:pPr>
              <w:pStyle w:val="TAC"/>
              <w:keepNext w:val="0"/>
              <w:keepLines w:val="0"/>
              <w:rPr>
                <w:rFonts w:eastAsia="Yu Mincho"/>
              </w:rPr>
            </w:pPr>
          </w:p>
        </w:tc>
        <w:tc>
          <w:tcPr>
            <w:tcW w:w="888" w:type="dxa"/>
            <w:vAlign w:val="center"/>
          </w:tcPr>
          <w:p w14:paraId="41FFBD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B0658B4" w14:textId="77777777" w:rsidR="00754259" w:rsidRPr="00A2470A" w:rsidRDefault="00754259" w:rsidP="000C4125">
            <w:pPr>
              <w:pStyle w:val="TAC"/>
              <w:keepNext w:val="0"/>
              <w:keepLines w:val="0"/>
              <w:rPr>
                <w:rFonts w:eastAsia="Yu Mincho"/>
              </w:rPr>
            </w:pPr>
          </w:p>
        </w:tc>
        <w:tc>
          <w:tcPr>
            <w:tcW w:w="888" w:type="dxa"/>
            <w:vAlign w:val="center"/>
          </w:tcPr>
          <w:p w14:paraId="0D85A5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1B49E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F022D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775D48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E67C00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D3F67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68C264" w14:textId="77777777" w:rsidR="00754259" w:rsidRPr="00A2470A" w:rsidRDefault="00754259" w:rsidP="000C4125">
            <w:pPr>
              <w:pStyle w:val="TAC"/>
              <w:keepNext w:val="0"/>
              <w:keepLines w:val="0"/>
              <w:rPr>
                <w:rFonts w:eastAsia="Yu Mincho"/>
              </w:rPr>
            </w:pPr>
          </w:p>
        </w:tc>
      </w:tr>
      <w:tr w:rsidR="00754259" w:rsidRPr="00A2470A" w14:paraId="6998EB45" w14:textId="77777777" w:rsidTr="00754259">
        <w:trPr>
          <w:jc w:val="center"/>
        </w:trPr>
        <w:tc>
          <w:tcPr>
            <w:tcW w:w="885" w:type="dxa"/>
            <w:tcBorders>
              <w:bottom w:val="nil"/>
            </w:tcBorders>
            <w:shd w:val="clear" w:color="auto" w:fill="auto"/>
            <w:tcMar>
              <w:left w:w="28" w:type="dxa"/>
              <w:right w:w="28" w:type="dxa"/>
            </w:tcMar>
            <w:vAlign w:val="center"/>
          </w:tcPr>
          <w:p w14:paraId="2E777570" w14:textId="77777777" w:rsidR="00754259" w:rsidRPr="00A2470A" w:rsidRDefault="00754259" w:rsidP="000C4125">
            <w:pPr>
              <w:pStyle w:val="TAC"/>
              <w:keepNext w:val="0"/>
              <w:keepLines w:val="0"/>
              <w:rPr>
                <w:rFonts w:eastAsia="Yu Mincho"/>
              </w:rPr>
            </w:pPr>
            <w:r w:rsidRPr="00A2470A">
              <w:rPr>
                <w:rFonts w:eastAsia="Yu Mincho"/>
              </w:rPr>
              <w:t>n53</w:t>
            </w:r>
          </w:p>
        </w:tc>
        <w:tc>
          <w:tcPr>
            <w:tcW w:w="888" w:type="dxa"/>
            <w:tcMar>
              <w:left w:w="28" w:type="dxa"/>
              <w:right w:w="28" w:type="dxa"/>
            </w:tcMar>
            <w:vAlign w:val="center"/>
          </w:tcPr>
          <w:p w14:paraId="37E10A8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F5CAEE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1AEF56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2008C18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0AF4A3A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37B23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BD7C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6B2429" w14:textId="77777777" w:rsidR="00754259" w:rsidRPr="00A2470A" w:rsidRDefault="00754259" w:rsidP="000C4125">
            <w:pPr>
              <w:pStyle w:val="TAC"/>
              <w:keepNext w:val="0"/>
              <w:keepLines w:val="0"/>
              <w:rPr>
                <w:rFonts w:eastAsia="Yu Mincho"/>
              </w:rPr>
            </w:pPr>
          </w:p>
        </w:tc>
        <w:tc>
          <w:tcPr>
            <w:tcW w:w="888" w:type="dxa"/>
            <w:vAlign w:val="center"/>
          </w:tcPr>
          <w:p w14:paraId="725733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6D25D0" w14:textId="77777777" w:rsidR="00754259" w:rsidRPr="00A2470A" w:rsidRDefault="00754259" w:rsidP="000C4125">
            <w:pPr>
              <w:pStyle w:val="TAC"/>
              <w:keepNext w:val="0"/>
              <w:keepLines w:val="0"/>
              <w:rPr>
                <w:rFonts w:eastAsia="Yu Mincho"/>
              </w:rPr>
            </w:pPr>
          </w:p>
        </w:tc>
        <w:tc>
          <w:tcPr>
            <w:tcW w:w="888" w:type="dxa"/>
            <w:vAlign w:val="center"/>
          </w:tcPr>
          <w:p w14:paraId="74505A8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ADCF3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F2AF9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4637E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DC484D"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5CE9D9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27FBD96" w14:textId="77777777" w:rsidR="00754259" w:rsidRPr="00A2470A" w:rsidRDefault="00754259" w:rsidP="000C4125">
            <w:pPr>
              <w:pStyle w:val="TAC"/>
              <w:keepNext w:val="0"/>
              <w:keepLines w:val="0"/>
              <w:rPr>
                <w:rFonts w:eastAsia="Yu Mincho"/>
              </w:rPr>
            </w:pPr>
          </w:p>
        </w:tc>
      </w:tr>
      <w:tr w:rsidR="00754259" w:rsidRPr="00A2470A" w14:paraId="03D54211" w14:textId="77777777" w:rsidTr="00754259">
        <w:trPr>
          <w:jc w:val="center"/>
        </w:trPr>
        <w:tc>
          <w:tcPr>
            <w:tcW w:w="885" w:type="dxa"/>
            <w:tcBorders>
              <w:top w:val="nil"/>
              <w:bottom w:val="nil"/>
            </w:tcBorders>
            <w:shd w:val="clear" w:color="auto" w:fill="auto"/>
            <w:tcMar>
              <w:left w:w="28" w:type="dxa"/>
              <w:right w:w="28" w:type="dxa"/>
            </w:tcMar>
            <w:vAlign w:val="center"/>
          </w:tcPr>
          <w:p w14:paraId="2A86B6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1C85F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A4C15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DD942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689EC3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438F06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6B45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60E37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50450CF" w14:textId="77777777" w:rsidR="00754259" w:rsidRPr="00A2470A" w:rsidRDefault="00754259" w:rsidP="000C4125">
            <w:pPr>
              <w:pStyle w:val="TAC"/>
              <w:keepNext w:val="0"/>
              <w:keepLines w:val="0"/>
              <w:rPr>
                <w:rFonts w:eastAsia="Yu Mincho"/>
              </w:rPr>
            </w:pPr>
          </w:p>
        </w:tc>
        <w:tc>
          <w:tcPr>
            <w:tcW w:w="888" w:type="dxa"/>
            <w:vAlign w:val="center"/>
          </w:tcPr>
          <w:p w14:paraId="319CEE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79E514" w14:textId="77777777" w:rsidR="00754259" w:rsidRPr="00A2470A" w:rsidRDefault="00754259" w:rsidP="000C4125">
            <w:pPr>
              <w:pStyle w:val="TAC"/>
              <w:keepNext w:val="0"/>
              <w:keepLines w:val="0"/>
              <w:rPr>
                <w:rFonts w:eastAsia="Yu Mincho"/>
              </w:rPr>
            </w:pPr>
          </w:p>
        </w:tc>
        <w:tc>
          <w:tcPr>
            <w:tcW w:w="888" w:type="dxa"/>
            <w:vAlign w:val="center"/>
          </w:tcPr>
          <w:p w14:paraId="1B56226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271D5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41E4F8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9DD71B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F604F93"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CD988ED"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0066D3BA" w14:textId="77777777" w:rsidR="00754259" w:rsidRPr="00A2470A" w:rsidRDefault="00754259" w:rsidP="000C4125">
            <w:pPr>
              <w:pStyle w:val="TAC"/>
              <w:keepNext w:val="0"/>
              <w:keepLines w:val="0"/>
              <w:rPr>
                <w:rFonts w:eastAsia="Yu Mincho"/>
              </w:rPr>
            </w:pPr>
          </w:p>
        </w:tc>
      </w:tr>
      <w:tr w:rsidR="00754259" w:rsidRPr="00A2470A" w14:paraId="01A5E34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2754423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7C4CF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9A1A0B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9F941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D017A7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C3287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5F3B71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C3DC1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DF96C2" w14:textId="77777777" w:rsidR="00754259" w:rsidRPr="00A2470A" w:rsidRDefault="00754259" w:rsidP="000C4125">
            <w:pPr>
              <w:pStyle w:val="TAC"/>
              <w:keepNext w:val="0"/>
              <w:keepLines w:val="0"/>
              <w:rPr>
                <w:rFonts w:eastAsia="Yu Mincho"/>
              </w:rPr>
            </w:pPr>
          </w:p>
        </w:tc>
        <w:tc>
          <w:tcPr>
            <w:tcW w:w="888" w:type="dxa"/>
            <w:vAlign w:val="center"/>
          </w:tcPr>
          <w:p w14:paraId="19A744A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009826" w14:textId="77777777" w:rsidR="00754259" w:rsidRPr="00A2470A" w:rsidRDefault="00754259" w:rsidP="000C4125">
            <w:pPr>
              <w:pStyle w:val="TAC"/>
              <w:keepNext w:val="0"/>
              <w:keepLines w:val="0"/>
              <w:rPr>
                <w:rFonts w:eastAsia="Yu Mincho"/>
              </w:rPr>
            </w:pPr>
          </w:p>
        </w:tc>
        <w:tc>
          <w:tcPr>
            <w:tcW w:w="888" w:type="dxa"/>
            <w:vAlign w:val="center"/>
          </w:tcPr>
          <w:p w14:paraId="4ED9C47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53013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61873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8D68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5DDAC8A"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431009A"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6F0DEF3" w14:textId="77777777" w:rsidR="00754259" w:rsidRPr="00A2470A" w:rsidRDefault="00754259" w:rsidP="000C4125">
            <w:pPr>
              <w:pStyle w:val="TAC"/>
              <w:keepNext w:val="0"/>
              <w:keepLines w:val="0"/>
              <w:rPr>
                <w:rFonts w:eastAsia="Yu Mincho"/>
              </w:rPr>
            </w:pPr>
          </w:p>
        </w:tc>
      </w:tr>
      <w:tr w:rsidR="00754259" w:rsidRPr="00A2470A" w14:paraId="08563A47"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540DBE57" w14:textId="77777777" w:rsidR="00754259" w:rsidRPr="00A2470A" w:rsidRDefault="00754259" w:rsidP="000C4125">
            <w:pPr>
              <w:pStyle w:val="TAC"/>
              <w:keepNext w:val="0"/>
              <w:keepLines w:val="0"/>
              <w:rPr>
                <w:rFonts w:eastAsia="Yu Mincho"/>
              </w:rPr>
            </w:pPr>
            <w:r w:rsidRPr="00A2470A">
              <w:rPr>
                <w:rFonts w:eastAsia="Yu Mincho"/>
              </w:rPr>
              <w:t>n54</w:t>
            </w:r>
          </w:p>
        </w:tc>
        <w:tc>
          <w:tcPr>
            <w:tcW w:w="888" w:type="dxa"/>
            <w:tcMar>
              <w:left w:w="28" w:type="dxa"/>
              <w:right w:w="28" w:type="dxa"/>
            </w:tcMar>
            <w:vAlign w:val="center"/>
          </w:tcPr>
          <w:p w14:paraId="2E4BE061"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2FEBC73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45C0D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26033B91"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510E62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459FA5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E516A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1A39A20" w14:textId="77777777" w:rsidR="00754259" w:rsidRPr="00A2470A" w:rsidRDefault="00754259" w:rsidP="000C4125">
            <w:pPr>
              <w:pStyle w:val="TAC"/>
              <w:keepNext w:val="0"/>
              <w:keepLines w:val="0"/>
              <w:rPr>
                <w:rFonts w:eastAsia="Yu Mincho"/>
              </w:rPr>
            </w:pPr>
          </w:p>
        </w:tc>
        <w:tc>
          <w:tcPr>
            <w:tcW w:w="888" w:type="dxa"/>
            <w:vAlign w:val="center"/>
          </w:tcPr>
          <w:p w14:paraId="5C5CAF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AB4F92A" w14:textId="77777777" w:rsidR="00754259" w:rsidRPr="00A2470A" w:rsidRDefault="00754259" w:rsidP="000C4125">
            <w:pPr>
              <w:pStyle w:val="TAC"/>
              <w:keepNext w:val="0"/>
              <w:keepLines w:val="0"/>
              <w:rPr>
                <w:rFonts w:eastAsia="Yu Mincho"/>
              </w:rPr>
            </w:pPr>
          </w:p>
        </w:tc>
        <w:tc>
          <w:tcPr>
            <w:tcW w:w="888" w:type="dxa"/>
            <w:vAlign w:val="center"/>
          </w:tcPr>
          <w:p w14:paraId="3BC79F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4CD8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25D91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05E5D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4FB343"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039CEDBB"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658D0FD" w14:textId="77777777" w:rsidR="00754259" w:rsidRPr="00A2470A" w:rsidRDefault="00754259" w:rsidP="000C4125">
            <w:pPr>
              <w:pStyle w:val="TAC"/>
              <w:keepNext w:val="0"/>
              <w:keepLines w:val="0"/>
              <w:rPr>
                <w:rFonts w:eastAsia="Yu Mincho"/>
              </w:rPr>
            </w:pPr>
          </w:p>
        </w:tc>
      </w:tr>
      <w:tr w:rsidR="00754259" w:rsidRPr="00A2470A" w14:paraId="6FF05BCF" w14:textId="77777777" w:rsidTr="00754259">
        <w:trPr>
          <w:jc w:val="center"/>
        </w:trPr>
        <w:tc>
          <w:tcPr>
            <w:tcW w:w="885" w:type="dxa"/>
            <w:tcBorders>
              <w:top w:val="nil"/>
              <w:bottom w:val="nil"/>
            </w:tcBorders>
            <w:shd w:val="clear" w:color="auto" w:fill="auto"/>
            <w:tcMar>
              <w:left w:w="28" w:type="dxa"/>
              <w:right w:w="28" w:type="dxa"/>
            </w:tcMar>
            <w:vAlign w:val="center"/>
          </w:tcPr>
          <w:p w14:paraId="6F066A6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2C6BC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30597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4E5C4D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DBE0B74"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ECA51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2AC79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CA3F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F53BB8" w14:textId="77777777" w:rsidR="00754259" w:rsidRPr="00A2470A" w:rsidRDefault="00754259" w:rsidP="000C4125">
            <w:pPr>
              <w:pStyle w:val="TAC"/>
              <w:keepNext w:val="0"/>
              <w:keepLines w:val="0"/>
              <w:rPr>
                <w:rFonts w:eastAsia="Yu Mincho"/>
              </w:rPr>
            </w:pPr>
          </w:p>
        </w:tc>
        <w:tc>
          <w:tcPr>
            <w:tcW w:w="888" w:type="dxa"/>
            <w:vAlign w:val="center"/>
          </w:tcPr>
          <w:p w14:paraId="7500FBD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1C9C2C4" w14:textId="77777777" w:rsidR="00754259" w:rsidRPr="00A2470A" w:rsidRDefault="00754259" w:rsidP="000C4125">
            <w:pPr>
              <w:pStyle w:val="TAC"/>
              <w:keepNext w:val="0"/>
              <w:keepLines w:val="0"/>
              <w:rPr>
                <w:rFonts w:eastAsia="Yu Mincho"/>
              </w:rPr>
            </w:pPr>
          </w:p>
        </w:tc>
        <w:tc>
          <w:tcPr>
            <w:tcW w:w="888" w:type="dxa"/>
            <w:vAlign w:val="center"/>
          </w:tcPr>
          <w:p w14:paraId="7441AF7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6F484E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9A64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71E08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64559C0"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D90DF1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9CB1BA5" w14:textId="77777777" w:rsidR="00754259" w:rsidRPr="00A2470A" w:rsidRDefault="00754259" w:rsidP="000C4125">
            <w:pPr>
              <w:pStyle w:val="TAC"/>
              <w:keepNext w:val="0"/>
              <w:keepLines w:val="0"/>
              <w:rPr>
                <w:rFonts w:eastAsia="Yu Mincho"/>
              </w:rPr>
            </w:pPr>
          </w:p>
        </w:tc>
      </w:tr>
      <w:tr w:rsidR="00754259" w:rsidRPr="00A2470A" w14:paraId="68B3DD5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2FF105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234C2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B2D26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2E786D"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7CEB3F5"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6FDA86F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79483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D52C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D0B5512" w14:textId="77777777" w:rsidR="00754259" w:rsidRPr="00A2470A" w:rsidRDefault="00754259" w:rsidP="000C4125">
            <w:pPr>
              <w:pStyle w:val="TAC"/>
              <w:keepNext w:val="0"/>
              <w:keepLines w:val="0"/>
              <w:rPr>
                <w:rFonts w:eastAsia="Yu Mincho"/>
              </w:rPr>
            </w:pPr>
          </w:p>
        </w:tc>
        <w:tc>
          <w:tcPr>
            <w:tcW w:w="888" w:type="dxa"/>
            <w:vAlign w:val="center"/>
          </w:tcPr>
          <w:p w14:paraId="26CB4DE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078AA3A" w14:textId="77777777" w:rsidR="00754259" w:rsidRPr="00A2470A" w:rsidRDefault="00754259" w:rsidP="000C4125">
            <w:pPr>
              <w:pStyle w:val="TAC"/>
              <w:keepNext w:val="0"/>
              <w:keepLines w:val="0"/>
              <w:rPr>
                <w:rFonts w:eastAsia="Yu Mincho"/>
              </w:rPr>
            </w:pPr>
          </w:p>
        </w:tc>
        <w:tc>
          <w:tcPr>
            <w:tcW w:w="888" w:type="dxa"/>
            <w:vAlign w:val="center"/>
          </w:tcPr>
          <w:p w14:paraId="102750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F59915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294A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2BAF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FE945D8"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32961A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5946357" w14:textId="77777777" w:rsidR="00754259" w:rsidRPr="00A2470A" w:rsidRDefault="00754259" w:rsidP="000C4125">
            <w:pPr>
              <w:pStyle w:val="TAC"/>
              <w:keepNext w:val="0"/>
              <w:keepLines w:val="0"/>
              <w:rPr>
                <w:rFonts w:eastAsia="Yu Mincho"/>
              </w:rPr>
            </w:pPr>
          </w:p>
        </w:tc>
      </w:tr>
      <w:tr w:rsidR="00754259" w:rsidRPr="00A2470A" w14:paraId="3338782C" w14:textId="77777777" w:rsidTr="00754259">
        <w:trPr>
          <w:jc w:val="center"/>
        </w:trPr>
        <w:tc>
          <w:tcPr>
            <w:tcW w:w="885" w:type="dxa"/>
            <w:tcBorders>
              <w:bottom w:val="nil"/>
            </w:tcBorders>
            <w:shd w:val="clear" w:color="auto" w:fill="auto"/>
            <w:tcMar>
              <w:left w:w="28" w:type="dxa"/>
              <w:right w:w="28" w:type="dxa"/>
            </w:tcMar>
            <w:vAlign w:val="center"/>
          </w:tcPr>
          <w:p w14:paraId="5740340B" w14:textId="77777777" w:rsidR="00754259" w:rsidRPr="00A2470A" w:rsidRDefault="00754259" w:rsidP="000C4125">
            <w:pPr>
              <w:pStyle w:val="TAC"/>
              <w:keepNext w:val="0"/>
              <w:keepLines w:val="0"/>
              <w:rPr>
                <w:rFonts w:eastAsia="Yu Mincho"/>
              </w:rPr>
            </w:pPr>
            <w:r w:rsidRPr="00A2470A">
              <w:rPr>
                <w:rFonts w:eastAsia="Yu Mincho"/>
              </w:rPr>
              <w:t>n65</w:t>
            </w:r>
          </w:p>
        </w:tc>
        <w:tc>
          <w:tcPr>
            <w:tcW w:w="888" w:type="dxa"/>
            <w:tcMar>
              <w:left w:w="28" w:type="dxa"/>
              <w:right w:w="28" w:type="dxa"/>
            </w:tcMar>
            <w:vAlign w:val="center"/>
          </w:tcPr>
          <w:p w14:paraId="55195C1E"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EFC7B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1CE5329"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535919E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C43436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B7D9EC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D4058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85D4E2" w14:textId="77777777" w:rsidR="00754259" w:rsidRPr="00A2470A" w:rsidRDefault="00754259" w:rsidP="000C4125">
            <w:pPr>
              <w:pStyle w:val="TAC"/>
              <w:keepNext w:val="0"/>
              <w:keepLines w:val="0"/>
              <w:rPr>
                <w:rFonts w:eastAsia="Yu Mincho"/>
              </w:rPr>
            </w:pPr>
          </w:p>
        </w:tc>
        <w:tc>
          <w:tcPr>
            <w:tcW w:w="888" w:type="dxa"/>
            <w:vAlign w:val="center"/>
          </w:tcPr>
          <w:p w14:paraId="3144A8E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210BF13" w14:textId="77777777" w:rsidR="00754259" w:rsidRPr="00A2470A" w:rsidRDefault="00754259" w:rsidP="000C4125">
            <w:pPr>
              <w:pStyle w:val="TAC"/>
              <w:keepNext w:val="0"/>
              <w:keepLines w:val="0"/>
              <w:rPr>
                <w:rFonts w:eastAsia="Yu Mincho"/>
              </w:rPr>
            </w:pPr>
          </w:p>
        </w:tc>
        <w:tc>
          <w:tcPr>
            <w:tcW w:w="888" w:type="dxa"/>
            <w:vAlign w:val="center"/>
          </w:tcPr>
          <w:p w14:paraId="477EF9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D449BC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C1A05B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D5A8CF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5DE6B7E"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0CEAE7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4080870" w14:textId="77777777" w:rsidR="00754259" w:rsidRPr="00A2470A" w:rsidRDefault="00754259" w:rsidP="000C4125">
            <w:pPr>
              <w:pStyle w:val="TAC"/>
              <w:keepNext w:val="0"/>
              <w:keepLines w:val="0"/>
              <w:rPr>
                <w:rFonts w:eastAsia="Yu Mincho"/>
              </w:rPr>
            </w:pPr>
          </w:p>
        </w:tc>
      </w:tr>
      <w:tr w:rsidR="00754259" w:rsidRPr="00A2470A" w14:paraId="3C610C31" w14:textId="77777777" w:rsidTr="00754259">
        <w:trPr>
          <w:jc w:val="center"/>
        </w:trPr>
        <w:tc>
          <w:tcPr>
            <w:tcW w:w="885" w:type="dxa"/>
            <w:tcBorders>
              <w:top w:val="nil"/>
              <w:bottom w:val="nil"/>
            </w:tcBorders>
            <w:shd w:val="clear" w:color="auto" w:fill="auto"/>
            <w:tcMar>
              <w:left w:w="28" w:type="dxa"/>
              <w:right w:w="28" w:type="dxa"/>
            </w:tcMar>
            <w:vAlign w:val="center"/>
          </w:tcPr>
          <w:p w14:paraId="1866EE6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FD4A4A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BBDA6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AB9A8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3534FE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E2D599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0CD2B55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A82DED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9AC701E" w14:textId="77777777" w:rsidR="00754259" w:rsidRPr="00A2470A" w:rsidRDefault="00754259" w:rsidP="000C4125">
            <w:pPr>
              <w:pStyle w:val="TAC"/>
              <w:keepNext w:val="0"/>
              <w:keepLines w:val="0"/>
              <w:rPr>
                <w:rFonts w:eastAsia="Yu Mincho"/>
              </w:rPr>
            </w:pPr>
          </w:p>
        </w:tc>
        <w:tc>
          <w:tcPr>
            <w:tcW w:w="888" w:type="dxa"/>
            <w:vAlign w:val="center"/>
          </w:tcPr>
          <w:p w14:paraId="475612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C185B22" w14:textId="77777777" w:rsidR="00754259" w:rsidRPr="00A2470A" w:rsidRDefault="00754259" w:rsidP="000C4125">
            <w:pPr>
              <w:pStyle w:val="TAC"/>
              <w:keepNext w:val="0"/>
              <w:keepLines w:val="0"/>
              <w:rPr>
                <w:rFonts w:eastAsia="Yu Mincho"/>
              </w:rPr>
            </w:pPr>
          </w:p>
        </w:tc>
        <w:tc>
          <w:tcPr>
            <w:tcW w:w="888" w:type="dxa"/>
            <w:vAlign w:val="center"/>
          </w:tcPr>
          <w:p w14:paraId="5D6CF5B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81BBA43"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1AC5601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1039A8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4C473F"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3560EAE"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7E1E65" w14:textId="77777777" w:rsidR="00754259" w:rsidRPr="00A2470A" w:rsidRDefault="00754259" w:rsidP="000C4125">
            <w:pPr>
              <w:pStyle w:val="TAC"/>
              <w:keepNext w:val="0"/>
              <w:keepLines w:val="0"/>
              <w:rPr>
                <w:rFonts w:eastAsia="Yu Mincho"/>
              </w:rPr>
            </w:pPr>
          </w:p>
        </w:tc>
      </w:tr>
      <w:tr w:rsidR="00754259" w:rsidRPr="00A2470A" w14:paraId="4C6556E3"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21D853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18DACB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328830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437C8E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B2367E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8564A9B"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51790AE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BA41DA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12726C" w14:textId="77777777" w:rsidR="00754259" w:rsidRPr="00A2470A" w:rsidRDefault="00754259" w:rsidP="000C4125">
            <w:pPr>
              <w:pStyle w:val="TAC"/>
              <w:keepNext w:val="0"/>
              <w:keepLines w:val="0"/>
              <w:rPr>
                <w:rFonts w:eastAsia="Yu Mincho"/>
              </w:rPr>
            </w:pPr>
          </w:p>
        </w:tc>
        <w:tc>
          <w:tcPr>
            <w:tcW w:w="888" w:type="dxa"/>
            <w:vAlign w:val="center"/>
          </w:tcPr>
          <w:p w14:paraId="28BC82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E796EE" w14:textId="77777777" w:rsidR="00754259" w:rsidRPr="00A2470A" w:rsidRDefault="00754259" w:rsidP="000C4125">
            <w:pPr>
              <w:pStyle w:val="TAC"/>
              <w:keepNext w:val="0"/>
              <w:keepLines w:val="0"/>
              <w:rPr>
                <w:rFonts w:eastAsia="Yu Mincho"/>
              </w:rPr>
            </w:pPr>
          </w:p>
        </w:tc>
        <w:tc>
          <w:tcPr>
            <w:tcW w:w="888" w:type="dxa"/>
            <w:vAlign w:val="center"/>
          </w:tcPr>
          <w:p w14:paraId="6996234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FD3DCBE"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DC834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488485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4B54EB"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5405A11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0315B9" w14:textId="77777777" w:rsidR="00754259" w:rsidRPr="00A2470A" w:rsidRDefault="00754259" w:rsidP="000C4125">
            <w:pPr>
              <w:pStyle w:val="TAC"/>
              <w:keepNext w:val="0"/>
              <w:keepLines w:val="0"/>
              <w:rPr>
                <w:rFonts w:eastAsia="Yu Mincho"/>
              </w:rPr>
            </w:pPr>
          </w:p>
        </w:tc>
      </w:tr>
      <w:tr w:rsidR="00754259" w:rsidRPr="00A2470A" w14:paraId="2E57E0D5" w14:textId="77777777" w:rsidTr="00754259">
        <w:trPr>
          <w:jc w:val="center"/>
        </w:trPr>
        <w:tc>
          <w:tcPr>
            <w:tcW w:w="885" w:type="dxa"/>
            <w:tcBorders>
              <w:bottom w:val="nil"/>
            </w:tcBorders>
            <w:shd w:val="clear" w:color="auto" w:fill="auto"/>
            <w:tcMar>
              <w:left w:w="28" w:type="dxa"/>
              <w:right w:w="28" w:type="dxa"/>
            </w:tcMar>
            <w:vAlign w:val="center"/>
            <w:hideMark/>
          </w:tcPr>
          <w:p w14:paraId="66C325E5" w14:textId="77777777" w:rsidR="00754259" w:rsidRPr="00A2470A" w:rsidRDefault="00754259" w:rsidP="000C4125">
            <w:pPr>
              <w:pStyle w:val="TAC"/>
              <w:keepNext w:val="0"/>
              <w:keepLines w:val="0"/>
              <w:rPr>
                <w:rFonts w:eastAsia="Yu Mincho"/>
              </w:rPr>
            </w:pPr>
            <w:r w:rsidRPr="00A2470A">
              <w:rPr>
                <w:rFonts w:eastAsia="Yu Mincho"/>
              </w:rPr>
              <w:t>n66</w:t>
            </w:r>
          </w:p>
        </w:tc>
        <w:tc>
          <w:tcPr>
            <w:tcW w:w="888" w:type="dxa"/>
            <w:tcMar>
              <w:left w:w="28" w:type="dxa"/>
              <w:right w:w="28" w:type="dxa"/>
            </w:tcMar>
            <w:vAlign w:val="center"/>
            <w:hideMark/>
          </w:tcPr>
          <w:p w14:paraId="67919D74"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8524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688BD31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572D7B9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6EBE53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2C63FA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2A8407F7"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2632479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71F1B39D"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6084719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54077D4F"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3E5F216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29167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F31EAB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077096"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77042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9E842D0" w14:textId="77777777" w:rsidR="00754259" w:rsidRPr="00A2470A" w:rsidRDefault="00754259" w:rsidP="000C4125">
            <w:pPr>
              <w:pStyle w:val="TAC"/>
              <w:keepNext w:val="0"/>
              <w:keepLines w:val="0"/>
              <w:rPr>
                <w:rFonts w:eastAsia="Yu Mincho"/>
              </w:rPr>
            </w:pPr>
          </w:p>
        </w:tc>
      </w:tr>
      <w:tr w:rsidR="00754259" w:rsidRPr="00A2470A" w14:paraId="4C7BDDA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C5918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11B5C5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1B2DDF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F9E41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2EB0DE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264F6A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656A6D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54A68C2"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52A1A33B"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1DFFF696"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7FA39E66"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43009AF4"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09454BB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75C9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BB950F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F62F4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4DD97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F9C5BD6" w14:textId="77777777" w:rsidR="00754259" w:rsidRPr="00A2470A" w:rsidRDefault="00754259" w:rsidP="000C4125">
            <w:pPr>
              <w:pStyle w:val="TAC"/>
              <w:keepNext w:val="0"/>
              <w:keepLines w:val="0"/>
              <w:rPr>
                <w:rFonts w:eastAsia="Yu Mincho"/>
              </w:rPr>
            </w:pPr>
          </w:p>
        </w:tc>
      </w:tr>
      <w:tr w:rsidR="00754259" w:rsidRPr="00A2470A" w14:paraId="3C90CF0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6F369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32BA312"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C1B9A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9F918E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43D9210"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9194D7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ABDF6B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4AFC46C"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vAlign w:val="center"/>
          </w:tcPr>
          <w:p w14:paraId="660F1E33"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6D0688DB" w14:textId="77777777" w:rsidR="00754259" w:rsidRPr="00A2470A" w:rsidRDefault="00754259" w:rsidP="000C4125">
            <w:pPr>
              <w:pStyle w:val="TAC"/>
              <w:keepNext w:val="0"/>
              <w:keepLines w:val="0"/>
              <w:rPr>
                <w:rFonts w:eastAsia="Yu Mincho"/>
              </w:rPr>
            </w:pPr>
            <w:r w:rsidRPr="00A2470A">
              <w:rPr>
                <w:rFonts w:eastAsia="Yu Mincho"/>
              </w:rPr>
              <w:t>35</w:t>
            </w:r>
          </w:p>
        </w:tc>
        <w:tc>
          <w:tcPr>
            <w:tcW w:w="888" w:type="dxa"/>
            <w:tcMar>
              <w:left w:w="28" w:type="dxa"/>
              <w:right w:w="28" w:type="dxa"/>
            </w:tcMar>
            <w:vAlign w:val="center"/>
          </w:tcPr>
          <w:p w14:paraId="2EBD1CD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8083182" w14:textId="77777777" w:rsidR="00754259" w:rsidRPr="00A2470A" w:rsidRDefault="00754259" w:rsidP="000C4125">
            <w:pPr>
              <w:pStyle w:val="TAC"/>
              <w:keepNext w:val="0"/>
              <w:keepLines w:val="0"/>
              <w:rPr>
                <w:rFonts w:eastAsia="Yu Mincho"/>
              </w:rPr>
            </w:pPr>
            <w:r w:rsidRPr="00A2470A">
              <w:rPr>
                <w:rFonts w:eastAsia="Yu Mincho"/>
              </w:rPr>
              <w:t>45</w:t>
            </w:r>
          </w:p>
        </w:tc>
        <w:tc>
          <w:tcPr>
            <w:tcW w:w="888" w:type="dxa"/>
            <w:tcMar>
              <w:left w:w="28" w:type="dxa"/>
              <w:right w:w="28" w:type="dxa"/>
            </w:tcMar>
            <w:vAlign w:val="center"/>
          </w:tcPr>
          <w:p w14:paraId="5D60140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9EE300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1B57FA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EF980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4A7A39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E3B1B3C" w14:textId="77777777" w:rsidR="00754259" w:rsidRPr="00A2470A" w:rsidRDefault="00754259" w:rsidP="000C4125">
            <w:pPr>
              <w:pStyle w:val="TAC"/>
              <w:keepNext w:val="0"/>
              <w:keepLines w:val="0"/>
              <w:rPr>
                <w:rFonts w:eastAsia="Yu Mincho"/>
              </w:rPr>
            </w:pPr>
          </w:p>
        </w:tc>
      </w:tr>
      <w:tr w:rsidR="00754259" w:rsidRPr="00A2470A" w14:paraId="1ADB5592" w14:textId="77777777" w:rsidTr="00754259">
        <w:trPr>
          <w:jc w:val="center"/>
        </w:trPr>
        <w:tc>
          <w:tcPr>
            <w:tcW w:w="88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62E755" w14:textId="77777777" w:rsidR="00754259" w:rsidRPr="00A2470A" w:rsidRDefault="00754259" w:rsidP="000C4125">
            <w:pPr>
              <w:pStyle w:val="TAC"/>
              <w:keepNext w:val="0"/>
              <w:keepLines w:val="0"/>
              <w:rPr>
                <w:rFonts w:eastAsia="Yu Mincho"/>
              </w:rPr>
            </w:pPr>
            <w:r w:rsidRPr="00A2470A">
              <w:rPr>
                <w:rFonts w:eastAsia="Yu Mincho"/>
              </w:rPr>
              <w:t>n67</w:t>
            </w:r>
          </w:p>
        </w:tc>
        <w:tc>
          <w:tcPr>
            <w:tcW w:w="888" w:type="dxa"/>
            <w:tcBorders>
              <w:left w:val="single" w:sz="4" w:space="0" w:color="000000" w:themeColor="text1"/>
            </w:tcBorders>
            <w:tcMar>
              <w:left w:w="28" w:type="dxa"/>
              <w:right w:w="28" w:type="dxa"/>
            </w:tcMar>
            <w:vAlign w:val="center"/>
          </w:tcPr>
          <w:p w14:paraId="5F516CA9"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51C285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960311" w14:textId="77777777" w:rsidR="00754259" w:rsidRPr="00A2470A" w:rsidDel="00B30034"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4C007B37"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983D73B" w14:textId="77777777" w:rsidR="00754259" w:rsidRPr="00A2470A" w:rsidDel="00B30034"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1E4BBA3"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EFF47D0"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4272CA1C" w14:textId="77777777" w:rsidR="00754259" w:rsidRPr="00A2470A" w:rsidRDefault="00754259" w:rsidP="000C4125">
            <w:pPr>
              <w:pStyle w:val="TAC"/>
              <w:keepNext w:val="0"/>
              <w:keepLines w:val="0"/>
              <w:rPr>
                <w:rFonts w:eastAsia="Yu Mincho"/>
              </w:rPr>
            </w:pPr>
          </w:p>
        </w:tc>
        <w:tc>
          <w:tcPr>
            <w:tcW w:w="888" w:type="dxa"/>
          </w:tcPr>
          <w:p w14:paraId="48C05BF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9479EF" w14:textId="77777777" w:rsidR="00754259" w:rsidRPr="00A2470A" w:rsidRDefault="00754259" w:rsidP="000C4125">
            <w:pPr>
              <w:pStyle w:val="TAC"/>
              <w:keepNext w:val="0"/>
              <w:keepLines w:val="0"/>
              <w:rPr>
                <w:rFonts w:eastAsia="Yu Mincho"/>
              </w:rPr>
            </w:pPr>
          </w:p>
        </w:tc>
        <w:tc>
          <w:tcPr>
            <w:tcW w:w="888" w:type="dxa"/>
          </w:tcPr>
          <w:p w14:paraId="5916749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8338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26943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91105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06515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66A563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8792709" w14:textId="77777777" w:rsidR="00754259" w:rsidRPr="00A2470A" w:rsidRDefault="00754259" w:rsidP="000C4125">
            <w:pPr>
              <w:pStyle w:val="TAC"/>
              <w:keepNext w:val="0"/>
              <w:keepLines w:val="0"/>
              <w:rPr>
                <w:rFonts w:eastAsia="Yu Mincho"/>
              </w:rPr>
            </w:pPr>
          </w:p>
        </w:tc>
      </w:tr>
      <w:tr w:rsidR="00754259" w:rsidRPr="00A2470A" w14:paraId="298BBD54"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B6E7896"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814F554"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27143B1C"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tcPr>
          <w:p w14:paraId="4E2C5F5D" w14:textId="77777777" w:rsidR="00754259" w:rsidRPr="00A2470A" w:rsidDel="00B30034" w:rsidRDefault="00754259" w:rsidP="000C4125">
            <w:pPr>
              <w:pStyle w:val="TAC"/>
              <w:keepNext w:val="0"/>
              <w:keepLines w:val="0"/>
              <w:rPr>
                <w:rFonts w:eastAsia="Yu Mincho"/>
              </w:rPr>
            </w:pPr>
          </w:p>
        </w:tc>
        <w:tc>
          <w:tcPr>
            <w:tcW w:w="798" w:type="dxa"/>
            <w:tcMar>
              <w:left w:w="28" w:type="dxa"/>
              <w:right w:w="28" w:type="dxa"/>
            </w:tcMar>
          </w:tcPr>
          <w:p w14:paraId="1753437C" w14:textId="77777777" w:rsidR="00754259" w:rsidRPr="00A2470A" w:rsidDel="00B30034"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7050B792" w14:textId="77777777" w:rsidR="00754259" w:rsidRPr="00A2470A" w:rsidDel="00B30034"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39F5FD6" w14:textId="77777777" w:rsidR="00754259" w:rsidRPr="00A2470A" w:rsidDel="00B30034"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42C820F"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6A867A2C" w14:textId="77777777" w:rsidR="00754259" w:rsidRPr="00A2470A" w:rsidRDefault="00754259" w:rsidP="000C4125">
            <w:pPr>
              <w:pStyle w:val="TAC"/>
              <w:keepNext w:val="0"/>
              <w:keepLines w:val="0"/>
              <w:rPr>
                <w:rFonts w:eastAsia="Yu Mincho"/>
              </w:rPr>
            </w:pPr>
          </w:p>
        </w:tc>
        <w:tc>
          <w:tcPr>
            <w:tcW w:w="888" w:type="dxa"/>
          </w:tcPr>
          <w:p w14:paraId="4409EC9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BC600F8" w14:textId="77777777" w:rsidR="00754259" w:rsidRPr="00A2470A" w:rsidRDefault="00754259" w:rsidP="000C4125">
            <w:pPr>
              <w:pStyle w:val="TAC"/>
              <w:keepNext w:val="0"/>
              <w:keepLines w:val="0"/>
              <w:rPr>
                <w:rFonts w:eastAsia="Yu Mincho"/>
              </w:rPr>
            </w:pPr>
          </w:p>
        </w:tc>
        <w:tc>
          <w:tcPr>
            <w:tcW w:w="888" w:type="dxa"/>
          </w:tcPr>
          <w:p w14:paraId="062019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6E550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C0BBB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BED607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99EBE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7FAD0E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C2C4624" w14:textId="77777777" w:rsidR="00754259" w:rsidRPr="00A2470A" w:rsidRDefault="00754259" w:rsidP="000C4125">
            <w:pPr>
              <w:pStyle w:val="TAC"/>
              <w:keepNext w:val="0"/>
              <w:keepLines w:val="0"/>
              <w:rPr>
                <w:rFonts w:eastAsia="Yu Mincho"/>
              </w:rPr>
            </w:pPr>
          </w:p>
        </w:tc>
      </w:tr>
      <w:tr w:rsidR="00754259" w:rsidRPr="00A2470A" w14:paraId="5DF6B1BB" w14:textId="77777777" w:rsidTr="00754259">
        <w:trPr>
          <w:jc w:val="center"/>
        </w:trPr>
        <w:tc>
          <w:tcPr>
            <w:tcW w:w="88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0EB08B8"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3BA6672"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20F8D099"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tcPr>
          <w:p w14:paraId="0467455E" w14:textId="77777777" w:rsidR="00754259" w:rsidRPr="00A2470A" w:rsidDel="00B30034" w:rsidRDefault="00754259" w:rsidP="000C4125">
            <w:pPr>
              <w:pStyle w:val="TAC"/>
              <w:keepNext w:val="0"/>
              <w:keepLines w:val="0"/>
              <w:rPr>
                <w:rFonts w:eastAsia="Yu Mincho"/>
              </w:rPr>
            </w:pPr>
          </w:p>
        </w:tc>
        <w:tc>
          <w:tcPr>
            <w:tcW w:w="798" w:type="dxa"/>
            <w:tcMar>
              <w:left w:w="28" w:type="dxa"/>
              <w:right w:w="28" w:type="dxa"/>
            </w:tcMar>
            <w:vAlign w:val="center"/>
          </w:tcPr>
          <w:p w14:paraId="08DCDB14" w14:textId="77777777" w:rsidR="00754259" w:rsidRPr="00A2470A" w:rsidDel="00B30034" w:rsidRDefault="00754259" w:rsidP="000C4125">
            <w:pPr>
              <w:pStyle w:val="TAC"/>
              <w:keepNext w:val="0"/>
              <w:keepLines w:val="0"/>
              <w:rPr>
                <w:rFonts w:eastAsia="Yu Mincho"/>
              </w:rPr>
            </w:pPr>
          </w:p>
        </w:tc>
        <w:tc>
          <w:tcPr>
            <w:tcW w:w="801" w:type="dxa"/>
            <w:tcMar>
              <w:left w:w="28" w:type="dxa"/>
              <w:right w:w="28" w:type="dxa"/>
            </w:tcMar>
            <w:vAlign w:val="center"/>
          </w:tcPr>
          <w:p w14:paraId="1BCD3D06" w14:textId="77777777" w:rsidR="00754259" w:rsidRPr="00A2470A" w:rsidDel="00B30034" w:rsidRDefault="00754259" w:rsidP="000C4125">
            <w:pPr>
              <w:pStyle w:val="TAC"/>
              <w:keepNext w:val="0"/>
              <w:keepLines w:val="0"/>
              <w:rPr>
                <w:rFonts w:eastAsia="Yu Mincho"/>
              </w:rPr>
            </w:pPr>
          </w:p>
        </w:tc>
        <w:tc>
          <w:tcPr>
            <w:tcW w:w="888" w:type="dxa"/>
            <w:tcMar>
              <w:left w:w="28" w:type="dxa"/>
              <w:right w:w="28" w:type="dxa"/>
            </w:tcMar>
            <w:vAlign w:val="center"/>
          </w:tcPr>
          <w:p w14:paraId="2BAACFD8" w14:textId="77777777" w:rsidR="00754259" w:rsidRPr="00A2470A" w:rsidDel="00B30034" w:rsidRDefault="00754259" w:rsidP="000C4125">
            <w:pPr>
              <w:pStyle w:val="TAC"/>
              <w:keepNext w:val="0"/>
              <w:keepLines w:val="0"/>
              <w:rPr>
                <w:rFonts w:eastAsia="Yu Mincho"/>
              </w:rPr>
            </w:pPr>
          </w:p>
        </w:tc>
        <w:tc>
          <w:tcPr>
            <w:tcW w:w="711" w:type="dxa"/>
            <w:tcMar>
              <w:left w:w="28" w:type="dxa"/>
              <w:right w:w="28" w:type="dxa"/>
            </w:tcMar>
            <w:vAlign w:val="center"/>
          </w:tcPr>
          <w:p w14:paraId="52F461F1" w14:textId="77777777" w:rsidR="00754259" w:rsidRPr="00A2470A" w:rsidDel="005672C0" w:rsidRDefault="00754259" w:rsidP="000C4125">
            <w:pPr>
              <w:pStyle w:val="TAC"/>
              <w:keepNext w:val="0"/>
              <w:keepLines w:val="0"/>
              <w:rPr>
                <w:rFonts w:eastAsia="Yu Mincho"/>
              </w:rPr>
            </w:pPr>
          </w:p>
        </w:tc>
        <w:tc>
          <w:tcPr>
            <w:tcW w:w="711" w:type="dxa"/>
            <w:tcMar>
              <w:left w:w="28" w:type="dxa"/>
              <w:right w:w="28" w:type="dxa"/>
            </w:tcMar>
          </w:tcPr>
          <w:p w14:paraId="045E378A" w14:textId="77777777" w:rsidR="00754259" w:rsidRPr="00A2470A" w:rsidRDefault="00754259" w:rsidP="000C4125">
            <w:pPr>
              <w:pStyle w:val="TAC"/>
              <w:keepNext w:val="0"/>
              <w:keepLines w:val="0"/>
              <w:rPr>
                <w:rFonts w:eastAsia="Yu Mincho"/>
              </w:rPr>
            </w:pPr>
          </w:p>
        </w:tc>
        <w:tc>
          <w:tcPr>
            <w:tcW w:w="888" w:type="dxa"/>
          </w:tcPr>
          <w:p w14:paraId="2D856C9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72A2E2CB" w14:textId="77777777" w:rsidR="00754259" w:rsidRPr="00A2470A" w:rsidRDefault="00754259" w:rsidP="000C4125">
            <w:pPr>
              <w:pStyle w:val="TAC"/>
              <w:keepNext w:val="0"/>
              <w:keepLines w:val="0"/>
              <w:rPr>
                <w:rFonts w:eastAsia="Yu Mincho"/>
              </w:rPr>
            </w:pPr>
          </w:p>
        </w:tc>
        <w:tc>
          <w:tcPr>
            <w:tcW w:w="888" w:type="dxa"/>
          </w:tcPr>
          <w:p w14:paraId="6DE38A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D34A5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D09F7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982A0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346BED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13898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8F066F" w14:textId="77777777" w:rsidR="00754259" w:rsidRPr="00A2470A" w:rsidRDefault="00754259" w:rsidP="000C4125">
            <w:pPr>
              <w:pStyle w:val="TAC"/>
              <w:keepNext w:val="0"/>
              <w:keepLines w:val="0"/>
              <w:rPr>
                <w:rFonts w:eastAsia="Yu Mincho"/>
              </w:rPr>
            </w:pPr>
          </w:p>
        </w:tc>
      </w:tr>
      <w:tr w:rsidR="00754259" w:rsidRPr="00A2470A" w14:paraId="3B136B63"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hideMark/>
          </w:tcPr>
          <w:p w14:paraId="5C0D31DE" w14:textId="77777777" w:rsidR="00754259" w:rsidRPr="00A2470A" w:rsidRDefault="00754259" w:rsidP="000C4125">
            <w:pPr>
              <w:pStyle w:val="TAC"/>
              <w:keepNext w:val="0"/>
              <w:keepLines w:val="0"/>
              <w:rPr>
                <w:rFonts w:eastAsia="Yu Mincho"/>
              </w:rPr>
            </w:pPr>
            <w:r w:rsidRPr="00A2470A">
              <w:rPr>
                <w:rFonts w:eastAsia="Yu Mincho"/>
              </w:rPr>
              <w:t>n70</w:t>
            </w:r>
          </w:p>
        </w:tc>
        <w:tc>
          <w:tcPr>
            <w:tcW w:w="888" w:type="dxa"/>
            <w:tcMar>
              <w:left w:w="28" w:type="dxa"/>
              <w:right w:w="28" w:type="dxa"/>
            </w:tcMar>
            <w:vAlign w:val="center"/>
            <w:hideMark/>
          </w:tcPr>
          <w:p w14:paraId="013EF0D0"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6A902E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7CE1194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292C6E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3E5622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1F39B5C"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799BD17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9BEBEA8" w14:textId="77777777" w:rsidR="00754259" w:rsidRPr="00A2470A" w:rsidRDefault="00754259" w:rsidP="000C4125">
            <w:pPr>
              <w:pStyle w:val="TAC"/>
              <w:keepNext w:val="0"/>
              <w:keepLines w:val="0"/>
              <w:rPr>
                <w:rFonts w:eastAsia="Yu Mincho"/>
              </w:rPr>
            </w:pPr>
          </w:p>
        </w:tc>
        <w:tc>
          <w:tcPr>
            <w:tcW w:w="888" w:type="dxa"/>
          </w:tcPr>
          <w:p w14:paraId="55A5257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B9A6E44" w14:textId="77777777" w:rsidR="00754259" w:rsidRPr="00A2470A" w:rsidRDefault="00754259" w:rsidP="000C4125">
            <w:pPr>
              <w:pStyle w:val="TAC"/>
              <w:keepNext w:val="0"/>
              <w:keepLines w:val="0"/>
              <w:rPr>
                <w:rFonts w:eastAsia="Yu Mincho"/>
              </w:rPr>
            </w:pPr>
          </w:p>
        </w:tc>
        <w:tc>
          <w:tcPr>
            <w:tcW w:w="888" w:type="dxa"/>
          </w:tcPr>
          <w:p w14:paraId="2E84F7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0876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5B57AC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E345CC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D7AC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089B8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F44523B" w14:textId="77777777" w:rsidR="00754259" w:rsidRPr="00A2470A" w:rsidRDefault="00754259" w:rsidP="000C4125">
            <w:pPr>
              <w:pStyle w:val="TAC"/>
              <w:keepNext w:val="0"/>
              <w:keepLines w:val="0"/>
              <w:rPr>
                <w:rFonts w:eastAsia="Yu Mincho"/>
              </w:rPr>
            </w:pPr>
          </w:p>
        </w:tc>
      </w:tr>
      <w:tr w:rsidR="00754259" w:rsidRPr="00A2470A" w14:paraId="024D3396"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730B998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F0D540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D5CE90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065A27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6177E8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E5E218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C3987D1"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761C5136"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37648139" w14:textId="77777777" w:rsidR="00754259" w:rsidRPr="00A2470A" w:rsidRDefault="00754259" w:rsidP="000C4125">
            <w:pPr>
              <w:pStyle w:val="TAC"/>
              <w:keepNext w:val="0"/>
              <w:keepLines w:val="0"/>
              <w:rPr>
                <w:rFonts w:eastAsia="Yu Mincho"/>
              </w:rPr>
            </w:pPr>
          </w:p>
        </w:tc>
        <w:tc>
          <w:tcPr>
            <w:tcW w:w="888" w:type="dxa"/>
          </w:tcPr>
          <w:p w14:paraId="25BE443F"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F4CE4E1" w14:textId="77777777" w:rsidR="00754259" w:rsidRPr="00A2470A" w:rsidRDefault="00754259" w:rsidP="000C4125">
            <w:pPr>
              <w:pStyle w:val="TAC"/>
              <w:keepNext w:val="0"/>
              <w:keepLines w:val="0"/>
              <w:rPr>
                <w:rFonts w:eastAsia="Yu Mincho"/>
              </w:rPr>
            </w:pPr>
          </w:p>
        </w:tc>
        <w:tc>
          <w:tcPr>
            <w:tcW w:w="888" w:type="dxa"/>
          </w:tcPr>
          <w:p w14:paraId="13F543D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3392AA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256F4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E2ADC3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D50347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8FA2A1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02EE67D" w14:textId="77777777" w:rsidR="00754259" w:rsidRPr="00A2470A" w:rsidRDefault="00754259" w:rsidP="000C4125">
            <w:pPr>
              <w:pStyle w:val="TAC"/>
              <w:keepNext w:val="0"/>
              <w:keepLines w:val="0"/>
              <w:rPr>
                <w:rFonts w:eastAsia="Yu Mincho"/>
              </w:rPr>
            </w:pPr>
          </w:p>
        </w:tc>
      </w:tr>
      <w:tr w:rsidR="00754259" w:rsidRPr="00A2470A" w14:paraId="53F144C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66C0C3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C21A64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01F54F0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E6B4B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3FAE8D4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66F606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9D2D179"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711" w:type="dxa"/>
            <w:tcMar>
              <w:left w:w="28" w:type="dxa"/>
              <w:right w:w="28" w:type="dxa"/>
            </w:tcMar>
            <w:vAlign w:val="center"/>
          </w:tcPr>
          <w:p w14:paraId="47BAD850"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711" w:type="dxa"/>
            <w:tcMar>
              <w:left w:w="28" w:type="dxa"/>
              <w:right w:w="28" w:type="dxa"/>
            </w:tcMar>
          </w:tcPr>
          <w:p w14:paraId="6609483B" w14:textId="77777777" w:rsidR="00754259" w:rsidRPr="00A2470A" w:rsidRDefault="00754259" w:rsidP="000C4125">
            <w:pPr>
              <w:pStyle w:val="TAC"/>
              <w:keepNext w:val="0"/>
              <w:keepLines w:val="0"/>
              <w:rPr>
                <w:rFonts w:eastAsia="Yu Mincho"/>
              </w:rPr>
            </w:pPr>
          </w:p>
        </w:tc>
        <w:tc>
          <w:tcPr>
            <w:tcW w:w="888" w:type="dxa"/>
          </w:tcPr>
          <w:p w14:paraId="0D24F11A"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423AF9" w14:textId="77777777" w:rsidR="00754259" w:rsidRPr="00A2470A" w:rsidRDefault="00754259" w:rsidP="000C4125">
            <w:pPr>
              <w:pStyle w:val="TAC"/>
              <w:keepNext w:val="0"/>
              <w:keepLines w:val="0"/>
              <w:rPr>
                <w:rFonts w:eastAsia="Yu Mincho"/>
              </w:rPr>
            </w:pPr>
          </w:p>
        </w:tc>
        <w:tc>
          <w:tcPr>
            <w:tcW w:w="888" w:type="dxa"/>
          </w:tcPr>
          <w:p w14:paraId="50DD5C1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21CA7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60623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AA39F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19D13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37B67C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048CD1B" w14:textId="77777777" w:rsidR="00754259" w:rsidRPr="00A2470A" w:rsidRDefault="00754259" w:rsidP="000C4125">
            <w:pPr>
              <w:pStyle w:val="TAC"/>
              <w:keepNext w:val="0"/>
              <w:keepLines w:val="0"/>
              <w:rPr>
                <w:rFonts w:eastAsia="Yu Mincho"/>
              </w:rPr>
            </w:pPr>
          </w:p>
        </w:tc>
      </w:tr>
      <w:tr w:rsidR="00754259" w:rsidRPr="00A2470A" w14:paraId="7B0173D7" w14:textId="77777777" w:rsidTr="00754259">
        <w:trPr>
          <w:jc w:val="center"/>
        </w:trPr>
        <w:tc>
          <w:tcPr>
            <w:tcW w:w="885" w:type="dxa"/>
            <w:tcBorders>
              <w:bottom w:val="nil"/>
            </w:tcBorders>
            <w:shd w:val="clear" w:color="auto" w:fill="auto"/>
            <w:tcMar>
              <w:left w:w="28" w:type="dxa"/>
              <w:right w:w="28" w:type="dxa"/>
            </w:tcMar>
            <w:vAlign w:val="center"/>
            <w:hideMark/>
          </w:tcPr>
          <w:p w14:paraId="69E92497" w14:textId="77777777" w:rsidR="00754259" w:rsidRPr="00A2470A" w:rsidRDefault="00754259" w:rsidP="000C4125">
            <w:pPr>
              <w:pStyle w:val="TAC"/>
              <w:keepNext w:val="0"/>
              <w:keepLines w:val="0"/>
              <w:rPr>
                <w:rFonts w:eastAsia="Yu Mincho"/>
              </w:rPr>
            </w:pPr>
            <w:r w:rsidRPr="00A2470A">
              <w:rPr>
                <w:rFonts w:eastAsia="Yu Mincho"/>
              </w:rPr>
              <w:t>n71</w:t>
            </w:r>
          </w:p>
        </w:tc>
        <w:tc>
          <w:tcPr>
            <w:tcW w:w="888" w:type="dxa"/>
            <w:tcMar>
              <w:left w:w="28" w:type="dxa"/>
              <w:right w:w="28" w:type="dxa"/>
            </w:tcMar>
            <w:vAlign w:val="center"/>
            <w:hideMark/>
          </w:tcPr>
          <w:p w14:paraId="302DB6EF"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4CFAEE3"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0E751FEC"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3E5651F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093312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9D2208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0D37AA93"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711" w:type="dxa"/>
            <w:tcMar>
              <w:left w:w="28" w:type="dxa"/>
              <w:right w:w="28" w:type="dxa"/>
            </w:tcMar>
          </w:tcPr>
          <w:p w14:paraId="2B978BDE"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888" w:type="dxa"/>
          </w:tcPr>
          <w:p w14:paraId="6FDD7B8B" w14:textId="77777777" w:rsidR="00754259" w:rsidRPr="00A2470A" w:rsidRDefault="00754259" w:rsidP="000C412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888" w:type="dxa"/>
            <w:tcMar>
              <w:left w:w="28" w:type="dxa"/>
              <w:right w:w="28" w:type="dxa"/>
            </w:tcMar>
            <w:vAlign w:val="center"/>
          </w:tcPr>
          <w:p w14:paraId="1ED970AB" w14:textId="77777777" w:rsidR="00754259" w:rsidRPr="00A2470A" w:rsidRDefault="00754259" w:rsidP="000C4125">
            <w:pPr>
              <w:pStyle w:val="TAC"/>
              <w:keepNext w:val="0"/>
              <w:keepLines w:val="0"/>
              <w:rPr>
                <w:rFonts w:eastAsia="Yu Mincho"/>
              </w:rPr>
            </w:pPr>
          </w:p>
        </w:tc>
        <w:tc>
          <w:tcPr>
            <w:tcW w:w="888" w:type="dxa"/>
          </w:tcPr>
          <w:p w14:paraId="16C41C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8AEB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8687C7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B7C796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149AAC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22A3A2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9061FDE" w14:textId="77777777" w:rsidR="00754259" w:rsidRPr="00A2470A" w:rsidRDefault="00754259" w:rsidP="000C4125">
            <w:pPr>
              <w:pStyle w:val="TAC"/>
              <w:keepNext w:val="0"/>
              <w:keepLines w:val="0"/>
              <w:rPr>
                <w:rFonts w:eastAsia="Yu Mincho"/>
              </w:rPr>
            </w:pPr>
          </w:p>
        </w:tc>
      </w:tr>
      <w:tr w:rsidR="00754259" w:rsidRPr="00A2470A" w14:paraId="09B7ACF9"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1C60A6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589B84F"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F706C9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702CF0D"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11CDD24F"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009D71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48DAEF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3A7E7EF1" w14:textId="77777777" w:rsidR="00754259" w:rsidRPr="00A2470A" w:rsidRDefault="00754259" w:rsidP="000C412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711" w:type="dxa"/>
            <w:tcMar>
              <w:left w:w="28" w:type="dxa"/>
              <w:right w:w="28" w:type="dxa"/>
            </w:tcMar>
          </w:tcPr>
          <w:p w14:paraId="21D8C064" w14:textId="77777777" w:rsidR="00754259" w:rsidRPr="00A2470A" w:rsidRDefault="00754259" w:rsidP="000C412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888" w:type="dxa"/>
          </w:tcPr>
          <w:p w14:paraId="135971D4" w14:textId="77777777" w:rsidR="00754259" w:rsidRPr="00A2470A" w:rsidRDefault="00754259" w:rsidP="000C412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888" w:type="dxa"/>
            <w:tcMar>
              <w:left w:w="28" w:type="dxa"/>
              <w:right w:w="28" w:type="dxa"/>
            </w:tcMar>
            <w:vAlign w:val="center"/>
          </w:tcPr>
          <w:p w14:paraId="6970A004" w14:textId="77777777" w:rsidR="00754259" w:rsidRPr="00A2470A" w:rsidRDefault="00754259" w:rsidP="000C4125">
            <w:pPr>
              <w:pStyle w:val="TAC"/>
              <w:keepNext w:val="0"/>
              <w:keepLines w:val="0"/>
              <w:rPr>
                <w:rFonts w:eastAsia="Yu Mincho"/>
              </w:rPr>
            </w:pPr>
          </w:p>
        </w:tc>
        <w:tc>
          <w:tcPr>
            <w:tcW w:w="888" w:type="dxa"/>
          </w:tcPr>
          <w:p w14:paraId="20B796A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1BD01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C0B2ED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10CD3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9C978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96E283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0A2198" w14:textId="77777777" w:rsidR="00754259" w:rsidRPr="00A2470A" w:rsidRDefault="00754259" w:rsidP="000C4125">
            <w:pPr>
              <w:pStyle w:val="TAC"/>
              <w:keepNext w:val="0"/>
              <w:keepLines w:val="0"/>
              <w:rPr>
                <w:rFonts w:eastAsia="Yu Mincho"/>
              </w:rPr>
            </w:pPr>
          </w:p>
        </w:tc>
      </w:tr>
      <w:tr w:rsidR="00754259" w:rsidRPr="00A2470A" w14:paraId="4E5CBBBB" w14:textId="77777777" w:rsidTr="00754259">
        <w:trPr>
          <w:jc w:val="center"/>
        </w:trPr>
        <w:tc>
          <w:tcPr>
            <w:tcW w:w="885" w:type="dxa"/>
            <w:tcBorders>
              <w:top w:val="single" w:sz="4" w:space="0" w:color="auto"/>
              <w:bottom w:val="single" w:sz="4" w:space="0" w:color="FFFFFF" w:themeColor="background1"/>
            </w:tcBorders>
            <w:shd w:val="clear" w:color="auto" w:fill="auto"/>
            <w:tcMar>
              <w:left w:w="28" w:type="dxa"/>
              <w:right w:w="28" w:type="dxa"/>
            </w:tcMar>
            <w:vAlign w:val="center"/>
          </w:tcPr>
          <w:p w14:paraId="66737D88" w14:textId="77777777" w:rsidR="00754259" w:rsidRPr="00A2470A" w:rsidRDefault="00754259" w:rsidP="000C4125">
            <w:pPr>
              <w:pStyle w:val="TAC"/>
              <w:keepNext w:val="0"/>
              <w:keepLines w:val="0"/>
              <w:rPr>
                <w:rFonts w:eastAsia="Yu Mincho"/>
              </w:rPr>
            </w:pPr>
            <w:r w:rsidRPr="00A2470A">
              <w:rPr>
                <w:rFonts w:eastAsia="Yu Mincho"/>
              </w:rPr>
              <w:t>n72</w:t>
            </w:r>
          </w:p>
        </w:tc>
        <w:tc>
          <w:tcPr>
            <w:tcW w:w="888" w:type="dxa"/>
            <w:tcMar>
              <w:left w:w="28" w:type="dxa"/>
              <w:right w:w="28" w:type="dxa"/>
            </w:tcMar>
            <w:vAlign w:val="center"/>
          </w:tcPr>
          <w:p w14:paraId="77A3C9A2"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17B3606"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4ED46CDB"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4660DDE2"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D2CF62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EC01D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90FA6D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806B1B" w14:textId="77777777" w:rsidR="00754259" w:rsidRPr="00A2470A" w:rsidRDefault="00754259" w:rsidP="000C4125">
            <w:pPr>
              <w:pStyle w:val="TAC"/>
              <w:keepNext w:val="0"/>
              <w:keepLines w:val="0"/>
              <w:rPr>
                <w:rFonts w:eastAsia="Yu Mincho"/>
              </w:rPr>
            </w:pPr>
          </w:p>
        </w:tc>
        <w:tc>
          <w:tcPr>
            <w:tcW w:w="888" w:type="dxa"/>
          </w:tcPr>
          <w:p w14:paraId="7199E55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7FF2DAB" w14:textId="77777777" w:rsidR="00754259" w:rsidRPr="00A2470A" w:rsidRDefault="00754259" w:rsidP="000C4125">
            <w:pPr>
              <w:pStyle w:val="TAC"/>
              <w:keepNext w:val="0"/>
              <w:keepLines w:val="0"/>
              <w:rPr>
                <w:rFonts w:eastAsia="Yu Mincho"/>
              </w:rPr>
            </w:pPr>
          </w:p>
        </w:tc>
        <w:tc>
          <w:tcPr>
            <w:tcW w:w="888" w:type="dxa"/>
          </w:tcPr>
          <w:p w14:paraId="5387B97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8E3A50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03E2B3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C0C057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3A7A1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26A0E8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9BD4DC1" w14:textId="77777777" w:rsidR="00754259" w:rsidRPr="00A2470A" w:rsidRDefault="00754259" w:rsidP="000C4125">
            <w:pPr>
              <w:pStyle w:val="TAC"/>
              <w:keepNext w:val="0"/>
              <w:keepLines w:val="0"/>
              <w:rPr>
                <w:rFonts w:eastAsia="Yu Mincho"/>
              </w:rPr>
            </w:pPr>
          </w:p>
        </w:tc>
      </w:tr>
      <w:tr w:rsidR="00754259" w:rsidRPr="00A2470A" w14:paraId="1773B353"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69ACDDF"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0BD8D52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8761DA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65C330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A1EAFEC"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64FA76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8D717B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EB6229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591960" w14:textId="77777777" w:rsidR="00754259" w:rsidRPr="00A2470A" w:rsidRDefault="00754259" w:rsidP="000C4125">
            <w:pPr>
              <w:pStyle w:val="TAC"/>
              <w:keepNext w:val="0"/>
              <w:keepLines w:val="0"/>
              <w:rPr>
                <w:rFonts w:eastAsia="Yu Mincho"/>
              </w:rPr>
            </w:pPr>
          </w:p>
        </w:tc>
        <w:tc>
          <w:tcPr>
            <w:tcW w:w="888" w:type="dxa"/>
          </w:tcPr>
          <w:p w14:paraId="412F45A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D8FDFF9" w14:textId="77777777" w:rsidR="00754259" w:rsidRPr="00A2470A" w:rsidRDefault="00754259" w:rsidP="000C4125">
            <w:pPr>
              <w:pStyle w:val="TAC"/>
              <w:keepNext w:val="0"/>
              <w:keepLines w:val="0"/>
              <w:rPr>
                <w:rFonts w:eastAsia="Yu Mincho"/>
              </w:rPr>
            </w:pPr>
          </w:p>
        </w:tc>
        <w:tc>
          <w:tcPr>
            <w:tcW w:w="888" w:type="dxa"/>
          </w:tcPr>
          <w:p w14:paraId="2390382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EC75B8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10F33B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F3EEBA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E29A10"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F3D4D8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D3F53C" w14:textId="77777777" w:rsidR="00754259" w:rsidRPr="00A2470A" w:rsidRDefault="00754259" w:rsidP="000C4125">
            <w:pPr>
              <w:pStyle w:val="TAC"/>
              <w:keepNext w:val="0"/>
              <w:keepLines w:val="0"/>
              <w:rPr>
                <w:rFonts w:eastAsia="Yu Mincho"/>
              </w:rPr>
            </w:pPr>
          </w:p>
        </w:tc>
      </w:tr>
      <w:tr w:rsidR="00754259" w:rsidRPr="00A2470A" w14:paraId="3F8C5D12" w14:textId="77777777" w:rsidTr="00754259">
        <w:trPr>
          <w:jc w:val="center"/>
        </w:trPr>
        <w:tc>
          <w:tcPr>
            <w:tcW w:w="885" w:type="dxa"/>
            <w:tcBorders>
              <w:top w:val="single" w:sz="4" w:space="0" w:color="FFFFFF" w:themeColor="background1"/>
              <w:bottom w:val="single" w:sz="4" w:space="0" w:color="auto"/>
            </w:tcBorders>
            <w:shd w:val="clear" w:color="auto" w:fill="auto"/>
            <w:tcMar>
              <w:left w:w="28" w:type="dxa"/>
              <w:right w:w="28" w:type="dxa"/>
            </w:tcMar>
            <w:vAlign w:val="center"/>
          </w:tcPr>
          <w:p w14:paraId="4CB3374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25CFE4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494C9C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0ECB0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18F107F"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878D33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E4CDC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5A663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43898E" w14:textId="77777777" w:rsidR="00754259" w:rsidRPr="00A2470A" w:rsidRDefault="00754259" w:rsidP="000C4125">
            <w:pPr>
              <w:pStyle w:val="TAC"/>
              <w:keepNext w:val="0"/>
              <w:keepLines w:val="0"/>
              <w:rPr>
                <w:rFonts w:eastAsia="Yu Mincho"/>
              </w:rPr>
            </w:pPr>
          </w:p>
        </w:tc>
        <w:tc>
          <w:tcPr>
            <w:tcW w:w="888" w:type="dxa"/>
          </w:tcPr>
          <w:p w14:paraId="5900C99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E420710" w14:textId="77777777" w:rsidR="00754259" w:rsidRPr="00A2470A" w:rsidRDefault="00754259" w:rsidP="000C4125">
            <w:pPr>
              <w:pStyle w:val="TAC"/>
              <w:keepNext w:val="0"/>
              <w:keepLines w:val="0"/>
              <w:rPr>
                <w:rFonts w:eastAsia="Yu Mincho"/>
              </w:rPr>
            </w:pPr>
          </w:p>
        </w:tc>
        <w:tc>
          <w:tcPr>
            <w:tcW w:w="888" w:type="dxa"/>
          </w:tcPr>
          <w:p w14:paraId="1615B18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94945A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B0263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B4B4E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08E1D8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70E87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37D78B4" w14:textId="77777777" w:rsidR="00754259" w:rsidRPr="00A2470A" w:rsidRDefault="00754259" w:rsidP="000C4125">
            <w:pPr>
              <w:pStyle w:val="TAC"/>
              <w:keepNext w:val="0"/>
              <w:keepLines w:val="0"/>
              <w:rPr>
                <w:rFonts w:eastAsia="Yu Mincho"/>
              </w:rPr>
            </w:pPr>
          </w:p>
        </w:tc>
      </w:tr>
      <w:tr w:rsidR="00754259" w:rsidRPr="00A2470A" w14:paraId="14A10B48" w14:textId="77777777" w:rsidTr="00754259">
        <w:trPr>
          <w:jc w:val="center"/>
        </w:trPr>
        <w:tc>
          <w:tcPr>
            <w:tcW w:w="885" w:type="dxa"/>
            <w:tcBorders>
              <w:bottom w:val="nil"/>
            </w:tcBorders>
            <w:shd w:val="clear" w:color="auto" w:fill="auto"/>
            <w:tcMar>
              <w:left w:w="28" w:type="dxa"/>
              <w:right w:w="28" w:type="dxa"/>
            </w:tcMar>
            <w:vAlign w:val="center"/>
          </w:tcPr>
          <w:p w14:paraId="06DB408D" w14:textId="77777777" w:rsidR="00754259" w:rsidRPr="00A2470A" w:rsidRDefault="00754259" w:rsidP="000C4125">
            <w:pPr>
              <w:pStyle w:val="TAC"/>
              <w:keepNext w:val="0"/>
              <w:keepLines w:val="0"/>
              <w:rPr>
                <w:rFonts w:eastAsia="Yu Mincho"/>
              </w:rPr>
            </w:pPr>
            <w:r w:rsidRPr="00A2470A">
              <w:rPr>
                <w:rFonts w:eastAsia="Yu Mincho"/>
              </w:rPr>
              <w:t>n74</w:t>
            </w:r>
          </w:p>
        </w:tc>
        <w:tc>
          <w:tcPr>
            <w:tcW w:w="888" w:type="dxa"/>
            <w:tcMar>
              <w:left w:w="28" w:type="dxa"/>
              <w:right w:w="28" w:type="dxa"/>
            </w:tcMar>
            <w:vAlign w:val="center"/>
          </w:tcPr>
          <w:p w14:paraId="24481FD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DFB356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93D962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3AB5297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304538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6806578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659F52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1E715E" w14:textId="77777777" w:rsidR="00754259" w:rsidRPr="00A2470A" w:rsidRDefault="00754259" w:rsidP="000C4125">
            <w:pPr>
              <w:pStyle w:val="TAC"/>
              <w:keepNext w:val="0"/>
              <w:keepLines w:val="0"/>
              <w:rPr>
                <w:rFonts w:eastAsia="Yu Mincho"/>
              </w:rPr>
            </w:pPr>
          </w:p>
        </w:tc>
        <w:tc>
          <w:tcPr>
            <w:tcW w:w="888" w:type="dxa"/>
          </w:tcPr>
          <w:p w14:paraId="2EF016B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BA33B39" w14:textId="77777777" w:rsidR="00754259" w:rsidRPr="00A2470A" w:rsidRDefault="00754259" w:rsidP="000C4125">
            <w:pPr>
              <w:pStyle w:val="TAC"/>
              <w:keepNext w:val="0"/>
              <w:keepLines w:val="0"/>
              <w:rPr>
                <w:rFonts w:eastAsia="Yu Mincho"/>
              </w:rPr>
            </w:pPr>
          </w:p>
        </w:tc>
        <w:tc>
          <w:tcPr>
            <w:tcW w:w="888" w:type="dxa"/>
          </w:tcPr>
          <w:p w14:paraId="5023D90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A494A1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AC33D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14C9C2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30EC1E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832B1C8"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BDB3C32" w14:textId="77777777" w:rsidR="00754259" w:rsidRPr="00A2470A" w:rsidRDefault="00754259" w:rsidP="000C4125">
            <w:pPr>
              <w:pStyle w:val="TAC"/>
              <w:keepNext w:val="0"/>
              <w:keepLines w:val="0"/>
              <w:rPr>
                <w:rFonts w:eastAsia="Yu Mincho"/>
              </w:rPr>
            </w:pPr>
          </w:p>
        </w:tc>
      </w:tr>
      <w:tr w:rsidR="00754259" w:rsidRPr="00A2470A" w14:paraId="1943DB37" w14:textId="77777777" w:rsidTr="00754259">
        <w:trPr>
          <w:jc w:val="center"/>
        </w:trPr>
        <w:tc>
          <w:tcPr>
            <w:tcW w:w="885" w:type="dxa"/>
            <w:tcBorders>
              <w:top w:val="nil"/>
              <w:bottom w:val="nil"/>
            </w:tcBorders>
            <w:shd w:val="clear" w:color="auto" w:fill="auto"/>
            <w:tcMar>
              <w:left w:w="28" w:type="dxa"/>
              <w:right w:w="28" w:type="dxa"/>
            </w:tcMar>
            <w:vAlign w:val="center"/>
          </w:tcPr>
          <w:p w14:paraId="013A76B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AE90EBE"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9E75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AA9863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48E930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CAAF2A4"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52B76E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0F7CBF3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C0E8F7" w14:textId="77777777" w:rsidR="00754259" w:rsidRPr="00A2470A" w:rsidRDefault="00754259" w:rsidP="000C4125">
            <w:pPr>
              <w:pStyle w:val="TAC"/>
              <w:keepNext w:val="0"/>
              <w:keepLines w:val="0"/>
              <w:rPr>
                <w:rFonts w:eastAsia="Yu Mincho"/>
              </w:rPr>
            </w:pPr>
          </w:p>
        </w:tc>
        <w:tc>
          <w:tcPr>
            <w:tcW w:w="888" w:type="dxa"/>
          </w:tcPr>
          <w:p w14:paraId="66B61DDA"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73A41107" w14:textId="77777777" w:rsidR="00754259" w:rsidRPr="00A2470A" w:rsidRDefault="00754259" w:rsidP="000C4125">
            <w:pPr>
              <w:pStyle w:val="TAC"/>
              <w:keepNext w:val="0"/>
              <w:keepLines w:val="0"/>
              <w:rPr>
                <w:rFonts w:eastAsia="Yu Mincho"/>
              </w:rPr>
            </w:pPr>
          </w:p>
        </w:tc>
        <w:tc>
          <w:tcPr>
            <w:tcW w:w="888" w:type="dxa"/>
          </w:tcPr>
          <w:p w14:paraId="782E3BC4"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20B7C2B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B5D1B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E3ABD7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830DE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4B8BC3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E1A7D40" w14:textId="77777777" w:rsidR="00754259" w:rsidRPr="00A2470A" w:rsidRDefault="00754259" w:rsidP="000C4125">
            <w:pPr>
              <w:pStyle w:val="TAC"/>
              <w:keepNext w:val="0"/>
              <w:keepLines w:val="0"/>
              <w:rPr>
                <w:rFonts w:eastAsia="Yu Mincho"/>
              </w:rPr>
            </w:pPr>
          </w:p>
        </w:tc>
      </w:tr>
      <w:tr w:rsidR="00754259" w:rsidRPr="00A2470A" w14:paraId="1CDBE54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3D941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466F84A"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5D50291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7453B0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5F5ABE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CD046D0"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7D394C2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A2ACBD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6DB752F" w14:textId="77777777" w:rsidR="00754259" w:rsidRPr="00A2470A" w:rsidRDefault="00754259" w:rsidP="000C4125">
            <w:pPr>
              <w:pStyle w:val="TAC"/>
              <w:keepNext w:val="0"/>
              <w:keepLines w:val="0"/>
              <w:rPr>
                <w:rFonts w:eastAsia="Yu Mincho"/>
              </w:rPr>
            </w:pPr>
          </w:p>
        </w:tc>
        <w:tc>
          <w:tcPr>
            <w:tcW w:w="888" w:type="dxa"/>
          </w:tcPr>
          <w:p w14:paraId="5C2B8A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5DF55E" w14:textId="77777777" w:rsidR="00754259" w:rsidRPr="00A2470A" w:rsidRDefault="00754259" w:rsidP="000C4125">
            <w:pPr>
              <w:pStyle w:val="TAC"/>
              <w:keepNext w:val="0"/>
              <w:keepLines w:val="0"/>
              <w:rPr>
                <w:rFonts w:eastAsia="Yu Mincho"/>
              </w:rPr>
            </w:pPr>
          </w:p>
        </w:tc>
        <w:tc>
          <w:tcPr>
            <w:tcW w:w="888" w:type="dxa"/>
          </w:tcPr>
          <w:p w14:paraId="689ADC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0B2EE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012A05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9F112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2632C8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1AF8F6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71D5F3F" w14:textId="77777777" w:rsidR="00754259" w:rsidRPr="00A2470A" w:rsidRDefault="00754259" w:rsidP="000C4125">
            <w:pPr>
              <w:pStyle w:val="TAC"/>
              <w:keepNext w:val="0"/>
              <w:keepLines w:val="0"/>
              <w:rPr>
                <w:rFonts w:eastAsia="Yu Mincho"/>
              </w:rPr>
            </w:pPr>
          </w:p>
        </w:tc>
      </w:tr>
      <w:tr w:rsidR="00754259" w:rsidRPr="00A2470A" w14:paraId="49C3448E" w14:textId="77777777" w:rsidTr="00754259">
        <w:trPr>
          <w:jc w:val="center"/>
        </w:trPr>
        <w:tc>
          <w:tcPr>
            <w:tcW w:w="885" w:type="dxa"/>
            <w:tcBorders>
              <w:bottom w:val="nil"/>
            </w:tcBorders>
            <w:shd w:val="clear" w:color="auto" w:fill="auto"/>
            <w:tcMar>
              <w:left w:w="28" w:type="dxa"/>
              <w:right w:w="28" w:type="dxa"/>
            </w:tcMar>
            <w:vAlign w:val="center"/>
            <w:hideMark/>
          </w:tcPr>
          <w:p w14:paraId="3AF6C1A2" w14:textId="77777777" w:rsidR="00754259" w:rsidRPr="00A2470A" w:rsidRDefault="00754259" w:rsidP="000C4125">
            <w:pPr>
              <w:pStyle w:val="TAC"/>
              <w:keepNext w:val="0"/>
              <w:keepLines w:val="0"/>
              <w:rPr>
                <w:rFonts w:eastAsia="Yu Mincho"/>
              </w:rPr>
            </w:pPr>
            <w:r w:rsidRPr="00A2470A">
              <w:rPr>
                <w:rFonts w:eastAsia="Yu Mincho"/>
              </w:rPr>
              <w:t>n75</w:t>
            </w:r>
          </w:p>
        </w:tc>
        <w:tc>
          <w:tcPr>
            <w:tcW w:w="888" w:type="dxa"/>
            <w:tcMar>
              <w:left w:w="28" w:type="dxa"/>
              <w:right w:w="28" w:type="dxa"/>
            </w:tcMar>
            <w:vAlign w:val="center"/>
            <w:hideMark/>
          </w:tcPr>
          <w:p w14:paraId="276F479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319EFE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515436A"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5BC812E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2589CFC8"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2F4F769"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7AC4431E"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64FDD25"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50E3A90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D89AE1"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8BA97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41F4C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259ABA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1AE23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365027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51C68B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DE949DC" w14:textId="77777777" w:rsidR="00754259" w:rsidRPr="00A2470A" w:rsidRDefault="00754259" w:rsidP="000C4125">
            <w:pPr>
              <w:pStyle w:val="TAC"/>
              <w:keepNext w:val="0"/>
              <w:keepLines w:val="0"/>
              <w:rPr>
                <w:rFonts w:eastAsia="Yu Mincho"/>
              </w:rPr>
            </w:pPr>
          </w:p>
        </w:tc>
      </w:tr>
      <w:tr w:rsidR="00754259" w:rsidRPr="00A2470A" w14:paraId="1BDFF10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6329C7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4E81F8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680F242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EA2A3C"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D62F94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9018BC2"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0B5B541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49B5BC30"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5C01625D"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3C277D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1FFB670"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5A06C5F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0E6A346"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B1293E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2C0550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78B37D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2EA6A27"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5F750B5" w14:textId="77777777" w:rsidR="00754259" w:rsidRPr="00A2470A" w:rsidRDefault="00754259" w:rsidP="000C4125">
            <w:pPr>
              <w:pStyle w:val="TAC"/>
              <w:keepNext w:val="0"/>
              <w:keepLines w:val="0"/>
              <w:rPr>
                <w:rFonts w:eastAsia="Yu Mincho"/>
              </w:rPr>
            </w:pPr>
          </w:p>
        </w:tc>
      </w:tr>
      <w:tr w:rsidR="00754259" w:rsidRPr="00A2470A" w14:paraId="01642A6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792E084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601A11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378D692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073AB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B64072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73FF8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81E77B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53E4997A"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tcPr>
          <w:p w14:paraId="03E0B4EA" w14:textId="77777777" w:rsidR="00754259" w:rsidRPr="00A2470A" w:rsidRDefault="00754259" w:rsidP="000C4125">
            <w:pPr>
              <w:pStyle w:val="TAC"/>
              <w:keepNext w:val="0"/>
              <w:keepLines w:val="0"/>
              <w:rPr>
                <w:rFonts w:eastAsia="Yu Mincho"/>
              </w:rPr>
            </w:pPr>
            <w:r w:rsidRPr="00A2470A">
              <w:rPr>
                <w:rFonts w:eastAsia="SimSun"/>
              </w:rPr>
              <w:t>30</w:t>
            </w:r>
          </w:p>
        </w:tc>
        <w:tc>
          <w:tcPr>
            <w:tcW w:w="888" w:type="dxa"/>
          </w:tcPr>
          <w:p w14:paraId="5E89357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0D43858"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788271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F42191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5C9CAD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977967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D500F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592EF7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0F9FCCE" w14:textId="77777777" w:rsidR="00754259" w:rsidRPr="00A2470A" w:rsidRDefault="00754259" w:rsidP="000C4125">
            <w:pPr>
              <w:pStyle w:val="TAC"/>
              <w:keepNext w:val="0"/>
              <w:keepLines w:val="0"/>
              <w:rPr>
                <w:rFonts w:eastAsia="Yu Mincho"/>
              </w:rPr>
            </w:pPr>
          </w:p>
        </w:tc>
      </w:tr>
      <w:tr w:rsidR="00754259" w:rsidRPr="00A2470A" w14:paraId="6779DF76" w14:textId="77777777" w:rsidTr="00754259">
        <w:trPr>
          <w:jc w:val="center"/>
        </w:trPr>
        <w:tc>
          <w:tcPr>
            <w:tcW w:w="885" w:type="dxa"/>
            <w:tcBorders>
              <w:bottom w:val="nil"/>
            </w:tcBorders>
            <w:shd w:val="clear" w:color="auto" w:fill="auto"/>
            <w:tcMar>
              <w:left w:w="28" w:type="dxa"/>
              <w:right w:w="28" w:type="dxa"/>
            </w:tcMar>
            <w:vAlign w:val="center"/>
            <w:hideMark/>
          </w:tcPr>
          <w:p w14:paraId="7ABA7FE9" w14:textId="77777777" w:rsidR="00754259" w:rsidRPr="00A2470A" w:rsidRDefault="00754259" w:rsidP="000C4125">
            <w:pPr>
              <w:pStyle w:val="TAC"/>
              <w:keepNext w:val="0"/>
              <w:keepLines w:val="0"/>
              <w:rPr>
                <w:rFonts w:eastAsia="Yu Mincho"/>
              </w:rPr>
            </w:pPr>
            <w:r w:rsidRPr="00A2470A">
              <w:rPr>
                <w:rFonts w:eastAsia="Yu Mincho"/>
              </w:rPr>
              <w:t>n76</w:t>
            </w:r>
          </w:p>
        </w:tc>
        <w:tc>
          <w:tcPr>
            <w:tcW w:w="888" w:type="dxa"/>
            <w:tcMar>
              <w:left w:w="28" w:type="dxa"/>
              <w:right w:w="28" w:type="dxa"/>
            </w:tcMar>
            <w:vAlign w:val="center"/>
            <w:hideMark/>
          </w:tcPr>
          <w:p w14:paraId="5FCA021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63BECF58"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2A255C81"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765A8C2A"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0AC0162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61EA96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15619C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F27D211" w14:textId="77777777" w:rsidR="00754259" w:rsidRPr="00A2470A" w:rsidRDefault="00754259" w:rsidP="000C4125">
            <w:pPr>
              <w:pStyle w:val="TAC"/>
              <w:keepNext w:val="0"/>
              <w:keepLines w:val="0"/>
              <w:rPr>
                <w:rFonts w:eastAsia="Yu Mincho"/>
              </w:rPr>
            </w:pPr>
          </w:p>
        </w:tc>
        <w:tc>
          <w:tcPr>
            <w:tcW w:w="888" w:type="dxa"/>
          </w:tcPr>
          <w:p w14:paraId="75B2A9C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228C5DB" w14:textId="77777777" w:rsidR="00754259" w:rsidRPr="00A2470A" w:rsidRDefault="00754259" w:rsidP="000C4125">
            <w:pPr>
              <w:pStyle w:val="TAC"/>
              <w:keepNext w:val="0"/>
              <w:keepLines w:val="0"/>
              <w:rPr>
                <w:rFonts w:eastAsia="Yu Mincho"/>
              </w:rPr>
            </w:pPr>
          </w:p>
        </w:tc>
        <w:tc>
          <w:tcPr>
            <w:tcW w:w="888" w:type="dxa"/>
          </w:tcPr>
          <w:p w14:paraId="513B5F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BEAAB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6A8343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DE877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46E30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C8175E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D956613" w14:textId="77777777" w:rsidR="00754259" w:rsidRPr="00A2470A" w:rsidRDefault="00754259" w:rsidP="000C4125">
            <w:pPr>
              <w:pStyle w:val="TAC"/>
              <w:keepNext w:val="0"/>
              <w:keepLines w:val="0"/>
              <w:rPr>
                <w:rFonts w:eastAsia="Yu Mincho"/>
              </w:rPr>
            </w:pPr>
          </w:p>
        </w:tc>
      </w:tr>
      <w:tr w:rsidR="00754259" w:rsidRPr="00A2470A" w14:paraId="562D44B7"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97E95B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8439F1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753B4C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EEC594D"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C2AEC1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25AEFC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527054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020C4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9CA11B" w14:textId="77777777" w:rsidR="00754259" w:rsidRPr="00A2470A" w:rsidRDefault="00754259" w:rsidP="000C4125">
            <w:pPr>
              <w:pStyle w:val="TAC"/>
              <w:keepNext w:val="0"/>
              <w:keepLines w:val="0"/>
              <w:rPr>
                <w:rFonts w:eastAsia="Yu Mincho"/>
              </w:rPr>
            </w:pPr>
          </w:p>
        </w:tc>
        <w:tc>
          <w:tcPr>
            <w:tcW w:w="888" w:type="dxa"/>
          </w:tcPr>
          <w:p w14:paraId="25DD68F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3A0FC11D" w14:textId="77777777" w:rsidR="00754259" w:rsidRPr="00A2470A" w:rsidRDefault="00754259" w:rsidP="000C4125">
            <w:pPr>
              <w:pStyle w:val="TAC"/>
              <w:keepNext w:val="0"/>
              <w:keepLines w:val="0"/>
              <w:rPr>
                <w:rFonts w:eastAsia="Yu Mincho"/>
              </w:rPr>
            </w:pPr>
          </w:p>
        </w:tc>
        <w:tc>
          <w:tcPr>
            <w:tcW w:w="888" w:type="dxa"/>
          </w:tcPr>
          <w:p w14:paraId="09704E0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46E29E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494D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42424D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A5976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0AF482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F70D1CB" w14:textId="77777777" w:rsidR="00754259" w:rsidRPr="00A2470A" w:rsidRDefault="00754259" w:rsidP="000C4125">
            <w:pPr>
              <w:pStyle w:val="TAC"/>
              <w:keepNext w:val="0"/>
              <w:keepLines w:val="0"/>
              <w:rPr>
                <w:rFonts w:eastAsia="Yu Mincho"/>
              </w:rPr>
            </w:pPr>
          </w:p>
        </w:tc>
      </w:tr>
      <w:tr w:rsidR="00754259" w:rsidRPr="00A2470A" w14:paraId="45653D4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21B216F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826FC0F"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AA0A3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ACDCA9"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59A0899"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148C12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27D54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62D0CC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4F48C5" w14:textId="77777777" w:rsidR="00754259" w:rsidRPr="00A2470A" w:rsidRDefault="00754259" w:rsidP="000C4125">
            <w:pPr>
              <w:pStyle w:val="TAC"/>
              <w:keepNext w:val="0"/>
              <w:keepLines w:val="0"/>
              <w:rPr>
                <w:rFonts w:eastAsia="Yu Mincho"/>
              </w:rPr>
            </w:pPr>
          </w:p>
        </w:tc>
        <w:tc>
          <w:tcPr>
            <w:tcW w:w="888" w:type="dxa"/>
          </w:tcPr>
          <w:p w14:paraId="11A75C5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8D9CD0" w14:textId="77777777" w:rsidR="00754259" w:rsidRPr="00A2470A" w:rsidRDefault="00754259" w:rsidP="000C4125">
            <w:pPr>
              <w:pStyle w:val="TAC"/>
              <w:keepNext w:val="0"/>
              <w:keepLines w:val="0"/>
              <w:rPr>
                <w:rFonts w:eastAsia="Yu Mincho"/>
              </w:rPr>
            </w:pPr>
          </w:p>
        </w:tc>
        <w:tc>
          <w:tcPr>
            <w:tcW w:w="888" w:type="dxa"/>
          </w:tcPr>
          <w:p w14:paraId="3FC5CE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28BFC0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50F5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E4691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8A028AA"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344DA0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36CF0F8" w14:textId="77777777" w:rsidR="00754259" w:rsidRPr="00A2470A" w:rsidRDefault="00754259" w:rsidP="000C4125">
            <w:pPr>
              <w:pStyle w:val="TAC"/>
              <w:keepNext w:val="0"/>
              <w:keepLines w:val="0"/>
              <w:rPr>
                <w:rFonts w:eastAsia="Yu Mincho"/>
              </w:rPr>
            </w:pPr>
          </w:p>
        </w:tc>
      </w:tr>
      <w:tr w:rsidR="00754259" w:rsidRPr="00A2470A" w14:paraId="31C0C566" w14:textId="77777777" w:rsidTr="00754259">
        <w:trPr>
          <w:jc w:val="center"/>
        </w:trPr>
        <w:tc>
          <w:tcPr>
            <w:tcW w:w="885" w:type="dxa"/>
            <w:tcBorders>
              <w:bottom w:val="nil"/>
            </w:tcBorders>
            <w:shd w:val="clear" w:color="auto" w:fill="auto"/>
            <w:tcMar>
              <w:left w:w="28" w:type="dxa"/>
              <w:right w:w="28" w:type="dxa"/>
            </w:tcMar>
            <w:vAlign w:val="center"/>
            <w:hideMark/>
          </w:tcPr>
          <w:p w14:paraId="57ED7954" w14:textId="77777777" w:rsidR="00754259" w:rsidRPr="00A2470A" w:rsidRDefault="00754259" w:rsidP="000C4125">
            <w:pPr>
              <w:pStyle w:val="TAC"/>
              <w:keepNext w:val="0"/>
              <w:keepLines w:val="0"/>
              <w:rPr>
                <w:rFonts w:eastAsia="Yu Mincho"/>
              </w:rPr>
            </w:pPr>
            <w:r w:rsidRPr="00A2470A">
              <w:rPr>
                <w:rFonts w:eastAsia="Yu Mincho"/>
              </w:rPr>
              <w:t>n77</w:t>
            </w:r>
          </w:p>
        </w:tc>
        <w:tc>
          <w:tcPr>
            <w:tcW w:w="888" w:type="dxa"/>
            <w:tcMar>
              <w:left w:w="28" w:type="dxa"/>
              <w:right w:w="28" w:type="dxa"/>
            </w:tcMar>
            <w:vAlign w:val="center"/>
            <w:hideMark/>
          </w:tcPr>
          <w:p w14:paraId="4C547ADC"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5FFA209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C206F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4391389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5341DE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2B6BA06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AF54A7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0F366FCE"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66BEAA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515168D"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50F06E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C89748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2049704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C656E4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4521E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932F2B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2960EC0" w14:textId="77777777" w:rsidR="00754259" w:rsidRPr="00A2470A" w:rsidRDefault="00754259" w:rsidP="000C4125">
            <w:pPr>
              <w:pStyle w:val="TAC"/>
              <w:keepNext w:val="0"/>
              <w:keepLines w:val="0"/>
              <w:rPr>
                <w:rFonts w:eastAsia="Yu Mincho"/>
              </w:rPr>
            </w:pPr>
          </w:p>
        </w:tc>
      </w:tr>
      <w:tr w:rsidR="00754259" w:rsidRPr="00A2470A" w14:paraId="4599E14F"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4B61B83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EE5E25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429DA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4A9D2E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20CFAE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27033E7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28082C5"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7259F19"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595572A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3E1B37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5224A0B"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F7F54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2DF372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58548F4A"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3F09F0D6"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7B690B3E"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7E150FF"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69ED09B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08217B0"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3B655FE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B1CF058"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03D282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5392A65"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1D1C253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BCC24C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41AC3E9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07EACFBA"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562FB902"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FD962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1A5EF52"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65DAF6A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C34502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1DF40E49"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36D4D4BF"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1DF26F24"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789E840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743CEDF7"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F2A0277" w14:textId="77777777" w:rsidTr="00754259">
        <w:trPr>
          <w:jc w:val="center"/>
        </w:trPr>
        <w:tc>
          <w:tcPr>
            <w:tcW w:w="885" w:type="dxa"/>
            <w:tcBorders>
              <w:bottom w:val="nil"/>
            </w:tcBorders>
            <w:shd w:val="clear" w:color="auto" w:fill="auto"/>
            <w:tcMar>
              <w:left w:w="28" w:type="dxa"/>
              <w:right w:w="28" w:type="dxa"/>
            </w:tcMar>
            <w:vAlign w:val="center"/>
            <w:hideMark/>
          </w:tcPr>
          <w:p w14:paraId="79D3979F" w14:textId="77777777" w:rsidR="00754259" w:rsidRPr="00A2470A" w:rsidRDefault="00754259" w:rsidP="000C4125">
            <w:pPr>
              <w:pStyle w:val="TAC"/>
              <w:keepNext w:val="0"/>
              <w:keepLines w:val="0"/>
              <w:rPr>
                <w:rFonts w:eastAsia="Yu Mincho"/>
              </w:rPr>
            </w:pPr>
            <w:r w:rsidRPr="00A2470A">
              <w:rPr>
                <w:rFonts w:eastAsia="Yu Mincho"/>
              </w:rPr>
              <w:t>n78</w:t>
            </w:r>
          </w:p>
        </w:tc>
        <w:tc>
          <w:tcPr>
            <w:tcW w:w="888" w:type="dxa"/>
            <w:tcMar>
              <w:left w:w="28" w:type="dxa"/>
              <w:right w:w="28" w:type="dxa"/>
            </w:tcMar>
            <w:vAlign w:val="center"/>
            <w:hideMark/>
          </w:tcPr>
          <w:p w14:paraId="456CA30D"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3B7FFF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E3833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572CCE55"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6CF4837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B65793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EE78040"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123018A7"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5A2E8CD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6DD1913"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B17BE0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8E0E68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76F7E14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89D7F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2E74F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64B2DC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D292981" w14:textId="77777777" w:rsidR="00754259" w:rsidRPr="00A2470A" w:rsidRDefault="00754259" w:rsidP="000C4125">
            <w:pPr>
              <w:pStyle w:val="TAC"/>
              <w:keepNext w:val="0"/>
              <w:keepLines w:val="0"/>
              <w:rPr>
                <w:rFonts w:eastAsia="Yu Mincho"/>
              </w:rPr>
            </w:pPr>
          </w:p>
        </w:tc>
      </w:tr>
      <w:tr w:rsidR="00754259" w:rsidRPr="00A2470A" w14:paraId="264588C5"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9AD8FC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272C659"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8302F7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9A51C9"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3A40462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ED0914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262FAD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A3E9321"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6D9F1E3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0C57444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AE23979"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3C391D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0BF2932"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609C243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6125ABD7"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7D3E45D9"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590A8181"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03170C75"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1AFF0EF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549CC41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D1C4F2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62152AA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111942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7A6D1C9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46EFB6A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54036F4"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B89379C"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vAlign w:val="center"/>
          </w:tcPr>
          <w:p w14:paraId="1A273703"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D7631A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A5C8D8A"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BAEE34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F5266E5"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1742574E"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vAlign w:val="center"/>
            <w:hideMark/>
          </w:tcPr>
          <w:p w14:paraId="671C0567"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90837DB"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0B539491"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2077478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67F81E1" w14:textId="77777777" w:rsidTr="00754259">
        <w:trPr>
          <w:jc w:val="center"/>
        </w:trPr>
        <w:tc>
          <w:tcPr>
            <w:tcW w:w="885" w:type="dxa"/>
            <w:tcBorders>
              <w:top w:val="single" w:sz="4" w:space="0" w:color="auto"/>
              <w:left w:val="single" w:sz="4" w:space="0" w:color="auto"/>
              <w:bottom w:val="nil"/>
              <w:right w:val="single" w:sz="4" w:space="0" w:color="auto"/>
            </w:tcBorders>
            <w:tcMar>
              <w:left w:w="28" w:type="dxa"/>
              <w:right w:w="28" w:type="dxa"/>
            </w:tcMar>
            <w:vAlign w:val="center"/>
            <w:hideMark/>
          </w:tcPr>
          <w:p w14:paraId="45EE9B55" w14:textId="77777777" w:rsidR="00754259" w:rsidRPr="00A2470A" w:rsidRDefault="00754259" w:rsidP="000C4125">
            <w:pPr>
              <w:pStyle w:val="TAC"/>
              <w:keepLines w:val="0"/>
              <w:rPr>
                <w:rFonts w:eastAsia="Yu Mincho"/>
              </w:rPr>
            </w:pPr>
            <w:r w:rsidRPr="00A2470A">
              <w:rPr>
                <w:rFonts w:eastAsia="Yu Mincho"/>
              </w:rPr>
              <w:t>n79</w:t>
            </w:r>
            <w:r w:rsidRPr="00A2470A">
              <w:rPr>
                <w:rFonts w:eastAsia="Yu Mincho"/>
                <w:vertAlign w:val="superscript"/>
              </w:rPr>
              <w:t>10</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C9F826" w14:textId="77777777" w:rsidR="00754259" w:rsidRPr="00A2470A" w:rsidRDefault="00754259" w:rsidP="000C4125">
            <w:pPr>
              <w:pStyle w:val="TAC"/>
              <w:keepLines w:val="0"/>
              <w:rPr>
                <w:rFonts w:eastAsia="Yu Mincho"/>
              </w:rPr>
            </w:pPr>
            <w:r w:rsidRPr="00A2470A">
              <w:rPr>
                <w:rFonts w:eastAsia="Yu Mincho"/>
              </w:rPr>
              <w:t>15</w:t>
            </w:r>
          </w:p>
        </w:tc>
        <w:tc>
          <w:tcPr>
            <w:tcW w:w="711" w:type="dxa"/>
          </w:tcPr>
          <w:p w14:paraId="7841B5B3" w14:textId="77777777" w:rsidR="00754259" w:rsidRPr="00A2470A" w:rsidRDefault="00754259" w:rsidP="000C4125">
            <w:pPr>
              <w:pStyle w:val="TAC"/>
              <w:keepLines w:val="0"/>
              <w:rPr>
                <w:rFonts w:eastAsia="Yu Mincho"/>
              </w:rPr>
            </w:pPr>
          </w:p>
        </w:tc>
        <w:tc>
          <w:tcPr>
            <w:tcW w:w="711" w:type="dxa"/>
            <w:tcMar>
              <w:left w:w="28" w:type="dxa"/>
              <w:right w:w="28" w:type="dxa"/>
            </w:tcMar>
          </w:tcPr>
          <w:p w14:paraId="0BE48373" w14:textId="77777777" w:rsidR="00754259" w:rsidRPr="00A2470A" w:rsidRDefault="00754259" w:rsidP="000C4125">
            <w:pPr>
              <w:pStyle w:val="TAC"/>
              <w:keepLines w:val="0"/>
              <w:rPr>
                <w:rFonts w:eastAsia="Yu Mincho"/>
              </w:rPr>
            </w:pPr>
          </w:p>
        </w:tc>
        <w:tc>
          <w:tcPr>
            <w:tcW w:w="798" w:type="dxa"/>
            <w:tcMar>
              <w:left w:w="28" w:type="dxa"/>
              <w:right w:w="28" w:type="dxa"/>
            </w:tcMar>
          </w:tcPr>
          <w:p w14:paraId="58938A26" w14:textId="77777777" w:rsidR="00754259" w:rsidRPr="00A2470A" w:rsidRDefault="00754259" w:rsidP="000C4125">
            <w:pPr>
              <w:pStyle w:val="TAC"/>
              <w:keepLines w:val="0"/>
              <w:rPr>
                <w:rFonts w:eastAsia="Yu Mincho"/>
              </w:rPr>
            </w:pPr>
            <w:r w:rsidRPr="00A2470A">
              <w:rPr>
                <w:rFonts w:eastAsia="Yu Mincho"/>
              </w:rPr>
              <w:t>10</w:t>
            </w:r>
          </w:p>
        </w:tc>
        <w:tc>
          <w:tcPr>
            <w:tcW w:w="801" w:type="dxa"/>
            <w:tcMar>
              <w:left w:w="28" w:type="dxa"/>
              <w:right w:w="28" w:type="dxa"/>
            </w:tcMar>
          </w:tcPr>
          <w:p w14:paraId="2F27B690" w14:textId="77777777" w:rsidR="00754259" w:rsidRPr="00A2470A" w:rsidRDefault="00754259" w:rsidP="000C4125">
            <w:pPr>
              <w:pStyle w:val="TAC"/>
              <w:keepLines w:val="0"/>
              <w:rPr>
                <w:rFonts w:eastAsia="Yu Mincho"/>
              </w:rPr>
            </w:pPr>
          </w:p>
        </w:tc>
        <w:tc>
          <w:tcPr>
            <w:tcW w:w="888" w:type="dxa"/>
            <w:tcMar>
              <w:left w:w="28" w:type="dxa"/>
              <w:right w:w="28" w:type="dxa"/>
            </w:tcMar>
          </w:tcPr>
          <w:p w14:paraId="2193753A"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3104ED6A" w14:textId="77777777" w:rsidR="00754259" w:rsidRPr="00A2470A" w:rsidRDefault="00754259" w:rsidP="000C4125">
            <w:pPr>
              <w:pStyle w:val="TAC"/>
              <w:keepLines w:val="0"/>
              <w:rPr>
                <w:rFonts w:eastAsia="Yu Mincho"/>
              </w:rPr>
            </w:pPr>
          </w:p>
        </w:tc>
        <w:tc>
          <w:tcPr>
            <w:tcW w:w="711" w:type="dxa"/>
            <w:tcMar>
              <w:left w:w="28" w:type="dxa"/>
              <w:right w:w="28" w:type="dxa"/>
            </w:tcMar>
          </w:tcPr>
          <w:p w14:paraId="2514CFF4" w14:textId="77777777" w:rsidR="00754259" w:rsidRPr="00A2470A" w:rsidRDefault="00754259" w:rsidP="000C4125">
            <w:pPr>
              <w:pStyle w:val="TAC"/>
              <w:keepLines w:val="0"/>
              <w:rPr>
                <w:rFonts w:eastAsia="Yu Mincho"/>
              </w:rPr>
            </w:pPr>
            <w:r w:rsidRPr="00A2470A">
              <w:rPr>
                <w:rFonts w:eastAsia="Yu Mincho"/>
              </w:rPr>
              <w:t>30</w:t>
            </w:r>
          </w:p>
        </w:tc>
        <w:tc>
          <w:tcPr>
            <w:tcW w:w="888" w:type="dxa"/>
          </w:tcPr>
          <w:p w14:paraId="2A7A9251"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hideMark/>
          </w:tcPr>
          <w:p w14:paraId="3B4BFCA0" w14:textId="77777777" w:rsidR="00754259" w:rsidRPr="00A2470A" w:rsidRDefault="00754259" w:rsidP="000C4125">
            <w:pPr>
              <w:pStyle w:val="TAC"/>
              <w:keepLines w:val="0"/>
              <w:rPr>
                <w:rFonts w:eastAsia="Yu Mincho"/>
              </w:rPr>
            </w:pPr>
            <w:r w:rsidRPr="00A2470A">
              <w:rPr>
                <w:rFonts w:eastAsia="Yu Mincho"/>
              </w:rPr>
              <w:t>40</w:t>
            </w:r>
          </w:p>
        </w:tc>
        <w:tc>
          <w:tcPr>
            <w:tcW w:w="888" w:type="dxa"/>
          </w:tcPr>
          <w:p w14:paraId="6D275FBD"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hideMark/>
          </w:tcPr>
          <w:p w14:paraId="1A90B8CB" w14:textId="77777777" w:rsidR="00754259" w:rsidRPr="00A2470A" w:rsidRDefault="00754259" w:rsidP="000C4125">
            <w:pPr>
              <w:pStyle w:val="TAC"/>
              <w:keepLines w:val="0"/>
              <w:rPr>
                <w:rFonts w:eastAsia="Yu Mincho"/>
              </w:rPr>
            </w:pPr>
            <w:r w:rsidRPr="00A2470A">
              <w:rPr>
                <w:rFonts w:eastAsia="Yu Mincho"/>
              </w:rPr>
              <w:t>50</w:t>
            </w:r>
          </w:p>
        </w:tc>
        <w:tc>
          <w:tcPr>
            <w:tcW w:w="711" w:type="dxa"/>
            <w:tcMar>
              <w:left w:w="28" w:type="dxa"/>
              <w:right w:w="28" w:type="dxa"/>
            </w:tcMar>
            <w:vAlign w:val="center"/>
          </w:tcPr>
          <w:p w14:paraId="3D0E0336" w14:textId="77777777" w:rsidR="00754259" w:rsidRPr="00A2470A" w:rsidRDefault="00754259" w:rsidP="000C4125">
            <w:pPr>
              <w:pStyle w:val="TAC"/>
              <w:keepLines w:val="0"/>
              <w:rPr>
                <w:rFonts w:eastAsia="Yu Mincho"/>
              </w:rPr>
            </w:pPr>
          </w:p>
        </w:tc>
        <w:tc>
          <w:tcPr>
            <w:tcW w:w="888" w:type="dxa"/>
            <w:tcMar>
              <w:left w:w="28" w:type="dxa"/>
              <w:right w:w="28" w:type="dxa"/>
            </w:tcMar>
          </w:tcPr>
          <w:p w14:paraId="5D9E02AF"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11D9EC23" w14:textId="77777777" w:rsidR="00754259" w:rsidRPr="00A2470A" w:rsidRDefault="00754259" w:rsidP="000C4125">
            <w:pPr>
              <w:pStyle w:val="TAC"/>
              <w:keepLines w:val="0"/>
              <w:rPr>
                <w:rFonts w:eastAsia="Yu Mincho"/>
              </w:rPr>
            </w:pPr>
          </w:p>
        </w:tc>
        <w:tc>
          <w:tcPr>
            <w:tcW w:w="786" w:type="dxa"/>
            <w:tcMar>
              <w:left w:w="28" w:type="dxa"/>
              <w:right w:w="28" w:type="dxa"/>
            </w:tcMar>
          </w:tcPr>
          <w:p w14:paraId="7044B827" w14:textId="77777777" w:rsidR="00754259" w:rsidRPr="00A2470A" w:rsidRDefault="00754259" w:rsidP="000C4125">
            <w:pPr>
              <w:pStyle w:val="TAC"/>
              <w:keepLines w:val="0"/>
              <w:rPr>
                <w:rFonts w:eastAsia="Yu Mincho"/>
              </w:rPr>
            </w:pPr>
          </w:p>
        </w:tc>
        <w:tc>
          <w:tcPr>
            <w:tcW w:w="810" w:type="dxa"/>
            <w:tcMar>
              <w:left w:w="28" w:type="dxa"/>
              <w:right w:w="28" w:type="dxa"/>
            </w:tcMar>
            <w:vAlign w:val="center"/>
          </w:tcPr>
          <w:p w14:paraId="1759AE46" w14:textId="77777777" w:rsidR="00754259" w:rsidRPr="00A2470A" w:rsidRDefault="00754259" w:rsidP="000C4125">
            <w:pPr>
              <w:pStyle w:val="TAC"/>
              <w:keepLines w:val="0"/>
              <w:rPr>
                <w:rFonts w:eastAsia="Yu Mincho"/>
              </w:rPr>
            </w:pPr>
          </w:p>
        </w:tc>
      </w:tr>
      <w:tr w:rsidR="00754259" w:rsidRPr="00A2470A" w14:paraId="088923D7" w14:textId="77777777" w:rsidTr="00754259">
        <w:trPr>
          <w:jc w:val="center"/>
        </w:trPr>
        <w:tc>
          <w:tcPr>
            <w:tcW w:w="885" w:type="dxa"/>
            <w:tcBorders>
              <w:top w:val="nil"/>
              <w:left w:val="single" w:sz="4" w:space="0" w:color="auto"/>
              <w:bottom w:val="nil"/>
              <w:right w:val="single" w:sz="4" w:space="0" w:color="auto"/>
            </w:tcBorders>
            <w:tcMar>
              <w:left w:w="28" w:type="dxa"/>
              <w:right w:w="28" w:type="dxa"/>
            </w:tcMar>
            <w:vAlign w:val="center"/>
            <w:hideMark/>
          </w:tcPr>
          <w:p w14:paraId="44A67565"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F289AB"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3398472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ED86F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7A5EB01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1D96CCA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36229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0D9173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5BE96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7815E12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A6B224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7B0EF5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7FC7F5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7CAE70D7"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4B2BDD71" w14:textId="77777777" w:rsidR="00754259" w:rsidRPr="00A2470A" w:rsidRDefault="00754259" w:rsidP="000C412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711" w:type="dxa"/>
            <w:tcMar>
              <w:left w:w="28" w:type="dxa"/>
              <w:right w:w="28" w:type="dxa"/>
            </w:tcMar>
            <w:vAlign w:val="center"/>
          </w:tcPr>
          <w:p w14:paraId="6CDB2345"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2DE50B7F"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46F6E3A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81CC2C6" w14:textId="77777777" w:rsidTr="00754259">
        <w:trPr>
          <w:jc w:val="center"/>
        </w:trPr>
        <w:tc>
          <w:tcPr>
            <w:tcW w:w="885" w:type="dxa"/>
            <w:tcBorders>
              <w:top w:val="nil"/>
              <w:left w:val="single" w:sz="4" w:space="0" w:color="auto"/>
              <w:bottom w:val="single" w:sz="4" w:space="0" w:color="auto"/>
              <w:right w:val="single" w:sz="4" w:space="0" w:color="auto"/>
            </w:tcBorders>
            <w:tcMar>
              <w:left w:w="28" w:type="dxa"/>
              <w:right w:w="28" w:type="dxa"/>
            </w:tcMar>
            <w:vAlign w:val="center"/>
            <w:hideMark/>
          </w:tcPr>
          <w:p w14:paraId="1030A73B" w14:textId="77777777" w:rsidR="00754259" w:rsidRPr="00A2470A" w:rsidRDefault="00754259" w:rsidP="000C4125">
            <w:pPr>
              <w:pStyle w:val="TAC"/>
              <w:keepNext w:val="0"/>
              <w:keepLines w:val="0"/>
              <w:rPr>
                <w:rFonts w:eastAsia="Yu Mincho"/>
              </w:rPr>
            </w:pP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8C37C9"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5F44DA1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F6F3D14"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872639"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70D2193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71E623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73ABC9C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067B3CD"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5698C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7D3CF9FA"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tcPr>
          <w:p w14:paraId="274ED77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6ADD75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hideMark/>
          </w:tcPr>
          <w:p w14:paraId="262BD56A"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hideMark/>
          </w:tcPr>
          <w:p w14:paraId="7AA71A0C" w14:textId="77777777" w:rsidR="00754259" w:rsidRPr="00A2470A" w:rsidRDefault="00754259" w:rsidP="000C412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711" w:type="dxa"/>
            <w:tcMar>
              <w:left w:w="28" w:type="dxa"/>
              <w:right w:w="28" w:type="dxa"/>
            </w:tcMar>
            <w:vAlign w:val="center"/>
          </w:tcPr>
          <w:p w14:paraId="779F36B1"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320219B7"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hideMark/>
          </w:tcPr>
          <w:p w14:paraId="15A14D3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7557528A" w14:textId="77777777" w:rsidTr="00754259">
        <w:trPr>
          <w:jc w:val="center"/>
        </w:trPr>
        <w:tc>
          <w:tcPr>
            <w:tcW w:w="885" w:type="dxa"/>
            <w:tcBorders>
              <w:bottom w:val="nil"/>
            </w:tcBorders>
            <w:shd w:val="clear" w:color="auto" w:fill="auto"/>
            <w:tcMar>
              <w:left w:w="28" w:type="dxa"/>
              <w:right w:w="28" w:type="dxa"/>
            </w:tcMar>
            <w:vAlign w:val="center"/>
            <w:hideMark/>
          </w:tcPr>
          <w:p w14:paraId="326906D0" w14:textId="77777777" w:rsidR="00754259" w:rsidRPr="00A2470A" w:rsidRDefault="00754259" w:rsidP="000C4125">
            <w:pPr>
              <w:pStyle w:val="TAC"/>
              <w:keepNext w:val="0"/>
              <w:keepLines w:val="0"/>
              <w:rPr>
                <w:rFonts w:eastAsia="Yu Mincho"/>
              </w:rPr>
            </w:pPr>
            <w:r w:rsidRPr="00A2470A">
              <w:rPr>
                <w:rFonts w:eastAsia="Yu Mincho"/>
              </w:rPr>
              <w:t>n80</w:t>
            </w:r>
          </w:p>
        </w:tc>
        <w:tc>
          <w:tcPr>
            <w:tcW w:w="888" w:type="dxa"/>
            <w:tcMar>
              <w:left w:w="28" w:type="dxa"/>
              <w:right w:w="28" w:type="dxa"/>
            </w:tcMar>
            <w:vAlign w:val="center"/>
            <w:hideMark/>
          </w:tcPr>
          <w:p w14:paraId="02372E1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9EFB146"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1B70958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49248D3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A4A73E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54C9D7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740A096"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655D7E98"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4ECE80D5"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3314FA2"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75C8D50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4A1BCA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CEE1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ABC49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4647DD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E3CA02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DA0751" w14:textId="77777777" w:rsidR="00754259" w:rsidRPr="00A2470A" w:rsidRDefault="00754259" w:rsidP="000C4125">
            <w:pPr>
              <w:pStyle w:val="TAC"/>
              <w:keepNext w:val="0"/>
              <w:keepLines w:val="0"/>
              <w:rPr>
                <w:rFonts w:eastAsia="Yu Mincho"/>
              </w:rPr>
            </w:pPr>
          </w:p>
        </w:tc>
      </w:tr>
      <w:tr w:rsidR="00754259" w:rsidRPr="00A2470A" w14:paraId="672FDEAC"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206671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AAE2AB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46AA436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CE9208A"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6691F83E"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8ED3F8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0AA4807"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F99FA4C"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012439F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65CF5745"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E53DCEA"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524EE3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7699F6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A15DE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0306E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32C260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FBAD1A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D09AC9D" w14:textId="77777777" w:rsidR="00754259" w:rsidRPr="00A2470A" w:rsidRDefault="00754259" w:rsidP="000C4125">
            <w:pPr>
              <w:pStyle w:val="TAC"/>
              <w:keepNext w:val="0"/>
              <w:keepLines w:val="0"/>
              <w:rPr>
                <w:rFonts w:eastAsia="Yu Mincho"/>
              </w:rPr>
            </w:pPr>
          </w:p>
        </w:tc>
      </w:tr>
      <w:tr w:rsidR="00754259" w:rsidRPr="00A2470A" w14:paraId="51F74FE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327E4BF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32344620"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A7310D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B59F26E"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hideMark/>
          </w:tcPr>
          <w:p w14:paraId="54B63622"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D479DD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F7EA1EF"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68173872" w14:textId="77777777" w:rsidR="00754259" w:rsidRPr="00A2470A" w:rsidRDefault="00754259" w:rsidP="000C4125">
            <w:pPr>
              <w:pStyle w:val="TAC"/>
              <w:keepNext w:val="0"/>
              <w:keepLines w:val="0"/>
              <w:rPr>
                <w:rFonts w:eastAsia="Yu Mincho"/>
              </w:rPr>
            </w:pPr>
            <w:r w:rsidRPr="00A2470A">
              <w:rPr>
                <w:rFonts w:eastAsia="Yu Mincho"/>
              </w:rPr>
              <w:t>25</w:t>
            </w:r>
          </w:p>
        </w:tc>
        <w:tc>
          <w:tcPr>
            <w:tcW w:w="711" w:type="dxa"/>
            <w:tcMar>
              <w:left w:w="28" w:type="dxa"/>
              <w:right w:w="28" w:type="dxa"/>
            </w:tcMar>
          </w:tcPr>
          <w:p w14:paraId="5DDD5989"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tcPr>
          <w:p w14:paraId="0FC0BAB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6FC8693A"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7679D95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B93E7C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4306D6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0E2D3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CB4FD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AC3C32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32372C9" w14:textId="77777777" w:rsidR="00754259" w:rsidRPr="00A2470A" w:rsidRDefault="00754259" w:rsidP="000C4125">
            <w:pPr>
              <w:pStyle w:val="TAC"/>
              <w:keepNext w:val="0"/>
              <w:keepLines w:val="0"/>
              <w:rPr>
                <w:rFonts w:eastAsia="Yu Mincho"/>
              </w:rPr>
            </w:pPr>
          </w:p>
        </w:tc>
      </w:tr>
      <w:tr w:rsidR="00754259" w:rsidRPr="00A2470A" w14:paraId="3B5ECE8F" w14:textId="77777777" w:rsidTr="00754259">
        <w:trPr>
          <w:jc w:val="center"/>
        </w:trPr>
        <w:tc>
          <w:tcPr>
            <w:tcW w:w="885" w:type="dxa"/>
            <w:tcBorders>
              <w:bottom w:val="nil"/>
            </w:tcBorders>
            <w:shd w:val="clear" w:color="auto" w:fill="auto"/>
            <w:tcMar>
              <w:left w:w="28" w:type="dxa"/>
              <w:right w:w="28" w:type="dxa"/>
            </w:tcMar>
            <w:vAlign w:val="center"/>
            <w:hideMark/>
          </w:tcPr>
          <w:p w14:paraId="17C12451" w14:textId="77777777" w:rsidR="00754259" w:rsidRPr="00A2470A" w:rsidRDefault="00754259" w:rsidP="000C4125">
            <w:pPr>
              <w:pStyle w:val="TAC"/>
              <w:keepNext w:val="0"/>
              <w:keepLines w:val="0"/>
              <w:rPr>
                <w:rFonts w:eastAsia="Yu Mincho"/>
              </w:rPr>
            </w:pPr>
            <w:r w:rsidRPr="00A2470A">
              <w:rPr>
                <w:rFonts w:eastAsia="Yu Mincho"/>
              </w:rPr>
              <w:t>n81</w:t>
            </w:r>
          </w:p>
        </w:tc>
        <w:tc>
          <w:tcPr>
            <w:tcW w:w="888" w:type="dxa"/>
            <w:tcMar>
              <w:left w:w="28" w:type="dxa"/>
              <w:right w:w="28" w:type="dxa"/>
            </w:tcMar>
            <w:vAlign w:val="center"/>
            <w:hideMark/>
          </w:tcPr>
          <w:p w14:paraId="679AF145"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3E26C699"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709DAFF3"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6C73EB58"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361888BA"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664227DA"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2FFBF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869DFE9" w14:textId="77777777" w:rsidR="00754259" w:rsidRPr="00A2470A" w:rsidRDefault="00754259" w:rsidP="000C4125">
            <w:pPr>
              <w:pStyle w:val="TAC"/>
              <w:keepNext w:val="0"/>
              <w:keepLines w:val="0"/>
              <w:rPr>
                <w:rFonts w:eastAsia="Yu Mincho"/>
              </w:rPr>
            </w:pPr>
          </w:p>
        </w:tc>
        <w:tc>
          <w:tcPr>
            <w:tcW w:w="888" w:type="dxa"/>
          </w:tcPr>
          <w:p w14:paraId="10BFDC1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B6B2E4E" w14:textId="77777777" w:rsidR="00754259" w:rsidRPr="00A2470A" w:rsidRDefault="00754259" w:rsidP="000C4125">
            <w:pPr>
              <w:pStyle w:val="TAC"/>
              <w:keepNext w:val="0"/>
              <w:keepLines w:val="0"/>
              <w:rPr>
                <w:rFonts w:eastAsia="Yu Mincho"/>
              </w:rPr>
            </w:pPr>
          </w:p>
        </w:tc>
        <w:tc>
          <w:tcPr>
            <w:tcW w:w="888" w:type="dxa"/>
          </w:tcPr>
          <w:p w14:paraId="49DC38E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07FFC9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90909C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ACA40D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2533A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A3B10B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6FE0DA8" w14:textId="77777777" w:rsidR="00754259" w:rsidRPr="00A2470A" w:rsidRDefault="00754259" w:rsidP="000C4125">
            <w:pPr>
              <w:pStyle w:val="TAC"/>
              <w:keepNext w:val="0"/>
              <w:keepLines w:val="0"/>
              <w:rPr>
                <w:rFonts w:eastAsia="Yu Mincho"/>
              </w:rPr>
            </w:pPr>
          </w:p>
        </w:tc>
      </w:tr>
      <w:tr w:rsidR="00754259" w:rsidRPr="00A2470A" w14:paraId="0DF59C28"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3F27065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72AE888"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24279A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E669115"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FD8941D"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12B7134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146C20A1"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132C880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6BF9BF" w14:textId="77777777" w:rsidR="00754259" w:rsidRPr="00A2470A" w:rsidRDefault="00754259" w:rsidP="000C4125">
            <w:pPr>
              <w:pStyle w:val="TAC"/>
              <w:keepNext w:val="0"/>
              <w:keepLines w:val="0"/>
              <w:rPr>
                <w:rFonts w:eastAsia="Yu Mincho"/>
              </w:rPr>
            </w:pPr>
          </w:p>
        </w:tc>
        <w:tc>
          <w:tcPr>
            <w:tcW w:w="888" w:type="dxa"/>
          </w:tcPr>
          <w:p w14:paraId="7F58CF8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1D6DC5" w14:textId="77777777" w:rsidR="00754259" w:rsidRPr="00A2470A" w:rsidRDefault="00754259" w:rsidP="000C4125">
            <w:pPr>
              <w:pStyle w:val="TAC"/>
              <w:keepNext w:val="0"/>
              <w:keepLines w:val="0"/>
              <w:rPr>
                <w:rFonts w:eastAsia="Yu Mincho"/>
              </w:rPr>
            </w:pPr>
          </w:p>
        </w:tc>
        <w:tc>
          <w:tcPr>
            <w:tcW w:w="888" w:type="dxa"/>
          </w:tcPr>
          <w:p w14:paraId="3D08D33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9CBF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6F34C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47F10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F7AC9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A4ABB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15B7DCA" w14:textId="77777777" w:rsidR="00754259" w:rsidRPr="00A2470A" w:rsidRDefault="00754259" w:rsidP="000C4125">
            <w:pPr>
              <w:pStyle w:val="TAC"/>
              <w:keepNext w:val="0"/>
              <w:keepLines w:val="0"/>
              <w:rPr>
                <w:rFonts w:eastAsia="Yu Mincho"/>
              </w:rPr>
            </w:pPr>
          </w:p>
        </w:tc>
      </w:tr>
      <w:tr w:rsidR="00754259" w:rsidRPr="00A2470A" w14:paraId="735736E1"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227461F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5DF9D8B"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EABC2A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E573C63"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3B472E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1CA84E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E79EA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BD4E7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079270B" w14:textId="77777777" w:rsidR="00754259" w:rsidRPr="00A2470A" w:rsidRDefault="00754259" w:rsidP="000C4125">
            <w:pPr>
              <w:pStyle w:val="TAC"/>
              <w:keepNext w:val="0"/>
              <w:keepLines w:val="0"/>
              <w:rPr>
                <w:rFonts w:eastAsia="Yu Mincho"/>
              </w:rPr>
            </w:pPr>
          </w:p>
        </w:tc>
        <w:tc>
          <w:tcPr>
            <w:tcW w:w="888" w:type="dxa"/>
          </w:tcPr>
          <w:p w14:paraId="02DBA0C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B476BE" w14:textId="77777777" w:rsidR="00754259" w:rsidRPr="00A2470A" w:rsidRDefault="00754259" w:rsidP="000C4125">
            <w:pPr>
              <w:pStyle w:val="TAC"/>
              <w:keepNext w:val="0"/>
              <w:keepLines w:val="0"/>
              <w:rPr>
                <w:rFonts w:eastAsia="Yu Mincho"/>
              </w:rPr>
            </w:pPr>
          </w:p>
        </w:tc>
        <w:tc>
          <w:tcPr>
            <w:tcW w:w="888" w:type="dxa"/>
          </w:tcPr>
          <w:p w14:paraId="2C3C3F8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E5EDD9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689E4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08C3C1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EEA30B2"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95AFD8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BDB860" w14:textId="77777777" w:rsidR="00754259" w:rsidRPr="00A2470A" w:rsidRDefault="00754259" w:rsidP="000C4125">
            <w:pPr>
              <w:pStyle w:val="TAC"/>
              <w:keepNext w:val="0"/>
              <w:keepLines w:val="0"/>
              <w:rPr>
                <w:rFonts w:eastAsia="Yu Mincho"/>
              </w:rPr>
            </w:pPr>
          </w:p>
        </w:tc>
      </w:tr>
      <w:tr w:rsidR="00754259" w:rsidRPr="00A2470A" w14:paraId="7CB6D629" w14:textId="77777777" w:rsidTr="00754259">
        <w:trPr>
          <w:jc w:val="center"/>
        </w:trPr>
        <w:tc>
          <w:tcPr>
            <w:tcW w:w="885" w:type="dxa"/>
            <w:tcBorders>
              <w:bottom w:val="nil"/>
            </w:tcBorders>
            <w:shd w:val="clear" w:color="auto" w:fill="auto"/>
            <w:tcMar>
              <w:left w:w="28" w:type="dxa"/>
              <w:right w:w="28" w:type="dxa"/>
            </w:tcMar>
            <w:vAlign w:val="center"/>
            <w:hideMark/>
          </w:tcPr>
          <w:p w14:paraId="73E14740" w14:textId="77777777" w:rsidR="00754259" w:rsidRPr="00A2470A" w:rsidRDefault="00754259" w:rsidP="000C4125">
            <w:pPr>
              <w:pStyle w:val="TAC"/>
              <w:keepNext w:val="0"/>
              <w:keepLines w:val="0"/>
              <w:rPr>
                <w:rFonts w:eastAsia="Yu Mincho"/>
              </w:rPr>
            </w:pPr>
            <w:r w:rsidRPr="00A2470A">
              <w:rPr>
                <w:rFonts w:eastAsia="Yu Mincho"/>
              </w:rPr>
              <w:t>n82</w:t>
            </w:r>
          </w:p>
        </w:tc>
        <w:tc>
          <w:tcPr>
            <w:tcW w:w="888" w:type="dxa"/>
            <w:tcMar>
              <w:left w:w="28" w:type="dxa"/>
              <w:right w:w="28" w:type="dxa"/>
            </w:tcMar>
            <w:vAlign w:val="center"/>
            <w:hideMark/>
          </w:tcPr>
          <w:p w14:paraId="247769A6"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141CC17A"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2E371354"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11ED453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6856F07"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80138C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1EC37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E12A5B2" w14:textId="77777777" w:rsidR="00754259" w:rsidRPr="00A2470A" w:rsidRDefault="00754259" w:rsidP="000C4125">
            <w:pPr>
              <w:pStyle w:val="TAC"/>
              <w:keepNext w:val="0"/>
              <w:keepLines w:val="0"/>
              <w:rPr>
                <w:rFonts w:eastAsia="Yu Mincho"/>
              </w:rPr>
            </w:pPr>
          </w:p>
        </w:tc>
        <w:tc>
          <w:tcPr>
            <w:tcW w:w="888" w:type="dxa"/>
          </w:tcPr>
          <w:p w14:paraId="4C6B68E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FA3DAC1" w14:textId="77777777" w:rsidR="00754259" w:rsidRPr="00A2470A" w:rsidRDefault="00754259" w:rsidP="000C4125">
            <w:pPr>
              <w:pStyle w:val="TAC"/>
              <w:keepNext w:val="0"/>
              <w:keepLines w:val="0"/>
              <w:rPr>
                <w:rFonts w:eastAsia="Yu Mincho"/>
              </w:rPr>
            </w:pPr>
          </w:p>
        </w:tc>
        <w:tc>
          <w:tcPr>
            <w:tcW w:w="888" w:type="dxa"/>
          </w:tcPr>
          <w:p w14:paraId="5C0BF57A"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1D5419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D41B90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655CA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A125C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533F1D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4D223DE" w14:textId="77777777" w:rsidR="00754259" w:rsidRPr="00A2470A" w:rsidRDefault="00754259" w:rsidP="000C4125">
            <w:pPr>
              <w:pStyle w:val="TAC"/>
              <w:keepNext w:val="0"/>
              <w:keepLines w:val="0"/>
              <w:rPr>
                <w:rFonts w:eastAsia="Yu Mincho"/>
              </w:rPr>
            </w:pPr>
          </w:p>
        </w:tc>
      </w:tr>
      <w:tr w:rsidR="00754259" w:rsidRPr="00A2470A" w14:paraId="6C5DAEA0"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D42CCE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56BC2E1C"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0C41C0B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18BE0F6"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7E421016"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7700A36"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0449AF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2F934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D5611CE" w14:textId="77777777" w:rsidR="00754259" w:rsidRPr="00A2470A" w:rsidRDefault="00754259" w:rsidP="000C4125">
            <w:pPr>
              <w:pStyle w:val="TAC"/>
              <w:keepNext w:val="0"/>
              <w:keepLines w:val="0"/>
              <w:rPr>
                <w:rFonts w:eastAsia="Yu Mincho"/>
              </w:rPr>
            </w:pPr>
          </w:p>
        </w:tc>
        <w:tc>
          <w:tcPr>
            <w:tcW w:w="888" w:type="dxa"/>
          </w:tcPr>
          <w:p w14:paraId="29F5D92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98E51E" w14:textId="77777777" w:rsidR="00754259" w:rsidRPr="00A2470A" w:rsidRDefault="00754259" w:rsidP="000C4125">
            <w:pPr>
              <w:pStyle w:val="TAC"/>
              <w:keepNext w:val="0"/>
              <w:keepLines w:val="0"/>
              <w:rPr>
                <w:rFonts w:eastAsia="Yu Mincho"/>
              </w:rPr>
            </w:pPr>
          </w:p>
        </w:tc>
        <w:tc>
          <w:tcPr>
            <w:tcW w:w="888" w:type="dxa"/>
          </w:tcPr>
          <w:p w14:paraId="1F9A86F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6388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2B0ED5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8CFC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CAAC58"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142997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3054610" w14:textId="77777777" w:rsidR="00754259" w:rsidRPr="00A2470A" w:rsidRDefault="00754259" w:rsidP="000C4125">
            <w:pPr>
              <w:pStyle w:val="TAC"/>
              <w:keepNext w:val="0"/>
              <w:keepLines w:val="0"/>
              <w:rPr>
                <w:rFonts w:eastAsia="Yu Mincho"/>
              </w:rPr>
            </w:pPr>
          </w:p>
        </w:tc>
      </w:tr>
      <w:tr w:rsidR="00754259" w:rsidRPr="00A2470A" w14:paraId="3F1DFF0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61010FA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00C290A7"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3340A5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7E9EBA"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A9C1E10"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723A132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8FD494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F13D1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CC0EDA7" w14:textId="77777777" w:rsidR="00754259" w:rsidRPr="00A2470A" w:rsidRDefault="00754259" w:rsidP="000C4125">
            <w:pPr>
              <w:pStyle w:val="TAC"/>
              <w:keepNext w:val="0"/>
              <w:keepLines w:val="0"/>
              <w:rPr>
                <w:rFonts w:eastAsia="Yu Mincho"/>
              </w:rPr>
            </w:pPr>
          </w:p>
        </w:tc>
        <w:tc>
          <w:tcPr>
            <w:tcW w:w="888" w:type="dxa"/>
          </w:tcPr>
          <w:p w14:paraId="0069DAC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7FB36EB" w14:textId="77777777" w:rsidR="00754259" w:rsidRPr="00A2470A" w:rsidRDefault="00754259" w:rsidP="000C4125">
            <w:pPr>
              <w:pStyle w:val="TAC"/>
              <w:keepNext w:val="0"/>
              <w:keepLines w:val="0"/>
              <w:rPr>
                <w:rFonts w:eastAsia="Yu Mincho"/>
              </w:rPr>
            </w:pPr>
          </w:p>
        </w:tc>
        <w:tc>
          <w:tcPr>
            <w:tcW w:w="888" w:type="dxa"/>
          </w:tcPr>
          <w:p w14:paraId="7B76D6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1A467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00E29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A60F7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0327A3"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5147F0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E599E63" w14:textId="77777777" w:rsidR="00754259" w:rsidRPr="00A2470A" w:rsidRDefault="00754259" w:rsidP="000C4125">
            <w:pPr>
              <w:pStyle w:val="TAC"/>
              <w:keepNext w:val="0"/>
              <w:keepLines w:val="0"/>
              <w:rPr>
                <w:rFonts w:eastAsia="Yu Mincho"/>
              </w:rPr>
            </w:pPr>
          </w:p>
        </w:tc>
      </w:tr>
      <w:tr w:rsidR="00754259" w:rsidRPr="00A2470A" w14:paraId="468F9447" w14:textId="77777777" w:rsidTr="00754259">
        <w:trPr>
          <w:jc w:val="center"/>
        </w:trPr>
        <w:tc>
          <w:tcPr>
            <w:tcW w:w="885" w:type="dxa"/>
            <w:tcBorders>
              <w:bottom w:val="nil"/>
            </w:tcBorders>
            <w:shd w:val="clear" w:color="auto" w:fill="auto"/>
            <w:tcMar>
              <w:left w:w="28" w:type="dxa"/>
              <w:right w:w="28" w:type="dxa"/>
            </w:tcMar>
            <w:vAlign w:val="center"/>
            <w:hideMark/>
          </w:tcPr>
          <w:p w14:paraId="7CCD78D2" w14:textId="77777777" w:rsidR="00754259" w:rsidRPr="00A2470A" w:rsidRDefault="00754259" w:rsidP="000C4125">
            <w:pPr>
              <w:pStyle w:val="TAC"/>
              <w:keepNext w:val="0"/>
              <w:keepLines w:val="0"/>
              <w:rPr>
                <w:rFonts w:eastAsia="Yu Mincho"/>
              </w:rPr>
            </w:pPr>
            <w:r w:rsidRPr="00A2470A">
              <w:rPr>
                <w:rFonts w:eastAsia="Yu Mincho"/>
              </w:rPr>
              <w:t>n83</w:t>
            </w:r>
          </w:p>
        </w:tc>
        <w:tc>
          <w:tcPr>
            <w:tcW w:w="888" w:type="dxa"/>
            <w:tcMar>
              <w:left w:w="28" w:type="dxa"/>
              <w:right w:w="28" w:type="dxa"/>
            </w:tcMar>
            <w:vAlign w:val="center"/>
            <w:hideMark/>
          </w:tcPr>
          <w:p w14:paraId="71A102D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48F75B0F"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546D1DA6"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791742EA"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0C6F1481"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725854"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SimSun"/>
                <w:vertAlign w:val="superscript"/>
              </w:rPr>
              <w:t>7</w:t>
            </w:r>
          </w:p>
        </w:tc>
        <w:tc>
          <w:tcPr>
            <w:tcW w:w="711" w:type="dxa"/>
            <w:tcMar>
              <w:left w:w="28" w:type="dxa"/>
              <w:right w:w="28" w:type="dxa"/>
            </w:tcMar>
            <w:vAlign w:val="center"/>
          </w:tcPr>
          <w:p w14:paraId="69B36295"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21D9E6B1" w14:textId="77777777" w:rsidR="00754259" w:rsidRPr="00A2470A" w:rsidRDefault="00754259" w:rsidP="000C4125">
            <w:pPr>
              <w:pStyle w:val="TAC"/>
              <w:keepNext w:val="0"/>
              <w:keepLines w:val="0"/>
              <w:rPr>
                <w:rFonts w:eastAsia="SimSun"/>
              </w:rPr>
            </w:pPr>
            <w:r w:rsidRPr="00A2470A">
              <w:rPr>
                <w:rFonts w:eastAsia="SimSun"/>
              </w:rPr>
              <w:t>30</w:t>
            </w:r>
            <w:r w:rsidRPr="00A2470A">
              <w:rPr>
                <w:rFonts w:eastAsia="SimSun"/>
                <w:vertAlign w:val="superscript"/>
              </w:rPr>
              <w:t>7</w:t>
            </w:r>
          </w:p>
        </w:tc>
        <w:tc>
          <w:tcPr>
            <w:tcW w:w="888" w:type="dxa"/>
          </w:tcPr>
          <w:p w14:paraId="3F73D1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9423DC3" w14:textId="77777777" w:rsidR="00754259" w:rsidRPr="00A2470A" w:rsidRDefault="00754259" w:rsidP="000C4125">
            <w:pPr>
              <w:pStyle w:val="TAC"/>
              <w:keepNext w:val="0"/>
              <w:keepLines w:val="0"/>
              <w:rPr>
                <w:rFonts w:eastAsia="Yu Mincho"/>
              </w:rPr>
            </w:pPr>
          </w:p>
        </w:tc>
        <w:tc>
          <w:tcPr>
            <w:tcW w:w="888" w:type="dxa"/>
          </w:tcPr>
          <w:p w14:paraId="5D48569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B2E457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92B5D3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A4CE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9E0F4C"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ABDB06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A241D95" w14:textId="77777777" w:rsidR="00754259" w:rsidRPr="00A2470A" w:rsidRDefault="00754259" w:rsidP="000C4125">
            <w:pPr>
              <w:pStyle w:val="TAC"/>
              <w:keepNext w:val="0"/>
              <w:keepLines w:val="0"/>
              <w:rPr>
                <w:rFonts w:eastAsia="Yu Mincho"/>
              </w:rPr>
            </w:pPr>
          </w:p>
        </w:tc>
      </w:tr>
      <w:tr w:rsidR="00754259" w:rsidRPr="00A2470A" w14:paraId="09454C49"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0D3835A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406ECA37"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7550808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60F353"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1E6376E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68D5DEF3"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6F85A" w14:textId="77777777" w:rsidR="00754259" w:rsidRPr="00A2470A" w:rsidRDefault="00754259" w:rsidP="000C4125">
            <w:pPr>
              <w:pStyle w:val="TAC"/>
              <w:keepNext w:val="0"/>
              <w:keepLines w:val="0"/>
              <w:rPr>
                <w:rFonts w:eastAsia="Yu Mincho"/>
              </w:rPr>
            </w:pPr>
            <w:r w:rsidRPr="00A2470A">
              <w:rPr>
                <w:rFonts w:eastAsia="Yu Mincho"/>
              </w:rPr>
              <w:t>20</w:t>
            </w:r>
            <w:r w:rsidRPr="00A2470A">
              <w:rPr>
                <w:rFonts w:eastAsia="SimSun"/>
                <w:vertAlign w:val="superscript"/>
              </w:rPr>
              <w:t>7</w:t>
            </w:r>
          </w:p>
        </w:tc>
        <w:tc>
          <w:tcPr>
            <w:tcW w:w="711" w:type="dxa"/>
            <w:tcMar>
              <w:left w:w="28" w:type="dxa"/>
              <w:right w:w="28" w:type="dxa"/>
            </w:tcMar>
            <w:vAlign w:val="center"/>
          </w:tcPr>
          <w:p w14:paraId="25027A00" w14:textId="77777777" w:rsidR="00754259" w:rsidRPr="00A2470A" w:rsidRDefault="00754259" w:rsidP="000C412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711" w:type="dxa"/>
            <w:tcMar>
              <w:left w:w="28" w:type="dxa"/>
              <w:right w:w="28" w:type="dxa"/>
            </w:tcMar>
          </w:tcPr>
          <w:p w14:paraId="6B0F1BA7" w14:textId="77777777" w:rsidR="00754259" w:rsidRPr="00A2470A" w:rsidRDefault="00754259" w:rsidP="000C4125">
            <w:pPr>
              <w:pStyle w:val="TAC"/>
              <w:keepNext w:val="0"/>
              <w:keepLines w:val="0"/>
              <w:rPr>
                <w:rFonts w:eastAsia="SimSun"/>
              </w:rPr>
            </w:pPr>
            <w:r w:rsidRPr="00A2470A">
              <w:rPr>
                <w:rFonts w:eastAsia="SimSun"/>
              </w:rPr>
              <w:t>30</w:t>
            </w:r>
            <w:r w:rsidRPr="00A2470A">
              <w:rPr>
                <w:rFonts w:eastAsia="SimSun"/>
                <w:vertAlign w:val="superscript"/>
              </w:rPr>
              <w:t>7</w:t>
            </w:r>
          </w:p>
        </w:tc>
        <w:tc>
          <w:tcPr>
            <w:tcW w:w="888" w:type="dxa"/>
          </w:tcPr>
          <w:p w14:paraId="3DA4C4B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1B5B72" w14:textId="77777777" w:rsidR="00754259" w:rsidRPr="00A2470A" w:rsidRDefault="00754259" w:rsidP="000C4125">
            <w:pPr>
              <w:pStyle w:val="TAC"/>
              <w:keepNext w:val="0"/>
              <w:keepLines w:val="0"/>
              <w:rPr>
                <w:rFonts w:eastAsia="Yu Mincho"/>
              </w:rPr>
            </w:pPr>
          </w:p>
        </w:tc>
        <w:tc>
          <w:tcPr>
            <w:tcW w:w="888" w:type="dxa"/>
          </w:tcPr>
          <w:p w14:paraId="359022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91B67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2115B6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EEC61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671DA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7EABD0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361C812" w14:textId="77777777" w:rsidR="00754259" w:rsidRPr="00A2470A" w:rsidRDefault="00754259" w:rsidP="000C4125">
            <w:pPr>
              <w:pStyle w:val="TAC"/>
              <w:keepNext w:val="0"/>
              <w:keepLines w:val="0"/>
              <w:rPr>
                <w:rFonts w:eastAsia="Yu Mincho"/>
              </w:rPr>
            </w:pPr>
          </w:p>
        </w:tc>
      </w:tr>
      <w:tr w:rsidR="00754259" w:rsidRPr="00A2470A" w14:paraId="7E0EA07E"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428C35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17F8FCE6"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60ACDF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8C180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481BCB3"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4030ECC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FF9632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D5D40C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8B174A" w14:textId="77777777" w:rsidR="00754259" w:rsidRPr="00A2470A" w:rsidRDefault="00754259" w:rsidP="000C4125">
            <w:pPr>
              <w:pStyle w:val="TAC"/>
              <w:keepNext w:val="0"/>
              <w:keepLines w:val="0"/>
              <w:rPr>
                <w:rFonts w:eastAsia="Yu Mincho"/>
              </w:rPr>
            </w:pPr>
          </w:p>
        </w:tc>
        <w:tc>
          <w:tcPr>
            <w:tcW w:w="888" w:type="dxa"/>
          </w:tcPr>
          <w:p w14:paraId="6C095B8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E094E97" w14:textId="77777777" w:rsidR="00754259" w:rsidRPr="00A2470A" w:rsidRDefault="00754259" w:rsidP="000C4125">
            <w:pPr>
              <w:pStyle w:val="TAC"/>
              <w:keepNext w:val="0"/>
              <w:keepLines w:val="0"/>
              <w:rPr>
                <w:rFonts w:eastAsia="Yu Mincho"/>
              </w:rPr>
            </w:pPr>
          </w:p>
        </w:tc>
        <w:tc>
          <w:tcPr>
            <w:tcW w:w="888" w:type="dxa"/>
          </w:tcPr>
          <w:p w14:paraId="0618DD2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E838D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DA7C7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5E660B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21A0C47"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C55BC8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02F9FB4" w14:textId="77777777" w:rsidR="00754259" w:rsidRPr="00A2470A" w:rsidRDefault="00754259" w:rsidP="000C4125">
            <w:pPr>
              <w:pStyle w:val="TAC"/>
              <w:keepNext w:val="0"/>
              <w:keepLines w:val="0"/>
              <w:rPr>
                <w:rFonts w:eastAsia="Yu Mincho"/>
              </w:rPr>
            </w:pPr>
          </w:p>
        </w:tc>
      </w:tr>
      <w:tr w:rsidR="00754259" w:rsidRPr="00A2470A" w14:paraId="3AC7C5D2" w14:textId="77777777" w:rsidTr="00754259">
        <w:trPr>
          <w:jc w:val="center"/>
        </w:trPr>
        <w:tc>
          <w:tcPr>
            <w:tcW w:w="885" w:type="dxa"/>
            <w:tcBorders>
              <w:bottom w:val="nil"/>
            </w:tcBorders>
            <w:shd w:val="clear" w:color="auto" w:fill="auto"/>
            <w:tcMar>
              <w:left w:w="28" w:type="dxa"/>
              <w:right w:w="28" w:type="dxa"/>
            </w:tcMar>
            <w:vAlign w:val="center"/>
            <w:hideMark/>
          </w:tcPr>
          <w:p w14:paraId="122FF564" w14:textId="77777777" w:rsidR="00754259" w:rsidRPr="00A2470A" w:rsidRDefault="00754259" w:rsidP="000C4125">
            <w:pPr>
              <w:pStyle w:val="TAC"/>
              <w:keepNext w:val="0"/>
              <w:keepLines w:val="0"/>
              <w:rPr>
                <w:rFonts w:eastAsia="Yu Mincho"/>
              </w:rPr>
            </w:pPr>
            <w:r w:rsidRPr="00A2470A">
              <w:rPr>
                <w:rFonts w:eastAsia="Yu Mincho"/>
              </w:rPr>
              <w:t>n84</w:t>
            </w:r>
          </w:p>
        </w:tc>
        <w:tc>
          <w:tcPr>
            <w:tcW w:w="888" w:type="dxa"/>
            <w:tcMar>
              <w:left w:w="28" w:type="dxa"/>
              <w:right w:w="28" w:type="dxa"/>
            </w:tcMar>
            <w:vAlign w:val="center"/>
            <w:hideMark/>
          </w:tcPr>
          <w:p w14:paraId="54E5BB4B"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C4F0E68" w14:textId="77777777" w:rsidR="00754259" w:rsidRPr="00A2470A" w:rsidRDefault="00754259" w:rsidP="000C4125">
            <w:pPr>
              <w:pStyle w:val="TAC"/>
              <w:keepNext w:val="0"/>
              <w:keepLines w:val="0"/>
              <w:rPr>
                <w:rFonts w:eastAsia="Yu Mincho"/>
              </w:rPr>
            </w:pPr>
          </w:p>
        </w:tc>
        <w:tc>
          <w:tcPr>
            <w:tcW w:w="711" w:type="dxa"/>
            <w:tcMar>
              <w:left w:w="28" w:type="dxa"/>
              <w:right w:w="28" w:type="dxa"/>
            </w:tcMar>
            <w:hideMark/>
          </w:tcPr>
          <w:p w14:paraId="4FE85D4F"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hideMark/>
          </w:tcPr>
          <w:p w14:paraId="20507C0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4AB25089"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35C8829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6847C1FC"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23E9D18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5C1871A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0CDCBD2"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62110630"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4227438B"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7756F8B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919BA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30CBDE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ADEA3F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A44C1B2" w14:textId="77777777" w:rsidR="00754259" w:rsidRPr="00A2470A" w:rsidRDefault="00754259" w:rsidP="000C4125">
            <w:pPr>
              <w:pStyle w:val="TAC"/>
              <w:keepNext w:val="0"/>
              <w:keepLines w:val="0"/>
              <w:rPr>
                <w:rFonts w:eastAsia="Yu Mincho"/>
              </w:rPr>
            </w:pPr>
          </w:p>
        </w:tc>
      </w:tr>
      <w:tr w:rsidR="00754259" w:rsidRPr="00A2470A" w14:paraId="56FBAAE6" w14:textId="77777777" w:rsidTr="00754259">
        <w:trPr>
          <w:jc w:val="center"/>
        </w:trPr>
        <w:tc>
          <w:tcPr>
            <w:tcW w:w="885" w:type="dxa"/>
            <w:tcBorders>
              <w:top w:val="nil"/>
              <w:bottom w:val="nil"/>
            </w:tcBorders>
            <w:shd w:val="clear" w:color="auto" w:fill="auto"/>
            <w:tcMar>
              <w:left w:w="28" w:type="dxa"/>
              <w:right w:w="28" w:type="dxa"/>
            </w:tcMar>
            <w:vAlign w:val="center"/>
            <w:hideMark/>
          </w:tcPr>
          <w:p w14:paraId="1CFCE26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2C857BF4"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7F11BE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7C75138" w14:textId="77777777" w:rsidR="00754259" w:rsidRPr="00A2470A" w:rsidRDefault="00754259" w:rsidP="000C4125">
            <w:pPr>
              <w:pStyle w:val="TAC"/>
              <w:keepNext w:val="0"/>
              <w:keepLines w:val="0"/>
              <w:rPr>
                <w:rFonts w:eastAsia="Yu Mincho"/>
              </w:rPr>
            </w:pPr>
          </w:p>
        </w:tc>
        <w:tc>
          <w:tcPr>
            <w:tcW w:w="798" w:type="dxa"/>
            <w:tcMar>
              <w:left w:w="28" w:type="dxa"/>
              <w:right w:w="28" w:type="dxa"/>
            </w:tcMar>
            <w:hideMark/>
          </w:tcPr>
          <w:p w14:paraId="548399F3"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57B5D97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766584EC"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tcPr>
          <w:p w14:paraId="2FA93CE2"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0A917A5A"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0A0F96C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3182018"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1F93FD5B"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0B6B4E39"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2EA4A31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D11A70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940E905"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3A3830D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8B79C80" w14:textId="77777777" w:rsidR="00754259" w:rsidRPr="00A2470A" w:rsidRDefault="00754259" w:rsidP="000C4125">
            <w:pPr>
              <w:pStyle w:val="TAC"/>
              <w:keepNext w:val="0"/>
              <w:keepLines w:val="0"/>
              <w:rPr>
                <w:rFonts w:eastAsia="Yu Mincho"/>
              </w:rPr>
            </w:pPr>
          </w:p>
        </w:tc>
      </w:tr>
      <w:tr w:rsidR="00754259" w:rsidRPr="00A2470A" w14:paraId="6592D1B0"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hideMark/>
          </w:tcPr>
          <w:p w14:paraId="0FD80F9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hideMark/>
          </w:tcPr>
          <w:p w14:paraId="6EDA41F5"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46213F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4978A6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4A49F14"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hideMark/>
          </w:tcPr>
          <w:p w14:paraId="7A77950F"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hideMark/>
          </w:tcPr>
          <w:p w14:paraId="589E55A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hideMark/>
          </w:tcPr>
          <w:p w14:paraId="4D482B5A" w14:textId="77777777" w:rsidR="00754259" w:rsidRPr="00A2470A" w:rsidRDefault="00754259" w:rsidP="000C4125">
            <w:pPr>
              <w:pStyle w:val="TAC"/>
              <w:keepNext w:val="0"/>
              <w:keepLines w:val="0"/>
              <w:rPr>
                <w:rFonts w:eastAsia="SimSun"/>
              </w:rPr>
            </w:pPr>
            <w:r w:rsidRPr="00A2470A">
              <w:rPr>
                <w:rFonts w:eastAsia="SimSun"/>
              </w:rPr>
              <w:t>25</w:t>
            </w:r>
          </w:p>
        </w:tc>
        <w:tc>
          <w:tcPr>
            <w:tcW w:w="711" w:type="dxa"/>
            <w:tcMar>
              <w:left w:w="28" w:type="dxa"/>
              <w:right w:w="28" w:type="dxa"/>
            </w:tcMar>
          </w:tcPr>
          <w:p w14:paraId="64B3ED11" w14:textId="77777777" w:rsidR="00754259" w:rsidRPr="00A2470A" w:rsidRDefault="00754259" w:rsidP="000C4125">
            <w:pPr>
              <w:pStyle w:val="TAC"/>
              <w:keepNext w:val="0"/>
              <w:keepLines w:val="0"/>
              <w:rPr>
                <w:rFonts w:eastAsia="SimSun"/>
              </w:rPr>
            </w:pPr>
            <w:r w:rsidRPr="00A2470A">
              <w:rPr>
                <w:rFonts w:eastAsia="SimSun"/>
              </w:rPr>
              <w:t>30</w:t>
            </w:r>
          </w:p>
        </w:tc>
        <w:tc>
          <w:tcPr>
            <w:tcW w:w="888" w:type="dxa"/>
          </w:tcPr>
          <w:p w14:paraId="659A890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7488BCCB" w14:textId="77777777" w:rsidR="00754259" w:rsidRPr="00A2470A" w:rsidRDefault="00754259" w:rsidP="000C4125">
            <w:pPr>
              <w:pStyle w:val="TAC"/>
              <w:keepNext w:val="0"/>
              <w:keepLines w:val="0"/>
              <w:rPr>
                <w:rFonts w:eastAsia="SimSun"/>
              </w:rPr>
            </w:pPr>
            <w:r w:rsidRPr="00A2470A">
              <w:rPr>
                <w:rFonts w:eastAsia="SimSun"/>
              </w:rPr>
              <w:t>40</w:t>
            </w:r>
          </w:p>
        </w:tc>
        <w:tc>
          <w:tcPr>
            <w:tcW w:w="888" w:type="dxa"/>
          </w:tcPr>
          <w:p w14:paraId="3CBFA85D"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FAAD1ED" w14:textId="77777777" w:rsidR="00754259" w:rsidRPr="00A2470A" w:rsidRDefault="00754259" w:rsidP="000C4125">
            <w:pPr>
              <w:pStyle w:val="TAC"/>
              <w:keepNext w:val="0"/>
              <w:keepLines w:val="0"/>
              <w:rPr>
                <w:rFonts w:eastAsia="SimSun"/>
              </w:rPr>
            </w:pPr>
            <w:r w:rsidRPr="00A2470A">
              <w:rPr>
                <w:rFonts w:eastAsia="SimSun"/>
              </w:rPr>
              <w:t>50</w:t>
            </w:r>
          </w:p>
        </w:tc>
        <w:tc>
          <w:tcPr>
            <w:tcW w:w="711" w:type="dxa"/>
            <w:tcMar>
              <w:left w:w="28" w:type="dxa"/>
              <w:right w:w="28" w:type="dxa"/>
            </w:tcMar>
            <w:vAlign w:val="center"/>
          </w:tcPr>
          <w:p w14:paraId="7744384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2FEB1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C59949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53A70FA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B10FBA5" w14:textId="77777777" w:rsidR="00754259" w:rsidRPr="00A2470A" w:rsidRDefault="00754259" w:rsidP="000C4125">
            <w:pPr>
              <w:pStyle w:val="TAC"/>
              <w:keepNext w:val="0"/>
              <w:keepLines w:val="0"/>
              <w:rPr>
                <w:rFonts w:eastAsia="Yu Mincho"/>
              </w:rPr>
            </w:pPr>
          </w:p>
        </w:tc>
      </w:tr>
      <w:tr w:rsidR="00754259" w:rsidRPr="00A2470A" w14:paraId="5D476453" w14:textId="77777777" w:rsidTr="00754259">
        <w:trPr>
          <w:jc w:val="center"/>
        </w:trPr>
        <w:tc>
          <w:tcPr>
            <w:tcW w:w="88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C834A98" w14:textId="77777777" w:rsidR="00754259" w:rsidRPr="00A2470A" w:rsidRDefault="00754259" w:rsidP="000C4125">
            <w:pPr>
              <w:pStyle w:val="TAC"/>
              <w:keepNext w:val="0"/>
              <w:keepLines w:val="0"/>
              <w:rPr>
                <w:rFonts w:eastAsia="Yu Mincho"/>
              </w:rPr>
            </w:pPr>
            <w:r w:rsidRPr="00A2470A">
              <w:rPr>
                <w:rFonts w:eastAsia="Yu Mincho"/>
              </w:rPr>
              <w:t>n85</w:t>
            </w:r>
          </w:p>
        </w:tc>
        <w:tc>
          <w:tcPr>
            <w:tcW w:w="888" w:type="dxa"/>
            <w:tcBorders>
              <w:left w:val="single" w:sz="4" w:space="0" w:color="000000" w:themeColor="text1"/>
            </w:tcBorders>
            <w:tcMar>
              <w:left w:w="28" w:type="dxa"/>
              <w:right w:w="28" w:type="dxa"/>
            </w:tcMar>
            <w:vAlign w:val="center"/>
          </w:tcPr>
          <w:p w14:paraId="63D17425" w14:textId="77777777" w:rsidR="00754259" w:rsidRPr="00A2470A" w:rsidRDefault="00754259" w:rsidP="000C4125">
            <w:pPr>
              <w:pStyle w:val="TAC"/>
              <w:keepNext w:val="0"/>
              <w:keepLines w:val="0"/>
              <w:rPr>
                <w:rFonts w:eastAsia="SimSun"/>
              </w:rPr>
            </w:pPr>
            <w:r w:rsidRPr="00A2470A">
              <w:rPr>
                <w:rFonts w:eastAsia="Yu Mincho"/>
              </w:rPr>
              <w:t>15</w:t>
            </w:r>
          </w:p>
        </w:tc>
        <w:tc>
          <w:tcPr>
            <w:tcW w:w="711" w:type="dxa"/>
          </w:tcPr>
          <w:p w14:paraId="7561A1DB"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vAlign w:val="center"/>
          </w:tcPr>
          <w:p w14:paraId="3D8B3669" w14:textId="77777777" w:rsidR="00754259" w:rsidRPr="00A2470A" w:rsidDel="00B30034"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20B32AB2" w14:textId="77777777" w:rsidR="00754259" w:rsidRPr="00A2470A" w:rsidDel="00B30034"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vAlign w:val="center"/>
          </w:tcPr>
          <w:p w14:paraId="1479AC42" w14:textId="77777777" w:rsidR="00754259" w:rsidRPr="00A2470A" w:rsidDel="00B30034"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vAlign w:val="center"/>
          </w:tcPr>
          <w:p w14:paraId="1AD21F4B"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0A07466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423D1AD" w14:textId="77777777" w:rsidR="00754259" w:rsidRPr="00A2470A" w:rsidRDefault="00754259" w:rsidP="000C4125">
            <w:pPr>
              <w:pStyle w:val="TAC"/>
              <w:keepNext w:val="0"/>
              <w:keepLines w:val="0"/>
              <w:rPr>
                <w:rFonts w:eastAsia="Yu Mincho"/>
              </w:rPr>
            </w:pPr>
          </w:p>
        </w:tc>
        <w:tc>
          <w:tcPr>
            <w:tcW w:w="888" w:type="dxa"/>
          </w:tcPr>
          <w:p w14:paraId="7D2FBCE6"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2B6EC8B4" w14:textId="77777777" w:rsidR="00754259" w:rsidRPr="00A2470A" w:rsidDel="005672C0" w:rsidRDefault="00754259" w:rsidP="000C4125">
            <w:pPr>
              <w:pStyle w:val="TAC"/>
              <w:keepNext w:val="0"/>
              <w:keepLines w:val="0"/>
              <w:rPr>
                <w:rFonts w:eastAsia="SimSun"/>
              </w:rPr>
            </w:pPr>
          </w:p>
        </w:tc>
        <w:tc>
          <w:tcPr>
            <w:tcW w:w="888" w:type="dxa"/>
          </w:tcPr>
          <w:p w14:paraId="541672B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C3AA6D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1FB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88904B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B869EBE"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684DD0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2129A4" w14:textId="77777777" w:rsidR="00754259" w:rsidRPr="00A2470A" w:rsidRDefault="00754259" w:rsidP="000C4125">
            <w:pPr>
              <w:pStyle w:val="TAC"/>
              <w:keepNext w:val="0"/>
              <w:keepLines w:val="0"/>
              <w:rPr>
                <w:rFonts w:eastAsia="Yu Mincho"/>
              </w:rPr>
            </w:pPr>
          </w:p>
        </w:tc>
      </w:tr>
      <w:tr w:rsidR="00754259" w:rsidRPr="00A2470A" w14:paraId="53D0E0AA" w14:textId="77777777" w:rsidTr="00754259">
        <w:trPr>
          <w:jc w:val="center"/>
        </w:trPr>
        <w:tc>
          <w:tcPr>
            <w:tcW w:w="88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6E0A5A3"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433F1DC1" w14:textId="77777777" w:rsidR="00754259" w:rsidRPr="00A2470A" w:rsidRDefault="00754259" w:rsidP="000C4125">
            <w:pPr>
              <w:pStyle w:val="TAC"/>
              <w:keepNext w:val="0"/>
              <w:keepLines w:val="0"/>
              <w:rPr>
                <w:rFonts w:eastAsia="SimSun"/>
              </w:rPr>
            </w:pPr>
            <w:r w:rsidRPr="00A2470A">
              <w:rPr>
                <w:rFonts w:eastAsia="Yu Mincho"/>
              </w:rPr>
              <w:t>30</w:t>
            </w:r>
          </w:p>
        </w:tc>
        <w:tc>
          <w:tcPr>
            <w:tcW w:w="711" w:type="dxa"/>
          </w:tcPr>
          <w:p w14:paraId="67655026"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34C0B63F" w14:textId="77777777" w:rsidR="00754259" w:rsidRPr="00A2470A" w:rsidDel="00B30034" w:rsidRDefault="00754259" w:rsidP="000C4125">
            <w:pPr>
              <w:pStyle w:val="TAC"/>
              <w:keepNext w:val="0"/>
              <w:keepLines w:val="0"/>
              <w:rPr>
                <w:rFonts w:eastAsia="SimSun"/>
              </w:rPr>
            </w:pPr>
          </w:p>
        </w:tc>
        <w:tc>
          <w:tcPr>
            <w:tcW w:w="798" w:type="dxa"/>
            <w:tcMar>
              <w:left w:w="28" w:type="dxa"/>
              <w:right w:w="28" w:type="dxa"/>
            </w:tcMar>
          </w:tcPr>
          <w:p w14:paraId="601C4CB3" w14:textId="77777777" w:rsidR="00754259" w:rsidRPr="00A2470A" w:rsidDel="00B30034"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vAlign w:val="center"/>
          </w:tcPr>
          <w:p w14:paraId="38B7699C" w14:textId="77777777" w:rsidR="00754259" w:rsidRPr="00A2470A" w:rsidDel="00B30034"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vAlign w:val="center"/>
          </w:tcPr>
          <w:p w14:paraId="6F5B65CD"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205D6B6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EE00B2" w14:textId="77777777" w:rsidR="00754259" w:rsidRPr="00A2470A" w:rsidRDefault="00754259" w:rsidP="000C4125">
            <w:pPr>
              <w:pStyle w:val="TAC"/>
              <w:keepNext w:val="0"/>
              <w:keepLines w:val="0"/>
              <w:rPr>
                <w:rFonts w:eastAsia="Yu Mincho"/>
              </w:rPr>
            </w:pPr>
          </w:p>
        </w:tc>
        <w:tc>
          <w:tcPr>
            <w:tcW w:w="888" w:type="dxa"/>
          </w:tcPr>
          <w:p w14:paraId="579D81EE"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508E7C6C" w14:textId="77777777" w:rsidR="00754259" w:rsidRPr="00A2470A" w:rsidDel="005672C0" w:rsidRDefault="00754259" w:rsidP="000C4125">
            <w:pPr>
              <w:pStyle w:val="TAC"/>
              <w:keepNext w:val="0"/>
              <w:keepLines w:val="0"/>
              <w:rPr>
                <w:rFonts w:eastAsia="SimSun"/>
              </w:rPr>
            </w:pPr>
          </w:p>
        </w:tc>
        <w:tc>
          <w:tcPr>
            <w:tcW w:w="888" w:type="dxa"/>
          </w:tcPr>
          <w:p w14:paraId="054829D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C7987C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D59B38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548452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091316D"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2D21D0A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54F71E4" w14:textId="77777777" w:rsidR="00754259" w:rsidRPr="00A2470A" w:rsidRDefault="00754259" w:rsidP="000C4125">
            <w:pPr>
              <w:pStyle w:val="TAC"/>
              <w:keepNext w:val="0"/>
              <w:keepLines w:val="0"/>
              <w:rPr>
                <w:rFonts w:eastAsia="Yu Mincho"/>
              </w:rPr>
            </w:pPr>
          </w:p>
        </w:tc>
      </w:tr>
      <w:tr w:rsidR="00754259" w:rsidRPr="00A2470A" w14:paraId="4246B639" w14:textId="77777777" w:rsidTr="00754259">
        <w:trPr>
          <w:jc w:val="center"/>
        </w:trPr>
        <w:tc>
          <w:tcPr>
            <w:tcW w:w="88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F47B360" w14:textId="77777777" w:rsidR="00754259" w:rsidRPr="00A2470A" w:rsidRDefault="00754259" w:rsidP="000C4125">
            <w:pPr>
              <w:pStyle w:val="TAC"/>
              <w:keepNext w:val="0"/>
              <w:keepLines w:val="0"/>
              <w:rPr>
                <w:rFonts w:eastAsia="Yu Mincho"/>
              </w:rPr>
            </w:pPr>
          </w:p>
        </w:tc>
        <w:tc>
          <w:tcPr>
            <w:tcW w:w="888" w:type="dxa"/>
            <w:tcBorders>
              <w:left w:val="single" w:sz="4" w:space="0" w:color="000000" w:themeColor="text1"/>
            </w:tcBorders>
            <w:tcMar>
              <w:left w:w="28" w:type="dxa"/>
              <w:right w:w="28" w:type="dxa"/>
            </w:tcMar>
            <w:vAlign w:val="center"/>
          </w:tcPr>
          <w:p w14:paraId="4CB926A4" w14:textId="77777777" w:rsidR="00754259" w:rsidRPr="00A2470A" w:rsidRDefault="00754259" w:rsidP="000C4125">
            <w:pPr>
              <w:pStyle w:val="TAC"/>
              <w:keepNext w:val="0"/>
              <w:keepLines w:val="0"/>
              <w:rPr>
                <w:rFonts w:eastAsia="SimSun"/>
              </w:rPr>
            </w:pPr>
            <w:r w:rsidRPr="00A2470A">
              <w:rPr>
                <w:rFonts w:eastAsia="Yu Mincho"/>
              </w:rPr>
              <w:t>60</w:t>
            </w:r>
          </w:p>
        </w:tc>
        <w:tc>
          <w:tcPr>
            <w:tcW w:w="711" w:type="dxa"/>
          </w:tcPr>
          <w:p w14:paraId="760C4754"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501954FB" w14:textId="77777777" w:rsidR="00754259" w:rsidRPr="00A2470A" w:rsidDel="00B30034" w:rsidRDefault="00754259" w:rsidP="000C4125">
            <w:pPr>
              <w:pStyle w:val="TAC"/>
              <w:keepNext w:val="0"/>
              <w:keepLines w:val="0"/>
              <w:rPr>
                <w:rFonts w:eastAsia="SimSun"/>
              </w:rPr>
            </w:pPr>
          </w:p>
        </w:tc>
        <w:tc>
          <w:tcPr>
            <w:tcW w:w="798" w:type="dxa"/>
            <w:tcMar>
              <w:left w:w="28" w:type="dxa"/>
              <w:right w:w="28" w:type="dxa"/>
            </w:tcMar>
          </w:tcPr>
          <w:p w14:paraId="76DDF793" w14:textId="77777777" w:rsidR="00754259" w:rsidRPr="00A2470A" w:rsidDel="00B30034" w:rsidRDefault="00754259" w:rsidP="000C4125">
            <w:pPr>
              <w:pStyle w:val="TAC"/>
              <w:keepNext w:val="0"/>
              <w:keepLines w:val="0"/>
              <w:rPr>
                <w:rFonts w:eastAsia="SimSun"/>
              </w:rPr>
            </w:pPr>
          </w:p>
        </w:tc>
        <w:tc>
          <w:tcPr>
            <w:tcW w:w="801" w:type="dxa"/>
            <w:tcMar>
              <w:left w:w="28" w:type="dxa"/>
              <w:right w:w="28" w:type="dxa"/>
            </w:tcMar>
            <w:vAlign w:val="center"/>
          </w:tcPr>
          <w:p w14:paraId="3C6FACCD" w14:textId="77777777" w:rsidR="00754259" w:rsidRPr="00A2470A" w:rsidDel="00B30034" w:rsidRDefault="00754259" w:rsidP="000C4125">
            <w:pPr>
              <w:pStyle w:val="TAC"/>
              <w:keepNext w:val="0"/>
              <w:keepLines w:val="0"/>
              <w:rPr>
                <w:rFonts w:eastAsia="SimSun"/>
              </w:rPr>
            </w:pPr>
          </w:p>
        </w:tc>
        <w:tc>
          <w:tcPr>
            <w:tcW w:w="888" w:type="dxa"/>
            <w:tcMar>
              <w:left w:w="28" w:type="dxa"/>
              <w:right w:w="28" w:type="dxa"/>
            </w:tcMar>
            <w:vAlign w:val="center"/>
          </w:tcPr>
          <w:p w14:paraId="23450B9E" w14:textId="77777777" w:rsidR="00754259" w:rsidRPr="00A2470A" w:rsidDel="00B30034" w:rsidRDefault="00754259" w:rsidP="000C4125">
            <w:pPr>
              <w:pStyle w:val="TAC"/>
              <w:keepNext w:val="0"/>
              <w:keepLines w:val="0"/>
              <w:rPr>
                <w:rFonts w:eastAsia="SimSun"/>
              </w:rPr>
            </w:pPr>
          </w:p>
        </w:tc>
        <w:tc>
          <w:tcPr>
            <w:tcW w:w="711" w:type="dxa"/>
            <w:tcMar>
              <w:left w:w="28" w:type="dxa"/>
              <w:right w:w="28" w:type="dxa"/>
            </w:tcMar>
            <w:vAlign w:val="center"/>
          </w:tcPr>
          <w:p w14:paraId="2ADB69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66F59F" w14:textId="77777777" w:rsidR="00754259" w:rsidRPr="00A2470A" w:rsidRDefault="00754259" w:rsidP="000C4125">
            <w:pPr>
              <w:pStyle w:val="TAC"/>
              <w:keepNext w:val="0"/>
              <w:keepLines w:val="0"/>
              <w:rPr>
                <w:rFonts w:eastAsia="Yu Mincho"/>
              </w:rPr>
            </w:pPr>
          </w:p>
        </w:tc>
        <w:tc>
          <w:tcPr>
            <w:tcW w:w="888" w:type="dxa"/>
          </w:tcPr>
          <w:p w14:paraId="0EE9BBDE" w14:textId="77777777" w:rsidR="00754259" w:rsidRPr="00A2470A" w:rsidDel="005672C0" w:rsidRDefault="00754259" w:rsidP="000C4125">
            <w:pPr>
              <w:pStyle w:val="TAC"/>
              <w:keepNext w:val="0"/>
              <w:keepLines w:val="0"/>
              <w:rPr>
                <w:rFonts w:eastAsia="SimSun"/>
              </w:rPr>
            </w:pPr>
          </w:p>
        </w:tc>
        <w:tc>
          <w:tcPr>
            <w:tcW w:w="888" w:type="dxa"/>
            <w:tcMar>
              <w:left w:w="28" w:type="dxa"/>
              <w:right w:w="28" w:type="dxa"/>
            </w:tcMar>
          </w:tcPr>
          <w:p w14:paraId="37D8E4BA" w14:textId="77777777" w:rsidR="00754259" w:rsidRPr="00A2470A" w:rsidDel="005672C0" w:rsidRDefault="00754259" w:rsidP="000C4125">
            <w:pPr>
              <w:pStyle w:val="TAC"/>
              <w:keepNext w:val="0"/>
              <w:keepLines w:val="0"/>
              <w:rPr>
                <w:rFonts w:eastAsia="SimSun"/>
              </w:rPr>
            </w:pPr>
          </w:p>
        </w:tc>
        <w:tc>
          <w:tcPr>
            <w:tcW w:w="888" w:type="dxa"/>
          </w:tcPr>
          <w:p w14:paraId="16CB8C7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9D7688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D0B8B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D4BF40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5DD10B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CD6754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A5ECF63" w14:textId="77777777" w:rsidR="00754259" w:rsidRPr="00A2470A" w:rsidRDefault="00754259" w:rsidP="000C4125">
            <w:pPr>
              <w:pStyle w:val="TAC"/>
              <w:keepNext w:val="0"/>
              <w:keepLines w:val="0"/>
              <w:rPr>
                <w:rFonts w:eastAsia="Yu Mincho"/>
              </w:rPr>
            </w:pPr>
          </w:p>
        </w:tc>
      </w:tr>
      <w:tr w:rsidR="00754259" w:rsidRPr="00A2470A" w14:paraId="0DCC7F17" w14:textId="77777777" w:rsidTr="00754259">
        <w:trPr>
          <w:jc w:val="center"/>
        </w:trPr>
        <w:tc>
          <w:tcPr>
            <w:tcW w:w="885" w:type="dxa"/>
            <w:tcBorders>
              <w:top w:val="single" w:sz="4" w:space="0" w:color="auto"/>
              <w:bottom w:val="nil"/>
            </w:tcBorders>
            <w:shd w:val="clear" w:color="auto" w:fill="auto"/>
            <w:tcMar>
              <w:left w:w="28" w:type="dxa"/>
              <w:right w:w="28" w:type="dxa"/>
            </w:tcMar>
            <w:vAlign w:val="center"/>
          </w:tcPr>
          <w:p w14:paraId="2DC97775" w14:textId="77777777" w:rsidR="00754259" w:rsidRPr="00A2470A" w:rsidRDefault="00754259" w:rsidP="000C4125">
            <w:pPr>
              <w:pStyle w:val="TAC"/>
              <w:keepNext w:val="0"/>
              <w:keepLines w:val="0"/>
              <w:rPr>
                <w:rFonts w:eastAsia="Yu Mincho"/>
              </w:rPr>
            </w:pPr>
            <w:r w:rsidRPr="00A2470A">
              <w:rPr>
                <w:rFonts w:eastAsia="Yu Mincho"/>
              </w:rPr>
              <w:t>n86</w:t>
            </w:r>
          </w:p>
        </w:tc>
        <w:tc>
          <w:tcPr>
            <w:tcW w:w="888" w:type="dxa"/>
            <w:tcMar>
              <w:left w:w="28" w:type="dxa"/>
              <w:right w:w="28" w:type="dxa"/>
            </w:tcMar>
          </w:tcPr>
          <w:p w14:paraId="24F899AC" w14:textId="77777777" w:rsidR="00754259" w:rsidRPr="00A2470A" w:rsidRDefault="00754259" w:rsidP="000C4125">
            <w:pPr>
              <w:pStyle w:val="TAC"/>
              <w:keepNext w:val="0"/>
              <w:keepLines w:val="0"/>
              <w:rPr>
                <w:rFonts w:eastAsia="Yu Mincho"/>
              </w:rPr>
            </w:pPr>
            <w:r w:rsidRPr="00A2470A">
              <w:rPr>
                <w:rFonts w:eastAsia="SimSun"/>
              </w:rPr>
              <w:t>15</w:t>
            </w:r>
          </w:p>
        </w:tc>
        <w:tc>
          <w:tcPr>
            <w:tcW w:w="711" w:type="dxa"/>
          </w:tcPr>
          <w:p w14:paraId="702C30FA"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A5FCA53"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7E1B461"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8D1F276"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194F7136"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17B6DE0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6FF82C" w14:textId="77777777" w:rsidR="00754259" w:rsidRPr="00A2470A" w:rsidRDefault="00754259" w:rsidP="000C4125">
            <w:pPr>
              <w:pStyle w:val="TAC"/>
              <w:keepNext w:val="0"/>
              <w:keepLines w:val="0"/>
              <w:rPr>
                <w:rFonts w:eastAsia="Yu Mincho"/>
              </w:rPr>
            </w:pPr>
          </w:p>
        </w:tc>
        <w:tc>
          <w:tcPr>
            <w:tcW w:w="888" w:type="dxa"/>
          </w:tcPr>
          <w:p w14:paraId="2B909D1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5E6F416"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682ED87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83248D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C20EEC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675AC4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5FD59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169311D3"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31F960F" w14:textId="77777777" w:rsidR="00754259" w:rsidRPr="00A2470A" w:rsidRDefault="00754259" w:rsidP="000C4125">
            <w:pPr>
              <w:pStyle w:val="TAC"/>
              <w:keepNext w:val="0"/>
              <w:keepLines w:val="0"/>
              <w:rPr>
                <w:rFonts w:eastAsia="Yu Mincho"/>
              </w:rPr>
            </w:pPr>
          </w:p>
        </w:tc>
      </w:tr>
      <w:tr w:rsidR="00754259" w:rsidRPr="00A2470A" w14:paraId="261DAF3D" w14:textId="77777777" w:rsidTr="00754259">
        <w:trPr>
          <w:jc w:val="center"/>
        </w:trPr>
        <w:tc>
          <w:tcPr>
            <w:tcW w:w="885" w:type="dxa"/>
            <w:tcBorders>
              <w:top w:val="nil"/>
              <w:bottom w:val="nil"/>
            </w:tcBorders>
            <w:shd w:val="clear" w:color="auto" w:fill="auto"/>
            <w:tcMar>
              <w:left w:w="28" w:type="dxa"/>
              <w:right w:w="28" w:type="dxa"/>
            </w:tcMar>
            <w:vAlign w:val="center"/>
          </w:tcPr>
          <w:p w14:paraId="79344D5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6875D4A" w14:textId="77777777" w:rsidR="00754259" w:rsidRPr="00A2470A" w:rsidRDefault="00754259" w:rsidP="000C4125">
            <w:pPr>
              <w:pStyle w:val="TAC"/>
              <w:keepNext w:val="0"/>
              <w:keepLines w:val="0"/>
              <w:rPr>
                <w:rFonts w:eastAsia="Yu Mincho"/>
              </w:rPr>
            </w:pPr>
            <w:r w:rsidRPr="00A2470A">
              <w:rPr>
                <w:rFonts w:eastAsia="SimSun"/>
              </w:rPr>
              <w:t>30</w:t>
            </w:r>
          </w:p>
        </w:tc>
        <w:tc>
          <w:tcPr>
            <w:tcW w:w="711" w:type="dxa"/>
          </w:tcPr>
          <w:p w14:paraId="7212CEB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6909BA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4B0C5AB"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0C9BDCBC"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526FC0D5"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24458F7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B9E554D" w14:textId="77777777" w:rsidR="00754259" w:rsidRPr="00A2470A" w:rsidRDefault="00754259" w:rsidP="000C4125">
            <w:pPr>
              <w:pStyle w:val="TAC"/>
              <w:keepNext w:val="0"/>
              <w:keepLines w:val="0"/>
              <w:rPr>
                <w:rFonts w:eastAsia="Yu Mincho"/>
              </w:rPr>
            </w:pPr>
          </w:p>
        </w:tc>
        <w:tc>
          <w:tcPr>
            <w:tcW w:w="888" w:type="dxa"/>
          </w:tcPr>
          <w:p w14:paraId="243B28D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C9B817A"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44C2DAF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257380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70D5FD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23ED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59DDF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AA486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4C6B515" w14:textId="77777777" w:rsidR="00754259" w:rsidRPr="00A2470A" w:rsidRDefault="00754259" w:rsidP="000C4125">
            <w:pPr>
              <w:pStyle w:val="TAC"/>
              <w:keepNext w:val="0"/>
              <w:keepLines w:val="0"/>
              <w:rPr>
                <w:rFonts w:eastAsia="Yu Mincho"/>
              </w:rPr>
            </w:pPr>
          </w:p>
        </w:tc>
      </w:tr>
      <w:tr w:rsidR="00754259" w:rsidRPr="00A2470A" w14:paraId="23D2734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BD86B02"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8E203E" w14:textId="77777777" w:rsidR="00754259" w:rsidRPr="00A2470A" w:rsidRDefault="00754259" w:rsidP="000C4125">
            <w:pPr>
              <w:pStyle w:val="TAC"/>
              <w:keepNext w:val="0"/>
              <w:keepLines w:val="0"/>
              <w:rPr>
                <w:rFonts w:eastAsia="Yu Mincho"/>
              </w:rPr>
            </w:pPr>
            <w:r w:rsidRPr="00A2470A">
              <w:rPr>
                <w:rFonts w:eastAsia="SimSun"/>
              </w:rPr>
              <w:t>60</w:t>
            </w:r>
          </w:p>
        </w:tc>
        <w:tc>
          <w:tcPr>
            <w:tcW w:w="711" w:type="dxa"/>
          </w:tcPr>
          <w:p w14:paraId="1F77AF4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D8D39C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DEF279E"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1ACFB071"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tcPr>
          <w:p w14:paraId="2CB0A2F0" w14:textId="77777777" w:rsidR="00754259" w:rsidRPr="00A2470A" w:rsidRDefault="00754259" w:rsidP="000C4125">
            <w:pPr>
              <w:pStyle w:val="TAC"/>
              <w:keepNext w:val="0"/>
              <w:keepLines w:val="0"/>
              <w:rPr>
                <w:rFonts w:eastAsia="Yu Mincho"/>
              </w:rPr>
            </w:pPr>
            <w:r w:rsidRPr="00A2470A">
              <w:rPr>
                <w:rFonts w:eastAsia="SimSun"/>
              </w:rPr>
              <w:t>20</w:t>
            </w:r>
          </w:p>
        </w:tc>
        <w:tc>
          <w:tcPr>
            <w:tcW w:w="711" w:type="dxa"/>
            <w:tcMar>
              <w:left w:w="28" w:type="dxa"/>
              <w:right w:w="28" w:type="dxa"/>
            </w:tcMar>
            <w:vAlign w:val="center"/>
          </w:tcPr>
          <w:p w14:paraId="0F679A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9AD9EE" w14:textId="77777777" w:rsidR="00754259" w:rsidRPr="00A2470A" w:rsidRDefault="00754259" w:rsidP="000C4125">
            <w:pPr>
              <w:pStyle w:val="TAC"/>
              <w:keepNext w:val="0"/>
              <w:keepLines w:val="0"/>
              <w:rPr>
                <w:rFonts w:eastAsia="Yu Mincho"/>
              </w:rPr>
            </w:pPr>
          </w:p>
        </w:tc>
        <w:tc>
          <w:tcPr>
            <w:tcW w:w="888" w:type="dxa"/>
          </w:tcPr>
          <w:p w14:paraId="13A72CA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F687DBA" w14:textId="77777777" w:rsidR="00754259" w:rsidRPr="00A2470A" w:rsidRDefault="00754259" w:rsidP="000C4125">
            <w:pPr>
              <w:pStyle w:val="TAC"/>
              <w:keepNext w:val="0"/>
              <w:keepLines w:val="0"/>
              <w:rPr>
                <w:rFonts w:eastAsia="Yu Mincho"/>
              </w:rPr>
            </w:pPr>
            <w:r w:rsidRPr="00A2470A">
              <w:rPr>
                <w:rFonts w:eastAsia="SimSun"/>
              </w:rPr>
              <w:t>40</w:t>
            </w:r>
          </w:p>
        </w:tc>
        <w:tc>
          <w:tcPr>
            <w:tcW w:w="888" w:type="dxa"/>
          </w:tcPr>
          <w:p w14:paraId="36ABFC7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F02694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8CC9A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620692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46DD494"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481177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76D368C" w14:textId="77777777" w:rsidR="00754259" w:rsidRPr="00A2470A" w:rsidRDefault="00754259" w:rsidP="000C4125">
            <w:pPr>
              <w:pStyle w:val="TAC"/>
              <w:keepNext w:val="0"/>
              <w:keepLines w:val="0"/>
              <w:rPr>
                <w:rFonts w:eastAsia="Yu Mincho"/>
              </w:rPr>
            </w:pPr>
          </w:p>
        </w:tc>
      </w:tr>
      <w:tr w:rsidR="00754259" w:rsidRPr="00A2470A" w14:paraId="27E366F6" w14:textId="77777777" w:rsidTr="00754259">
        <w:trPr>
          <w:jc w:val="center"/>
        </w:trPr>
        <w:tc>
          <w:tcPr>
            <w:tcW w:w="885" w:type="dxa"/>
            <w:tcBorders>
              <w:bottom w:val="nil"/>
            </w:tcBorders>
            <w:shd w:val="clear" w:color="auto" w:fill="auto"/>
            <w:tcMar>
              <w:left w:w="28" w:type="dxa"/>
              <w:right w:w="28" w:type="dxa"/>
            </w:tcMar>
            <w:vAlign w:val="center"/>
          </w:tcPr>
          <w:p w14:paraId="5B9E0DAA" w14:textId="77777777" w:rsidR="00754259" w:rsidRPr="00A2470A" w:rsidRDefault="00754259" w:rsidP="000C4125">
            <w:pPr>
              <w:pStyle w:val="TAC"/>
              <w:keepNext w:val="0"/>
              <w:keepLines w:val="0"/>
              <w:rPr>
                <w:rFonts w:eastAsia="Yu Mincho"/>
              </w:rPr>
            </w:pPr>
            <w:r w:rsidRPr="00A2470A">
              <w:rPr>
                <w:rFonts w:eastAsia="DengXian" w:hint="eastAsia"/>
                <w:lang w:eastAsia="zh-CN"/>
              </w:rPr>
              <w:t>n89</w:t>
            </w:r>
          </w:p>
        </w:tc>
        <w:tc>
          <w:tcPr>
            <w:tcW w:w="888" w:type="dxa"/>
            <w:tcMar>
              <w:left w:w="28" w:type="dxa"/>
              <w:right w:w="28" w:type="dxa"/>
            </w:tcMar>
            <w:vAlign w:val="center"/>
          </w:tcPr>
          <w:p w14:paraId="597F118A"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7AD0D2B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830B2CA"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vAlign w:val="center"/>
          </w:tcPr>
          <w:p w14:paraId="3F47B00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C398CD5"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06DCA45E"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99A6D9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46AD941" w14:textId="77777777" w:rsidR="00754259" w:rsidRPr="00A2470A" w:rsidRDefault="00754259" w:rsidP="000C4125">
            <w:pPr>
              <w:pStyle w:val="TAC"/>
              <w:keepNext w:val="0"/>
              <w:keepLines w:val="0"/>
              <w:rPr>
                <w:rFonts w:eastAsia="Yu Mincho"/>
              </w:rPr>
            </w:pPr>
          </w:p>
        </w:tc>
        <w:tc>
          <w:tcPr>
            <w:tcW w:w="888" w:type="dxa"/>
          </w:tcPr>
          <w:p w14:paraId="621D4A3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8B4CAEB" w14:textId="77777777" w:rsidR="00754259" w:rsidRPr="00A2470A" w:rsidRDefault="00754259" w:rsidP="000C4125">
            <w:pPr>
              <w:pStyle w:val="TAC"/>
              <w:keepNext w:val="0"/>
              <w:keepLines w:val="0"/>
              <w:rPr>
                <w:rFonts w:eastAsia="Yu Mincho"/>
              </w:rPr>
            </w:pPr>
          </w:p>
        </w:tc>
        <w:tc>
          <w:tcPr>
            <w:tcW w:w="888" w:type="dxa"/>
          </w:tcPr>
          <w:p w14:paraId="6AD94FE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DBCD3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45C0DD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8BFC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75042E1"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4D227D4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F2C7724" w14:textId="77777777" w:rsidR="00754259" w:rsidRPr="00A2470A" w:rsidRDefault="00754259" w:rsidP="000C4125">
            <w:pPr>
              <w:pStyle w:val="TAC"/>
              <w:keepNext w:val="0"/>
              <w:keepLines w:val="0"/>
              <w:rPr>
                <w:rFonts w:eastAsia="Yu Mincho"/>
              </w:rPr>
            </w:pPr>
          </w:p>
        </w:tc>
      </w:tr>
      <w:tr w:rsidR="00754259" w:rsidRPr="00A2470A" w14:paraId="53CC9820" w14:textId="77777777" w:rsidTr="00754259">
        <w:trPr>
          <w:jc w:val="center"/>
        </w:trPr>
        <w:tc>
          <w:tcPr>
            <w:tcW w:w="885" w:type="dxa"/>
            <w:tcBorders>
              <w:top w:val="nil"/>
              <w:bottom w:val="nil"/>
            </w:tcBorders>
            <w:shd w:val="clear" w:color="auto" w:fill="auto"/>
            <w:tcMar>
              <w:left w:w="28" w:type="dxa"/>
              <w:right w:w="28" w:type="dxa"/>
            </w:tcMar>
            <w:vAlign w:val="center"/>
          </w:tcPr>
          <w:p w14:paraId="59F1BEC3"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A301F0D"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1323F1E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5038C3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426483C"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5BADF91E"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C3ACD2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6DC9E5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8B45025" w14:textId="77777777" w:rsidR="00754259" w:rsidRPr="00A2470A" w:rsidRDefault="00754259" w:rsidP="000C4125">
            <w:pPr>
              <w:pStyle w:val="TAC"/>
              <w:keepNext w:val="0"/>
              <w:keepLines w:val="0"/>
              <w:rPr>
                <w:rFonts w:eastAsia="Yu Mincho"/>
              </w:rPr>
            </w:pPr>
          </w:p>
        </w:tc>
        <w:tc>
          <w:tcPr>
            <w:tcW w:w="888" w:type="dxa"/>
          </w:tcPr>
          <w:p w14:paraId="487366A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E36960D" w14:textId="77777777" w:rsidR="00754259" w:rsidRPr="00A2470A" w:rsidRDefault="00754259" w:rsidP="000C4125">
            <w:pPr>
              <w:pStyle w:val="TAC"/>
              <w:keepNext w:val="0"/>
              <w:keepLines w:val="0"/>
              <w:rPr>
                <w:rFonts w:eastAsia="Yu Mincho"/>
              </w:rPr>
            </w:pPr>
          </w:p>
        </w:tc>
        <w:tc>
          <w:tcPr>
            <w:tcW w:w="888" w:type="dxa"/>
          </w:tcPr>
          <w:p w14:paraId="5F2721B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45AE7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B42F98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6B71E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BFD9E29"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BA94C4E"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8E13C21" w14:textId="77777777" w:rsidR="00754259" w:rsidRPr="00A2470A" w:rsidRDefault="00754259" w:rsidP="000C4125">
            <w:pPr>
              <w:pStyle w:val="TAC"/>
              <w:keepNext w:val="0"/>
              <w:keepLines w:val="0"/>
              <w:rPr>
                <w:rFonts w:eastAsia="Yu Mincho"/>
              </w:rPr>
            </w:pPr>
          </w:p>
        </w:tc>
      </w:tr>
      <w:tr w:rsidR="00754259" w:rsidRPr="00A2470A" w14:paraId="55AE8F8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6AF4F12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D4EDE4"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70B713A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A78CC20"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73BA9C9" w14:textId="77777777" w:rsidR="00754259" w:rsidRPr="00A2470A" w:rsidRDefault="00754259" w:rsidP="000C4125">
            <w:pPr>
              <w:pStyle w:val="TAC"/>
              <w:keepNext w:val="0"/>
              <w:keepLines w:val="0"/>
              <w:rPr>
                <w:rFonts w:eastAsia="Yu Mincho"/>
              </w:rPr>
            </w:pPr>
          </w:p>
        </w:tc>
        <w:tc>
          <w:tcPr>
            <w:tcW w:w="801" w:type="dxa"/>
            <w:tcMar>
              <w:left w:w="28" w:type="dxa"/>
              <w:right w:w="28" w:type="dxa"/>
            </w:tcMar>
            <w:vAlign w:val="center"/>
          </w:tcPr>
          <w:p w14:paraId="56ED6C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D7298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05EFAD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CA4940" w14:textId="77777777" w:rsidR="00754259" w:rsidRPr="00A2470A" w:rsidRDefault="00754259" w:rsidP="000C4125">
            <w:pPr>
              <w:pStyle w:val="TAC"/>
              <w:keepNext w:val="0"/>
              <w:keepLines w:val="0"/>
              <w:rPr>
                <w:rFonts w:eastAsia="Yu Mincho"/>
              </w:rPr>
            </w:pPr>
          </w:p>
        </w:tc>
        <w:tc>
          <w:tcPr>
            <w:tcW w:w="888" w:type="dxa"/>
          </w:tcPr>
          <w:p w14:paraId="0968DDBE"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70F6C10" w14:textId="77777777" w:rsidR="00754259" w:rsidRPr="00A2470A" w:rsidRDefault="00754259" w:rsidP="000C4125">
            <w:pPr>
              <w:pStyle w:val="TAC"/>
              <w:keepNext w:val="0"/>
              <w:keepLines w:val="0"/>
              <w:rPr>
                <w:rFonts w:eastAsia="Yu Mincho"/>
              </w:rPr>
            </w:pPr>
          </w:p>
        </w:tc>
        <w:tc>
          <w:tcPr>
            <w:tcW w:w="888" w:type="dxa"/>
          </w:tcPr>
          <w:p w14:paraId="45B15178"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3E8F302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370D8E"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90FBBB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BA0CE4B"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7316EE4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1C03498" w14:textId="77777777" w:rsidR="00754259" w:rsidRPr="00A2470A" w:rsidRDefault="00754259" w:rsidP="000C4125">
            <w:pPr>
              <w:pStyle w:val="TAC"/>
              <w:keepNext w:val="0"/>
              <w:keepLines w:val="0"/>
              <w:rPr>
                <w:rFonts w:eastAsia="Yu Mincho"/>
              </w:rPr>
            </w:pPr>
          </w:p>
        </w:tc>
      </w:tr>
      <w:tr w:rsidR="00754259" w:rsidRPr="00A2470A" w14:paraId="366501F1" w14:textId="77777777" w:rsidTr="00754259">
        <w:trPr>
          <w:jc w:val="center"/>
        </w:trPr>
        <w:tc>
          <w:tcPr>
            <w:tcW w:w="885" w:type="dxa"/>
            <w:tcBorders>
              <w:bottom w:val="nil"/>
            </w:tcBorders>
            <w:shd w:val="clear" w:color="auto" w:fill="auto"/>
            <w:tcMar>
              <w:left w:w="28" w:type="dxa"/>
              <w:right w:w="28" w:type="dxa"/>
            </w:tcMar>
            <w:vAlign w:val="center"/>
          </w:tcPr>
          <w:p w14:paraId="24C5D004" w14:textId="77777777" w:rsidR="00754259" w:rsidRPr="00A2470A" w:rsidRDefault="00754259" w:rsidP="000C4125">
            <w:pPr>
              <w:pStyle w:val="TAC"/>
              <w:keepNext w:val="0"/>
              <w:keepLines w:val="0"/>
              <w:rPr>
                <w:rFonts w:eastAsia="Yu Mincho"/>
              </w:rPr>
            </w:pPr>
            <w:r w:rsidRPr="00A2470A">
              <w:rPr>
                <w:rFonts w:eastAsia="Yu Mincho"/>
              </w:rPr>
              <w:t>n90</w:t>
            </w:r>
          </w:p>
        </w:tc>
        <w:tc>
          <w:tcPr>
            <w:tcW w:w="888" w:type="dxa"/>
            <w:tcMar>
              <w:left w:w="28" w:type="dxa"/>
              <w:right w:w="28" w:type="dxa"/>
            </w:tcMar>
            <w:vAlign w:val="center"/>
          </w:tcPr>
          <w:p w14:paraId="53CA0158" w14:textId="77777777" w:rsidR="00754259" w:rsidRPr="00A2470A" w:rsidRDefault="00754259" w:rsidP="000C4125">
            <w:pPr>
              <w:pStyle w:val="TAC"/>
              <w:keepNext w:val="0"/>
              <w:keepLines w:val="0"/>
              <w:rPr>
                <w:rFonts w:eastAsia="Yu Mincho"/>
              </w:rPr>
            </w:pPr>
            <w:r w:rsidRPr="00A2470A">
              <w:rPr>
                <w:rFonts w:eastAsia="Yu Mincho"/>
              </w:rPr>
              <w:t>15</w:t>
            </w:r>
          </w:p>
        </w:tc>
        <w:tc>
          <w:tcPr>
            <w:tcW w:w="711" w:type="dxa"/>
          </w:tcPr>
          <w:p w14:paraId="07A2694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CADC09A" w14:textId="77777777" w:rsidR="00754259" w:rsidRPr="00A2470A" w:rsidRDefault="00754259" w:rsidP="000C4125">
            <w:pPr>
              <w:pStyle w:val="TAC"/>
              <w:keepNext w:val="0"/>
              <w:keepLines w:val="0"/>
              <w:rPr>
                <w:rFonts w:eastAsia="Yu Mincho"/>
              </w:rPr>
            </w:pPr>
            <w:r w:rsidRPr="00A2470A">
              <w:rPr>
                <w:rFonts w:eastAsia="SimSun"/>
              </w:rPr>
              <w:t>5</w:t>
            </w:r>
            <w:r w:rsidRPr="00A2470A">
              <w:rPr>
                <w:rFonts w:eastAsia="SimSun"/>
                <w:vertAlign w:val="superscript"/>
              </w:rPr>
              <w:t>4</w:t>
            </w:r>
          </w:p>
        </w:tc>
        <w:tc>
          <w:tcPr>
            <w:tcW w:w="798" w:type="dxa"/>
            <w:tcMar>
              <w:left w:w="28" w:type="dxa"/>
              <w:right w:w="28" w:type="dxa"/>
            </w:tcMar>
            <w:vAlign w:val="center"/>
          </w:tcPr>
          <w:p w14:paraId="30C2BECB"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A1E4C7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3769099D"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3A29A56"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2007A7F7"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60C37696"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vAlign w:val="center"/>
          </w:tcPr>
          <w:p w14:paraId="45A939C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08194BC0" w14:textId="77777777" w:rsidR="00754259" w:rsidRPr="00A2470A" w:rsidRDefault="00754259" w:rsidP="000C4125">
            <w:pPr>
              <w:pStyle w:val="TAC"/>
              <w:keepNext w:val="0"/>
              <w:keepLines w:val="0"/>
              <w:rPr>
                <w:rFonts w:eastAsia="SimSun"/>
              </w:rPr>
            </w:pPr>
            <w:r w:rsidRPr="00A2470A">
              <w:rPr>
                <w:rFonts w:eastAsia="SimSun"/>
              </w:rPr>
              <w:t>45</w:t>
            </w:r>
          </w:p>
        </w:tc>
        <w:tc>
          <w:tcPr>
            <w:tcW w:w="888" w:type="dxa"/>
            <w:tcMar>
              <w:left w:w="28" w:type="dxa"/>
              <w:right w:w="28" w:type="dxa"/>
            </w:tcMar>
            <w:vAlign w:val="center"/>
          </w:tcPr>
          <w:p w14:paraId="4D7BC5C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05FA35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009E2A0"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647D96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6D6D51D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5E968C5" w14:textId="77777777" w:rsidR="00754259" w:rsidRPr="00A2470A" w:rsidRDefault="00754259" w:rsidP="000C4125">
            <w:pPr>
              <w:pStyle w:val="TAC"/>
              <w:keepNext w:val="0"/>
              <w:keepLines w:val="0"/>
              <w:rPr>
                <w:rFonts w:eastAsia="Yu Mincho"/>
              </w:rPr>
            </w:pPr>
          </w:p>
        </w:tc>
      </w:tr>
      <w:tr w:rsidR="00754259" w:rsidRPr="00A2470A" w14:paraId="5E9A133D" w14:textId="77777777" w:rsidTr="00754259">
        <w:trPr>
          <w:jc w:val="center"/>
        </w:trPr>
        <w:tc>
          <w:tcPr>
            <w:tcW w:w="885" w:type="dxa"/>
            <w:tcBorders>
              <w:top w:val="nil"/>
              <w:bottom w:val="nil"/>
            </w:tcBorders>
            <w:shd w:val="clear" w:color="auto" w:fill="auto"/>
            <w:tcMar>
              <w:left w:w="28" w:type="dxa"/>
              <w:right w:w="28" w:type="dxa"/>
            </w:tcMar>
            <w:vAlign w:val="center"/>
          </w:tcPr>
          <w:p w14:paraId="5C08531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6697433" w14:textId="77777777" w:rsidR="00754259" w:rsidRPr="00A2470A" w:rsidRDefault="00754259" w:rsidP="000C4125">
            <w:pPr>
              <w:pStyle w:val="TAC"/>
              <w:keepNext w:val="0"/>
              <w:keepLines w:val="0"/>
              <w:rPr>
                <w:rFonts w:eastAsia="Yu Mincho"/>
              </w:rPr>
            </w:pPr>
            <w:r w:rsidRPr="00A2470A">
              <w:rPr>
                <w:rFonts w:eastAsia="Yu Mincho"/>
              </w:rPr>
              <w:t>30</w:t>
            </w:r>
          </w:p>
        </w:tc>
        <w:tc>
          <w:tcPr>
            <w:tcW w:w="711" w:type="dxa"/>
          </w:tcPr>
          <w:p w14:paraId="569B9B3F"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A9FAE1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AE7231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2039142D"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48C7C363"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329F79EB"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2B14F4C1"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5DFE556C"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vAlign w:val="center"/>
          </w:tcPr>
          <w:p w14:paraId="011FEAC0"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407D8B69" w14:textId="77777777" w:rsidR="00754259" w:rsidRPr="00A2470A" w:rsidRDefault="00754259" w:rsidP="000C4125">
            <w:pPr>
              <w:pStyle w:val="TAC"/>
              <w:keepNext w:val="0"/>
              <w:keepLines w:val="0"/>
              <w:rPr>
                <w:rFonts w:eastAsia="SimSun"/>
              </w:rPr>
            </w:pPr>
            <w:r w:rsidRPr="00A2470A">
              <w:rPr>
                <w:rFonts w:eastAsia="SimSun"/>
              </w:rPr>
              <w:t>45</w:t>
            </w:r>
          </w:p>
        </w:tc>
        <w:tc>
          <w:tcPr>
            <w:tcW w:w="888" w:type="dxa"/>
            <w:tcMar>
              <w:left w:w="28" w:type="dxa"/>
              <w:right w:w="28" w:type="dxa"/>
            </w:tcMar>
            <w:vAlign w:val="center"/>
          </w:tcPr>
          <w:p w14:paraId="2B5A15CF"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3A038343"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33CF6BBF"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7654006"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4256048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78F809BA"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6528BD3C"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57E0EF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B61AFCA" w14:textId="77777777" w:rsidR="00754259" w:rsidRPr="00A2470A" w:rsidRDefault="00754259" w:rsidP="000C4125">
            <w:pPr>
              <w:pStyle w:val="TAC"/>
              <w:keepNext w:val="0"/>
              <w:keepLines w:val="0"/>
              <w:rPr>
                <w:rFonts w:eastAsia="Yu Mincho"/>
              </w:rPr>
            </w:pPr>
            <w:r w:rsidRPr="00A2470A">
              <w:rPr>
                <w:rFonts w:eastAsia="Yu Mincho"/>
              </w:rPr>
              <w:t>60</w:t>
            </w:r>
          </w:p>
        </w:tc>
        <w:tc>
          <w:tcPr>
            <w:tcW w:w="711" w:type="dxa"/>
          </w:tcPr>
          <w:p w14:paraId="1DA1BD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0FF7247"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42CFF771" w14:textId="77777777" w:rsidR="00754259" w:rsidRPr="00A2470A" w:rsidRDefault="00754259" w:rsidP="000C4125">
            <w:pPr>
              <w:pStyle w:val="TAC"/>
              <w:keepNext w:val="0"/>
              <w:keepLines w:val="0"/>
              <w:rPr>
                <w:rFonts w:eastAsia="Yu Mincho"/>
              </w:rPr>
            </w:pPr>
            <w:r w:rsidRPr="00A2470A">
              <w:rPr>
                <w:rFonts w:eastAsia="Yu Mincho"/>
              </w:rPr>
              <w:t>10</w:t>
            </w:r>
          </w:p>
        </w:tc>
        <w:tc>
          <w:tcPr>
            <w:tcW w:w="801" w:type="dxa"/>
            <w:tcMar>
              <w:left w:w="28" w:type="dxa"/>
              <w:right w:w="28" w:type="dxa"/>
            </w:tcMar>
            <w:vAlign w:val="center"/>
          </w:tcPr>
          <w:p w14:paraId="3F54883C" w14:textId="77777777" w:rsidR="00754259" w:rsidRPr="00A2470A" w:rsidRDefault="00754259" w:rsidP="000C4125">
            <w:pPr>
              <w:pStyle w:val="TAC"/>
              <w:keepNext w:val="0"/>
              <w:keepLines w:val="0"/>
              <w:rPr>
                <w:rFonts w:eastAsia="Yu Mincho"/>
              </w:rPr>
            </w:pPr>
            <w:r w:rsidRPr="00A2470A">
              <w:rPr>
                <w:rFonts w:eastAsia="Yu Mincho"/>
              </w:rPr>
              <w:t>15</w:t>
            </w:r>
          </w:p>
        </w:tc>
        <w:tc>
          <w:tcPr>
            <w:tcW w:w="888" w:type="dxa"/>
            <w:tcMar>
              <w:left w:w="28" w:type="dxa"/>
              <w:right w:w="28" w:type="dxa"/>
            </w:tcMar>
            <w:vAlign w:val="center"/>
          </w:tcPr>
          <w:p w14:paraId="28FB4C00"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B9F6C8C" w14:textId="77777777" w:rsidR="00754259" w:rsidRPr="00A2470A" w:rsidRDefault="00754259" w:rsidP="000C4125">
            <w:pPr>
              <w:pStyle w:val="TAC"/>
              <w:keepNext w:val="0"/>
              <w:keepLines w:val="0"/>
              <w:rPr>
                <w:rFonts w:eastAsia="Yu Mincho"/>
              </w:rPr>
            </w:pPr>
            <w:r w:rsidRPr="00A2470A">
              <w:rPr>
                <w:rFonts w:eastAsia="SimSun"/>
              </w:rPr>
              <w:t>25</w:t>
            </w:r>
          </w:p>
        </w:tc>
        <w:tc>
          <w:tcPr>
            <w:tcW w:w="711" w:type="dxa"/>
            <w:tcMar>
              <w:left w:w="28" w:type="dxa"/>
              <w:right w:w="28" w:type="dxa"/>
            </w:tcMar>
            <w:vAlign w:val="center"/>
          </w:tcPr>
          <w:p w14:paraId="3E141AD0" w14:textId="77777777" w:rsidR="00754259" w:rsidRPr="00A2470A" w:rsidRDefault="00754259" w:rsidP="000C4125">
            <w:pPr>
              <w:pStyle w:val="TAC"/>
              <w:keepNext w:val="0"/>
              <w:keepLines w:val="0"/>
              <w:rPr>
                <w:rFonts w:eastAsia="Yu Mincho"/>
              </w:rPr>
            </w:pPr>
            <w:r w:rsidRPr="00A2470A">
              <w:rPr>
                <w:rFonts w:eastAsia="Yu Mincho"/>
              </w:rPr>
              <w:t>30</w:t>
            </w:r>
          </w:p>
        </w:tc>
        <w:tc>
          <w:tcPr>
            <w:tcW w:w="888" w:type="dxa"/>
            <w:vAlign w:val="center"/>
          </w:tcPr>
          <w:p w14:paraId="2455833E" w14:textId="77777777" w:rsidR="00754259" w:rsidRPr="00A2470A" w:rsidRDefault="00754259" w:rsidP="000C4125">
            <w:pPr>
              <w:pStyle w:val="TAC"/>
              <w:keepNext w:val="0"/>
              <w:keepLines w:val="0"/>
              <w:rPr>
                <w:rFonts w:eastAsia="Yu Mincho"/>
              </w:rPr>
            </w:pPr>
            <w:r w:rsidRPr="00A2470A">
              <w:rPr>
                <w:rFonts w:eastAsia="SimSun"/>
              </w:rPr>
              <w:t>35</w:t>
            </w:r>
          </w:p>
        </w:tc>
        <w:tc>
          <w:tcPr>
            <w:tcW w:w="888" w:type="dxa"/>
            <w:tcMar>
              <w:left w:w="28" w:type="dxa"/>
              <w:right w:w="28" w:type="dxa"/>
            </w:tcMar>
            <w:vAlign w:val="center"/>
          </w:tcPr>
          <w:p w14:paraId="7F98A7A7" w14:textId="77777777" w:rsidR="00754259" w:rsidRPr="00A2470A" w:rsidRDefault="00754259" w:rsidP="000C4125">
            <w:pPr>
              <w:pStyle w:val="TAC"/>
              <w:keepNext w:val="0"/>
              <w:keepLines w:val="0"/>
              <w:rPr>
                <w:rFonts w:eastAsia="Yu Mincho"/>
              </w:rPr>
            </w:pPr>
            <w:r w:rsidRPr="00A2470A">
              <w:rPr>
                <w:rFonts w:eastAsia="Yu Mincho"/>
              </w:rPr>
              <w:t>40</w:t>
            </w:r>
          </w:p>
        </w:tc>
        <w:tc>
          <w:tcPr>
            <w:tcW w:w="888" w:type="dxa"/>
            <w:vAlign w:val="center"/>
          </w:tcPr>
          <w:p w14:paraId="1E64B279" w14:textId="77777777" w:rsidR="00754259" w:rsidRPr="00A2470A" w:rsidRDefault="00754259" w:rsidP="000C4125">
            <w:pPr>
              <w:pStyle w:val="TAC"/>
              <w:keepNext w:val="0"/>
              <w:keepLines w:val="0"/>
              <w:rPr>
                <w:rFonts w:eastAsia="Yu Mincho"/>
              </w:rPr>
            </w:pPr>
            <w:r w:rsidRPr="00A2470A">
              <w:rPr>
                <w:rFonts w:eastAsia="SimSun"/>
              </w:rPr>
              <w:t>45</w:t>
            </w:r>
          </w:p>
        </w:tc>
        <w:tc>
          <w:tcPr>
            <w:tcW w:w="888" w:type="dxa"/>
            <w:tcMar>
              <w:left w:w="28" w:type="dxa"/>
              <w:right w:w="28" w:type="dxa"/>
            </w:tcMar>
            <w:vAlign w:val="center"/>
          </w:tcPr>
          <w:p w14:paraId="181F88BA"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CCD06F7" w14:textId="77777777" w:rsidR="00754259" w:rsidRPr="00A2470A" w:rsidRDefault="00754259" w:rsidP="000C4125">
            <w:pPr>
              <w:pStyle w:val="TAC"/>
              <w:keepNext w:val="0"/>
              <w:keepLines w:val="0"/>
              <w:rPr>
                <w:rFonts w:eastAsia="Yu Mincho"/>
              </w:rPr>
            </w:pPr>
            <w:r w:rsidRPr="00A2470A">
              <w:rPr>
                <w:rFonts w:eastAsia="Yu Mincho"/>
              </w:rPr>
              <w:t>60</w:t>
            </w:r>
          </w:p>
        </w:tc>
        <w:tc>
          <w:tcPr>
            <w:tcW w:w="888" w:type="dxa"/>
            <w:tcMar>
              <w:left w:w="28" w:type="dxa"/>
              <w:right w:w="28" w:type="dxa"/>
            </w:tcMar>
          </w:tcPr>
          <w:p w14:paraId="3090D878"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vAlign w:val="center"/>
          </w:tcPr>
          <w:p w14:paraId="3FCD49E9" w14:textId="77777777" w:rsidR="00754259" w:rsidRPr="00A2470A" w:rsidRDefault="00754259" w:rsidP="000C4125">
            <w:pPr>
              <w:pStyle w:val="TAC"/>
              <w:keepNext w:val="0"/>
              <w:keepLines w:val="0"/>
              <w:rPr>
                <w:rFonts w:eastAsia="Yu Mincho"/>
              </w:rPr>
            </w:pPr>
            <w:r w:rsidRPr="00A2470A">
              <w:rPr>
                <w:rFonts w:eastAsia="Yu Mincho"/>
              </w:rPr>
              <w:t>80</w:t>
            </w:r>
          </w:p>
        </w:tc>
        <w:tc>
          <w:tcPr>
            <w:tcW w:w="786" w:type="dxa"/>
            <w:tcMar>
              <w:left w:w="28" w:type="dxa"/>
              <w:right w:w="28" w:type="dxa"/>
            </w:tcMar>
          </w:tcPr>
          <w:p w14:paraId="41995313"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3214DB2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FCE2AA5" w14:textId="77777777" w:rsidTr="00754259">
        <w:trPr>
          <w:jc w:val="center"/>
        </w:trPr>
        <w:tc>
          <w:tcPr>
            <w:tcW w:w="885" w:type="dxa"/>
            <w:tcBorders>
              <w:bottom w:val="nil"/>
            </w:tcBorders>
            <w:shd w:val="clear" w:color="auto" w:fill="auto"/>
            <w:tcMar>
              <w:left w:w="28" w:type="dxa"/>
              <w:right w:w="28" w:type="dxa"/>
            </w:tcMar>
            <w:vAlign w:val="center"/>
          </w:tcPr>
          <w:p w14:paraId="66F0A4F9" w14:textId="77777777" w:rsidR="00754259" w:rsidRPr="00A2470A" w:rsidRDefault="00754259" w:rsidP="000C4125">
            <w:pPr>
              <w:pStyle w:val="TAC"/>
              <w:keepNext w:val="0"/>
              <w:keepLines w:val="0"/>
              <w:rPr>
                <w:rFonts w:eastAsia="DengXian"/>
                <w:lang w:eastAsia="zh-CN"/>
              </w:rPr>
            </w:pPr>
            <w:r w:rsidRPr="00A2470A">
              <w:rPr>
                <w:rFonts w:eastAsia="Yu Mincho"/>
              </w:rPr>
              <w:t>n91</w:t>
            </w:r>
          </w:p>
        </w:tc>
        <w:tc>
          <w:tcPr>
            <w:tcW w:w="888" w:type="dxa"/>
            <w:tcMar>
              <w:left w:w="28" w:type="dxa"/>
              <w:right w:w="28" w:type="dxa"/>
            </w:tcMar>
            <w:vAlign w:val="center"/>
          </w:tcPr>
          <w:p w14:paraId="38F5E02A"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4BA580D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74C0921"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2B06EEBD" w14:textId="77777777" w:rsidR="00754259" w:rsidRPr="00A2470A" w:rsidRDefault="00754259" w:rsidP="000C4125">
            <w:pPr>
              <w:pStyle w:val="TAC"/>
              <w:keepNext w:val="0"/>
              <w:keepLines w:val="0"/>
              <w:rPr>
                <w:rFonts w:eastAsia="SimSun"/>
              </w:rPr>
            </w:pPr>
            <w:r w:rsidRPr="00A2470A">
              <w:rPr>
                <w:rFonts w:eastAsia="Yu Mincho"/>
              </w:rPr>
              <w:t>10</w:t>
            </w:r>
            <w:r w:rsidRPr="00A2470A">
              <w:rPr>
                <w:rFonts w:eastAsia="Yu Mincho"/>
                <w:vertAlign w:val="superscript"/>
              </w:rPr>
              <w:t>8</w:t>
            </w:r>
          </w:p>
        </w:tc>
        <w:tc>
          <w:tcPr>
            <w:tcW w:w="801" w:type="dxa"/>
            <w:tcMar>
              <w:left w:w="28" w:type="dxa"/>
              <w:right w:w="28" w:type="dxa"/>
            </w:tcMar>
            <w:vAlign w:val="center"/>
          </w:tcPr>
          <w:p w14:paraId="44018188"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8D3131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48FA37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57F8EE2" w14:textId="77777777" w:rsidR="00754259" w:rsidRPr="00A2470A" w:rsidRDefault="00754259" w:rsidP="000C4125">
            <w:pPr>
              <w:pStyle w:val="TAC"/>
              <w:keepNext w:val="0"/>
              <w:keepLines w:val="0"/>
              <w:rPr>
                <w:rFonts w:eastAsia="Yu Mincho"/>
              </w:rPr>
            </w:pPr>
          </w:p>
        </w:tc>
        <w:tc>
          <w:tcPr>
            <w:tcW w:w="888" w:type="dxa"/>
            <w:vAlign w:val="center"/>
          </w:tcPr>
          <w:p w14:paraId="79994ED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97266AD" w14:textId="77777777" w:rsidR="00754259" w:rsidRPr="00A2470A" w:rsidRDefault="00754259" w:rsidP="000C4125">
            <w:pPr>
              <w:pStyle w:val="TAC"/>
              <w:keepNext w:val="0"/>
              <w:keepLines w:val="0"/>
              <w:rPr>
                <w:rFonts w:eastAsia="Yu Mincho"/>
              </w:rPr>
            </w:pPr>
          </w:p>
        </w:tc>
        <w:tc>
          <w:tcPr>
            <w:tcW w:w="888" w:type="dxa"/>
            <w:vAlign w:val="center"/>
          </w:tcPr>
          <w:p w14:paraId="04D9A2F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C4C8B7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F8FD3AA"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BB7DC6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8F255E"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999921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23856707" w14:textId="77777777" w:rsidR="00754259" w:rsidRPr="00A2470A" w:rsidRDefault="00754259" w:rsidP="000C4125">
            <w:pPr>
              <w:pStyle w:val="TAC"/>
              <w:keepNext w:val="0"/>
              <w:keepLines w:val="0"/>
              <w:rPr>
                <w:rFonts w:eastAsia="Yu Mincho"/>
              </w:rPr>
            </w:pPr>
          </w:p>
        </w:tc>
      </w:tr>
      <w:tr w:rsidR="00754259" w:rsidRPr="00A2470A" w14:paraId="3790DDA3" w14:textId="77777777" w:rsidTr="00754259">
        <w:trPr>
          <w:jc w:val="center"/>
        </w:trPr>
        <w:tc>
          <w:tcPr>
            <w:tcW w:w="885" w:type="dxa"/>
            <w:tcBorders>
              <w:top w:val="nil"/>
              <w:bottom w:val="nil"/>
            </w:tcBorders>
            <w:shd w:val="clear" w:color="auto" w:fill="auto"/>
            <w:tcMar>
              <w:left w:w="28" w:type="dxa"/>
              <w:right w:w="28" w:type="dxa"/>
            </w:tcMar>
            <w:vAlign w:val="center"/>
          </w:tcPr>
          <w:p w14:paraId="3346D123"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3ED1F359"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177169B0"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4F03BEF"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3F38261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81A8B09"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5D54BF1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32F7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4C9FF2" w14:textId="77777777" w:rsidR="00754259" w:rsidRPr="00A2470A" w:rsidRDefault="00754259" w:rsidP="000C4125">
            <w:pPr>
              <w:pStyle w:val="TAC"/>
              <w:keepNext w:val="0"/>
              <w:keepLines w:val="0"/>
              <w:rPr>
                <w:rFonts w:eastAsia="Yu Mincho"/>
              </w:rPr>
            </w:pPr>
          </w:p>
        </w:tc>
        <w:tc>
          <w:tcPr>
            <w:tcW w:w="888" w:type="dxa"/>
            <w:vAlign w:val="center"/>
          </w:tcPr>
          <w:p w14:paraId="2BA0C93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548665" w14:textId="77777777" w:rsidR="00754259" w:rsidRPr="00A2470A" w:rsidRDefault="00754259" w:rsidP="000C4125">
            <w:pPr>
              <w:pStyle w:val="TAC"/>
              <w:keepNext w:val="0"/>
              <w:keepLines w:val="0"/>
              <w:rPr>
                <w:rFonts w:eastAsia="Yu Mincho"/>
              </w:rPr>
            </w:pPr>
          </w:p>
        </w:tc>
        <w:tc>
          <w:tcPr>
            <w:tcW w:w="888" w:type="dxa"/>
            <w:vAlign w:val="center"/>
          </w:tcPr>
          <w:p w14:paraId="0FB49FBE"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F6107B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871496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19B30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F71A98"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BC41262"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C021949" w14:textId="77777777" w:rsidR="00754259" w:rsidRPr="00A2470A" w:rsidRDefault="00754259" w:rsidP="000C4125">
            <w:pPr>
              <w:pStyle w:val="TAC"/>
              <w:keepNext w:val="0"/>
              <w:keepLines w:val="0"/>
              <w:rPr>
                <w:rFonts w:eastAsia="Yu Mincho"/>
              </w:rPr>
            </w:pPr>
          </w:p>
        </w:tc>
      </w:tr>
      <w:tr w:rsidR="00754259" w:rsidRPr="00A2470A" w14:paraId="01A5FBB7"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4B938111"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74CB549F"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377A43BC"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855365"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5DDD2A33"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08A8BE9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CA3AA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DE10F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E14E891" w14:textId="77777777" w:rsidR="00754259" w:rsidRPr="00A2470A" w:rsidRDefault="00754259" w:rsidP="000C4125">
            <w:pPr>
              <w:pStyle w:val="TAC"/>
              <w:keepNext w:val="0"/>
              <w:keepLines w:val="0"/>
              <w:rPr>
                <w:rFonts w:eastAsia="Yu Mincho"/>
              </w:rPr>
            </w:pPr>
          </w:p>
        </w:tc>
        <w:tc>
          <w:tcPr>
            <w:tcW w:w="888" w:type="dxa"/>
            <w:vAlign w:val="center"/>
          </w:tcPr>
          <w:p w14:paraId="032AFC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328CE5A" w14:textId="77777777" w:rsidR="00754259" w:rsidRPr="00A2470A" w:rsidRDefault="00754259" w:rsidP="000C4125">
            <w:pPr>
              <w:pStyle w:val="TAC"/>
              <w:keepNext w:val="0"/>
              <w:keepLines w:val="0"/>
              <w:rPr>
                <w:rFonts w:eastAsia="Yu Mincho"/>
              </w:rPr>
            </w:pPr>
          </w:p>
        </w:tc>
        <w:tc>
          <w:tcPr>
            <w:tcW w:w="888" w:type="dxa"/>
            <w:vAlign w:val="center"/>
          </w:tcPr>
          <w:p w14:paraId="6F810D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4F341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324CE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BBCBAF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5D8467"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8AD21D6"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4F7CDFC" w14:textId="77777777" w:rsidR="00754259" w:rsidRPr="00A2470A" w:rsidRDefault="00754259" w:rsidP="000C4125">
            <w:pPr>
              <w:pStyle w:val="TAC"/>
              <w:keepNext w:val="0"/>
              <w:keepLines w:val="0"/>
              <w:rPr>
                <w:rFonts w:eastAsia="Yu Mincho"/>
              </w:rPr>
            </w:pPr>
          </w:p>
        </w:tc>
      </w:tr>
      <w:tr w:rsidR="00754259" w:rsidRPr="00A2470A" w14:paraId="42270945" w14:textId="77777777" w:rsidTr="00754259">
        <w:trPr>
          <w:jc w:val="center"/>
        </w:trPr>
        <w:tc>
          <w:tcPr>
            <w:tcW w:w="885" w:type="dxa"/>
            <w:tcBorders>
              <w:bottom w:val="nil"/>
            </w:tcBorders>
            <w:shd w:val="clear" w:color="auto" w:fill="auto"/>
            <w:tcMar>
              <w:left w:w="28" w:type="dxa"/>
              <w:right w:w="28" w:type="dxa"/>
            </w:tcMar>
            <w:vAlign w:val="center"/>
          </w:tcPr>
          <w:p w14:paraId="57B653AD" w14:textId="77777777" w:rsidR="00754259" w:rsidRPr="00A2470A" w:rsidRDefault="00754259" w:rsidP="000C4125">
            <w:pPr>
              <w:pStyle w:val="TAC"/>
              <w:keepNext w:val="0"/>
              <w:keepLines w:val="0"/>
              <w:rPr>
                <w:rFonts w:eastAsia="DengXian"/>
                <w:lang w:eastAsia="zh-CN"/>
              </w:rPr>
            </w:pPr>
            <w:r w:rsidRPr="00A2470A">
              <w:rPr>
                <w:rFonts w:eastAsia="Yu Mincho"/>
              </w:rPr>
              <w:t>n92</w:t>
            </w:r>
          </w:p>
        </w:tc>
        <w:tc>
          <w:tcPr>
            <w:tcW w:w="888" w:type="dxa"/>
            <w:tcMar>
              <w:left w:w="28" w:type="dxa"/>
              <w:right w:w="28" w:type="dxa"/>
            </w:tcMar>
            <w:vAlign w:val="center"/>
          </w:tcPr>
          <w:p w14:paraId="08B4F688"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216286D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BDAB75F"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70B9A13C" w14:textId="77777777" w:rsidR="00754259" w:rsidRPr="00A2470A"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tcPr>
          <w:p w14:paraId="1C6B5FF4" w14:textId="77777777" w:rsidR="00754259" w:rsidRPr="00A2470A"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tcPr>
          <w:p w14:paraId="5E4CCF82"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43C18D1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34E5D2E" w14:textId="77777777" w:rsidR="00754259" w:rsidRPr="00A2470A" w:rsidRDefault="00754259" w:rsidP="000C4125">
            <w:pPr>
              <w:pStyle w:val="TAC"/>
              <w:keepNext w:val="0"/>
              <w:keepLines w:val="0"/>
              <w:rPr>
                <w:rFonts w:eastAsia="Yu Mincho"/>
              </w:rPr>
            </w:pPr>
          </w:p>
        </w:tc>
        <w:tc>
          <w:tcPr>
            <w:tcW w:w="888" w:type="dxa"/>
            <w:vAlign w:val="center"/>
          </w:tcPr>
          <w:p w14:paraId="2059A5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A3E2985" w14:textId="77777777" w:rsidR="00754259" w:rsidRPr="00A2470A" w:rsidRDefault="00754259" w:rsidP="000C4125">
            <w:pPr>
              <w:pStyle w:val="TAC"/>
              <w:keepNext w:val="0"/>
              <w:keepLines w:val="0"/>
              <w:rPr>
                <w:rFonts w:eastAsia="Yu Mincho"/>
              </w:rPr>
            </w:pPr>
          </w:p>
        </w:tc>
        <w:tc>
          <w:tcPr>
            <w:tcW w:w="888" w:type="dxa"/>
            <w:vAlign w:val="center"/>
          </w:tcPr>
          <w:p w14:paraId="2DCB994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6C4EB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8A6C4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867D7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2C8D3A6"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D6C40B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CFAF21C" w14:textId="77777777" w:rsidR="00754259" w:rsidRPr="00A2470A" w:rsidRDefault="00754259" w:rsidP="000C4125">
            <w:pPr>
              <w:pStyle w:val="TAC"/>
              <w:keepNext w:val="0"/>
              <w:keepLines w:val="0"/>
              <w:rPr>
                <w:rFonts w:eastAsia="Yu Mincho"/>
              </w:rPr>
            </w:pPr>
          </w:p>
        </w:tc>
      </w:tr>
      <w:tr w:rsidR="00754259" w:rsidRPr="00A2470A" w14:paraId="4AC8E51B" w14:textId="77777777" w:rsidTr="00754259">
        <w:trPr>
          <w:jc w:val="center"/>
        </w:trPr>
        <w:tc>
          <w:tcPr>
            <w:tcW w:w="885" w:type="dxa"/>
            <w:tcBorders>
              <w:top w:val="nil"/>
              <w:bottom w:val="nil"/>
            </w:tcBorders>
            <w:shd w:val="clear" w:color="auto" w:fill="auto"/>
            <w:tcMar>
              <w:left w:w="28" w:type="dxa"/>
              <w:right w:w="28" w:type="dxa"/>
            </w:tcMar>
            <w:vAlign w:val="center"/>
          </w:tcPr>
          <w:p w14:paraId="6E9B6186"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59F93A21"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4937E5EB"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007C51B9" w14:textId="77777777" w:rsidR="00754259" w:rsidRPr="00A2470A" w:rsidRDefault="00754259" w:rsidP="000C4125">
            <w:pPr>
              <w:pStyle w:val="TAC"/>
              <w:keepNext w:val="0"/>
              <w:keepLines w:val="0"/>
              <w:rPr>
                <w:rFonts w:eastAsia="SimSun"/>
              </w:rPr>
            </w:pPr>
          </w:p>
        </w:tc>
        <w:tc>
          <w:tcPr>
            <w:tcW w:w="798" w:type="dxa"/>
            <w:tcMar>
              <w:left w:w="28" w:type="dxa"/>
              <w:right w:w="28" w:type="dxa"/>
            </w:tcMar>
          </w:tcPr>
          <w:p w14:paraId="3C57E885" w14:textId="77777777" w:rsidR="00754259" w:rsidRPr="00A2470A" w:rsidRDefault="00754259" w:rsidP="000C4125">
            <w:pPr>
              <w:pStyle w:val="TAC"/>
              <w:keepNext w:val="0"/>
              <w:keepLines w:val="0"/>
              <w:rPr>
                <w:rFonts w:eastAsia="SimSun"/>
              </w:rPr>
            </w:pPr>
            <w:r w:rsidRPr="00A2470A">
              <w:rPr>
                <w:rFonts w:eastAsia="Yu Mincho"/>
              </w:rPr>
              <w:t>10</w:t>
            </w:r>
          </w:p>
        </w:tc>
        <w:tc>
          <w:tcPr>
            <w:tcW w:w="801" w:type="dxa"/>
            <w:tcMar>
              <w:left w:w="28" w:type="dxa"/>
              <w:right w:w="28" w:type="dxa"/>
            </w:tcMar>
          </w:tcPr>
          <w:p w14:paraId="138006A5" w14:textId="77777777" w:rsidR="00754259" w:rsidRPr="00A2470A" w:rsidRDefault="00754259" w:rsidP="000C4125">
            <w:pPr>
              <w:pStyle w:val="TAC"/>
              <w:keepNext w:val="0"/>
              <w:keepLines w:val="0"/>
              <w:rPr>
                <w:rFonts w:eastAsia="SimSun"/>
              </w:rPr>
            </w:pPr>
            <w:r w:rsidRPr="00A2470A">
              <w:rPr>
                <w:rFonts w:eastAsia="Yu Mincho"/>
              </w:rPr>
              <w:t>15</w:t>
            </w:r>
          </w:p>
        </w:tc>
        <w:tc>
          <w:tcPr>
            <w:tcW w:w="888" w:type="dxa"/>
            <w:tcMar>
              <w:left w:w="28" w:type="dxa"/>
              <w:right w:w="28" w:type="dxa"/>
            </w:tcMar>
          </w:tcPr>
          <w:p w14:paraId="318B9C18" w14:textId="77777777" w:rsidR="00754259" w:rsidRPr="00A2470A" w:rsidRDefault="00754259" w:rsidP="000C4125">
            <w:pPr>
              <w:pStyle w:val="TAC"/>
              <w:keepNext w:val="0"/>
              <w:keepLines w:val="0"/>
              <w:rPr>
                <w:rFonts w:eastAsia="Yu Mincho"/>
              </w:rPr>
            </w:pPr>
            <w:r w:rsidRPr="00A2470A">
              <w:rPr>
                <w:rFonts w:eastAsia="Yu Mincho"/>
              </w:rPr>
              <w:t>20</w:t>
            </w:r>
          </w:p>
        </w:tc>
        <w:tc>
          <w:tcPr>
            <w:tcW w:w="711" w:type="dxa"/>
            <w:tcMar>
              <w:left w:w="28" w:type="dxa"/>
              <w:right w:w="28" w:type="dxa"/>
            </w:tcMar>
            <w:vAlign w:val="center"/>
          </w:tcPr>
          <w:p w14:paraId="53F0086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7E4BE7" w14:textId="77777777" w:rsidR="00754259" w:rsidRPr="00A2470A" w:rsidRDefault="00754259" w:rsidP="000C4125">
            <w:pPr>
              <w:pStyle w:val="TAC"/>
              <w:keepNext w:val="0"/>
              <w:keepLines w:val="0"/>
              <w:rPr>
                <w:rFonts w:eastAsia="Yu Mincho"/>
              </w:rPr>
            </w:pPr>
          </w:p>
        </w:tc>
        <w:tc>
          <w:tcPr>
            <w:tcW w:w="888" w:type="dxa"/>
            <w:vAlign w:val="center"/>
          </w:tcPr>
          <w:p w14:paraId="1A32AE8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55DD060" w14:textId="77777777" w:rsidR="00754259" w:rsidRPr="00A2470A" w:rsidRDefault="00754259" w:rsidP="000C4125">
            <w:pPr>
              <w:pStyle w:val="TAC"/>
              <w:keepNext w:val="0"/>
              <w:keepLines w:val="0"/>
              <w:rPr>
                <w:rFonts w:eastAsia="Yu Mincho"/>
              </w:rPr>
            </w:pPr>
          </w:p>
        </w:tc>
        <w:tc>
          <w:tcPr>
            <w:tcW w:w="888" w:type="dxa"/>
            <w:vAlign w:val="center"/>
          </w:tcPr>
          <w:p w14:paraId="1B0FC53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70DE71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B67067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A70DEE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723F03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58C2BBC7"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1AAA6AC" w14:textId="77777777" w:rsidR="00754259" w:rsidRPr="00A2470A" w:rsidRDefault="00754259" w:rsidP="000C4125">
            <w:pPr>
              <w:pStyle w:val="TAC"/>
              <w:keepNext w:val="0"/>
              <w:keepLines w:val="0"/>
              <w:rPr>
                <w:rFonts w:eastAsia="Yu Mincho"/>
              </w:rPr>
            </w:pPr>
          </w:p>
        </w:tc>
      </w:tr>
      <w:tr w:rsidR="00754259" w:rsidRPr="00A2470A" w14:paraId="759A54B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180A27BC"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58A3127D"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0309324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12DACB13"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6EAD665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0D3C825C"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561BA0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2B21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EBC54DF" w14:textId="77777777" w:rsidR="00754259" w:rsidRPr="00A2470A" w:rsidRDefault="00754259" w:rsidP="000C4125">
            <w:pPr>
              <w:pStyle w:val="TAC"/>
              <w:keepNext w:val="0"/>
              <w:keepLines w:val="0"/>
              <w:rPr>
                <w:rFonts w:eastAsia="Yu Mincho"/>
              </w:rPr>
            </w:pPr>
          </w:p>
        </w:tc>
        <w:tc>
          <w:tcPr>
            <w:tcW w:w="888" w:type="dxa"/>
            <w:vAlign w:val="center"/>
          </w:tcPr>
          <w:p w14:paraId="3A10A6A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BD75FD7" w14:textId="77777777" w:rsidR="00754259" w:rsidRPr="00A2470A" w:rsidRDefault="00754259" w:rsidP="000C4125">
            <w:pPr>
              <w:pStyle w:val="TAC"/>
              <w:keepNext w:val="0"/>
              <w:keepLines w:val="0"/>
              <w:rPr>
                <w:rFonts w:eastAsia="Yu Mincho"/>
              </w:rPr>
            </w:pPr>
          </w:p>
        </w:tc>
        <w:tc>
          <w:tcPr>
            <w:tcW w:w="888" w:type="dxa"/>
            <w:vAlign w:val="center"/>
          </w:tcPr>
          <w:p w14:paraId="008493E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92A9B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2985E6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A6ADD1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0B10B22"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3304E547"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5DDCAB09" w14:textId="77777777" w:rsidR="00754259" w:rsidRPr="00A2470A" w:rsidRDefault="00754259" w:rsidP="000C4125">
            <w:pPr>
              <w:pStyle w:val="TAC"/>
              <w:keepNext w:val="0"/>
              <w:keepLines w:val="0"/>
              <w:rPr>
                <w:rFonts w:eastAsia="Yu Mincho"/>
              </w:rPr>
            </w:pPr>
          </w:p>
        </w:tc>
      </w:tr>
      <w:tr w:rsidR="00754259" w:rsidRPr="00A2470A" w14:paraId="1BCD9E3C" w14:textId="77777777" w:rsidTr="00754259">
        <w:trPr>
          <w:jc w:val="center"/>
        </w:trPr>
        <w:tc>
          <w:tcPr>
            <w:tcW w:w="885" w:type="dxa"/>
            <w:tcBorders>
              <w:bottom w:val="nil"/>
            </w:tcBorders>
            <w:shd w:val="clear" w:color="auto" w:fill="auto"/>
            <w:tcMar>
              <w:left w:w="28" w:type="dxa"/>
              <w:right w:w="28" w:type="dxa"/>
            </w:tcMar>
            <w:vAlign w:val="center"/>
          </w:tcPr>
          <w:p w14:paraId="3CB16951" w14:textId="77777777" w:rsidR="00754259" w:rsidRPr="00A2470A" w:rsidRDefault="00754259" w:rsidP="000C4125">
            <w:pPr>
              <w:pStyle w:val="TAC"/>
              <w:keepNext w:val="0"/>
              <w:keepLines w:val="0"/>
              <w:rPr>
                <w:rFonts w:eastAsia="DengXian"/>
                <w:lang w:eastAsia="zh-CN"/>
              </w:rPr>
            </w:pPr>
            <w:r w:rsidRPr="00A2470A">
              <w:rPr>
                <w:rFonts w:eastAsia="Yu Mincho"/>
              </w:rPr>
              <w:t>n93</w:t>
            </w:r>
          </w:p>
        </w:tc>
        <w:tc>
          <w:tcPr>
            <w:tcW w:w="888" w:type="dxa"/>
            <w:tcMar>
              <w:left w:w="28" w:type="dxa"/>
              <w:right w:w="28" w:type="dxa"/>
            </w:tcMar>
            <w:vAlign w:val="center"/>
          </w:tcPr>
          <w:p w14:paraId="7D222B1A" w14:textId="77777777" w:rsidR="00754259" w:rsidRPr="00A2470A" w:rsidRDefault="00754259" w:rsidP="000C4125">
            <w:pPr>
              <w:pStyle w:val="TAC"/>
              <w:keepNext w:val="0"/>
              <w:keepLines w:val="0"/>
              <w:rPr>
                <w:rFonts w:eastAsia="Yu Mincho"/>
                <w:lang w:eastAsia="zh-CN"/>
              </w:rPr>
            </w:pPr>
            <w:r w:rsidRPr="00A2470A">
              <w:rPr>
                <w:rFonts w:eastAsia="Yu Mincho"/>
              </w:rPr>
              <w:t>15</w:t>
            </w:r>
          </w:p>
        </w:tc>
        <w:tc>
          <w:tcPr>
            <w:tcW w:w="711" w:type="dxa"/>
          </w:tcPr>
          <w:p w14:paraId="22DC8D1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21E775E" w14:textId="77777777" w:rsidR="00754259" w:rsidRPr="00A2470A" w:rsidRDefault="00754259" w:rsidP="000C4125">
            <w:pPr>
              <w:pStyle w:val="TAC"/>
              <w:keepNext w:val="0"/>
              <w:keepLines w:val="0"/>
              <w:rPr>
                <w:rFonts w:eastAsia="SimSun"/>
              </w:rPr>
            </w:pPr>
            <w:r w:rsidRPr="00A2470A">
              <w:rPr>
                <w:rFonts w:eastAsia="Yu Mincho"/>
              </w:rPr>
              <w:t>5</w:t>
            </w:r>
          </w:p>
        </w:tc>
        <w:tc>
          <w:tcPr>
            <w:tcW w:w="798" w:type="dxa"/>
            <w:tcMar>
              <w:left w:w="28" w:type="dxa"/>
              <w:right w:w="28" w:type="dxa"/>
            </w:tcMar>
          </w:tcPr>
          <w:p w14:paraId="65D5FEDA" w14:textId="77777777" w:rsidR="00754259" w:rsidRPr="00A2470A" w:rsidRDefault="00754259" w:rsidP="000C4125">
            <w:pPr>
              <w:pStyle w:val="TAC"/>
              <w:keepNext w:val="0"/>
              <w:keepLines w:val="0"/>
              <w:rPr>
                <w:rFonts w:eastAsia="SimSun"/>
              </w:rPr>
            </w:pPr>
            <w:r w:rsidRPr="00A2470A">
              <w:rPr>
                <w:rFonts w:eastAsia="Yu Mincho"/>
              </w:rPr>
              <w:t>10</w:t>
            </w:r>
            <w:r w:rsidRPr="00A2470A">
              <w:rPr>
                <w:rFonts w:eastAsia="Yu Mincho"/>
                <w:vertAlign w:val="superscript"/>
              </w:rPr>
              <w:t>8</w:t>
            </w:r>
          </w:p>
        </w:tc>
        <w:tc>
          <w:tcPr>
            <w:tcW w:w="801" w:type="dxa"/>
            <w:tcMar>
              <w:left w:w="28" w:type="dxa"/>
              <w:right w:w="28" w:type="dxa"/>
            </w:tcMar>
            <w:vAlign w:val="center"/>
          </w:tcPr>
          <w:p w14:paraId="5D9EE9C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47A8B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C56AB6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3FAAA59" w14:textId="77777777" w:rsidR="00754259" w:rsidRPr="00A2470A" w:rsidRDefault="00754259" w:rsidP="000C4125">
            <w:pPr>
              <w:pStyle w:val="TAC"/>
              <w:keepNext w:val="0"/>
              <w:keepLines w:val="0"/>
              <w:rPr>
                <w:rFonts w:eastAsia="Yu Mincho"/>
              </w:rPr>
            </w:pPr>
          </w:p>
        </w:tc>
        <w:tc>
          <w:tcPr>
            <w:tcW w:w="888" w:type="dxa"/>
            <w:vAlign w:val="center"/>
          </w:tcPr>
          <w:p w14:paraId="4265CB9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63FF642" w14:textId="77777777" w:rsidR="00754259" w:rsidRPr="00A2470A" w:rsidRDefault="00754259" w:rsidP="000C4125">
            <w:pPr>
              <w:pStyle w:val="TAC"/>
              <w:keepNext w:val="0"/>
              <w:keepLines w:val="0"/>
              <w:rPr>
                <w:rFonts w:eastAsia="Yu Mincho"/>
              </w:rPr>
            </w:pPr>
          </w:p>
        </w:tc>
        <w:tc>
          <w:tcPr>
            <w:tcW w:w="888" w:type="dxa"/>
            <w:vAlign w:val="center"/>
          </w:tcPr>
          <w:p w14:paraId="6ED727B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F1BFE0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FED75A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3C7BECB"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0EF48E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66CC0FD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3D87BF95" w14:textId="77777777" w:rsidR="00754259" w:rsidRPr="00A2470A" w:rsidRDefault="00754259" w:rsidP="000C4125">
            <w:pPr>
              <w:pStyle w:val="TAC"/>
              <w:keepNext w:val="0"/>
              <w:keepLines w:val="0"/>
              <w:rPr>
                <w:rFonts w:eastAsia="Yu Mincho"/>
              </w:rPr>
            </w:pPr>
          </w:p>
        </w:tc>
      </w:tr>
      <w:tr w:rsidR="00754259" w:rsidRPr="00A2470A" w14:paraId="67065603" w14:textId="77777777" w:rsidTr="00754259">
        <w:trPr>
          <w:jc w:val="center"/>
        </w:trPr>
        <w:tc>
          <w:tcPr>
            <w:tcW w:w="885" w:type="dxa"/>
            <w:tcBorders>
              <w:top w:val="nil"/>
              <w:bottom w:val="nil"/>
            </w:tcBorders>
            <w:shd w:val="clear" w:color="auto" w:fill="auto"/>
            <w:tcMar>
              <w:left w:w="28" w:type="dxa"/>
              <w:right w:w="28" w:type="dxa"/>
            </w:tcMar>
            <w:vAlign w:val="center"/>
          </w:tcPr>
          <w:p w14:paraId="3A3C14E0"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2DF9AE3E" w14:textId="77777777" w:rsidR="00754259" w:rsidRPr="00A2470A" w:rsidRDefault="00754259" w:rsidP="000C4125">
            <w:pPr>
              <w:pStyle w:val="TAC"/>
              <w:keepNext w:val="0"/>
              <w:keepLines w:val="0"/>
              <w:rPr>
                <w:rFonts w:eastAsia="Yu Mincho"/>
                <w:lang w:eastAsia="zh-CN"/>
              </w:rPr>
            </w:pPr>
            <w:r w:rsidRPr="00A2470A">
              <w:rPr>
                <w:rFonts w:eastAsia="Yu Mincho"/>
              </w:rPr>
              <w:t>30</w:t>
            </w:r>
          </w:p>
        </w:tc>
        <w:tc>
          <w:tcPr>
            <w:tcW w:w="711" w:type="dxa"/>
          </w:tcPr>
          <w:p w14:paraId="5E9E4455"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8B0597A"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20658D0A"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72E08BE0"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2B63090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5D7C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83CDDC" w14:textId="77777777" w:rsidR="00754259" w:rsidRPr="00A2470A" w:rsidRDefault="00754259" w:rsidP="000C4125">
            <w:pPr>
              <w:pStyle w:val="TAC"/>
              <w:keepNext w:val="0"/>
              <w:keepLines w:val="0"/>
              <w:rPr>
                <w:rFonts w:eastAsia="Yu Mincho"/>
              </w:rPr>
            </w:pPr>
          </w:p>
        </w:tc>
        <w:tc>
          <w:tcPr>
            <w:tcW w:w="888" w:type="dxa"/>
            <w:vAlign w:val="center"/>
          </w:tcPr>
          <w:p w14:paraId="3D7D5DC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840BAB" w14:textId="77777777" w:rsidR="00754259" w:rsidRPr="00A2470A" w:rsidRDefault="00754259" w:rsidP="000C4125">
            <w:pPr>
              <w:pStyle w:val="TAC"/>
              <w:keepNext w:val="0"/>
              <w:keepLines w:val="0"/>
              <w:rPr>
                <w:rFonts w:eastAsia="Yu Mincho"/>
              </w:rPr>
            </w:pPr>
          </w:p>
        </w:tc>
        <w:tc>
          <w:tcPr>
            <w:tcW w:w="888" w:type="dxa"/>
            <w:vAlign w:val="center"/>
          </w:tcPr>
          <w:p w14:paraId="1DC0473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789CE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2287C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641C1D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3B64C6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39D78C4"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B2EA1EA" w14:textId="77777777" w:rsidR="00754259" w:rsidRPr="00A2470A" w:rsidRDefault="00754259" w:rsidP="000C4125">
            <w:pPr>
              <w:pStyle w:val="TAC"/>
              <w:keepNext w:val="0"/>
              <w:keepLines w:val="0"/>
              <w:rPr>
                <w:rFonts w:eastAsia="Yu Mincho"/>
              </w:rPr>
            </w:pPr>
          </w:p>
        </w:tc>
      </w:tr>
      <w:tr w:rsidR="00754259" w:rsidRPr="00A2470A" w14:paraId="6FAB3DBD"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91EA048" w14:textId="77777777" w:rsidR="00754259" w:rsidRPr="00A2470A" w:rsidRDefault="00754259" w:rsidP="000C4125">
            <w:pPr>
              <w:pStyle w:val="TAC"/>
              <w:keepNext w:val="0"/>
              <w:keepLines w:val="0"/>
              <w:rPr>
                <w:rFonts w:eastAsia="DengXian"/>
                <w:lang w:eastAsia="zh-CN"/>
              </w:rPr>
            </w:pPr>
          </w:p>
        </w:tc>
        <w:tc>
          <w:tcPr>
            <w:tcW w:w="888" w:type="dxa"/>
            <w:tcMar>
              <w:left w:w="28" w:type="dxa"/>
              <w:right w:w="28" w:type="dxa"/>
            </w:tcMar>
            <w:vAlign w:val="center"/>
          </w:tcPr>
          <w:p w14:paraId="26F7D947" w14:textId="77777777" w:rsidR="00754259" w:rsidRPr="00A2470A" w:rsidRDefault="00754259" w:rsidP="000C4125">
            <w:pPr>
              <w:pStyle w:val="TAC"/>
              <w:keepNext w:val="0"/>
              <w:keepLines w:val="0"/>
              <w:rPr>
                <w:rFonts w:eastAsia="Yu Mincho"/>
                <w:lang w:eastAsia="zh-CN"/>
              </w:rPr>
            </w:pPr>
            <w:r w:rsidRPr="00A2470A">
              <w:rPr>
                <w:rFonts w:eastAsia="Yu Mincho"/>
              </w:rPr>
              <w:t>60</w:t>
            </w:r>
          </w:p>
        </w:tc>
        <w:tc>
          <w:tcPr>
            <w:tcW w:w="711" w:type="dxa"/>
          </w:tcPr>
          <w:p w14:paraId="0D573AA9"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6720BE8" w14:textId="77777777" w:rsidR="00754259" w:rsidRPr="00A2470A" w:rsidRDefault="00754259" w:rsidP="000C4125">
            <w:pPr>
              <w:pStyle w:val="TAC"/>
              <w:keepNext w:val="0"/>
              <w:keepLines w:val="0"/>
              <w:rPr>
                <w:rFonts w:eastAsia="SimSun"/>
              </w:rPr>
            </w:pPr>
          </w:p>
        </w:tc>
        <w:tc>
          <w:tcPr>
            <w:tcW w:w="798" w:type="dxa"/>
            <w:tcMar>
              <w:left w:w="28" w:type="dxa"/>
              <w:right w:w="28" w:type="dxa"/>
            </w:tcMar>
            <w:vAlign w:val="center"/>
          </w:tcPr>
          <w:p w14:paraId="403FAB0F"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59227E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310BCE1"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42ACA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B788A4" w14:textId="77777777" w:rsidR="00754259" w:rsidRPr="00A2470A" w:rsidRDefault="00754259" w:rsidP="000C4125">
            <w:pPr>
              <w:pStyle w:val="TAC"/>
              <w:keepNext w:val="0"/>
              <w:keepLines w:val="0"/>
              <w:rPr>
                <w:rFonts w:eastAsia="Yu Mincho"/>
              </w:rPr>
            </w:pPr>
          </w:p>
        </w:tc>
        <w:tc>
          <w:tcPr>
            <w:tcW w:w="888" w:type="dxa"/>
            <w:vAlign w:val="center"/>
          </w:tcPr>
          <w:p w14:paraId="5401CB4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3E12D00" w14:textId="77777777" w:rsidR="00754259" w:rsidRPr="00A2470A" w:rsidRDefault="00754259" w:rsidP="000C4125">
            <w:pPr>
              <w:pStyle w:val="TAC"/>
              <w:keepNext w:val="0"/>
              <w:keepLines w:val="0"/>
              <w:rPr>
                <w:rFonts w:eastAsia="Yu Mincho"/>
              </w:rPr>
            </w:pPr>
          </w:p>
        </w:tc>
        <w:tc>
          <w:tcPr>
            <w:tcW w:w="888" w:type="dxa"/>
            <w:vAlign w:val="center"/>
          </w:tcPr>
          <w:p w14:paraId="508845A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6E4B3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EC0053D"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795D4B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0D7AD9"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122E839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D7A1603" w14:textId="77777777" w:rsidR="00754259" w:rsidRPr="00A2470A" w:rsidRDefault="00754259" w:rsidP="000C4125">
            <w:pPr>
              <w:pStyle w:val="TAC"/>
              <w:keepNext w:val="0"/>
              <w:keepLines w:val="0"/>
              <w:rPr>
                <w:rFonts w:eastAsia="Yu Mincho"/>
              </w:rPr>
            </w:pPr>
          </w:p>
        </w:tc>
      </w:tr>
      <w:tr w:rsidR="00754259" w:rsidRPr="00A2470A" w14:paraId="1F53D68F" w14:textId="77777777" w:rsidTr="00754259">
        <w:trPr>
          <w:jc w:val="center"/>
        </w:trPr>
        <w:tc>
          <w:tcPr>
            <w:tcW w:w="885" w:type="dxa"/>
            <w:tcBorders>
              <w:bottom w:val="nil"/>
            </w:tcBorders>
            <w:shd w:val="clear" w:color="auto" w:fill="auto"/>
            <w:tcMar>
              <w:left w:w="28" w:type="dxa"/>
              <w:right w:w="28" w:type="dxa"/>
            </w:tcMar>
            <w:vAlign w:val="center"/>
          </w:tcPr>
          <w:p w14:paraId="176C74E6" w14:textId="77777777" w:rsidR="00754259" w:rsidRPr="00A2470A" w:rsidRDefault="00754259" w:rsidP="000C4125">
            <w:pPr>
              <w:pStyle w:val="TAC"/>
              <w:keepLines w:val="0"/>
              <w:rPr>
                <w:rFonts w:eastAsia="DengXian"/>
                <w:lang w:eastAsia="zh-CN"/>
              </w:rPr>
            </w:pPr>
            <w:r w:rsidRPr="00A2470A">
              <w:rPr>
                <w:rFonts w:eastAsia="Yu Mincho"/>
              </w:rPr>
              <w:lastRenderedPageBreak/>
              <w:t>n94</w:t>
            </w:r>
          </w:p>
        </w:tc>
        <w:tc>
          <w:tcPr>
            <w:tcW w:w="888" w:type="dxa"/>
            <w:tcMar>
              <w:left w:w="28" w:type="dxa"/>
              <w:right w:w="28" w:type="dxa"/>
            </w:tcMar>
            <w:vAlign w:val="center"/>
          </w:tcPr>
          <w:p w14:paraId="36CD4B23" w14:textId="77777777" w:rsidR="00754259" w:rsidRPr="00A2470A" w:rsidRDefault="00754259" w:rsidP="000C4125">
            <w:pPr>
              <w:pStyle w:val="TAC"/>
              <w:keepLines w:val="0"/>
              <w:rPr>
                <w:rFonts w:eastAsia="Yu Mincho"/>
                <w:lang w:eastAsia="zh-CN"/>
              </w:rPr>
            </w:pPr>
            <w:r w:rsidRPr="00A2470A">
              <w:rPr>
                <w:rFonts w:eastAsia="Yu Mincho"/>
              </w:rPr>
              <w:t>15</w:t>
            </w:r>
          </w:p>
        </w:tc>
        <w:tc>
          <w:tcPr>
            <w:tcW w:w="711" w:type="dxa"/>
          </w:tcPr>
          <w:p w14:paraId="7CC83E4D" w14:textId="77777777" w:rsidR="00754259" w:rsidRPr="00A2470A" w:rsidRDefault="00754259" w:rsidP="000C4125">
            <w:pPr>
              <w:pStyle w:val="TAC"/>
              <w:keepLines w:val="0"/>
              <w:rPr>
                <w:rFonts w:eastAsia="Yu Mincho"/>
              </w:rPr>
            </w:pPr>
          </w:p>
        </w:tc>
        <w:tc>
          <w:tcPr>
            <w:tcW w:w="711" w:type="dxa"/>
            <w:tcMar>
              <w:left w:w="28" w:type="dxa"/>
              <w:right w:w="28" w:type="dxa"/>
            </w:tcMar>
          </w:tcPr>
          <w:p w14:paraId="290AFFD8" w14:textId="77777777" w:rsidR="00754259" w:rsidRPr="00A2470A" w:rsidRDefault="00754259" w:rsidP="000C4125">
            <w:pPr>
              <w:pStyle w:val="TAC"/>
              <w:keepLines w:val="0"/>
              <w:rPr>
                <w:rFonts w:eastAsia="SimSun"/>
              </w:rPr>
            </w:pPr>
            <w:r w:rsidRPr="00A2470A">
              <w:rPr>
                <w:rFonts w:eastAsia="Yu Mincho"/>
              </w:rPr>
              <w:t>5</w:t>
            </w:r>
          </w:p>
        </w:tc>
        <w:tc>
          <w:tcPr>
            <w:tcW w:w="798" w:type="dxa"/>
            <w:tcMar>
              <w:left w:w="28" w:type="dxa"/>
              <w:right w:w="28" w:type="dxa"/>
            </w:tcMar>
          </w:tcPr>
          <w:p w14:paraId="2605BC4A" w14:textId="77777777" w:rsidR="00754259" w:rsidRPr="00A2470A" w:rsidRDefault="00754259" w:rsidP="000C4125">
            <w:pPr>
              <w:pStyle w:val="TAC"/>
              <w:keepLines w:val="0"/>
              <w:rPr>
                <w:rFonts w:eastAsia="SimSun"/>
              </w:rPr>
            </w:pPr>
            <w:r w:rsidRPr="00A2470A">
              <w:rPr>
                <w:rFonts w:eastAsia="Yu Mincho"/>
              </w:rPr>
              <w:t>10</w:t>
            </w:r>
          </w:p>
        </w:tc>
        <w:tc>
          <w:tcPr>
            <w:tcW w:w="801" w:type="dxa"/>
            <w:tcMar>
              <w:left w:w="28" w:type="dxa"/>
              <w:right w:w="28" w:type="dxa"/>
            </w:tcMar>
          </w:tcPr>
          <w:p w14:paraId="45152CE9" w14:textId="77777777" w:rsidR="00754259" w:rsidRPr="00A2470A" w:rsidRDefault="00754259" w:rsidP="000C4125">
            <w:pPr>
              <w:pStyle w:val="TAC"/>
              <w:keepLines w:val="0"/>
              <w:rPr>
                <w:rFonts w:eastAsia="SimSun"/>
              </w:rPr>
            </w:pPr>
            <w:r w:rsidRPr="00A2470A">
              <w:rPr>
                <w:rFonts w:eastAsia="Yu Mincho"/>
              </w:rPr>
              <w:t>15</w:t>
            </w:r>
          </w:p>
        </w:tc>
        <w:tc>
          <w:tcPr>
            <w:tcW w:w="888" w:type="dxa"/>
            <w:tcMar>
              <w:left w:w="28" w:type="dxa"/>
              <w:right w:w="28" w:type="dxa"/>
            </w:tcMar>
          </w:tcPr>
          <w:p w14:paraId="5868D22A"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48538833"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479CD86E" w14:textId="77777777" w:rsidR="00754259" w:rsidRPr="00A2470A" w:rsidRDefault="00754259" w:rsidP="000C4125">
            <w:pPr>
              <w:pStyle w:val="TAC"/>
              <w:keepLines w:val="0"/>
              <w:rPr>
                <w:rFonts w:eastAsia="Yu Mincho"/>
              </w:rPr>
            </w:pPr>
          </w:p>
        </w:tc>
        <w:tc>
          <w:tcPr>
            <w:tcW w:w="888" w:type="dxa"/>
            <w:vAlign w:val="center"/>
          </w:tcPr>
          <w:p w14:paraId="6727CDDF"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7D11E303" w14:textId="77777777" w:rsidR="00754259" w:rsidRPr="00A2470A" w:rsidRDefault="00754259" w:rsidP="000C4125">
            <w:pPr>
              <w:pStyle w:val="TAC"/>
              <w:keepLines w:val="0"/>
              <w:rPr>
                <w:rFonts w:eastAsia="Yu Mincho"/>
              </w:rPr>
            </w:pPr>
          </w:p>
        </w:tc>
        <w:tc>
          <w:tcPr>
            <w:tcW w:w="888" w:type="dxa"/>
            <w:vAlign w:val="center"/>
          </w:tcPr>
          <w:p w14:paraId="323EE5B9"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31FFB8F5" w14:textId="77777777" w:rsidR="00754259" w:rsidRPr="00A2470A" w:rsidRDefault="00754259" w:rsidP="000C4125">
            <w:pPr>
              <w:pStyle w:val="TAC"/>
              <w:keepLines w:val="0"/>
              <w:rPr>
                <w:rFonts w:eastAsia="Yu Mincho"/>
              </w:rPr>
            </w:pPr>
          </w:p>
        </w:tc>
        <w:tc>
          <w:tcPr>
            <w:tcW w:w="711" w:type="dxa"/>
            <w:tcMar>
              <w:left w:w="28" w:type="dxa"/>
              <w:right w:w="28" w:type="dxa"/>
            </w:tcMar>
          </w:tcPr>
          <w:p w14:paraId="3A67652C" w14:textId="77777777" w:rsidR="00754259" w:rsidRPr="00A2470A" w:rsidRDefault="00754259" w:rsidP="000C4125">
            <w:pPr>
              <w:pStyle w:val="TAC"/>
              <w:keepLines w:val="0"/>
              <w:rPr>
                <w:rFonts w:eastAsia="Yu Mincho"/>
              </w:rPr>
            </w:pPr>
          </w:p>
        </w:tc>
        <w:tc>
          <w:tcPr>
            <w:tcW w:w="888" w:type="dxa"/>
            <w:tcMar>
              <w:left w:w="28" w:type="dxa"/>
              <w:right w:w="28" w:type="dxa"/>
            </w:tcMar>
          </w:tcPr>
          <w:p w14:paraId="2BA11E7B"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5F1B11D3"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2C87ADE3" w14:textId="77777777" w:rsidR="00754259" w:rsidRPr="00A2470A" w:rsidRDefault="00754259" w:rsidP="000C4125">
            <w:pPr>
              <w:pStyle w:val="TAC"/>
              <w:keepLines w:val="0"/>
              <w:rPr>
                <w:rFonts w:eastAsia="Yu Mincho"/>
              </w:rPr>
            </w:pPr>
          </w:p>
        </w:tc>
        <w:tc>
          <w:tcPr>
            <w:tcW w:w="810" w:type="dxa"/>
            <w:tcMar>
              <w:left w:w="28" w:type="dxa"/>
              <w:right w:w="28" w:type="dxa"/>
            </w:tcMar>
          </w:tcPr>
          <w:p w14:paraId="6C2695F5" w14:textId="77777777" w:rsidR="00754259" w:rsidRPr="00A2470A" w:rsidRDefault="00754259" w:rsidP="000C4125">
            <w:pPr>
              <w:pStyle w:val="TAC"/>
              <w:keepLines w:val="0"/>
              <w:rPr>
                <w:rFonts w:eastAsia="Yu Mincho"/>
              </w:rPr>
            </w:pPr>
          </w:p>
        </w:tc>
      </w:tr>
      <w:tr w:rsidR="00754259" w:rsidRPr="00A2470A" w14:paraId="4E7F3C98" w14:textId="77777777" w:rsidTr="00754259">
        <w:trPr>
          <w:jc w:val="center"/>
        </w:trPr>
        <w:tc>
          <w:tcPr>
            <w:tcW w:w="885" w:type="dxa"/>
            <w:tcBorders>
              <w:top w:val="nil"/>
              <w:bottom w:val="nil"/>
            </w:tcBorders>
            <w:shd w:val="clear" w:color="auto" w:fill="auto"/>
            <w:tcMar>
              <w:left w:w="28" w:type="dxa"/>
              <w:right w:w="28" w:type="dxa"/>
            </w:tcMar>
            <w:vAlign w:val="center"/>
          </w:tcPr>
          <w:p w14:paraId="6E5AFDD8" w14:textId="77777777" w:rsidR="00754259" w:rsidRPr="00A2470A" w:rsidRDefault="00754259" w:rsidP="000C4125">
            <w:pPr>
              <w:pStyle w:val="TAC"/>
              <w:keepLines w:val="0"/>
              <w:rPr>
                <w:rFonts w:eastAsia="DengXian"/>
                <w:lang w:eastAsia="zh-CN"/>
              </w:rPr>
            </w:pPr>
          </w:p>
        </w:tc>
        <w:tc>
          <w:tcPr>
            <w:tcW w:w="888" w:type="dxa"/>
            <w:tcMar>
              <w:left w:w="28" w:type="dxa"/>
              <w:right w:w="28" w:type="dxa"/>
            </w:tcMar>
            <w:vAlign w:val="center"/>
          </w:tcPr>
          <w:p w14:paraId="33C935C4" w14:textId="77777777" w:rsidR="00754259" w:rsidRPr="00A2470A" w:rsidRDefault="00754259" w:rsidP="000C4125">
            <w:pPr>
              <w:pStyle w:val="TAC"/>
              <w:keepLines w:val="0"/>
              <w:rPr>
                <w:rFonts w:eastAsia="Yu Mincho"/>
                <w:lang w:eastAsia="zh-CN"/>
              </w:rPr>
            </w:pPr>
            <w:r w:rsidRPr="00A2470A">
              <w:rPr>
                <w:rFonts w:eastAsia="Yu Mincho"/>
              </w:rPr>
              <w:t>30</w:t>
            </w:r>
          </w:p>
        </w:tc>
        <w:tc>
          <w:tcPr>
            <w:tcW w:w="711" w:type="dxa"/>
          </w:tcPr>
          <w:p w14:paraId="49206211" w14:textId="77777777" w:rsidR="00754259" w:rsidRPr="00A2470A" w:rsidRDefault="00754259" w:rsidP="000C4125">
            <w:pPr>
              <w:pStyle w:val="TAC"/>
              <w:keepLines w:val="0"/>
              <w:rPr>
                <w:rFonts w:eastAsia="SimSun"/>
              </w:rPr>
            </w:pPr>
          </w:p>
        </w:tc>
        <w:tc>
          <w:tcPr>
            <w:tcW w:w="711" w:type="dxa"/>
            <w:tcMar>
              <w:left w:w="28" w:type="dxa"/>
              <w:right w:w="28" w:type="dxa"/>
            </w:tcMar>
          </w:tcPr>
          <w:p w14:paraId="7A5EF30D" w14:textId="77777777" w:rsidR="00754259" w:rsidRPr="00A2470A" w:rsidRDefault="00754259" w:rsidP="000C4125">
            <w:pPr>
              <w:pStyle w:val="TAC"/>
              <w:keepLines w:val="0"/>
              <w:rPr>
                <w:rFonts w:eastAsia="SimSun"/>
              </w:rPr>
            </w:pPr>
          </w:p>
        </w:tc>
        <w:tc>
          <w:tcPr>
            <w:tcW w:w="798" w:type="dxa"/>
            <w:tcMar>
              <w:left w:w="28" w:type="dxa"/>
              <w:right w:w="28" w:type="dxa"/>
            </w:tcMar>
          </w:tcPr>
          <w:p w14:paraId="279F2180" w14:textId="77777777" w:rsidR="00754259" w:rsidRPr="00A2470A" w:rsidRDefault="00754259" w:rsidP="000C4125">
            <w:pPr>
              <w:pStyle w:val="TAC"/>
              <w:keepLines w:val="0"/>
              <w:rPr>
                <w:rFonts w:eastAsia="SimSun"/>
              </w:rPr>
            </w:pPr>
            <w:r w:rsidRPr="00A2470A">
              <w:rPr>
                <w:rFonts w:eastAsia="Yu Mincho"/>
              </w:rPr>
              <w:t>10</w:t>
            </w:r>
          </w:p>
        </w:tc>
        <w:tc>
          <w:tcPr>
            <w:tcW w:w="801" w:type="dxa"/>
            <w:tcMar>
              <w:left w:w="28" w:type="dxa"/>
              <w:right w:w="28" w:type="dxa"/>
            </w:tcMar>
          </w:tcPr>
          <w:p w14:paraId="1ED4F502" w14:textId="77777777" w:rsidR="00754259" w:rsidRPr="00A2470A" w:rsidRDefault="00754259" w:rsidP="000C4125">
            <w:pPr>
              <w:pStyle w:val="TAC"/>
              <w:keepLines w:val="0"/>
              <w:rPr>
                <w:rFonts w:eastAsia="SimSun"/>
              </w:rPr>
            </w:pPr>
            <w:r w:rsidRPr="00A2470A">
              <w:rPr>
                <w:rFonts w:eastAsia="Yu Mincho"/>
              </w:rPr>
              <w:t>15</w:t>
            </w:r>
          </w:p>
        </w:tc>
        <w:tc>
          <w:tcPr>
            <w:tcW w:w="888" w:type="dxa"/>
            <w:tcMar>
              <w:left w:w="28" w:type="dxa"/>
              <w:right w:w="28" w:type="dxa"/>
            </w:tcMar>
          </w:tcPr>
          <w:p w14:paraId="6AC80878" w14:textId="77777777" w:rsidR="00754259" w:rsidRPr="00A2470A" w:rsidRDefault="00754259" w:rsidP="000C4125">
            <w:pPr>
              <w:pStyle w:val="TAC"/>
              <w:keepLines w:val="0"/>
              <w:rPr>
                <w:rFonts w:eastAsia="Yu Mincho"/>
              </w:rPr>
            </w:pPr>
            <w:r w:rsidRPr="00A2470A">
              <w:rPr>
                <w:rFonts w:eastAsia="Yu Mincho"/>
              </w:rPr>
              <w:t>20</w:t>
            </w:r>
          </w:p>
        </w:tc>
        <w:tc>
          <w:tcPr>
            <w:tcW w:w="711" w:type="dxa"/>
            <w:tcMar>
              <w:left w:w="28" w:type="dxa"/>
              <w:right w:w="28" w:type="dxa"/>
            </w:tcMar>
            <w:vAlign w:val="center"/>
          </w:tcPr>
          <w:p w14:paraId="16F9CD05"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83B022D" w14:textId="77777777" w:rsidR="00754259" w:rsidRPr="00A2470A" w:rsidRDefault="00754259" w:rsidP="000C4125">
            <w:pPr>
              <w:pStyle w:val="TAC"/>
              <w:keepLines w:val="0"/>
              <w:rPr>
                <w:rFonts w:eastAsia="Yu Mincho"/>
              </w:rPr>
            </w:pPr>
          </w:p>
        </w:tc>
        <w:tc>
          <w:tcPr>
            <w:tcW w:w="888" w:type="dxa"/>
            <w:vAlign w:val="center"/>
          </w:tcPr>
          <w:p w14:paraId="5ACF2527"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57D13AD5" w14:textId="77777777" w:rsidR="00754259" w:rsidRPr="00A2470A" w:rsidRDefault="00754259" w:rsidP="000C4125">
            <w:pPr>
              <w:pStyle w:val="TAC"/>
              <w:keepLines w:val="0"/>
              <w:rPr>
                <w:rFonts w:eastAsia="Yu Mincho"/>
              </w:rPr>
            </w:pPr>
          </w:p>
        </w:tc>
        <w:tc>
          <w:tcPr>
            <w:tcW w:w="888" w:type="dxa"/>
            <w:vAlign w:val="center"/>
          </w:tcPr>
          <w:p w14:paraId="10CAEC47"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53D70CAD" w14:textId="77777777" w:rsidR="00754259" w:rsidRPr="00A2470A" w:rsidRDefault="00754259" w:rsidP="000C4125">
            <w:pPr>
              <w:pStyle w:val="TAC"/>
              <w:keepLines w:val="0"/>
              <w:rPr>
                <w:rFonts w:eastAsia="Yu Mincho"/>
              </w:rPr>
            </w:pPr>
          </w:p>
        </w:tc>
        <w:tc>
          <w:tcPr>
            <w:tcW w:w="711" w:type="dxa"/>
            <w:tcMar>
              <w:left w:w="28" w:type="dxa"/>
              <w:right w:w="28" w:type="dxa"/>
            </w:tcMar>
          </w:tcPr>
          <w:p w14:paraId="7C0E1B1E" w14:textId="77777777" w:rsidR="00754259" w:rsidRPr="00A2470A" w:rsidRDefault="00754259" w:rsidP="000C4125">
            <w:pPr>
              <w:pStyle w:val="TAC"/>
              <w:keepLines w:val="0"/>
              <w:rPr>
                <w:rFonts w:eastAsia="Yu Mincho"/>
              </w:rPr>
            </w:pPr>
          </w:p>
        </w:tc>
        <w:tc>
          <w:tcPr>
            <w:tcW w:w="888" w:type="dxa"/>
            <w:tcMar>
              <w:left w:w="28" w:type="dxa"/>
              <w:right w:w="28" w:type="dxa"/>
            </w:tcMar>
          </w:tcPr>
          <w:p w14:paraId="443338AC"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7C11F22D"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5784A46E" w14:textId="77777777" w:rsidR="00754259" w:rsidRPr="00A2470A" w:rsidRDefault="00754259" w:rsidP="000C4125">
            <w:pPr>
              <w:pStyle w:val="TAC"/>
              <w:keepLines w:val="0"/>
              <w:rPr>
                <w:rFonts w:eastAsia="Yu Mincho"/>
              </w:rPr>
            </w:pPr>
          </w:p>
        </w:tc>
        <w:tc>
          <w:tcPr>
            <w:tcW w:w="810" w:type="dxa"/>
            <w:tcMar>
              <w:left w:w="28" w:type="dxa"/>
              <w:right w:w="28" w:type="dxa"/>
            </w:tcMar>
          </w:tcPr>
          <w:p w14:paraId="16A4E203" w14:textId="77777777" w:rsidR="00754259" w:rsidRPr="00A2470A" w:rsidRDefault="00754259" w:rsidP="000C4125">
            <w:pPr>
              <w:pStyle w:val="TAC"/>
              <w:keepLines w:val="0"/>
              <w:rPr>
                <w:rFonts w:eastAsia="Yu Mincho"/>
              </w:rPr>
            </w:pPr>
          </w:p>
        </w:tc>
      </w:tr>
      <w:tr w:rsidR="00754259" w:rsidRPr="00A2470A" w14:paraId="324CBA0A"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02447335" w14:textId="77777777" w:rsidR="00754259" w:rsidRPr="00A2470A" w:rsidRDefault="00754259" w:rsidP="000C4125">
            <w:pPr>
              <w:pStyle w:val="TAC"/>
              <w:keepLines w:val="0"/>
              <w:rPr>
                <w:rFonts w:eastAsia="DengXian"/>
                <w:lang w:eastAsia="zh-CN"/>
              </w:rPr>
            </w:pPr>
          </w:p>
        </w:tc>
        <w:tc>
          <w:tcPr>
            <w:tcW w:w="888" w:type="dxa"/>
            <w:tcMar>
              <w:left w:w="28" w:type="dxa"/>
              <w:right w:w="28" w:type="dxa"/>
            </w:tcMar>
            <w:vAlign w:val="center"/>
          </w:tcPr>
          <w:p w14:paraId="17045F85" w14:textId="77777777" w:rsidR="00754259" w:rsidRPr="00A2470A" w:rsidRDefault="00754259" w:rsidP="000C4125">
            <w:pPr>
              <w:pStyle w:val="TAC"/>
              <w:keepLines w:val="0"/>
              <w:rPr>
                <w:rFonts w:eastAsia="Yu Mincho"/>
                <w:lang w:eastAsia="zh-CN"/>
              </w:rPr>
            </w:pPr>
            <w:r w:rsidRPr="00A2470A">
              <w:rPr>
                <w:rFonts w:eastAsia="Yu Mincho"/>
              </w:rPr>
              <w:t>60</w:t>
            </w:r>
          </w:p>
        </w:tc>
        <w:tc>
          <w:tcPr>
            <w:tcW w:w="711" w:type="dxa"/>
          </w:tcPr>
          <w:p w14:paraId="1DD12BB1" w14:textId="77777777" w:rsidR="00754259" w:rsidRPr="00A2470A" w:rsidRDefault="00754259" w:rsidP="000C4125">
            <w:pPr>
              <w:pStyle w:val="TAC"/>
              <w:keepLines w:val="0"/>
              <w:rPr>
                <w:rFonts w:eastAsia="SimSun"/>
              </w:rPr>
            </w:pPr>
          </w:p>
        </w:tc>
        <w:tc>
          <w:tcPr>
            <w:tcW w:w="711" w:type="dxa"/>
            <w:tcMar>
              <w:left w:w="28" w:type="dxa"/>
              <w:right w:w="28" w:type="dxa"/>
            </w:tcMar>
          </w:tcPr>
          <w:p w14:paraId="7C85DC85" w14:textId="77777777" w:rsidR="00754259" w:rsidRPr="00A2470A" w:rsidRDefault="00754259" w:rsidP="000C4125">
            <w:pPr>
              <w:pStyle w:val="TAC"/>
              <w:keepLines w:val="0"/>
              <w:rPr>
                <w:rFonts w:eastAsia="SimSun"/>
              </w:rPr>
            </w:pPr>
          </w:p>
        </w:tc>
        <w:tc>
          <w:tcPr>
            <w:tcW w:w="798" w:type="dxa"/>
            <w:tcMar>
              <w:left w:w="28" w:type="dxa"/>
              <w:right w:w="28" w:type="dxa"/>
            </w:tcMar>
            <w:vAlign w:val="center"/>
          </w:tcPr>
          <w:p w14:paraId="3669D580" w14:textId="77777777" w:rsidR="00754259" w:rsidRPr="00A2470A" w:rsidRDefault="00754259" w:rsidP="000C4125">
            <w:pPr>
              <w:pStyle w:val="TAC"/>
              <w:keepLines w:val="0"/>
              <w:rPr>
                <w:rFonts w:eastAsia="SimSun"/>
              </w:rPr>
            </w:pPr>
          </w:p>
        </w:tc>
        <w:tc>
          <w:tcPr>
            <w:tcW w:w="801" w:type="dxa"/>
            <w:tcMar>
              <w:left w:w="28" w:type="dxa"/>
              <w:right w:w="28" w:type="dxa"/>
            </w:tcMar>
            <w:vAlign w:val="center"/>
          </w:tcPr>
          <w:p w14:paraId="15305AA8" w14:textId="77777777" w:rsidR="00754259" w:rsidRPr="00A2470A" w:rsidRDefault="00754259" w:rsidP="000C4125">
            <w:pPr>
              <w:pStyle w:val="TAC"/>
              <w:keepLines w:val="0"/>
              <w:rPr>
                <w:rFonts w:eastAsia="SimSun"/>
              </w:rPr>
            </w:pPr>
          </w:p>
        </w:tc>
        <w:tc>
          <w:tcPr>
            <w:tcW w:w="888" w:type="dxa"/>
            <w:tcMar>
              <w:left w:w="28" w:type="dxa"/>
              <w:right w:w="28" w:type="dxa"/>
            </w:tcMar>
            <w:vAlign w:val="center"/>
          </w:tcPr>
          <w:p w14:paraId="7B12999F"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139C6A9E"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72B2DAA1" w14:textId="77777777" w:rsidR="00754259" w:rsidRPr="00A2470A" w:rsidRDefault="00754259" w:rsidP="000C4125">
            <w:pPr>
              <w:pStyle w:val="TAC"/>
              <w:keepLines w:val="0"/>
              <w:rPr>
                <w:rFonts w:eastAsia="Yu Mincho"/>
              </w:rPr>
            </w:pPr>
          </w:p>
        </w:tc>
        <w:tc>
          <w:tcPr>
            <w:tcW w:w="888" w:type="dxa"/>
            <w:vAlign w:val="center"/>
          </w:tcPr>
          <w:p w14:paraId="527A4B46" w14:textId="77777777" w:rsidR="00754259" w:rsidRPr="00A2470A" w:rsidRDefault="00754259" w:rsidP="000C4125">
            <w:pPr>
              <w:pStyle w:val="TAC"/>
              <w:keepLines w:val="0"/>
              <w:rPr>
                <w:rFonts w:eastAsia="SimSun"/>
              </w:rPr>
            </w:pPr>
          </w:p>
        </w:tc>
        <w:tc>
          <w:tcPr>
            <w:tcW w:w="888" w:type="dxa"/>
            <w:tcMar>
              <w:left w:w="28" w:type="dxa"/>
              <w:right w:w="28" w:type="dxa"/>
            </w:tcMar>
            <w:vAlign w:val="center"/>
          </w:tcPr>
          <w:p w14:paraId="38A68EC7" w14:textId="77777777" w:rsidR="00754259" w:rsidRPr="00A2470A" w:rsidRDefault="00754259" w:rsidP="000C4125">
            <w:pPr>
              <w:pStyle w:val="TAC"/>
              <w:keepLines w:val="0"/>
              <w:rPr>
                <w:rFonts w:eastAsia="Yu Mincho"/>
              </w:rPr>
            </w:pPr>
          </w:p>
        </w:tc>
        <w:tc>
          <w:tcPr>
            <w:tcW w:w="888" w:type="dxa"/>
            <w:vAlign w:val="center"/>
          </w:tcPr>
          <w:p w14:paraId="68C033AB"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308B1CFC" w14:textId="77777777" w:rsidR="00754259" w:rsidRPr="00A2470A" w:rsidRDefault="00754259" w:rsidP="000C4125">
            <w:pPr>
              <w:pStyle w:val="TAC"/>
              <w:keepLines w:val="0"/>
              <w:rPr>
                <w:rFonts w:eastAsia="Yu Mincho"/>
              </w:rPr>
            </w:pPr>
          </w:p>
        </w:tc>
        <w:tc>
          <w:tcPr>
            <w:tcW w:w="711" w:type="dxa"/>
            <w:tcMar>
              <w:left w:w="28" w:type="dxa"/>
              <w:right w:w="28" w:type="dxa"/>
            </w:tcMar>
          </w:tcPr>
          <w:p w14:paraId="63E3BEAB" w14:textId="77777777" w:rsidR="00754259" w:rsidRPr="00A2470A" w:rsidRDefault="00754259" w:rsidP="000C4125">
            <w:pPr>
              <w:pStyle w:val="TAC"/>
              <w:keepLines w:val="0"/>
              <w:rPr>
                <w:rFonts w:eastAsia="Yu Mincho"/>
              </w:rPr>
            </w:pPr>
          </w:p>
        </w:tc>
        <w:tc>
          <w:tcPr>
            <w:tcW w:w="888" w:type="dxa"/>
            <w:tcMar>
              <w:left w:w="28" w:type="dxa"/>
              <w:right w:w="28" w:type="dxa"/>
            </w:tcMar>
          </w:tcPr>
          <w:p w14:paraId="33169F22"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05E39C3E" w14:textId="77777777" w:rsidR="00754259" w:rsidRPr="00A2470A" w:rsidRDefault="00754259" w:rsidP="000C4125">
            <w:pPr>
              <w:pStyle w:val="TAC"/>
              <w:keepLines w:val="0"/>
              <w:rPr>
                <w:rFonts w:eastAsia="Yu Mincho"/>
              </w:rPr>
            </w:pPr>
          </w:p>
        </w:tc>
        <w:tc>
          <w:tcPr>
            <w:tcW w:w="786" w:type="dxa"/>
            <w:tcMar>
              <w:left w:w="28" w:type="dxa"/>
              <w:right w:w="28" w:type="dxa"/>
            </w:tcMar>
            <w:vAlign w:val="center"/>
          </w:tcPr>
          <w:p w14:paraId="07EDB58B" w14:textId="77777777" w:rsidR="00754259" w:rsidRPr="00A2470A" w:rsidRDefault="00754259" w:rsidP="000C4125">
            <w:pPr>
              <w:pStyle w:val="TAC"/>
              <w:keepLines w:val="0"/>
              <w:rPr>
                <w:rFonts w:eastAsia="Yu Mincho"/>
              </w:rPr>
            </w:pPr>
          </w:p>
        </w:tc>
        <w:tc>
          <w:tcPr>
            <w:tcW w:w="810" w:type="dxa"/>
            <w:tcMar>
              <w:left w:w="28" w:type="dxa"/>
              <w:right w:w="28" w:type="dxa"/>
            </w:tcMar>
          </w:tcPr>
          <w:p w14:paraId="455A3FC1" w14:textId="77777777" w:rsidR="00754259" w:rsidRPr="00A2470A" w:rsidRDefault="00754259" w:rsidP="000C4125">
            <w:pPr>
              <w:pStyle w:val="TAC"/>
              <w:keepLines w:val="0"/>
              <w:rPr>
                <w:rFonts w:eastAsia="Yu Mincho"/>
              </w:rPr>
            </w:pPr>
          </w:p>
        </w:tc>
      </w:tr>
      <w:tr w:rsidR="00754259" w:rsidRPr="00A2470A" w14:paraId="700FB995" w14:textId="77777777" w:rsidTr="00754259">
        <w:trPr>
          <w:jc w:val="center"/>
        </w:trPr>
        <w:tc>
          <w:tcPr>
            <w:tcW w:w="885" w:type="dxa"/>
            <w:tcBorders>
              <w:bottom w:val="nil"/>
            </w:tcBorders>
            <w:shd w:val="clear" w:color="auto" w:fill="auto"/>
            <w:tcMar>
              <w:left w:w="28" w:type="dxa"/>
              <w:right w:w="28" w:type="dxa"/>
            </w:tcMar>
            <w:vAlign w:val="center"/>
          </w:tcPr>
          <w:p w14:paraId="4489CCD4" w14:textId="77777777" w:rsidR="00754259" w:rsidRPr="00A2470A" w:rsidRDefault="00754259" w:rsidP="000C4125">
            <w:pPr>
              <w:pStyle w:val="TAC"/>
              <w:keepNext w:val="0"/>
              <w:keepLines w:val="0"/>
              <w:rPr>
                <w:rFonts w:eastAsia="Yu Mincho"/>
              </w:rPr>
            </w:pPr>
            <w:r w:rsidRPr="00A2470A">
              <w:rPr>
                <w:rFonts w:eastAsia="DengXian" w:hint="eastAsia"/>
                <w:lang w:eastAsia="zh-CN"/>
              </w:rPr>
              <w:t>n95</w:t>
            </w:r>
          </w:p>
        </w:tc>
        <w:tc>
          <w:tcPr>
            <w:tcW w:w="888" w:type="dxa"/>
            <w:tcMar>
              <w:left w:w="28" w:type="dxa"/>
              <w:right w:w="28" w:type="dxa"/>
            </w:tcMar>
            <w:vAlign w:val="center"/>
          </w:tcPr>
          <w:p w14:paraId="7583A785" w14:textId="77777777" w:rsidR="00754259" w:rsidRPr="00A2470A" w:rsidRDefault="00754259" w:rsidP="000C4125">
            <w:pPr>
              <w:pStyle w:val="TAC"/>
              <w:keepNext w:val="0"/>
              <w:keepLines w:val="0"/>
              <w:rPr>
                <w:rFonts w:eastAsia="Yu Mincho"/>
              </w:rPr>
            </w:pPr>
            <w:r w:rsidRPr="00A2470A">
              <w:rPr>
                <w:rFonts w:eastAsia="Yu Mincho" w:hint="eastAsia"/>
                <w:lang w:eastAsia="zh-CN"/>
              </w:rPr>
              <w:t>15</w:t>
            </w:r>
          </w:p>
        </w:tc>
        <w:tc>
          <w:tcPr>
            <w:tcW w:w="711" w:type="dxa"/>
          </w:tcPr>
          <w:p w14:paraId="56BE9698"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68A43A08"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F53258F"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33D4EB4A"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0A5357F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A626FA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D623A19" w14:textId="77777777" w:rsidR="00754259" w:rsidRPr="00A2470A" w:rsidRDefault="00754259" w:rsidP="000C4125">
            <w:pPr>
              <w:pStyle w:val="TAC"/>
              <w:keepNext w:val="0"/>
              <w:keepLines w:val="0"/>
              <w:rPr>
                <w:rFonts w:eastAsia="Yu Mincho"/>
              </w:rPr>
            </w:pPr>
          </w:p>
        </w:tc>
        <w:tc>
          <w:tcPr>
            <w:tcW w:w="888" w:type="dxa"/>
            <w:vAlign w:val="center"/>
          </w:tcPr>
          <w:p w14:paraId="6C5BC884"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18285E7A" w14:textId="77777777" w:rsidR="00754259" w:rsidRPr="00A2470A" w:rsidRDefault="00754259" w:rsidP="000C4125">
            <w:pPr>
              <w:pStyle w:val="TAC"/>
              <w:keepNext w:val="0"/>
              <w:keepLines w:val="0"/>
              <w:rPr>
                <w:rFonts w:eastAsia="Yu Mincho"/>
              </w:rPr>
            </w:pPr>
          </w:p>
        </w:tc>
        <w:tc>
          <w:tcPr>
            <w:tcW w:w="888" w:type="dxa"/>
            <w:vAlign w:val="center"/>
          </w:tcPr>
          <w:p w14:paraId="5FBD1ECC"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55365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B7B266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7DBC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8B7335C"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473A047F"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7CB5F32" w14:textId="77777777" w:rsidR="00754259" w:rsidRPr="00A2470A" w:rsidRDefault="00754259" w:rsidP="000C4125">
            <w:pPr>
              <w:pStyle w:val="TAC"/>
              <w:keepNext w:val="0"/>
              <w:keepLines w:val="0"/>
              <w:rPr>
                <w:rFonts w:eastAsia="Yu Mincho"/>
              </w:rPr>
            </w:pPr>
          </w:p>
        </w:tc>
      </w:tr>
      <w:tr w:rsidR="00754259" w:rsidRPr="00A2470A" w14:paraId="71EB9A9D" w14:textId="77777777" w:rsidTr="00754259">
        <w:trPr>
          <w:jc w:val="center"/>
        </w:trPr>
        <w:tc>
          <w:tcPr>
            <w:tcW w:w="885" w:type="dxa"/>
            <w:tcBorders>
              <w:top w:val="nil"/>
              <w:bottom w:val="nil"/>
            </w:tcBorders>
            <w:shd w:val="clear" w:color="auto" w:fill="auto"/>
            <w:tcMar>
              <w:left w:w="28" w:type="dxa"/>
              <w:right w:w="28" w:type="dxa"/>
            </w:tcMar>
            <w:vAlign w:val="center"/>
          </w:tcPr>
          <w:p w14:paraId="264F80B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309C26C" w14:textId="77777777" w:rsidR="00754259" w:rsidRPr="00A2470A" w:rsidRDefault="00754259" w:rsidP="000C4125">
            <w:pPr>
              <w:pStyle w:val="TAC"/>
              <w:keepNext w:val="0"/>
              <w:keepLines w:val="0"/>
              <w:rPr>
                <w:rFonts w:eastAsia="Yu Mincho"/>
              </w:rPr>
            </w:pPr>
            <w:r w:rsidRPr="00A2470A">
              <w:rPr>
                <w:rFonts w:eastAsia="Yu Mincho" w:hint="eastAsia"/>
                <w:lang w:eastAsia="zh-CN"/>
              </w:rPr>
              <w:t>30</w:t>
            </w:r>
          </w:p>
        </w:tc>
        <w:tc>
          <w:tcPr>
            <w:tcW w:w="711" w:type="dxa"/>
          </w:tcPr>
          <w:p w14:paraId="3874903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CC4AF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A63E0A9"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24AE7675"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54032FC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94CFE3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9C1A022" w14:textId="77777777" w:rsidR="00754259" w:rsidRPr="00A2470A" w:rsidRDefault="00754259" w:rsidP="000C4125">
            <w:pPr>
              <w:pStyle w:val="TAC"/>
              <w:keepNext w:val="0"/>
              <w:keepLines w:val="0"/>
              <w:rPr>
                <w:rFonts w:eastAsia="Yu Mincho"/>
              </w:rPr>
            </w:pPr>
          </w:p>
        </w:tc>
        <w:tc>
          <w:tcPr>
            <w:tcW w:w="888" w:type="dxa"/>
            <w:vAlign w:val="center"/>
          </w:tcPr>
          <w:p w14:paraId="54290082"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440551FE" w14:textId="77777777" w:rsidR="00754259" w:rsidRPr="00A2470A" w:rsidRDefault="00754259" w:rsidP="000C4125">
            <w:pPr>
              <w:pStyle w:val="TAC"/>
              <w:keepNext w:val="0"/>
              <w:keepLines w:val="0"/>
              <w:rPr>
                <w:rFonts w:eastAsia="Yu Mincho"/>
              </w:rPr>
            </w:pPr>
          </w:p>
        </w:tc>
        <w:tc>
          <w:tcPr>
            <w:tcW w:w="888" w:type="dxa"/>
            <w:vAlign w:val="center"/>
          </w:tcPr>
          <w:p w14:paraId="1B27642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39EEB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87549F"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0C61A7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F17A94"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2CF86093"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4F9DC06B" w14:textId="77777777" w:rsidR="00754259" w:rsidRPr="00A2470A" w:rsidRDefault="00754259" w:rsidP="000C4125">
            <w:pPr>
              <w:pStyle w:val="TAC"/>
              <w:keepNext w:val="0"/>
              <w:keepLines w:val="0"/>
              <w:rPr>
                <w:rFonts w:eastAsia="Yu Mincho"/>
              </w:rPr>
            </w:pPr>
          </w:p>
        </w:tc>
      </w:tr>
      <w:tr w:rsidR="00754259" w:rsidRPr="00A2470A" w14:paraId="4495C306" w14:textId="77777777" w:rsidTr="00754259">
        <w:trPr>
          <w:jc w:val="center"/>
        </w:trPr>
        <w:tc>
          <w:tcPr>
            <w:tcW w:w="885" w:type="dxa"/>
            <w:tcBorders>
              <w:top w:val="nil"/>
              <w:bottom w:val="single" w:sz="4" w:space="0" w:color="auto"/>
            </w:tcBorders>
            <w:shd w:val="clear" w:color="auto" w:fill="auto"/>
            <w:tcMar>
              <w:left w:w="28" w:type="dxa"/>
              <w:right w:w="28" w:type="dxa"/>
            </w:tcMar>
            <w:vAlign w:val="center"/>
          </w:tcPr>
          <w:p w14:paraId="76977FC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D0CFFBB" w14:textId="77777777" w:rsidR="00754259" w:rsidRPr="00A2470A" w:rsidRDefault="00754259" w:rsidP="000C4125">
            <w:pPr>
              <w:pStyle w:val="TAC"/>
              <w:keepNext w:val="0"/>
              <w:keepLines w:val="0"/>
              <w:rPr>
                <w:rFonts w:eastAsia="Yu Mincho"/>
              </w:rPr>
            </w:pPr>
            <w:r w:rsidRPr="00A2470A">
              <w:rPr>
                <w:rFonts w:eastAsia="Yu Mincho" w:hint="eastAsia"/>
                <w:lang w:eastAsia="zh-CN"/>
              </w:rPr>
              <w:t>60</w:t>
            </w:r>
          </w:p>
        </w:tc>
        <w:tc>
          <w:tcPr>
            <w:tcW w:w="711" w:type="dxa"/>
          </w:tcPr>
          <w:p w14:paraId="66BB831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2A0371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76E0FE6" w14:textId="77777777" w:rsidR="00754259" w:rsidRPr="00A2470A" w:rsidRDefault="00754259" w:rsidP="000C4125">
            <w:pPr>
              <w:pStyle w:val="TAC"/>
              <w:keepNext w:val="0"/>
              <w:keepLines w:val="0"/>
              <w:rPr>
                <w:rFonts w:eastAsia="Yu Mincho"/>
              </w:rPr>
            </w:pPr>
            <w:r w:rsidRPr="00A2470A">
              <w:rPr>
                <w:rFonts w:eastAsia="SimSun"/>
              </w:rPr>
              <w:t>10</w:t>
            </w:r>
          </w:p>
        </w:tc>
        <w:tc>
          <w:tcPr>
            <w:tcW w:w="801" w:type="dxa"/>
            <w:tcMar>
              <w:left w:w="28" w:type="dxa"/>
              <w:right w:w="28" w:type="dxa"/>
            </w:tcMar>
          </w:tcPr>
          <w:p w14:paraId="7464BA47" w14:textId="77777777" w:rsidR="00754259" w:rsidRPr="00A2470A" w:rsidRDefault="00754259" w:rsidP="000C4125">
            <w:pPr>
              <w:pStyle w:val="TAC"/>
              <w:keepNext w:val="0"/>
              <w:keepLines w:val="0"/>
              <w:rPr>
                <w:rFonts w:eastAsia="Yu Mincho"/>
              </w:rPr>
            </w:pPr>
            <w:r w:rsidRPr="00A2470A">
              <w:rPr>
                <w:rFonts w:eastAsia="SimSun"/>
              </w:rPr>
              <w:t>15</w:t>
            </w:r>
          </w:p>
        </w:tc>
        <w:tc>
          <w:tcPr>
            <w:tcW w:w="888" w:type="dxa"/>
            <w:tcMar>
              <w:left w:w="28" w:type="dxa"/>
              <w:right w:w="28" w:type="dxa"/>
            </w:tcMar>
            <w:vAlign w:val="center"/>
          </w:tcPr>
          <w:p w14:paraId="574B19D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2A7A0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3978E12" w14:textId="77777777" w:rsidR="00754259" w:rsidRPr="00A2470A" w:rsidRDefault="00754259" w:rsidP="000C4125">
            <w:pPr>
              <w:pStyle w:val="TAC"/>
              <w:keepNext w:val="0"/>
              <w:keepLines w:val="0"/>
              <w:rPr>
                <w:rFonts w:eastAsia="Yu Mincho"/>
              </w:rPr>
            </w:pPr>
          </w:p>
        </w:tc>
        <w:tc>
          <w:tcPr>
            <w:tcW w:w="888" w:type="dxa"/>
            <w:vAlign w:val="center"/>
          </w:tcPr>
          <w:p w14:paraId="58321F6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EABA16" w14:textId="77777777" w:rsidR="00754259" w:rsidRPr="00A2470A" w:rsidRDefault="00754259" w:rsidP="000C4125">
            <w:pPr>
              <w:pStyle w:val="TAC"/>
              <w:keepNext w:val="0"/>
              <w:keepLines w:val="0"/>
              <w:rPr>
                <w:rFonts w:eastAsia="Yu Mincho"/>
              </w:rPr>
            </w:pPr>
          </w:p>
        </w:tc>
        <w:tc>
          <w:tcPr>
            <w:tcW w:w="888" w:type="dxa"/>
            <w:vAlign w:val="center"/>
          </w:tcPr>
          <w:p w14:paraId="68F19C6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80A276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895C02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3F8908D"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CE2D8A" w14:textId="77777777" w:rsidR="00754259" w:rsidRPr="00A2470A" w:rsidRDefault="00754259" w:rsidP="000C4125">
            <w:pPr>
              <w:pStyle w:val="TAC"/>
              <w:keepNext w:val="0"/>
              <w:keepLines w:val="0"/>
              <w:rPr>
                <w:rFonts w:eastAsia="Yu Mincho"/>
              </w:rPr>
            </w:pPr>
          </w:p>
        </w:tc>
        <w:tc>
          <w:tcPr>
            <w:tcW w:w="786" w:type="dxa"/>
            <w:tcMar>
              <w:left w:w="28" w:type="dxa"/>
              <w:right w:w="28" w:type="dxa"/>
            </w:tcMar>
            <w:vAlign w:val="center"/>
          </w:tcPr>
          <w:p w14:paraId="0DB5E971"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16C95385" w14:textId="77777777" w:rsidR="00754259" w:rsidRPr="00A2470A" w:rsidRDefault="00754259" w:rsidP="000C4125">
            <w:pPr>
              <w:pStyle w:val="TAC"/>
              <w:keepNext w:val="0"/>
              <w:keepLines w:val="0"/>
              <w:rPr>
                <w:rFonts w:eastAsia="Yu Mincho"/>
              </w:rPr>
            </w:pPr>
          </w:p>
        </w:tc>
      </w:tr>
      <w:tr w:rsidR="00754259" w:rsidRPr="00A2470A" w14:paraId="387080B2" w14:textId="77777777" w:rsidTr="00754259">
        <w:trPr>
          <w:jc w:val="center"/>
        </w:trPr>
        <w:tc>
          <w:tcPr>
            <w:tcW w:w="885" w:type="dxa"/>
            <w:tcBorders>
              <w:bottom w:val="nil"/>
            </w:tcBorders>
            <w:shd w:val="clear" w:color="auto" w:fill="auto"/>
            <w:tcMar>
              <w:left w:w="28" w:type="dxa"/>
              <w:right w:w="28" w:type="dxa"/>
            </w:tcMar>
            <w:vAlign w:val="center"/>
          </w:tcPr>
          <w:p w14:paraId="40678F60" w14:textId="77777777" w:rsidR="00754259" w:rsidRPr="00A2470A" w:rsidRDefault="00754259" w:rsidP="000C4125">
            <w:pPr>
              <w:pStyle w:val="TAC"/>
              <w:keepNext w:val="0"/>
              <w:keepLines w:val="0"/>
              <w:rPr>
                <w:rFonts w:eastAsia="Yu Mincho"/>
              </w:rPr>
            </w:pPr>
            <w:r w:rsidRPr="00A2470A">
              <w:rPr>
                <w:rFonts w:eastAsia="Yu Mincho" w:cs="Arial"/>
                <w:szCs w:val="18"/>
              </w:rPr>
              <w:t>n96</w:t>
            </w:r>
          </w:p>
        </w:tc>
        <w:tc>
          <w:tcPr>
            <w:tcW w:w="888" w:type="dxa"/>
            <w:tcMar>
              <w:left w:w="28" w:type="dxa"/>
              <w:right w:w="28" w:type="dxa"/>
            </w:tcMar>
            <w:vAlign w:val="center"/>
          </w:tcPr>
          <w:p w14:paraId="5FF439AE" w14:textId="77777777" w:rsidR="00754259" w:rsidRPr="00A2470A" w:rsidRDefault="00754259" w:rsidP="000C4125">
            <w:pPr>
              <w:pStyle w:val="TAC"/>
              <w:keepNext w:val="0"/>
              <w:keepLines w:val="0"/>
              <w:rPr>
                <w:rFonts w:eastAsia="Yu Mincho"/>
                <w:lang w:eastAsia="zh-CN"/>
              </w:rPr>
            </w:pPr>
            <w:r w:rsidRPr="00A2470A">
              <w:rPr>
                <w:rFonts w:eastAsia="Yu Mincho" w:cs="Arial"/>
                <w:szCs w:val="18"/>
              </w:rPr>
              <w:t>15</w:t>
            </w:r>
          </w:p>
        </w:tc>
        <w:tc>
          <w:tcPr>
            <w:tcW w:w="711" w:type="dxa"/>
          </w:tcPr>
          <w:p w14:paraId="37559FF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E62203"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19B3CD25"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21D1C84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7FC27DB"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6F919F8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0A2B765" w14:textId="77777777" w:rsidR="00754259" w:rsidRPr="00A2470A" w:rsidRDefault="00754259" w:rsidP="000C4125">
            <w:pPr>
              <w:pStyle w:val="TAC"/>
              <w:keepNext w:val="0"/>
              <w:keepLines w:val="0"/>
              <w:rPr>
                <w:rFonts w:eastAsia="Yu Mincho"/>
              </w:rPr>
            </w:pPr>
          </w:p>
        </w:tc>
        <w:tc>
          <w:tcPr>
            <w:tcW w:w="888" w:type="dxa"/>
            <w:vAlign w:val="center"/>
          </w:tcPr>
          <w:p w14:paraId="3D62692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36886EA"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vAlign w:val="center"/>
          </w:tcPr>
          <w:p w14:paraId="5C0C63A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257AA53"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82E15E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7B0A4FD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A716DF" w14:textId="77777777" w:rsidR="00754259" w:rsidRPr="00A2470A" w:rsidRDefault="00754259" w:rsidP="000C4125">
            <w:pPr>
              <w:pStyle w:val="TAC"/>
              <w:keepNext w:val="0"/>
              <w:keepLines w:val="0"/>
              <w:rPr>
                <w:rFonts w:eastAsia="Yu Mincho"/>
              </w:rPr>
            </w:pPr>
          </w:p>
        </w:tc>
        <w:tc>
          <w:tcPr>
            <w:tcW w:w="786" w:type="dxa"/>
            <w:tcMar>
              <w:left w:w="28" w:type="dxa"/>
              <w:right w:w="28" w:type="dxa"/>
            </w:tcMar>
          </w:tcPr>
          <w:p w14:paraId="0625426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E7137A4" w14:textId="77777777" w:rsidR="00754259" w:rsidRPr="00A2470A" w:rsidRDefault="00754259" w:rsidP="000C4125">
            <w:pPr>
              <w:pStyle w:val="TAC"/>
              <w:keepNext w:val="0"/>
              <w:keepLines w:val="0"/>
              <w:rPr>
                <w:rFonts w:eastAsia="Yu Mincho"/>
              </w:rPr>
            </w:pPr>
          </w:p>
        </w:tc>
      </w:tr>
      <w:tr w:rsidR="00754259" w:rsidRPr="00A2470A" w14:paraId="720FF21D" w14:textId="77777777" w:rsidTr="00754259">
        <w:trPr>
          <w:jc w:val="center"/>
        </w:trPr>
        <w:tc>
          <w:tcPr>
            <w:tcW w:w="885" w:type="dxa"/>
            <w:tcBorders>
              <w:top w:val="nil"/>
              <w:bottom w:val="nil"/>
            </w:tcBorders>
            <w:shd w:val="clear" w:color="auto" w:fill="auto"/>
            <w:tcMar>
              <w:left w:w="28" w:type="dxa"/>
              <w:right w:w="28" w:type="dxa"/>
            </w:tcMar>
            <w:vAlign w:val="center"/>
          </w:tcPr>
          <w:p w14:paraId="4F05F8A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3208C76" w14:textId="77777777" w:rsidR="00754259" w:rsidRPr="00A2470A" w:rsidRDefault="00754259" w:rsidP="000C4125">
            <w:pPr>
              <w:pStyle w:val="TAC"/>
              <w:keepNext w:val="0"/>
              <w:keepLines w:val="0"/>
              <w:rPr>
                <w:rFonts w:eastAsia="Yu Mincho"/>
                <w:lang w:eastAsia="zh-CN"/>
              </w:rPr>
            </w:pPr>
            <w:r w:rsidRPr="00A2470A">
              <w:rPr>
                <w:rFonts w:eastAsia="Yu Mincho" w:cs="Arial"/>
                <w:szCs w:val="18"/>
              </w:rPr>
              <w:t>30</w:t>
            </w:r>
          </w:p>
        </w:tc>
        <w:tc>
          <w:tcPr>
            <w:tcW w:w="711" w:type="dxa"/>
          </w:tcPr>
          <w:p w14:paraId="02B95F6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C8D2E9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F41E1C0"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4D7E73BE"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72B1692" w14:textId="77777777" w:rsidR="00754259" w:rsidRPr="00A2470A" w:rsidRDefault="00754259" w:rsidP="000C4125">
            <w:pPr>
              <w:pStyle w:val="TAC"/>
              <w:keepNext w:val="0"/>
              <w:keepLines w:val="0"/>
              <w:rPr>
                <w:rFonts w:eastAsia="Yu Mincho"/>
              </w:rPr>
            </w:pPr>
            <w:r w:rsidRPr="00A2470A">
              <w:rPr>
                <w:rFonts w:eastAsia="Yu Mincho" w:cs="Arial"/>
                <w:szCs w:val="18"/>
              </w:rPr>
              <w:t>20</w:t>
            </w:r>
          </w:p>
        </w:tc>
        <w:tc>
          <w:tcPr>
            <w:tcW w:w="711" w:type="dxa"/>
            <w:tcMar>
              <w:left w:w="28" w:type="dxa"/>
              <w:right w:w="28" w:type="dxa"/>
            </w:tcMar>
            <w:vAlign w:val="center"/>
          </w:tcPr>
          <w:p w14:paraId="1B0D8AA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18CD134" w14:textId="77777777" w:rsidR="00754259" w:rsidRPr="00A2470A" w:rsidRDefault="00754259" w:rsidP="000C4125">
            <w:pPr>
              <w:pStyle w:val="TAC"/>
              <w:keepNext w:val="0"/>
              <w:keepLines w:val="0"/>
              <w:rPr>
                <w:rFonts w:eastAsia="Yu Mincho"/>
              </w:rPr>
            </w:pPr>
          </w:p>
        </w:tc>
        <w:tc>
          <w:tcPr>
            <w:tcW w:w="888" w:type="dxa"/>
            <w:vAlign w:val="center"/>
          </w:tcPr>
          <w:p w14:paraId="42429BF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06752E4" w14:textId="77777777" w:rsidR="00754259" w:rsidRPr="00A2470A" w:rsidRDefault="00754259" w:rsidP="000C4125">
            <w:pPr>
              <w:pStyle w:val="TAC"/>
              <w:keepNext w:val="0"/>
              <w:keepLines w:val="0"/>
              <w:rPr>
                <w:rFonts w:eastAsia="Yu Mincho"/>
              </w:rPr>
            </w:pPr>
            <w:r w:rsidRPr="00A2470A">
              <w:rPr>
                <w:rFonts w:eastAsia="Yu Mincho" w:cs="Arial"/>
                <w:szCs w:val="18"/>
              </w:rPr>
              <w:t>40</w:t>
            </w:r>
          </w:p>
        </w:tc>
        <w:tc>
          <w:tcPr>
            <w:tcW w:w="888" w:type="dxa"/>
            <w:vAlign w:val="center"/>
          </w:tcPr>
          <w:p w14:paraId="66E3B2B8"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84C1808"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A42C6EB" w14:textId="77777777" w:rsidR="00754259" w:rsidRPr="00A2470A" w:rsidRDefault="00754259" w:rsidP="000C4125">
            <w:pPr>
              <w:pStyle w:val="TAC"/>
              <w:keepNext w:val="0"/>
              <w:keepLines w:val="0"/>
              <w:rPr>
                <w:rFonts w:eastAsia="Yu Mincho"/>
              </w:rPr>
            </w:pPr>
            <w:r w:rsidRPr="00A2470A">
              <w:rPr>
                <w:rFonts w:eastAsia="Yu Mincho" w:cs="Arial"/>
                <w:szCs w:val="18"/>
              </w:rPr>
              <w:t>60</w:t>
            </w:r>
          </w:p>
        </w:tc>
        <w:tc>
          <w:tcPr>
            <w:tcW w:w="888" w:type="dxa"/>
            <w:tcMar>
              <w:left w:w="28" w:type="dxa"/>
              <w:right w:w="28" w:type="dxa"/>
            </w:tcMar>
          </w:tcPr>
          <w:p w14:paraId="5ED601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2FD08AB" w14:textId="77777777" w:rsidR="00754259" w:rsidRPr="00A2470A" w:rsidRDefault="00754259" w:rsidP="000C4125">
            <w:pPr>
              <w:pStyle w:val="TAC"/>
              <w:keepNext w:val="0"/>
              <w:keepLines w:val="0"/>
              <w:rPr>
                <w:rFonts w:eastAsia="Yu Mincho"/>
              </w:rPr>
            </w:pPr>
            <w:r w:rsidRPr="00A2470A">
              <w:rPr>
                <w:rFonts w:eastAsia="Yu Mincho" w:cs="Arial"/>
                <w:szCs w:val="18"/>
              </w:rPr>
              <w:t>80</w:t>
            </w:r>
          </w:p>
        </w:tc>
        <w:tc>
          <w:tcPr>
            <w:tcW w:w="786" w:type="dxa"/>
            <w:tcMar>
              <w:left w:w="28" w:type="dxa"/>
              <w:right w:w="28" w:type="dxa"/>
            </w:tcMar>
          </w:tcPr>
          <w:p w14:paraId="5042613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D982D56"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7D7DC2E6" w14:textId="77777777" w:rsidTr="00754259">
        <w:trPr>
          <w:jc w:val="center"/>
        </w:trPr>
        <w:tc>
          <w:tcPr>
            <w:tcW w:w="885" w:type="dxa"/>
            <w:tcBorders>
              <w:top w:val="nil"/>
            </w:tcBorders>
            <w:shd w:val="clear" w:color="auto" w:fill="auto"/>
            <w:tcMar>
              <w:left w:w="28" w:type="dxa"/>
              <w:right w:w="28" w:type="dxa"/>
            </w:tcMar>
            <w:vAlign w:val="center"/>
          </w:tcPr>
          <w:p w14:paraId="68C83360"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367D8F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711" w:type="dxa"/>
          </w:tcPr>
          <w:p w14:paraId="21FC706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C71CB81"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6498FFC2"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5C98A4E5"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66FAC2D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3D1200F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BC8A93" w14:textId="77777777" w:rsidR="00754259" w:rsidRPr="00A2470A" w:rsidRDefault="00754259" w:rsidP="000C4125">
            <w:pPr>
              <w:pStyle w:val="TAC"/>
              <w:keepNext w:val="0"/>
              <w:keepLines w:val="0"/>
              <w:rPr>
                <w:rFonts w:eastAsia="Yu Mincho"/>
              </w:rPr>
            </w:pPr>
          </w:p>
        </w:tc>
        <w:tc>
          <w:tcPr>
            <w:tcW w:w="888" w:type="dxa"/>
            <w:vAlign w:val="center"/>
          </w:tcPr>
          <w:p w14:paraId="3A1D311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CF1642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39AE38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816E1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0E11457"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05D6478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8825AD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0BE29876"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EFF9181"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0BE4CAFB" w14:textId="77777777" w:rsidTr="00754259">
        <w:trPr>
          <w:jc w:val="center"/>
        </w:trPr>
        <w:tc>
          <w:tcPr>
            <w:tcW w:w="885" w:type="dxa"/>
            <w:tcBorders>
              <w:top w:val="nil"/>
              <w:bottom w:val="nil"/>
            </w:tcBorders>
            <w:shd w:val="clear" w:color="auto" w:fill="auto"/>
            <w:tcMar>
              <w:left w:w="28" w:type="dxa"/>
              <w:right w:w="28" w:type="dxa"/>
            </w:tcMar>
            <w:vAlign w:val="center"/>
          </w:tcPr>
          <w:p w14:paraId="5CAAE4DE" w14:textId="77777777" w:rsidR="00754259" w:rsidRPr="00A2470A" w:rsidRDefault="00754259" w:rsidP="000C4125">
            <w:pPr>
              <w:pStyle w:val="TAC"/>
              <w:keepNext w:val="0"/>
              <w:keepLines w:val="0"/>
              <w:rPr>
                <w:rFonts w:eastAsia="Yu Mincho"/>
              </w:rPr>
            </w:pPr>
            <w:r w:rsidRPr="00A2470A">
              <w:rPr>
                <w:rFonts w:eastAsia="Yu Mincho" w:cs="Arial" w:hint="eastAsia"/>
                <w:szCs w:val="18"/>
              </w:rPr>
              <w:t>n97</w:t>
            </w:r>
          </w:p>
        </w:tc>
        <w:tc>
          <w:tcPr>
            <w:tcW w:w="888" w:type="dxa"/>
            <w:tcMar>
              <w:left w:w="28" w:type="dxa"/>
              <w:right w:w="28" w:type="dxa"/>
            </w:tcMar>
            <w:vAlign w:val="center"/>
          </w:tcPr>
          <w:p w14:paraId="231B0778"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15</w:t>
            </w:r>
          </w:p>
        </w:tc>
        <w:tc>
          <w:tcPr>
            <w:tcW w:w="711" w:type="dxa"/>
          </w:tcPr>
          <w:p w14:paraId="5EFA52DF"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44A0B67" w14:textId="77777777" w:rsidR="00754259" w:rsidRPr="00A2470A" w:rsidRDefault="00754259" w:rsidP="000C4125">
            <w:pPr>
              <w:pStyle w:val="TAC"/>
              <w:keepNext w:val="0"/>
              <w:keepLines w:val="0"/>
              <w:rPr>
                <w:rFonts w:eastAsia="Yu Mincho"/>
              </w:rPr>
            </w:pPr>
            <w:r w:rsidRPr="00A2470A">
              <w:rPr>
                <w:rFonts w:eastAsia="Yu Mincho" w:cs="Arial"/>
                <w:szCs w:val="18"/>
              </w:rPr>
              <w:t>5</w:t>
            </w:r>
          </w:p>
        </w:tc>
        <w:tc>
          <w:tcPr>
            <w:tcW w:w="798" w:type="dxa"/>
            <w:tcMar>
              <w:left w:w="28" w:type="dxa"/>
              <w:right w:w="28" w:type="dxa"/>
            </w:tcMar>
          </w:tcPr>
          <w:p w14:paraId="67A458D0"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6F02112"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65316C87"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341D71B4"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689FC720"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54A7146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8C798D4"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0C3EC0D4"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E784740"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475251F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C1F6A4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C3C7E02"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7BADB42"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67A4639" w14:textId="77777777" w:rsidR="00754259" w:rsidRPr="00A2470A" w:rsidRDefault="00754259" w:rsidP="000C4125">
            <w:pPr>
              <w:pStyle w:val="TAC"/>
              <w:keepNext w:val="0"/>
              <w:keepLines w:val="0"/>
              <w:rPr>
                <w:rFonts w:eastAsia="Yu Mincho"/>
              </w:rPr>
            </w:pPr>
          </w:p>
        </w:tc>
      </w:tr>
      <w:tr w:rsidR="00754259" w:rsidRPr="00A2470A" w14:paraId="6AE0747E" w14:textId="77777777" w:rsidTr="00754259">
        <w:trPr>
          <w:jc w:val="center"/>
        </w:trPr>
        <w:tc>
          <w:tcPr>
            <w:tcW w:w="885" w:type="dxa"/>
            <w:tcBorders>
              <w:top w:val="nil"/>
              <w:bottom w:val="nil"/>
            </w:tcBorders>
            <w:shd w:val="clear" w:color="auto" w:fill="auto"/>
            <w:tcMar>
              <w:left w:w="28" w:type="dxa"/>
              <w:right w:w="28" w:type="dxa"/>
            </w:tcMar>
            <w:vAlign w:val="center"/>
          </w:tcPr>
          <w:p w14:paraId="634BC397"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C9B71D6"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30</w:t>
            </w:r>
          </w:p>
        </w:tc>
        <w:tc>
          <w:tcPr>
            <w:tcW w:w="711" w:type="dxa"/>
          </w:tcPr>
          <w:p w14:paraId="226B13D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0E58ECE"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1A42AF0"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120FF236"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08CBC95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0CF8A169"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3954DFD9"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081C477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FEF325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566A383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3FAD026"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0810108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6B57EDC0"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2748DA9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30F74FE4"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1AC0A0AB"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429722E" w14:textId="77777777" w:rsidTr="00754259">
        <w:trPr>
          <w:jc w:val="center"/>
        </w:trPr>
        <w:tc>
          <w:tcPr>
            <w:tcW w:w="885" w:type="dxa"/>
            <w:tcBorders>
              <w:top w:val="nil"/>
            </w:tcBorders>
            <w:shd w:val="clear" w:color="auto" w:fill="auto"/>
            <w:tcMar>
              <w:left w:w="28" w:type="dxa"/>
              <w:right w:w="28" w:type="dxa"/>
            </w:tcMar>
            <w:vAlign w:val="center"/>
          </w:tcPr>
          <w:p w14:paraId="3FE204B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CDB3BD7"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60</w:t>
            </w:r>
          </w:p>
        </w:tc>
        <w:tc>
          <w:tcPr>
            <w:tcW w:w="711" w:type="dxa"/>
          </w:tcPr>
          <w:p w14:paraId="619387C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3CC29D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7A6D18EE"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466252C7"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450E80E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5874B566"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105FF7D4"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4CB3377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2639398"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tcPr>
          <w:p w14:paraId="1121ED0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5D8E47CE" w14:textId="77777777" w:rsidR="00754259" w:rsidRPr="00A2470A" w:rsidRDefault="00754259" w:rsidP="000C4125">
            <w:pPr>
              <w:pStyle w:val="TAC"/>
              <w:keepNext w:val="0"/>
              <w:keepLines w:val="0"/>
              <w:rPr>
                <w:rFonts w:eastAsia="Yu Mincho"/>
              </w:rPr>
            </w:pPr>
            <w:r w:rsidRPr="00A2470A">
              <w:rPr>
                <w:rFonts w:eastAsia="Yu Mincho" w:cs="Arial"/>
                <w:szCs w:val="18"/>
              </w:rPr>
              <w:t>50</w:t>
            </w:r>
          </w:p>
        </w:tc>
        <w:tc>
          <w:tcPr>
            <w:tcW w:w="711" w:type="dxa"/>
            <w:tcMar>
              <w:left w:w="28" w:type="dxa"/>
              <w:right w:w="28" w:type="dxa"/>
            </w:tcMar>
          </w:tcPr>
          <w:p w14:paraId="3665A11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73E302B1"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66EB37B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68C615D0"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123FC9B2"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3BC4F739" w14:textId="77777777" w:rsidTr="00754259">
        <w:trPr>
          <w:jc w:val="center"/>
        </w:trPr>
        <w:tc>
          <w:tcPr>
            <w:tcW w:w="885" w:type="dxa"/>
            <w:tcBorders>
              <w:top w:val="nil"/>
              <w:bottom w:val="nil"/>
            </w:tcBorders>
            <w:shd w:val="clear" w:color="auto" w:fill="auto"/>
            <w:tcMar>
              <w:left w:w="28" w:type="dxa"/>
              <w:right w:w="28" w:type="dxa"/>
            </w:tcMar>
            <w:vAlign w:val="center"/>
          </w:tcPr>
          <w:p w14:paraId="350E1140" w14:textId="77777777" w:rsidR="00754259" w:rsidRPr="00A2470A" w:rsidRDefault="00754259" w:rsidP="000C4125">
            <w:pPr>
              <w:pStyle w:val="TAC"/>
              <w:keepNext w:val="0"/>
              <w:keepLines w:val="0"/>
              <w:rPr>
                <w:rFonts w:eastAsia="Yu Mincho"/>
              </w:rPr>
            </w:pPr>
            <w:r w:rsidRPr="00A2470A">
              <w:rPr>
                <w:rFonts w:eastAsia="Yu Mincho" w:cs="Arial" w:hint="eastAsia"/>
                <w:szCs w:val="18"/>
              </w:rPr>
              <w:t>n98</w:t>
            </w:r>
          </w:p>
        </w:tc>
        <w:tc>
          <w:tcPr>
            <w:tcW w:w="888" w:type="dxa"/>
            <w:tcMar>
              <w:left w:w="28" w:type="dxa"/>
              <w:right w:w="28" w:type="dxa"/>
            </w:tcMar>
            <w:vAlign w:val="center"/>
          </w:tcPr>
          <w:p w14:paraId="77B8831D"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15</w:t>
            </w:r>
          </w:p>
        </w:tc>
        <w:tc>
          <w:tcPr>
            <w:tcW w:w="711" w:type="dxa"/>
          </w:tcPr>
          <w:p w14:paraId="7C8AD895"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5A3BF71" w14:textId="77777777" w:rsidR="00754259" w:rsidRPr="00A2470A" w:rsidRDefault="00754259" w:rsidP="000C4125">
            <w:pPr>
              <w:pStyle w:val="TAC"/>
              <w:keepNext w:val="0"/>
              <w:keepLines w:val="0"/>
              <w:rPr>
                <w:rFonts w:eastAsia="Yu Mincho"/>
              </w:rPr>
            </w:pPr>
            <w:r w:rsidRPr="00A2470A">
              <w:rPr>
                <w:rFonts w:eastAsia="Yu Mincho" w:cs="Arial"/>
                <w:szCs w:val="18"/>
              </w:rPr>
              <w:t>5</w:t>
            </w:r>
          </w:p>
        </w:tc>
        <w:tc>
          <w:tcPr>
            <w:tcW w:w="798" w:type="dxa"/>
            <w:tcMar>
              <w:left w:w="28" w:type="dxa"/>
              <w:right w:w="28" w:type="dxa"/>
            </w:tcMar>
          </w:tcPr>
          <w:p w14:paraId="25F440DF"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669775E"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3715082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3CE659B8"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6C0CBF5C"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40160C4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35</w:t>
            </w:r>
          </w:p>
        </w:tc>
        <w:tc>
          <w:tcPr>
            <w:tcW w:w="888" w:type="dxa"/>
            <w:tcMar>
              <w:left w:w="28" w:type="dxa"/>
              <w:right w:w="28" w:type="dxa"/>
            </w:tcMar>
          </w:tcPr>
          <w:p w14:paraId="28E0FFB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5ABFE59A"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ED82D0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643FE1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978B4E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6C1640D"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342827E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38FB950" w14:textId="77777777" w:rsidR="00754259" w:rsidRPr="00A2470A" w:rsidRDefault="00754259" w:rsidP="000C4125">
            <w:pPr>
              <w:pStyle w:val="TAC"/>
              <w:keepNext w:val="0"/>
              <w:keepLines w:val="0"/>
              <w:rPr>
                <w:rFonts w:eastAsia="Yu Mincho"/>
              </w:rPr>
            </w:pPr>
          </w:p>
        </w:tc>
      </w:tr>
      <w:tr w:rsidR="00754259" w:rsidRPr="00A2470A" w14:paraId="20385012" w14:textId="77777777" w:rsidTr="00754259">
        <w:trPr>
          <w:jc w:val="center"/>
        </w:trPr>
        <w:tc>
          <w:tcPr>
            <w:tcW w:w="885" w:type="dxa"/>
            <w:tcBorders>
              <w:top w:val="nil"/>
              <w:bottom w:val="nil"/>
            </w:tcBorders>
            <w:shd w:val="clear" w:color="auto" w:fill="auto"/>
            <w:tcMar>
              <w:left w:w="28" w:type="dxa"/>
              <w:right w:w="28" w:type="dxa"/>
            </w:tcMar>
            <w:vAlign w:val="center"/>
          </w:tcPr>
          <w:p w14:paraId="0E4D1249"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DC3466C"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30</w:t>
            </w:r>
          </w:p>
        </w:tc>
        <w:tc>
          <w:tcPr>
            <w:tcW w:w="711" w:type="dxa"/>
          </w:tcPr>
          <w:p w14:paraId="0771772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6F4C572"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7477BAF"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2C60B72D"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15600195"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1F296881"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129AD942"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598D7BE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35</w:t>
            </w:r>
          </w:p>
        </w:tc>
        <w:tc>
          <w:tcPr>
            <w:tcW w:w="888" w:type="dxa"/>
            <w:tcMar>
              <w:left w:w="28" w:type="dxa"/>
              <w:right w:w="28" w:type="dxa"/>
            </w:tcMar>
          </w:tcPr>
          <w:p w14:paraId="23D6952C"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7A258D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AF83A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159D39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E1622D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244532D"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237A57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BD47278" w14:textId="77777777" w:rsidR="00754259" w:rsidRPr="00A2470A" w:rsidRDefault="00754259" w:rsidP="000C4125">
            <w:pPr>
              <w:pStyle w:val="TAC"/>
              <w:keepNext w:val="0"/>
              <w:keepLines w:val="0"/>
              <w:rPr>
                <w:rFonts w:eastAsia="Yu Mincho"/>
              </w:rPr>
            </w:pPr>
          </w:p>
        </w:tc>
      </w:tr>
      <w:tr w:rsidR="00754259" w:rsidRPr="00A2470A" w14:paraId="4EF5BB11" w14:textId="77777777" w:rsidTr="00754259">
        <w:trPr>
          <w:jc w:val="center"/>
        </w:trPr>
        <w:tc>
          <w:tcPr>
            <w:tcW w:w="885" w:type="dxa"/>
            <w:tcBorders>
              <w:top w:val="nil"/>
            </w:tcBorders>
            <w:shd w:val="clear" w:color="auto" w:fill="auto"/>
            <w:tcMar>
              <w:left w:w="28" w:type="dxa"/>
              <w:right w:w="28" w:type="dxa"/>
            </w:tcMar>
            <w:vAlign w:val="center"/>
          </w:tcPr>
          <w:p w14:paraId="2B647A5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8B701A0" w14:textId="77777777" w:rsidR="00754259" w:rsidRPr="00A2470A" w:rsidRDefault="00754259" w:rsidP="000C4125">
            <w:pPr>
              <w:pStyle w:val="TAC"/>
              <w:keepNext w:val="0"/>
              <w:keepLines w:val="0"/>
              <w:rPr>
                <w:rFonts w:eastAsia="Yu Mincho" w:cs="Arial"/>
                <w:szCs w:val="18"/>
              </w:rPr>
            </w:pPr>
            <w:r w:rsidRPr="00A2470A">
              <w:rPr>
                <w:rFonts w:eastAsia="Yu Mincho" w:cs="Arial" w:hint="eastAsia"/>
                <w:szCs w:val="18"/>
              </w:rPr>
              <w:t>60</w:t>
            </w:r>
          </w:p>
        </w:tc>
        <w:tc>
          <w:tcPr>
            <w:tcW w:w="711" w:type="dxa"/>
          </w:tcPr>
          <w:p w14:paraId="2FC627A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ECD57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BC50F5E" w14:textId="77777777" w:rsidR="00754259" w:rsidRPr="00A2470A" w:rsidRDefault="00754259" w:rsidP="000C4125">
            <w:pPr>
              <w:pStyle w:val="TAC"/>
              <w:keepNext w:val="0"/>
              <w:keepLines w:val="0"/>
              <w:rPr>
                <w:rFonts w:eastAsia="SimSun"/>
              </w:rPr>
            </w:pPr>
            <w:r w:rsidRPr="00A2470A">
              <w:rPr>
                <w:rFonts w:eastAsia="Yu Mincho" w:cs="Arial"/>
                <w:szCs w:val="18"/>
              </w:rPr>
              <w:t>10</w:t>
            </w:r>
          </w:p>
        </w:tc>
        <w:tc>
          <w:tcPr>
            <w:tcW w:w="801" w:type="dxa"/>
            <w:tcMar>
              <w:left w:w="28" w:type="dxa"/>
              <w:right w:w="28" w:type="dxa"/>
            </w:tcMar>
          </w:tcPr>
          <w:p w14:paraId="71EB4F47"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888" w:type="dxa"/>
            <w:tcMar>
              <w:left w:w="28" w:type="dxa"/>
              <w:right w:w="28" w:type="dxa"/>
            </w:tcMar>
          </w:tcPr>
          <w:p w14:paraId="6B4D5798"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1126455A" w14:textId="77777777" w:rsidR="00754259" w:rsidRPr="00A2470A" w:rsidRDefault="00754259" w:rsidP="000C4125">
            <w:pPr>
              <w:pStyle w:val="TAC"/>
              <w:keepNext w:val="0"/>
              <w:keepLines w:val="0"/>
              <w:rPr>
                <w:rFonts w:eastAsia="Yu Mincho"/>
              </w:rPr>
            </w:pPr>
            <w:r w:rsidRPr="00A2470A">
              <w:rPr>
                <w:rFonts w:eastAsia="Yu Mincho" w:cs="Arial"/>
                <w:szCs w:val="18"/>
              </w:rPr>
              <w:t>25</w:t>
            </w:r>
          </w:p>
        </w:tc>
        <w:tc>
          <w:tcPr>
            <w:tcW w:w="711" w:type="dxa"/>
            <w:tcMar>
              <w:left w:w="28" w:type="dxa"/>
              <w:right w:w="28" w:type="dxa"/>
            </w:tcMar>
          </w:tcPr>
          <w:p w14:paraId="043F4D2A" w14:textId="77777777" w:rsidR="00754259" w:rsidRPr="00A2470A" w:rsidRDefault="00754259" w:rsidP="000C4125">
            <w:pPr>
              <w:pStyle w:val="TAC"/>
              <w:keepNext w:val="0"/>
              <w:keepLines w:val="0"/>
              <w:rPr>
                <w:rFonts w:eastAsia="Yu Mincho"/>
              </w:rPr>
            </w:pPr>
            <w:r w:rsidRPr="00A2470A">
              <w:rPr>
                <w:rFonts w:eastAsia="Yu Mincho" w:cs="Arial"/>
                <w:szCs w:val="18"/>
              </w:rPr>
              <w:t>30</w:t>
            </w:r>
          </w:p>
        </w:tc>
        <w:tc>
          <w:tcPr>
            <w:tcW w:w="888" w:type="dxa"/>
          </w:tcPr>
          <w:p w14:paraId="0B7FF1F8" w14:textId="77777777" w:rsidR="00754259" w:rsidRPr="00A2470A" w:rsidRDefault="00754259" w:rsidP="000C4125">
            <w:pPr>
              <w:pStyle w:val="TAC"/>
              <w:keepNext w:val="0"/>
              <w:keepLines w:val="0"/>
              <w:rPr>
                <w:rFonts w:eastAsia="SimSun"/>
              </w:rPr>
            </w:pPr>
            <w:r w:rsidRPr="00A2470A">
              <w:rPr>
                <w:rFonts w:eastAsia="SimSun"/>
              </w:rPr>
              <w:t>35</w:t>
            </w:r>
          </w:p>
        </w:tc>
        <w:tc>
          <w:tcPr>
            <w:tcW w:w="888" w:type="dxa"/>
            <w:tcMar>
              <w:left w:w="28" w:type="dxa"/>
              <w:right w:w="28" w:type="dxa"/>
            </w:tcMar>
          </w:tcPr>
          <w:p w14:paraId="467262E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D4A01E7"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0B37D2A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7996BC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3C83E4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4092DC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2F2E609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13D7D1E" w14:textId="77777777" w:rsidR="00754259" w:rsidRPr="00A2470A" w:rsidRDefault="00754259" w:rsidP="000C4125">
            <w:pPr>
              <w:pStyle w:val="TAC"/>
              <w:keepNext w:val="0"/>
              <w:keepLines w:val="0"/>
              <w:rPr>
                <w:rFonts w:eastAsia="Yu Mincho"/>
              </w:rPr>
            </w:pPr>
          </w:p>
        </w:tc>
      </w:tr>
      <w:tr w:rsidR="00754259" w:rsidRPr="00A2470A" w14:paraId="6C6933DA" w14:textId="77777777" w:rsidTr="00754259">
        <w:trPr>
          <w:jc w:val="center"/>
        </w:trPr>
        <w:tc>
          <w:tcPr>
            <w:tcW w:w="885" w:type="dxa"/>
            <w:tcBorders>
              <w:top w:val="nil"/>
              <w:bottom w:val="nil"/>
            </w:tcBorders>
            <w:shd w:val="clear" w:color="auto" w:fill="auto"/>
            <w:tcMar>
              <w:left w:w="28" w:type="dxa"/>
              <w:right w:w="28" w:type="dxa"/>
            </w:tcMar>
            <w:vAlign w:val="center"/>
          </w:tcPr>
          <w:p w14:paraId="44166CD8" w14:textId="77777777" w:rsidR="00754259" w:rsidRPr="00A2470A" w:rsidRDefault="00754259" w:rsidP="000C4125">
            <w:pPr>
              <w:pStyle w:val="TAC"/>
              <w:keepNext w:val="0"/>
              <w:keepLines w:val="0"/>
              <w:rPr>
                <w:rFonts w:eastAsia="Yu Mincho"/>
              </w:rPr>
            </w:pPr>
            <w:r w:rsidRPr="00A2470A">
              <w:rPr>
                <w:rFonts w:eastAsia="Yu Mincho"/>
              </w:rPr>
              <w:t>n99</w:t>
            </w:r>
          </w:p>
        </w:tc>
        <w:tc>
          <w:tcPr>
            <w:tcW w:w="888" w:type="dxa"/>
            <w:tcMar>
              <w:left w:w="28" w:type="dxa"/>
              <w:right w:w="28" w:type="dxa"/>
            </w:tcMar>
          </w:tcPr>
          <w:p w14:paraId="2B5A6300"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711" w:type="dxa"/>
          </w:tcPr>
          <w:p w14:paraId="4594CA3F"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781FA528"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tcPr>
          <w:p w14:paraId="710FDA4D"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0836B6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5F226B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5C37A0B"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72DC9BE" w14:textId="77777777" w:rsidR="00754259" w:rsidRPr="00A2470A" w:rsidRDefault="00754259" w:rsidP="000C4125">
            <w:pPr>
              <w:pStyle w:val="TAC"/>
              <w:keepNext w:val="0"/>
              <w:keepLines w:val="0"/>
              <w:rPr>
                <w:rFonts w:eastAsia="Yu Mincho" w:cs="Arial"/>
                <w:szCs w:val="18"/>
              </w:rPr>
            </w:pPr>
          </w:p>
        </w:tc>
        <w:tc>
          <w:tcPr>
            <w:tcW w:w="888" w:type="dxa"/>
          </w:tcPr>
          <w:p w14:paraId="12A15E62"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53AE9FB4"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D31AEE1"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260EDC8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330264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93A355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91CE42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469AA0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4AD6E31" w14:textId="77777777" w:rsidR="00754259" w:rsidRPr="00A2470A" w:rsidRDefault="00754259" w:rsidP="000C4125">
            <w:pPr>
              <w:pStyle w:val="TAC"/>
              <w:keepNext w:val="0"/>
              <w:keepLines w:val="0"/>
              <w:rPr>
                <w:rFonts w:eastAsia="Yu Mincho"/>
              </w:rPr>
            </w:pPr>
          </w:p>
        </w:tc>
      </w:tr>
      <w:tr w:rsidR="00754259" w:rsidRPr="00A2470A" w14:paraId="0C3FDBE3" w14:textId="77777777" w:rsidTr="00754259">
        <w:trPr>
          <w:jc w:val="center"/>
        </w:trPr>
        <w:tc>
          <w:tcPr>
            <w:tcW w:w="885" w:type="dxa"/>
            <w:tcBorders>
              <w:top w:val="nil"/>
              <w:bottom w:val="nil"/>
            </w:tcBorders>
            <w:shd w:val="clear" w:color="auto" w:fill="auto"/>
            <w:tcMar>
              <w:left w:w="28" w:type="dxa"/>
              <w:right w:w="28" w:type="dxa"/>
            </w:tcMar>
            <w:vAlign w:val="center"/>
          </w:tcPr>
          <w:p w14:paraId="1AF71B2C"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4DA2CE5" w14:textId="77777777" w:rsidR="00754259" w:rsidRPr="00A2470A" w:rsidRDefault="00754259" w:rsidP="000C4125">
            <w:pPr>
              <w:pStyle w:val="TAC"/>
              <w:keepNext w:val="0"/>
              <w:keepLines w:val="0"/>
              <w:rPr>
                <w:rFonts w:eastAsia="Yu Mincho" w:cs="Arial"/>
                <w:szCs w:val="18"/>
              </w:rPr>
            </w:pPr>
            <w:r w:rsidRPr="00A2470A">
              <w:rPr>
                <w:rFonts w:eastAsia="SimSun"/>
              </w:rPr>
              <w:t>30</w:t>
            </w:r>
          </w:p>
        </w:tc>
        <w:tc>
          <w:tcPr>
            <w:tcW w:w="711" w:type="dxa"/>
          </w:tcPr>
          <w:p w14:paraId="10F912B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5032A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5B301CA"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5F5857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B2D673B"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7DE23C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00EEE2C" w14:textId="77777777" w:rsidR="00754259" w:rsidRPr="00A2470A" w:rsidRDefault="00754259" w:rsidP="000C4125">
            <w:pPr>
              <w:pStyle w:val="TAC"/>
              <w:keepNext w:val="0"/>
              <w:keepLines w:val="0"/>
              <w:rPr>
                <w:rFonts w:eastAsia="Yu Mincho" w:cs="Arial"/>
                <w:szCs w:val="18"/>
              </w:rPr>
            </w:pPr>
          </w:p>
        </w:tc>
        <w:tc>
          <w:tcPr>
            <w:tcW w:w="888" w:type="dxa"/>
          </w:tcPr>
          <w:p w14:paraId="77D3CB0C" w14:textId="77777777" w:rsidR="00754259" w:rsidRPr="00A2470A" w:rsidRDefault="00754259" w:rsidP="000C4125">
            <w:pPr>
              <w:pStyle w:val="TAC"/>
              <w:keepNext w:val="0"/>
              <w:keepLines w:val="0"/>
              <w:rPr>
                <w:rFonts w:eastAsia="SimSun"/>
              </w:rPr>
            </w:pPr>
          </w:p>
        </w:tc>
        <w:tc>
          <w:tcPr>
            <w:tcW w:w="888" w:type="dxa"/>
            <w:tcMar>
              <w:left w:w="28" w:type="dxa"/>
              <w:right w:w="28" w:type="dxa"/>
            </w:tcMar>
          </w:tcPr>
          <w:p w14:paraId="13218CFD"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92A82AE" w14:textId="77777777" w:rsidR="00754259" w:rsidRPr="00A2470A" w:rsidRDefault="00754259" w:rsidP="000C4125">
            <w:pPr>
              <w:pStyle w:val="TAC"/>
              <w:keepNext w:val="0"/>
              <w:keepLines w:val="0"/>
              <w:rPr>
                <w:rFonts w:eastAsia="SimSun"/>
              </w:rPr>
            </w:pPr>
          </w:p>
        </w:tc>
        <w:tc>
          <w:tcPr>
            <w:tcW w:w="888" w:type="dxa"/>
            <w:tcMar>
              <w:left w:w="28" w:type="dxa"/>
              <w:right w:w="28" w:type="dxa"/>
            </w:tcMar>
            <w:vAlign w:val="center"/>
          </w:tcPr>
          <w:p w14:paraId="3EE40C9A"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DC43D0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C66CBA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EA08F48"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40A57221"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61845F0" w14:textId="77777777" w:rsidR="00754259" w:rsidRPr="00A2470A" w:rsidRDefault="00754259" w:rsidP="000C4125">
            <w:pPr>
              <w:pStyle w:val="TAC"/>
              <w:keepNext w:val="0"/>
              <w:keepLines w:val="0"/>
              <w:rPr>
                <w:rFonts w:eastAsia="Yu Mincho"/>
              </w:rPr>
            </w:pPr>
          </w:p>
        </w:tc>
      </w:tr>
      <w:tr w:rsidR="00754259" w:rsidRPr="00A2470A" w14:paraId="2AD8D227" w14:textId="77777777" w:rsidTr="00754259">
        <w:trPr>
          <w:jc w:val="center"/>
        </w:trPr>
        <w:tc>
          <w:tcPr>
            <w:tcW w:w="885" w:type="dxa"/>
            <w:tcBorders>
              <w:top w:val="nil"/>
            </w:tcBorders>
            <w:shd w:val="clear" w:color="auto" w:fill="auto"/>
            <w:tcMar>
              <w:left w:w="28" w:type="dxa"/>
              <w:right w:w="28" w:type="dxa"/>
            </w:tcMar>
            <w:vAlign w:val="center"/>
          </w:tcPr>
          <w:p w14:paraId="08E342D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1874457" w14:textId="77777777" w:rsidR="00754259" w:rsidRPr="00A2470A" w:rsidRDefault="00754259" w:rsidP="000C4125">
            <w:pPr>
              <w:pStyle w:val="TAC"/>
              <w:keepNext w:val="0"/>
              <w:keepLines w:val="0"/>
              <w:rPr>
                <w:rFonts w:eastAsia="Yu Mincho" w:cs="Arial"/>
                <w:szCs w:val="18"/>
              </w:rPr>
            </w:pPr>
            <w:r w:rsidRPr="00A2470A">
              <w:rPr>
                <w:rFonts w:eastAsia="SimSun"/>
              </w:rPr>
              <w:t>60</w:t>
            </w:r>
          </w:p>
        </w:tc>
        <w:tc>
          <w:tcPr>
            <w:tcW w:w="711" w:type="dxa"/>
          </w:tcPr>
          <w:p w14:paraId="0D556D1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147AB28"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57DEB28" w14:textId="77777777" w:rsidR="00754259" w:rsidRPr="00A2470A" w:rsidRDefault="00754259" w:rsidP="000C4125">
            <w:pPr>
              <w:pStyle w:val="TAC"/>
              <w:keepNext w:val="0"/>
              <w:keepLines w:val="0"/>
              <w:rPr>
                <w:rFonts w:eastAsia="Yu Mincho" w:cs="Arial"/>
                <w:szCs w:val="18"/>
              </w:rPr>
            </w:pPr>
            <w:r w:rsidRPr="00A2470A">
              <w:rPr>
                <w:rFonts w:eastAsia="SimSun"/>
              </w:rPr>
              <w:t>10</w:t>
            </w:r>
          </w:p>
        </w:tc>
        <w:tc>
          <w:tcPr>
            <w:tcW w:w="801" w:type="dxa"/>
            <w:tcMar>
              <w:left w:w="28" w:type="dxa"/>
              <w:right w:w="28" w:type="dxa"/>
            </w:tcMar>
          </w:tcPr>
          <w:p w14:paraId="5AB33E43"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687D4A"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89B376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65A95B1C" w14:textId="77777777" w:rsidR="00754259" w:rsidRPr="00A2470A" w:rsidRDefault="00754259" w:rsidP="000C4125">
            <w:pPr>
              <w:pStyle w:val="TAC"/>
              <w:keepNext w:val="0"/>
              <w:keepLines w:val="0"/>
              <w:rPr>
                <w:rFonts w:eastAsia="Yu Mincho" w:cs="Arial"/>
                <w:szCs w:val="18"/>
              </w:rPr>
            </w:pPr>
          </w:p>
        </w:tc>
        <w:tc>
          <w:tcPr>
            <w:tcW w:w="888" w:type="dxa"/>
          </w:tcPr>
          <w:p w14:paraId="2D19223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842075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5820AEB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8DC2E1F"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1E2549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2D341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D930A3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CFC9429"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0CCC61B" w14:textId="77777777" w:rsidR="00754259" w:rsidRPr="00A2470A" w:rsidRDefault="00754259" w:rsidP="000C4125">
            <w:pPr>
              <w:pStyle w:val="TAC"/>
              <w:keepNext w:val="0"/>
              <w:keepLines w:val="0"/>
              <w:rPr>
                <w:rFonts w:eastAsia="Yu Mincho"/>
              </w:rPr>
            </w:pPr>
          </w:p>
        </w:tc>
      </w:tr>
      <w:tr w:rsidR="00754259" w:rsidRPr="00A2470A" w14:paraId="6C5C1843" w14:textId="77777777" w:rsidTr="00754259">
        <w:trPr>
          <w:jc w:val="center"/>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B02DB90" w14:textId="77777777" w:rsidR="00754259" w:rsidRPr="00A2470A" w:rsidRDefault="00754259" w:rsidP="000C4125">
            <w:pPr>
              <w:pStyle w:val="TAC"/>
              <w:keepNext w:val="0"/>
              <w:keepLines w:val="0"/>
              <w:rPr>
                <w:rFonts w:eastAsia="Yu Mincho"/>
              </w:rPr>
            </w:pPr>
            <w:r w:rsidRPr="00A2470A">
              <w:rPr>
                <w:rFonts w:eastAsia="Yu Mincho"/>
              </w:rPr>
              <w:t>n100</w:t>
            </w:r>
          </w:p>
        </w:tc>
        <w:tc>
          <w:tcPr>
            <w:tcW w:w="888" w:type="dxa"/>
            <w:tcBorders>
              <w:left w:val="single" w:sz="4" w:space="0" w:color="auto"/>
            </w:tcBorders>
            <w:tcMar>
              <w:left w:w="28" w:type="dxa"/>
              <w:right w:w="28" w:type="dxa"/>
            </w:tcMar>
          </w:tcPr>
          <w:p w14:paraId="17AE0266"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099EC9CA" w14:textId="77777777" w:rsidR="00754259" w:rsidRPr="00A2470A" w:rsidRDefault="00754259" w:rsidP="000C412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711" w:type="dxa"/>
            <w:tcMar>
              <w:left w:w="28" w:type="dxa"/>
              <w:right w:w="28" w:type="dxa"/>
            </w:tcMar>
          </w:tcPr>
          <w:p w14:paraId="2BB00FD8"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1C5C938F"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2695905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2D0418F"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A6FFBD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51E4339" w14:textId="77777777" w:rsidR="00754259" w:rsidRPr="00A2470A" w:rsidRDefault="00754259" w:rsidP="000C4125">
            <w:pPr>
              <w:pStyle w:val="TAC"/>
              <w:keepNext w:val="0"/>
              <w:keepLines w:val="0"/>
              <w:rPr>
                <w:rFonts w:eastAsia="Yu Mincho" w:cs="Arial"/>
                <w:szCs w:val="18"/>
              </w:rPr>
            </w:pPr>
          </w:p>
        </w:tc>
        <w:tc>
          <w:tcPr>
            <w:tcW w:w="888" w:type="dxa"/>
          </w:tcPr>
          <w:p w14:paraId="0505B7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76901FF"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227E7B4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94B9B3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48DAF8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A94544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729132"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138FDB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26AF594" w14:textId="77777777" w:rsidR="00754259" w:rsidRPr="00A2470A" w:rsidRDefault="00754259" w:rsidP="000C4125">
            <w:pPr>
              <w:pStyle w:val="TAC"/>
              <w:keepNext w:val="0"/>
              <w:keepLines w:val="0"/>
              <w:rPr>
                <w:rFonts w:eastAsia="Yu Mincho"/>
              </w:rPr>
            </w:pPr>
          </w:p>
        </w:tc>
      </w:tr>
      <w:tr w:rsidR="00754259" w:rsidRPr="00A2470A" w14:paraId="4A070B85"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241BB8F4"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69330CC"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7C3D8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63F040"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804B027"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06E687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4D726F4"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FE51C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3952CA5" w14:textId="77777777" w:rsidR="00754259" w:rsidRPr="00A2470A" w:rsidRDefault="00754259" w:rsidP="000C4125">
            <w:pPr>
              <w:pStyle w:val="TAC"/>
              <w:keepNext w:val="0"/>
              <w:keepLines w:val="0"/>
              <w:rPr>
                <w:rFonts w:eastAsia="Yu Mincho" w:cs="Arial"/>
                <w:szCs w:val="18"/>
              </w:rPr>
            </w:pPr>
          </w:p>
        </w:tc>
        <w:tc>
          <w:tcPr>
            <w:tcW w:w="888" w:type="dxa"/>
          </w:tcPr>
          <w:p w14:paraId="2CDE837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F67528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9D642D6"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CEE954"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DA105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67B17E6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4AC9A7"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326C0C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50BEFD44" w14:textId="77777777" w:rsidR="00754259" w:rsidRPr="00A2470A" w:rsidRDefault="00754259" w:rsidP="000C4125">
            <w:pPr>
              <w:pStyle w:val="TAC"/>
              <w:keepNext w:val="0"/>
              <w:keepLines w:val="0"/>
              <w:rPr>
                <w:rFonts w:eastAsia="Yu Mincho"/>
              </w:rPr>
            </w:pPr>
          </w:p>
        </w:tc>
      </w:tr>
      <w:tr w:rsidR="00754259" w:rsidRPr="00A2470A" w14:paraId="7F055484"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1C3CA"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AD0C105"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1589D63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3EB464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53F322C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3188F23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DC2343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E59762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9165FC1" w14:textId="77777777" w:rsidR="00754259" w:rsidRPr="00A2470A" w:rsidRDefault="00754259" w:rsidP="000C4125">
            <w:pPr>
              <w:pStyle w:val="TAC"/>
              <w:keepNext w:val="0"/>
              <w:keepLines w:val="0"/>
              <w:rPr>
                <w:rFonts w:eastAsia="Yu Mincho" w:cs="Arial"/>
                <w:szCs w:val="18"/>
              </w:rPr>
            </w:pPr>
          </w:p>
        </w:tc>
        <w:tc>
          <w:tcPr>
            <w:tcW w:w="888" w:type="dxa"/>
          </w:tcPr>
          <w:p w14:paraId="4A6441A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338B6DC"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31CBD90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452E4B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2B1C861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051CD5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D3F7565"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6878805"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87A185B" w14:textId="77777777" w:rsidR="00754259" w:rsidRPr="00A2470A" w:rsidRDefault="00754259" w:rsidP="000C4125">
            <w:pPr>
              <w:pStyle w:val="TAC"/>
              <w:keepNext w:val="0"/>
              <w:keepLines w:val="0"/>
              <w:rPr>
                <w:rFonts w:eastAsia="Yu Mincho"/>
              </w:rPr>
            </w:pPr>
          </w:p>
        </w:tc>
      </w:tr>
      <w:tr w:rsidR="00754259" w:rsidRPr="00A2470A" w14:paraId="70EF092B" w14:textId="77777777" w:rsidTr="00754259">
        <w:trPr>
          <w:jc w:val="center"/>
        </w:trPr>
        <w:tc>
          <w:tcPr>
            <w:tcW w:w="885" w:type="dxa"/>
            <w:tcBorders>
              <w:top w:val="nil"/>
              <w:bottom w:val="nil"/>
            </w:tcBorders>
            <w:shd w:val="clear" w:color="auto" w:fill="auto"/>
            <w:tcMar>
              <w:left w:w="28" w:type="dxa"/>
              <w:right w:w="28" w:type="dxa"/>
            </w:tcMar>
            <w:vAlign w:val="center"/>
          </w:tcPr>
          <w:p w14:paraId="0A8836BB" w14:textId="77777777" w:rsidR="00754259" w:rsidRPr="00A2470A" w:rsidRDefault="00754259" w:rsidP="000C4125">
            <w:pPr>
              <w:pStyle w:val="TAC"/>
              <w:keepNext w:val="0"/>
              <w:keepLines w:val="0"/>
              <w:rPr>
                <w:rFonts w:eastAsia="Yu Mincho"/>
              </w:rPr>
            </w:pPr>
            <w:r w:rsidRPr="00A2470A">
              <w:rPr>
                <w:rFonts w:eastAsia="Yu Mincho"/>
              </w:rPr>
              <w:t>n101</w:t>
            </w:r>
          </w:p>
        </w:tc>
        <w:tc>
          <w:tcPr>
            <w:tcW w:w="888" w:type="dxa"/>
            <w:tcMar>
              <w:left w:w="28" w:type="dxa"/>
              <w:right w:w="28" w:type="dxa"/>
            </w:tcMar>
          </w:tcPr>
          <w:p w14:paraId="26A85144"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2242736C"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52C847" w14:textId="77777777" w:rsidR="00754259" w:rsidRPr="00A2470A" w:rsidRDefault="00754259" w:rsidP="000C4125">
            <w:pPr>
              <w:pStyle w:val="TAC"/>
              <w:keepNext w:val="0"/>
              <w:keepLines w:val="0"/>
              <w:rPr>
                <w:rFonts w:eastAsia="Yu Mincho"/>
              </w:rPr>
            </w:pPr>
            <w:r w:rsidRPr="00A2470A">
              <w:rPr>
                <w:rFonts w:eastAsia="Yu Mincho"/>
              </w:rPr>
              <w:t>5</w:t>
            </w:r>
          </w:p>
        </w:tc>
        <w:tc>
          <w:tcPr>
            <w:tcW w:w="798" w:type="dxa"/>
            <w:tcMar>
              <w:left w:w="28" w:type="dxa"/>
              <w:right w:w="28" w:type="dxa"/>
            </w:tcMar>
          </w:tcPr>
          <w:p w14:paraId="04DA4807"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4509EE2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028EE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623054D5"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3335C52" w14:textId="77777777" w:rsidR="00754259" w:rsidRPr="00A2470A" w:rsidRDefault="00754259" w:rsidP="000C4125">
            <w:pPr>
              <w:pStyle w:val="TAC"/>
              <w:keepNext w:val="0"/>
              <w:keepLines w:val="0"/>
              <w:rPr>
                <w:rFonts w:eastAsia="Yu Mincho" w:cs="Arial"/>
                <w:szCs w:val="18"/>
              </w:rPr>
            </w:pPr>
          </w:p>
        </w:tc>
        <w:tc>
          <w:tcPr>
            <w:tcW w:w="888" w:type="dxa"/>
          </w:tcPr>
          <w:p w14:paraId="1469BA0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712DC0A"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9902D4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B258E6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D4D33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61B6ED78"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1C0F94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2328B73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0AAF2C" w14:textId="77777777" w:rsidR="00754259" w:rsidRPr="00A2470A" w:rsidRDefault="00754259" w:rsidP="000C4125">
            <w:pPr>
              <w:pStyle w:val="TAC"/>
              <w:keepNext w:val="0"/>
              <w:keepLines w:val="0"/>
              <w:rPr>
                <w:rFonts w:eastAsia="Yu Mincho"/>
              </w:rPr>
            </w:pPr>
          </w:p>
        </w:tc>
      </w:tr>
      <w:tr w:rsidR="00754259" w:rsidRPr="00A2470A" w14:paraId="20685C7F" w14:textId="77777777" w:rsidTr="00754259">
        <w:trPr>
          <w:jc w:val="center"/>
        </w:trPr>
        <w:tc>
          <w:tcPr>
            <w:tcW w:w="885" w:type="dxa"/>
            <w:tcBorders>
              <w:top w:val="nil"/>
              <w:bottom w:val="nil"/>
            </w:tcBorders>
            <w:shd w:val="clear" w:color="auto" w:fill="auto"/>
            <w:tcMar>
              <w:left w:w="28" w:type="dxa"/>
              <w:right w:w="28" w:type="dxa"/>
            </w:tcMar>
            <w:vAlign w:val="center"/>
          </w:tcPr>
          <w:p w14:paraId="1D3F9CE7"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C72FB26"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5219A13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C4BA97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DB0B07E"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tcPr>
          <w:p w14:paraId="3E6F941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990E050"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5FA527A"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F3ADE00" w14:textId="77777777" w:rsidR="00754259" w:rsidRPr="00A2470A" w:rsidRDefault="00754259" w:rsidP="000C4125">
            <w:pPr>
              <w:pStyle w:val="TAC"/>
              <w:keepNext w:val="0"/>
              <w:keepLines w:val="0"/>
              <w:rPr>
                <w:rFonts w:eastAsia="Yu Mincho" w:cs="Arial"/>
                <w:szCs w:val="18"/>
              </w:rPr>
            </w:pPr>
          </w:p>
        </w:tc>
        <w:tc>
          <w:tcPr>
            <w:tcW w:w="888" w:type="dxa"/>
          </w:tcPr>
          <w:p w14:paraId="60636B0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10D10BA"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4D47AA1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1549A6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5B54DA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07708B1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93894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4E073A6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065906D9" w14:textId="77777777" w:rsidR="00754259" w:rsidRPr="00A2470A" w:rsidRDefault="00754259" w:rsidP="000C4125">
            <w:pPr>
              <w:pStyle w:val="TAC"/>
              <w:keepNext w:val="0"/>
              <w:keepLines w:val="0"/>
              <w:rPr>
                <w:rFonts w:eastAsia="Yu Mincho"/>
              </w:rPr>
            </w:pPr>
          </w:p>
        </w:tc>
      </w:tr>
      <w:tr w:rsidR="00754259" w:rsidRPr="00A2470A" w14:paraId="2ECC185B" w14:textId="77777777" w:rsidTr="00754259">
        <w:trPr>
          <w:jc w:val="center"/>
        </w:trPr>
        <w:tc>
          <w:tcPr>
            <w:tcW w:w="885" w:type="dxa"/>
            <w:tcBorders>
              <w:top w:val="nil"/>
            </w:tcBorders>
            <w:shd w:val="clear" w:color="auto" w:fill="auto"/>
            <w:tcMar>
              <w:left w:w="28" w:type="dxa"/>
              <w:right w:w="28" w:type="dxa"/>
            </w:tcMar>
            <w:vAlign w:val="center"/>
          </w:tcPr>
          <w:p w14:paraId="5EB1275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4D3E0439"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5F34E894"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CB68D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15827367"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4891E1BA"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F8D75F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0F32C9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028EF8" w14:textId="77777777" w:rsidR="00754259" w:rsidRPr="00A2470A" w:rsidRDefault="00754259" w:rsidP="000C4125">
            <w:pPr>
              <w:pStyle w:val="TAC"/>
              <w:keepNext w:val="0"/>
              <w:keepLines w:val="0"/>
              <w:rPr>
                <w:rFonts w:eastAsia="Yu Mincho" w:cs="Arial"/>
                <w:szCs w:val="18"/>
              </w:rPr>
            </w:pPr>
          </w:p>
        </w:tc>
        <w:tc>
          <w:tcPr>
            <w:tcW w:w="888" w:type="dxa"/>
          </w:tcPr>
          <w:p w14:paraId="6933B26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F512D34"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401EC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EE96792"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B373D7B"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13E71D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3A172D7"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3BF44C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3BBF23C5" w14:textId="77777777" w:rsidR="00754259" w:rsidRPr="00A2470A" w:rsidRDefault="00754259" w:rsidP="000C4125">
            <w:pPr>
              <w:pStyle w:val="TAC"/>
              <w:keepNext w:val="0"/>
              <w:keepLines w:val="0"/>
              <w:rPr>
                <w:rFonts w:eastAsia="Yu Mincho"/>
              </w:rPr>
            </w:pPr>
          </w:p>
        </w:tc>
      </w:tr>
      <w:tr w:rsidR="00754259" w:rsidRPr="00A2470A" w14:paraId="29209D8F" w14:textId="77777777" w:rsidTr="00754259">
        <w:trPr>
          <w:jc w:val="center"/>
        </w:trPr>
        <w:tc>
          <w:tcPr>
            <w:tcW w:w="885" w:type="dxa"/>
            <w:tcBorders>
              <w:top w:val="nil"/>
              <w:bottom w:val="nil"/>
            </w:tcBorders>
            <w:shd w:val="clear" w:color="auto" w:fill="auto"/>
            <w:tcMar>
              <w:left w:w="28" w:type="dxa"/>
              <w:right w:w="28" w:type="dxa"/>
            </w:tcMar>
            <w:vAlign w:val="center"/>
          </w:tcPr>
          <w:p w14:paraId="66CF2217" w14:textId="77777777" w:rsidR="00754259" w:rsidRPr="00A2470A" w:rsidRDefault="00754259" w:rsidP="000C4125">
            <w:pPr>
              <w:pStyle w:val="TAC"/>
              <w:keepNext w:val="0"/>
              <w:keepLines w:val="0"/>
              <w:rPr>
                <w:rFonts w:eastAsia="Yu Mincho"/>
              </w:rPr>
            </w:pPr>
            <w:r w:rsidRPr="00A2470A">
              <w:rPr>
                <w:rFonts w:eastAsia="Yu Mincho"/>
              </w:rPr>
              <w:t>n102</w:t>
            </w:r>
          </w:p>
        </w:tc>
        <w:tc>
          <w:tcPr>
            <w:tcW w:w="888" w:type="dxa"/>
            <w:tcMar>
              <w:left w:w="28" w:type="dxa"/>
              <w:right w:w="28" w:type="dxa"/>
            </w:tcMar>
            <w:vAlign w:val="center"/>
          </w:tcPr>
          <w:p w14:paraId="335BADB0" w14:textId="77777777" w:rsidR="00754259" w:rsidRPr="00A2470A" w:rsidRDefault="00754259" w:rsidP="000C4125">
            <w:pPr>
              <w:pStyle w:val="TAC"/>
              <w:keepNext w:val="0"/>
              <w:keepLines w:val="0"/>
              <w:rPr>
                <w:rFonts w:eastAsia="SimSun"/>
              </w:rPr>
            </w:pPr>
            <w:r w:rsidRPr="00A2470A">
              <w:rPr>
                <w:rFonts w:eastAsia="Yu Mincho" w:cs="Arial"/>
                <w:szCs w:val="18"/>
              </w:rPr>
              <w:t>15</w:t>
            </w:r>
          </w:p>
        </w:tc>
        <w:tc>
          <w:tcPr>
            <w:tcW w:w="711" w:type="dxa"/>
          </w:tcPr>
          <w:p w14:paraId="5F2310E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F4C5132"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0DD3DEDB"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14193C6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272FABF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6AE3F29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45DDC9D1"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943DA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A0E0AA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27BAAFF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FFD324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F7FAE2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049FE5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1B0261B"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DB297F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77E08B4" w14:textId="77777777" w:rsidR="00754259" w:rsidRPr="00A2470A" w:rsidRDefault="00754259" w:rsidP="000C4125">
            <w:pPr>
              <w:pStyle w:val="TAC"/>
              <w:keepNext w:val="0"/>
              <w:keepLines w:val="0"/>
              <w:rPr>
                <w:rFonts w:eastAsia="Yu Mincho"/>
              </w:rPr>
            </w:pPr>
          </w:p>
        </w:tc>
      </w:tr>
      <w:tr w:rsidR="00754259" w:rsidRPr="00A2470A" w14:paraId="4F9F2F39" w14:textId="77777777" w:rsidTr="00754259">
        <w:trPr>
          <w:jc w:val="center"/>
        </w:trPr>
        <w:tc>
          <w:tcPr>
            <w:tcW w:w="885" w:type="dxa"/>
            <w:tcBorders>
              <w:top w:val="nil"/>
              <w:bottom w:val="nil"/>
            </w:tcBorders>
            <w:shd w:val="clear" w:color="auto" w:fill="auto"/>
            <w:tcMar>
              <w:left w:w="28" w:type="dxa"/>
              <w:right w:w="28" w:type="dxa"/>
            </w:tcMar>
            <w:vAlign w:val="center"/>
          </w:tcPr>
          <w:p w14:paraId="63494B5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0DDB5080" w14:textId="77777777" w:rsidR="00754259" w:rsidRPr="00A2470A" w:rsidRDefault="00754259" w:rsidP="000C4125">
            <w:pPr>
              <w:pStyle w:val="TAC"/>
              <w:keepNext w:val="0"/>
              <w:keepLines w:val="0"/>
              <w:rPr>
                <w:rFonts w:eastAsia="SimSun"/>
              </w:rPr>
            </w:pPr>
            <w:r w:rsidRPr="00A2470A">
              <w:rPr>
                <w:rFonts w:eastAsia="Yu Mincho" w:cs="Arial"/>
                <w:szCs w:val="18"/>
              </w:rPr>
              <w:t>30</w:t>
            </w:r>
          </w:p>
        </w:tc>
        <w:tc>
          <w:tcPr>
            <w:tcW w:w="711" w:type="dxa"/>
          </w:tcPr>
          <w:p w14:paraId="31ABEB7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B74C0BF"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39131FAD"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2DB303D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7A740B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7669D496"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550D7C3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16368C2"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DB689FB"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3ED8422B"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96F44B7"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0CABD2D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36C4119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AE4A4E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5096145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8974E2F"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2025539E" w14:textId="77777777" w:rsidTr="00754259">
        <w:trPr>
          <w:jc w:val="center"/>
        </w:trPr>
        <w:tc>
          <w:tcPr>
            <w:tcW w:w="885" w:type="dxa"/>
            <w:tcBorders>
              <w:top w:val="nil"/>
            </w:tcBorders>
            <w:shd w:val="clear" w:color="auto" w:fill="auto"/>
            <w:tcMar>
              <w:left w:w="28" w:type="dxa"/>
              <w:right w:w="28" w:type="dxa"/>
            </w:tcMar>
            <w:vAlign w:val="center"/>
          </w:tcPr>
          <w:p w14:paraId="28E388DB"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3C0609A8" w14:textId="77777777" w:rsidR="00754259" w:rsidRPr="00A2470A" w:rsidRDefault="00754259" w:rsidP="000C4125">
            <w:pPr>
              <w:pStyle w:val="TAC"/>
              <w:keepNext w:val="0"/>
              <w:keepLines w:val="0"/>
              <w:rPr>
                <w:rFonts w:eastAsia="SimSun"/>
              </w:rPr>
            </w:pPr>
            <w:r w:rsidRPr="00A2470A">
              <w:rPr>
                <w:rFonts w:eastAsia="Yu Mincho" w:cs="Arial"/>
                <w:szCs w:val="18"/>
              </w:rPr>
              <w:t>60</w:t>
            </w:r>
          </w:p>
        </w:tc>
        <w:tc>
          <w:tcPr>
            <w:tcW w:w="711" w:type="dxa"/>
          </w:tcPr>
          <w:p w14:paraId="4EAD528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A44502C" w14:textId="77777777" w:rsidR="00754259" w:rsidRPr="00A2470A" w:rsidRDefault="00754259" w:rsidP="000C4125">
            <w:pPr>
              <w:pStyle w:val="TAC"/>
              <w:keepNext w:val="0"/>
              <w:keepLines w:val="0"/>
              <w:rPr>
                <w:rFonts w:eastAsia="Yu Mincho"/>
              </w:rPr>
            </w:pPr>
          </w:p>
        </w:tc>
        <w:tc>
          <w:tcPr>
            <w:tcW w:w="798" w:type="dxa"/>
            <w:tcMar>
              <w:left w:w="28" w:type="dxa"/>
              <w:right w:w="28" w:type="dxa"/>
            </w:tcMar>
            <w:vAlign w:val="center"/>
          </w:tcPr>
          <w:p w14:paraId="59C4923B" w14:textId="77777777" w:rsidR="00754259" w:rsidRPr="00A2470A" w:rsidRDefault="00754259" w:rsidP="000C4125">
            <w:pPr>
              <w:pStyle w:val="TAC"/>
              <w:keepNext w:val="0"/>
              <w:keepLines w:val="0"/>
              <w:rPr>
                <w:rFonts w:eastAsia="SimSun"/>
              </w:rPr>
            </w:pPr>
          </w:p>
        </w:tc>
        <w:tc>
          <w:tcPr>
            <w:tcW w:w="801" w:type="dxa"/>
            <w:tcMar>
              <w:left w:w="28" w:type="dxa"/>
              <w:right w:w="28" w:type="dxa"/>
            </w:tcMar>
            <w:vAlign w:val="center"/>
          </w:tcPr>
          <w:p w14:paraId="652AD100"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36A0D899"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vAlign w:val="center"/>
          </w:tcPr>
          <w:p w14:paraId="53A23920"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vAlign w:val="center"/>
          </w:tcPr>
          <w:p w14:paraId="11766EC6"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078455D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ADE87A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4607DEE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36FE07E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4A82CCB0"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tcPr>
          <w:p w14:paraId="16F3619E"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11F4B089"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73252BD8"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40FE085" w14:textId="77777777" w:rsidR="00754259" w:rsidRPr="00A2470A" w:rsidRDefault="00754259" w:rsidP="000C412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754259" w:rsidRPr="00A2470A" w14:paraId="381A992C" w14:textId="77777777" w:rsidTr="00754259">
        <w:trPr>
          <w:jc w:val="center"/>
        </w:trPr>
        <w:tc>
          <w:tcPr>
            <w:tcW w:w="885" w:type="dxa"/>
            <w:tcBorders>
              <w:top w:val="nil"/>
              <w:bottom w:val="nil"/>
            </w:tcBorders>
            <w:shd w:val="clear" w:color="auto" w:fill="auto"/>
            <w:tcMar>
              <w:left w:w="28" w:type="dxa"/>
              <w:right w:w="28" w:type="dxa"/>
            </w:tcMar>
          </w:tcPr>
          <w:p w14:paraId="53058D45" w14:textId="77777777" w:rsidR="00754259" w:rsidRPr="00A2470A" w:rsidRDefault="00754259" w:rsidP="000C4125">
            <w:pPr>
              <w:pStyle w:val="TAC"/>
              <w:keepNext w:val="0"/>
              <w:keepLines w:val="0"/>
              <w:rPr>
                <w:rFonts w:eastAsia="Yu Mincho"/>
              </w:rPr>
            </w:pPr>
            <w:r w:rsidRPr="00A2470A">
              <w:rPr>
                <w:rFonts w:eastAsia="Yu Mincho"/>
              </w:rPr>
              <w:t>n104</w:t>
            </w:r>
          </w:p>
        </w:tc>
        <w:tc>
          <w:tcPr>
            <w:tcW w:w="888" w:type="dxa"/>
            <w:tcMar>
              <w:left w:w="28" w:type="dxa"/>
              <w:right w:w="28" w:type="dxa"/>
            </w:tcMar>
          </w:tcPr>
          <w:p w14:paraId="170964BD"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711" w:type="dxa"/>
          </w:tcPr>
          <w:p w14:paraId="5E6A63E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2867193"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6ABFEF23"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604610A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AF9583D"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4ABB153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62AD9BF"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34F02F4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D52AE26"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67EFF59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BACAEFD"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2AC20EA8"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71B9087D"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2878BD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50D58DB"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C168C8B" w14:textId="77777777" w:rsidR="00754259" w:rsidRPr="00A2470A" w:rsidRDefault="00754259" w:rsidP="000C4125">
            <w:pPr>
              <w:pStyle w:val="TAC"/>
              <w:keepNext w:val="0"/>
              <w:keepLines w:val="0"/>
              <w:rPr>
                <w:rFonts w:eastAsia="Yu Mincho"/>
              </w:rPr>
            </w:pPr>
          </w:p>
        </w:tc>
      </w:tr>
      <w:tr w:rsidR="00754259" w:rsidRPr="00A2470A" w14:paraId="14B9120A" w14:textId="77777777" w:rsidTr="00754259">
        <w:trPr>
          <w:jc w:val="center"/>
        </w:trPr>
        <w:tc>
          <w:tcPr>
            <w:tcW w:w="885" w:type="dxa"/>
            <w:tcBorders>
              <w:top w:val="nil"/>
              <w:bottom w:val="nil"/>
            </w:tcBorders>
            <w:shd w:val="clear" w:color="auto" w:fill="auto"/>
            <w:tcMar>
              <w:left w:w="28" w:type="dxa"/>
              <w:right w:w="28" w:type="dxa"/>
            </w:tcMar>
            <w:vAlign w:val="center"/>
          </w:tcPr>
          <w:p w14:paraId="6F72FD61"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96F6E9F" w14:textId="77777777" w:rsidR="00754259" w:rsidRPr="00A2470A" w:rsidRDefault="00754259" w:rsidP="000C4125">
            <w:pPr>
              <w:pStyle w:val="TAC"/>
              <w:keepNext w:val="0"/>
              <w:keepLines w:val="0"/>
              <w:rPr>
                <w:rFonts w:eastAsia="Yu Mincho" w:cs="Arial"/>
                <w:szCs w:val="18"/>
              </w:rPr>
            </w:pPr>
            <w:r w:rsidRPr="00A2470A">
              <w:rPr>
                <w:rFonts w:eastAsia="SimSun"/>
              </w:rPr>
              <w:t>30</w:t>
            </w:r>
          </w:p>
        </w:tc>
        <w:tc>
          <w:tcPr>
            <w:tcW w:w="711" w:type="dxa"/>
          </w:tcPr>
          <w:p w14:paraId="32F3915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51ABC2C"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DB1C578"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17F14C23"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F028F64"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4043BD67"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1C5FC9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23784DC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594D919B"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0FD7D9E1"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66CE35CC"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0FF2C1A2"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vAlign w:val="center"/>
          </w:tcPr>
          <w:p w14:paraId="6EFB1441"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3144E87E"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3B97EC63"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4E5457CC"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11AF8A21" w14:textId="77777777" w:rsidTr="00754259">
        <w:trPr>
          <w:jc w:val="center"/>
        </w:trPr>
        <w:tc>
          <w:tcPr>
            <w:tcW w:w="885" w:type="dxa"/>
            <w:tcBorders>
              <w:top w:val="nil"/>
            </w:tcBorders>
            <w:shd w:val="clear" w:color="auto" w:fill="auto"/>
            <w:tcMar>
              <w:left w:w="28" w:type="dxa"/>
              <w:right w:w="28" w:type="dxa"/>
            </w:tcMar>
            <w:vAlign w:val="center"/>
          </w:tcPr>
          <w:p w14:paraId="1AF5D6D0"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643EA07C" w14:textId="77777777" w:rsidR="00754259" w:rsidRPr="00A2470A" w:rsidRDefault="00754259" w:rsidP="000C4125">
            <w:pPr>
              <w:pStyle w:val="TAC"/>
              <w:keepNext w:val="0"/>
              <w:keepLines w:val="0"/>
              <w:rPr>
                <w:rFonts w:eastAsia="Yu Mincho" w:cs="Arial"/>
                <w:szCs w:val="18"/>
              </w:rPr>
            </w:pPr>
            <w:r w:rsidRPr="00A2470A">
              <w:rPr>
                <w:rFonts w:eastAsia="SimSun"/>
              </w:rPr>
              <w:t>60</w:t>
            </w:r>
          </w:p>
        </w:tc>
        <w:tc>
          <w:tcPr>
            <w:tcW w:w="711" w:type="dxa"/>
          </w:tcPr>
          <w:p w14:paraId="519F945B"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20B42B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50A862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6FC83CF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6FD874B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20</w:t>
            </w:r>
          </w:p>
        </w:tc>
        <w:tc>
          <w:tcPr>
            <w:tcW w:w="711" w:type="dxa"/>
            <w:tcMar>
              <w:left w:w="28" w:type="dxa"/>
              <w:right w:w="28" w:type="dxa"/>
            </w:tcMar>
          </w:tcPr>
          <w:p w14:paraId="5E01D94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07F897E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30</w:t>
            </w:r>
          </w:p>
        </w:tc>
        <w:tc>
          <w:tcPr>
            <w:tcW w:w="888" w:type="dxa"/>
          </w:tcPr>
          <w:p w14:paraId="66E8A4C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607408A"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40</w:t>
            </w:r>
          </w:p>
        </w:tc>
        <w:tc>
          <w:tcPr>
            <w:tcW w:w="888" w:type="dxa"/>
            <w:vAlign w:val="center"/>
          </w:tcPr>
          <w:p w14:paraId="5F43AF78"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42AF776B" w14:textId="77777777" w:rsidR="00754259" w:rsidRPr="00A2470A" w:rsidRDefault="00754259" w:rsidP="000C4125">
            <w:pPr>
              <w:pStyle w:val="TAC"/>
              <w:keepNext w:val="0"/>
              <w:keepLines w:val="0"/>
              <w:rPr>
                <w:rFonts w:eastAsia="Yu Mincho"/>
              </w:rPr>
            </w:pPr>
            <w:r w:rsidRPr="00A2470A">
              <w:rPr>
                <w:rFonts w:eastAsia="Yu Mincho"/>
              </w:rPr>
              <w:t>50</w:t>
            </w:r>
          </w:p>
        </w:tc>
        <w:tc>
          <w:tcPr>
            <w:tcW w:w="711" w:type="dxa"/>
            <w:tcMar>
              <w:left w:w="28" w:type="dxa"/>
              <w:right w:w="28" w:type="dxa"/>
            </w:tcMar>
            <w:vAlign w:val="center"/>
          </w:tcPr>
          <w:p w14:paraId="60852221"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60</w:t>
            </w:r>
          </w:p>
        </w:tc>
        <w:tc>
          <w:tcPr>
            <w:tcW w:w="888" w:type="dxa"/>
            <w:tcMar>
              <w:left w:w="28" w:type="dxa"/>
              <w:right w:w="28" w:type="dxa"/>
            </w:tcMar>
            <w:vAlign w:val="center"/>
          </w:tcPr>
          <w:p w14:paraId="6E7B3928" w14:textId="77777777" w:rsidR="00754259" w:rsidRPr="00A2470A" w:rsidRDefault="00754259" w:rsidP="000C4125">
            <w:pPr>
              <w:pStyle w:val="TAC"/>
              <w:keepNext w:val="0"/>
              <w:keepLines w:val="0"/>
              <w:rPr>
                <w:rFonts w:eastAsia="Yu Mincho"/>
              </w:rPr>
            </w:pPr>
            <w:r w:rsidRPr="00A2470A">
              <w:rPr>
                <w:rFonts w:eastAsia="Yu Mincho"/>
              </w:rPr>
              <w:t>70</w:t>
            </w:r>
          </w:p>
        </w:tc>
        <w:tc>
          <w:tcPr>
            <w:tcW w:w="711" w:type="dxa"/>
            <w:tcMar>
              <w:left w:w="28" w:type="dxa"/>
              <w:right w:w="28" w:type="dxa"/>
            </w:tcMar>
          </w:tcPr>
          <w:p w14:paraId="084CA653" w14:textId="77777777" w:rsidR="00754259" w:rsidRPr="00A2470A" w:rsidRDefault="00754259" w:rsidP="000C4125">
            <w:pPr>
              <w:pStyle w:val="TAC"/>
              <w:keepNext w:val="0"/>
              <w:keepLines w:val="0"/>
              <w:rPr>
                <w:rFonts w:eastAsia="Yu Mincho" w:cs="Arial"/>
                <w:szCs w:val="18"/>
              </w:rPr>
            </w:pPr>
            <w:r w:rsidRPr="00A2470A">
              <w:rPr>
                <w:rFonts w:eastAsia="Yu Mincho" w:cs="Arial"/>
                <w:szCs w:val="18"/>
              </w:rPr>
              <w:t>80</w:t>
            </w:r>
          </w:p>
        </w:tc>
        <w:tc>
          <w:tcPr>
            <w:tcW w:w="786" w:type="dxa"/>
            <w:tcMar>
              <w:left w:w="28" w:type="dxa"/>
              <w:right w:w="28" w:type="dxa"/>
            </w:tcMar>
          </w:tcPr>
          <w:p w14:paraId="7F957C1D" w14:textId="77777777" w:rsidR="00754259" w:rsidRPr="00A2470A" w:rsidRDefault="00754259" w:rsidP="000C4125">
            <w:pPr>
              <w:pStyle w:val="TAC"/>
              <w:keepNext w:val="0"/>
              <w:keepLines w:val="0"/>
              <w:rPr>
                <w:rFonts w:eastAsia="Yu Mincho"/>
              </w:rPr>
            </w:pPr>
            <w:r w:rsidRPr="00A2470A">
              <w:rPr>
                <w:rFonts w:eastAsia="Yu Mincho"/>
              </w:rPr>
              <w:t>90</w:t>
            </w:r>
          </w:p>
        </w:tc>
        <w:tc>
          <w:tcPr>
            <w:tcW w:w="810" w:type="dxa"/>
            <w:tcMar>
              <w:left w:w="28" w:type="dxa"/>
              <w:right w:w="28" w:type="dxa"/>
            </w:tcMar>
            <w:vAlign w:val="center"/>
          </w:tcPr>
          <w:p w14:paraId="24C76D0E" w14:textId="77777777" w:rsidR="00754259" w:rsidRPr="00A2470A" w:rsidRDefault="00754259" w:rsidP="000C4125">
            <w:pPr>
              <w:pStyle w:val="TAC"/>
              <w:keepNext w:val="0"/>
              <w:keepLines w:val="0"/>
              <w:rPr>
                <w:rFonts w:eastAsia="Yu Mincho"/>
              </w:rPr>
            </w:pPr>
            <w:r w:rsidRPr="00A2470A">
              <w:rPr>
                <w:rFonts w:eastAsia="Yu Mincho"/>
              </w:rPr>
              <w:t>100</w:t>
            </w:r>
          </w:p>
        </w:tc>
      </w:tr>
      <w:tr w:rsidR="00754259" w:rsidRPr="00A2470A" w14:paraId="4427CA46" w14:textId="77777777" w:rsidTr="00754259">
        <w:trPr>
          <w:jc w:val="center"/>
        </w:trPr>
        <w:tc>
          <w:tcPr>
            <w:tcW w:w="885" w:type="dxa"/>
            <w:tcBorders>
              <w:top w:val="nil"/>
              <w:bottom w:val="nil"/>
            </w:tcBorders>
            <w:shd w:val="clear" w:color="auto" w:fill="auto"/>
            <w:tcMar>
              <w:left w:w="28" w:type="dxa"/>
              <w:right w:w="28" w:type="dxa"/>
            </w:tcMar>
          </w:tcPr>
          <w:p w14:paraId="1652D7E0" w14:textId="77777777" w:rsidR="00754259" w:rsidRPr="00A2470A" w:rsidRDefault="00754259" w:rsidP="000C4125">
            <w:pPr>
              <w:pStyle w:val="TAC"/>
              <w:keepNext w:val="0"/>
              <w:keepLines w:val="0"/>
              <w:rPr>
                <w:rFonts w:eastAsia="Yu Mincho"/>
              </w:rPr>
            </w:pPr>
            <w:r w:rsidRPr="00A2470A">
              <w:rPr>
                <w:rFonts w:eastAsia="Yu Mincho"/>
              </w:rPr>
              <w:t>n105</w:t>
            </w:r>
          </w:p>
        </w:tc>
        <w:tc>
          <w:tcPr>
            <w:tcW w:w="888" w:type="dxa"/>
            <w:tcMar>
              <w:left w:w="28" w:type="dxa"/>
              <w:right w:w="28" w:type="dxa"/>
            </w:tcMar>
          </w:tcPr>
          <w:p w14:paraId="03307595"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51B9A5C" w14:textId="77777777" w:rsidR="00754259" w:rsidRPr="00A2470A" w:rsidRDefault="00754259" w:rsidP="000C4125">
            <w:pPr>
              <w:pStyle w:val="TAC"/>
              <w:keepNext w:val="0"/>
              <w:keepLines w:val="0"/>
              <w:rPr>
                <w:rFonts w:eastAsia="SimSun"/>
              </w:rPr>
            </w:pPr>
          </w:p>
        </w:tc>
        <w:tc>
          <w:tcPr>
            <w:tcW w:w="711" w:type="dxa"/>
            <w:tcMar>
              <w:left w:w="28" w:type="dxa"/>
              <w:right w:w="28" w:type="dxa"/>
            </w:tcMar>
          </w:tcPr>
          <w:p w14:paraId="3EFDB555" w14:textId="77777777" w:rsidR="00754259" w:rsidRPr="00A2470A" w:rsidRDefault="00754259" w:rsidP="000C4125">
            <w:pPr>
              <w:pStyle w:val="TAC"/>
              <w:keepNext w:val="0"/>
              <w:keepLines w:val="0"/>
              <w:rPr>
                <w:rFonts w:eastAsia="Yu Mincho"/>
              </w:rPr>
            </w:pPr>
            <w:r w:rsidRPr="00A2470A">
              <w:rPr>
                <w:rFonts w:eastAsia="SimSun"/>
              </w:rPr>
              <w:t>5</w:t>
            </w:r>
          </w:p>
        </w:tc>
        <w:tc>
          <w:tcPr>
            <w:tcW w:w="798" w:type="dxa"/>
            <w:tcMar>
              <w:left w:w="28" w:type="dxa"/>
              <w:right w:w="28" w:type="dxa"/>
            </w:tcMar>
            <w:vAlign w:val="center"/>
          </w:tcPr>
          <w:p w14:paraId="26225CAA"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vAlign w:val="center"/>
          </w:tcPr>
          <w:p w14:paraId="0F49B6FC"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888" w:type="dxa"/>
            <w:tcMar>
              <w:left w:w="28" w:type="dxa"/>
              <w:right w:w="28" w:type="dxa"/>
            </w:tcMar>
            <w:vAlign w:val="center"/>
          </w:tcPr>
          <w:p w14:paraId="19FD9121" w14:textId="77777777" w:rsidR="00754259" w:rsidRPr="00A2470A" w:rsidRDefault="00754259" w:rsidP="000C4125">
            <w:pPr>
              <w:pStyle w:val="TAC"/>
              <w:keepNext w:val="0"/>
              <w:keepLines w:val="0"/>
              <w:rPr>
                <w:rFonts w:eastAsia="Yu Mincho" w:cs="Arial"/>
                <w:szCs w:val="18"/>
              </w:rPr>
            </w:pPr>
            <w:r w:rsidRPr="00A2470A">
              <w:rPr>
                <w:rFonts w:eastAsia="SimSun"/>
              </w:rPr>
              <w:t>20</w:t>
            </w:r>
          </w:p>
        </w:tc>
        <w:tc>
          <w:tcPr>
            <w:tcW w:w="711" w:type="dxa"/>
            <w:tcMar>
              <w:left w:w="28" w:type="dxa"/>
              <w:right w:w="28" w:type="dxa"/>
            </w:tcMar>
          </w:tcPr>
          <w:p w14:paraId="2FB55F94" w14:textId="77777777" w:rsidR="00754259" w:rsidRPr="00A2470A" w:rsidRDefault="00754259" w:rsidP="000C412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711" w:type="dxa"/>
            <w:tcMar>
              <w:left w:w="28" w:type="dxa"/>
              <w:right w:w="28" w:type="dxa"/>
            </w:tcMar>
          </w:tcPr>
          <w:p w14:paraId="5C207A45" w14:textId="77777777" w:rsidR="00754259" w:rsidRPr="00A2470A" w:rsidRDefault="00754259" w:rsidP="000C412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888" w:type="dxa"/>
          </w:tcPr>
          <w:p w14:paraId="64FF8A2C" w14:textId="77777777" w:rsidR="00754259" w:rsidRPr="00A2470A" w:rsidRDefault="00754259" w:rsidP="000C412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888" w:type="dxa"/>
            <w:tcMar>
              <w:left w:w="28" w:type="dxa"/>
              <w:right w:w="28" w:type="dxa"/>
            </w:tcMar>
          </w:tcPr>
          <w:p w14:paraId="3A64A369"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41DDBC6D"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72926DC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8B20E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279DFB6"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8881FF6"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093EE7DA"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4D51549C" w14:textId="77777777" w:rsidR="00754259" w:rsidRPr="00A2470A" w:rsidRDefault="00754259" w:rsidP="000C4125">
            <w:pPr>
              <w:pStyle w:val="TAC"/>
              <w:keepNext w:val="0"/>
              <w:keepLines w:val="0"/>
              <w:rPr>
                <w:rFonts w:eastAsia="Yu Mincho"/>
              </w:rPr>
            </w:pPr>
          </w:p>
        </w:tc>
      </w:tr>
      <w:tr w:rsidR="00754259" w:rsidRPr="00A2470A" w14:paraId="297096A5" w14:textId="77777777" w:rsidTr="00754259">
        <w:trPr>
          <w:jc w:val="center"/>
        </w:trPr>
        <w:tc>
          <w:tcPr>
            <w:tcW w:w="885" w:type="dxa"/>
            <w:tcBorders>
              <w:top w:val="nil"/>
              <w:bottom w:val="nil"/>
            </w:tcBorders>
            <w:shd w:val="clear" w:color="auto" w:fill="auto"/>
            <w:tcMar>
              <w:left w:w="28" w:type="dxa"/>
              <w:right w:w="28" w:type="dxa"/>
            </w:tcMar>
            <w:vAlign w:val="center"/>
          </w:tcPr>
          <w:p w14:paraId="4587C4F5"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049BC991"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67907BFE"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CF1A19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4CD09098" w14:textId="77777777" w:rsidR="00754259" w:rsidRPr="00A2470A" w:rsidRDefault="00754259" w:rsidP="000C4125">
            <w:pPr>
              <w:pStyle w:val="TAC"/>
              <w:keepNext w:val="0"/>
              <w:keepLines w:val="0"/>
              <w:rPr>
                <w:rFonts w:eastAsia="SimSun"/>
              </w:rPr>
            </w:pPr>
            <w:r w:rsidRPr="00A2470A">
              <w:rPr>
                <w:rFonts w:eastAsia="SimSun"/>
              </w:rPr>
              <w:t>10</w:t>
            </w:r>
          </w:p>
        </w:tc>
        <w:tc>
          <w:tcPr>
            <w:tcW w:w="801" w:type="dxa"/>
            <w:tcMar>
              <w:left w:w="28" w:type="dxa"/>
              <w:right w:w="28" w:type="dxa"/>
            </w:tcMar>
            <w:vAlign w:val="center"/>
          </w:tcPr>
          <w:p w14:paraId="7847EB49" w14:textId="77777777" w:rsidR="00754259" w:rsidRPr="00A2470A" w:rsidRDefault="00754259" w:rsidP="000C4125">
            <w:pPr>
              <w:pStyle w:val="TAC"/>
              <w:keepNext w:val="0"/>
              <w:keepLines w:val="0"/>
              <w:rPr>
                <w:rFonts w:eastAsia="Yu Mincho" w:cs="Arial"/>
                <w:szCs w:val="18"/>
              </w:rPr>
            </w:pPr>
            <w:r w:rsidRPr="00A2470A">
              <w:rPr>
                <w:rFonts w:eastAsia="SimSun"/>
              </w:rPr>
              <w:t>15</w:t>
            </w:r>
          </w:p>
        </w:tc>
        <w:tc>
          <w:tcPr>
            <w:tcW w:w="888" w:type="dxa"/>
            <w:tcMar>
              <w:left w:w="28" w:type="dxa"/>
              <w:right w:w="28" w:type="dxa"/>
            </w:tcMar>
            <w:vAlign w:val="center"/>
          </w:tcPr>
          <w:p w14:paraId="7A1A4813" w14:textId="77777777" w:rsidR="00754259" w:rsidRPr="00A2470A" w:rsidRDefault="00754259" w:rsidP="000C4125">
            <w:pPr>
              <w:pStyle w:val="TAC"/>
              <w:keepNext w:val="0"/>
              <w:keepLines w:val="0"/>
              <w:rPr>
                <w:rFonts w:eastAsia="Yu Mincho" w:cs="Arial"/>
                <w:szCs w:val="18"/>
              </w:rPr>
            </w:pPr>
            <w:r w:rsidRPr="00A2470A">
              <w:rPr>
                <w:rFonts w:eastAsia="SimSun"/>
              </w:rPr>
              <w:t>20</w:t>
            </w:r>
          </w:p>
        </w:tc>
        <w:tc>
          <w:tcPr>
            <w:tcW w:w="711" w:type="dxa"/>
            <w:tcMar>
              <w:left w:w="28" w:type="dxa"/>
              <w:right w:w="28" w:type="dxa"/>
            </w:tcMar>
          </w:tcPr>
          <w:p w14:paraId="5D4C0B25" w14:textId="77777777" w:rsidR="00754259" w:rsidRPr="00A2470A" w:rsidRDefault="00754259" w:rsidP="000C412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711" w:type="dxa"/>
            <w:tcMar>
              <w:left w:w="28" w:type="dxa"/>
              <w:right w:w="28" w:type="dxa"/>
            </w:tcMar>
          </w:tcPr>
          <w:p w14:paraId="4954693A" w14:textId="77777777" w:rsidR="00754259" w:rsidRPr="00A2470A" w:rsidRDefault="00754259" w:rsidP="000C412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888" w:type="dxa"/>
          </w:tcPr>
          <w:p w14:paraId="4655A74B" w14:textId="77777777" w:rsidR="00754259" w:rsidRPr="00A2470A" w:rsidRDefault="00754259" w:rsidP="000C412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888" w:type="dxa"/>
            <w:tcMar>
              <w:left w:w="28" w:type="dxa"/>
              <w:right w:w="28" w:type="dxa"/>
            </w:tcMar>
          </w:tcPr>
          <w:p w14:paraId="5EFFBE30"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14301E6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50AABD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556EEB7C"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B4CDD79"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6ED9343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1DB5D45D"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3A0C348" w14:textId="77777777" w:rsidR="00754259" w:rsidRPr="00A2470A" w:rsidRDefault="00754259" w:rsidP="000C4125">
            <w:pPr>
              <w:pStyle w:val="TAC"/>
              <w:keepNext w:val="0"/>
              <w:keepLines w:val="0"/>
              <w:rPr>
                <w:rFonts w:eastAsia="Yu Mincho"/>
              </w:rPr>
            </w:pPr>
          </w:p>
        </w:tc>
      </w:tr>
      <w:tr w:rsidR="00754259" w:rsidRPr="00A2470A" w14:paraId="2778F43D" w14:textId="77777777" w:rsidTr="00754259">
        <w:trPr>
          <w:jc w:val="center"/>
        </w:trPr>
        <w:tc>
          <w:tcPr>
            <w:tcW w:w="885" w:type="dxa"/>
            <w:tcBorders>
              <w:top w:val="nil"/>
            </w:tcBorders>
            <w:shd w:val="clear" w:color="auto" w:fill="auto"/>
            <w:tcMar>
              <w:left w:w="28" w:type="dxa"/>
              <w:right w:w="28" w:type="dxa"/>
            </w:tcMar>
            <w:vAlign w:val="center"/>
          </w:tcPr>
          <w:p w14:paraId="5F500A96"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CB303BF"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1AA37567"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0BDBC10B"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889878F"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1F22342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7E3735F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71D8232"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3218869D" w14:textId="77777777" w:rsidR="00754259" w:rsidRPr="00A2470A" w:rsidRDefault="00754259" w:rsidP="000C4125">
            <w:pPr>
              <w:pStyle w:val="TAC"/>
              <w:keepNext w:val="0"/>
              <w:keepLines w:val="0"/>
              <w:rPr>
                <w:rFonts w:eastAsia="Yu Mincho" w:cs="Arial"/>
                <w:szCs w:val="18"/>
              </w:rPr>
            </w:pPr>
          </w:p>
        </w:tc>
        <w:tc>
          <w:tcPr>
            <w:tcW w:w="888" w:type="dxa"/>
          </w:tcPr>
          <w:p w14:paraId="71F115B1"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8DA0D47"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703C3EDF"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244E84C"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38908C0B"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1C59531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29D4A18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D4640B0"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6B2C8F0E" w14:textId="77777777" w:rsidR="00754259" w:rsidRPr="00A2470A" w:rsidRDefault="00754259" w:rsidP="000C4125">
            <w:pPr>
              <w:pStyle w:val="TAC"/>
              <w:keepNext w:val="0"/>
              <w:keepLines w:val="0"/>
              <w:rPr>
                <w:rFonts w:eastAsia="Yu Mincho"/>
              </w:rPr>
            </w:pPr>
          </w:p>
        </w:tc>
      </w:tr>
      <w:tr w:rsidR="00754259" w:rsidRPr="00A2470A" w14:paraId="57A4F295" w14:textId="77777777" w:rsidTr="00754259">
        <w:trPr>
          <w:jc w:val="center"/>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63E8E37" w14:textId="77777777" w:rsidR="00754259" w:rsidRPr="00A2470A" w:rsidRDefault="00754259" w:rsidP="000C4125">
            <w:pPr>
              <w:pStyle w:val="TAC"/>
              <w:keepNext w:val="0"/>
              <w:keepLines w:val="0"/>
              <w:rPr>
                <w:rFonts w:eastAsia="Yu Mincho"/>
              </w:rPr>
            </w:pPr>
            <w:r w:rsidRPr="00A2470A">
              <w:rPr>
                <w:rFonts w:eastAsia="Yu Mincho"/>
              </w:rPr>
              <w:t>n106</w:t>
            </w:r>
          </w:p>
        </w:tc>
        <w:tc>
          <w:tcPr>
            <w:tcW w:w="888" w:type="dxa"/>
            <w:tcBorders>
              <w:left w:val="single" w:sz="4" w:space="0" w:color="auto"/>
            </w:tcBorders>
            <w:tcMar>
              <w:left w:w="28" w:type="dxa"/>
              <w:right w:w="28" w:type="dxa"/>
            </w:tcMar>
          </w:tcPr>
          <w:p w14:paraId="08E2CDD1"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7FFE8BBC" w14:textId="77777777" w:rsidR="00754259" w:rsidRPr="00A2470A" w:rsidRDefault="00754259" w:rsidP="000C4125">
            <w:pPr>
              <w:pStyle w:val="TAC"/>
              <w:keepNext w:val="0"/>
              <w:keepLines w:val="0"/>
              <w:rPr>
                <w:rFonts w:eastAsia="Yu Mincho"/>
              </w:rPr>
            </w:pPr>
            <w:r w:rsidRPr="00A2470A">
              <w:rPr>
                <w:rFonts w:eastAsia="Yu Mincho"/>
              </w:rPr>
              <w:t>3</w:t>
            </w:r>
          </w:p>
        </w:tc>
        <w:tc>
          <w:tcPr>
            <w:tcW w:w="711" w:type="dxa"/>
            <w:tcMar>
              <w:left w:w="28" w:type="dxa"/>
              <w:right w:w="28" w:type="dxa"/>
            </w:tcMar>
          </w:tcPr>
          <w:p w14:paraId="6343B011"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36C67749"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76DAEFB4"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482AB178"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28E723C9"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46548BAB" w14:textId="77777777" w:rsidR="00754259" w:rsidRPr="00A2470A" w:rsidRDefault="00754259" w:rsidP="000C4125">
            <w:pPr>
              <w:pStyle w:val="TAC"/>
              <w:keepNext w:val="0"/>
              <w:keepLines w:val="0"/>
              <w:rPr>
                <w:rFonts w:eastAsia="Yu Mincho" w:cs="Arial"/>
                <w:szCs w:val="18"/>
              </w:rPr>
            </w:pPr>
          </w:p>
        </w:tc>
        <w:tc>
          <w:tcPr>
            <w:tcW w:w="888" w:type="dxa"/>
          </w:tcPr>
          <w:p w14:paraId="347EFB0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0672436C"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689138F5"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26430E16"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58017D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4E206A20"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C943CBE"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DEB2D2C"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7230DD41" w14:textId="77777777" w:rsidR="00754259" w:rsidRPr="00A2470A" w:rsidRDefault="00754259" w:rsidP="000C4125">
            <w:pPr>
              <w:pStyle w:val="TAC"/>
              <w:keepNext w:val="0"/>
              <w:keepLines w:val="0"/>
              <w:rPr>
                <w:rFonts w:eastAsia="Yu Mincho"/>
              </w:rPr>
            </w:pPr>
          </w:p>
        </w:tc>
      </w:tr>
      <w:tr w:rsidR="00754259" w:rsidRPr="00A2470A" w14:paraId="3FA41646"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6DFB3497"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591D655D" w14:textId="77777777" w:rsidR="00754259" w:rsidRPr="00A2470A" w:rsidRDefault="00754259" w:rsidP="000C4125">
            <w:pPr>
              <w:pStyle w:val="TAC"/>
              <w:keepNext w:val="0"/>
              <w:keepLines w:val="0"/>
              <w:rPr>
                <w:rFonts w:eastAsia="SimSun"/>
              </w:rPr>
            </w:pPr>
            <w:r w:rsidRPr="00A2470A">
              <w:rPr>
                <w:rFonts w:eastAsia="SimSun"/>
              </w:rPr>
              <w:t>30</w:t>
            </w:r>
          </w:p>
        </w:tc>
        <w:tc>
          <w:tcPr>
            <w:tcW w:w="711" w:type="dxa"/>
          </w:tcPr>
          <w:p w14:paraId="57C678D3"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741620E6"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0FF90720"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5F931BEF"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9A37A57"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7F991F43"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30514E5E" w14:textId="77777777" w:rsidR="00754259" w:rsidRPr="00A2470A" w:rsidRDefault="00754259" w:rsidP="000C4125">
            <w:pPr>
              <w:pStyle w:val="TAC"/>
              <w:keepNext w:val="0"/>
              <w:keepLines w:val="0"/>
              <w:rPr>
                <w:rFonts w:eastAsia="Yu Mincho" w:cs="Arial"/>
                <w:szCs w:val="18"/>
              </w:rPr>
            </w:pPr>
          </w:p>
        </w:tc>
        <w:tc>
          <w:tcPr>
            <w:tcW w:w="888" w:type="dxa"/>
          </w:tcPr>
          <w:p w14:paraId="3A383DE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1AAB5A8D"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3ABD9D54"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17496BA5"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76B36165"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AAC5255"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1FDF5D6C"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570FCA34"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13CD2228" w14:textId="77777777" w:rsidR="00754259" w:rsidRPr="00A2470A" w:rsidRDefault="00754259" w:rsidP="000C4125">
            <w:pPr>
              <w:pStyle w:val="TAC"/>
              <w:keepNext w:val="0"/>
              <w:keepLines w:val="0"/>
              <w:rPr>
                <w:rFonts w:eastAsia="Yu Mincho"/>
              </w:rPr>
            </w:pPr>
          </w:p>
        </w:tc>
      </w:tr>
      <w:tr w:rsidR="00754259" w:rsidRPr="00A2470A" w14:paraId="364062E8"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F748AF" w14:textId="77777777" w:rsidR="00754259" w:rsidRPr="00A2470A" w:rsidRDefault="00754259" w:rsidP="000C4125">
            <w:pPr>
              <w:pStyle w:val="TAC"/>
              <w:keepNext w:val="0"/>
              <w:keepLines w:val="0"/>
              <w:rPr>
                <w:rFonts w:eastAsia="Yu Mincho"/>
              </w:rPr>
            </w:pPr>
          </w:p>
        </w:tc>
        <w:tc>
          <w:tcPr>
            <w:tcW w:w="888" w:type="dxa"/>
            <w:tcBorders>
              <w:left w:val="single" w:sz="4" w:space="0" w:color="auto"/>
            </w:tcBorders>
            <w:tcMar>
              <w:left w:w="28" w:type="dxa"/>
              <w:right w:w="28" w:type="dxa"/>
            </w:tcMar>
          </w:tcPr>
          <w:p w14:paraId="6DAC1F76" w14:textId="77777777" w:rsidR="00754259" w:rsidRPr="00A2470A" w:rsidRDefault="00754259" w:rsidP="000C4125">
            <w:pPr>
              <w:pStyle w:val="TAC"/>
              <w:keepNext w:val="0"/>
              <w:keepLines w:val="0"/>
              <w:rPr>
                <w:rFonts w:eastAsia="SimSun"/>
              </w:rPr>
            </w:pPr>
            <w:r w:rsidRPr="00A2470A">
              <w:rPr>
                <w:rFonts w:eastAsia="SimSun"/>
              </w:rPr>
              <w:t>60</w:t>
            </w:r>
          </w:p>
        </w:tc>
        <w:tc>
          <w:tcPr>
            <w:tcW w:w="711" w:type="dxa"/>
          </w:tcPr>
          <w:p w14:paraId="7F3FF36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536A2BF5" w14:textId="77777777" w:rsidR="00754259" w:rsidRPr="00A2470A" w:rsidRDefault="00754259" w:rsidP="000C4125">
            <w:pPr>
              <w:pStyle w:val="TAC"/>
              <w:keepNext w:val="0"/>
              <w:keepLines w:val="0"/>
              <w:rPr>
                <w:rFonts w:eastAsia="Yu Mincho"/>
              </w:rPr>
            </w:pPr>
          </w:p>
        </w:tc>
        <w:tc>
          <w:tcPr>
            <w:tcW w:w="798" w:type="dxa"/>
            <w:tcMar>
              <w:left w:w="28" w:type="dxa"/>
              <w:right w:w="28" w:type="dxa"/>
            </w:tcMar>
          </w:tcPr>
          <w:p w14:paraId="2B2538FC" w14:textId="77777777" w:rsidR="00754259" w:rsidRPr="00A2470A" w:rsidRDefault="00754259" w:rsidP="000C4125">
            <w:pPr>
              <w:pStyle w:val="TAC"/>
              <w:keepNext w:val="0"/>
              <w:keepLines w:val="0"/>
              <w:rPr>
                <w:rFonts w:eastAsia="SimSun"/>
              </w:rPr>
            </w:pPr>
          </w:p>
        </w:tc>
        <w:tc>
          <w:tcPr>
            <w:tcW w:w="801" w:type="dxa"/>
            <w:tcMar>
              <w:left w:w="28" w:type="dxa"/>
              <w:right w:w="28" w:type="dxa"/>
            </w:tcMar>
          </w:tcPr>
          <w:p w14:paraId="4E07F35D"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2100C21"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5CAE238E" w14:textId="77777777" w:rsidR="00754259" w:rsidRPr="00A2470A" w:rsidRDefault="00754259" w:rsidP="000C4125">
            <w:pPr>
              <w:pStyle w:val="TAC"/>
              <w:keepNext w:val="0"/>
              <w:keepLines w:val="0"/>
              <w:rPr>
                <w:rFonts w:eastAsia="Yu Mincho" w:cs="Arial"/>
                <w:szCs w:val="18"/>
              </w:rPr>
            </w:pPr>
          </w:p>
        </w:tc>
        <w:tc>
          <w:tcPr>
            <w:tcW w:w="711" w:type="dxa"/>
            <w:tcMar>
              <w:left w:w="28" w:type="dxa"/>
              <w:right w:w="28" w:type="dxa"/>
            </w:tcMar>
          </w:tcPr>
          <w:p w14:paraId="1F96E910" w14:textId="77777777" w:rsidR="00754259" w:rsidRPr="00A2470A" w:rsidRDefault="00754259" w:rsidP="000C4125">
            <w:pPr>
              <w:pStyle w:val="TAC"/>
              <w:keepNext w:val="0"/>
              <w:keepLines w:val="0"/>
              <w:rPr>
                <w:rFonts w:eastAsia="Yu Mincho" w:cs="Arial"/>
                <w:szCs w:val="18"/>
              </w:rPr>
            </w:pPr>
          </w:p>
        </w:tc>
        <w:tc>
          <w:tcPr>
            <w:tcW w:w="888" w:type="dxa"/>
          </w:tcPr>
          <w:p w14:paraId="7B77C28E"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3C6FC72F" w14:textId="77777777" w:rsidR="00754259" w:rsidRPr="00A2470A" w:rsidRDefault="00754259" w:rsidP="000C4125">
            <w:pPr>
              <w:pStyle w:val="TAC"/>
              <w:keepNext w:val="0"/>
              <w:keepLines w:val="0"/>
              <w:rPr>
                <w:rFonts w:eastAsia="Yu Mincho" w:cs="Arial"/>
                <w:szCs w:val="18"/>
              </w:rPr>
            </w:pPr>
          </w:p>
        </w:tc>
        <w:tc>
          <w:tcPr>
            <w:tcW w:w="888" w:type="dxa"/>
            <w:vAlign w:val="center"/>
          </w:tcPr>
          <w:p w14:paraId="27392AD2" w14:textId="77777777" w:rsidR="00754259" w:rsidRPr="00A2470A" w:rsidRDefault="00754259" w:rsidP="000C4125">
            <w:pPr>
              <w:pStyle w:val="TAC"/>
              <w:keepNext w:val="0"/>
              <w:keepLines w:val="0"/>
              <w:rPr>
                <w:rFonts w:eastAsia="Yu Mincho"/>
              </w:rPr>
            </w:pPr>
          </w:p>
        </w:tc>
        <w:tc>
          <w:tcPr>
            <w:tcW w:w="888" w:type="dxa"/>
            <w:tcMar>
              <w:left w:w="28" w:type="dxa"/>
              <w:right w:w="28" w:type="dxa"/>
            </w:tcMar>
            <w:vAlign w:val="center"/>
          </w:tcPr>
          <w:p w14:paraId="572C7E79" w14:textId="77777777" w:rsidR="00754259" w:rsidRPr="00A2470A" w:rsidRDefault="00754259" w:rsidP="000C4125">
            <w:pPr>
              <w:pStyle w:val="TAC"/>
              <w:keepNext w:val="0"/>
              <w:keepLines w:val="0"/>
              <w:rPr>
                <w:rFonts w:eastAsia="Yu Mincho"/>
              </w:rPr>
            </w:pPr>
          </w:p>
        </w:tc>
        <w:tc>
          <w:tcPr>
            <w:tcW w:w="711" w:type="dxa"/>
            <w:tcMar>
              <w:left w:w="28" w:type="dxa"/>
              <w:right w:w="28" w:type="dxa"/>
            </w:tcMar>
            <w:vAlign w:val="center"/>
          </w:tcPr>
          <w:p w14:paraId="60FCCD09"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vAlign w:val="center"/>
          </w:tcPr>
          <w:p w14:paraId="5D52AD62"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7D25DA5"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tcPr>
          <w:p w14:paraId="6C5F62FF" w14:textId="77777777" w:rsidR="00754259" w:rsidRPr="00A2470A" w:rsidRDefault="00754259" w:rsidP="000C4125">
            <w:pPr>
              <w:pStyle w:val="TAC"/>
              <w:keepNext w:val="0"/>
              <w:keepLines w:val="0"/>
              <w:rPr>
                <w:rFonts w:eastAsia="Yu Mincho"/>
              </w:rPr>
            </w:pPr>
          </w:p>
        </w:tc>
        <w:tc>
          <w:tcPr>
            <w:tcW w:w="810" w:type="dxa"/>
            <w:tcMar>
              <w:left w:w="28" w:type="dxa"/>
              <w:right w:w="28" w:type="dxa"/>
            </w:tcMar>
            <w:vAlign w:val="center"/>
          </w:tcPr>
          <w:p w14:paraId="2265CB99" w14:textId="77777777" w:rsidR="00754259" w:rsidRPr="00A2470A" w:rsidRDefault="00754259" w:rsidP="000C4125">
            <w:pPr>
              <w:pStyle w:val="TAC"/>
              <w:keepNext w:val="0"/>
              <w:keepLines w:val="0"/>
              <w:rPr>
                <w:rFonts w:eastAsia="Yu Mincho"/>
              </w:rPr>
            </w:pPr>
          </w:p>
        </w:tc>
      </w:tr>
      <w:tr w:rsidR="00754259" w:rsidRPr="00A2470A" w14:paraId="058FC198"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5F1F2C35" w14:textId="77777777" w:rsidR="00754259" w:rsidRPr="00A2470A" w:rsidRDefault="00754259" w:rsidP="000C4125">
            <w:pPr>
              <w:pStyle w:val="TAC"/>
              <w:keepNext w:val="0"/>
              <w:keepLines w:val="0"/>
              <w:rPr>
                <w:rFonts w:eastAsia="Yu Mincho"/>
              </w:rPr>
            </w:pPr>
            <w:r w:rsidRPr="00A2470A">
              <w:rPr>
                <w:rFonts w:eastAsia="Yu Mincho"/>
              </w:rPr>
              <w:t>n109</w:t>
            </w:r>
          </w:p>
        </w:tc>
        <w:tc>
          <w:tcPr>
            <w:tcW w:w="888" w:type="dxa"/>
            <w:tcMar>
              <w:left w:w="28" w:type="dxa"/>
              <w:right w:w="28" w:type="dxa"/>
            </w:tcMar>
          </w:tcPr>
          <w:p w14:paraId="49EFC37F" w14:textId="77777777" w:rsidR="00754259" w:rsidRPr="00A2470A" w:rsidRDefault="00754259" w:rsidP="000C4125">
            <w:pPr>
              <w:pStyle w:val="TAC"/>
              <w:keepNext w:val="0"/>
              <w:keepLines w:val="0"/>
              <w:rPr>
                <w:rFonts w:eastAsia="SimSun"/>
              </w:rPr>
            </w:pPr>
            <w:r w:rsidRPr="00A2470A">
              <w:rPr>
                <w:rFonts w:eastAsia="SimSun"/>
              </w:rPr>
              <w:t>15</w:t>
            </w:r>
          </w:p>
        </w:tc>
        <w:tc>
          <w:tcPr>
            <w:tcW w:w="711" w:type="dxa"/>
          </w:tcPr>
          <w:p w14:paraId="0E2BBB9A"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3EC8BBF7" w14:textId="77777777" w:rsidR="00754259" w:rsidRPr="00A2470A" w:rsidRDefault="00754259" w:rsidP="000C4125">
            <w:pPr>
              <w:pStyle w:val="TAC"/>
              <w:keepNext w:val="0"/>
              <w:keepLines w:val="0"/>
              <w:rPr>
                <w:rFonts w:eastAsia="Yu Mincho"/>
              </w:rPr>
            </w:pPr>
            <w:r w:rsidRPr="00A2470A">
              <w:rPr>
                <w:rFonts w:eastAsia="Yu Mincho"/>
                <w:lang w:eastAsia="en-GB"/>
              </w:rPr>
              <w:t>5</w:t>
            </w:r>
          </w:p>
        </w:tc>
        <w:tc>
          <w:tcPr>
            <w:tcW w:w="798" w:type="dxa"/>
            <w:tcMar>
              <w:left w:w="28" w:type="dxa"/>
              <w:right w:w="28" w:type="dxa"/>
            </w:tcMar>
          </w:tcPr>
          <w:p w14:paraId="35DFD556" w14:textId="77777777" w:rsidR="00754259" w:rsidRPr="00A2470A" w:rsidRDefault="00754259" w:rsidP="000C4125">
            <w:pPr>
              <w:pStyle w:val="TAC"/>
              <w:keepNext w:val="0"/>
              <w:keepLines w:val="0"/>
              <w:rPr>
                <w:rFonts w:eastAsia="SimSun"/>
              </w:rPr>
            </w:pPr>
            <w:r w:rsidRPr="00A2470A">
              <w:rPr>
                <w:rFonts w:eastAsia="Yu Mincho"/>
                <w:lang w:eastAsia="en-GB"/>
              </w:rPr>
              <w:t>10</w:t>
            </w:r>
          </w:p>
        </w:tc>
        <w:tc>
          <w:tcPr>
            <w:tcW w:w="801" w:type="dxa"/>
            <w:tcMar>
              <w:left w:w="28" w:type="dxa"/>
              <w:right w:w="28" w:type="dxa"/>
            </w:tcMar>
          </w:tcPr>
          <w:p w14:paraId="67081F94"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15</w:t>
            </w:r>
          </w:p>
        </w:tc>
        <w:tc>
          <w:tcPr>
            <w:tcW w:w="888" w:type="dxa"/>
            <w:tcMar>
              <w:left w:w="28" w:type="dxa"/>
              <w:right w:w="28" w:type="dxa"/>
            </w:tcMar>
          </w:tcPr>
          <w:p w14:paraId="3DB05AB7"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20</w:t>
            </w:r>
          </w:p>
        </w:tc>
        <w:tc>
          <w:tcPr>
            <w:tcW w:w="711" w:type="dxa"/>
            <w:tcMar>
              <w:left w:w="28" w:type="dxa"/>
              <w:right w:w="28" w:type="dxa"/>
            </w:tcMar>
          </w:tcPr>
          <w:p w14:paraId="3194F22D" w14:textId="77777777" w:rsidR="00754259" w:rsidRPr="00A2470A" w:rsidRDefault="00754259" w:rsidP="000C4125">
            <w:pPr>
              <w:pStyle w:val="TAC"/>
              <w:keepNext w:val="0"/>
              <w:keepLines w:val="0"/>
              <w:rPr>
                <w:rFonts w:eastAsia="Yu Mincho" w:cs="Arial"/>
                <w:szCs w:val="18"/>
              </w:rPr>
            </w:pPr>
            <w:r w:rsidRPr="00A2470A">
              <w:rPr>
                <w:rFonts w:eastAsia="Yu Mincho"/>
                <w:lang w:eastAsia="en-GB"/>
              </w:rPr>
              <w:t>25</w:t>
            </w:r>
          </w:p>
        </w:tc>
        <w:tc>
          <w:tcPr>
            <w:tcW w:w="711" w:type="dxa"/>
            <w:tcMar>
              <w:left w:w="28" w:type="dxa"/>
              <w:right w:w="28" w:type="dxa"/>
            </w:tcMar>
          </w:tcPr>
          <w:p w14:paraId="3A1B7E11" w14:textId="77777777" w:rsidR="00754259" w:rsidRPr="00A2470A" w:rsidRDefault="00754259" w:rsidP="000C4125">
            <w:pPr>
              <w:pStyle w:val="TAC"/>
              <w:keepNext w:val="0"/>
              <w:keepLines w:val="0"/>
              <w:rPr>
                <w:rFonts w:eastAsia="Yu Mincho"/>
              </w:rPr>
            </w:pPr>
            <w:r w:rsidRPr="00A2470A">
              <w:rPr>
                <w:lang w:eastAsia="en-GB"/>
              </w:rPr>
              <w:t>30</w:t>
            </w:r>
          </w:p>
        </w:tc>
        <w:tc>
          <w:tcPr>
            <w:tcW w:w="888" w:type="dxa"/>
          </w:tcPr>
          <w:p w14:paraId="4BC02439"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253A7494" w14:textId="77777777" w:rsidR="00754259" w:rsidRPr="00A2470A" w:rsidRDefault="00754259" w:rsidP="000C4125">
            <w:pPr>
              <w:pStyle w:val="TAC"/>
              <w:keepNext w:val="0"/>
              <w:keepLines w:val="0"/>
              <w:rPr>
                <w:rFonts w:eastAsia="Yu Mincho"/>
              </w:rPr>
            </w:pPr>
            <w:r w:rsidRPr="00A2470A">
              <w:rPr>
                <w:lang w:eastAsia="en-GB"/>
              </w:rPr>
              <w:t>40</w:t>
            </w:r>
            <w:r w:rsidRPr="00A2470A">
              <w:rPr>
                <w:vertAlign w:val="superscript"/>
                <w:lang w:eastAsia="en-GB"/>
              </w:rPr>
              <w:t>3</w:t>
            </w:r>
          </w:p>
        </w:tc>
        <w:tc>
          <w:tcPr>
            <w:tcW w:w="888" w:type="dxa"/>
          </w:tcPr>
          <w:p w14:paraId="4E970B63" w14:textId="77777777" w:rsidR="00754259" w:rsidRPr="00A2470A" w:rsidRDefault="00754259" w:rsidP="000C4125">
            <w:pPr>
              <w:pStyle w:val="TAC"/>
              <w:keepNext w:val="0"/>
              <w:keepLines w:val="0"/>
              <w:rPr>
                <w:rFonts w:eastAsia="Yu Mincho"/>
              </w:rPr>
            </w:pPr>
          </w:p>
        </w:tc>
        <w:tc>
          <w:tcPr>
            <w:tcW w:w="888" w:type="dxa"/>
            <w:tcMar>
              <w:left w:w="28" w:type="dxa"/>
              <w:right w:w="28" w:type="dxa"/>
            </w:tcMar>
          </w:tcPr>
          <w:p w14:paraId="139CA298" w14:textId="77777777" w:rsidR="00754259" w:rsidRPr="00A2470A" w:rsidRDefault="00754259" w:rsidP="000C4125">
            <w:pPr>
              <w:pStyle w:val="TAC"/>
              <w:keepNext w:val="0"/>
              <w:keepLines w:val="0"/>
              <w:rPr>
                <w:rFonts w:eastAsia="Yu Mincho"/>
              </w:rPr>
            </w:pPr>
            <w:r w:rsidRPr="00A2470A">
              <w:rPr>
                <w:lang w:eastAsia="en-GB"/>
              </w:rPr>
              <w:t>50</w:t>
            </w:r>
            <w:r w:rsidRPr="00A2470A">
              <w:rPr>
                <w:vertAlign w:val="superscript"/>
                <w:lang w:eastAsia="en-GB"/>
              </w:rPr>
              <w:t>3</w:t>
            </w:r>
          </w:p>
        </w:tc>
        <w:tc>
          <w:tcPr>
            <w:tcW w:w="711" w:type="dxa"/>
            <w:tcMar>
              <w:left w:w="28" w:type="dxa"/>
              <w:right w:w="28" w:type="dxa"/>
            </w:tcMar>
            <w:vAlign w:val="center"/>
          </w:tcPr>
          <w:p w14:paraId="7B165B96" w14:textId="77777777" w:rsidR="00754259" w:rsidRPr="00A2470A" w:rsidRDefault="00754259" w:rsidP="000C4125">
            <w:pPr>
              <w:pStyle w:val="TAC"/>
              <w:keepNext w:val="0"/>
              <w:keepLines w:val="0"/>
              <w:rPr>
                <w:rFonts w:eastAsia="Yu Mincho" w:cs="Arial"/>
                <w:szCs w:val="18"/>
              </w:rPr>
            </w:pPr>
          </w:p>
        </w:tc>
        <w:tc>
          <w:tcPr>
            <w:tcW w:w="888" w:type="dxa"/>
            <w:tcMar>
              <w:left w:w="28" w:type="dxa"/>
              <w:right w:w="28" w:type="dxa"/>
            </w:tcMar>
          </w:tcPr>
          <w:p w14:paraId="23C47671" w14:textId="77777777" w:rsidR="00754259" w:rsidRPr="00A2470A" w:rsidRDefault="00754259" w:rsidP="000C4125">
            <w:pPr>
              <w:pStyle w:val="TAC"/>
              <w:keepNext w:val="0"/>
              <w:keepLines w:val="0"/>
              <w:rPr>
                <w:rFonts w:eastAsia="Yu Mincho"/>
              </w:rPr>
            </w:pPr>
          </w:p>
        </w:tc>
        <w:tc>
          <w:tcPr>
            <w:tcW w:w="711" w:type="dxa"/>
            <w:tcMar>
              <w:left w:w="28" w:type="dxa"/>
              <w:right w:w="28" w:type="dxa"/>
            </w:tcMar>
          </w:tcPr>
          <w:p w14:paraId="430084B9" w14:textId="77777777" w:rsidR="00754259" w:rsidRPr="00A2470A" w:rsidRDefault="00754259" w:rsidP="000C4125">
            <w:pPr>
              <w:pStyle w:val="TAC"/>
              <w:keepNext w:val="0"/>
              <w:keepLines w:val="0"/>
              <w:rPr>
                <w:rFonts w:eastAsia="Yu Mincho" w:cs="Arial"/>
                <w:szCs w:val="18"/>
              </w:rPr>
            </w:pPr>
          </w:p>
        </w:tc>
        <w:tc>
          <w:tcPr>
            <w:tcW w:w="786" w:type="dxa"/>
            <w:tcMar>
              <w:left w:w="28" w:type="dxa"/>
              <w:right w:w="28" w:type="dxa"/>
            </w:tcMar>
            <w:vAlign w:val="center"/>
          </w:tcPr>
          <w:p w14:paraId="05F0857A" w14:textId="77777777" w:rsidR="00754259" w:rsidRPr="00A2470A" w:rsidRDefault="00754259" w:rsidP="000C4125">
            <w:pPr>
              <w:pStyle w:val="TAC"/>
              <w:keepNext w:val="0"/>
              <w:keepLines w:val="0"/>
              <w:rPr>
                <w:rFonts w:eastAsia="Yu Mincho"/>
              </w:rPr>
            </w:pPr>
          </w:p>
        </w:tc>
        <w:tc>
          <w:tcPr>
            <w:tcW w:w="810" w:type="dxa"/>
            <w:tcMar>
              <w:left w:w="28" w:type="dxa"/>
              <w:right w:w="28" w:type="dxa"/>
            </w:tcMar>
          </w:tcPr>
          <w:p w14:paraId="773D4BBE" w14:textId="77777777" w:rsidR="00754259" w:rsidRPr="00A2470A" w:rsidRDefault="00754259" w:rsidP="000C4125">
            <w:pPr>
              <w:pStyle w:val="TAC"/>
              <w:keepNext w:val="0"/>
              <w:keepLines w:val="0"/>
              <w:rPr>
                <w:rFonts w:eastAsia="Yu Mincho"/>
              </w:rPr>
            </w:pPr>
          </w:p>
        </w:tc>
      </w:tr>
      <w:tr w:rsidR="00754259" w:rsidRPr="00A2470A" w14:paraId="1499DA07" w14:textId="77777777" w:rsidTr="00754259">
        <w:trPr>
          <w:jc w:val="center"/>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7702AA93" w14:textId="77777777" w:rsidR="00754259" w:rsidRPr="00A2470A" w:rsidRDefault="00754259" w:rsidP="000C4125">
            <w:pPr>
              <w:pStyle w:val="TAC"/>
              <w:keepLines w:val="0"/>
              <w:rPr>
                <w:rFonts w:eastAsia="Yu Mincho"/>
              </w:rPr>
            </w:pPr>
          </w:p>
        </w:tc>
        <w:tc>
          <w:tcPr>
            <w:tcW w:w="888" w:type="dxa"/>
            <w:tcMar>
              <w:left w:w="28" w:type="dxa"/>
              <w:right w:w="28" w:type="dxa"/>
            </w:tcMar>
          </w:tcPr>
          <w:p w14:paraId="3C56B8BF" w14:textId="77777777" w:rsidR="00754259" w:rsidRPr="00A2470A" w:rsidRDefault="00754259" w:rsidP="000C4125">
            <w:pPr>
              <w:pStyle w:val="TAC"/>
              <w:keepLines w:val="0"/>
              <w:rPr>
                <w:rFonts w:eastAsia="SimSun"/>
              </w:rPr>
            </w:pPr>
            <w:r w:rsidRPr="00A2470A">
              <w:rPr>
                <w:rFonts w:eastAsia="SimSun"/>
              </w:rPr>
              <w:t>30</w:t>
            </w:r>
          </w:p>
        </w:tc>
        <w:tc>
          <w:tcPr>
            <w:tcW w:w="711" w:type="dxa"/>
          </w:tcPr>
          <w:p w14:paraId="65FA4E3A" w14:textId="77777777" w:rsidR="00754259" w:rsidRPr="00A2470A" w:rsidRDefault="00754259" w:rsidP="000C4125">
            <w:pPr>
              <w:pStyle w:val="TAC"/>
              <w:keepLines w:val="0"/>
              <w:rPr>
                <w:rFonts w:eastAsia="Yu Mincho"/>
              </w:rPr>
            </w:pPr>
          </w:p>
        </w:tc>
        <w:tc>
          <w:tcPr>
            <w:tcW w:w="711" w:type="dxa"/>
            <w:tcMar>
              <w:left w:w="28" w:type="dxa"/>
              <w:right w:w="28" w:type="dxa"/>
            </w:tcMar>
          </w:tcPr>
          <w:p w14:paraId="4E97F4EA" w14:textId="77777777" w:rsidR="00754259" w:rsidRPr="00A2470A" w:rsidRDefault="00754259" w:rsidP="000C4125">
            <w:pPr>
              <w:pStyle w:val="TAC"/>
              <w:keepLines w:val="0"/>
              <w:rPr>
                <w:rFonts w:eastAsia="Yu Mincho"/>
              </w:rPr>
            </w:pPr>
          </w:p>
        </w:tc>
        <w:tc>
          <w:tcPr>
            <w:tcW w:w="798" w:type="dxa"/>
            <w:tcMar>
              <w:left w:w="28" w:type="dxa"/>
              <w:right w:w="28" w:type="dxa"/>
            </w:tcMar>
          </w:tcPr>
          <w:p w14:paraId="369B99CA" w14:textId="77777777" w:rsidR="00754259" w:rsidRPr="00A2470A" w:rsidRDefault="00754259" w:rsidP="000C4125">
            <w:pPr>
              <w:pStyle w:val="TAC"/>
              <w:keepLines w:val="0"/>
              <w:rPr>
                <w:rFonts w:eastAsia="SimSun"/>
              </w:rPr>
            </w:pPr>
            <w:r w:rsidRPr="00A2470A">
              <w:rPr>
                <w:rFonts w:eastAsia="Yu Mincho"/>
                <w:lang w:eastAsia="en-GB"/>
              </w:rPr>
              <w:t>10</w:t>
            </w:r>
          </w:p>
        </w:tc>
        <w:tc>
          <w:tcPr>
            <w:tcW w:w="801" w:type="dxa"/>
            <w:tcMar>
              <w:left w:w="28" w:type="dxa"/>
              <w:right w:w="28" w:type="dxa"/>
            </w:tcMar>
          </w:tcPr>
          <w:p w14:paraId="0A6799A0" w14:textId="77777777" w:rsidR="00754259" w:rsidRPr="00A2470A" w:rsidRDefault="00754259" w:rsidP="000C4125">
            <w:pPr>
              <w:pStyle w:val="TAC"/>
              <w:keepLines w:val="0"/>
              <w:rPr>
                <w:rFonts w:eastAsia="Yu Mincho" w:cs="Arial"/>
                <w:szCs w:val="18"/>
              </w:rPr>
            </w:pPr>
            <w:r w:rsidRPr="00A2470A">
              <w:rPr>
                <w:rFonts w:eastAsia="Yu Mincho"/>
                <w:lang w:eastAsia="en-GB"/>
              </w:rPr>
              <w:t>15</w:t>
            </w:r>
          </w:p>
        </w:tc>
        <w:tc>
          <w:tcPr>
            <w:tcW w:w="888" w:type="dxa"/>
            <w:tcMar>
              <w:left w:w="28" w:type="dxa"/>
              <w:right w:w="28" w:type="dxa"/>
            </w:tcMar>
          </w:tcPr>
          <w:p w14:paraId="437D4E4A" w14:textId="77777777" w:rsidR="00754259" w:rsidRPr="00A2470A" w:rsidRDefault="00754259" w:rsidP="000C4125">
            <w:pPr>
              <w:pStyle w:val="TAC"/>
              <w:keepLines w:val="0"/>
              <w:rPr>
                <w:rFonts w:eastAsia="Yu Mincho" w:cs="Arial"/>
                <w:szCs w:val="18"/>
              </w:rPr>
            </w:pPr>
            <w:r w:rsidRPr="00A2470A">
              <w:rPr>
                <w:rFonts w:eastAsia="Yu Mincho"/>
                <w:lang w:eastAsia="en-GB"/>
              </w:rPr>
              <w:t>20</w:t>
            </w:r>
          </w:p>
        </w:tc>
        <w:tc>
          <w:tcPr>
            <w:tcW w:w="711" w:type="dxa"/>
            <w:tcMar>
              <w:left w:w="28" w:type="dxa"/>
              <w:right w:w="28" w:type="dxa"/>
            </w:tcMar>
          </w:tcPr>
          <w:p w14:paraId="39314B71" w14:textId="77777777" w:rsidR="00754259" w:rsidRPr="00A2470A" w:rsidRDefault="00754259" w:rsidP="000C4125">
            <w:pPr>
              <w:pStyle w:val="TAC"/>
              <w:keepLines w:val="0"/>
              <w:rPr>
                <w:rFonts w:eastAsia="Yu Mincho" w:cs="Arial"/>
                <w:szCs w:val="18"/>
              </w:rPr>
            </w:pPr>
            <w:r w:rsidRPr="00A2470A">
              <w:rPr>
                <w:rFonts w:eastAsia="Yu Mincho"/>
                <w:lang w:eastAsia="en-GB"/>
              </w:rPr>
              <w:t>25</w:t>
            </w:r>
          </w:p>
        </w:tc>
        <w:tc>
          <w:tcPr>
            <w:tcW w:w="711" w:type="dxa"/>
            <w:tcMar>
              <w:left w:w="28" w:type="dxa"/>
              <w:right w:w="28" w:type="dxa"/>
            </w:tcMar>
          </w:tcPr>
          <w:p w14:paraId="332810BC" w14:textId="77777777" w:rsidR="00754259" w:rsidRPr="00A2470A" w:rsidRDefault="00754259" w:rsidP="000C4125">
            <w:pPr>
              <w:pStyle w:val="TAC"/>
              <w:keepLines w:val="0"/>
              <w:rPr>
                <w:rFonts w:eastAsia="Yu Mincho"/>
              </w:rPr>
            </w:pPr>
            <w:r w:rsidRPr="00A2470A">
              <w:rPr>
                <w:lang w:eastAsia="en-GB"/>
              </w:rPr>
              <w:t>30</w:t>
            </w:r>
          </w:p>
        </w:tc>
        <w:tc>
          <w:tcPr>
            <w:tcW w:w="888" w:type="dxa"/>
          </w:tcPr>
          <w:p w14:paraId="2316B83E" w14:textId="77777777" w:rsidR="00754259" w:rsidRPr="00A2470A" w:rsidRDefault="00754259" w:rsidP="000C4125">
            <w:pPr>
              <w:pStyle w:val="TAC"/>
              <w:keepLines w:val="0"/>
              <w:rPr>
                <w:rFonts w:eastAsia="Yu Mincho"/>
              </w:rPr>
            </w:pPr>
          </w:p>
        </w:tc>
        <w:tc>
          <w:tcPr>
            <w:tcW w:w="888" w:type="dxa"/>
            <w:tcMar>
              <w:left w:w="28" w:type="dxa"/>
              <w:right w:w="28" w:type="dxa"/>
            </w:tcMar>
          </w:tcPr>
          <w:p w14:paraId="39A6E1FD" w14:textId="77777777" w:rsidR="00754259" w:rsidRPr="00A2470A" w:rsidRDefault="00754259" w:rsidP="000C4125">
            <w:pPr>
              <w:pStyle w:val="TAC"/>
              <w:keepLines w:val="0"/>
              <w:rPr>
                <w:rFonts w:eastAsia="Yu Mincho"/>
              </w:rPr>
            </w:pPr>
            <w:r w:rsidRPr="00A2470A">
              <w:rPr>
                <w:lang w:eastAsia="en-GB"/>
              </w:rPr>
              <w:t>40</w:t>
            </w:r>
            <w:r w:rsidRPr="00A2470A">
              <w:rPr>
                <w:vertAlign w:val="superscript"/>
                <w:lang w:eastAsia="en-GB"/>
              </w:rPr>
              <w:t>3</w:t>
            </w:r>
          </w:p>
        </w:tc>
        <w:tc>
          <w:tcPr>
            <w:tcW w:w="888" w:type="dxa"/>
          </w:tcPr>
          <w:p w14:paraId="52387AFB" w14:textId="77777777" w:rsidR="00754259" w:rsidRPr="00A2470A" w:rsidRDefault="00754259" w:rsidP="000C4125">
            <w:pPr>
              <w:pStyle w:val="TAC"/>
              <w:keepLines w:val="0"/>
              <w:rPr>
                <w:rFonts w:eastAsia="Yu Mincho"/>
              </w:rPr>
            </w:pPr>
          </w:p>
        </w:tc>
        <w:tc>
          <w:tcPr>
            <w:tcW w:w="888" w:type="dxa"/>
            <w:tcMar>
              <w:left w:w="28" w:type="dxa"/>
              <w:right w:w="28" w:type="dxa"/>
            </w:tcMar>
          </w:tcPr>
          <w:p w14:paraId="5BD2C161" w14:textId="77777777" w:rsidR="00754259" w:rsidRPr="00A2470A" w:rsidRDefault="00754259" w:rsidP="000C4125">
            <w:pPr>
              <w:pStyle w:val="TAC"/>
              <w:keepLines w:val="0"/>
              <w:rPr>
                <w:rFonts w:eastAsia="Yu Mincho"/>
              </w:rPr>
            </w:pPr>
            <w:r w:rsidRPr="00A2470A">
              <w:rPr>
                <w:lang w:eastAsia="en-GB"/>
              </w:rPr>
              <w:t>50</w:t>
            </w:r>
            <w:r w:rsidRPr="00A2470A">
              <w:rPr>
                <w:vertAlign w:val="superscript"/>
                <w:lang w:eastAsia="en-GB"/>
              </w:rPr>
              <w:t>3</w:t>
            </w:r>
          </w:p>
        </w:tc>
        <w:tc>
          <w:tcPr>
            <w:tcW w:w="711" w:type="dxa"/>
            <w:tcMar>
              <w:left w:w="28" w:type="dxa"/>
              <w:right w:w="28" w:type="dxa"/>
            </w:tcMar>
            <w:vAlign w:val="center"/>
          </w:tcPr>
          <w:p w14:paraId="3F518A0B"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36299FBD" w14:textId="77777777" w:rsidR="00754259" w:rsidRPr="00A2470A" w:rsidRDefault="00754259" w:rsidP="000C4125">
            <w:pPr>
              <w:pStyle w:val="TAC"/>
              <w:keepLines w:val="0"/>
              <w:rPr>
                <w:rFonts w:eastAsia="Yu Mincho"/>
              </w:rPr>
            </w:pPr>
          </w:p>
        </w:tc>
        <w:tc>
          <w:tcPr>
            <w:tcW w:w="711" w:type="dxa"/>
            <w:tcMar>
              <w:left w:w="28" w:type="dxa"/>
              <w:right w:w="28" w:type="dxa"/>
            </w:tcMar>
          </w:tcPr>
          <w:p w14:paraId="75E1E408" w14:textId="77777777" w:rsidR="00754259" w:rsidRPr="00A2470A" w:rsidRDefault="00754259" w:rsidP="000C4125">
            <w:pPr>
              <w:pStyle w:val="TAC"/>
              <w:keepLines w:val="0"/>
              <w:rPr>
                <w:rFonts w:eastAsia="Yu Mincho" w:cs="Arial"/>
                <w:szCs w:val="18"/>
              </w:rPr>
            </w:pPr>
          </w:p>
        </w:tc>
        <w:tc>
          <w:tcPr>
            <w:tcW w:w="786" w:type="dxa"/>
            <w:tcMar>
              <w:left w:w="28" w:type="dxa"/>
              <w:right w:w="28" w:type="dxa"/>
            </w:tcMar>
            <w:vAlign w:val="center"/>
          </w:tcPr>
          <w:p w14:paraId="75F606F5" w14:textId="77777777" w:rsidR="00754259" w:rsidRPr="00A2470A" w:rsidRDefault="00754259" w:rsidP="000C4125">
            <w:pPr>
              <w:pStyle w:val="TAC"/>
              <w:keepLines w:val="0"/>
              <w:rPr>
                <w:rFonts w:eastAsia="Yu Mincho"/>
              </w:rPr>
            </w:pPr>
          </w:p>
        </w:tc>
        <w:tc>
          <w:tcPr>
            <w:tcW w:w="810" w:type="dxa"/>
            <w:tcMar>
              <w:left w:w="28" w:type="dxa"/>
              <w:right w:w="28" w:type="dxa"/>
            </w:tcMar>
          </w:tcPr>
          <w:p w14:paraId="7A75CF2D" w14:textId="77777777" w:rsidR="00754259" w:rsidRPr="00A2470A" w:rsidRDefault="00754259" w:rsidP="000C4125">
            <w:pPr>
              <w:pStyle w:val="TAC"/>
              <w:keepLines w:val="0"/>
              <w:rPr>
                <w:rFonts w:eastAsia="Yu Mincho"/>
              </w:rPr>
            </w:pPr>
          </w:p>
        </w:tc>
      </w:tr>
      <w:tr w:rsidR="00754259" w:rsidRPr="00A2470A" w14:paraId="4AD8AE99" w14:textId="77777777" w:rsidTr="00754259">
        <w:trPr>
          <w:jc w:val="center"/>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4DE893" w14:textId="77777777" w:rsidR="00754259" w:rsidRPr="00A2470A" w:rsidRDefault="00754259" w:rsidP="000C4125">
            <w:pPr>
              <w:pStyle w:val="TAC"/>
              <w:keepLines w:val="0"/>
              <w:rPr>
                <w:rFonts w:eastAsia="Yu Mincho"/>
              </w:rPr>
            </w:pPr>
          </w:p>
        </w:tc>
        <w:tc>
          <w:tcPr>
            <w:tcW w:w="888" w:type="dxa"/>
            <w:tcMar>
              <w:left w:w="28" w:type="dxa"/>
              <w:right w:w="28" w:type="dxa"/>
            </w:tcMar>
          </w:tcPr>
          <w:p w14:paraId="60E04BC8" w14:textId="77777777" w:rsidR="00754259" w:rsidRPr="00A2470A" w:rsidRDefault="00754259" w:rsidP="000C4125">
            <w:pPr>
              <w:pStyle w:val="TAC"/>
              <w:keepLines w:val="0"/>
              <w:rPr>
                <w:rFonts w:eastAsia="SimSun"/>
              </w:rPr>
            </w:pPr>
            <w:r w:rsidRPr="00A2470A">
              <w:rPr>
                <w:rFonts w:eastAsia="SimSun"/>
              </w:rPr>
              <w:t>60</w:t>
            </w:r>
          </w:p>
        </w:tc>
        <w:tc>
          <w:tcPr>
            <w:tcW w:w="711" w:type="dxa"/>
          </w:tcPr>
          <w:p w14:paraId="17C82594" w14:textId="77777777" w:rsidR="00754259" w:rsidRPr="00A2470A" w:rsidRDefault="00754259" w:rsidP="000C4125">
            <w:pPr>
              <w:pStyle w:val="TAC"/>
              <w:keepLines w:val="0"/>
              <w:rPr>
                <w:rFonts w:eastAsia="Yu Mincho"/>
              </w:rPr>
            </w:pPr>
          </w:p>
        </w:tc>
        <w:tc>
          <w:tcPr>
            <w:tcW w:w="711" w:type="dxa"/>
            <w:tcMar>
              <w:left w:w="28" w:type="dxa"/>
              <w:right w:w="28" w:type="dxa"/>
            </w:tcMar>
          </w:tcPr>
          <w:p w14:paraId="74566425" w14:textId="77777777" w:rsidR="00754259" w:rsidRPr="00A2470A" w:rsidRDefault="00754259" w:rsidP="000C4125">
            <w:pPr>
              <w:pStyle w:val="TAC"/>
              <w:keepLines w:val="0"/>
              <w:rPr>
                <w:rFonts w:eastAsia="Yu Mincho"/>
              </w:rPr>
            </w:pPr>
          </w:p>
        </w:tc>
        <w:tc>
          <w:tcPr>
            <w:tcW w:w="798" w:type="dxa"/>
            <w:tcMar>
              <w:left w:w="28" w:type="dxa"/>
              <w:right w:w="28" w:type="dxa"/>
            </w:tcMar>
          </w:tcPr>
          <w:p w14:paraId="314CE74A" w14:textId="77777777" w:rsidR="00754259" w:rsidRPr="00A2470A" w:rsidRDefault="00754259" w:rsidP="000C4125">
            <w:pPr>
              <w:pStyle w:val="TAC"/>
              <w:keepLines w:val="0"/>
              <w:rPr>
                <w:rFonts w:eastAsia="SimSun"/>
              </w:rPr>
            </w:pPr>
          </w:p>
        </w:tc>
        <w:tc>
          <w:tcPr>
            <w:tcW w:w="801" w:type="dxa"/>
            <w:tcMar>
              <w:left w:w="28" w:type="dxa"/>
              <w:right w:w="28" w:type="dxa"/>
            </w:tcMar>
          </w:tcPr>
          <w:p w14:paraId="6E51C17F"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51790724" w14:textId="77777777" w:rsidR="00754259" w:rsidRPr="00A2470A" w:rsidRDefault="00754259" w:rsidP="000C4125">
            <w:pPr>
              <w:pStyle w:val="TAC"/>
              <w:keepLines w:val="0"/>
              <w:rPr>
                <w:rFonts w:eastAsia="Yu Mincho" w:cs="Arial"/>
                <w:szCs w:val="18"/>
              </w:rPr>
            </w:pPr>
          </w:p>
        </w:tc>
        <w:tc>
          <w:tcPr>
            <w:tcW w:w="711" w:type="dxa"/>
            <w:tcMar>
              <w:left w:w="28" w:type="dxa"/>
              <w:right w:w="28" w:type="dxa"/>
            </w:tcMar>
          </w:tcPr>
          <w:p w14:paraId="2B13E066" w14:textId="77777777" w:rsidR="00754259" w:rsidRPr="00A2470A" w:rsidRDefault="00754259" w:rsidP="000C4125">
            <w:pPr>
              <w:pStyle w:val="TAC"/>
              <w:keepLines w:val="0"/>
              <w:rPr>
                <w:rFonts w:eastAsia="Yu Mincho" w:cs="Arial"/>
                <w:szCs w:val="18"/>
              </w:rPr>
            </w:pPr>
          </w:p>
        </w:tc>
        <w:tc>
          <w:tcPr>
            <w:tcW w:w="711" w:type="dxa"/>
            <w:tcMar>
              <w:left w:w="28" w:type="dxa"/>
              <w:right w:w="28" w:type="dxa"/>
            </w:tcMar>
          </w:tcPr>
          <w:p w14:paraId="3494673F" w14:textId="77777777" w:rsidR="00754259" w:rsidRPr="00A2470A" w:rsidRDefault="00754259" w:rsidP="000C4125">
            <w:pPr>
              <w:pStyle w:val="TAC"/>
              <w:keepLines w:val="0"/>
              <w:rPr>
                <w:rFonts w:eastAsia="Yu Mincho" w:cs="Arial"/>
                <w:szCs w:val="18"/>
              </w:rPr>
            </w:pPr>
          </w:p>
        </w:tc>
        <w:tc>
          <w:tcPr>
            <w:tcW w:w="888" w:type="dxa"/>
          </w:tcPr>
          <w:p w14:paraId="3C49AC96"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vAlign w:val="center"/>
          </w:tcPr>
          <w:p w14:paraId="716EC204" w14:textId="77777777" w:rsidR="00754259" w:rsidRPr="00A2470A" w:rsidRDefault="00754259" w:rsidP="000C4125">
            <w:pPr>
              <w:pStyle w:val="TAC"/>
              <w:keepLines w:val="0"/>
              <w:rPr>
                <w:rFonts w:eastAsia="Yu Mincho" w:cs="Arial"/>
                <w:szCs w:val="18"/>
              </w:rPr>
            </w:pPr>
          </w:p>
        </w:tc>
        <w:tc>
          <w:tcPr>
            <w:tcW w:w="888" w:type="dxa"/>
            <w:vAlign w:val="center"/>
          </w:tcPr>
          <w:p w14:paraId="41161741" w14:textId="77777777" w:rsidR="00754259" w:rsidRPr="00A2470A" w:rsidRDefault="00754259" w:rsidP="000C4125">
            <w:pPr>
              <w:pStyle w:val="TAC"/>
              <w:keepLines w:val="0"/>
              <w:rPr>
                <w:rFonts w:eastAsia="Yu Mincho"/>
              </w:rPr>
            </w:pPr>
          </w:p>
        </w:tc>
        <w:tc>
          <w:tcPr>
            <w:tcW w:w="888" w:type="dxa"/>
            <w:tcMar>
              <w:left w:w="28" w:type="dxa"/>
              <w:right w:w="28" w:type="dxa"/>
            </w:tcMar>
            <w:vAlign w:val="center"/>
          </w:tcPr>
          <w:p w14:paraId="0786DF93" w14:textId="77777777" w:rsidR="00754259" w:rsidRPr="00A2470A" w:rsidRDefault="00754259" w:rsidP="000C4125">
            <w:pPr>
              <w:pStyle w:val="TAC"/>
              <w:keepLines w:val="0"/>
              <w:rPr>
                <w:rFonts w:eastAsia="Yu Mincho"/>
              </w:rPr>
            </w:pPr>
          </w:p>
        </w:tc>
        <w:tc>
          <w:tcPr>
            <w:tcW w:w="711" w:type="dxa"/>
            <w:tcMar>
              <w:left w:w="28" w:type="dxa"/>
              <w:right w:w="28" w:type="dxa"/>
            </w:tcMar>
            <w:vAlign w:val="center"/>
          </w:tcPr>
          <w:p w14:paraId="5C3BBE67" w14:textId="77777777" w:rsidR="00754259" w:rsidRPr="00A2470A" w:rsidRDefault="00754259" w:rsidP="000C4125">
            <w:pPr>
              <w:pStyle w:val="TAC"/>
              <w:keepLines w:val="0"/>
              <w:rPr>
                <w:rFonts w:eastAsia="Yu Mincho" w:cs="Arial"/>
                <w:szCs w:val="18"/>
              </w:rPr>
            </w:pPr>
          </w:p>
        </w:tc>
        <w:tc>
          <w:tcPr>
            <w:tcW w:w="888" w:type="dxa"/>
            <w:tcMar>
              <w:left w:w="28" w:type="dxa"/>
              <w:right w:w="28" w:type="dxa"/>
            </w:tcMar>
          </w:tcPr>
          <w:p w14:paraId="7B045180" w14:textId="77777777" w:rsidR="00754259" w:rsidRPr="00A2470A" w:rsidRDefault="00754259" w:rsidP="000C4125">
            <w:pPr>
              <w:pStyle w:val="TAC"/>
              <w:keepLines w:val="0"/>
              <w:rPr>
                <w:rFonts w:eastAsia="Yu Mincho"/>
              </w:rPr>
            </w:pPr>
          </w:p>
        </w:tc>
        <w:tc>
          <w:tcPr>
            <w:tcW w:w="711" w:type="dxa"/>
            <w:tcMar>
              <w:left w:w="28" w:type="dxa"/>
              <w:right w:w="28" w:type="dxa"/>
            </w:tcMar>
          </w:tcPr>
          <w:p w14:paraId="6FB7A4C4" w14:textId="77777777" w:rsidR="00754259" w:rsidRPr="00A2470A" w:rsidRDefault="00754259" w:rsidP="000C4125">
            <w:pPr>
              <w:pStyle w:val="TAC"/>
              <w:keepLines w:val="0"/>
              <w:rPr>
                <w:rFonts w:eastAsia="Yu Mincho" w:cs="Arial"/>
                <w:szCs w:val="18"/>
              </w:rPr>
            </w:pPr>
          </w:p>
        </w:tc>
        <w:tc>
          <w:tcPr>
            <w:tcW w:w="786" w:type="dxa"/>
            <w:tcMar>
              <w:left w:w="28" w:type="dxa"/>
              <w:right w:w="28" w:type="dxa"/>
            </w:tcMar>
            <w:vAlign w:val="center"/>
          </w:tcPr>
          <w:p w14:paraId="7338EA69" w14:textId="77777777" w:rsidR="00754259" w:rsidRPr="00A2470A" w:rsidRDefault="00754259" w:rsidP="000C4125">
            <w:pPr>
              <w:pStyle w:val="TAC"/>
              <w:keepLines w:val="0"/>
              <w:rPr>
                <w:rFonts w:eastAsia="Yu Mincho"/>
              </w:rPr>
            </w:pPr>
          </w:p>
        </w:tc>
        <w:tc>
          <w:tcPr>
            <w:tcW w:w="810" w:type="dxa"/>
            <w:tcMar>
              <w:left w:w="28" w:type="dxa"/>
              <w:right w:w="28" w:type="dxa"/>
            </w:tcMar>
          </w:tcPr>
          <w:p w14:paraId="6985BE0B" w14:textId="77777777" w:rsidR="00754259" w:rsidRPr="00A2470A" w:rsidRDefault="00754259" w:rsidP="000C4125">
            <w:pPr>
              <w:pStyle w:val="TAC"/>
              <w:keepLines w:val="0"/>
              <w:rPr>
                <w:rFonts w:eastAsia="Yu Mincho"/>
              </w:rPr>
            </w:pPr>
          </w:p>
        </w:tc>
      </w:tr>
      <w:tr w:rsidR="00754259" w:rsidRPr="00A2470A" w14:paraId="0CAFC44D" w14:textId="77777777" w:rsidTr="00754259">
        <w:trPr>
          <w:jc w:val="center"/>
          <w:ins w:id="67" w:author="Tomi Kangasvieri (Nokia)" w:date="2025-01-29T10:38:00Z"/>
        </w:trPr>
        <w:tc>
          <w:tcPr>
            <w:tcW w:w="885"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7CFA16" w14:textId="723C476B" w:rsidR="00754259" w:rsidRPr="00A2470A" w:rsidRDefault="00754259" w:rsidP="00754259">
            <w:pPr>
              <w:pStyle w:val="TAC"/>
              <w:keepLines w:val="0"/>
              <w:rPr>
                <w:ins w:id="68" w:author="Tomi Kangasvieri (Nokia)" w:date="2025-01-29T10:38:00Z" w16du:dateUtc="2025-01-29T08:38:00Z"/>
                <w:rFonts w:eastAsia="Yu Mincho"/>
              </w:rPr>
            </w:pPr>
            <w:ins w:id="69" w:author="Tomi Kangasvieri (Nokia)" w:date="2025-01-29T10:39:00Z" w16du:dateUtc="2025-01-29T08:39:00Z">
              <w:r>
                <w:rPr>
                  <w:rFonts w:eastAsia="Yu Mincho"/>
                </w:rPr>
                <w:t>n110</w:t>
              </w:r>
            </w:ins>
          </w:p>
        </w:tc>
        <w:tc>
          <w:tcPr>
            <w:tcW w:w="888" w:type="dxa"/>
            <w:tcBorders>
              <w:left w:val="single" w:sz="4" w:space="0" w:color="auto"/>
            </w:tcBorders>
            <w:tcMar>
              <w:left w:w="28" w:type="dxa"/>
              <w:right w:w="28" w:type="dxa"/>
            </w:tcMar>
          </w:tcPr>
          <w:p w14:paraId="0D92D61E" w14:textId="1CBB94A8" w:rsidR="00754259" w:rsidRPr="00A2470A" w:rsidRDefault="00754259" w:rsidP="00754259">
            <w:pPr>
              <w:pStyle w:val="TAC"/>
              <w:keepLines w:val="0"/>
              <w:rPr>
                <w:ins w:id="70" w:author="Tomi Kangasvieri (Nokia)" w:date="2025-01-29T10:38:00Z" w16du:dateUtc="2025-01-29T08:38:00Z"/>
                <w:rFonts w:eastAsia="SimSun"/>
              </w:rPr>
            </w:pPr>
            <w:ins w:id="71" w:author="Tomi Kangasvieri (Nokia)" w:date="2025-01-29T10:40:00Z" w16du:dateUtc="2025-01-29T08:40:00Z">
              <w:r>
                <w:rPr>
                  <w:rFonts w:eastAsia="SimSun"/>
                </w:rPr>
                <w:t>15</w:t>
              </w:r>
            </w:ins>
          </w:p>
        </w:tc>
        <w:tc>
          <w:tcPr>
            <w:tcW w:w="711" w:type="dxa"/>
          </w:tcPr>
          <w:p w14:paraId="552CF23F" w14:textId="6342AE65" w:rsidR="00754259" w:rsidRPr="00A2470A" w:rsidRDefault="00754259" w:rsidP="00754259">
            <w:pPr>
              <w:pStyle w:val="TAC"/>
              <w:keepLines w:val="0"/>
              <w:rPr>
                <w:ins w:id="72" w:author="Tomi Kangasvieri (Nokia)" w:date="2025-01-29T10:38:00Z" w16du:dateUtc="2025-01-29T08:38:00Z"/>
                <w:rFonts w:eastAsia="Yu Mincho"/>
              </w:rPr>
            </w:pPr>
            <w:ins w:id="73" w:author="Tomi Kangasvieri (Nokia)" w:date="2025-01-29T10:40:00Z" w16du:dateUtc="2025-01-29T08:40:00Z">
              <w:r>
                <w:rPr>
                  <w:rFonts w:eastAsia="Yu Mincho"/>
                </w:rPr>
                <w:t>3</w:t>
              </w:r>
            </w:ins>
          </w:p>
        </w:tc>
        <w:tc>
          <w:tcPr>
            <w:tcW w:w="711" w:type="dxa"/>
            <w:tcMar>
              <w:left w:w="28" w:type="dxa"/>
              <w:right w:w="28" w:type="dxa"/>
            </w:tcMar>
          </w:tcPr>
          <w:p w14:paraId="38564151" w14:textId="77777777" w:rsidR="00754259" w:rsidRPr="00A2470A" w:rsidRDefault="00754259" w:rsidP="00754259">
            <w:pPr>
              <w:pStyle w:val="TAC"/>
              <w:keepLines w:val="0"/>
              <w:rPr>
                <w:ins w:id="74" w:author="Tomi Kangasvieri (Nokia)" w:date="2025-01-29T10:38:00Z" w16du:dateUtc="2025-01-29T08:38:00Z"/>
                <w:rFonts w:eastAsia="Yu Mincho"/>
              </w:rPr>
            </w:pPr>
          </w:p>
        </w:tc>
        <w:tc>
          <w:tcPr>
            <w:tcW w:w="798" w:type="dxa"/>
            <w:tcMar>
              <w:left w:w="28" w:type="dxa"/>
              <w:right w:w="28" w:type="dxa"/>
            </w:tcMar>
          </w:tcPr>
          <w:p w14:paraId="60147F84" w14:textId="77777777" w:rsidR="00754259" w:rsidRPr="00A2470A" w:rsidRDefault="00754259" w:rsidP="00754259">
            <w:pPr>
              <w:pStyle w:val="TAC"/>
              <w:keepLines w:val="0"/>
              <w:rPr>
                <w:ins w:id="75" w:author="Tomi Kangasvieri (Nokia)" w:date="2025-01-29T10:38:00Z" w16du:dateUtc="2025-01-29T08:38:00Z"/>
                <w:rFonts w:eastAsia="SimSun"/>
              </w:rPr>
            </w:pPr>
          </w:p>
        </w:tc>
        <w:tc>
          <w:tcPr>
            <w:tcW w:w="801" w:type="dxa"/>
            <w:tcMar>
              <w:left w:w="28" w:type="dxa"/>
              <w:right w:w="28" w:type="dxa"/>
            </w:tcMar>
          </w:tcPr>
          <w:p w14:paraId="0D6CC28C" w14:textId="77777777" w:rsidR="00754259" w:rsidRPr="00A2470A" w:rsidRDefault="00754259" w:rsidP="00754259">
            <w:pPr>
              <w:pStyle w:val="TAC"/>
              <w:keepLines w:val="0"/>
              <w:rPr>
                <w:ins w:id="76" w:author="Tomi Kangasvieri (Nokia)" w:date="2025-01-29T10:38:00Z" w16du:dateUtc="2025-01-29T08:38:00Z"/>
                <w:rFonts w:eastAsia="Yu Mincho" w:cs="Arial"/>
                <w:szCs w:val="18"/>
              </w:rPr>
            </w:pPr>
          </w:p>
        </w:tc>
        <w:tc>
          <w:tcPr>
            <w:tcW w:w="888" w:type="dxa"/>
            <w:tcMar>
              <w:left w:w="28" w:type="dxa"/>
              <w:right w:w="28" w:type="dxa"/>
            </w:tcMar>
          </w:tcPr>
          <w:p w14:paraId="2070354D" w14:textId="77777777" w:rsidR="00754259" w:rsidRPr="00A2470A" w:rsidRDefault="00754259" w:rsidP="00754259">
            <w:pPr>
              <w:pStyle w:val="TAC"/>
              <w:keepLines w:val="0"/>
              <w:rPr>
                <w:ins w:id="77" w:author="Tomi Kangasvieri (Nokia)" w:date="2025-01-29T10:38:00Z" w16du:dateUtc="2025-01-29T08:38:00Z"/>
                <w:rFonts w:eastAsia="Yu Mincho" w:cs="Arial"/>
                <w:szCs w:val="18"/>
              </w:rPr>
            </w:pPr>
          </w:p>
        </w:tc>
        <w:tc>
          <w:tcPr>
            <w:tcW w:w="711" w:type="dxa"/>
            <w:tcMar>
              <w:left w:w="28" w:type="dxa"/>
              <w:right w:w="28" w:type="dxa"/>
            </w:tcMar>
          </w:tcPr>
          <w:p w14:paraId="0BB9868B" w14:textId="77777777" w:rsidR="00754259" w:rsidRPr="00A2470A" w:rsidRDefault="00754259" w:rsidP="00754259">
            <w:pPr>
              <w:pStyle w:val="TAC"/>
              <w:keepLines w:val="0"/>
              <w:rPr>
                <w:ins w:id="78" w:author="Tomi Kangasvieri (Nokia)" w:date="2025-01-29T10:38:00Z" w16du:dateUtc="2025-01-29T08:38:00Z"/>
                <w:rFonts w:eastAsia="Yu Mincho" w:cs="Arial"/>
                <w:szCs w:val="18"/>
              </w:rPr>
            </w:pPr>
          </w:p>
        </w:tc>
        <w:tc>
          <w:tcPr>
            <w:tcW w:w="711" w:type="dxa"/>
            <w:tcMar>
              <w:left w:w="28" w:type="dxa"/>
              <w:right w:w="28" w:type="dxa"/>
            </w:tcMar>
          </w:tcPr>
          <w:p w14:paraId="676B457B" w14:textId="77777777" w:rsidR="00754259" w:rsidRPr="00A2470A" w:rsidRDefault="00754259" w:rsidP="00754259">
            <w:pPr>
              <w:pStyle w:val="TAC"/>
              <w:keepLines w:val="0"/>
              <w:rPr>
                <w:ins w:id="79" w:author="Tomi Kangasvieri (Nokia)" w:date="2025-01-29T10:38:00Z" w16du:dateUtc="2025-01-29T08:38:00Z"/>
                <w:rFonts w:eastAsia="Yu Mincho" w:cs="Arial"/>
                <w:szCs w:val="18"/>
              </w:rPr>
            </w:pPr>
          </w:p>
        </w:tc>
        <w:tc>
          <w:tcPr>
            <w:tcW w:w="888" w:type="dxa"/>
          </w:tcPr>
          <w:p w14:paraId="1955685C" w14:textId="77777777" w:rsidR="00754259" w:rsidRPr="00A2470A" w:rsidRDefault="00754259" w:rsidP="00754259">
            <w:pPr>
              <w:pStyle w:val="TAC"/>
              <w:keepLines w:val="0"/>
              <w:rPr>
                <w:ins w:id="80" w:author="Tomi Kangasvieri (Nokia)" w:date="2025-01-29T10:38:00Z" w16du:dateUtc="2025-01-29T08:38:00Z"/>
                <w:rFonts w:eastAsia="Yu Mincho" w:cs="Arial"/>
                <w:szCs w:val="18"/>
              </w:rPr>
            </w:pPr>
          </w:p>
        </w:tc>
        <w:tc>
          <w:tcPr>
            <w:tcW w:w="888" w:type="dxa"/>
            <w:tcMar>
              <w:left w:w="28" w:type="dxa"/>
              <w:right w:w="28" w:type="dxa"/>
            </w:tcMar>
            <w:vAlign w:val="center"/>
          </w:tcPr>
          <w:p w14:paraId="7C9161BE" w14:textId="77777777" w:rsidR="00754259" w:rsidRPr="00A2470A" w:rsidRDefault="00754259" w:rsidP="00754259">
            <w:pPr>
              <w:pStyle w:val="TAC"/>
              <w:keepLines w:val="0"/>
              <w:rPr>
                <w:ins w:id="81" w:author="Tomi Kangasvieri (Nokia)" w:date="2025-01-29T10:38:00Z" w16du:dateUtc="2025-01-29T08:38:00Z"/>
                <w:rFonts w:eastAsia="Yu Mincho" w:cs="Arial"/>
                <w:szCs w:val="18"/>
              </w:rPr>
            </w:pPr>
          </w:p>
        </w:tc>
        <w:tc>
          <w:tcPr>
            <w:tcW w:w="888" w:type="dxa"/>
            <w:vAlign w:val="center"/>
          </w:tcPr>
          <w:p w14:paraId="705FAB6F" w14:textId="77777777" w:rsidR="00754259" w:rsidRPr="00A2470A" w:rsidRDefault="00754259" w:rsidP="00754259">
            <w:pPr>
              <w:pStyle w:val="TAC"/>
              <w:keepLines w:val="0"/>
              <w:rPr>
                <w:ins w:id="82" w:author="Tomi Kangasvieri (Nokia)" w:date="2025-01-29T10:38:00Z" w16du:dateUtc="2025-01-29T08:38:00Z"/>
                <w:rFonts w:eastAsia="Yu Mincho"/>
              </w:rPr>
            </w:pPr>
          </w:p>
        </w:tc>
        <w:tc>
          <w:tcPr>
            <w:tcW w:w="888" w:type="dxa"/>
            <w:tcMar>
              <w:left w:w="28" w:type="dxa"/>
              <w:right w:w="28" w:type="dxa"/>
            </w:tcMar>
            <w:vAlign w:val="center"/>
          </w:tcPr>
          <w:p w14:paraId="2140B371" w14:textId="77777777" w:rsidR="00754259" w:rsidRPr="00A2470A" w:rsidRDefault="00754259" w:rsidP="00754259">
            <w:pPr>
              <w:pStyle w:val="TAC"/>
              <w:keepLines w:val="0"/>
              <w:rPr>
                <w:ins w:id="83" w:author="Tomi Kangasvieri (Nokia)" w:date="2025-01-29T10:38:00Z" w16du:dateUtc="2025-01-29T08:38:00Z"/>
                <w:rFonts w:eastAsia="Yu Mincho"/>
              </w:rPr>
            </w:pPr>
          </w:p>
        </w:tc>
        <w:tc>
          <w:tcPr>
            <w:tcW w:w="711" w:type="dxa"/>
            <w:tcMar>
              <w:left w:w="28" w:type="dxa"/>
              <w:right w:w="28" w:type="dxa"/>
            </w:tcMar>
            <w:vAlign w:val="center"/>
          </w:tcPr>
          <w:p w14:paraId="4A30C21A" w14:textId="77777777" w:rsidR="00754259" w:rsidRPr="00A2470A" w:rsidRDefault="00754259" w:rsidP="00754259">
            <w:pPr>
              <w:pStyle w:val="TAC"/>
              <w:keepLines w:val="0"/>
              <w:rPr>
                <w:ins w:id="84" w:author="Tomi Kangasvieri (Nokia)" w:date="2025-01-29T10:38:00Z" w16du:dateUtc="2025-01-29T08:38:00Z"/>
                <w:rFonts w:eastAsia="Yu Mincho" w:cs="Arial"/>
                <w:szCs w:val="18"/>
              </w:rPr>
            </w:pPr>
          </w:p>
        </w:tc>
        <w:tc>
          <w:tcPr>
            <w:tcW w:w="888" w:type="dxa"/>
            <w:tcMar>
              <w:left w:w="28" w:type="dxa"/>
              <w:right w:w="28" w:type="dxa"/>
            </w:tcMar>
          </w:tcPr>
          <w:p w14:paraId="4B93474C" w14:textId="77777777" w:rsidR="00754259" w:rsidRPr="00A2470A" w:rsidRDefault="00754259" w:rsidP="00754259">
            <w:pPr>
              <w:pStyle w:val="TAC"/>
              <w:keepLines w:val="0"/>
              <w:rPr>
                <w:ins w:id="85" w:author="Tomi Kangasvieri (Nokia)" w:date="2025-01-29T10:38:00Z" w16du:dateUtc="2025-01-29T08:38:00Z"/>
                <w:rFonts w:eastAsia="Yu Mincho"/>
              </w:rPr>
            </w:pPr>
          </w:p>
        </w:tc>
        <w:tc>
          <w:tcPr>
            <w:tcW w:w="711" w:type="dxa"/>
            <w:tcMar>
              <w:left w:w="28" w:type="dxa"/>
              <w:right w:w="28" w:type="dxa"/>
            </w:tcMar>
          </w:tcPr>
          <w:p w14:paraId="6C22FF01" w14:textId="77777777" w:rsidR="00754259" w:rsidRPr="00A2470A" w:rsidRDefault="00754259" w:rsidP="00754259">
            <w:pPr>
              <w:pStyle w:val="TAC"/>
              <w:keepLines w:val="0"/>
              <w:rPr>
                <w:ins w:id="86" w:author="Tomi Kangasvieri (Nokia)" w:date="2025-01-29T10:38:00Z" w16du:dateUtc="2025-01-29T08:38:00Z"/>
                <w:rFonts w:eastAsia="Yu Mincho" w:cs="Arial"/>
                <w:szCs w:val="18"/>
              </w:rPr>
            </w:pPr>
          </w:p>
        </w:tc>
        <w:tc>
          <w:tcPr>
            <w:tcW w:w="786" w:type="dxa"/>
            <w:tcMar>
              <w:left w:w="28" w:type="dxa"/>
              <w:right w:w="28" w:type="dxa"/>
            </w:tcMar>
            <w:vAlign w:val="center"/>
          </w:tcPr>
          <w:p w14:paraId="159DC5BF" w14:textId="77777777" w:rsidR="00754259" w:rsidRPr="00A2470A" w:rsidRDefault="00754259" w:rsidP="00754259">
            <w:pPr>
              <w:pStyle w:val="TAC"/>
              <w:keepLines w:val="0"/>
              <w:rPr>
                <w:ins w:id="87" w:author="Tomi Kangasvieri (Nokia)" w:date="2025-01-29T10:38:00Z" w16du:dateUtc="2025-01-29T08:38:00Z"/>
                <w:rFonts w:eastAsia="Yu Mincho"/>
              </w:rPr>
            </w:pPr>
          </w:p>
        </w:tc>
        <w:tc>
          <w:tcPr>
            <w:tcW w:w="810" w:type="dxa"/>
            <w:tcMar>
              <w:left w:w="28" w:type="dxa"/>
              <w:right w:w="28" w:type="dxa"/>
            </w:tcMar>
          </w:tcPr>
          <w:p w14:paraId="60B7F7F1" w14:textId="77777777" w:rsidR="00754259" w:rsidRPr="00A2470A" w:rsidRDefault="00754259" w:rsidP="00754259">
            <w:pPr>
              <w:pStyle w:val="TAC"/>
              <w:keepLines w:val="0"/>
              <w:rPr>
                <w:ins w:id="88" w:author="Tomi Kangasvieri (Nokia)" w:date="2025-01-29T10:38:00Z" w16du:dateUtc="2025-01-29T08:38:00Z"/>
                <w:rFonts w:eastAsia="Yu Mincho"/>
              </w:rPr>
            </w:pPr>
          </w:p>
        </w:tc>
      </w:tr>
      <w:tr w:rsidR="00754259" w:rsidRPr="00A2470A" w14:paraId="29B1AD75" w14:textId="77777777" w:rsidTr="00754259">
        <w:trPr>
          <w:jc w:val="center"/>
          <w:ins w:id="89" w:author="Tomi Kangasvieri (Nokia)" w:date="2025-01-29T10:38:00Z"/>
        </w:trPr>
        <w:tc>
          <w:tcPr>
            <w:tcW w:w="885" w:type="dxa"/>
            <w:tcBorders>
              <w:top w:val="nil"/>
              <w:left w:val="single" w:sz="4" w:space="0" w:color="auto"/>
              <w:bottom w:val="nil"/>
              <w:right w:val="single" w:sz="4" w:space="0" w:color="auto"/>
            </w:tcBorders>
            <w:shd w:val="clear" w:color="auto" w:fill="auto"/>
            <w:tcMar>
              <w:left w:w="28" w:type="dxa"/>
              <w:right w:w="28" w:type="dxa"/>
            </w:tcMar>
            <w:vAlign w:val="center"/>
          </w:tcPr>
          <w:p w14:paraId="56F42A71" w14:textId="77777777" w:rsidR="00754259" w:rsidRPr="00A2470A" w:rsidRDefault="00754259" w:rsidP="00754259">
            <w:pPr>
              <w:pStyle w:val="TAC"/>
              <w:keepLines w:val="0"/>
              <w:rPr>
                <w:ins w:id="90" w:author="Tomi Kangasvieri (Nokia)" w:date="2025-01-29T10:38:00Z" w16du:dateUtc="2025-01-29T08:38:00Z"/>
                <w:rFonts w:eastAsia="Yu Mincho"/>
              </w:rPr>
            </w:pPr>
          </w:p>
        </w:tc>
        <w:tc>
          <w:tcPr>
            <w:tcW w:w="888" w:type="dxa"/>
            <w:tcBorders>
              <w:left w:val="single" w:sz="4" w:space="0" w:color="auto"/>
            </w:tcBorders>
            <w:tcMar>
              <w:left w:w="28" w:type="dxa"/>
              <w:right w:w="28" w:type="dxa"/>
            </w:tcMar>
          </w:tcPr>
          <w:p w14:paraId="700D2377" w14:textId="10294FD5" w:rsidR="00754259" w:rsidRPr="00A2470A" w:rsidRDefault="00754259" w:rsidP="00754259">
            <w:pPr>
              <w:pStyle w:val="TAC"/>
              <w:keepLines w:val="0"/>
              <w:rPr>
                <w:ins w:id="91" w:author="Tomi Kangasvieri (Nokia)" w:date="2025-01-29T10:38:00Z" w16du:dateUtc="2025-01-29T08:38:00Z"/>
                <w:rFonts w:eastAsia="SimSun"/>
              </w:rPr>
            </w:pPr>
            <w:ins w:id="92" w:author="Tomi Kangasvieri (Nokia)" w:date="2025-01-29T10:40:00Z" w16du:dateUtc="2025-01-29T08:40:00Z">
              <w:r>
                <w:rPr>
                  <w:rFonts w:eastAsia="SimSun"/>
                </w:rPr>
                <w:t>30</w:t>
              </w:r>
            </w:ins>
          </w:p>
        </w:tc>
        <w:tc>
          <w:tcPr>
            <w:tcW w:w="711" w:type="dxa"/>
          </w:tcPr>
          <w:p w14:paraId="43167415" w14:textId="77777777" w:rsidR="00754259" w:rsidRPr="00A2470A" w:rsidRDefault="00754259" w:rsidP="00754259">
            <w:pPr>
              <w:pStyle w:val="TAC"/>
              <w:keepLines w:val="0"/>
              <w:rPr>
                <w:ins w:id="93" w:author="Tomi Kangasvieri (Nokia)" w:date="2025-01-29T10:38:00Z" w16du:dateUtc="2025-01-29T08:38:00Z"/>
                <w:rFonts w:eastAsia="Yu Mincho"/>
              </w:rPr>
            </w:pPr>
          </w:p>
        </w:tc>
        <w:tc>
          <w:tcPr>
            <w:tcW w:w="711" w:type="dxa"/>
            <w:tcMar>
              <w:left w:w="28" w:type="dxa"/>
              <w:right w:w="28" w:type="dxa"/>
            </w:tcMar>
          </w:tcPr>
          <w:p w14:paraId="4F701A2D" w14:textId="77777777" w:rsidR="00754259" w:rsidRPr="00A2470A" w:rsidRDefault="00754259" w:rsidP="00754259">
            <w:pPr>
              <w:pStyle w:val="TAC"/>
              <w:keepLines w:val="0"/>
              <w:rPr>
                <w:ins w:id="94" w:author="Tomi Kangasvieri (Nokia)" w:date="2025-01-29T10:38:00Z" w16du:dateUtc="2025-01-29T08:38:00Z"/>
                <w:rFonts w:eastAsia="Yu Mincho"/>
              </w:rPr>
            </w:pPr>
          </w:p>
        </w:tc>
        <w:tc>
          <w:tcPr>
            <w:tcW w:w="798" w:type="dxa"/>
            <w:tcMar>
              <w:left w:w="28" w:type="dxa"/>
              <w:right w:w="28" w:type="dxa"/>
            </w:tcMar>
          </w:tcPr>
          <w:p w14:paraId="1AA9144E" w14:textId="77777777" w:rsidR="00754259" w:rsidRPr="00A2470A" w:rsidRDefault="00754259" w:rsidP="00754259">
            <w:pPr>
              <w:pStyle w:val="TAC"/>
              <w:keepLines w:val="0"/>
              <w:rPr>
                <w:ins w:id="95" w:author="Tomi Kangasvieri (Nokia)" w:date="2025-01-29T10:38:00Z" w16du:dateUtc="2025-01-29T08:38:00Z"/>
                <w:rFonts w:eastAsia="SimSun"/>
              </w:rPr>
            </w:pPr>
          </w:p>
        </w:tc>
        <w:tc>
          <w:tcPr>
            <w:tcW w:w="801" w:type="dxa"/>
            <w:tcMar>
              <w:left w:w="28" w:type="dxa"/>
              <w:right w:w="28" w:type="dxa"/>
            </w:tcMar>
          </w:tcPr>
          <w:p w14:paraId="637CB3A6" w14:textId="77777777" w:rsidR="00754259" w:rsidRPr="00A2470A" w:rsidRDefault="00754259" w:rsidP="00754259">
            <w:pPr>
              <w:pStyle w:val="TAC"/>
              <w:keepLines w:val="0"/>
              <w:rPr>
                <w:ins w:id="96" w:author="Tomi Kangasvieri (Nokia)" w:date="2025-01-29T10:38:00Z" w16du:dateUtc="2025-01-29T08:38:00Z"/>
                <w:rFonts w:eastAsia="Yu Mincho" w:cs="Arial"/>
                <w:szCs w:val="18"/>
              </w:rPr>
            </w:pPr>
          </w:p>
        </w:tc>
        <w:tc>
          <w:tcPr>
            <w:tcW w:w="888" w:type="dxa"/>
            <w:tcMar>
              <w:left w:w="28" w:type="dxa"/>
              <w:right w:w="28" w:type="dxa"/>
            </w:tcMar>
          </w:tcPr>
          <w:p w14:paraId="4204D3CD" w14:textId="77777777" w:rsidR="00754259" w:rsidRPr="00A2470A" w:rsidRDefault="00754259" w:rsidP="00754259">
            <w:pPr>
              <w:pStyle w:val="TAC"/>
              <w:keepLines w:val="0"/>
              <w:rPr>
                <w:ins w:id="97" w:author="Tomi Kangasvieri (Nokia)" w:date="2025-01-29T10:38:00Z" w16du:dateUtc="2025-01-29T08:38:00Z"/>
                <w:rFonts w:eastAsia="Yu Mincho" w:cs="Arial"/>
                <w:szCs w:val="18"/>
              </w:rPr>
            </w:pPr>
          </w:p>
        </w:tc>
        <w:tc>
          <w:tcPr>
            <w:tcW w:w="711" w:type="dxa"/>
            <w:tcMar>
              <w:left w:w="28" w:type="dxa"/>
              <w:right w:w="28" w:type="dxa"/>
            </w:tcMar>
          </w:tcPr>
          <w:p w14:paraId="4E3E39E9" w14:textId="77777777" w:rsidR="00754259" w:rsidRPr="00A2470A" w:rsidRDefault="00754259" w:rsidP="00754259">
            <w:pPr>
              <w:pStyle w:val="TAC"/>
              <w:keepLines w:val="0"/>
              <w:rPr>
                <w:ins w:id="98" w:author="Tomi Kangasvieri (Nokia)" w:date="2025-01-29T10:38:00Z" w16du:dateUtc="2025-01-29T08:38:00Z"/>
                <w:rFonts w:eastAsia="Yu Mincho" w:cs="Arial"/>
                <w:szCs w:val="18"/>
              </w:rPr>
            </w:pPr>
          </w:p>
        </w:tc>
        <w:tc>
          <w:tcPr>
            <w:tcW w:w="711" w:type="dxa"/>
            <w:tcMar>
              <w:left w:w="28" w:type="dxa"/>
              <w:right w:w="28" w:type="dxa"/>
            </w:tcMar>
          </w:tcPr>
          <w:p w14:paraId="444082B3" w14:textId="77777777" w:rsidR="00754259" w:rsidRPr="00A2470A" w:rsidRDefault="00754259" w:rsidP="00754259">
            <w:pPr>
              <w:pStyle w:val="TAC"/>
              <w:keepLines w:val="0"/>
              <w:rPr>
                <w:ins w:id="99" w:author="Tomi Kangasvieri (Nokia)" w:date="2025-01-29T10:38:00Z" w16du:dateUtc="2025-01-29T08:38:00Z"/>
                <w:rFonts w:eastAsia="Yu Mincho" w:cs="Arial"/>
                <w:szCs w:val="18"/>
              </w:rPr>
            </w:pPr>
          </w:p>
        </w:tc>
        <w:tc>
          <w:tcPr>
            <w:tcW w:w="888" w:type="dxa"/>
          </w:tcPr>
          <w:p w14:paraId="79E2EBCF" w14:textId="77777777" w:rsidR="00754259" w:rsidRPr="00A2470A" w:rsidRDefault="00754259" w:rsidP="00754259">
            <w:pPr>
              <w:pStyle w:val="TAC"/>
              <w:keepLines w:val="0"/>
              <w:rPr>
                <w:ins w:id="100" w:author="Tomi Kangasvieri (Nokia)" w:date="2025-01-29T10:38:00Z" w16du:dateUtc="2025-01-29T08:38:00Z"/>
                <w:rFonts w:eastAsia="Yu Mincho" w:cs="Arial"/>
                <w:szCs w:val="18"/>
              </w:rPr>
            </w:pPr>
          </w:p>
        </w:tc>
        <w:tc>
          <w:tcPr>
            <w:tcW w:w="888" w:type="dxa"/>
            <w:tcMar>
              <w:left w:w="28" w:type="dxa"/>
              <w:right w:w="28" w:type="dxa"/>
            </w:tcMar>
            <w:vAlign w:val="center"/>
          </w:tcPr>
          <w:p w14:paraId="117D5BCA" w14:textId="77777777" w:rsidR="00754259" w:rsidRPr="00A2470A" w:rsidRDefault="00754259" w:rsidP="00754259">
            <w:pPr>
              <w:pStyle w:val="TAC"/>
              <w:keepLines w:val="0"/>
              <w:rPr>
                <w:ins w:id="101" w:author="Tomi Kangasvieri (Nokia)" w:date="2025-01-29T10:38:00Z" w16du:dateUtc="2025-01-29T08:38:00Z"/>
                <w:rFonts w:eastAsia="Yu Mincho" w:cs="Arial"/>
                <w:szCs w:val="18"/>
              </w:rPr>
            </w:pPr>
          </w:p>
        </w:tc>
        <w:tc>
          <w:tcPr>
            <w:tcW w:w="888" w:type="dxa"/>
            <w:vAlign w:val="center"/>
          </w:tcPr>
          <w:p w14:paraId="113703F7" w14:textId="77777777" w:rsidR="00754259" w:rsidRPr="00A2470A" w:rsidRDefault="00754259" w:rsidP="00754259">
            <w:pPr>
              <w:pStyle w:val="TAC"/>
              <w:keepLines w:val="0"/>
              <w:rPr>
                <w:ins w:id="102" w:author="Tomi Kangasvieri (Nokia)" w:date="2025-01-29T10:38:00Z" w16du:dateUtc="2025-01-29T08:38:00Z"/>
                <w:rFonts w:eastAsia="Yu Mincho"/>
              </w:rPr>
            </w:pPr>
          </w:p>
        </w:tc>
        <w:tc>
          <w:tcPr>
            <w:tcW w:w="888" w:type="dxa"/>
            <w:tcMar>
              <w:left w:w="28" w:type="dxa"/>
              <w:right w:w="28" w:type="dxa"/>
            </w:tcMar>
            <w:vAlign w:val="center"/>
          </w:tcPr>
          <w:p w14:paraId="069FDB53" w14:textId="77777777" w:rsidR="00754259" w:rsidRPr="00A2470A" w:rsidRDefault="00754259" w:rsidP="00754259">
            <w:pPr>
              <w:pStyle w:val="TAC"/>
              <w:keepLines w:val="0"/>
              <w:rPr>
                <w:ins w:id="103" w:author="Tomi Kangasvieri (Nokia)" w:date="2025-01-29T10:38:00Z" w16du:dateUtc="2025-01-29T08:38:00Z"/>
                <w:rFonts w:eastAsia="Yu Mincho"/>
              </w:rPr>
            </w:pPr>
          </w:p>
        </w:tc>
        <w:tc>
          <w:tcPr>
            <w:tcW w:w="711" w:type="dxa"/>
            <w:tcMar>
              <w:left w:w="28" w:type="dxa"/>
              <w:right w:w="28" w:type="dxa"/>
            </w:tcMar>
            <w:vAlign w:val="center"/>
          </w:tcPr>
          <w:p w14:paraId="3DADA24B" w14:textId="77777777" w:rsidR="00754259" w:rsidRPr="00A2470A" w:rsidRDefault="00754259" w:rsidP="00754259">
            <w:pPr>
              <w:pStyle w:val="TAC"/>
              <w:keepLines w:val="0"/>
              <w:rPr>
                <w:ins w:id="104" w:author="Tomi Kangasvieri (Nokia)" w:date="2025-01-29T10:38:00Z" w16du:dateUtc="2025-01-29T08:38:00Z"/>
                <w:rFonts w:eastAsia="Yu Mincho" w:cs="Arial"/>
                <w:szCs w:val="18"/>
              </w:rPr>
            </w:pPr>
          </w:p>
        </w:tc>
        <w:tc>
          <w:tcPr>
            <w:tcW w:w="888" w:type="dxa"/>
            <w:tcMar>
              <w:left w:w="28" w:type="dxa"/>
              <w:right w:w="28" w:type="dxa"/>
            </w:tcMar>
          </w:tcPr>
          <w:p w14:paraId="4937F85A" w14:textId="77777777" w:rsidR="00754259" w:rsidRPr="00A2470A" w:rsidRDefault="00754259" w:rsidP="00754259">
            <w:pPr>
              <w:pStyle w:val="TAC"/>
              <w:keepLines w:val="0"/>
              <w:rPr>
                <w:ins w:id="105" w:author="Tomi Kangasvieri (Nokia)" w:date="2025-01-29T10:38:00Z" w16du:dateUtc="2025-01-29T08:38:00Z"/>
                <w:rFonts w:eastAsia="Yu Mincho"/>
              </w:rPr>
            </w:pPr>
          </w:p>
        </w:tc>
        <w:tc>
          <w:tcPr>
            <w:tcW w:w="711" w:type="dxa"/>
            <w:tcMar>
              <w:left w:w="28" w:type="dxa"/>
              <w:right w:w="28" w:type="dxa"/>
            </w:tcMar>
          </w:tcPr>
          <w:p w14:paraId="033F7E20" w14:textId="77777777" w:rsidR="00754259" w:rsidRPr="00A2470A" w:rsidRDefault="00754259" w:rsidP="00754259">
            <w:pPr>
              <w:pStyle w:val="TAC"/>
              <w:keepLines w:val="0"/>
              <w:rPr>
                <w:ins w:id="106" w:author="Tomi Kangasvieri (Nokia)" w:date="2025-01-29T10:38:00Z" w16du:dateUtc="2025-01-29T08:38:00Z"/>
                <w:rFonts w:eastAsia="Yu Mincho" w:cs="Arial"/>
                <w:szCs w:val="18"/>
              </w:rPr>
            </w:pPr>
          </w:p>
        </w:tc>
        <w:tc>
          <w:tcPr>
            <w:tcW w:w="786" w:type="dxa"/>
            <w:tcMar>
              <w:left w:w="28" w:type="dxa"/>
              <w:right w:w="28" w:type="dxa"/>
            </w:tcMar>
            <w:vAlign w:val="center"/>
          </w:tcPr>
          <w:p w14:paraId="35D6348B" w14:textId="77777777" w:rsidR="00754259" w:rsidRPr="00A2470A" w:rsidRDefault="00754259" w:rsidP="00754259">
            <w:pPr>
              <w:pStyle w:val="TAC"/>
              <w:keepLines w:val="0"/>
              <w:rPr>
                <w:ins w:id="107" w:author="Tomi Kangasvieri (Nokia)" w:date="2025-01-29T10:38:00Z" w16du:dateUtc="2025-01-29T08:38:00Z"/>
                <w:rFonts w:eastAsia="Yu Mincho"/>
              </w:rPr>
            </w:pPr>
          </w:p>
        </w:tc>
        <w:tc>
          <w:tcPr>
            <w:tcW w:w="810" w:type="dxa"/>
            <w:tcMar>
              <w:left w:w="28" w:type="dxa"/>
              <w:right w:w="28" w:type="dxa"/>
            </w:tcMar>
          </w:tcPr>
          <w:p w14:paraId="75AA84B3" w14:textId="77777777" w:rsidR="00754259" w:rsidRPr="00A2470A" w:rsidRDefault="00754259" w:rsidP="00754259">
            <w:pPr>
              <w:pStyle w:val="TAC"/>
              <w:keepLines w:val="0"/>
              <w:rPr>
                <w:ins w:id="108" w:author="Tomi Kangasvieri (Nokia)" w:date="2025-01-29T10:38:00Z" w16du:dateUtc="2025-01-29T08:38:00Z"/>
                <w:rFonts w:eastAsia="Yu Mincho"/>
              </w:rPr>
            </w:pPr>
          </w:p>
        </w:tc>
      </w:tr>
      <w:tr w:rsidR="00754259" w:rsidRPr="00A2470A" w14:paraId="293CF5F9" w14:textId="77777777" w:rsidTr="00754259">
        <w:trPr>
          <w:jc w:val="center"/>
          <w:ins w:id="109" w:author="Tomi Kangasvieri (Nokia)" w:date="2025-01-29T10:38:00Z"/>
        </w:trPr>
        <w:tc>
          <w:tcPr>
            <w:tcW w:w="88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4332BC" w14:textId="77777777" w:rsidR="00754259" w:rsidRPr="00A2470A" w:rsidRDefault="00754259" w:rsidP="00754259">
            <w:pPr>
              <w:pStyle w:val="TAC"/>
              <w:keepLines w:val="0"/>
              <w:rPr>
                <w:ins w:id="110" w:author="Tomi Kangasvieri (Nokia)" w:date="2025-01-29T10:38:00Z" w16du:dateUtc="2025-01-29T08:38:00Z"/>
                <w:rFonts w:eastAsia="Yu Mincho"/>
              </w:rPr>
            </w:pPr>
          </w:p>
        </w:tc>
        <w:tc>
          <w:tcPr>
            <w:tcW w:w="888" w:type="dxa"/>
            <w:tcBorders>
              <w:left w:val="single" w:sz="4" w:space="0" w:color="auto"/>
            </w:tcBorders>
            <w:tcMar>
              <w:left w:w="28" w:type="dxa"/>
              <w:right w:w="28" w:type="dxa"/>
            </w:tcMar>
          </w:tcPr>
          <w:p w14:paraId="0FFE22F4" w14:textId="1BE84A84" w:rsidR="00754259" w:rsidRPr="00A2470A" w:rsidRDefault="00754259" w:rsidP="00754259">
            <w:pPr>
              <w:pStyle w:val="TAC"/>
              <w:keepLines w:val="0"/>
              <w:rPr>
                <w:ins w:id="111" w:author="Tomi Kangasvieri (Nokia)" w:date="2025-01-29T10:38:00Z" w16du:dateUtc="2025-01-29T08:38:00Z"/>
                <w:rFonts w:eastAsia="SimSun"/>
              </w:rPr>
            </w:pPr>
            <w:ins w:id="112" w:author="Tomi Kangasvieri (Nokia)" w:date="2025-01-29T10:40:00Z" w16du:dateUtc="2025-01-29T08:40:00Z">
              <w:r>
                <w:rPr>
                  <w:rFonts w:eastAsia="SimSun"/>
                </w:rPr>
                <w:t>60</w:t>
              </w:r>
            </w:ins>
          </w:p>
        </w:tc>
        <w:tc>
          <w:tcPr>
            <w:tcW w:w="711" w:type="dxa"/>
          </w:tcPr>
          <w:p w14:paraId="238F9726" w14:textId="77777777" w:rsidR="00754259" w:rsidRPr="00A2470A" w:rsidRDefault="00754259" w:rsidP="00754259">
            <w:pPr>
              <w:pStyle w:val="TAC"/>
              <w:keepLines w:val="0"/>
              <w:rPr>
                <w:ins w:id="113" w:author="Tomi Kangasvieri (Nokia)" w:date="2025-01-29T10:38:00Z" w16du:dateUtc="2025-01-29T08:38:00Z"/>
                <w:rFonts w:eastAsia="Yu Mincho"/>
              </w:rPr>
            </w:pPr>
          </w:p>
        </w:tc>
        <w:tc>
          <w:tcPr>
            <w:tcW w:w="711" w:type="dxa"/>
            <w:tcMar>
              <w:left w:w="28" w:type="dxa"/>
              <w:right w:w="28" w:type="dxa"/>
            </w:tcMar>
          </w:tcPr>
          <w:p w14:paraId="56A66299" w14:textId="77777777" w:rsidR="00754259" w:rsidRPr="00A2470A" w:rsidRDefault="00754259" w:rsidP="00754259">
            <w:pPr>
              <w:pStyle w:val="TAC"/>
              <w:keepLines w:val="0"/>
              <w:rPr>
                <w:ins w:id="114" w:author="Tomi Kangasvieri (Nokia)" w:date="2025-01-29T10:38:00Z" w16du:dateUtc="2025-01-29T08:38:00Z"/>
                <w:rFonts w:eastAsia="Yu Mincho"/>
              </w:rPr>
            </w:pPr>
          </w:p>
        </w:tc>
        <w:tc>
          <w:tcPr>
            <w:tcW w:w="798" w:type="dxa"/>
            <w:tcMar>
              <w:left w:w="28" w:type="dxa"/>
              <w:right w:w="28" w:type="dxa"/>
            </w:tcMar>
          </w:tcPr>
          <w:p w14:paraId="48216099" w14:textId="77777777" w:rsidR="00754259" w:rsidRPr="00A2470A" w:rsidRDefault="00754259" w:rsidP="00754259">
            <w:pPr>
              <w:pStyle w:val="TAC"/>
              <w:keepLines w:val="0"/>
              <w:rPr>
                <w:ins w:id="115" w:author="Tomi Kangasvieri (Nokia)" w:date="2025-01-29T10:38:00Z" w16du:dateUtc="2025-01-29T08:38:00Z"/>
                <w:rFonts w:eastAsia="SimSun"/>
              </w:rPr>
            </w:pPr>
          </w:p>
        </w:tc>
        <w:tc>
          <w:tcPr>
            <w:tcW w:w="801" w:type="dxa"/>
            <w:tcMar>
              <w:left w:w="28" w:type="dxa"/>
              <w:right w:w="28" w:type="dxa"/>
            </w:tcMar>
          </w:tcPr>
          <w:p w14:paraId="43839F54" w14:textId="77777777" w:rsidR="00754259" w:rsidRPr="00A2470A" w:rsidRDefault="00754259" w:rsidP="00754259">
            <w:pPr>
              <w:pStyle w:val="TAC"/>
              <w:keepLines w:val="0"/>
              <w:rPr>
                <w:ins w:id="116" w:author="Tomi Kangasvieri (Nokia)" w:date="2025-01-29T10:38:00Z" w16du:dateUtc="2025-01-29T08:38:00Z"/>
                <w:rFonts w:eastAsia="Yu Mincho" w:cs="Arial"/>
                <w:szCs w:val="18"/>
              </w:rPr>
            </w:pPr>
          </w:p>
        </w:tc>
        <w:tc>
          <w:tcPr>
            <w:tcW w:w="888" w:type="dxa"/>
            <w:tcMar>
              <w:left w:w="28" w:type="dxa"/>
              <w:right w:w="28" w:type="dxa"/>
            </w:tcMar>
          </w:tcPr>
          <w:p w14:paraId="2B8439E0" w14:textId="77777777" w:rsidR="00754259" w:rsidRPr="00A2470A" w:rsidRDefault="00754259" w:rsidP="00754259">
            <w:pPr>
              <w:pStyle w:val="TAC"/>
              <w:keepLines w:val="0"/>
              <w:rPr>
                <w:ins w:id="117" w:author="Tomi Kangasvieri (Nokia)" w:date="2025-01-29T10:38:00Z" w16du:dateUtc="2025-01-29T08:38:00Z"/>
                <w:rFonts w:eastAsia="Yu Mincho" w:cs="Arial"/>
                <w:szCs w:val="18"/>
              </w:rPr>
            </w:pPr>
          </w:p>
        </w:tc>
        <w:tc>
          <w:tcPr>
            <w:tcW w:w="711" w:type="dxa"/>
            <w:tcMar>
              <w:left w:w="28" w:type="dxa"/>
              <w:right w:w="28" w:type="dxa"/>
            </w:tcMar>
          </w:tcPr>
          <w:p w14:paraId="0AAD107C" w14:textId="77777777" w:rsidR="00754259" w:rsidRPr="00A2470A" w:rsidRDefault="00754259" w:rsidP="00754259">
            <w:pPr>
              <w:pStyle w:val="TAC"/>
              <w:keepLines w:val="0"/>
              <w:rPr>
                <w:ins w:id="118" w:author="Tomi Kangasvieri (Nokia)" w:date="2025-01-29T10:38:00Z" w16du:dateUtc="2025-01-29T08:38:00Z"/>
                <w:rFonts w:eastAsia="Yu Mincho" w:cs="Arial"/>
                <w:szCs w:val="18"/>
              </w:rPr>
            </w:pPr>
          </w:p>
        </w:tc>
        <w:tc>
          <w:tcPr>
            <w:tcW w:w="711" w:type="dxa"/>
            <w:tcMar>
              <w:left w:w="28" w:type="dxa"/>
              <w:right w:w="28" w:type="dxa"/>
            </w:tcMar>
          </w:tcPr>
          <w:p w14:paraId="2C5E0AD0" w14:textId="77777777" w:rsidR="00754259" w:rsidRPr="00A2470A" w:rsidRDefault="00754259" w:rsidP="00754259">
            <w:pPr>
              <w:pStyle w:val="TAC"/>
              <w:keepLines w:val="0"/>
              <w:rPr>
                <w:ins w:id="119" w:author="Tomi Kangasvieri (Nokia)" w:date="2025-01-29T10:38:00Z" w16du:dateUtc="2025-01-29T08:38:00Z"/>
                <w:rFonts w:eastAsia="Yu Mincho" w:cs="Arial"/>
                <w:szCs w:val="18"/>
              </w:rPr>
            </w:pPr>
          </w:p>
        </w:tc>
        <w:tc>
          <w:tcPr>
            <w:tcW w:w="888" w:type="dxa"/>
          </w:tcPr>
          <w:p w14:paraId="2ED19605" w14:textId="77777777" w:rsidR="00754259" w:rsidRPr="00A2470A" w:rsidRDefault="00754259" w:rsidP="00754259">
            <w:pPr>
              <w:pStyle w:val="TAC"/>
              <w:keepLines w:val="0"/>
              <w:rPr>
                <w:ins w:id="120" w:author="Tomi Kangasvieri (Nokia)" w:date="2025-01-29T10:38:00Z" w16du:dateUtc="2025-01-29T08:38:00Z"/>
                <w:rFonts w:eastAsia="Yu Mincho" w:cs="Arial"/>
                <w:szCs w:val="18"/>
              </w:rPr>
            </w:pPr>
          </w:p>
        </w:tc>
        <w:tc>
          <w:tcPr>
            <w:tcW w:w="888" w:type="dxa"/>
            <w:tcMar>
              <w:left w:w="28" w:type="dxa"/>
              <w:right w:w="28" w:type="dxa"/>
            </w:tcMar>
            <w:vAlign w:val="center"/>
          </w:tcPr>
          <w:p w14:paraId="39750A18" w14:textId="77777777" w:rsidR="00754259" w:rsidRPr="00A2470A" w:rsidRDefault="00754259" w:rsidP="00754259">
            <w:pPr>
              <w:pStyle w:val="TAC"/>
              <w:keepLines w:val="0"/>
              <w:rPr>
                <w:ins w:id="121" w:author="Tomi Kangasvieri (Nokia)" w:date="2025-01-29T10:38:00Z" w16du:dateUtc="2025-01-29T08:38:00Z"/>
                <w:rFonts w:eastAsia="Yu Mincho" w:cs="Arial"/>
                <w:szCs w:val="18"/>
              </w:rPr>
            </w:pPr>
          </w:p>
        </w:tc>
        <w:tc>
          <w:tcPr>
            <w:tcW w:w="888" w:type="dxa"/>
            <w:vAlign w:val="center"/>
          </w:tcPr>
          <w:p w14:paraId="5A11111C" w14:textId="77777777" w:rsidR="00754259" w:rsidRPr="00A2470A" w:rsidRDefault="00754259" w:rsidP="00754259">
            <w:pPr>
              <w:pStyle w:val="TAC"/>
              <w:keepLines w:val="0"/>
              <w:rPr>
                <w:ins w:id="122" w:author="Tomi Kangasvieri (Nokia)" w:date="2025-01-29T10:38:00Z" w16du:dateUtc="2025-01-29T08:38:00Z"/>
                <w:rFonts w:eastAsia="Yu Mincho"/>
              </w:rPr>
            </w:pPr>
          </w:p>
        </w:tc>
        <w:tc>
          <w:tcPr>
            <w:tcW w:w="888" w:type="dxa"/>
            <w:tcMar>
              <w:left w:w="28" w:type="dxa"/>
              <w:right w:w="28" w:type="dxa"/>
            </w:tcMar>
            <w:vAlign w:val="center"/>
          </w:tcPr>
          <w:p w14:paraId="5BCA4992" w14:textId="77777777" w:rsidR="00754259" w:rsidRPr="00A2470A" w:rsidRDefault="00754259" w:rsidP="00754259">
            <w:pPr>
              <w:pStyle w:val="TAC"/>
              <w:keepLines w:val="0"/>
              <w:rPr>
                <w:ins w:id="123" w:author="Tomi Kangasvieri (Nokia)" w:date="2025-01-29T10:38:00Z" w16du:dateUtc="2025-01-29T08:38:00Z"/>
                <w:rFonts w:eastAsia="Yu Mincho"/>
              </w:rPr>
            </w:pPr>
          </w:p>
        </w:tc>
        <w:tc>
          <w:tcPr>
            <w:tcW w:w="711" w:type="dxa"/>
            <w:tcMar>
              <w:left w:w="28" w:type="dxa"/>
              <w:right w:w="28" w:type="dxa"/>
            </w:tcMar>
            <w:vAlign w:val="center"/>
          </w:tcPr>
          <w:p w14:paraId="7A753D2D" w14:textId="77777777" w:rsidR="00754259" w:rsidRPr="00A2470A" w:rsidRDefault="00754259" w:rsidP="00754259">
            <w:pPr>
              <w:pStyle w:val="TAC"/>
              <w:keepLines w:val="0"/>
              <w:rPr>
                <w:ins w:id="124" w:author="Tomi Kangasvieri (Nokia)" w:date="2025-01-29T10:38:00Z" w16du:dateUtc="2025-01-29T08:38:00Z"/>
                <w:rFonts w:eastAsia="Yu Mincho" w:cs="Arial"/>
                <w:szCs w:val="18"/>
              </w:rPr>
            </w:pPr>
          </w:p>
        </w:tc>
        <w:tc>
          <w:tcPr>
            <w:tcW w:w="888" w:type="dxa"/>
            <w:tcMar>
              <w:left w:w="28" w:type="dxa"/>
              <w:right w:w="28" w:type="dxa"/>
            </w:tcMar>
          </w:tcPr>
          <w:p w14:paraId="7EB8F110" w14:textId="77777777" w:rsidR="00754259" w:rsidRPr="00A2470A" w:rsidRDefault="00754259" w:rsidP="00754259">
            <w:pPr>
              <w:pStyle w:val="TAC"/>
              <w:keepLines w:val="0"/>
              <w:rPr>
                <w:ins w:id="125" w:author="Tomi Kangasvieri (Nokia)" w:date="2025-01-29T10:38:00Z" w16du:dateUtc="2025-01-29T08:38:00Z"/>
                <w:rFonts w:eastAsia="Yu Mincho"/>
              </w:rPr>
            </w:pPr>
          </w:p>
        </w:tc>
        <w:tc>
          <w:tcPr>
            <w:tcW w:w="711" w:type="dxa"/>
            <w:tcMar>
              <w:left w:w="28" w:type="dxa"/>
              <w:right w:w="28" w:type="dxa"/>
            </w:tcMar>
          </w:tcPr>
          <w:p w14:paraId="1804ED9F" w14:textId="77777777" w:rsidR="00754259" w:rsidRPr="00A2470A" w:rsidRDefault="00754259" w:rsidP="00754259">
            <w:pPr>
              <w:pStyle w:val="TAC"/>
              <w:keepLines w:val="0"/>
              <w:rPr>
                <w:ins w:id="126" w:author="Tomi Kangasvieri (Nokia)" w:date="2025-01-29T10:38:00Z" w16du:dateUtc="2025-01-29T08:38:00Z"/>
                <w:rFonts w:eastAsia="Yu Mincho" w:cs="Arial"/>
                <w:szCs w:val="18"/>
              </w:rPr>
            </w:pPr>
          </w:p>
        </w:tc>
        <w:tc>
          <w:tcPr>
            <w:tcW w:w="786" w:type="dxa"/>
            <w:tcMar>
              <w:left w:w="28" w:type="dxa"/>
              <w:right w:w="28" w:type="dxa"/>
            </w:tcMar>
            <w:vAlign w:val="center"/>
          </w:tcPr>
          <w:p w14:paraId="101CBB84" w14:textId="77777777" w:rsidR="00754259" w:rsidRPr="00A2470A" w:rsidRDefault="00754259" w:rsidP="00754259">
            <w:pPr>
              <w:pStyle w:val="TAC"/>
              <w:keepLines w:val="0"/>
              <w:rPr>
                <w:ins w:id="127" w:author="Tomi Kangasvieri (Nokia)" w:date="2025-01-29T10:38:00Z" w16du:dateUtc="2025-01-29T08:38:00Z"/>
                <w:rFonts w:eastAsia="Yu Mincho"/>
              </w:rPr>
            </w:pPr>
          </w:p>
        </w:tc>
        <w:tc>
          <w:tcPr>
            <w:tcW w:w="810" w:type="dxa"/>
            <w:tcMar>
              <w:left w:w="28" w:type="dxa"/>
              <w:right w:w="28" w:type="dxa"/>
            </w:tcMar>
          </w:tcPr>
          <w:p w14:paraId="395266C2" w14:textId="77777777" w:rsidR="00754259" w:rsidRPr="00A2470A" w:rsidRDefault="00754259" w:rsidP="00754259">
            <w:pPr>
              <w:pStyle w:val="TAC"/>
              <w:keepLines w:val="0"/>
              <w:rPr>
                <w:ins w:id="128" w:author="Tomi Kangasvieri (Nokia)" w:date="2025-01-29T10:38:00Z" w16du:dateUtc="2025-01-29T08:38:00Z"/>
                <w:rFonts w:eastAsia="Yu Mincho"/>
              </w:rPr>
            </w:pPr>
          </w:p>
        </w:tc>
      </w:tr>
      <w:tr w:rsidR="00754259" w:rsidRPr="00A2470A" w14:paraId="5B81D385" w14:textId="77777777" w:rsidTr="00754259">
        <w:trPr>
          <w:jc w:val="center"/>
        </w:trPr>
        <w:tc>
          <w:tcPr>
            <w:tcW w:w="14562" w:type="dxa"/>
            <w:gridSpan w:val="18"/>
          </w:tcPr>
          <w:p w14:paraId="75AEEE0F" w14:textId="77777777" w:rsidR="00754259" w:rsidRPr="00A2470A" w:rsidRDefault="00754259" w:rsidP="00754259">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2EFA46B" w14:textId="77777777" w:rsidR="00754259" w:rsidRPr="00A2470A" w:rsidRDefault="00754259" w:rsidP="00754259">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E837729"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247F3504"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3F219B1E"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07489E6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07F07F8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sidRPr="00581D5B">
              <w:rPr>
                <w:rFonts w:eastAsia="Yu Mincho"/>
              </w:rPr>
              <w:t xml:space="preserve">For UEs supporting up to 30 MHz channel bandwidth, the minimum requirements are specified for any NR UL channel bandwidth confined to 703-733 MHz or 718-748 </w:t>
            </w:r>
            <w:proofErr w:type="spellStart"/>
            <w:r w:rsidRPr="00581D5B">
              <w:rPr>
                <w:rFonts w:eastAsia="Yu Mincho"/>
              </w:rPr>
              <w:t>MHz.</w:t>
            </w:r>
            <w:proofErr w:type="spellEnd"/>
          </w:p>
          <w:p w14:paraId="305814F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E2800F2"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1FB921E0"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1C555FAD"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12442666" w14:textId="77777777" w:rsidR="00754259" w:rsidRPr="00A2470A" w:rsidRDefault="00754259" w:rsidP="00754259">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1E9C8590" w14:textId="77777777" w:rsidR="00754259" w:rsidRPr="00A2470A" w:rsidRDefault="00754259" w:rsidP="00754259"/>
    <w:p w14:paraId="75BC9C88" w14:textId="77777777" w:rsidR="00754259" w:rsidRPr="00A2470A" w:rsidRDefault="00754259" w:rsidP="00754259">
      <w:pPr>
        <w:pStyle w:val="Heading3"/>
        <w:keepNext w:val="0"/>
        <w:keepLines w:val="0"/>
        <w:sectPr w:rsidR="00754259" w:rsidRPr="00A2470A" w:rsidSect="00754259">
          <w:footnotePr>
            <w:numRestart w:val="eachSect"/>
          </w:footnotePr>
          <w:pgSz w:w="16840" w:h="11907" w:orient="landscape" w:code="9"/>
          <w:pgMar w:top="1418" w:right="1134" w:bottom="1134" w:left="1134" w:header="851" w:footer="340" w:gutter="0"/>
          <w:cols w:space="720"/>
          <w:formProt w:val="0"/>
          <w:docGrid w:linePitch="272"/>
        </w:sectPr>
      </w:pPr>
    </w:p>
    <w:p w14:paraId="35CB8265" w14:textId="77777777" w:rsidR="00754259" w:rsidRDefault="00754259" w:rsidP="007542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6A547C2" w14:textId="77777777" w:rsidR="00FB3C34" w:rsidRPr="00A2470A" w:rsidRDefault="00FB3C34" w:rsidP="00A1115A"/>
    <w:p w14:paraId="51D07467" w14:textId="77777777" w:rsidR="00A1115A" w:rsidRPr="00A2470A" w:rsidRDefault="00A1115A" w:rsidP="00112DA3">
      <w:pPr>
        <w:pStyle w:val="Heading4"/>
        <w:keepNext w:val="0"/>
        <w:keepLines w:val="0"/>
      </w:pPr>
      <w:bookmarkStart w:id="129" w:name="_Toc21344212"/>
      <w:bookmarkStart w:id="130" w:name="_Toc29801696"/>
      <w:bookmarkStart w:id="131" w:name="_Toc29802120"/>
      <w:bookmarkStart w:id="132" w:name="_Toc29802745"/>
      <w:bookmarkStart w:id="133" w:name="_Toc36107487"/>
      <w:bookmarkStart w:id="134" w:name="_Toc37251246"/>
      <w:bookmarkStart w:id="135" w:name="_Toc45888035"/>
      <w:bookmarkStart w:id="136" w:name="_Toc45888634"/>
      <w:bookmarkStart w:id="137" w:name="_Toc61367274"/>
      <w:bookmarkStart w:id="138" w:name="_Toc61372657"/>
      <w:bookmarkStart w:id="139" w:name="_Toc68230597"/>
      <w:bookmarkStart w:id="140" w:name="_Toc69084010"/>
      <w:bookmarkStart w:id="141" w:name="_Toc75467017"/>
      <w:bookmarkStart w:id="142" w:name="_Toc76509039"/>
      <w:bookmarkStart w:id="143" w:name="_Toc76718029"/>
      <w:bookmarkStart w:id="144" w:name="_Toc83580339"/>
      <w:bookmarkStart w:id="145" w:name="_Toc84404848"/>
      <w:bookmarkStart w:id="146" w:name="_Toc84413457"/>
      <w:r w:rsidRPr="00A2470A">
        <w:t>5.4.2.3</w:t>
      </w:r>
      <w:r w:rsidRPr="00A2470A">
        <w:tab/>
        <w:t>Channel raster entries for each operating band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14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47"/>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proofErr w:type="gramStart"/>
      <w:r w:rsidRPr="00A2470A">
        <w:rPr>
          <w:i/>
        </w:rPr>
        <w:t>I</w:t>
      </w:r>
      <w:r w:rsidRPr="00A2470A">
        <w:rPr>
          <w:i/>
          <w:vertAlign w:val="superscript"/>
        </w:rPr>
        <w:t>th</w:t>
      </w:r>
      <w:proofErr w:type="spellEnd"/>
      <w:r w:rsidRPr="00A2470A">
        <w:t xml:space="preserve">  NR</w:t>
      </w:r>
      <w:proofErr w:type="gramEnd"/>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lastRenderedPageBreak/>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754259" w:rsidRPr="00A2470A" w14:paraId="4D24A353" w14:textId="77777777" w:rsidTr="00A2470A">
        <w:trPr>
          <w:jc w:val="center"/>
          <w:ins w:id="148" w:author="Tomi Kangasvieri (Nokia)" w:date="2025-01-29T10:43:00Z"/>
        </w:trPr>
        <w:tc>
          <w:tcPr>
            <w:tcW w:w="1242" w:type="dxa"/>
            <w:tcBorders>
              <w:top w:val="nil"/>
              <w:left w:val="single" w:sz="4" w:space="0" w:color="auto"/>
              <w:right w:val="single" w:sz="4" w:space="0" w:color="auto"/>
            </w:tcBorders>
          </w:tcPr>
          <w:p w14:paraId="6372B3E6" w14:textId="25E099D2" w:rsidR="00754259" w:rsidRPr="00A2470A" w:rsidRDefault="00754259" w:rsidP="00754259">
            <w:pPr>
              <w:pStyle w:val="TAC"/>
              <w:keepNext w:val="0"/>
              <w:keepLines w:val="0"/>
              <w:rPr>
                <w:ins w:id="149" w:author="Tomi Kangasvieri (Nokia)" w:date="2025-01-29T10:43:00Z" w16du:dateUtc="2025-01-29T08:43:00Z"/>
              </w:rPr>
            </w:pPr>
            <w:ins w:id="150" w:author="Tomi Kangasvieri (Nokia)" w:date="2025-01-29T10:43:00Z" w16du:dateUtc="2025-01-29T08:43:00Z">
              <w:r>
                <w:t>n110</w:t>
              </w:r>
            </w:ins>
          </w:p>
        </w:tc>
        <w:tc>
          <w:tcPr>
            <w:tcW w:w="1146" w:type="dxa"/>
            <w:tcBorders>
              <w:top w:val="single" w:sz="4" w:space="0" w:color="auto"/>
              <w:left w:val="single" w:sz="4" w:space="0" w:color="auto"/>
              <w:bottom w:val="single" w:sz="4" w:space="0" w:color="auto"/>
              <w:right w:val="single" w:sz="4" w:space="0" w:color="auto"/>
            </w:tcBorders>
          </w:tcPr>
          <w:p w14:paraId="426C722B" w14:textId="3479C2DD" w:rsidR="00754259" w:rsidRPr="00A2470A" w:rsidRDefault="00754259" w:rsidP="00754259">
            <w:pPr>
              <w:pStyle w:val="TAC"/>
              <w:keepNext w:val="0"/>
              <w:keepLines w:val="0"/>
              <w:rPr>
                <w:ins w:id="151" w:author="Tomi Kangasvieri (Nokia)" w:date="2025-01-29T10:43:00Z" w16du:dateUtc="2025-01-29T08:43:00Z"/>
                <w:rFonts w:eastAsia="Yu Mincho"/>
              </w:rPr>
            </w:pPr>
            <w:ins w:id="152" w:author="Tomi Kangasvieri (Nokia)" w:date="2025-01-29T10:43:00Z" w16du:dateUtc="2025-01-29T08:4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564BFE0" w14:textId="3E356D41" w:rsidR="00754259" w:rsidRPr="00A2470A" w:rsidRDefault="00754259" w:rsidP="00754259">
            <w:pPr>
              <w:pStyle w:val="TAC"/>
              <w:keepNext w:val="0"/>
              <w:keepLines w:val="0"/>
              <w:rPr>
                <w:ins w:id="153" w:author="Tomi Kangasvieri (Nokia)" w:date="2025-01-29T10:43:00Z" w16du:dateUtc="2025-01-29T08:43:00Z"/>
                <w:rFonts w:cs="Arial"/>
                <w:szCs w:val="18"/>
              </w:rPr>
            </w:pPr>
            <w:ins w:id="154" w:author="Tomi Kangasvieri (Nokia)" w:date="2025-01-29T10:43:00Z" w16du:dateUtc="2025-01-29T08:43: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tcBorders>
              <w:top w:val="single" w:sz="4" w:space="0" w:color="auto"/>
              <w:left w:val="single" w:sz="4" w:space="0" w:color="auto"/>
              <w:bottom w:val="single" w:sz="4" w:space="0" w:color="auto"/>
              <w:right w:val="single" w:sz="4" w:space="0" w:color="auto"/>
            </w:tcBorders>
          </w:tcPr>
          <w:p w14:paraId="1521CF91" w14:textId="22AD2FB5" w:rsidR="00754259" w:rsidRPr="00A2470A" w:rsidRDefault="00754259" w:rsidP="00754259">
            <w:pPr>
              <w:pStyle w:val="TAC"/>
              <w:keepNext w:val="0"/>
              <w:keepLines w:val="0"/>
              <w:rPr>
                <w:ins w:id="155" w:author="Tomi Kangasvieri (Nokia)" w:date="2025-01-29T10:43:00Z" w16du:dateUtc="2025-01-29T08:43:00Z"/>
                <w:rFonts w:cs="Arial"/>
                <w:szCs w:val="18"/>
              </w:rPr>
            </w:pPr>
            <w:ins w:id="156" w:author="Tomi Kangasvieri (Nokia)" w:date="2025-01-29T10:43:00Z" w16du:dateUtc="2025-01-29T08:43:00Z">
              <w:r>
                <w:rPr>
                  <w:rFonts w:cs="Arial"/>
                  <w:szCs w:val="18"/>
                </w:rPr>
                <w:t xml:space="preserve">286400 – &lt;20&gt; – </w:t>
              </w:r>
              <w:r>
                <w:rPr>
                  <w:rFonts w:cs="Arial" w:hint="eastAsia"/>
                  <w:szCs w:val="18"/>
                  <w:lang w:eastAsia="ja-JP"/>
                </w:rPr>
                <w:t>2870</w:t>
              </w:r>
              <w:r>
                <w:rPr>
                  <w:rFonts w:cs="Arial"/>
                  <w:szCs w:val="18"/>
                </w:rPr>
                <w:t>00</w:t>
              </w:r>
            </w:ins>
          </w:p>
        </w:tc>
      </w:tr>
      <w:tr w:rsidR="00754259"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754259" w:rsidRPr="00A2470A" w:rsidRDefault="00754259" w:rsidP="00754259">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2227C4AA" w14:textId="240462F2" w:rsidR="00754259" w:rsidRPr="00A2470A" w:rsidRDefault="00754259" w:rsidP="00754259">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773BC283" w14:textId="7DFE5A1E" w:rsidR="00754259" w:rsidRPr="00A2470A" w:rsidRDefault="00754259" w:rsidP="00754259">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4BDBCA6D" w14:textId="037D2E8D" w:rsidR="00754259" w:rsidRPr="00A2470A" w:rsidRDefault="00754259" w:rsidP="00754259">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6AB061D5" w14:textId="7D2E582B" w:rsidR="00754259" w:rsidRPr="00A2470A" w:rsidRDefault="00754259" w:rsidP="00754259">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7C11801B" w14:textId="77777777" w:rsidR="00A1115A" w:rsidRDefault="00A1115A" w:rsidP="00112DA3"/>
    <w:p w14:paraId="11A9AD85" w14:textId="77777777" w:rsidR="00754259" w:rsidRDefault="00754259" w:rsidP="007542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9296639" w14:textId="77777777" w:rsidR="00A1115A" w:rsidRPr="00A2470A" w:rsidRDefault="00A1115A" w:rsidP="00112DA3">
      <w:pPr>
        <w:pStyle w:val="Heading4"/>
        <w:keepNext w:val="0"/>
        <w:keepLines w:val="0"/>
      </w:pPr>
      <w:bookmarkStart w:id="157" w:name="_Toc21344214"/>
      <w:bookmarkStart w:id="158" w:name="_Toc29801698"/>
      <w:bookmarkStart w:id="159" w:name="_Toc29802122"/>
      <w:bookmarkStart w:id="160" w:name="_Toc29802747"/>
      <w:bookmarkStart w:id="161" w:name="_Toc36107489"/>
      <w:bookmarkStart w:id="162" w:name="_Toc37251248"/>
      <w:bookmarkStart w:id="163" w:name="_Toc45888037"/>
      <w:bookmarkStart w:id="164" w:name="_Toc45888636"/>
      <w:bookmarkStart w:id="165" w:name="_Toc61367276"/>
      <w:bookmarkStart w:id="166" w:name="_Toc61372659"/>
      <w:bookmarkStart w:id="167" w:name="_Toc68230599"/>
      <w:bookmarkStart w:id="168" w:name="_Toc69084012"/>
      <w:bookmarkStart w:id="169" w:name="_Toc75467019"/>
      <w:bookmarkStart w:id="170" w:name="_Toc76509041"/>
      <w:bookmarkStart w:id="171" w:name="_Toc76718031"/>
      <w:bookmarkStart w:id="172" w:name="_Toc83580341"/>
      <w:bookmarkStart w:id="173" w:name="_Toc84404850"/>
      <w:bookmarkStart w:id="174" w:name="_Toc84413459"/>
      <w:r w:rsidRPr="00A2470A">
        <w:t>5.4.3.1</w:t>
      </w:r>
      <w:r w:rsidRPr="00A2470A">
        <w:tab/>
        <w:t>Synchronization raster and numbering</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lastRenderedPageBreak/>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095A971B"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ins w:id="175" w:author="Tomi Kangasvieri (Nokia)" w:date="2025-01-29T10:44:00Z" w16du:dateUtc="2025-01-29T08:44:00Z">
              <w:r w:rsidR="00F6053C">
                <w:rPr>
                  <w:lang w:eastAsia="ja-JP"/>
                </w:rPr>
                <w:t>, 1432</w:t>
              </w:r>
            </w:ins>
            <w:ins w:id="176" w:author="Tomi Kangasvieri (Nokia)" w:date="2025-01-29T10:46:00Z" w16du:dateUtc="2025-01-29T08:46:00Z">
              <w:r w:rsidR="00F6053C">
                <w:rPr>
                  <w:lang w:eastAsia="ja-JP"/>
                </w:rPr>
                <w:t xml:space="preserve"> </w:t>
              </w:r>
              <w:r w:rsidR="00F6053C" w:rsidRPr="00A2470A">
                <w:t>–</w:t>
              </w:r>
              <w:r w:rsidR="00F6053C">
                <w:t xml:space="preserve"> </w:t>
              </w:r>
            </w:ins>
            <w:ins w:id="177" w:author="Tomi Kangasvieri (Nokia)" w:date="2025-01-29T10:44:00Z" w16du:dateUtc="2025-01-29T08:44:00Z">
              <w:r w:rsidR="00F6053C">
                <w:rPr>
                  <w:lang w:eastAsia="ja-JP"/>
                </w:rPr>
                <w:t>1435</w:t>
              </w:r>
            </w:ins>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F0D8393" w14:textId="77777777" w:rsidR="00F6053C" w:rsidRDefault="00C54F23" w:rsidP="00112DA3">
            <w:pPr>
              <w:pStyle w:val="TAC"/>
              <w:keepNext w:val="0"/>
              <w:keepLines w:val="0"/>
              <w:rPr>
                <w:ins w:id="178" w:author="Tomi Kangasvieri (Nokia)" w:date="2025-01-29T10:50:00Z" w16du:dateUtc="2025-01-29T08:50:00Z"/>
              </w:rPr>
            </w:pPr>
            <w:r w:rsidRPr="00A2470A">
              <w:t>26640</w:t>
            </w:r>
            <w:r w:rsidR="00A2470A">
              <w:t xml:space="preserve"> </w:t>
            </w:r>
            <w:r w:rsidRPr="00A2470A">
              <w:t>–</w:t>
            </w:r>
            <w:r w:rsidR="00A2470A">
              <w:t xml:space="preserve"> </w:t>
            </w:r>
            <w:r w:rsidRPr="00A2470A">
              <w:t>31634</w:t>
            </w:r>
            <w:ins w:id="179" w:author="Tomi Kangasvieri (Nokia)" w:date="2025-01-29T10:44:00Z" w16du:dateUtc="2025-01-29T08:44:00Z">
              <w:r w:rsidR="00F6053C">
                <w:t>,</w:t>
              </w:r>
            </w:ins>
            <w:ins w:id="180" w:author="Tomi Kangasvieri (Nokia)" w:date="2025-01-29T10:45:00Z" w16du:dateUtc="2025-01-29T08:45:00Z">
              <w:r w:rsidR="00F6053C">
                <w:t xml:space="preserve"> </w:t>
              </w:r>
            </w:ins>
          </w:p>
          <w:p w14:paraId="55A8F496" w14:textId="44F751E4" w:rsidR="00C54F23" w:rsidRPr="00A2470A" w:rsidRDefault="00F6053C" w:rsidP="00112DA3">
            <w:pPr>
              <w:pStyle w:val="TAC"/>
              <w:keepNext w:val="0"/>
              <w:keepLines w:val="0"/>
              <w:rPr>
                <w:b/>
              </w:rPr>
            </w:pPr>
            <w:ins w:id="181" w:author="Tomi Kangasvieri (Nokia)" w:date="2025-01-29T10:45:00Z" w16du:dateUtc="2025-01-29T08:45:00Z">
              <w:r>
                <w:t>33802</w:t>
              </w:r>
            </w:ins>
            <w:ins w:id="182" w:author="Tomi Kangasvieri (Nokia)" w:date="2025-01-29T10:46:00Z" w16du:dateUtc="2025-01-29T08:46:00Z">
              <w:r>
                <w:t xml:space="preserve"> </w:t>
              </w:r>
              <w:r w:rsidRPr="00A2470A">
                <w:t>–</w:t>
              </w:r>
              <w:r>
                <w:t xml:space="preserve"> 33804</w:t>
              </w:r>
            </w:ins>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Default="00C54F23" w:rsidP="00112DA3">
      <w:pPr>
        <w:rPr>
          <w:lang w:eastAsia="zh-CN"/>
        </w:rPr>
      </w:pPr>
    </w:p>
    <w:p w14:paraId="3224E325" w14:textId="77777777" w:rsidR="00F6053C" w:rsidRDefault="00F6053C" w:rsidP="00F6053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BCE3DC7" w14:textId="77777777" w:rsidR="00F6053C" w:rsidRPr="00A2470A" w:rsidRDefault="00F6053C" w:rsidP="00112DA3">
      <w:pPr>
        <w:rPr>
          <w:lang w:eastAsia="zh-CN"/>
        </w:rPr>
      </w:pPr>
    </w:p>
    <w:p w14:paraId="3814BEFC" w14:textId="77777777" w:rsidR="00A1115A" w:rsidRPr="00A2470A" w:rsidRDefault="00A1115A" w:rsidP="00112DA3">
      <w:pPr>
        <w:pStyle w:val="Heading4"/>
        <w:keepNext w:val="0"/>
        <w:keepLines w:val="0"/>
      </w:pPr>
      <w:bookmarkStart w:id="183" w:name="_Toc21344215"/>
      <w:bookmarkStart w:id="184" w:name="_Toc29801699"/>
      <w:bookmarkStart w:id="185" w:name="_Toc29802123"/>
      <w:bookmarkStart w:id="186" w:name="_Toc29802748"/>
      <w:bookmarkStart w:id="187" w:name="_Toc36107490"/>
      <w:bookmarkStart w:id="188" w:name="_Toc37251249"/>
      <w:bookmarkStart w:id="189" w:name="_Toc45888038"/>
      <w:bookmarkStart w:id="190" w:name="_Toc45888637"/>
      <w:bookmarkStart w:id="191" w:name="_Toc61367277"/>
      <w:bookmarkStart w:id="192" w:name="_Toc61372660"/>
      <w:bookmarkStart w:id="193" w:name="_Toc68230600"/>
      <w:bookmarkStart w:id="194" w:name="_Toc69084013"/>
      <w:bookmarkStart w:id="195" w:name="_Toc75467020"/>
      <w:bookmarkStart w:id="196" w:name="_Toc76509042"/>
      <w:bookmarkStart w:id="197" w:name="_Toc76718032"/>
      <w:bookmarkStart w:id="198" w:name="_Toc83580342"/>
      <w:bookmarkStart w:id="199" w:name="_Toc84404851"/>
      <w:bookmarkStart w:id="20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lastRenderedPageBreak/>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201" w:name="_Hlk143815986"/>
      <w:r w:rsidRPr="00A2470A">
        <w:rPr>
          <w:lang w:eastAsia="zh-CN"/>
        </w:rPr>
        <w:t>Table 5.4.3.3-</w:t>
      </w:r>
      <w:bookmarkEnd w:id="20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Change w:id="202">
          <w:tblGrid>
            <w:gridCol w:w="2156"/>
            <w:gridCol w:w="2092"/>
            <w:gridCol w:w="1886"/>
            <w:gridCol w:w="2595"/>
          </w:tblGrid>
        </w:tblGridChange>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6053C" w:rsidRPr="00A2470A" w14:paraId="43A14E8B" w14:textId="77777777" w:rsidTr="008A28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 w:author="Tomi Kangasvieri (Nokia)" w:date="2025-01-29T10:49:00Z" w16du:dateUtc="2025-01-29T08: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204" w:author="Tomi Kangasvieri (Nokia)" w:date="2025-01-29T10:48:00Z"/>
          <w:trPrChange w:id="205" w:author="Tomi Kangasvieri (Nokia)" w:date="2025-01-29T10:49:00Z" w16du:dateUtc="2025-01-29T08:49: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206" w:author="Tomi Kangasvieri (Nokia)" w:date="2025-01-29T10:49:00Z" w16du:dateUtc="2025-01-29T08:49:00Z">
              <w:tcPr>
                <w:tcW w:w="2156" w:type="dxa"/>
                <w:tcBorders>
                  <w:top w:val="single" w:sz="4" w:space="0" w:color="auto"/>
                  <w:left w:val="single" w:sz="4" w:space="0" w:color="auto"/>
                  <w:bottom w:val="single" w:sz="4" w:space="0" w:color="auto"/>
                  <w:right w:val="single" w:sz="4" w:space="0" w:color="auto"/>
                </w:tcBorders>
                <w:vAlign w:val="center"/>
              </w:tcPr>
            </w:tcPrChange>
          </w:tcPr>
          <w:p w14:paraId="548EB4D9" w14:textId="22CC380E" w:rsidR="00F6053C" w:rsidRPr="00A2470A" w:rsidRDefault="00F6053C" w:rsidP="00F6053C">
            <w:pPr>
              <w:pStyle w:val="TAC"/>
              <w:keepNext w:val="0"/>
              <w:keepLines w:val="0"/>
              <w:rPr>
                <w:ins w:id="207" w:author="Tomi Kangasvieri (Nokia)" w:date="2025-01-29T10:48:00Z" w16du:dateUtc="2025-01-29T08:48:00Z"/>
              </w:rPr>
            </w:pPr>
            <w:ins w:id="208" w:author="Tomi Kangasvieri (Nokia)" w:date="2025-01-29T10:49:00Z" w16du:dateUtc="2025-01-29T08:49:00Z">
              <w:r>
                <w:rPr>
                  <w:rFonts w:eastAsiaTheme="minorEastAsia"/>
                </w:rPr>
                <w:t>n110</w:t>
              </w:r>
            </w:ins>
          </w:p>
        </w:tc>
        <w:tc>
          <w:tcPr>
            <w:tcW w:w="2092" w:type="dxa"/>
            <w:tcBorders>
              <w:top w:val="single" w:sz="4" w:space="0" w:color="auto"/>
              <w:left w:val="single" w:sz="4" w:space="0" w:color="auto"/>
              <w:bottom w:val="single" w:sz="4" w:space="0" w:color="auto"/>
              <w:right w:val="single" w:sz="4" w:space="0" w:color="auto"/>
            </w:tcBorders>
            <w:tcPrChange w:id="209" w:author="Tomi Kangasvieri (Nokia)" w:date="2025-01-29T10:49:00Z" w16du:dateUtc="2025-01-29T08:49:00Z">
              <w:tcPr>
                <w:tcW w:w="2092" w:type="dxa"/>
                <w:tcBorders>
                  <w:top w:val="single" w:sz="4" w:space="0" w:color="auto"/>
                  <w:left w:val="single" w:sz="4" w:space="0" w:color="auto"/>
                  <w:bottom w:val="single" w:sz="4" w:space="0" w:color="auto"/>
                  <w:right w:val="single" w:sz="4" w:space="0" w:color="auto"/>
                </w:tcBorders>
              </w:tcPr>
            </w:tcPrChange>
          </w:tcPr>
          <w:p w14:paraId="01BCC227" w14:textId="0F8F3486" w:rsidR="00F6053C" w:rsidRPr="00A2470A" w:rsidRDefault="00F6053C" w:rsidP="00F6053C">
            <w:pPr>
              <w:pStyle w:val="TAC"/>
              <w:keepNext w:val="0"/>
              <w:keepLines w:val="0"/>
              <w:rPr>
                <w:ins w:id="210" w:author="Tomi Kangasvieri (Nokia)" w:date="2025-01-29T10:48:00Z" w16du:dateUtc="2025-01-29T08:48:00Z"/>
              </w:rPr>
            </w:pPr>
            <w:ins w:id="211" w:author="Tomi Kangasvieri (Nokia)" w:date="2025-01-29T10:49:00Z" w16du:dateUtc="2025-01-29T08:49:00Z">
              <w:r>
                <w:t>15 kHz</w:t>
              </w:r>
            </w:ins>
          </w:p>
        </w:tc>
        <w:tc>
          <w:tcPr>
            <w:tcW w:w="1886" w:type="dxa"/>
            <w:tcBorders>
              <w:top w:val="single" w:sz="4" w:space="0" w:color="auto"/>
              <w:left w:val="single" w:sz="4" w:space="0" w:color="auto"/>
              <w:bottom w:val="single" w:sz="4" w:space="0" w:color="auto"/>
              <w:right w:val="single" w:sz="4" w:space="0" w:color="auto"/>
            </w:tcBorders>
            <w:tcPrChange w:id="212" w:author="Tomi Kangasvieri (Nokia)" w:date="2025-01-29T10:49:00Z" w16du:dateUtc="2025-01-29T08:49:00Z">
              <w:tcPr>
                <w:tcW w:w="1886" w:type="dxa"/>
                <w:tcBorders>
                  <w:top w:val="single" w:sz="4" w:space="0" w:color="auto"/>
                  <w:left w:val="single" w:sz="4" w:space="0" w:color="auto"/>
                  <w:bottom w:val="single" w:sz="4" w:space="0" w:color="auto"/>
                  <w:right w:val="single" w:sz="4" w:space="0" w:color="auto"/>
                </w:tcBorders>
              </w:tcPr>
            </w:tcPrChange>
          </w:tcPr>
          <w:p w14:paraId="4170F310" w14:textId="03DEBE71" w:rsidR="00F6053C" w:rsidRPr="00A2470A" w:rsidRDefault="00F6053C" w:rsidP="00F6053C">
            <w:pPr>
              <w:pStyle w:val="TAC"/>
              <w:keepNext w:val="0"/>
              <w:keepLines w:val="0"/>
              <w:rPr>
                <w:ins w:id="213" w:author="Tomi Kangasvieri (Nokia)" w:date="2025-01-29T10:48:00Z" w16du:dateUtc="2025-01-29T08:48:00Z"/>
                <w:lang w:eastAsia="zh-CN"/>
              </w:rPr>
            </w:pPr>
            <w:ins w:id="214" w:author="Tomi Kangasvieri (Nokia)" w:date="2025-01-29T10:49:00Z" w16du:dateUtc="2025-01-29T08:49:00Z">
              <w:r>
                <w:t>Case A</w:t>
              </w:r>
            </w:ins>
          </w:p>
        </w:tc>
        <w:tc>
          <w:tcPr>
            <w:tcW w:w="2595" w:type="dxa"/>
            <w:tcBorders>
              <w:top w:val="single" w:sz="4" w:space="0" w:color="auto"/>
              <w:left w:val="single" w:sz="4" w:space="0" w:color="auto"/>
              <w:bottom w:val="single" w:sz="4" w:space="0" w:color="auto"/>
              <w:right w:val="single" w:sz="4" w:space="0" w:color="auto"/>
            </w:tcBorders>
            <w:tcPrChange w:id="215" w:author="Tomi Kangasvieri (Nokia)" w:date="2025-01-29T10:49:00Z" w16du:dateUtc="2025-01-29T08:49:00Z">
              <w:tcPr>
                <w:tcW w:w="2595" w:type="dxa"/>
                <w:tcBorders>
                  <w:top w:val="single" w:sz="4" w:space="0" w:color="auto"/>
                  <w:left w:val="single" w:sz="4" w:space="0" w:color="auto"/>
                  <w:bottom w:val="single" w:sz="4" w:space="0" w:color="auto"/>
                  <w:right w:val="single" w:sz="4" w:space="0" w:color="auto"/>
                </w:tcBorders>
              </w:tcPr>
            </w:tcPrChange>
          </w:tcPr>
          <w:p w14:paraId="25297CB1" w14:textId="133CACA7" w:rsidR="00F6053C" w:rsidRPr="00A2470A" w:rsidRDefault="00F6053C" w:rsidP="00F6053C">
            <w:pPr>
              <w:pStyle w:val="TAC"/>
              <w:keepNext w:val="0"/>
              <w:keepLines w:val="0"/>
              <w:rPr>
                <w:ins w:id="216" w:author="Tomi Kangasvieri (Nokia)" w:date="2025-01-29T10:48:00Z" w16du:dateUtc="2025-01-29T08:48:00Z"/>
              </w:rPr>
            </w:pPr>
            <w:ins w:id="217" w:author="Tomi Kangasvieri (Nokia)" w:date="2025-01-29T10:49:00Z" w16du:dateUtc="2025-01-29T08:49:00Z">
              <w:r w:rsidRPr="001E0313">
                <w:t>3</w:t>
              </w:r>
              <w:r>
                <w:rPr>
                  <w:rFonts w:hint="eastAsia"/>
                  <w:lang w:eastAsia="ja-JP"/>
                </w:rPr>
                <w:t>3802</w:t>
              </w:r>
              <w:r w:rsidRPr="001E0313">
                <w:t xml:space="preserve"> – &lt;1&gt; – 3</w:t>
              </w:r>
              <w:r>
                <w:rPr>
                  <w:rFonts w:hint="eastAsia"/>
                  <w:lang w:eastAsia="ja-JP"/>
                </w:rPr>
                <w:t>380</w:t>
              </w:r>
              <w:r>
                <w:rPr>
                  <w:lang w:eastAsia="ja-JP"/>
                </w:rPr>
                <w:t>4</w:t>
              </w:r>
            </w:ins>
          </w:p>
        </w:tc>
      </w:tr>
      <w:tr w:rsidR="00F6053C"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6053C" w:rsidRPr="00A2470A" w:rsidRDefault="00F6053C" w:rsidP="00F6053C">
            <w:pPr>
              <w:pStyle w:val="TAN"/>
              <w:keepNext w:val="0"/>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3B866E3F" w14:textId="4914EC67" w:rsidR="00F6053C" w:rsidRPr="00A2470A" w:rsidRDefault="00F6053C" w:rsidP="00F6053C">
            <w:pPr>
              <w:pStyle w:val="TAN"/>
              <w:keepNext w:val="0"/>
              <w:keepLines w:val="0"/>
            </w:pPr>
            <w:r w:rsidRPr="00A2470A">
              <w:t>NOTE</w:t>
            </w:r>
            <w:r>
              <w:t xml:space="preserve"> </w:t>
            </w:r>
            <w:r w:rsidRPr="00A2470A">
              <w:t>2:</w:t>
            </w:r>
            <w:r w:rsidRPr="00A2470A">
              <w:tab/>
            </w:r>
            <w:r w:rsidRPr="00A2470A">
              <w:rPr>
                <w:bCs/>
                <w:lang w:eastAsia="zh-CN"/>
              </w:rPr>
              <w:t>Only</w:t>
            </w:r>
            <w:r>
              <w:rPr>
                <w:bCs/>
              </w:rPr>
              <w:t xml:space="preserve"> </w:t>
            </w:r>
            <w:r w:rsidRPr="00A2470A">
              <w:rPr>
                <w:bCs/>
              </w:rPr>
              <w:t>applicable</w:t>
            </w:r>
            <w:r>
              <w:rPr>
                <w:bCs/>
              </w:rPr>
              <w:t xml:space="preserve"> </w:t>
            </w:r>
            <w:r w:rsidRPr="00A2470A">
              <w:rPr>
                <w:bCs/>
              </w:rPr>
              <w:t>for</w:t>
            </w:r>
            <w:r>
              <w:rPr>
                <w:bCs/>
              </w:rPr>
              <w:t xml:space="preserve"> </w:t>
            </w:r>
            <w:r w:rsidRPr="00A2470A">
              <w:rPr>
                <w:bCs/>
                <w:lang w:eastAsia="zh-CN"/>
              </w:rPr>
              <w:t>12</w:t>
            </w:r>
            <w:r>
              <w:rPr>
                <w:bCs/>
                <w:lang w:eastAsia="zh-CN"/>
              </w:rPr>
              <w:t xml:space="preserve"> </w:t>
            </w:r>
            <w:r w:rsidRPr="00A2470A">
              <w:rPr>
                <w:bCs/>
                <w:lang w:eastAsia="zh-CN"/>
              </w:rPr>
              <w:t>PRB</w:t>
            </w:r>
            <w:r>
              <w:rPr>
                <w:bCs/>
                <w:lang w:eastAsia="zh-CN"/>
              </w:rPr>
              <w:t xml:space="preserve"> </w:t>
            </w:r>
            <w:r w:rsidRPr="00A2470A">
              <w:rPr>
                <w:bCs/>
                <w:lang w:eastAsia="zh-CN"/>
              </w:rPr>
              <w:t>transmission</w:t>
            </w:r>
            <w:r>
              <w:rPr>
                <w:bCs/>
                <w:lang w:eastAsia="zh-CN"/>
              </w:rPr>
              <w:t xml:space="preserve"> </w:t>
            </w:r>
            <w:r w:rsidRPr="00A2470A">
              <w:rPr>
                <w:bCs/>
                <w:lang w:eastAsia="zh-CN"/>
              </w:rPr>
              <w:t>bandwidth</w:t>
            </w:r>
            <w:r>
              <w:rPr>
                <w:bCs/>
                <w:lang w:eastAsia="zh-CN"/>
              </w:rPr>
              <w:t xml:space="preserve"> </w:t>
            </w:r>
            <w:r w:rsidRPr="00A2470A">
              <w:rPr>
                <w:bCs/>
                <w:lang w:eastAsia="zh-CN"/>
              </w:rPr>
              <w:t>configuration</w:t>
            </w:r>
            <w:r>
              <w:rPr>
                <w:bCs/>
                <w:lang w:eastAsia="zh-CN"/>
              </w:rPr>
              <w:t xml:space="preserve"> </w:t>
            </w:r>
            <w:r w:rsidRPr="00A2470A">
              <w:rPr>
                <w:bCs/>
                <w:lang w:eastAsia="zh-CN"/>
              </w:rPr>
              <w:t>within</w:t>
            </w:r>
            <w:r>
              <w:rPr>
                <w:bCs/>
                <w:lang w:eastAsia="zh-CN"/>
              </w:rPr>
              <w:t xml:space="preserve"> </w:t>
            </w:r>
            <w:r w:rsidRPr="00A2470A">
              <w:rPr>
                <w:bCs/>
                <w:lang w:eastAsia="zh-CN"/>
              </w:rPr>
              <w:t>3</w:t>
            </w:r>
            <w:r>
              <w:rPr>
                <w:bCs/>
                <w:lang w:eastAsia="zh-CN"/>
              </w:rPr>
              <w:t xml:space="preserve"> </w:t>
            </w:r>
            <w:r w:rsidRPr="00A2470A">
              <w:rPr>
                <w:bCs/>
                <w:lang w:eastAsia="zh-CN"/>
              </w:rPr>
              <w:t>MHz</w:t>
            </w:r>
            <w:r>
              <w:rPr>
                <w:bCs/>
                <w:lang w:eastAsia="zh-CN"/>
              </w:rPr>
              <w:t xml:space="preserve"> </w:t>
            </w:r>
            <w:r w:rsidRPr="00A2470A">
              <w:rPr>
                <w:bCs/>
                <w:lang w:eastAsia="zh-CN"/>
              </w:rPr>
              <w:t>channel</w:t>
            </w:r>
            <w:r>
              <w:rPr>
                <w:bCs/>
                <w:lang w:eastAsia="zh-CN"/>
              </w:rPr>
              <w:t xml:space="preserve"> </w:t>
            </w:r>
            <w:r w:rsidRPr="00A2470A">
              <w:rPr>
                <w:bCs/>
                <w:lang w:eastAsia="zh-CN"/>
              </w:rPr>
              <w:t>with</w:t>
            </w:r>
            <w:r>
              <w:rPr>
                <w:bCs/>
                <w:lang w:eastAsia="zh-CN"/>
              </w:rPr>
              <w:t xml:space="preserve"> </w:t>
            </w:r>
            <w:r w:rsidRPr="00A2470A">
              <w:rPr>
                <w:bCs/>
                <w:lang w:eastAsia="zh-CN"/>
              </w:rPr>
              <w:t>punctured</w:t>
            </w:r>
            <w:r>
              <w:rPr>
                <w:bCs/>
                <w:lang w:eastAsia="zh-CN"/>
              </w:rPr>
              <w:t xml:space="preserve"> </w:t>
            </w:r>
            <w:r w:rsidRPr="00A2470A">
              <w:rPr>
                <w:bCs/>
                <w:lang w:eastAsia="zh-CN"/>
              </w:rPr>
              <w:t>PBCH</w:t>
            </w:r>
            <w:r>
              <w:rPr>
                <w:bCs/>
                <w:lang w:eastAsia="zh-CN"/>
              </w:rPr>
              <w:t xml:space="preserve"> </w:t>
            </w:r>
            <w:r w:rsidRPr="00A2470A">
              <w:rPr>
                <w:bCs/>
                <w:lang w:eastAsia="zh-CN"/>
              </w:rPr>
              <w:t>defined</w:t>
            </w:r>
            <w:r>
              <w:rPr>
                <w:bCs/>
                <w:lang w:eastAsia="zh-CN"/>
              </w:rPr>
              <w:t xml:space="preserve"> </w:t>
            </w:r>
            <w:r w:rsidRPr="00A2470A">
              <w:rPr>
                <w:bCs/>
                <w:lang w:eastAsia="zh-CN"/>
              </w:rPr>
              <w:t>in</w:t>
            </w:r>
            <w:r>
              <w:rPr>
                <w:bCs/>
                <w:lang w:eastAsia="zh-CN"/>
              </w:rPr>
              <w:t xml:space="preserve"> </w:t>
            </w:r>
            <w:r w:rsidRPr="00A2470A">
              <w:rPr>
                <w:bCs/>
                <w:lang w:eastAsia="zh-CN"/>
              </w:rPr>
              <w:t>TS</w:t>
            </w:r>
            <w:r>
              <w:rPr>
                <w:bCs/>
                <w:lang w:eastAsia="zh-CN"/>
              </w:rPr>
              <w:t xml:space="preserve"> </w:t>
            </w:r>
            <w:r w:rsidRPr="00A2470A">
              <w:rPr>
                <w:bCs/>
                <w:lang w:eastAsia="zh-CN"/>
              </w:rPr>
              <w:t>38.211</w:t>
            </w:r>
            <w:r>
              <w:rPr>
                <w:bCs/>
                <w:lang w:eastAsia="zh-CN"/>
              </w:rPr>
              <w:t xml:space="preserve"> </w:t>
            </w:r>
            <w:r w:rsidRPr="00A2470A">
              <w:rPr>
                <w:bCs/>
                <w:lang w:eastAsia="zh-CN"/>
              </w:rPr>
              <w:t>[6]</w:t>
            </w:r>
            <w:r>
              <w:rPr>
                <w:bCs/>
                <w:lang w:eastAsia="zh-CN"/>
              </w:rPr>
              <w:t xml:space="preserve"> </w:t>
            </w:r>
            <w:r w:rsidRPr="00A2470A">
              <w:rPr>
                <w:bCs/>
                <w:lang w:eastAsia="zh-CN"/>
              </w:rPr>
              <w:t>clause</w:t>
            </w:r>
            <w:r>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D51B1">
      <w:pPr>
        <w:pStyle w:val="Heading2"/>
      </w:pPr>
      <w:bookmarkStart w:id="218" w:name="_Toc61367278"/>
      <w:bookmarkStart w:id="219" w:name="_Toc61372661"/>
      <w:bookmarkStart w:id="220" w:name="_Toc68230601"/>
      <w:bookmarkStart w:id="221" w:name="_Toc69084014"/>
      <w:bookmarkStart w:id="222" w:name="_Toc75467021"/>
      <w:bookmarkStart w:id="223" w:name="_Toc76509043"/>
      <w:bookmarkStart w:id="224" w:name="_Toc76718033"/>
      <w:bookmarkStart w:id="225" w:name="_Toc83580343"/>
      <w:bookmarkStart w:id="226" w:name="_Toc84404852"/>
      <w:bookmarkStart w:id="227" w:name="_Toc84413461"/>
      <w:r w:rsidRPr="00A2470A">
        <w:t>5.4.4</w:t>
      </w:r>
      <w:r w:rsidRPr="00A2470A">
        <w:tab/>
        <w:t>TX–RX frequency separation</w:t>
      </w:r>
      <w:bookmarkEnd w:id="218"/>
      <w:bookmarkEnd w:id="219"/>
      <w:bookmarkEnd w:id="220"/>
      <w:bookmarkEnd w:id="221"/>
      <w:bookmarkEnd w:id="222"/>
      <w:bookmarkEnd w:id="223"/>
      <w:bookmarkEnd w:id="224"/>
      <w:bookmarkEnd w:id="225"/>
      <w:bookmarkEnd w:id="226"/>
      <w:bookmarkEnd w:id="227"/>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lastRenderedPageBreak/>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proofErr w:type="gramStart"/>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proofErr w:type="gramEnd"/>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F6053C" w:rsidRPr="00A2470A" w14:paraId="5F7C0D3E" w14:textId="77777777" w:rsidTr="00A2470A">
        <w:trPr>
          <w:jc w:val="center"/>
          <w:ins w:id="228" w:author="Tomi Kangasvieri (Nokia)" w:date="2025-01-29T10:52:00Z"/>
        </w:trPr>
        <w:tc>
          <w:tcPr>
            <w:tcW w:w="2817" w:type="dxa"/>
            <w:tcBorders>
              <w:top w:val="single" w:sz="4" w:space="0" w:color="auto"/>
              <w:left w:val="single" w:sz="4" w:space="0" w:color="auto"/>
              <w:bottom w:val="single" w:sz="4" w:space="0" w:color="auto"/>
              <w:right w:val="single" w:sz="4" w:space="0" w:color="auto"/>
            </w:tcBorders>
          </w:tcPr>
          <w:p w14:paraId="679BAF4A" w14:textId="433421A8" w:rsidR="00F6053C" w:rsidRPr="00A2470A" w:rsidRDefault="00F6053C" w:rsidP="00F6053C">
            <w:pPr>
              <w:pStyle w:val="TAC"/>
              <w:keepNext w:val="0"/>
              <w:keepLines w:val="0"/>
              <w:rPr>
                <w:ins w:id="229" w:author="Tomi Kangasvieri (Nokia)" w:date="2025-01-29T10:52:00Z" w16du:dateUtc="2025-01-29T08:52:00Z"/>
                <w:lang w:eastAsia="zh-CN"/>
              </w:rPr>
            </w:pPr>
            <w:ins w:id="230" w:author="Tomi Kangasvieri (Nokia)" w:date="2025-01-29T10:52:00Z" w16du:dateUtc="2025-01-29T08:52:00Z">
              <w:r w:rsidRPr="00F311AF">
                <w:rPr>
                  <w:lang w:val="en-US" w:eastAsia="zh-CN"/>
                </w:rPr>
                <w:t>n1</w:t>
              </w:r>
              <w:r>
                <w:rPr>
                  <w:lang w:val="en-US" w:eastAsia="zh-CN"/>
                </w:rPr>
                <w:t>10</w:t>
              </w:r>
            </w:ins>
          </w:p>
        </w:tc>
        <w:tc>
          <w:tcPr>
            <w:tcW w:w="2693" w:type="dxa"/>
            <w:tcBorders>
              <w:top w:val="single" w:sz="4" w:space="0" w:color="auto"/>
              <w:left w:val="single" w:sz="4" w:space="0" w:color="auto"/>
              <w:bottom w:val="single" w:sz="4" w:space="0" w:color="auto"/>
              <w:right w:val="single" w:sz="4" w:space="0" w:color="auto"/>
            </w:tcBorders>
          </w:tcPr>
          <w:p w14:paraId="5AA0A237" w14:textId="41FC0FA2" w:rsidR="00F6053C" w:rsidRPr="00A2470A" w:rsidRDefault="00F6053C" w:rsidP="00F6053C">
            <w:pPr>
              <w:pStyle w:val="TAC"/>
              <w:keepNext w:val="0"/>
              <w:keepLines w:val="0"/>
              <w:rPr>
                <w:ins w:id="231" w:author="Tomi Kangasvieri (Nokia)" w:date="2025-01-29T10:52:00Z" w16du:dateUtc="2025-01-29T08:52:00Z"/>
                <w:rFonts w:cs="Arial"/>
                <w:bCs/>
                <w:szCs w:val="18"/>
                <w:lang w:eastAsia="zh-CN"/>
              </w:rPr>
            </w:pPr>
            <w:ins w:id="232" w:author="Tomi Kangasvieri (Nokia)" w:date="2025-01-29T10:52:00Z" w16du:dateUtc="2025-01-29T08:52:00Z">
              <w:r>
                <w:rPr>
                  <w:lang w:val="en-US" w:eastAsia="zh-CN"/>
                </w:rPr>
                <w:t>40 MHz, 42 MHz</w:t>
              </w:r>
            </w:ins>
          </w:p>
        </w:tc>
      </w:tr>
      <w:tr w:rsidR="00F6053C"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F6053C" w:rsidRPr="00A2470A" w:rsidRDefault="00F6053C" w:rsidP="00F6053C">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12AE731D" w14:textId="2B5566EF" w:rsidR="00F6053C" w:rsidRPr="00A2470A" w:rsidRDefault="00F6053C" w:rsidP="00F6053C">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proofErr w:type="spellStart"/>
            <w:r w:rsidRPr="00A2470A">
              <w:t>F</w:t>
            </w:r>
            <w:r w:rsidRPr="00A2470A">
              <w:rPr>
                <w:vertAlign w:val="subscript"/>
              </w:rPr>
              <w:t>DL_low</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UL_high</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proofErr w:type="spellStart"/>
            <w:r w:rsidRPr="00A2470A">
              <w:t>F</w:t>
            </w:r>
            <w:r w:rsidRPr="00A2470A">
              <w:rPr>
                <w:vertAlign w:val="subscript"/>
              </w:rPr>
              <w:t>DL_high</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UL_low</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3A141534" w14:textId="77777777" w:rsidR="00A1115A" w:rsidRDefault="00A1115A" w:rsidP="00112DA3">
      <w:pPr>
        <w:rPr>
          <w:rFonts w:eastAsia="Yu Mincho"/>
        </w:rPr>
      </w:pPr>
    </w:p>
    <w:p w14:paraId="045D82BE" w14:textId="77777777" w:rsidR="00F6053C" w:rsidRDefault="00F6053C" w:rsidP="00F6053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1850846" w14:textId="77777777" w:rsidR="005A1119" w:rsidRPr="001D0283" w:rsidRDefault="005A1119" w:rsidP="001D51B1">
      <w:pPr>
        <w:pStyle w:val="Heading2"/>
        <w:rPr>
          <w:lang w:eastAsia="zh-CN"/>
        </w:rPr>
      </w:pPr>
      <w:bookmarkStart w:id="233" w:name="_Toc21344233"/>
      <w:bookmarkStart w:id="234" w:name="_Toc29801717"/>
      <w:bookmarkStart w:id="235" w:name="_Toc29802141"/>
      <w:bookmarkStart w:id="236" w:name="_Toc29802766"/>
      <w:bookmarkStart w:id="237" w:name="_Toc36107508"/>
      <w:bookmarkStart w:id="238" w:name="_Toc37251267"/>
      <w:bookmarkStart w:id="239" w:name="_Toc45888069"/>
      <w:bookmarkStart w:id="240" w:name="_Toc45888668"/>
      <w:bookmarkStart w:id="241" w:name="_Toc61367309"/>
      <w:bookmarkStart w:id="242" w:name="_Toc61372692"/>
      <w:bookmarkStart w:id="243" w:name="_Toc68230632"/>
      <w:bookmarkStart w:id="244" w:name="_Toc69084045"/>
      <w:bookmarkStart w:id="245" w:name="_Toc75467054"/>
      <w:bookmarkStart w:id="246" w:name="_Toc76509076"/>
      <w:bookmarkStart w:id="247" w:name="_Toc76718066"/>
      <w:bookmarkStart w:id="248" w:name="_Toc83580376"/>
      <w:bookmarkStart w:id="249" w:name="_Toc84404885"/>
      <w:bookmarkStart w:id="250" w:name="_Toc84413494"/>
      <w:r w:rsidRPr="001D0283">
        <w:t>6.2.1</w:t>
      </w:r>
      <w:r w:rsidRPr="001D0283">
        <w:tab/>
      </w:r>
      <w:r w:rsidRPr="001D0283">
        <w:rPr>
          <w:lang w:eastAsia="zh-CN"/>
        </w:rPr>
        <w:t xml:space="preserve">UE </w:t>
      </w:r>
      <w:r w:rsidRPr="001D0283">
        <w:t>maximum output power</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79B3C6C" w14:textId="77777777" w:rsidR="005A1119" w:rsidRPr="001D0283" w:rsidRDefault="005A1119" w:rsidP="005A1119">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0969D0A8" w14:textId="77777777" w:rsidR="005A1119" w:rsidRPr="001D0283" w:rsidRDefault="005A1119" w:rsidP="005A1119">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A1119" w:rsidRPr="001D0283" w14:paraId="6B6B5A60" w14:textId="77777777" w:rsidTr="000C412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67334" w14:textId="77777777" w:rsidR="005A1119" w:rsidRPr="001D0283" w:rsidRDefault="005A1119" w:rsidP="000C4125">
            <w:pPr>
              <w:pStyle w:val="TAH"/>
              <w:keepNext w:val="0"/>
            </w:pPr>
            <w:r w:rsidRPr="001D0283">
              <w:t>NR</w:t>
            </w:r>
          </w:p>
          <w:p w14:paraId="4A2E783E" w14:textId="77777777" w:rsidR="005A1119" w:rsidRPr="001D0283" w:rsidRDefault="005A1119" w:rsidP="000C4125">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C7C101" w14:textId="77777777" w:rsidR="005A1119" w:rsidRPr="001D0283" w:rsidRDefault="005A1119" w:rsidP="000C4125">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444570" w14:textId="77777777" w:rsidR="005A1119" w:rsidRPr="001D0283" w:rsidRDefault="005A1119" w:rsidP="000C4125">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8C01D" w14:textId="77777777" w:rsidR="005A1119" w:rsidRPr="001D0283" w:rsidRDefault="005A1119" w:rsidP="000C4125">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EFDFE" w14:textId="77777777" w:rsidR="005A1119" w:rsidRPr="001D0283" w:rsidRDefault="005A1119" w:rsidP="000C4125">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42AA81" w14:textId="77777777" w:rsidR="005A1119" w:rsidRPr="001D0283" w:rsidRDefault="005A1119" w:rsidP="000C4125">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93D74D" w14:textId="77777777" w:rsidR="005A1119" w:rsidRPr="001D0283" w:rsidRDefault="005A1119" w:rsidP="000C4125">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B786E8" w14:textId="77777777" w:rsidR="005A1119" w:rsidRPr="001D0283" w:rsidRDefault="005A1119" w:rsidP="000C4125">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F3545" w14:textId="77777777" w:rsidR="005A1119" w:rsidRPr="001D0283" w:rsidRDefault="005A1119" w:rsidP="000C4125">
            <w:pPr>
              <w:pStyle w:val="TAH"/>
            </w:pPr>
            <w:r w:rsidRPr="001D0283">
              <w:t>Tolerance</w:t>
            </w:r>
            <w:r>
              <w:t xml:space="preserve"> </w:t>
            </w:r>
            <w:r w:rsidRPr="001D0283">
              <w:t>(dB)</w:t>
            </w:r>
          </w:p>
        </w:tc>
      </w:tr>
      <w:tr w:rsidR="005A1119" w:rsidRPr="001D0283" w14:paraId="4D990F1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0B91" w14:textId="77777777" w:rsidR="005A1119" w:rsidRPr="001D0283" w:rsidRDefault="005A1119" w:rsidP="000C4125">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3625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1557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87B3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CB82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1F768"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D0395"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F4A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5E5AD" w14:textId="77777777" w:rsidR="005A1119" w:rsidRPr="001D0283" w:rsidRDefault="005A1119" w:rsidP="000C4125">
            <w:pPr>
              <w:pStyle w:val="TAC"/>
            </w:pPr>
            <w:r w:rsidRPr="001D0283">
              <w:t>±2</w:t>
            </w:r>
          </w:p>
        </w:tc>
      </w:tr>
      <w:tr w:rsidR="005A1119" w:rsidRPr="001D0283" w14:paraId="350E0FC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3C457" w14:textId="77777777" w:rsidR="005A1119" w:rsidRPr="001D0283" w:rsidRDefault="005A1119" w:rsidP="000C4125">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FE3D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3BB3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120B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0E51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2AB9B"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E2EE0" w14:textId="77777777" w:rsidR="005A1119" w:rsidRPr="001D0283" w:rsidRDefault="005A1119" w:rsidP="000C4125">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931DA"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A2FF1" w14:textId="77777777" w:rsidR="005A1119" w:rsidRPr="001D0283" w:rsidRDefault="005A1119" w:rsidP="000C4125">
            <w:pPr>
              <w:pStyle w:val="TAC"/>
            </w:pPr>
            <w:r w:rsidRPr="001D0283">
              <w:t>±2</w:t>
            </w:r>
            <w:r w:rsidRPr="001D0283">
              <w:rPr>
                <w:vertAlign w:val="superscript"/>
              </w:rPr>
              <w:t>3</w:t>
            </w:r>
          </w:p>
        </w:tc>
      </w:tr>
      <w:tr w:rsidR="005A1119" w:rsidRPr="001D0283" w14:paraId="5A69991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8066AF" w14:textId="77777777" w:rsidR="005A1119" w:rsidRPr="001D0283" w:rsidRDefault="005A1119" w:rsidP="000C4125">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0518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41E3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878C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E3EB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9A755"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55D71" w14:textId="77777777" w:rsidR="005A1119" w:rsidRPr="001D0283" w:rsidRDefault="005A1119" w:rsidP="000C4125">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E91B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9E9C1" w14:textId="77777777" w:rsidR="005A1119" w:rsidRPr="001D0283" w:rsidRDefault="005A1119" w:rsidP="000C4125">
            <w:pPr>
              <w:pStyle w:val="TAC"/>
            </w:pPr>
            <w:r w:rsidRPr="001D0283">
              <w:t>±2</w:t>
            </w:r>
            <w:r w:rsidRPr="001D0283">
              <w:rPr>
                <w:vertAlign w:val="superscript"/>
              </w:rPr>
              <w:t>3</w:t>
            </w:r>
          </w:p>
        </w:tc>
      </w:tr>
      <w:tr w:rsidR="005A1119" w:rsidRPr="001D0283" w14:paraId="66AFBD2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2394BA" w14:textId="77777777" w:rsidR="005A1119" w:rsidRPr="001D0283" w:rsidRDefault="005A1119" w:rsidP="000C4125">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56F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E592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F576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8FEA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D5C2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4183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884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55877" w14:textId="77777777" w:rsidR="005A1119" w:rsidRPr="001D0283" w:rsidRDefault="005A1119" w:rsidP="000C4125">
            <w:pPr>
              <w:pStyle w:val="TAC"/>
            </w:pPr>
            <w:r w:rsidRPr="001D0283">
              <w:t>±2</w:t>
            </w:r>
          </w:p>
        </w:tc>
      </w:tr>
      <w:tr w:rsidR="005A1119" w:rsidRPr="001D0283" w14:paraId="3F3DD4B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F92935" w14:textId="77777777" w:rsidR="005A1119" w:rsidRPr="001D0283" w:rsidRDefault="005A1119" w:rsidP="000C4125">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EC97F"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4CEB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A80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749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8CC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2E33E"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4B4D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A647D" w14:textId="77777777" w:rsidR="005A1119" w:rsidRPr="001D0283" w:rsidRDefault="005A1119" w:rsidP="000C4125">
            <w:pPr>
              <w:pStyle w:val="TAC"/>
            </w:pPr>
            <w:r w:rsidRPr="001D0283">
              <w:t>±2</w:t>
            </w:r>
            <w:r w:rsidRPr="001D0283">
              <w:rPr>
                <w:vertAlign w:val="superscript"/>
              </w:rPr>
              <w:t>3</w:t>
            </w:r>
          </w:p>
        </w:tc>
      </w:tr>
      <w:tr w:rsidR="005A1119" w:rsidRPr="001D0283" w14:paraId="50A3F2B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16715B" w14:textId="77777777" w:rsidR="005A1119" w:rsidRPr="001D0283" w:rsidRDefault="005A1119" w:rsidP="000C4125">
            <w:pPr>
              <w:pStyle w:val="TAC"/>
              <w:keepNext w:val="0"/>
              <w:rPr>
                <w:lang w:eastAsia="fi-FI"/>
              </w:rPr>
            </w:pPr>
            <w:r w:rsidRPr="001D0283">
              <w:lastRenderedPageBreak/>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79A1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EF24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1F8F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A08A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9F8F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9B22"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C2F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2E47A" w14:textId="77777777" w:rsidR="005A1119" w:rsidRPr="001D0283" w:rsidRDefault="005A1119" w:rsidP="000C4125">
            <w:pPr>
              <w:pStyle w:val="TAC"/>
            </w:pPr>
            <w:r w:rsidRPr="001D0283">
              <w:t>±2</w:t>
            </w:r>
            <w:r w:rsidRPr="001D0283">
              <w:rPr>
                <w:vertAlign w:val="superscript"/>
              </w:rPr>
              <w:t>3</w:t>
            </w:r>
          </w:p>
        </w:tc>
      </w:tr>
      <w:tr w:rsidR="005A1119" w:rsidRPr="001D0283" w14:paraId="7EAA2E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31A84" w14:textId="77777777" w:rsidR="005A1119" w:rsidRPr="001D0283" w:rsidRDefault="005A1119" w:rsidP="000C4125">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111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5A91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4123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AEF4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9DB2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34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AE1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20D3" w14:textId="77777777" w:rsidR="005A1119" w:rsidRPr="001D0283" w:rsidRDefault="005A1119" w:rsidP="000C4125">
            <w:pPr>
              <w:pStyle w:val="TAC"/>
            </w:pPr>
            <w:r w:rsidRPr="001D0283">
              <w:t>±2</w:t>
            </w:r>
            <w:r w:rsidRPr="001D0283">
              <w:rPr>
                <w:vertAlign w:val="superscript"/>
              </w:rPr>
              <w:t>3</w:t>
            </w:r>
          </w:p>
        </w:tc>
      </w:tr>
      <w:tr w:rsidR="005A1119" w:rsidRPr="001D0283" w14:paraId="49C241E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C1C5AE" w14:textId="77777777" w:rsidR="005A1119" w:rsidRPr="001D0283" w:rsidRDefault="005A1119" w:rsidP="000C4125">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9960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D610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F7B1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21AB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8A86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0D51A"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C18F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5AEDD" w14:textId="77777777" w:rsidR="005A1119" w:rsidRPr="001D0283" w:rsidRDefault="005A1119" w:rsidP="000C4125">
            <w:pPr>
              <w:pStyle w:val="TAC"/>
            </w:pPr>
            <w:r w:rsidRPr="001D0283">
              <w:t>±2</w:t>
            </w:r>
          </w:p>
        </w:tc>
      </w:tr>
      <w:tr w:rsidR="005A1119" w:rsidRPr="001D0283" w14:paraId="42E02C22"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67313B" w14:textId="77777777" w:rsidR="005A1119" w:rsidRPr="001D0283" w:rsidRDefault="005A1119" w:rsidP="000C4125">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87701" w14:textId="77777777" w:rsidR="005A1119" w:rsidRPr="001D0283" w:rsidRDefault="005A1119" w:rsidP="000C4125">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A41A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5407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FF4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FF50E"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8E9E2"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16E1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99D9B" w14:textId="77777777" w:rsidR="005A1119" w:rsidRPr="001D0283" w:rsidRDefault="005A1119" w:rsidP="000C4125">
            <w:pPr>
              <w:pStyle w:val="TAC"/>
            </w:pPr>
            <w:r w:rsidRPr="001D0283">
              <w:t>±2</w:t>
            </w:r>
          </w:p>
        </w:tc>
      </w:tr>
      <w:tr w:rsidR="005A1119" w:rsidRPr="001D0283" w14:paraId="1EE7DAA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F29D" w14:textId="77777777" w:rsidR="005A1119" w:rsidRPr="001D0283" w:rsidRDefault="005A1119" w:rsidP="000C4125">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D37D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425E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A68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71E7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DFD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0642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EB0E3" w14:textId="77777777" w:rsidR="005A1119" w:rsidRPr="001D0283" w:rsidRDefault="005A1119" w:rsidP="000C4125">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4DF4F" w14:textId="77777777" w:rsidR="005A1119" w:rsidRPr="001D0283" w:rsidRDefault="005A1119" w:rsidP="000C4125">
            <w:pPr>
              <w:pStyle w:val="TAC"/>
            </w:pPr>
            <w:r w:rsidRPr="001D0283">
              <w:t>±2</w:t>
            </w:r>
          </w:p>
        </w:tc>
      </w:tr>
      <w:tr w:rsidR="005A1119" w:rsidRPr="001D0283" w14:paraId="39DDA02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BC035F" w14:textId="77777777" w:rsidR="005A1119" w:rsidRPr="001D0283" w:rsidRDefault="005A1119" w:rsidP="000C4125">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A310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7810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DDF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7C84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BC44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4D7B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55DA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7A4E5" w14:textId="77777777" w:rsidR="005A1119" w:rsidRPr="001D0283" w:rsidRDefault="005A1119" w:rsidP="000C4125">
            <w:pPr>
              <w:pStyle w:val="TAC"/>
            </w:pPr>
            <w:r w:rsidRPr="001D0283">
              <w:t>±2</w:t>
            </w:r>
            <w:r w:rsidRPr="001D0283">
              <w:rPr>
                <w:vertAlign w:val="superscript"/>
              </w:rPr>
              <w:t>3</w:t>
            </w:r>
          </w:p>
        </w:tc>
      </w:tr>
      <w:tr w:rsidR="005A1119" w:rsidRPr="001D0283" w14:paraId="2307FE9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561CDD" w14:textId="77777777" w:rsidR="005A1119" w:rsidRPr="001D0283" w:rsidRDefault="005A1119" w:rsidP="000C4125">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E073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7233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EE03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C01F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3F06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A04B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D3C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C47B7" w14:textId="77777777" w:rsidR="005A1119" w:rsidRPr="001D0283" w:rsidRDefault="005A1119" w:rsidP="000C4125">
            <w:pPr>
              <w:pStyle w:val="TAC"/>
            </w:pPr>
            <w:r w:rsidRPr="001D0283">
              <w:t>+2/-3</w:t>
            </w:r>
            <w:r w:rsidRPr="001D0283">
              <w:rPr>
                <w:vertAlign w:val="superscript"/>
              </w:rPr>
              <w:t>3</w:t>
            </w:r>
          </w:p>
        </w:tc>
      </w:tr>
      <w:tr w:rsidR="005A1119" w:rsidRPr="001D0283" w14:paraId="76727E41"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EA8CC" w14:textId="77777777" w:rsidR="005A1119" w:rsidRPr="001D0283" w:rsidRDefault="005A1119" w:rsidP="000C4125">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E4798"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D4F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01E6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ADF5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B2A4"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31F5C"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6E7D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8C74C" w14:textId="77777777" w:rsidR="005A1119" w:rsidRPr="001D0283" w:rsidRDefault="005A1119" w:rsidP="000C4125">
            <w:pPr>
              <w:pStyle w:val="TAC"/>
            </w:pPr>
            <w:r w:rsidRPr="001D0283">
              <w:t>±2</w:t>
            </w:r>
            <w:r w:rsidRPr="001D0283">
              <w:rPr>
                <w:vertAlign w:val="superscript"/>
              </w:rPr>
              <w:t>3</w:t>
            </w:r>
          </w:p>
        </w:tc>
      </w:tr>
      <w:tr w:rsidR="005A1119" w:rsidRPr="001D0283" w14:paraId="1C69C1B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2870A" w14:textId="77777777" w:rsidR="005A1119" w:rsidRPr="001D0283" w:rsidRDefault="005A1119" w:rsidP="000C4125">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355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7E20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663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7D09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A653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9841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E08B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0B5C2" w14:textId="77777777" w:rsidR="005A1119" w:rsidRPr="001D0283" w:rsidRDefault="005A1119" w:rsidP="000C4125">
            <w:pPr>
              <w:pStyle w:val="TAC"/>
            </w:pPr>
            <w:r w:rsidRPr="001D0283">
              <w:t>±2</w:t>
            </w:r>
            <w:r w:rsidRPr="001D0283">
              <w:rPr>
                <w:vertAlign w:val="superscript"/>
              </w:rPr>
              <w:t>3</w:t>
            </w:r>
          </w:p>
        </w:tc>
      </w:tr>
      <w:tr w:rsidR="005A1119" w:rsidRPr="001D0283" w14:paraId="4925D5B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8AAEC" w14:textId="77777777" w:rsidR="005A1119" w:rsidRPr="001D0283" w:rsidRDefault="005A1119" w:rsidP="000C4125">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1F0B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1D5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B393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FB8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7EF2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F1F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A455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44E89" w14:textId="77777777" w:rsidR="005A1119" w:rsidRPr="001D0283" w:rsidRDefault="005A1119" w:rsidP="000C4125">
            <w:pPr>
              <w:pStyle w:val="TAC"/>
            </w:pPr>
            <w:r w:rsidRPr="001D0283">
              <w:t>+2/-2.5</w:t>
            </w:r>
          </w:p>
        </w:tc>
      </w:tr>
      <w:tr w:rsidR="005A1119" w:rsidRPr="001D0283" w14:paraId="1E33461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85395B" w14:textId="77777777" w:rsidR="005A1119" w:rsidRPr="001D0283" w:rsidRDefault="005A1119" w:rsidP="000C4125">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62A6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5A32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2B6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A90D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2749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EEC4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BB86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E72B4" w14:textId="77777777" w:rsidR="005A1119" w:rsidRPr="001D0283" w:rsidRDefault="005A1119" w:rsidP="000C4125">
            <w:pPr>
              <w:pStyle w:val="TAC"/>
            </w:pPr>
            <w:r w:rsidRPr="001D0283">
              <w:t>±2</w:t>
            </w:r>
          </w:p>
        </w:tc>
      </w:tr>
      <w:tr w:rsidR="005A1119" w:rsidRPr="001D0283" w14:paraId="20553C3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1402EC" w14:textId="77777777" w:rsidR="005A1119" w:rsidRPr="001D0283" w:rsidRDefault="005A1119" w:rsidP="000C4125">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0DE2C"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7E79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B9E9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0A6F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1C824" w14:textId="77777777" w:rsidR="005A1119" w:rsidRPr="001D0283" w:rsidRDefault="005A1119" w:rsidP="000C4125">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7DD53" w14:textId="77777777" w:rsidR="005A1119" w:rsidRPr="001D0283" w:rsidRDefault="005A1119" w:rsidP="000C4125">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A79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46862" w14:textId="77777777" w:rsidR="005A1119" w:rsidRPr="001D0283" w:rsidRDefault="005A1119" w:rsidP="000C4125">
            <w:pPr>
              <w:pStyle w:val="TAC"/>
            </w:pPr>
            <w:r w:rsidRPr="001D0283">
              <w:t>±2</w:t>
            </w:r>
          </w:p>
        </w:tc>
      </w:tr>
      <w:tr w:rsidR="005A1119" w:rsidRPr="001D0283" w14:paraId="7AF7B84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F4B253" w14:textId="77777777" w:rsidR="005A1119" w:rsidRPr="001D0283" w:rsidRDefault="005A1119" w:rsidP="000C4125">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9DC8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E716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238FE"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12C4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DA9D7" w14:textId="77777777" w:rsidR="005A1119" w:rsidRPr="001D0283" w:rsidRDefault="005A1119" w:rsidP="000C4125">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9808A" w14:textId="77777777" w:rsidR="005A1119" w:rsidRPr="001D0283" w:rsidRDefault="005A1119" w:rsidP="000C4125">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4E308"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68CE2" w14:textId="77777777" w:rsidR="005A1119" w:rsidRPr="001D0283" w:rsidRDefault="005A1119" w:rsidP="000C4125">
            <w:pPr>
              <w:pStyle w:val="TAC"/>
            </w:pPr>
            <w:r w:rsidRPr="001D0283">
              <w:t>±2</w:t>
            </w:r>
          </w:p>
        </w:tc>
      </w:tr>
      <w:tr w:rsidR="005A1119" w:rsidRPr="001D0283" w14:paraId="39EBFB8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57781" w14:textId="77777777" w:rsidR="005A1119" w:rsidRPr="001D0283" w:rsidRDefault="005A1119" w:rsidP="000C4125">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63F2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398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87D4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F8F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A2D0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F8D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2230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7029C" w14:textId="77777777" w:rsidR="005A1119" w:rsidRPr="001D0283" w:rsidRDefault="005A1119" w:rsidP="000C4125">
            <w:pPr>
              <w:pStyle w:val="TAC"/>
            </w:pPr>
            <w:r w:rsidRPr="001D0283">
              <w:t>±2</w:t>
            </w:r>
          </w:p>
        </w:tc>
      </w:tr>
      <w:tr w:rsidR="005A1119" w:rsidRPr="001D0283" w14:paraId="454F1C7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1E4B1B" w14:textId="77777777" w:rsidR="005A1119" w:rsidRPr="001D0283" w:rsidRDefault="005A1119" w:rsidP="000C4125">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4207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DCD3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6B77B"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9D73A"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2BB58" w14:textId="77777777" w:rsidR="005A1119" w:rsidRPr="001D0283" w:rsidRDefault="005A1119" w:rsidP="000C4125">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9C854" w14:textId="77777777" w:rsidR="005A1119" w:rsidRPr="001D0283" w:rsidRDefault="005A1119" w:rsidP="000C4125">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7228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51B24" w14:textId="77777777" w:rsidR="005A1119" w:rsidRPr="001D0283" w:rsidRDefault="005A1119" w:rsidP="000C4125">
            <w:pPr>
              <w:pStyle w:val="TAC"/>
            </w:pPr>
            <w:r w:rsidRPr="001D0283">
              <w:t>±2</w:t>
            </w:r>
          </w:p>
        </w:tc>
      </w:tr>
      <w:tr w:rsidR="005A1119" w:rsidRPr="001D0283" w14:paraId="006431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0368F5" w14:textId="77777777" w:rsidR="005A1119" w:rsidRPr="001D0283" w:rsidRDefault="005A1119" w:rsidP="000C4125">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E382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DE08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B6E23"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D1F7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DD207" w14:textId="77777777" w:rsidR="005A1119" w:rsidRPr="001D0283" w:rsidRDefault="005A1119" w:rsidP="000C4125">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F4BA8" w14:textId="77777777" w:rsidR="005A1119" w:rsidRPr="001D0283" w:rsidRDefault="005A1119" w:rsidP="000C4125">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6424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53E5" w14:textId="77777777" w:rsidR="005A1119" w:rsidRPr="001D0283" w:rsidRDefault="005A1119" w:rsidP="000C4125">
            <w:pPr>
              <w:pStyle w:val="TAC"/>
            </w:pPr>
            <w:r w:rsidRPr="001D0283">
              <w:t>±2</w:t>
            </w:r>
          </w:p>
        </w:tc>
      </w:tr>
      <w:tr w:rsidR="005A1119" w:rsidRPr="001D0283" w14:paraId="34B4A2A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686F7" w14:textId="77777777" w:rsidR="005A1119" w:rsidRPr="001D0283" w:rsidRDefault="005A1119" w:rsidP="000C4125">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484D4"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88BB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59985"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F3E37"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26E9E"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A6470"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BE9A4"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5F00F7" w14:textId="77777777" w:rsidR="005A1119" w:rsidRPr="001D0283" w:rsidRDefault="005A1119" w:rsidP="000C4125">
            <w:pPr>
              <w:pStyle w:val="TAC"/>
            </w:pPr>
            <w:r w:rsidRPr="001D0283">
              <w:t>±2</w:t>
            </w:r>
            <w:r w:rsidRPr="001D0283">
              <w:rPr>
                <w:vertAlign w:val="superscript"/>
              </w:rPr>
              <w:t>3</w:t>
            </w:r>
          </w:p>
        </w:tc>
      </w:tr>
      <w:tr w:rsidR="005A1119" w:rsidRPr="001D0283" w14:paraId="1855E4C9"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1A15E" w14:textId="77777777" w:rsidR="005A1119" w:rsidRPr="001D0283" w:rsidRDefault="005A1119" w:rsidP="000C4125">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3BF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09C3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62F0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87E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5404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070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68C2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C758A" w14:textId="77777777" w:rsidR="005A1119" w:rsidRPr="001D0283" w:rsidRDefault="005A1119" w:rsidP="000C4125">
            <w:pPr>
              <w:pStyle w:val="TAC"/>
            </w:pPr>
            <w:r w:rsidRPr="001D0283">
              <w:t>±2</w:t>
            </w:r>
          </w:p>
        </w:tc>
      </w:tr>
      <w:tr w:rsidR="005A1119" w:rsidRPr="001D0283" w14:paraId="5A7D2627"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6A898" w14:textId="77777777" w:rsidR="005A1119" w:rsidRPr="001D0283" w:rsidRDefault="005A1119" w:rsidP="000C4125">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EA42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D9E8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779D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9C3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117D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CCF2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4C80B"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B078A" w14:textId="77777777" w:rsidR="005A1119" w:rsidRPr="001D0283" w:rsidRDefault="005A1119" w:rsidP="000C4125">
            <w:pPr>
              <w:pStyle w:val="TAC"/>
            </w:pPr>
            <w:r w:rsidRPr="001D0283">
              <w:rPr>
                <w:rFonts w:cs="Arial"/>
                <w:szCs w:val="18"/>
                <w:lang w:eastAsia="ja-JP"/>
              </w:rPr>
              <w:t>+2/-3</w:t>
            </w:r>
          </w:p>
        </w:tc>
      </w:tr>
      <w:tr w:rsidR="005A1119" w:rsidRPr="001D0283" w14:paraId="362BCFA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D8B06" w14:textId="77777777" w:rsidR="005A1119" w:rsidRPr="001D0283" w:rsidRDefault="005A1119" w:rsidP="000C4125">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B2B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565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A597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649A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439F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0E90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8F314"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24D4A" w14:textId="77777777" w:rsidR="005A1119" w:rsidRPr="001D0283" w:rsidRDefault="005A1119" w:rsidP="000C4125">
            <w:pPr>
              <w:pStyle w:val="TAC"/>
            </w:pPr>
            <w:r w:rsidRPr="001D0283">
              <w:t>±2</w:t>
            </w:r>
          </w:p>
        </w:tc>
      </w:tr>
      <w:tr w:rsidR="005A1119" w:rsidRPr="001D0283" w14:paraId="0E111BA6"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9DCE3" w14:textId="77777777" w:rsidR="005A1119" w:rsidRPr="001D0283" w:rsidRDefault="005A1119" w:rsidP="000C4125">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BBDA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719D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8129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E2C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BAD0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95C0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C4FC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CAFCC" w14:textId="77777777" w:rsidR="005A1119" w:rsidRPr="001D0283" w:rsidRDefault="005A1119" w:rsidP="000C4125">
            <w:pPr>
              <w:pStyle w:val="TAC"/>
            </w:pPr>
            <w:r w:rsidRPr="001D0283">
              <w:t>±2</w:t>
            </w:r>
          </w:p>
        </w:tc>
      </w:tr>
      <w:tr w:rsidR="005A1119" w:rsidRPr="001D0283" w14:paraId="055A661A"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E706B" w14:textId="77777777" w:rsidR="005A1119" w:rsidRPr="001D0283" w:rsidRDefault="005A1119" w:rsidP="000C4125">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B8CC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50C0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A6E6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A89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BD93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8A9C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559B6"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F53B1" w14:textId="77777777" w:rsidR="005A1119" w:rsidRPr="001D0283" w:rsidRDefault="005A1119" w:rsidP="000C4125">
            <w:pPr>
              <w:pStyle w:val="TAC"/>
            </w:pPr>
            <w:r w:rsidRPr="001D0283">
              <w:rPr>
                <w:rFonts w:cs="Arial"/>
                <w:szCs w:val="18"/>
              </w:rPr>
              <w:t>±2</w:t>
            </w:r>
          </w:p>
        </w:tc>
      </w:tr>
      <w:tr w:rsidR="005A1119" w:rsidRPr="001D0283" w14:paraId="6A0C510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B9AC8" w14:textId="77777777" w:rsidR="005A1119" w:rsidRPr="001D0283" w:rsidRDefault="005A1119" w:rsidP="000C4125">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DD25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BD5E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91D6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B1F7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2E08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CCC7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D1C98" w14:textId="77777777" w:rsidR="005A1119" w:rsidRPr="001D0283" w:rsidRDefault="005A1119" w:rsidP="000C4125">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EB681" w14:textId="77777777" w:rsidR="005A1119" w:rsidRPr="001D0283" w:rsidRDefault="005A1119" w:rsidP="000C4125">
            <w:pPr>
              <w:pStyle w:val="TAC"/>
            </w:pPr>
            <w:r w:rsidRPr="001D0283">
              <w:rPr>
                <w:rFonts w:cs="Arial"/>
                <w:szCs w:val="18"/>
              </w:rPr>
              <w:t>±2</w:t>
            </w:r>
          </w:p>
        </w:tc>
      </w:tr>
      <w:tr w:rsidR="005A1119" w:rsidRPr="001D0283" w14:paraId="037FB10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E1F8F" w14:textId="77777777" w:rsidR="005A1119" w:rsidRPr="001D0283" w:rsidRDefault="005A1119" w:rsidP="000C4125">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DA7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D86F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F04E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CBA4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25EC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5BBC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3F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5BB4F" w14:textId="77777777" w:rsidR="005A1119" w:rsidRPr="001D0283" w:rsidRDefault="005A1119" w:rsidP="000C4125">
            <w:pPr>
              <w:pStyle w:val="TAC"/>
            </w:pPr>
            <w:r w:rsidRPr="001D0283">
              <w:t>±2</w:t>
            </w:r>
          </w:p>
        </w:tc>
      </w:tr>
      <w:tr w:rsidR="005A1119" w:rsidRPr="001D0283" w14:paraId="7E17BAD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B604AC" w14:textId="77777777" w:rsidR="005A1119" w:rsidRPr="001D0283" w:rsidRDefault="005A1119" w:rsidP="000C4125">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E12BF"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2288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195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AE4F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EA0B7"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83CCF"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1B11C"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445D5" w14:textId="77777777" w:rsidR="005A1119" w:rsidRPr="001D0283" w:rsidRDefault="005A1119" w:rsidP="000C4125">
            <w:pPr>
              <w:pStyle w:val="TAC"/>
            </w:pPr>
            <w:r w:rsidRPr="001D0283">
              <w:t>±2</w:t>
            </w:r>
          </w:p>
        </w:tc>
      </w:tr>
      <w:tr w:rsidR="005A1119" w:rsidRPr="001D0283" w14:paraId="6D37FB4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68C338" w14:textId="77777777" w:rsidR="005A1119" w:rsidRPr="001D0283" w:rsidRDefault="005A1119" w:rsidP="000C4125">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61CD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CB0A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0F27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3BC1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3A2E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D9557"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71C8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D1192" w14:textId="77777777" w:rsidR="005A1119" w:rsidRPr="001D0283" w:rsidRDefault="005A1119" w:rsidP="000C4125">
            <w:pPr>
              <w:pStyle w:val="TAC"/>
            </w:pPr>
            <w:r w:rsidRPr="001D0283">
              <w:t>±2</w:t>
            </w:r>
          </w:p>
        </w:tc>
      </w:tr>
      <w:tr w:rsidR="005A1119" w:rsidRPr="001D0283" w14:paraId="0CD59A4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F2EB" w14:textId="77777777" w:rsidR="005A1119" w:rsidRPr="001D0283" w:rsidRDefault="005A1119" w:rsidP="000C4125">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6DB4A"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78F6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472D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6DD4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3BCBF"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C9798"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0828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B5200" w14:textId="77777777" w:rsidR="005A1119" w:rsidRPr="001D0283" w:rsidRDefault="005A1119" w:rsidP="000C4125">
            <w:pPr>
              <w:pStyle w:val="TAC"/>
            </w:pPr>
            <w:r w:rsidRPr="001D0283">
              <w:t>+2/-2.5</w:t>
            </w:r>
          </w:p>
        </w:tc>
      </w:tr>
      <w:tr w:rsidR="005A1119" w:rsidRPr="001D0283" w14:paraId="584EC23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5154" w14:textId="77777777" w:rsidR="005A1119" w:rsidRPr="001D0283" w:rsidRDefault="005A1119" w:rsidP="000C4125">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BF9A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64CE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1C2F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05CD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73E6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3125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3BAFE" w14:textId="77777777" w:rsidR="005A1119" w:rsidRPr="001D0283" w:rsidRDefault="005A1119" w:rsidP="000C4125">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99A3B" w14:textId="77777777" w:rsidR="005A1119" w:rsidRPr="001D0283" w:rsidRDefault="005A1119" w:rsidP="000C4125">
            <w:pPr>
              <w:pStyle w:val="TAC"/>
            </w:pPr>
            <w:r w:rsidRPr="001D0283">
              <w:t>±2</w:t>
            </w:r>
          </w:p>
        </w:tc>
      </w:tr>
      <w:tr w:rsidR="005A1119" w:rsidRPr="001D0283" w14:paraId="73464C1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DB0B0" w14:textId="77777777" w:rsidR="005A1119" w:rsidRPr="001D0283" w:rsidRDefault="005A1119" w:rsidP="000C4125">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041A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47FB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4383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E75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1D9D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0256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73DF3" w14:textId="77777777" w:rsidR="005A1119" w:rsidRPr="001D0283" w:rsidRDefault="005A1119" w:rsidP="000C4125">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07E33" w14:textId="77777777" w:rsidR="005A1119" w:rsidRPr="001D0283" w:rsidRDefault="005A1119" w:rsidP="000C4125">
            <w:pPr>
              <w:pStyle w:val="TAC"/>
            </w:pPr>
            <w:r w:rsidRPr="001D0283">
              <w:t>±2</w:t>
            </w:r>
          </w:p>
        </w:tc>
      </w:tr>
      <w:tr w:rsidR="005A1119" w:rsidRPr="001D0283" w14:paraId="21E185D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1AE7F" w14:textId="77777777" w:rsidR="005A1119" w:rsidRPr="001D0283" w:rsidRDefault="005A1119" w:rsidP="000C4125">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03B7D"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7264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3E249"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CCD5C"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EF6CB"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EC8AD"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5634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F3B44" w14:textId="77777777" w:rsidR="005A1119" w:rsidRPr="001D0283" w:rsidRDefault="005A1119" w:rsidP="000C4125">
            <w:pPr>
              <w:pStyle w:val="TAC"/>
            </w:pPr>
            <w:r w:rsidRPr="001D0283">
              <w:t>+2/-3</w:t>
            </w:r>
          </w:p>
        </w:tc>
      </w:tr>
      <w:tr w:rsidR="005A1119" w:rsidRPr="001D0283" w14:paraId="2396C7A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05F5" w14:textId="77777777" w:rsidR="005A1119" w:rsidRPr="001D0283" w:rsidRDefault="005A1119" w:rsidP="000C4125">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97014" w14:textId="77777777" w:rsidR="005A1119" w:rsidRPr="001D0283" w:rsidRDefault="005A1119" w:rsidP="000C4125">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D949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96EB2"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86B6C"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DD005"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23C17"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803F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0CEAC0" w14:textId="77777777" w:rsidR="005A1119" w:rsidRPr="001D0283" w:rsidRDefault="005A1119" w:rsidP="000C4125">
            <w:pPr>
              <w:pStyle w:val="TAC"/>
            </w:pPr>
            <w:r w:rsidRPr="001D0283">
              <w:t>+2/-3</w:t>
            </w:r>
          </w:p>
        </w:tc>
      </w:tr>
      <w:tr w:rsidR="005A1119" w:rsidRPr="001D0283" w14:paraId="413652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762DE7" w14:textId="77777777" w:rsidR="005A1119" w:rsidRPr="001D0283" w:rsidRDefault="005A1119" w:rsidP="000C4125">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BE7C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6EC7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9ABA1" w14:textId="77777777" w:rsidR="005A1119" w:rsidRPr="001D0283" w:rsidRDefault="005A1119" w:rsidP="000C4125">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A0DA3"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A115C" w14:textId="77777777" w:rsidR="005A1119" w:rsidRPr="001D0283" w:rsidRDefault="005A1119" w:rsidP="000C4125">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8ECE3"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47A9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08AB8" w14:textId="77777777" w:rsidR="005A1119" w:rsidRPr="001D0283" w:rsidRDefault="005A1119" w:rsidP="000C4125">
            <w:pPr>
              <w:pStyle w:val="TAC"/>
            </w:pPr>
            <w:r w:rsidRPr="001D0283">
              <w:t>+2/-3</w:t>
            </w:r>
          </w:p>
        </w:tc>
      </w:tr>
      <w:tr w:rsidR="005A1119" w:rsidRPr="001D0283" w14:paraId="6F3B82F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C059" w14:textId="77777777" w:rsidR="005A1119" w:rsidRPr="001D0283" w:rsidRDefault="005A1119" w:rsidP="000C4125">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0C1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FC96A"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EE4B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07F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34D25"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36A0C"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80D8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BAC3D" w14:textId="77777777" w:rsidR="005A1119" w:rsidRPr="001D0283" w:rsidRDefault="005A1119" w:rsidP="000C4125">
            <w:pPr>
              <w:pStyle w:val="TAC"/>
            </w:pPr>
            <w:r w:rsidRPr="001D0283">
              <w:t>±2</w:t>
            </w:r>
            <w:r w:rsidRPr="001D0283">
              <w:rPr>
                <w:vertAlign w:val="superscript"/>
              </w:rPr>
              <w:t>3</w:t>
            </w:r>
          </w:p>
        </w:tc>
      </w:tr>
      <w:tr w:rsidR="005A1119" w:rsidRPr="001D0283" w14:paraId="4E2EACF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D1427" w14:textId="77777777" w:rsidR="005A1119" w:rsidRPr="001D0283" w:rsidRDefault="005A1119" w:rsidP="000C4125">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AF9E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F5A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B0C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BE4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DB38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CC3F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B69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5D94F" w14:textId="77777777" w:rsidR="005A1119" w:rsidRPr="001D0283" w:rsidRDefault="005A1119" w:rsidP="000C4125">
            <w:pPr>
              <w:pStyle w:val="TAC"/>
            </w:pPr>
            <w:r w:rsidRPr="001D0283">
              <w:t>±2</w:t>
            </w:r>
          </w:p>
        </w:tc>
      </w:tr>
      <w:tr w:rsidR="005A1119" w:rsidRPr="001D0283" w14:paraId="7FDA5F9B"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DCCDA" w14:textId="77777777" w:rsidR="005A1119" w:rsidRPr="001D0283" w:rsidRDefault="005A1119" w:rsidP="000C4125">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8BA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ADBD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0AE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1DD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290A3"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37FA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5EE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C6EFC" w14:textId="77777777" w:rsidR="005A1119" w:rsidRPr="001D0283" w:rsidRDefault="005A1119" w:rsidP="000C4125">
            <w:pPr>
              <w:pStyle w:val="TAC"/>
            </w:pPr>
            <w:r w:rsidRPr="001D0283">
              <w:t>±2</w:t>
            </w:r>
          </w:p>
        </w:tc>
      </w:tr>
      <w:tr w:rsidR="005A1119" w:rsidRPr="001D0283" w14:paraId="22CC0AFF"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C7FF" w14:textId="77777777" w:rsidR="005A1119" w:rsidRPr="001D0283" w:rsidRDefault="005A1119" w:rsidP="000C4125">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F8A3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6D85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76D4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93D6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559C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129F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2BA7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79496" w14:textId="77777777" w:rsidR="005A1119" w:rsidRPr="001D0283" w:rsidRDefault="005A1119" w:rsidP="000C4125">
            <w:pPr>
              <w:pStyle w:val="TAC"/>
            </w:pPr>
            <w:r w:rsidRPr="001D0283">
              <w:t>+2/-2.5</w:t>
            </w:r>
          </w:p>
        </w:tc>
      </w:tr>
      <w:tr w:rsidR="005A1119" w:rsidRPr="001D0283" w14:paraId="475F91EA"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E9D93" w14:textId="77777777" w:rsidR="005A1119" w:rsidRPr="001D0283" w:rsidRDefault="005A1119" w:rsidP="000C4125">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FC81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B592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89F9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E221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B0D6"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2CB79"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4B09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8075F" w14:textId="77777777" w:rsidR="005A1119" w:rsidRPr="001D0283" w:rsidRDefault="005A1119" w:rsidP="000C4125">
            <w:pPr>
              <w:pStyle w:val="TAC"/>
            </w:pPr>
            <w:r w:rsidRPr="001D0283">
              <w:t>±2</w:t>
            </w:r>
          </w:p>
        </w:tc>
      </w:tr>
      <w:tr w:rsidR="005A1119" w:rsidRPr="001D0283" w14:paraId="49898A6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DA602" w14:textId="77777777" w:rsidR="005A1119" w:rsidRPr="001D0283" w:rsidRDefault="005A1119" w:rsidP="000C4125">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790F" w14:textId="77777777" w:rsidR="005A1119" w:rsidRPr="001D0283" w:rsidRDefault="005A1119" w:rsidP="000C4125">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F289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24F12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496A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52A16"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C7385" w14:textId="77777777" w:rsidR="005A1119" w:rsidRPr="001D0283" w:rsidRDefault="005A1119" w:rsidP="000C4125">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893E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DDB0D" w14:textId="77777777" w:rsidR="005A1119" w:rsidRPr="001D0283" w:rsidRDefault="005A1119" w:rsidP="000C4125">
            <w:pPr>
              <w:pStyle w:val="TAC"/>
            </w:pPr>
            <w:r w:rsidRPr="001D0283">
              <w:t>±2</w:t>
            </w:r>
            <w:r w:rsidRPr="001D0283">
              <w:rPr>
                <w:vertAlign w:val="superscript"/>
              </w:rPr>
              <w:t>3</w:t>
            </w:r>
          </w:p>
        </w:tc>
      </w:tr>
      <w:tr w:rsidR="005A1119" w:rsidRPr="001D0283" w14:paraId="69BFD5B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F0428" w14:textId="77777777" w:rsidR="005A1119" w:rsidRPr="001D0283" w:rsidRDefault="005A1119" w:rsidP="000C4125">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F469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45424"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CCCE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CD1D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B19D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B4D2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BE1A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BBF1E" w14:textId="77777777" w:rsidR="005A1119" w:rsidRPr="001D0283" w:rsidRDefault="005A1119" w:rsidP="000C4125">
            <w:pPr>
              <w:pStyle w:val="TAC"/>
            </w:pPr>
            <w:r w:rsidRPr="001D0283">
              <w:t>±2</w:t>
            </w:r>
          </w:p>
        </w:tc>
      </w:tr>
      <w:tr w:rsidR="005A1119" w:rsidRPr="001D0283" w14:paraId="714D577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8674" w14:textId="77777777" w:rsidR="005A1119" w:rsidRPr="001D0283" w:rsidRDefault="005A1119" w:rsidP="000C4125">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E055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F44A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98C0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3F8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7634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94B3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7CA22"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260EE" w14:textId="77777777" w:rsidR="005A1119" w:rsidRPr="001D0283" w:rsidRDefault="005A1119" w:rsidP="000C4125">
            <w:pPr>
              <w:pStyle w:val="TAC"/>
            </w:pPr>
            <w:r w:rsidRPr="001D0283">
              <w:t>±2</w:t>
            </w:r>
          </w:p>
        </w:tc>
      </w:tr>
      <w:tr w:rsidR="005A1119" w:rsidRPr="001D0283" w14:paraId="50AB475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225C2" w14:textId="77777777" w:rsidR="005A1119" w:rsidRPr="001D0283" w:rsidRDefault="005A1119" w:rsidP="000C4125">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F6B1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CA64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4BA5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DFB7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5E0B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AEBD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F172"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987CA"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561BD32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DDCC12" w14:textId="77777777" w:rsidR="005A1119" w:rsidRPr="001D0283" w:rsidRDefault="005A1119" w:rsidP="000C4125">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AB01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2759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5F8C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5926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73E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3FE5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0595F"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15EBA"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7D41592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8095ED" w14:textId="77777777" w:rsidR="005A1119" w:rsidRPr="001D0283" w:rsidRDefault="005A1119" w:rsidP="000C4125">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6A4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D328E"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93D7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8BE5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4ECB"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D970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7430F"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43852"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6C4CF28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065CA6" w14:textId="77777777" w:rsidR="005A1119" w:rsidRPr="001D0283" w:rsidRDefault="005A1119" w:rsidP="000C4125">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D35B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103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1DA3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C0C9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3288"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DE37B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B4231" w14:textId="77777777" w:rsidR="005A1119" w:rsidRPr="001D0283" w:rsidRDefault="005A1119" w:rsidP="000C4125">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710D1"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5A1119" w:rsidRPr="001D0283" w14:paraId="36459C24"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CFC8" w14:textId="77777777" w:rsidR="005A1119" w:rsidRPr="001D0283" w:rsidRDefault="005A1119" w:rsidP="000C4125">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D0D49"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39D5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8A53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724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362C2"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07DD8"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8D1B7"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211E7" w14:textId="77777777" w:rsidR="005A1119" w:rsidRPr="001D0283" w:rsidRDefault="005A1119" w:rsidP="000C4125">
            <w:pPr>
              <w:pStyle w:val="TAC"/>
            </w:pPr>
            <w:r w:rsidRPr="001D0283">
              <w:t>±2</w:t>
            </w:r>
          </w:p>
        </w:tc>
      </w:tr>
      <w:tr w:rsidR="005A1119" w:rsidRPr="001D0283" w14:paraId="14961300"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3E706" w14:textId="77777777" w:rsidR="005A1119" w:rsidRPr="001D0283" w:rsidRDefault="005A1119" w:rsidP="000C4125">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291C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EFC1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91FA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FE65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56D6D"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E151"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79780"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D062" w14:textId="77777777" w:rsidR="005A1119" w:rsidRPr="001D0283" w:rsidRDefault="005A1119" w:rsidP="000C4125">
            <w:pPr>
              <w:pStyle w:val="TAC"/>
            </w:pPr>
            <w:r w:rsidRPr="001D0283">
              <w:t>±2</w:t>
            </w:r>
          </w:p>
        </w:tc>
      </w:tr>
      <w:tr w:rsidR="005A1119" w:rsidRPr="001D0283" w14:paraId="755E76E8"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3A0D8" w14:textId="77777777" w:rsidR="005A1119" w:rsidRPr="001D0283" w:rsidRDefault="005A1119" w:rsidP="000C4125">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60F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C115F"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3315F"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9C46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9AC7" w14:textId="77777777" w:rsidR="005A1119" w:rsidRPr="001D0283" w:rsidRDefault="005A1119" w:rsidP="000C4125">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EABB1"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D989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4ADDB" w14:textId="77777777" w:rsidR="005A1119" w:rsidRPr="001D0283" w:rsidRDefault="005A1119" w:rsidP="000C4125">
            <w:pPr>
              <w:pStyle w:val="TAC"/>
            </w:pPr>
            <w:r w:rsidRPr="001D0283">
              <w:t>±2</w:t>
            </w:r>
          </w:p>
        </w:tc>
      </w:tr>
      <w:tr w:rsidR="005A1119" w:rsidRPr="001D0283" w14:paraId="52A3F37C"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4A601" w14:textId="77777777" w:rsidR="005A1119" w:rsidRPr="001D0283" w:rsidRDefault="005A1119" w:rsidP="000C4125">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15AC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4DCD7"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8D55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D102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2A555"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D61A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83138"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EAE3" w14:textId="77777777" w:rsidR="005A1119" w:rsidRPr="001D0283" w:rsidRDefault="005A1119" w:rsidP="000C4125">
            <w:pPr>
              <w:pStyle w:val="TAC"/>
            </w:pPr>
            <w:r w:rsidRPr="001D0283">
              <w:t>+2/-3</w:t>
            </w:r>
            <w:r w:rsidRPr="001D0283">
              <w:rPr>
                <w:vertAlign w:val="superscript"/>
              </w:rPr>
              <w:t>3</w:t>
            </w:r>
          </w:p>
        </w:tc>
      </w:tr>
      <w:tr w:rsidR="005A1119" w:rsidRPr="001D0283" w14:paraId="3E7D035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0C0E6" w14:textId="77777777" w:rsidR="005A1119" w:rsidRPr="001D0283" w:rsidRDefault="005A1119" w:rsidP="000C4125">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52420" w14:textId="77777777" w:rsidR="005A1119" w:rsidRPr="001D0283" w:rsidRDefault="005A1119" w:rsidP="000C4125">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7C11B"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80EB6"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372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5C79C"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7697C"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6B4A1"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C649F" w14:textId="77777777" w:rsidR="005A1119" w:rsidRPr="001D0283" w:rsidRDefault="005A1119" w:rsidP="000C4125">
            <w:pPr>
              <w:pStyle w:val="TAC"/>
            </w:pPr>
            <w:r w:rsidRPr="001D0283">
              <w:t>±2</w:t>
            </w:r>
          </w:p>
        </w:tc>
      </w:tr>
      <w:tr w:rsidR="005A1119" w:rsidRPr="001D0283" w14:paraId="3C1BF78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55FA4" w14:textId="77777777" w:rsidR="005A1119" w:rsidRPr="001D0283" w:rsidRDefault="005A1119" w:rsidP="000C4125">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30446" w14:textId="77777777" w:rsidR="005A1119" w:rsidRPr="001D0283" w:rsidRDefault="005A1119" w:rsidP="000C4125">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7C846"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AECE8"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F8B6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493E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B3E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BC585"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53C02" w14:textId="77777777" w:rsidR="005A1119" w:rsidRPr="001D0283" w:rsidRDefault="005A1119" w:rsidP="000C4125">
            <w:pPr>
              <w:pStyle w:val="TAC"/>
            </w:pPr>
            <w:r w:rsidRPr="001D0283">
              <w:t>±2</w:t>
            </w:r>
          </w:p>
        </w:tc>
      </w:tr>
      <w:tr w:rsidR="005A1119" w:rsidRPr="001D0283" w14:paraId="1C14A0B3"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32DD1" w14:textId="77777777" w:rsidR="005A1119" w:rsidRPr="001D0283" w:rsidRDefault="005A1119" w:rsidP="000C4125">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15A8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9EDD0"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5346E"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941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4F279" w14:textId="77777777" w:rsidR="005A1119" w:rsidRPr="001D0283" w:rsidRDefault="005A1119" w:rsidP="000C4125">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6D11E" w14:textId="77777777" w:rsidR="005A1119" w:rsidRPr="001D0283" w:rsidRDefault="005A1119" w:rsidP="000C4125">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13879"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06C3A" w14:textId="77777777" w:rsidR="005A1119" w:rsidRPr="001D0283" w:rsidRDefault="005A1119" w:rsidP="000C4125">
            <w:pPr>
              <w:pStyle w:val="TAC"/>
            </w:pPr>
            <w:r w:rsidRPr="001D0283">
              <w:t>+2/-3</w:t>
            </w:r>
          </w:p>
        </w:tc>
      </w:tr>
      <w:tr w:rsidR="005A1119" w:rsidRPr="001D0283" w14:paraId="212E3A95"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5AC45" w14:textId="77777777" w:rsidR="005A1119" w:rsidRPr="001D0283" w:rsidRDefault="005A1119" w:rsidP="000C4125">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ECA9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E5EBD"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563E2"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5AC2B"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ACA01"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48724"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156CF"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BF7CC" w14:textId="77777777" w:rsidR="005A1119" w:rsidRPr="001D0283" w:rsidRDefault="005A1119" w:rsidP="000C4125">
            <w:pPr>
              <w:pStyle w:val="TAC"/>
            </w:pPr>
            <w:r w:rsidRPr="001D0283">
              <w:t>+2/-2.5</w:t>
            </w:r>
          </w:p>
        </w:tc>
      </w:tr>
      <w:tr w:rsidR="005A1119" w:rsidRPr="001D0283" w14:paraId="7173D2CD"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A33AF" w14:textId="77777777" w:rsidR="005A1119" w:rsidRPr="001D0283" w:rsidRDefault="005A1119" w:rsidP="000C4125">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D73FA"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70886"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EDA31"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57A7"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070F2"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9AE2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A2D5D"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B088D" w14:textId="77777777" w:rsidR="005A1119" w:rsidRPr="001D0283" w:rsidRDefault="005A1119" w:rsidP="000C4125">
            <w:pPr>
              <w:pStyle w:val="TAC"/>
            </w:pPr>
            <w:r w:rsidRPr="001D0283">
              <w:t>±2</w:t>
            </w:r>
          </w:p>
        </w:tc>
      </w:tr>
      <w:tr w:rsidR="005A1119" w:rsidRPr="001D0283" w14:paraId="050A0FDE" w14:textId="77777777" w:rsidTr="000C41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6AEA8D" w14:textId="77777777" w:rsidR="005A1119" w:rsidRPr="001D0283" w:rsidRDefault="005A1119" w:rsidP="000C4125">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4E23D"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80EC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BF995"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28453"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B2AA9" w14:textId="77777777" w:rsidR="005A1119" w:rsidRPr="001D0283" w:rsidRDefault="005A1119" w:rsidP="000C41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06C50" w14:textId="77777777" w:rsidR="005A1119" w:rsidRPr="001D0283" w:rsidRDefault="005A1119" w:rsidP="000C41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80783" w14:textId="77777777" w:rsidR="005A1119" w:rsidRPr="001D0283" w:rsidRDefault="005A1119" w:rsidP="000C4125">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50D3F" w14:textId="77777777" w:rsidR="005A1119" w:rsidRPr="001D0283" w:rsidRDefault="005A1119" w:rsidP="000C4125">
            <w:pPr>
              <w:pStyle w:val="TAC"/>
            </w:pPr>
            <w:r w:rsidRPr="001D0283">
              <w:t>±2</w:t>
            </w:r>
            <w:r w:rsidRPr="001D0283">
              <w:rPr>
                <w:vertAlign w:val="superscript"/>
              </w:rPr>
              <w:t>3,</w:t>
            </w:r>
            <w:r>
              <w:rPr>
                <w:vertAlign w:val="superscript"/>
              </w:rPr>
              <w:t xml:space="preserve"> </w:t>
            </w:r>
            <w:r w:rsidRPr="001D0283">
              <w:rPr>
                <w:vertAlign w:val="superscript"/>
              </w:rPr>
              <w:t>4</w:t>
            </w:r>
          </w:p>
        </w:tc>
      </w:tr>
      <w:tr w:rsidR="00D50787" w:rsidRPr="001D0283" w14:paraId="40C31D7C" w14:textId="77777777" w:rsidTr="000C4125">
        <w:trPr>
          <w:jc w:val="center"/>
          <w:ins w:id="251" w:author="Tomi Kangasvieri (Nokia)" w:date="2025-01-29T14: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AA69A" w14:textId="57FE704D" w:rsidR="00D50787" w:rsidRPr="001D0283" w:rsidRDefault="00D50787" w:rsidP="00D50787">
            <w:pPr>
              <w:pStyle w:val="TAC"/>
              <w:keepNext w:val="0"/>
              <w:rPr>
                <w:ins w:id="252" w:author="Tomi Kangasvieri (Nokia)" w:date="2025-01-29T14:23:00Z" w16du:dateUtc="2025-01-29T12:23:00Z"/>
              </w:rPr>
            </w:pPr>
            <w:ins w:id="253" w:author="Tomi Kangasvieri (Nokia)" w:date="2025-01-29T14:23:00Z" w16du:dateUtc="2025-01-29T12:23:00Z">
              <w:r>
                <w:t>n110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66DFD" w14:textId="77777777" w:rsidR="00D50787" w:rsidRPr="001D0283" w:rsidRDefault="00D50787" w:rsidP="00D50787">
            <w:pPr>
              <w:pStyle w:val="TAC"/>
              <w:rPr>
                <w:ins w:id="254"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6491F" w14:textId="77777777" w:rsidR="00D50787" w:rsidRPr="001D0283" w:rsidRDefault="00D50787" w:rsidP="00D50787">
            <w:pPr>
              <w:pStyle w:val="TAC"/>
              <w:rPr>
                <w:ins w:id="255" w:author="Tomi Kangasvieri (Nokia)" w:date="2025-01-29T14:23:00Z" w16du:dateUtc="2025-01-29T12: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FE54F" w14:textId="77777777" w:rsidR="00D50787" w:rsidRPr="001D0283" w:rsidRDefault="00D50787" w:rsidP="00D50787">
            <w:pPr>
              <w:pStyle w:val="TAC"/>
              <w:rPr>
                <w:ins w:id="256"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CC045" w14:textId="77777777" w:rsidR="00D50787" w:rsidRPr="001D0283" w:rsidRDefault="00D50787" w:rsidP="00D50787">
            <w:pPr>
              <w:pStyle w:val="TAC"/>
              <w:rPr>
                <w:ins w:id="257"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8F63B" w14:textId="77777777" w:rsidR="00D50787" w:rsidRPr="001D0283" w:rsidRDefault="00D50787" w:rsidP="00D50787">
            <w:pPr>
              <w:pStyle w:val="TAC"/>
              <w:rPr>
                <w:ins w:id="258" w:author="Tomi Kangasvieri (Nokia)" w:date="2025-01-29T14:23:00Z" w16du:dateUtc="2025-01-29T12: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3ADCC6" w14:textId="77777777" w:rsidR="00D50787" w:rsidRPr="001D0283" w:rsidRDefault="00D50787" w:rsidP="00D50787">
            <w:pPr>
              <w:pStyle w:val="TAC"/>
              <w:rPr>
                <w:ins w:id="259" w:author="Tomi Kangasvieri (Nokia)" w:date="2025-01-29T14:23:00Z" w16du:dateUtc="2025-01-29T12: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45944" w14:textId="5727154F" w:rsidR="00D50787" w:rsidRPr="001D0283" w:rsidRDefault="00D50787" w:rsidP="00D50787">
            <w:pPr>
              <w:pStyle w:val="TAC"/>
              <w:rPr>
                <w:ins w:id="260" w:author="Tomi Kangasvieri (Nokia)" w:date="2025-01-29T14:23:00Z" w16du:dateUtc="2025-01-29T12:23:00Z"/>
              </w:rPr>
            </w:pPr>
            <w:ins w:id="261" w:author="Tomi Kangasvieri (Nokia)" w:date="2025-01-29T14:23:00Z" w16du:dateUtc="2025-01-29T12: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17A07" w14:textId="116961A7" w:rsidR="00D50787" w:rsidRPr="001D0283" w:rsidRDefault="00D50787" w:rsidP="00D50787">
            <w:pPr>
              <w:pStyle w:val="TAC"/>
              <w:rPr>
                <w:ins w:id="262" w:author="Tomi Kangasvieri (Nokia)" w:date="2025-01-29T14:23:00Z" w16du:dateUtc="2025-01-29T12:23:00Z"/>
              </w:rPr>
            </w:pPr>
            <w:ins w:id="263" w:author="Tomi Kangasvieri (Nokia)" w:date="2025-01-29T14:23:00Z" w16du:dateUtc="2025-01-29T12:23:00Z">
              <w:r w:rsidRPr="00A1115A">
                <w:t>±2</w:t>
              </w:r>
            </w:ins>
          </w:p>
        </w:tc>
      </w:tr>
      <w:tr w:rsidR="00D50787" w:rsidRPr="001D0283" w14:paraId="20E2BBAB" w14:textId="77777777" w:rsidTr="000C4125">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E0F734A" w14:textId="77777777" w:rsidR="00D50787" w:rsidRPr="001D0283" w:rsidRDefault="00D50787" w:rsidP="00D50787">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61C6CE33" w14:textId="77777777" w:rsidR="00D50787" w:rsidRPr="001D0283" w:rsidRDefault="00D50787" w:rsidP="00D50787">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22E15F28" w14:textId="77777777" w:rsidR="00D50787" w:rsidRPr="001D0283" w:rsidRDefault="00D50787" w:rsidP="00D50787">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3B0C5933" w14:textId="77777777" w:rsidR="00D50787" w:rsidRPr="001D0283" w:rsidRDefault="00D50787" w:rsidP="00D50787">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63C6C0EF" w14:textId="77777777" w:rsidR="00D50787" w:rsidRPr="001D0283" w:rsidRDefault="00D50787" w:rsidP="00D50787">
            <w:pPr>
              <w:pStyle w:val="TAN"/>
              <w:keepNext w:val="0"/>
            </w:pPr>
            <w:r w:rsidRPr="001D0283">
              <w:t>NOTE</w:t>
            </w:r>
            <w:r>
              <w:t xml:space="preserve"> </w:t>
            </w:r>
            <w:r w:rsidRPr="001D0283">
              <w:t>5:</w:t>
            </w:r>
            <w:r w:rsidRPr="001D0283">
              <w:tab/>
            </w:r>
            <w:r>
              <w:t>Achieved via 2Tx.</w:t>
            </w:r>
          </w:p>
          <w:p w14:paraId="5AE46EA2" w14:textId="77777777" w:rsidR="00D50787" w:rsidRPr="001D0283" w:rsidRDefault="00D50787" w:rsidP="00D50787">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8752694" w14:textId="77777777" w:rsidR="00D50787" w:rsidRPr="001D0283" w:rsidRDefault="00D50787" w:rsidP="00D50787">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155BA8F" w14:textId="77777777" w:rsidR="00D50787" w:rsidRPr="001D0283" w:rsidRDefault="00D50787" w:rsidP="00D50787">
            <w:pPr>
              <w:pStyle w:val="TAN"/>
              <w:keepNext w:val="0"/>
            </w:pPr>
            <w:r w:rsidRPr="001D0283">
              <w:lastRenderedPageBreak/>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3546600B" w14:textId="77777777" w:rsidR="005A1119" w:rsidRPr="001D0283" w:rsidRDefault="005A1119" w:rsidP="005A1119"/>
    <w:p w14:paraId="6CD98B9D" w14:textId="77777777" w:rsidR="0037250D" w:rsidRDefault="0037250D" w:rsidP="0037250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6ECDB7" w14:textId="77777777" w:rsidR="003A0802" w:rsidRPr="001D0283" w:rsidRDefault="003A0802" w:rsidP="003A0802">
      <w:pPr>
        <w:pStyle w:val="Heading4"/>
      </w:pPr>
      <w:bookmarkStart w:id="264" w:name="_Toc21344236"/>
      <w:bookmarkStart w:id="265" w:name="_Toc29801720"/>
      <w:bookmarkStart w:id="266" w:name="_Toc29802144"/>
      <w:bookmarkStart w:id="267" w:name="_Toc29802769"/>
      <w:bookmarkStart w:id="268" w:name="_Toc36107511"/>
      <w:bookmarkStart w:id="269" w:name="_Toc37251270"/>
      <w:bookmarkStart w:id="270" w:name="_Toc45888072"/>
      <w:bookmarkStart w:id="271" w:name="_Toc45888671"/>
      <w:bookmarkStart w:id="272" w:name="_Toc61367312"/>
      <w:bookmarkStart w:id="273" w:name="_Toc61372695"/>
      <w:bookmarkStart w:id="274" w:name="_Toc68230635"/>
      <w:bookmarkStart w:id="275" w:name="_Toc69084048"/>
      <w:bookmarkStart w:id="276" w:name="_Toc75467057"/>
      <w:bookmarkStart w:id="277" w:name="_Toc76509079"/>
      <w:bookmarkStart w:id="278" w:name="_Toc76718069"/>
      <w:bookmarkStart w:id="279" w:name="_Toc83580379"/>
      <w:bookmarkStart w:id="280" w:name="_Toc84404888"/>
      <w:bookmarkStart w:id="281" w:name="_Toc84413497"/>
      <w:r w:rsidRPr="001D0283">
        <w:t>6.2.3.1</w:t>
      </w:r>
      <w:r w:rsidRPr="001D0283">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2D6D846" w14:textId="77777777" w:rsidR="003A0802" w:rsidRPr="001D0283" w:rsidRDefault="003A0802" w:rsidP="003A0802">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2733B366" w14:textId="77777777" w:rsidR="003A0802" w:rsidRPr="001D0283" w:rsidRDefault="003A0802" w:rsidP="003A0802">
      <w:r w:rsidRPr="001D0283">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D0283">
        <w:t>max(</w:t>
      </w:r>
      <w:proofErr w:type="gramEnd"/>
      <w:r w:rsidRPr="001D0283">
        <w:t>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05760BDA" w14:textId="77777777" w:rsidR="003A0802" w:rsidRPr="001D0283" w:rsidRDefault="003A0802" w:rsidP="003A0802">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1CB15BBA" w14:textId="77777777" w:rsidR="003A0802" w:rsidRPr="001D0283" w:rsidRDefault="003A0802" w:rsidP="003A0802">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5B18A484" w14:textId="77777777" w:rsidR="003A0802" w:rsidRPr="001D0283" w:rsidRDefault="003A0802" w:rsidP="003A0802">
      <w:r w:rsidRPr="001D0283">
        <w:t>Unless otherwise specified, pi/2 BPSK in following A-MPR tables refers to both variants of pi/2 BPSK referenced in clause 6.2.2 Table 6.2.2-1.</w:t>
      </w:r>
    </w:p>
    <w:p w14:paraId="5B6C53C3" w14:textId="77777777" w:rsidR="003A0802" w:rsidRPr="001D0283" w:rsidRDefault="003A0802" w:rsidP="003A0802">
      <w:pPr>
        <w:pStyle w:val="TH"/>
      </w:pPr>
      <w:bookmarkStart w:id="282" w:name="_Hlk516051685"/>
      <w:r w:rsidRPr="001D0283">
        <w:t>Table 6.2.3.1-1</w:t>
      </w:r>
      <w:bookmarkEnd w:id="282"/>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A0802" w:rsidRPr="001D0283" w14:paraId="6F686D4C" w14:textId="77777777" w:rsidTr="000C4125">
        <w:trPr>
          <w:tblHeader/>
          <w:jc w:val="center"/>
        </w:trPr>
        <w:tc>
          <w:tcPr>
            <w:tcW w:w="1379" w:type="dxa"/>
            <w:tcBorders>
              <w:top w:val="single" w:sz="4" w:space="0" w:color="auto"/>
              <w:left w:val="single" w:sz="4" w:space="0" w:color="auto"/>
              <w:bottom w:val="single" w:sz="4" w:space="0" w:color="auto"/>
              <w:right w:val="single" w:sz="4" w:space="0" w:color="auto"/>
            </w:tcBorders>
          </w:tcPr>
          <w:p w14:paraId="65D64AB0" w14:textId="77777777" w:rsidR="003A0802" w:rsidRPr="001D0283" w:rsidRDefault="003A0802" w:rsidP="000C4125">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8FC1C86" w14:textId="77777777" w:rsidR="003A0802" w:rsidRPr="001D0283" w:rsidRDefault="003A0802" w:rsidP="000C4125">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2ADF31AC" w14:textId="77777777" w:rsidR="003A0802" w:rsidRPr="001D0283" w:rsidRDefault="003A0802" w:rsidP="000C4125">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4F816A07" w14:textId="77777777" w:rsidR="003A0802" w:rsidRPr="001D0283" w:rsidRDefault="003A0802" w:rsidP="000C4125">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32CD6084" w14:textId="77777777" w:rsidR="003A0802" w:rsidRPr="001D0283" w:rsidRDefault="003A0802" w:rsidP="000C4125">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0BFC76DB" w14:textId="77777777" w:rsidR="003A0802" w:rsidRPr="001D0283" w:rsidRDefault="003A0802" w:rsidP="000C4125">
            <w:pPr>
              <w:pStyle w:val="TAH"/>
            </w:pPr>
            <w:r w:rsidRPr="001D0283">
              <w:t>A-MPR</w:t>
            </w:r>
            <w:r>
              <w:t xml:space="preserve"> </w:t>
            </w:r>
            <w:r w:rsidRPr="001D0283">
              <w:t>(dB)</w:t>
            </w:r>
          </w:p>
        </w:tc>
      </w:tr>
      <w:tr w:rsidR="003A0802" w:rsidRPr="001D0283" w14:paraId="296F0E4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1435F03A" w14:textId="77777777" w:rsidR="003A0802" w:rsidRPr="001D0283" w:rsidRDefault="003A0802" w:rsidP="000C4125">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744D9F08" w14:textId="77777777" w:rsidR="003A0802" w:rsidRPr="001D0283" w:rsidRDefault="003A0802" w:rsidP="000C4125">
            <w:pPr>
              <w:pStyle w:val="TAC"/>
            </w:pPr>
          </w:p>
        </w:tc>
        <w:tc>
          <w:tcPr>
            <w:tcW w:w="1883" w:type="dxa"/>
            <w:tcBorders>
              <w:top w:val="single" w:sz="4" w:space="0" w:color="auto"/>
              <w:left w:val="single" w:sz="4" w:space="0" w:color="auto"/>
              <w:bottom w:val="single" w:sz="4" w:space="0" w:color="auto"/>
              <w:right w:val="single" w:sz="4" w:space="0" w:color="auto"/>
            </w:tcBorders>
          </w:tcPr>
          <w:p w14:paraId="60DAFE6D" w14:textId="77777777" w:rsidR="003A0802" w:rsidRPr="001D0283" w:rsidRDefault="003A0802" w:rsidP="000C4125">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C5F73A3" w14:textId="77777777" w:rsidR="003A0802" w:rsidRPr="001D0283" w:rsidRDefault="003A0802" w:rsidP="000C4125">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4E41E78" w14:textId="77777777" w:rsidR="003A0802" w:rsidRPr="001D0283" w:rsidRDefault="003A0802" w:rsidP="000C4125">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E718470"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3F281EC" w14:textId="77777777" w:rsidR="003A0802" w:rsidRPr="001D0283" w:rsidRDefault="003A0802" w:rsidP="000C4125">
            <w:pPr>
              <w:pStyle w:val="TAC"/>
            </w:pPr>
            <w:r w:rsidRPr="001D0283">
              <w:t>N/A</w:t>
            </w:r>
          </w:p>
        </w:tc>
      </w:tr>
      <w:tr w:rsidR="003A0802" w:rsidRPr="001D0283" w14:paraId="2BE255DC" w14:textId="77777777" w:rsidTr="000C4125">
        <w:trPr>
          <w:jc w:val="center"/>
        </w:trPr>
        <w:tc>
          <w:tcPr>
            <w:tcW w:w="1379" w:type="dxa"/>
            <w:tcBorders>
              <w:top w:val="single" w:sz="4" w:space="0" w:color="auto"/>
              <w:left w:val="single" w:sz="4" w:space="0" w:color="auto"/>
              <w:right w:val="single" w:sz="4" w:space="0" w:color="auto"/>
            </w:tcBorders>
          </w:tcPr>
          <w:p w14:paraId="2483A7F1" w14:textId="77777777" w:rsidR="003A0802" w:rsidRPr="001D0283" w:rsidRDefault="003A0802" w:rsidP="000C4125">
            <w:pPr>
              <w:pStyle w:val="TAC"/>
              <w:keepNext w:val="0"/>
            </w:pPr>
            <w:r w:rsidRPr="001D0283">
              <w:t>NS_03</w:t>
            </w:r>
          </w:p>
        </w:tc>
        <w:tc>
          <w:tcPr>
            <w:tcW w:w="1894" w:type="dxa"/>
            <w:tcBorders>
              <w:top w:val="single" w:sz="4" w:space="0" w:color="auto"/>
              <w:left w:val="single" w:sz="4" w:space="0" w:color="auto"/>
              <w:right w:val="single" w:sz="4" w:space="0" w:color="auto"/>
            </w:tcBorders>
          </w:tcPr>
          <w:p w14:paraId="69CE7C79" w14:textId="77777777" w:rsidR="003A0802" w:rsidRPr="001D0283" w:rsidRDefault="003A0802" w:rsidP="000C4125">
            <w:pPr>
              <w:pStyle w:val="TAC"/>
            </w:pPr>
            <w:r w:rsidRPr="001D0283">
              <w:t>6.5.2.3.3</w:t>
            </w:r>
          </w:p>
        </w:tc>
        <w:tc>
          <w:tcPr>
            <w:tcW w:w="1883" w:type="dxa"/>
            <w:tcBorders>
              <w:top w:val="single" w:sz="4" w:space="0" w:color="auto"/>
              <w:left w:val="single" w:sz="4" w:space="0" w:color="auto"/>
              <w:right w:val="single" w:sz="4" w:space="0" w:color="auto"/>
            </w:tcBorders>
          </w:tcPr>
          <w:p w14:paraId="318A2971" w14:textId="77777777" w:rsidR="003A0802" w:rsidRPr="001D0283" w:rsidRDefault="003A0802" w:rsidP="000C4125">
            <w:pPr>
              <w:pStyle w:val="TAC"/>
            </w:pPr>
            <w:r w:rsidRPr="001D0283">
              <w:t>n2,</w:t>
            </w:r>
            <w:r>
              <w:t xml:space="preserve"> </w:t>
            </w:r>
            <w:r w:rsidRPr="001D0283">
              <w:t>n25,</w:t>
            </w:r>
            <w:r>
              <w:t xml:space="preserve"> </w:t>
            </w:r>
            <w:r w:rsidRPr="001D0283">
              <w:t>n66,</w:t>
            </w:r>
          </w:p>
          <w:p w14:paraId="1C6494B7" w14:textId="77777777" w:rsidR="003A0802" w:rsidRPr="001D0283" w:rsidRDefault="003A0802" w:rsidP="000C4125">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59AA00F4" w14:textId="77777777" w:rsidR="003A0802" w:rsidRPr="001D0283" w:rsidRDefault="003A0802" w:rsidP="000C4125">
            <w:pPr>
              <w:pStyle w:val="TAC"/>
            </w:pPr>
          </w:p>
        </w:tc>
        <w:tc>
          <w:tcPr>
            <w:tcW w:w="1721" w:type="dxa"/>
            <w:tcBorders>
              <w:top w:val="single" w:sz="4" w:space="0" w:color="auto"/>
              <w:left w:val="single" w:sz="4" w:space="0" w:color="auto"/>
              <w:right w:val="single" w:sz="4" w:space="0" w:color="auto"/>
            </w:tcBorders>
          </w:tcPr>
          <w:p w14:paraId="69F36DA0" w14:textId="77777777" w:rsidR="003A0802" w:rsidRPr="001D0283" w:rsidRDefault="003A0802" w:rsidP="000C4125">
            <w:pPr>
              <w:pStyle w:val="TAC"/>
            </w:pPr>
          </w:p>
        </w:tc>
        <w:tc>
          <w:tcPr>
            <w:tcW w:w="1423" w:type="dxa"/>
            <w:tcBorders>
              <w:top w:val="single" w:sz="4" w:space="0" w:color="auto"/>
              <w:left w:val="single" w:sz="4" w:space="0" w:color="auto"/>
              <w:right w:val="single" w:sz="4" w:space="0" w:color="auto"/>
            </w:tcBorders>
          </w:tcPr>
          <w:p w14:paraId="3AC17CED" w14:textId="77777777" w:rsidR="003A0802" w:rsidRPr="001D0283" w:rsidRDefault="003A0802" w:rsidP="000C4125">
            <w:pPr>
              <w:pStyle w:val="TAC"/>
            </w:pPr>
            <w:r w:rsidRPr="001D0283">
              <w:t>Clause</w:t>
            </w:r>
            <w:r>
              <w:t xml:space="preserve"> </w:t>
            </w:r>
            <w:r w:rsidRPr="001D0283">
              <w:t>6.2.3.7</w:t>
            </w:r>
          </w:p>
        </w:tc>
      </w:tr>
      <w:tr w:rsidR="003A0802" w:rsidRPr="001D0283" w14:paraId="25CAE6B4" w14:textId="77777777" w:rsidTr="000C4125">
        <w:trPr>
          <w:jc w:val="center"/>
        </w:trPr>
        <w:tc>
          <w:tcPr>
            <w:tcW w:w="1379" w:type="dxa"/>
            <w:tcBorders>
              <w:left w:val="single" w:sz="4" w:space="0" w:color="auto"/>
              <w:bottom w:val="single" w:sz="4" w:space="0" w:color="auto"/>
              <w:right w:val="single" w:sz="4" w:space="0" w:color="auto"/>
            </w:tcBorders>
          </w:tcPr>
          <w:p w14:paraId="25049085" w14:textId="77777777" w:rsidR="003A0802" w:rsidRPr="001D0283" w:rsidRDefault="003A0802" w:rsidP="000C4125">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3B290F9D" w14:textId="77777777" w:rsidR="003A0802" w:rsidRPr="001D0283" w:rsidRDefault="003A0802" w:rsidP="000C4125">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148D6F3" w14:textId="77777777" w:rsidR="003A0802" w:rsidRPr="001D0283" w:rsidRDefault="003A0802" w:rsidP="000C4125">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26AE4BE" w14:textId="77777777" w:rsidR="003A0802" w:rsidRPr="001D0283" w:rsidRDefault="003A0802" w:rsidP="000C4125">
            <w:pPr>
              <w:pStyle w:val="TAC"/>
            </w:pPr>
          </w:p>
        </w:tc>
        <w:tc>
          <w:tcPr>
            <w:tcW w:w="1721" w:type="dxa"/>
            <w:tcBorders>
              <w:top w:val="single" w:sz="4" w:space="0" w:color="auto"/>
              <w:left w:val="single" w:sz="4" w:space="0" w:color="auto"/>
              <w:bottom w:val="single" w:sz="4" w:space="0" w:color="auto"/>
              <w:right w:val="single" w:sz="4" w:space="0" w:color="auto"/>
            </w:tcBorders>
          </w:tcPr>
          <w:p w14:paraId="69D63D44" w14:textId="77777777" w:rsidR="003A0802" w:rsidRPr="001D0283" w:rsidRDefault="003A0802" w:rsidP="000C4125">
            <w:pPr>
              <w:pStyle w:val="TAC"/>
            </w:pPr>
          </w:p>
        </w:tc>
        <w:tc>
          <w:tcPr>
            <w:tcW w:w="1423" w:type="dxa"/>
            <w:tcBorders>
              <w:left w:val="single" w:sz="4" w:space="0" w:color="auto"/>
              <w:bottom w:val="single" w:sz="4" w:space="0" w:color="auto"/>
              <w:right w:val="single" w:sz="4" w:space="0" w:color="auto"/>
            </w:tcBorders>
          </w:tcPr>
          <w:p w14:paraId="5AF9374A" w14:textId="77777777" w:rsidR="003A0802" w:rsidRPr="001D0283" w:rsidRDefault="003A0802" w:rsidP="000C4125">
            <w:pPr>
              <w:pStyle w:val="TAC"/>
            </w:pPr>
            <w:r w:rsidRPr="001D0283">
              <w:t>Clause</w:t>
            </w:r>
            <w:r>
              <w:t xml:space="preserve"> </w:t>
            </w:r>
            <w:r w:rsidRPr="001D0283">
              <w:t>6.2.3.7</w:t>
            </w:r>
          </w:p>
        </w:tc>
      </w:tr>
      <w:tr w:rsidR="003A0802" w:rsidRPr="001D0283" w14:paraId="7B4757B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7401528A" w14:textId="77777777" w:rsidR="003A0802" w:rsidRPr="001D0283" w:rsidRDefault="003A0802" w:rsidP="000C4125">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71C87F73" w14:textId="77777777" w:rsidR="003A0802" w:rsidRPr="001D0283" w:rsidRDefault="003A0802" w:rsidP="000C4125">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33CE60C7" w14:textId="77777777" w:rsidR="003A0802" w:rsidRPr="001D0283" w:rsidRDefault="003A0802" w:rsidP="000C4125">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F6391D4"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9DE3C3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5DB81D42" w14:textId="77777777" w:rsidR="003A0802" w:rsidRPr="001D0283" w:rsidRDefault="003A0802" w:rsidP="000C4125">
            <w:pPr>
              <w:pStyle w:val="TAC"/>
            </w:pPr>
            <w:r w:rsidRPr="001D0283">
              <w:t>Clause</w:t>
            </w:r>
            <w:r>
              <w:t xml:space="preserve"> </w:t>
            </w:r>
            <w:r w:rsidRPr="001D0283">
              <w:t>6.2.3.2</w:t>
            </w:r>
          </w:p>
        </w:tc>
      </w:tr>
      <w:tr w:rsidR="003A0802" w:rsidRPr="001D0283" w14:paraId="235437A7"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7AFE345E" w14:textId="77777777" w:rsidR="003A0802" w:rsidRPr="001D0283" w:rsidRDefault="003A0802" w:rsidP="000C4125">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52BEF44" w14:textId="77777777" w:rsidR="003A0802" w:rsidRPr="001D0283" w:rsidRDefault="003A0802" w:rsidP="000C4125">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186B396" w14:textId="77777777" w:rsidR="003A0802" w:rsidRPr="001D0283" w:rsidRDefault="003A0802" w:rsidP="000C4125">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27A43798"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61F57B3D"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185C145" w14:textId="77777777" w:rsidR="003A0802" w:rsidRPr="001D0283" w:rsidRDefault="003A0802" w:rsidP="000C4125">
            <w:pPr>
              <w:pStyle w:val="TAC"/>
            </w:pPr>
            <w:r w:rsidRPr="001D0283">
              <w:t>Clause</w:t>
            </w:r>
            <w:r>
              <w:t xml:space="preserve"> </w:t>
            </w:r>
            <w:r w:rsidRPr="001D0283">
              <w:t>6.2.3.4</w:t>
            </w:r>
            <w:r>
              <w:t xml:space="preserve"> </w:t>
            </w:r>
            <w:r w:rsidRPr="001D0283">
              <w:t>(NOTE</w:t>
            </w:r>
            <w:r>
              <w:t xml:space="preserve"> </w:t>
            </w:r>
            <w:r w:rsidRPr="001D0283">
              <w:t>7)</w:t>
            </w:r>
          </w:p>
        </w:tc>
      </w:tr>
      <w:tr w:rsidR="003A0802" w:rsidRPr="001D0283" w14:paraId="4AB58B46" w14:textId="77777777" w:rsidTr="00290B34">
        <w:trPr>
          <w:jc w:val="center"/>
        </w:trPr>
        <w:tc>
          <w:tcPr>
            <w:tcW w:w="1379" w:type="dxa"/>
            <w:tcBorders>
              <w:top w:val="single" w:sz="4" w:space="0" w:color="auto"/>
              <w:left w:val="single" w:sz="4" w:space="0" w:color="auto"/>
              <w:bottom w:val="single" w:sz="4" w:space="0" w:color="auto"/>
              <w:right w:val="single" w:sz="4" w:space="0" w:color="auto"/>
            </w:tcBorders>
          </w:tcPr>
          <w:p w14:paraId="70E7D55C" w14:textId="77777777" w:rsidR="003A0802" w:rsidRPr="001D0283" w:rsidRDefault="003A0802" w:rsidP="000C4125">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08F12682" w14:textId="77777777" w:rsidR="003A0802" w:rsidRPr="001D0283" w:rsidRDefault="003A0802" w:rsidP="000C4125">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65EF4E9" w14:textId="77777777" w:rsidR="003A0802" w:rsidRPr="001D0283" w:rsidRDefault="003A0802" w:rsidP="000C4125">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23E66484"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8AAD592"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CD03608" w14:textId="77777777" w:rsidR="003A0802" w:rsidRPr="001D0283" w:rsidRDefault="003A0802" w:rsidP="000C4125">
            <w:pPr>
              <w:pStyle w:val="TAC"/>
            </w:pPr>
            <w:r w:rsidRPr="001D0283">
              <w:t>Clause</w:t>
            </w:r>
            <w:r>
              <w:t xml:space="preserve"> </w:t>
            </w:r>
            <w:r w:rsidRPr="001D0283">
              <w:t>6.2.3.4</w:t>
            </w:r>
            <w:r>
              <w:t xml:space="preserve"> </w:t>
            </w:r>
            <w:r w:rsidRPr="001D0283">
              <w:t>(NOTE</w:t>
            </w:r>
            <w:r>
              <w:t xml:space="preserve"> </w:t>
            </w:r>
            <w:r w:rsidRPr="001D0283">
              <w:t>7)</w:t>
            </w:r>
          </w:p>
        </w:tc>
      </w:tr>
      <w:tr w:rsidR="00290B34" w:rsidRPr="001D0283" w14:paraId="28ED058D" w14:textId="77777777" w:rsidTr="00290B34">
        <w:trPr>
          <w:jc w:val="center"/>
        </w:trPr>
        <w:tc>
          <w:tcPr>
            <w:tcW w:w="1379" w:type="dxa"/>
            <w:tcBorders>
              <w:top w:val="single" w:sz="4" w:space="0" w:color="auto"/>
              <w:left w:val="single" w:sz="4" w:space="0" w:color="auto"/>
              <w:bottom w:val="nil"/>
              <w:right w:val="single" w:sz="4" w:space="0" w:color="auto"/>
            </w:tcBorders>
            <w:shd w:val="clear" w:color="auto" w:fill="auto"/>
          </w:tcPr>
          <w:p w14:paraId="31ACE960" w14:textId="77777777" w:rsidR="003A0802" w:rsidRPr="001D0283" w:rsidRDefault="003A0802" w:rsidP="000C4125">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5181E5C2" w14:textId="77777777" w:rsidR="003A0802" w:rsidRPr="001D0283" w:rsidRDefault="003A0802" w:rsidP="000C4125">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7F58342A" w14:textId="77777777" w:rsidR="003A0802" w:rsidRPr="001D0283" w:rsidRDefault="003A0802" w:rsidP="000C4125">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75D636A6" w14:textId="77777777" w:rsidR="003A0802" w:rsidRPr="001D0283" w:rsidRDefault="003A0802" w:rsidP="000C4125">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35FB8733" w14:textId="77777777" w:rsidR="003A0802" w:rsidRPr="001D0283" w:rsidRDefault="003A0802" w:rsidP="000C412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7E83FA" w14:textId="77777777" w:rsidR="003A0802" w:rsidRPr="001D0283" w:rsidRDefault="003A0802" w:rsidP="000C4125">
            <w:pPr>
              <w:pStyle w:val="TAC"/>
            </w:pPr>
            <w:r w:rsidRPr="001D0283">
              <w:t>Clause</w:t>
            </w:r>
          </w:p>
          <w:p w14:paraId="4999B622" w14:textId="77777777" w:rsidR="003A0802" w:rsidRPr="001D0283" w:rsidRDefault="003A0802" w:rsidP="000C4125">
            <w:pPr>
              <w:pStyle w:val="TAC"/>
            </w:pPr>
            <w:r w:rsidRPr="001D0283">
              <w:t>6.2.3.32</w:t>
            </w:r>
          </w:p>
        </w:tc>
      </w:tr>
      <w:tr w:rsidR="00290B34" w:rsidRPr="001D0283" w14:paraId="2C2FB559" w14:textId="77777777" w:rsidTr="00290B34">
        <w:trPr>
          <w:jc w:val="center"/>
        </w:trPr>
        <w:tc>
          <w:tcPr>
            <w:tcW w:w="1379" w:type="dxa"/>
            <w:tcBorders>
              <w:top w:val="nil"/>
              <w:left w:val="single" w:sz="4" w:space="0" w:color="auto"/>
              <w:bottom w:val="nil"/>
              <w:right w:val="single" w:sz="4" w:space="0" w:color="auto"/>
            </w:tcBorders>
            <w:shd w:val="clear" w:color="auto" w:fill="auto"/>
          </w:tcPr>
          <w:p w14:paraId="27FACBD7" w14:textId="77777777" w:rsidR="003A0802" w:rsidRPr="001D0283" w:rsidRDefault="003A0802" w:rsidP="000C4125">
            <w:pPr>
              <w:pStyle w:val="TAC"/>
              <w:keepNext w:val="0"/>
            </w:pPr>
          </w:p>
        </w:tc>
        <w:tc>
          <w:tcPr>
            <w:tcW w:w="1894" w:type="dxa"/>
            <w:tcBorders>
              <w:top w:val="nil"/>
              <w:left w:val="single" w:sz="4" w:space="0" w:color="auto"/>
              <w:bottom w:val="nil"/>
              <w:right w:val="single" w:sz="4" w:space="0" w:color="auto"/>
            </w:tcBorders>
            <w:shd w:val="clear" w:color="auto" w:fill="auto"/>
          </w:tcPr>
          <w:p w14:paraId="5B6AB3DF" w14:textId="77777777" w:rsidR="003A0802" w:rsidRPr="001D0283" w:rsidRDefault="003A0802" w:rsidP="000C412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78357C4" w14:textId="77777777" w:rsidR="003A0802" w:rsidRPr="001D0283" w:rsidRDefault="003A0802" w:rsidP="000C4125">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74CAC74D" w14:textId="77777777" w:rsidR="003A0802" w:rsidRPr="001D0283" w:rsidRDefault="003A0802" w:rsidP="000C4125">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224CD1A8" w14:textId="77777777" w:rsidR="003A0802" w:rsidRPr="001D0283" w:rsidRDefault="003A0802" w:rsidP="000C4125">
            <w:pPr>
              <w:pStyle w:val="TAC"/>
            </w:pPr>
          </w:p>
        </w:tc>
        <w:tc>
          <w:tcPr>
            <w:tcW w:w="1423" w:type="dxa"/>
            <w:tcBorders>
              <w:top w:val="nil"/>
              <w:left w:val="single" w:sz="4" w:space="0" w:color="auto"/>
              <w:bottom w:val="nil"/>
              <w:right w:val="single" w:sz="4" w:space="0" w:color="auto"/>
            </w:tcBorders>
            <w:shd w:val="clear" w:color="auto" w:fill="auto"/>
          </w:tcPr>
          <w:p w14:paraId="7813D718" w14:textId="77777777" w:rsidR="003A0802" w:rsidRPr="001D0283" w:rsidRDefault="003A0802" w:rsidP="000C4125">
            <w:pPr>
              <w:pStyle w:val="TAC"/>
            </w:pPr>
          </w:p>
        </w:tc>
      </w:tr>
      <w:tr w:rsidR="00290B34" w:rsidRPr="001D0283" w14:paraId="7CB5F98E" w14:textId="77777777" w:rsidTr="00290B34">
        <w:trPr>
          <w:jc w:val="center"/>
        </w:trPr>
        <w:tc>
          <w:tcPr>
            <w:tcW w:w="1379" w:type="dxa"/>
            <w:tcBorders>
              <w:top w:val="nil"/>
              <w:left w:val="single" w:sz="4" w:space="0" w:color="auto"/>
              <w:bottom w:val="nil"/>
              <w:right w:val="single" w:sz="4" w:space="0" w:color="auto"/>
            </w:tcBorders>
            <w:shd w:val="clear" w:color="auto" w:fill="auto"/>
          </w:tcPr>
          <w:p w14:paraId="3D4CD419" w14:textId="77777777" w:rsidR="003A0802" w:rsidRPr="001D0283" w:rsidRDefault="003A0802" w:rsidP="000C4125">
            <w:pPr>
              <w:pStyle w:val="TAC"/>
              <w:keepNext w:val="0"/>
            </w:pPr>
          </w:p>
        </w:tc>
        <w:tc>
          <w:tcPr>
            <w:tcW w:w="1894" w:type="dxa"/>
            <w:tcBorders>
              <w:top w:val="nil"/>
              <w:left w:val="single" w:sz="4" w:space="0" w:color="auto"/>
              <w:bottom w:val="nil"/>
              <w:right w:val="single" w:sz="4" w:space="0" w:color="auto"/>
            </w:tcBorders>
            <w:shd w:val="clear" w:color="auto" w:fill="auto"/>
          </w:tcPr>
          <w:p w14:paraId="4771A8D6" w14:textId="77777777" w:rsidR="003A0802" w:rsidRPr="001D0283" w:rsidRDefault="003A0802" w:rsidP="000C412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E66E6D7" w14:textId="77777777" w:rsidR="003A0802" w:rsidRPr="001D0283" w:rsidRDefault="003A0802" w:rsidP="000C4125">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CB2C2C8" w14:textId="77777777" w:rsidR="003A0802" w:rsidRPr="001D0283" w:rsidRDefault="003A0802" w:rsidP="000C4125">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70E77C72" w14:textId="77777777" w:rsidR="003A0802" w:rsidRPr="001D0283" w:rsidRDefault="003A0802" w:rsidP="000C4125">
            <w:pPr>
              <w:pStyle w:val="TAC"/>
            </w:pPr>
          </w:p>
        </w:tc>
        <w:tc>
          <w:tcPr>
            <w:tcW w:w="1423" w:type="dxa"/>
            <w:tcBorders>
              <w:top w:val="nil"/>
              <w:left w:val="single" w:sz="4" w:space="0" w:color="auto"/>
              <w:bottom w:val="nil"/>
              <w:right w:val="single" w:sz="4" w:space="0" w:color="auto"/>
            </w:tcBorders>
            <w:shd w:val="clear" w:color="auto" w:fill="auto"/>
          </w:tcPr>
          <w:p w14:paraId="7B9E231D" w14:textId="77777777" w:rsidR="003A0802" w:rsidRPr="001D0283" w:rsidRDefault="003A0802" w:rsidP="000C4125">
            <w:pPr>
              <w:pStyle w:val="TAC"/>
            </w:pPr>
          </w:p>
        </w:tc>
      </w:tr>
      <w:tr w:rsidR="00290B34" w:rsidRPr="001D0283" w14:paraId="209E30C8" w14:textId="77777777" w:rsidTr="00290B34">
        <w:trPr>
          <w:jc w:val="center"/>
          <w:ins w:id="283" w:author="Tomi Kangasvieri (Nokia)" w:date="2025-01-29T14:47:00Z"/>
        </w:trPr>
        <w:tc>
          <w:tcPr>
            <w:tcW w:w="1379" w:type="dxa"/>
            <w:tcBorders>
              <w:top w:val="nil"/>
              <w:left w:val="single" w:sz="4" w:space="0" w:color="auto"/>
              <w:bottom w:val="single" w:sz="4" w:space="0" w:color="auto"/>
              <w:right w:val="single" w:sz="4" w:space="0" w:color="auto"/>
            </w:tcBorders>
            <w:shd w:val="clear" w:color="auto" w:fill="auto"/>
          </w:tcPr>
          <w:p w14:paraId="40841404" w14:textId="77777777" w:rsidR="00290B34" w:rsidRPr="001D0283" w:rsidRDefault="00290B34" w:rsidP="000C4125">
            <w:pPr>
              <w:pStyle w:val="TAC"/>
              <w:keepNext w:val="0"/>
              <w:rPr>
                <w:ins w:id="284" w:author="Tomi Kangasvieri (Nokia)" w:date="2025-01-29T14:47:00Z" w16du:dateUtc="2025-01-29T12:47:00Z"/>
              </w:rPr>
            </w:pPr>
          </w:p>
        </w:tc>
        <w:tc>
          <w:tcPr>
            <w:tcW w:w="1894" w:type="dxa"/>
            <w:tcBorders>
              <w:top w:val="nil"/>
              <w:left w:val="single" w:sz="4" w:space="0" w:color="auto"/>
              <w:bottom w:val="single" w:sz="4" w:space="0" w:color="auto"/>
              <w:right w:val="single" w:sz="4" w:space="0" w:color="auto"/>
            </w:tcBorders>
            <w:shd w:val="clear" w:color="auto" w:fill="auto"/>
          </w:tcPr>
          <w:p w14:paraId="2600B56C" w14:textId="77777777" w:rsidR="00290B34" w:rsidRPr="001D0283" w:rsidRDefault="00290B34" w:rsidP="000C4125">
            <w:pPr>
              <w:pStyle w:val="TAC"/>
              <w:rPr>
                <w:ins w:id="285" w:author="Tomi Kangasvieri (Nokia)" w:date="2025-01-29T14:47:00Z" w16du:dateUtc="2025-01-29T12:47:00Z"/>
                <w:lang w:eastAsia="zh-CN"/>
              </w:rPr>
            </w:pPr>
          </w:p>
        </w:tc>
        <w:tc>
          <w:tcPr>
            <w:tcW w:w="1883" w:type="dxa"/>
            <w:tcBorders>
              <w:top w:val="single" w:sz="4" w:space="0" w:color="auto"/>
              <w:left w:val="single" w:sz="4" w:space="0" w:color="auto"/>
              <w:bottom w:val="single" w:sz="4" w:space="0" w:color="auto"/>
              <w:right w:val="single" w:sz="4" w:space="0" w:color="auto"/>
            </w:tcBorders>
          </w:tcPr>
          <w:p w14:paraId="043CAD28" w14:textId="6FCA6BC6" w:rsidR="00290B34" w:rsidRPr="001D0283" w:rsidRDefault="00290B34" w:rsidP="000C4125">
            <w:pPr>
              <w:pStyle w:val="TAC"/>
              <w:rPr>
                <w:ins w:id="286" w:author="Tomi Kangasvieri (Nokia)" w:date="2025-01-29T14:47:00Z" w16du:dateUtc="2025-01-29T12:47:00Z"/>
                <w:rFonts w:eastAsia="SimSun"/>
                <w:lang w:eastAsia="zh-CN"/>
              </w:rPr>
            </w:pPr>
            <w:ins w:id="287" w:author="Tomi Kangasvieri (Nokia)" w:date="2025-01-29T14:47:00Z" w16du:dateUtc="2025-01-29T12:47:00Z">
              <w:r>
                <w:rPr>
                  <w:rFonts w:eastAsia="SimSun"/>
                  <w:lang w:eastAsia="zh-CN"/>
                </w:rPr>
                <w:t>n110</w:t>
              </w:r>
            </w:ins>
          </w:p>
        </w:tc>
        <w:tc>
          <w:tcPr>
            <w:tcW w:w="1480" w:type="dxa"/>
            <w:tcBorders>
              <w:top w:val="single" w:sz="4" w:space="0" w:color="auto"/>
              <w:left w:val="single" w:sz="4" w:space="0" w:color="auto"/>
              <w:bottom w:val="single" w:sz="4" w:space="0" w:color="auto"/>
              <w:right w:val="single" w:sz="4" w:space="0" w:color="auto"/>
            </w:tcBorders>
          </w:tcPr>
          <w:p w14:paraId="26CB7E7F" w14:textId="4671C38F" w:rsidR="00290B34" w:rsidRPr="001D0283" w:rsidRDefault="00290B34" w:rsidP="000C4125">
            <w:pPr>
              <w:pStyle w:val="TAC"/>
              <w:rPr>
                <w:ins w:id="288" w:author="Tomi Kangasvieri (Nokia)" w:date="2025-01-29T14:47:00Z" w16du:dateUtc="2025-01-29T12:47:00Z"/>
                <w:rFonts w:eastAsia="SimSun"/>
                <w:lang w:eastAsia="zh-CN"/>
              </w:rPr>
            </w:pPr>
            <w:ins w:id="289" w:author="Tomi Kangasvieri (Nokia)" w:date="2025-01-29T14:47:00Z" w16du:dateUtc="2025-01-29T12:47:00Z">
              <w:r>
                <w:rPr>
                  <w:rFonts w:eastAsia="SimSun"/>
                  <w:lang w:eastAsia="zh-CN"/>
                </w:rPr>
                <w:t>3</w:t>
              </w:r>
            </w:ins>
          </w:p>
        </w:tc>
        <w:tc>
          <w:tcPr>
            <w:tcW w:w="1721" w:type="dxa"/>
            <w:tcBorders>
              <w:top w:val="nil"/>
              <w:left w:val="single" w:sz="4" w:space="0" w:color="auto"/>
              <w:bottom w:val="single" w:sz="4" w:space="0" w:color="auto"/>
              <w:right w:val="single" w:sz="4" w:space="0" w:color="auto"/>
            </w:tcBorders>
            <w:shd w:val="clear" w:color="auto" w:fill="auto"/>
          </w:tcPr>
          <w:p w14:paraId="67C092FE" w14:textId="77777777" w:rsidR="00290B34" w:rsidRPr="001D0283" w:rsidRDefault="00290B34" w:rsidP="000C4125">
            <w:pPr>
              <w:pStyle w:val="TAC"/>
              <w:rPr>
                <w:ins w:id="290" w:author="Tomi Kangasvieri (Nokia)" w:date="2025-01-29T14:47:00Z" w16du:dateUtc="2025-01-29T12:47:00Z"/>
              </w:rPr>
            </w:pPr>
          </w:p>
        </w:tc>
        <w:tc>
          <w:tcPr>
            <w:tcW w:w="1423" w:type="dxa"/>
            <w:tcBorders>
              <w:top w:val="nil"/>
              <w:left w:val="single" w:sz="4" w:space="0" w:color="auto"/>
              <w:bottom w:val="single" w:sz="4" w:space="0" w:color="auto"/>
              <w:right w:val="single" w:sz="4" w:space="0" w:color="auto"/>
            </w:tcBorders>
            <w:shd w:val="clear" w:color="auto" w:fill="auto"/>
          </w:tcPr>
          <w:p w14:paraId="61D417B4" w14:textId="77777777" w:rsidR="00290B34" w:rsidRPr="001D0283" w:rsidRDefault="00290B34" w:rsidP="000C4125">
            <w:pPr>
              <w:pStyle w:val="TAC"/>
              <w:rPr>
                <w:ins w:id="291" w:author="Tomi Kangasvieri (Nokia)" w:date="2025-01-29T14:47:00Z" w16du:dateUtc="2025-01-29T12:47:00Z"/>
              </w:rPr>
            </w:pPr>
          </w:p>
        </w:tc>
      </w:tr>
      <w:tr w:rsidR="003A0802" w:rsidRPr="001D0283" w14:paraId="6E0B8514" w14:textId="77777777" w:rsidTr="00290B34">
        <w:trPr>
          <w:jc w:val="center"/>
        </w:trPr>
        <w:tc>
          <w:tcPr>
            <w:tcW w:w="1379" w:type="dxa"/>
            <w:tcBorders>
              <w:top w:val="nil"/>
              <w:left w:val="single" w:sz="4" w:space="0" w:color="auto"/>
              <w:bottom w:val="single" w:sz="4" w:space="0" w:color="auto"/>
              <w:right w:val="single" w:sz="4" w:space="0" w:color="auto"/>
            </w:tcBorders>
            <w:shd w:val="clear" w:color="auto" w:fill="auto"/>
          </w:tcPr>
          <w:p w14:paraId="6C33BDAF" w14:textId="77777777" w:rsidR="003A0802" w:rsidRPr="001D0283" w:rsidRDefault="003A0802" w:rsidP="000C4125">
            <w:pPr>
              <w:pStyle w:val="TAC"/>
              <w:keepNext w:val="0"/>
            </w:pPr>
            <w:r w:rsidRPr="001D0283">
              <w:lastRenderedPageBreak/>
              <w:t>NS_07</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800E195" w14:textId="77777777" w:rsidR="003A0802" w:rsidRPr="001D0283" w:rsidRDefault="003A0802" w:rsidP="000C4125">
            <w:pPr>
              <w:pStyle w:val="TAC"/>
              <w:rPr>
                <w:lang w:eastAsia="zh-CN"/>
              </w:rPr>
            </w:pPr>
            <w:r w:rsidRPr="001D0283">
              <w:rPr>
                <w:lang w:eastAsia="zh-CN"/>
              </w:rPr>
              <w:t>6.5.2.3.4</w:t>
            </w:r>
          </w:p>
          <w:p w14:paraId="74DAC01B" w14:textId="77777777" w:rsidR="003A0802" w:rsidRPr="001D0283" w:rsidRDefault="003A0802" w:rsidP="000C4125">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708C7BE" w14:textId="77777777" w:rsidR="003A0802" w:rsidRPr="001D0283" w:rsidRDefault="003A0802" w:rsidP="000C4125">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6E38848" w14:textId="77777777" w:rsidR="003A0802" w:rsidRPr="001D0283" w:rsidRDefault="003A0802" w:rsidP="000C4125">
            <w:pPr>
              <w:pStyle w:val="TAC"/>
            </w:pPr>
            <w:r w:rsidRPr="001D0283">
              <w:t>5,10</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1F01E35" w14:textId="77777777" w:rsidR="003A0802" w:rsidRPr="001D0283" w:rsidRDefault="003A0802" w:rsidP="000C4125">
            <w:pPr>
              <w:pStyle w:val="TAC"/>
            </w:pPr>
            <w:r w:rsidRPr="001D0283">
              <w:t>Table</w:t>
            </w:r>
            <w:r>
              <w:t xml:space="preserve"> </w:t>
            </w:r>
            <w:r w:rsidRPr="001D0283">
              <w:t>6.2.3.29-1,</w:t>
            </w:r>
          </w:p>
          <w:p w14:paraId="43C38808" w14:textId="77777777" w:rsidR="003A0802" w:rsidRPr="001D0283" w:rsidRDefault="003A0802" w:rsidP="000C4125">
            <w:pPr>
              <w:pStyle w:val="TAC"/>
            </w:pPr>
            <w:r w:rsidRPr="001D0283">
              <w:t>Table</w:t>
            </w:r>
            <w:r>
              <w:t xml:space="preserve"> </w:t>
            </w:r>
            <w:r w:rsidRPr="001D0283">
              <w:t>6.2.3.29-3</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F467E43" w14:textId="77777777" w:rsidR="003A0802" w:rsidRPr="001D0283" w:rsidRDefault="003A0802" w:rsidP="000C4125">
            <w:pPr>
              <w:pStyle w:val="TAC"/>
            </w:pPr>
            <w:r w:rsidRPr="001D0283">
              <w:t>Table</w:t>
            </w:r>
          </w:p>
          <w:p w14:paraId="0E66A4A3" w14:textId="77777777" w:rsidR="003A0802" w:rsidRPr="001D0283" w:rsidRDefault="003A0802" w:rsidP="000C4125">
            <w:pPr>
              <w:pStyle w:val="TAC"/>
            </w:pPr>
            <w:r w:rsidRPr="001D0283">
              <w:t>6.2.3.29-2.</w:t>
            </w:r>
          </w:p>
          <w:p w14:paraId="12C6C1F5" w14:textId="77777777" w:rsidR="003A0802" w:rsidRPr="001D0283" w:rsidRDefault="003A0802" w:rsidP="000C4125">
            <w:pPr>
              <w:pStyle w:val="TAC"/>
            </w:pPr>
            <w:r w:rsidRPr="001D0283">
              <w:t>Table</w:t>
            </w:r>
            <w:r>
              <w:t xml:space="preserve"> </w:t>
            </w:r>
            <w:r w:rsidRPr="001D0283">
              <w:t>6.2.3.29-4</w:t>
            </w:r>
          </w:p>
        </w:tc>
      </w:tr>
      <w:tr w:rsidR="003A0802" w:rsidRPr="001D0283" w14:paraId="129D32BC" w14:textId="77777777" w:rsidTr="000C4125">
        <w:trPr>
          <w:jc w:val="center"/>
        </w:trPr>
        <w:tc>
          <w:tcPr>
            <w:tcW w:w="1379" w:type="dxa"/>
            <w:tcBorders>
              <w:top w:val="single" w:sz="4" w:space="0" w:color="auto"/>
              <w:left w:val="single" w:sz="4" w:space="0" w:color="auto"/>
              <w:right w:val="single" w:sz="4" w:space="0" w:color="auto"/>
            </w:tcBorders>
          </w:tcPr>
          <w:p w14:paraId="4AFD4F7E" w14:textId="77777777" w:rsidR="003A0802" w:rsidRPr="001D0283" w:rsidRDefault="003A0802" w:rsidP="000C4125">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72DF7F18" w14:textId="77777777" w:rsidR="003A0802" w:rsidRPr="001D0283" w:rsidRDefault="003A0802" w:rsidP="000C4125">
            <w:pPr>
              <w:pStyle w:val="TAC"/>
            </w:pPr>
          </w:p>
        </w:tc>
        <w:tc>
          <w:tcPr>
            <w:tcW w:w="1883" w:type="dxa"/>
            <w:tcBorders>
              <w:top w:val="single" w:sz="4" w:space="0" w:color="auto"/>
              <w:left w:val="single" w:sz="4" w:space="0" w:color="auto"/>
              <w:bottom w:val="single" w:sz="4" w:space="0" w:color="auto"/>
              <w:right w:val="single" w:sz="4" w:space="0" w:color="auto"/>
            </w:tcBorders>
          </w:tcPr>
          <w:p w14:paraId="031BB242" w14:textId="77777777" w:rsidR="003A0802" w:rsidRPr="001D0283" w:rsidRDefault="003A0802" w:rsidP="000C4125">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58924F3D" w14:textId="77777777" w:rsidR="003A0802" w:rsidRPr="001D0283" w:rsidRDefault="003A0802" w:rsidP="000C4125">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FF6B904" w14:textId="77777777" w:rsidR="003A0802" w:rsidRPr="001D0283" w:rsidRDefault="003A0802" w:rsidP="000C4125">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3724C7D6" w14:textId="77777777" w:rsidR="003A0802" w:rsidRPr="001D0283" w:rsidRDefault="003A0802" w:rsidP="000C4125">
            <w:pPr>
              <w:pStyle w:val="TAC"/>
            </w:pPr>
            <w:r w:rsidRPr="001D0283">
              <w:t>Table</w:t>
            </w:r>
          </w:p>
          <w:p w14:paraId="19134079" w14:textId="77777777" w:rsidR="003A0802" w:rsidRPr="001D0283" w:rsidRDefault="003A0802" w:rsidP="000C4125">
            <w:pPr>
              <w:pStyle w:val="TAC"/>
            </w:pPr>
            <w:r w:rsidRPr="001D0283">
              <w:t>6.2.3.3-1</w:t>
            </w:r>
          </w:p>
        </w:tc>
      </w:tr>
      <w:tr w:rsidR="003A0802" w:rsidRPr="001D0283" w14:paraId="3C5249E1" w14:textId="77777777" w:rsidTr="000C4125">
        <w:trPr>
          <w:jc w:val="center"/>
        </w:trPr>
        <w:tc>
          <w:tcPr>
            <w:tcW w:w="1379" w:type="dxa"/>
            <w:tcBorders>
              <w:top w:val="single" w:sz="4" w:space="0" w:color="auto"/>
              <w:left w:val="single" w:sz="4" w:space="0" w:color="auto"/>
              <w:right w:val="single" w:sz="4" w:space="0" w:color="auto"/>
            </w:tcBorders>
          </w:tcPr>
          <w:p w14:paraId="33B0026E" w14:textId="77777777" w:rsidR="003A0802" w:rsidRPr="001D0283" w:rsidRDefault="003A0802" w:rsidP="000C4125">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025A0F48" w14:textId="77777777" w:rsidR="003A0802" w:rsidRPr="001D0283" w:rsidRDefault="003A0802" w:rsidP="000C4125">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5408DE0D"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733B6899" w14:textId="77777777" w:rsidR="003A0802" w:rsidRPr="001D0283" w:rsidRDefault="003A0802" w:rsidP="000C412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49289830" w14:textId="77777777" w:rsidR="003A0802" w:rsidRPr="001D0283" w:rsidRDefault="003A0802" w:rsidP="000C4125">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356344C7" w14:textId="77777777" w:rsidR="003A0802" w:rsidRPr="001D0283" w:rsidRDefault="003A0802" w:rsidP="000C4125">
            <w:pPr>
              <w:pStyle w:val="TAC"/>
            </w:pPr>
            <w:r w:rsidRPr="001D0283">
              <w:t>Table</w:t>
            </w:r>
            <w:r>
              <w:t xml:space="preserve"> </w:t>
            </w:r>
            <w:r w:rsidRPr="001D0283">
              <w:t>6.2.3.21-2</w:t>
            </w:r>
          </w:p>
        </w:tc>
      </w:tr>
      <w:tr w:rsidR="003A0802" w:rsidRPr="001D0283" w14:paraId="2979403D" w14:textId="77777777" w:rsidTr="000C4125">
        <w:trPr>
          <w:jc w:val="center"/>
        </w:trPr>
        <w:tc>
          <w:tcPr>
            <w:tcW w:w="1379" w:type="dxa"/>
            <w:tcBorders>
              <w:top w:val="single" w:sz="4" w:space="0" w:color="auto"/>
              <w:left w:val="single" w:sz="4" w:space="0" w:color="auto"/>
              <w:right w:val="single" w:sz="4" w:space="0" w:color="auto"/>
            </w:tcBorders>
          </w:tcPr>
          <w:p w14:paraId="3BE9106F" w14:textId="77777777" w:rsidR="003A0802" w:rsidRPr="001D0283" w:rsidRDefault="003A0802" w:rsidP="000C4125">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728480A" w14:textId="77777777" w:rsidR="003A0802" w:rsidRPr="001D0283" w:rsidRDefault="003A0802" w:rsidP="000C4125">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5F60A00A"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18E89BF1" w14:textId="77777777" w:rsidR="003A0802" w:rsidRPr="001D0283" w:rsidRDefault="003A0802" w:rsidP="000C412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EB32D24" w14:textId="77777777" w:rsidR="003A0802" w:rsidRPr="001D0283" w:rsidRDefault="003A0802" w:rsidP="000C4125">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2AD78796" w14:textId="77777777" w:rsidR="003A0802" w:rsidRPr="001D0283" w:rsidRDefault="003A0802" w:rsidP="000C4125">
            <w:pPr>
              <w:pStyle w:val="TAC"/>
            </w:pPr>
            <w:r w:rsidRPr="001D0283">
              <w:t>Table</w:t>
            </w:r>
            <w:r>
              <w:t xml:space="preserve"> </w:t>
            </w:r>
            <w:r w:rsidRPr="001D0283">
              <w:t>6.2.3.22-2</w:t>
            </w:r>
          </w:p>
        </w:tc>
      </w:tr>
      <w:tr w:rsidR="003A0802" w:rsidRPr="001D0283" w14:paraId="4E66E74A" w14:textId="77777777" w:rsidTr="000C4125">
        <w:trPr>
          <w:jc w:val="center"/>
        </w:trPr>
        <w:tc>
          <w:tcPr>
            <w:tcW w:w="1379" w:type="dxa"/>
            <w:tcBorders>
              <w:top w:val="single" w:sz="4" w:space="0" w:color="auto"/>
              <w:left w:val="single" w:sz="4" w:space="0" w:color="auto"/>
              <w:right w:val="single" w:sz="4" w:space="0" w:color="auto"/>
            </w:tcBorders>
          </w:tcPr>
          <w:p w14:paraId="2BA22739" w14:textId="77777777" w:rsidR="003A0802" w:rsidRPr="001D0283" w:rsidRDefault="003A0802" w:rsidP="000C4125">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6C77EFE" w14:textId="77777777" w:rsidR="003A0802" w:rsidRPr="001D0283" w:rsidRDefault="003A0802" w:rsidP="000C4125">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E5F7C1D"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02933F6" w14:textId="77777777" w:rsidR="003A0802" w:rsidRPr="001D0283" w:rsidRDefault="003A0802" w:rsidP="000C4125">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67BB2C85" w14:textId="77777777" w:rsidR="003A0802" w:rsidRPr="001D0283" w:rsidRDefault="003A0802" w:rsidP="000C4125">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12A7E773" w14:textId="77777777" w:rsidR="003A0802" w:rsidRPr="001D0283" w:rsidRDefault="003A0802" w:rsidP="000C4125">
            <w:pPr>
              <w:pStyle w:val="TAC"/>
            </w:pPr>
            <w:r w:rsidRPr="001D0283">
              <w:t>Table</w:t>
            </w:r>
            <w:r>
              <w:t xml:space="preserve"> </w:t>
            </w:r>
            <w:r w:rsidRPr="001D0283">
              <w:t>6.2.3.23-2</w:t>
            </w:r>
          </w:p>
        </w:tc>
      </w:tr>
      <w:tr w:rsidR="003A0802" w:rsidRPr="001D0283" w14:paraId="13E1AC5C" w14:textId="77777777" w:rsidTr="000C4125">
        <w:trPr>
          <w:jc w:val="center"/>
        </w:trPr>
        <w:tc>
          <w:tcPr>
            <w:tcW w:w="1379" w:type="dxa"/>
            <w:tcBorders>
              <w:top w:val="single" w:sz="4" w:space="0" w:color="auto"/>
              <w:left w:val="single" w:sz="4" w:space="0" w:color="auto"/>
              <w:right w:val="single" w:sz="4" w:space="0" w:color="auto"/>
            </w:tcBorders>
          </w:tcPr>
          <w:p w14:paraId="5CC3EAC8" w14:textId="77777777" w:rsidR="003A0802" w:rsidRPr="001D0283" w:rsidRDefault="003A0802" w:rsidP="000C4125">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6312DFE2" w14:textId="77777777" w:rsidR="003A0802" w:rsidRPr="001D0283" w:rsidRDefault="003A0802" w:rsidP="000C4125">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6623CA26" w14:textId="77777777" w:rsidR="003A0802" w:rsidRPr="001D0283" w:rsidRDefault="003A0802" w:rsidP="000C412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60F06F9" w14:textId="77777777" w:rsidR="003A0802" w:rsidRPr="001D0283" w:rsidRDefault="003A0802" w:rsidP="000C4125">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98B38E8" w14:textId="77777777" w:rsidR="003A0802" w:rsidRPr="001D0283" w:rsidRDefault="003A0802" w:rsidP="000C4125">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3D12C378" w14:textId="77777777" w:rsidR="003A0802" w:rsidRPr="001D0283" w:rsidRDefault="003A0802" w:rsidP="000C4125">
            <w:pPr>
              <w:pStyle w:val="TAC"/>
            </w:pPr>
            <w:r w:rsidRPr="001D0283">
              <w:t>Table</w:t>
            </w:r>
            <w:r>
              <w:t xml:space="preserve"> </w:t>
            </w:r>
            <w:r w:rsidRPr="001D0283">
              <w:t>6.2.3.24-2</w:t>
            </w:r>
          </w:p>
        </w:tc>
      </w:tr>
      <w:tr w:rsidR="003A0802" w:rsidRPr="001D0283" w14:paraId="566636CA" w14:textId="77777777" w:rsidTr="000C4125">
        <w:trPr>
          <w:jc w:val="center"/>
        </w:trPr>
        <w:tc>
          <w:tcPr>
            <w:tcW w:w="1379" w:type="dxa"/>
            <w:tcBorders>
              <w:left w:val="single" w:sz="4" w:space="0" w:color="auto"/>
              <w:bottom w:val="single" w:sz="4" w:space="0" w:color="auto"/>
              <w:right w:val="single" w:sz="4" w:space="0" w:color="auto"/>
            </w:tcBorders>
          </w:tcPr>
          <w:p w14:paraId="539E1020" w14:textId="77777777" w:rsidR="003A0802" w:rsidRPr="001D0283" w:rsidRDefault="003A0802" w:rsidP="000C4125">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71DD7922" w14:textId="77777777" w:rsidR="003A0802" w:rsidRPr="001D0283" w:rsidRDefault="003A0802" w:rsidP="000C4125">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587D0190" w14:textId="77777777" w:rsidR="003A0802" w:rsidRPr="001D0283" w:rsidRDefault="003A0802" w:rsidP="000C4125">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EB1E706" w14:textId="77777777" w:rsidR="003A0802" w:rsidRPr="001D0283" w:rsidRDefault="003A0802" w:rsidP="000C412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19F8B8BC"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5D3B8D2" w14:textId="77777777" w:rsidR="003A0802" w:rsidRPr="001D0283" w:rsidRDefault="003A0802" w:rsidP="000C4125">
            <w:pPr>
              <w:pStyle w:val="TAC"/>
            </w:pPr>
            <w:r w:rsidRPr="001D0283">
              <w:t>N/A</w:t>
            </w:r>
          </w:p>
        </w:tc>
      </w:tr>
      <w:tr w:rsidR="003A0802" w:rsidRPr="001D0283" w14:paraId="61774952" w14:textId="77777777" w:rsidTr="000C4125">
        <w:trPr>
          <w:jc w:val="center"/>
        </w:trPr>
        <w:tc>
          <w:tcPr>
            <w:tcW w:w="1379" w:type="dxa"/>
            <w:tcBorders>
              <w:top w:val="single" w:sz="4" w:space="0" w:color="auto"/>
              <w:left w:val="single" w:sz="4" w:space="0" w:color="auto"/>
              <w:bottom w:val="nil"/>
              <w:right w:val="single" w:sz="4" w:space="0" w:color="auto"/>
            </w:tcBorders>
            <w:shd w:val="clear" w:color="auto" w:fill="auto"/>
          </w:tcPr>
          <w:p w14:paraId="2A50CFCE" w14:textId="77777777" w:rsidR="003A0802" w:rsidRPr="001D0283" w:rsidRDefault="003A0802" w:rsidP="000C4125">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7940E54E" w14:textId="77777777" w:rsidR="003A0802" w:rsidRPr="001D0283" w:rsidRDefault="003A0802" w:rsidP="000C4125">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49A9C883" w14:textId="77777777" w:rsidR="003A0802" w:rsidRPr="001D0283" w:rsidRDefault="003A0802" w:rsidP="000C4125">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117E2814" w14:textId="77777777" w:rsidR="003A0802" w:rsidRPr="001D0283" w:rsidRDefault="003A0802" w:rsidP="000C412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FD43C9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C263975"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A1</w:t>
            </w:r>
          </w:p>
        </w:tc>
      </w:tr>
      <w:tr w:rsidR="003A0802" w:rsidRPr="001D0283" w14:paraId="64EA4BCB" w14:textId="77777777" w:rsidTr="000C4125">
        <w:trPr>
          <w:jc w:val="center"/>
        </w:trPr>
        <w:tc>
          <w:tcPr>
            <w:tcW w:w="1379" w:type="dxa"/>
            <w:tcBorders>
              <w:top w:val="nil"/>
              <w:left w:val="single" w:sz="4" w:space="0" w:color="auto"/>
              <w:bottom w:val="nil"/>
              <w:right w:val="single" w:sz="4" w:space="0" w:color="auto"/>
            </w:tcBorders>
            <w:shd w:val="clear" w:color="auto" w:fill="auto"/>
          </w:tcPr>
          <w:p w14:paraId="3844A688" w14:textId="77777777" w:rsidR="003A0802" w:rsidRPr="001D0283" w:rsidRDefault="003A0802" w:rsidP="000C4125">
            <w:pPr>
              <w:pStyle w:val="TAC"/>
            </w:pPr>
          </w:p>
        </w:tc>
        <w:tc>
          <w:tcPr>
            <w:tcW w:w="1894" w:type="dxa"/>
            <w:tcBorders>
              <w:top w:val="nil"/>
              <w:left w:val="single" w:sz="4" w:space="0" w:color="auto"/>
              <w:bottom w:val="nil"/>
              <w:right w:val="single" w:sz="4" w:space="0" w:color="auto"/>
            </w:tcBorders>
            <w:shd w:val="clear" w:color="auto" w:fill="auto"/>
          </w:tcPr>
          <w:p w14:paraId="3CB57DC8" w14:textId="77777777" w:rsidR="003A0802" w:rsidRPr="001D0283" w:rsidRDefault="003A0802" w:rsidP="000C4125">
            <w:pPr>
              <w:pStyle w:val="TAC"/>
            </w:pPr>
          </w:p>
        </w:tc>
        <w:tc>
          <w:tcPr>
            <w:tcW w:w="1883" w:type="dxa"/>
            <w:tcBorders>
              <w:top w:val="nil"/>
              <w:left w:val="single" w:sz="4" w:space="0" w:color="auto"/>
              <w:bottom w:val="nil"/>
              <w:right w:val="single" w:sz="4" w:space="0" w:color="auto"/>
            </w:tcBorders>
            <w:shd w:val="clear" w:color="auto" w:fill="auto"/>
          </w:tcPr>
          <w:p w14:paraId="19A73B59" w14:textId="77777777" w:rsidR="003A0802" w:rsidRPr="001D0283" w:rsidRDefault="003A0802" w:rsidP="000C4125">
            <w:pPr>
              <w:pStyle w:val="TAC"/>
            </w:pPr>
          </w:p>
        </w:tc>
        <w:tc>
          <w:tcPr>
            <w:tcW w:w="1480" w:type="dxa"/>
            <w:tcBorders>
              <w:top w:val="single" w:sz="4" w:space="0" w:color="auto"/>
              <w:left w:val="single" w:sz="4" w:space="0" w:color="auto"/>
              <w:bottom w:val="single" w:sz="4" w:space="0" w:color="auto"/>
              <w:right w:val="single" w:sz="4" w:space="0" w:color="auto"/>
            </w:tcBorders>
          </w:tcPr>
          <w:p w14:paraId="3F9C8911" w14:textId="77777777" w:rsidR="003A0802" w:rsidRPr="001D0283" w:rsidRDefault="003A0802" w:rsidP="000C412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34332C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400FCAC"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A2</w:t>
            </w:r>
          </w:p>
        </w:tc>
      </w:tr>
      <w:tr w:rsidR="003A0802" w:rsidRPr="001D0283" w14:paraId="7A1FE112" w14:textId="77777777" w:rsidTr="000C4125">
        <w:trPr>
          <w:jc w:val="center"/>
        </w:trPr>
        <w:tc>
          <w:tcPr>
            <w:tcW w:w="1379" w:type="dxa"/>
            <w:tcBorders>
              <w:top w:val="nil"/>
              <w:left w:val="single" w:sz="4" w:space="0" w:color="auto"/>
              <w:right w:val="single" w:sz="4" w:space="0" w:color="auto"/>
            </w:tcBorders>
            <w:shd w:val="clear" w:color="auto" w:fill="auto"/>
          </w:tcPr>
          <w:p w14:paraId="0B6A8796" w14:textId="77777777" w:rsidR="003A0802" w:rsidRPr="001D0283" w:rsidRDefault="003A0802" w:rsidP="000C4125">
            <w:pPr>
              <w:pStyle w:val="TAC"/>
              <w:keepNext w:val="0"/>
            </w:pPr>
          </w:p>
        </w:tc>
        <w:tc>
          <w:tcPr>
            <w:tcW w:w="1894" w:type="dxa"/>
            <w:tcBorders>
              <w:top w:val="nil"/>
              <w:left w:val="single" w:sz="4" w:space="0" w:color="auto"/>
              <w:right w:val="single" w:sz="4" w:space="0" w:color="auto"/>
            </w:tcBorders>
            <w:shd w:val="clear" w:color="auto" w:fill="auto"/>
          </w:tcPr>
          <w:p w14:paraId="10E03AFF" w14:textId="77777777" w:rsidR="003A0802" w:rsidRPr="001D0283" w:rsidRDefault="003A0802" w:rsidP="000C412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543F047" w14:textId="77777777" w:rsidR="003A0802" w:rsidRPr="001D0283" w:rsidRDefault="003A0802" w:rsidP="000C4125">
            <w:pPr>
              <w:pStyle w:val="TAC"/>
            </w:pPr>
          </w:p>
        </w:tc>
        <w:tc>
          <w:tcPr>
            <w:tcW w:w="1480" w:type="dxa"/>
            <w:tcBorders>
              <w:top w:val="single" w:sz="4" w:space="0" w:color="auto"/>
              <w:left w:val="single" w:sz="4" w:space="0" w:color="auto"/>
              <w:bottom w:val="single" w:sz="4" w:space="0" w:color="auto"/>
              <w:right w:val="single" w:sz="4" w:space="0" w:color="auto"/>
            </w:tcBorders>
          </w:tcPr>
          <w:p w14:paraId="1A658AA5" w14:textId="77777777" w:rsidR="003A0802" w:rsidRPr="001D0283" w:rsidRDefault="003A0802" w:rsidP="000C4125">
            <w:pPr>
              <w:pStyle w:val="TAC"/>
              <w:rPr>
                <w:lang w:eastAsia="zh-CN"/>
              </w:rPr>
            </w:pPr>
            <w:r w:rsidRPr="001D0283">
              <w:rPr>
                <w:lang w:eastAsia="zh-CN"/>
              </w:rPr>
              <w:t>25,</w:t>
            </w:r>
            <w:r>
              <w:rPr>
                <w:lang w:eastAsia="zh-CN"/>
              </w:rPr>
              <w:t xml:space="preserve"> </w:t>
            </w:r>
            <w:r w:rsidRPr="001D0283">
              <w:rPr>
                <w:rFonts w:hint="eastAsia"/>
                <w:lang w:eastAsia="zh-CN"/>
              </w:rPr>
              <w:t>3</w:t>
            </w:r>
            <w:r w:rsidRPr="001D0283">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4848DEB"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C455022" w14:textId="77777777" w:rsidR="003A0802" w:rsidRPr="001D0283" w:rsidRDefault="003A0802" w:rsidP="000C4125">
            <w:pPr>
              <w:pStyle w:val="TAC"/>
            </w:pPr>
            <w:r w:rsidRPr="001D0283">
              <w:t>Table</w:t>
            </w:r>
            <w:r>
              <w:t xml:space="preserve"> </w:t>
            </w:r>
            <w:r w:rsidRPr="001D0283">
              <w:t>6.2.3</w:t>
            </w:r>
            <w:r w:rsidRPr="001D0283">
              <w:rPr>
                <w:rFonts w:hint="eastAsia"/>
                <w:lang w:eastAsia="zh-CN"/>
              </w:rPr>
              <w:t>.13</w:t>
            </w:r>
            <w:r w:rsidRPr="001D0283">
              <w:t>-</w:t>
            </w:r>
            <w:r w:rsidRPr="001D0283">
              <w:rPr>
                <w:lang w:eastAsia="zh-CN"/>
              </w:rPr>
              <w:t>1,</w:t>
            </w:r>
            <w:r>
              <w:rPr>
                <w:lang w:eastAsia="zh-CN"/>
              </w:rPr>
              <w:t xml:space="preserve"> </w:t>
            </w:r>
            <w:r w:rsidRPr="001D0283">
              <w:rPr>
                <w:lang w:eastAsia="zh-CN"/>
              </w:rPr>
              <w:t>A3,</w:t>
            </w:r>
            <w:r>
              <w:rPr>
                <w:lang w:eastAsia="zh-CN"/>
              </w:rPr>
              <w:t xml:space="preserve"> </w:t>
            </w:r>
            <w:r w:rsidRPr="001D0283">
              <w:rPr>
                <w:lang w:eastAsia="zh-CN"/>
              </w:rPr>
              <w:t>A4,</w:t>
            </w:r>
            <w:r>
              <w:rPr>
                <w:lang w:eastAsia="zh-CN"/>
              </w:rPr>
              <w:t xml:space="preserve"> </w:t>
            </w:r>
            <w:r w:rsidRPr="001D0283">
              <w:rPr>
                <w:lang w:eastAsia="zh-CN"/>
              </w:rPr>
              <w:t>A5</w:t>
            </w:r>
          </w:p>
        </w:tc>
      </w:tr>
      <w:tr w:rsidR="003A0802" w:rsidRPr="001D0283" w14:paraId="5FA9BA99" w14:textId="77777777" w:rsidTr="000C4125">
        <w:trPr>
          <w:jc w:val="center"/>
        </w:trPr>
        <w:tc>
          <w:tcPr>
            <w:tcW w:w="1379" w:type="dxa"/>
            <w:tcBorders>
              <w:left w:val="single" w:sz="4" w:space="0" w:color="auto"/>
              <w:right w:val="single" w:sz="4" w:space="0" w:color="auto"/>
            </w:tcBorders>
          </w:tcPr>
          <w:p w14:paraId="340A5CA3" w14:textId="77777777" w:rsidR="003A0802" w:rsidRPr="001D0283" w:rsidRDefault="003A0802" w:rsidP="000C4125">
            <w:pPr>
              <w:pStyle w:val="TAC"/>
              <w:keepNext w:val="0"/>
            </w:pPr>
            <w:r w:rsidRPr="001D0283">
              <w:t>NS_21</w:t>
            </w:r>
          </w:p>
        </w:tc>
        <w:tc>
          <w:tcPr>
            <w:tcW w:w="1894" w:type="dxa"/>
            <w:tcBorders>
              <w:left w:val="single" w:sz="4" w:space="0" w:color="auto"/>
              <w:right w:val="single" w:sz="4" w:space="0" w:color="auto"/>
            </w:tcBorders>
          </w:tcPr>
          <w:p w14:paraId="0C909EAD" w14:textId="77777777" w:rsidR="003A0802" w:rsidRPr="001D0283" w:rsidRDefault="003A0802" w:rsidP="000C4125">
            <w:pPr>
              <w:pStyle w:val="TAC"/>
            </w:pPr>
            <w:r w:rsidRPr="001D0283">
              <w:t>6.5.2.3.9</w:t>
            </w:r>
          </w:p>
          <w:p w14:paraId="232414F0" w14:textId="77777777" w:rsidR="003A0802" w:rsidRPr="001D0283" w:rsidRDefault="003A0802" w:rsidP="000C4125">
            <w:pPr>
              <w:pStyle w:val="TAC"/>
            </w:pPr>
            <w:r w:rsidRPr="001D0283">
              <w:t>6.5.3.3.12</w:t>
            </w:r>
          </w:p>
        </w:tc>
        <w:tc>
          <w:tcPr>
            <w:tcW w:w="1883" w:type="dxa"/>
            <w:tcBorders>
              <w:left w:val="single" w:sz="4" w:space="0" w:color="auto"/>
              <w:bottom w:val="single" w:sz="4" w:space="0" w:color="auto"/>
              <w:right w:val="single" w:sz="4" w:space="0" w:color="auto"/>
            </w:tcBorders>
          </w:tcPr>
          <w:p w14:paraId="3A43F69B" w14:textId="77777777" w:rsidR="003A0802" w:rsidRPr="001D0283" w:rsidRDefault="003A0802" w:rsidP="000C4125">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5C5873B8"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85C4AC3"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17ACEA6B" w14:textId="77777777" w:rsidR="003A0802" w:rsidRPr="001D0283" w:rsidRDefault="003A0802" w:rsidP="000C4125">
            <w:pPr>
              <w:pStyle w:val="TAC"/>
            </w:pPr>
            <w:r w:rsidRPr="001D0283">
              <w:t>Clause</w:t>
            </w:r>
            <w:r>
              <w:t xml:space="preserve"> </w:t>
            </w:r>
            <w:r w:rsidRPr="001D0283">
              <w:t>6.2.3.14</w:t>
            </w:r>
          </w:p>
        </w:tc>
      </w:tr>
      <w:tr w:rsidR="003A0802" w:rsidRPr="001D0283" w14:paraId="5FA31C08" w14:textId="77777777" w:rsidTr="000C4125">
        <w:trPr>
          <w:jc w:val="center"/>
        </w:trPr>
        <w:tc>
          <w:tcPr>
            <w:tcW w:w="1379" w:type="dxa"/>
            <w:tcBorders>
              <w:left w:val="single" w:sz="4" w:space="0" w:color="auto"/>
              <w:right w:val="single" w:sz="4" w:space="0" w:color="auto"/>
            </w:tcBorders>
          </w:tcPr>
          <w:p w14:paraId="0D687479" w14:textId="77777777" w:rsidR="003A0802" w:rsidRPr="001D0283" w:rsidRDefault="003A0802" w:rsidP="000C4125">
            <w:pPr>
              <w:pStyle w:val="TAC"/>
              <w:keepNext w:val="0"/>
            </w:pPr>
            <w:r w:rsidRPr="001D0283">
              <w:t>NS_24</w:t>
            </w:r>
          </w:p>
        </w:tc>
        <w:tc>
          <w:tcPr>
            <w:tcW w:w="1894" w:type="dxa"/>
            <w:tcBorders>
              <w:left w:val="single" w:sz="4" w:space="0" w:color="auto"/>
              <w:right w:val="single" w:sz="4" w:space="0" w:color="auto"/>
            </w:tcBorders>
          </w:tcPr>
          <w:p w14:paraId="7B490737" w14:textId="77777777" w:rsidR="003A0802" w:rsidRPr="001D0283" w:rsidRDefault="003A0802" w:rsidP="000C4125">
            <w:pPr>
              <w:pStyle w:val="TAC"/>
            </w:pPr>
            <w:r w:rsidRPr="001D0283">
              <w:t>6.5.3.3.13</w:t>
            </w:r>
          </w:p>
        </w:tc>
        <w:tc>
          <w:tcPr>
            <w:tcW w:w="1883" w:type="dxa"/>
            <w:tcBorders>
              <w:left w:val="single" w:sz="4" w:space="0" w:color="auto"/>
              <w:bottom w:val="single" w:sz="4" w:space="0" w:color="auto"/>
              <w:right w:val="single" w:sz="4" w:space="0" w:color="auto"/>
            </w:tcBorders>
          </w:tcPr>
          <w:p w14:paraId="3BA6D133" w14:textId="77777777" w:rsidR="003A0802" w:rsidRPr="001D0283" w:rsidRDefault="003A0802" w:rsidP="000C4125">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9B47410"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AD537D1" w14:textId="77777777" w:rsidR="003A0802" w:rsidRPr="001D0283" w:rsidRDefault="003A0802" w:rsidP="000C4125">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10CB3B00" w14:textId="77777777" w:rsidR="003A0802" w:rsidRPr="001D0283" w:rsidRDefault="003A0802" w:rsidP="000C4125">
            <w:pPr>
              <w:pStyle w:val="TAC"/>
            </w:pPr>
            <w:r w:rsidRPr="001D0283">
              <w:t>Clause</w:t>
            </w:r>
            <w:r>
              <w:t xml:space="preserve"> </w:t>
            </w:r>
            <w:r w:rsidRPr="001D0283">
              <w:t>6.2.3.15</w:t>
            </w:r>
          </w:p>
        </w:tc>
      </w:tr>
      <w:tr w:rsidR="003A0802" w:rsidRPr="001D0283" w14:paraId="5930DF46" w14:textId="77777777" w:rsidTr="000C4125">
        <w:trPr>
          <w:jc w:val="center"/>
        </w:trPr>
        <w:tc>
          <w:tcPr>
            <w:tcW w:w="1379" w:type="dxa"/>
            <w:tcBorders>
              <w:left w:val="single" w:sz="4" w:space="0" w:color="auto"/>
              <w:right w:val="single" w:sz="4" w:space="0" w:color="auto"/>
            </w:tcBorders>
          </w:tcPr>
          <w:p w14:paraId="0F773F1E" w14:textId="77777777" w:rsidR="003A0802" w:rsidRPr="001D0283" w:rsidRDefault="003A0802" w:rsidP="000C4125">
            <w:pPr>
              <w:pStyle w:val="TAC"/>
              <w:keepNext w:val="0"/>
            </w:pPr>
            <w:r w:rsidRPr="001D0283">
              <w:t>NS_27</w:t>
            </w:r>
          </w:p>
        </w:tc>
        <w:tc>
          <w:tcPr>
            <w:tcW w:w="1894" w:type="dxa"/>
            <w:tcBorders>
              <w:left w:val="single" w:sz="4" w:space="0" w:color="auto"/>
              <w:right w:val="single" w:sz="4" w:space="0" w:color="auto"/>
            </w:tcBorders>
          </w:tcPr>
          <w:p w14:paraId="6CBD1E10" w14:textId="77777777" w:rsidR="003A0802" w:rsidRPr="001D0283" w:rsidRDefault="003A0802" w:rsidP="000C4125">
            <w:pPr>
              <w:pStyle w:val="TAC"/>
            </w:pPr>
            <w:r w:rsidRPr="001D0283">
              <w:t>6.5.2.3.8</w:t>
            </w:r>
          </w:p>
          <w:p w14:paraId="2E37468C" w14:textId="77777777" w:rsidR="003A0802" w:rsidRPr="001D0283" w:rsidRDefault="003A0802" w:rsidP="000C4125">
            <w:pPr>
              <w:pStyle w:val="TAC"/>
            </w:pPr>
            <w:r w:rsidRPr="001D0283">
              <w:t>6.5.3.3.14</w:t>
            </w:r>
          </w:p>
        </w:tc>
        <w:tc>
          <w:tcPr>
            <w:tcW w:w="1883" w:type="dxa"/>
            <w:tcBorders>
              <w:left w:val="single" w:sz="4" w:space="0" w:color="auto"/>
              <w:bottom w:val="single" w:sz="4" w:space="0" w:color="auto"/>
              <w:right w:val="single" w:sz="4" w:space="0" w:color="auto"/>
            </w:tcBorders>
          </w:tcPr>
          <w:p w14:paraId="199A30B8" w14:textId="77777777" w:rsidR="003A0802" w:rsidRPr="001D0283" w:rsidRDefault="003A0802" w:rsidP="000C4125">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4B4BBDBD"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3BACCA9" w14:textId="77777777" w:rsidR="003A0802" w:rsidRPr="001D0283" w:rsidRDefault="003A0802" w:rsidP="000C4125">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204A306F" w14:textId="77777777" w:rsidR="003A0802" w:rsidRPr="001D0283" w:rsidRDefault="003A0802" w:rsidP="000C4125">
            <w:pPr>
              <w:pStyle w:val="TAC"/>
            </w:pPr>
            <w:r w:rsidRPr="001D0283">
              <w:t>Table</w:t>
            </w:r>
            <w:r>
              <w:t xml:space="preserve"> </w:t>
            </w:r>
            <w:r w:rsidRPr="001D0283">
              <w:t>6.2.3.16-2</w:t>
            </w:r>
          </w:p>
        </w:tc>
      </w:tr>
      <w:tr w:rsidR="003A0802" w:rsidRPr="001D0283" w14:paraId="1F42559D"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2F26F2D" w14:textId="77777777" w:rsidR="003A0802" w:rsidRPr="001D0283" w:rsidRDefault="003A0802" w:rsidP="000C4125">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699FD6A7" w14:textId="77777777" w:rsidR="003A0802" w:rsidRPr="001D0283" w:rsidRDefault="003A0802" w:rsidP="000C4125">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3FAC58C" w14:textId="77777777" w:rsidR="003A0802" w:rsidRPr="001D0283" w:rsidRDefault="003A0802" w:rsidP="000C4125">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36794F85"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66EC7BFA" w14:textId="77777777" w:rsidR="003A0802" w:rsidRPr="001D0283" w:rsidRDefault="003A0802" w:rsidP="000C412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195D1DC8" w14:textId="77777777" w:rsidR="003A0802" w:rsidRPr="001D0283" w:rsidRDefault="003A0802" w:rsidP="000C4125">
            <w:pPr>
              <w:pStyle w:val="TAC"/>
            </w:pPr>
            <w:r w:rsidRPr="001D0283">
              <w:t>Clause</w:t>
            </w:r>
          </w:p>
          <w:p w14:paraId="244C5414" w14:textId="77777777" w:rsidR="003A0802" w:rsidRPr="001D0283" w:rsidRDefault="003A0802" w:rsidP="000C4125">
            <w:pPr>
              <w:pStyle w:val="TAC"/>
            </w:pPr>
            <w:r w:rsidRPr="001D0283">
              <w:t>6.2.3.31</w:t>
            </w:r>
            <w:r w:rsidRPr="001D0283">
              <w:rPr>
                <w:vertAlign w:val="superscript"/>
              </w:rPr>
              <w:t>11</w:t>
            </w:r>
          </w:p>
        </w:tc>
      </w:tr>
      <w:tr w:rsidR="003A0802" w:rsidRPr="001D0283" w14:paraId="262B71D9" w14:textId="77777777" w:rsidTr="000C4125">
        <w:trPr>
          <w:jc w:val="center"/>
        </w:trPr>
        <w:tc>
          <w:tcPr>
            <w:tcW w:w="1379" w:type="dxa"/>
            <w:tcBorders>
              <w:left w:val="single" w:sz="4" w:space="0" w:color="auto"/>
              <w:bottom w:val="single" w:sz="4" w:space="0" w:color="auto"/>
              <w:right w:val="single" w:sz="4" w:space="0" w:color="auto"/>
            </w:tcBorders>
          </w:tcPr>
          <w:p w14:paraId="4EDB336A" w14:textId="77777777" w:rsidR="003A0802" w:rsidRPr="001D0283" w:rsidRDefault="003A0802" w:rsidP="000C4125">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4A503902" w14:textId="77777777" w:rsidR="003A0802" w:rsidRPr="001D0283" w:rsidRDefault="003A0802" w:rsidP="000C4125">
            <w:pPr>
              <w:pStyle w:val="TAC"/>
            </w:pPr>
            <w:r w:rsidRPr="001D0283">
              <w:t>6.5.3.3.6</w:t>
            </w:r>
          </w:p>
        </w:tc>
        <w:tc>
          <w:tcPr>
            <w:tcW w:w="1883" w:type="dxa"/>
            <w:tcBorders>
              <w:left w:val="single" w:sz="4" w:space="0" w:color="auto"/>
              <w:bottom w:val="single" w:sz="4" w:space="0" w:color="auto"/>
              <w:right w:val="single" w:sz="4" w:space="0" w:color="auto"/>
            </w:tcBorders>
          </w:tcPr>
          <w:p w14:paraId="02A7D0DB" w14:textId="77777777" w:rsidR="003A0802" w:rsidRPr="001D0283" w:rsidRDefault="003A0802" w:rsidP="000C4125">
            <w:pPr>
              <w:pStyle w:val="TAC"/>
              <w:rPr>
                <w:lang w:eastAsia="ja-JP"/>
              </w:rPr>
            </w:pPr>
            <w:r w:rsidRPr="001D0283">
              <w:rPr>
                <w:lang w:eastAsia="ja-JP"/>
              </w:rPr>
              <w:t>n74</w:t>
            </w:r>
          </w:p>
          <w:p w14:paraId="7B040DD7" w14:textId="77777777" w:rsidR="003A0802" w:rsidRPr="001D0283" w:rsidRDefault="003A0802" w:rsidP="000C4125">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6593D85B" w14:textId="77777777" w:rsidR="003A0802" w:rsidRPr="001D0283" w:rsidRDefault="003A0802" w:rsidP="000C4125">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73E01783" w14:textId="77777777" w:rsidR="003A0802" w:rsidRPr="001D0283" w:rsidRDefault="003A0802" w:rsidP="000C4125">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76F2F17A" w14:textId="77777777" w:rsidR="003A0802" w:rsidRPr="001D0283" w:rsidRDefault="003A0802" w:rsidP="000C4125">
            <w:pPr>
              <w:pStyle w:val="TAC"/>
            </w:pPr>
            <w:r w:rsidRPr="001D0283">
              <w:t>Table</w:t>
            </w:r>
          </w:p>
          <w:p w14:paraId="6126BCF2" w14:textId="77777777" w:rsidR="003A0802" w:rsidRPr="001D0283" w:rsidRDefault="003A0802" w:rsidP="000C4125">
            <w:pPr>
              <w:pStyle w:val="TAC"/>
            </w:pPr>
            <w:r w:rsidRPr="001D0283">
              <w:t>6.2.3.8-1</w:t>
            </w:r>
          </w:p>
        </w:tc>
      </w:tr>
      <w:tr w:rsidR="003A0802" w:rsidRPr="001D0283" w14:paraId="4349139E"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BBB54D1" w14:textId="77777777" w:rsidR="003A0802" w:rsidRPr="001D0283" w:rsidRDefault="003A0802" w:rsidP="000C4125">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CB1BE9B" w14:textId="77777777" w:rsidR="003A0802" w:rsidRPr="001D0283" w:rsidRDefault="003A0802" w:rsidP="000C4125">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19E9EA59" w14:textId="77777777" w:rsidR="003A0802" w:rsidRPr="001D0283" w:rsidRDefault="003A0802" w:rsidP="000C412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DD007FD"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0CF3C77" w14:textId="77777777" w:rsidR="003A0802" w:rsidRPr="001D0283" w:rsidRDefault="003A0802" w:rsidP="000C4125">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594F8CFA" w14:textId="77777777" w:rsidR="003A0802" w:rsidRPr="001D0283" w:rsidRDefault="003A0802" w:rsidP="000C4125">
            <w:pPr>
              <w:pStyle w:val="TAC"/>
            </w:pPr>
            <w:r w:rsidRPr="001D0283">
              <w:t>Table</w:t>
            </w:r>
          </w:p>
          <w:p w14:paraId="5BE03473" w14:textId="77777777" w:rsidR="003A0802" w:rsidRPr="001D0283" w:rsidRDefault="003A0802" w:rsidP="000C4125">
            <w:pPr>
              <w:pStyle w:val="TAC"/>
            </w:pPr>
            <w:r w:rsidRPr="001D0283">
              <w:t>6.2.3.9-1</w:t>
            </w:r>
          </w:p>
        </w:tc>
      </w:tr>
      <w:tr w:rsidR="003A0802" w:rsidRPr="001D0283" w14:paraId="3F33CDA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5826731" w14:textId="77777777" w:rsidR="003A0802" w:rsidRPr="001D0283" w:rsidRDefault="003A0802" w:rsidP="000C4125">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6BDB7FD" w14:textId="77777777" w:rsidR="003A0802" w:rsidRPr="001D0283" w:rsidRDefault="003A0802" w:rsidP="000C4125">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4748420C" w14:textId="77777777" w:rsidR="003A0802" w:rsidRPr="001D0283" w:rsidRDefault="003A0802" w:rsidP="000C412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A1A97BB" w14:textId="77777777" w:rsidR="003A0802" w:rsidRPr="001D0283" w:rsidRDefault="003A0802" w:rsidP="000C412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93BC4D1" w14:textId="77777777" w:rsidR="003A0802" w:rsidRPr="001D0283" w:rsidRDefault="003A0802" w:rsidP="000C4125">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4FA3E45" w14:textId="77777777" w:rsidR="003A0802" w:rsidRPr="001D0283" w:rsidRDefault="003A0802" w:rsidP="000C4125">
            <w:pPr>
              <w:pStyle w:val="TAC"/>
            </w:pPr>
            <w:r w:rsidRPr="001D0283">
              <w:t>Table</w:t>
            </w:r>
            <w:r>
              <w:t xml:space="preserve"> </w:t>
            </w:r>
            <w:r w:rsidRPr="001D0283">
              <w:t>6.2.3.10-1</w:t>
            </w:r>
          </w:p>
        </w:tc>
      </w:tr>
      <w:tr w:rsidR="003A0802" w:rsidRPr="001D0283" w14:paraId="263385B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1668CB7" w14:textId="77777777" w:rsidR="003A0802" w:rsidRPr="001D0283" w:rsidRDefault="003A0802" w:rsidP="000C4125">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16310FAA" w14:textId="77777777" w:rsidR="003A0802" w:rsidRPr="001D0283" w:rsidRDefault="003A0802" w:rsidP="000C4125">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7332B5A9" w14:textId="77777777" w:rsidR="003A0802" w:rsidRPr="001D0283" w:rsidRDefault="003A0802" w:rsidP="000C4125">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7B700A7A" w14:textId="77777777" w:rsidR="003A0802" w:rsidRPr="001D0283" w:rsidRDefault="003A0802" w:rsidP="000C412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44EF4B7"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340ED6D7" w14:textId="77777777" w:rsidR="003A0802" w:rsidRPr="001D0283" w:rsidRDefault="003A0802" w:rsidP="000C4125">
            <w:pPr>
              <w:pStyle w:val="TAC"/>
            </w:pPr>
            <w:r w:rsidRPr="001D0283">
              <w:t>Table</w:t>
            </w:r>
          </w:p>
          <w:p w14:paraId="3854BF16" w14:textId="77777777" w:rsidR="003A0802" w:rsidRPr="001D0283" w:rsidRDefault="003A0802" w:rsidP="000C4125">
            <w:pPr>
              <w:pStyle w:val="TAC"/>
            </w:pPr>
            <w:r w:rsidRPr="001D0283">
              <w:t>6.2.3.5-1</w:t>
            </w:r>
          </w:p>
        </w:tc>
      </w:tr>
      <w:tr w:rsidR="003A0802" w:rsidRPr="001D0283" w14:paraId="1A51C31C"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19C6A7C" w14:textId="77777777" w:rsidR="003A0802" w:rsidRPr="001D0283" w:rsidRDefault="003A0802" w:rsidP="000C4125">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08ADDDB5" w14:textId="77777777" w:rsidR="003A0802" w:rsidRPr="001D0283" w:rsidRDefault="003A0802" w:rsidP="000C4125">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11F273F" w14:textId="77777777" w:rsidR="003A0802" w:rsidRPr="001D0283" w:rsidRDefault="003A0802" w:rsidP="000C412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3316217"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88D1420"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749EE8F" w14:textId="77777777" w:rsidR="003A0802" w:rsidRPr="001D0283" w:rsidRDefault="003A0802" w:rsidP="000C4125">
            <w:pPr>
              <w:pStyle w:val="TAC"/>
            </w:pPr>
            <w:r w:rsidRPr="001D0283">
              <w:t>Table</w:t>
            </w:r>
            <w:r>
              <w:t xml:space="preserve"> </w:t>
            </w:r>
            <w:r w:rsidRPr="001D0283">
              <w:t>6.2.3.11-1</w:t>
            </w:r>
          </w:p>
        </w:tc>
      </w:tr>
      <w:tr w:rsidR="003A0802" w:rsidRPr="001D0283" w14:paraId="4FDB5AB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DB6D6DF" w14:textId="77777777" w:rsidR="003A0802" w:rsidRPr="001D0283" w:rsidRDefault="003A0802" w:rsidP="000C4125">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7A5E10B6" w14:textId="77777777" w:rsidR="003A0802" w:rsidRPr="001D0283" w:rsidRDefault="003A0802" w:rsidP="000C4125">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5B3FEF2" w14:textId="77777777" w:rsidR="003A0802" w:rsidRPr="001D0283" w:rsidRDefault="003A0802" w:rsidP="000C412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54841E2" w14:textId="77777777" w:rsidR="003A0802" w:rsidRPr="001D0283" w:rsidRDefault="003A0802" w:rsidP="000C412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0146F3E"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4AFC65D4" w14:textId="77777777" w:rsidR="003A0802" w:rsidRPr="001D0283" w:rsidRDefault="003A0802" w:rsidP="000C4125">
            <w:pPr>
              <w:pStyle w:val="TAC"/>
            </w:pPr>
            <w:r w:rsidRPr="001D0283">
              <w:t>Table</w:t>
            </w:r>
            <w:r>
              <w:t xml:space="preserve"> </w:t>
            </w:r>
            <w:r w:rsidRPr="001D0283">
              <w:t>6.2.3.12-1</w:t>
            </w:r>
          </w:p>
        </w:tc>
      </w:tr>
      <w:tr w:rsidR="003A0802" w:rsidRPr="001D0283" w14:paraId="18F34139"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D34237B" w14:textId="77777777" w:rsidR="003A0802" w:rsidRPr="001D0283" w:rsidRDefault="003A0802" w:rsidP="000C4125">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4441E8F8" w14:textId="77777777" w:rsidR="003A0802" w:rsidRPr="001D0283" w:rsidRDefault="003A0802" w:rsidP="000C4125">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2F935048" w14:textId="77777777" w:rsidR="003A0802" w:rsidRPr="001D0283" w:rsidRDefault="003A0802" w:rsidP="000C4125">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417B99FF" w14:textId="77777777" w:rsidR="003A0802" w:rsidRPr="001D0283" w:rsidRDefault="003A0802" w:rsidP="000C412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DCF9C2F"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0A79B07" w14:textId="77777777" w:rsidR="003A0802" w:rsidRPr="001D0283" w:rsidRDefault="003A0802" w:rsidP="000C4125">
            <w:pPr>
              <w:pStyle w:val="TAC"/>
            </w:pPr>
            <w:r w:rsidRPr="001D0283">
              <w:t>Clause</w:t>
            </w:r>
            <w:r>
              <w:t xml:space="preserve"> </w:t>
            </w:r>
            <w:r w:rsidRPr="001D0283">
              <w:t>6.2.3.6</w:t>
            </w:r>
          </w:p>
        </w:tc>
      </w:tr>
      <w:tr w:rsidR="003A0802" w:rsidRPr="001D0283" w14:paraId="1852D022"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719EDD7" w14:textId="77777777" w:rsidR="003A0802" w:rsidRPr="001D0283" w:rsidRDefault="003A0802" w:rsidP="000C4125">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48C62B8B" w14:textId="77777777" w:rsidR="003A0802" w:rsidRPr="001D0283" w:rsidRDefault="003A0802" w:rsidP="000C4125">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581568C" w14:textId="77777777" w:rsidR="003A0802" w:rsidRPr="001D0283" w:rsidRDefault="003A0802" w:rsidP="000C4125">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DE23E01" w14:textId="77777777" w:rsidR="003A0802" w:rsidRPr="001D0283" w:rsidRDefault="003A0802" w:rsidP="000C412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6B71A405"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01AE572B" w14:textId="77777777" w:rsidR="003A0802" w:rsidRPr="001D0283" w:rsidRDefault="003A0802" w:rsidP="000C4125">
            <w:pPr>
              <w:pStyle w:val="TAC"/>
            </w:pPr>
            <w:r w:rsidRPr="001D0283">
              <w:t>Clause</w:t>
            </w:r>
            <w:r>
              <w:t xml:space="preserve"> </w:t>
            </w:r>
            <w:r w:rsidRPr="001D0283">
              <w:t>6.2.3.6</w:t>
            </w:r>
          </w:p>
        </w:tc>
      </w:tr>
      <w:tr w:rsidR="003A0802" w:rsidRPr="001D0283" w14:paraId="01415027"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C077515" w14:textId="77777777" w:rsidR="003A0802" w:rsidRPr="001D0283" w:rsidRDefault="003A0802" w:rsidP="000C4125">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0523711D" w14:textId="77777777" w:rsidR="003A0802" w:rsidRPr="001D0283" w:rsidRDefault="003A0802" w:rsidP="000C4125">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BB707C7" w14:textId="77777777" w:rsidR="003A0802" w:rsidRPr="001D0283" w:rsidRDefault="003A0802" w:rsidP="000C4125">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B23781" w14:textId="77777777" w:rsidR="003A0802" w:rsidRPr="001D0283" w:rsidRDefault="003A0802" w:rsidP="000C4125">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B084461" w14:textId="77777777" w:rsidR="003A0802" w:rsidRPr="001D0283" w:rsidRDefault="003A0802" w:rsidP="000C4125">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57340219" w14:textId="77777777" w:rsidR="003A0802" w:rsidRPr="001D0283" w:rsidRDefault="003A0802" w:rsidP="000C4125">
            <w:pPr>
              <w:pStyle w:val="TAC"/>
            </w:pPr>
            <w:r w:rsidRPr="001D0283">
              <w:t>Table</w:t>
            </w:r>
            <w:r>
              <w:t xml:space="preserve"> </w:t>
            </w:r>
            <w:r w:rsidRPr="001D0283">
              <w:t>6.2.3.20-1</w:t>
            </w:r>
          </w:p>
        </w:tc>
      </w:tr>
      <w:tr w:rsidR="003A0802" w:rsidRPr="001D0283" w14:paraId="7BC547CE"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1AC9E31" w14:textId="77777777" w:rsidR="003A0802" w:rsidRPr="001D0283" w:rsidRDefault="003A0802" w:rsidP="000C4125">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163D9638" w14:textId="77777777" w:rsidR="003A0802" w:rsidRPr="001D0283" w:rsidRDefault="003A0802" w:rsidP="000C4125">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53B8AE2C" w14:textId="77777777" w:rsidR="003A0802" w:rsidRPr="001D0283" w:rsidRDefault="003A0802" w:rsidP="000C4125">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EFEA0ED"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3970A739"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31CC0AC0" w14:textId="77777777" w:rsidR="003A0802" w:rsidRPr="001D0283" w:rsidRDefault="003A0802" w:rsidP="000C4125">
            <w:pPr>
              <w:pStyle w:val="TAC"/>
            </w:pPr>
            <w:r w:rsidRPr="001D0283">
              <w:t>Clause</w:t>
            </w:r>
            <w:r>
              <w:t xml:space="preserve"> </w:t>
            </w:r>
            <w:r w:rsidRPr="001D0283">
              <w:t>6.2.3.25</w:t>
            </w:r>
          </w:p>
        </w:tc>
      </w:tr>
      <w:tr w:rsidR="003A0802" w:rsidRPr="001D0283" w14:paraId="25B866E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5A60A4CB" w14:textId="77777777" w:rsidR="003A0802" w:rsidRPr="001D0283" w:rsidRDefault="003A0802" w:rsidP="000C4125">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489EDC6F" w14:textId="77777777" w:rsidR="003A0802" w:rsidRPr="001D0283" w:rsidRDefault="003A0802" w:rsidP="000C4125">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17B5C41" w14:textId="77777777" w:rsidR="003A0802" w:rsidRPr="001D0283" w:rsidRDefault="003A0802" w:rsidP="000C4125">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448ED97E"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73A933C" w14:textId="77777777" w:rsidR="003A0802" w:rsidRPr="001D0283" w:rsidRDefault="003A0802" w:rsidP="000C4125">
            <w:pPr>
              <w:pStyle w:val="TAC"/>
            </w:pPr>
            <w:r w:rsidRPr="001D0283">
              <w:t>Table</w:t>
            </w:r>
            <w:r>
              <w:t xml:space="preserve"> </w:t>
            </w:r>
            <w:r w:rsidRPr="001D0283">
              <w:t>6.2.3.17-1</w:t>
            </w:r>
          </w:p>
          <w:p w14:paraId="5D2F442E" w14:textId="77777777" w:rsidR="003A0802" w:rsidRPr="001D0283" w:rsidRDefault="003A0802" w:rsidP="000C4125">
            <w:pPr>
              <w:pStyle w:val="TAC"/>
              <w:rPr>
                <w:vertAlign w:val="superscript"/>
              </w:rPr>
            </w:pPr>
            <w:r w:rsidRPr="001D0283">
              <w:t>Table</w:t>
            </w:r>
            <w:r>
              <w:t xml:space="preserve"> </w:t>
            </w:r>
            <w:r w:rsidRPr="001D0283">
              <w:t>6.2.3.17-3</w:t>
            </w:r>
            <w:r w:rsidRPr="001D0283">
              <w:rPr>
                <w:vertAlign w:val="superscript"/>
              </w:rPr>
              <w:t>11</w:t>
            </w:r>
          </w:p>
          <w:p w14:paraId="79577B50" w14:textId="77777777" w:rsidR="003A0802" w:rsidRPr="001D0283" w:rsidRDefault="003A0802" w:rsidP="000C4125">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2C22ADC4" w14:textId="77777777" w:rsidR="003A0802" w:rsidRPr="001D0283" w:rsidRDefault="003A0802" w:rsidP="000C4125">
            <w:pPr>
              <w:pStyle w:val="TAC"/>
            </w:pPr>
            <w:r w:rsidRPr="001D0283">
              <w:t>Table</w:t>
            </w:r>
            <w:r>
              <w:t xml:space="preserve"> </w:t>
            </w:r>
            <w:r w:rsidRPr="001D0283">
              <w:t>6.2.3.17-2</w:t>
            </w:r>
          </w:p>
          <w:p w14:paraId="4970FBDD" w14:textId="77777777" w:rsidR="003A0802" w:rsidRPr="001D0283" w:rsidRDefault="003A0802" w:rsidP="000C4125">
            <w:pPr>
              <w:pStyle w:val="TAC"/>
              <w:rPr>
                <w:vertAlign w:val="superscript"/>
              </w:rPr>
            </w:pPr>
            <w:r w:rsidRPr="001D0283">
              <w:t>Table</w:t>
            </w:r>
            <w:r>
              <w:t xml:space="preserve"> </w:t>
            </w:r>
            <w:r w:rsidRPr="001D0283">
              <w:t>6.2.3.17-4</w:t>
            </w:r>
            <w:r w:rsidRPr="001D0283">
              <w:rPr>
                <w:vertAlign w:val="superscript"/>
              </w:rPr>
              <w:t>11</w:t>
            </w:r>
          </w:p>
          <w:p w14:paraId="0E7B27F4" w14:textId="77777777" w:rsidR="003A0802" w:rsidRPr="001D0283" w:rsidRDefault="003A0802" w:rsidP="000C4125">
            <w:pPr>
              <w:pStyle w:val="TAC"/>
            </w:pPr>
            <w:r w:rsidRPr="001D0283">
              <w:t>Table</w:t>
            </w:r>
            <w:r>
              <w:t xml:space="preserve"> </w:t>
            </w:r>
            <w:r w:rsidRPr="001D0283">
              <w:t>6.2.3.17-6</w:t>
            </w:r>
          </w:p>
        </w:tc>
      </w:tr>
      <w:tr w:rsidR="003A0802" w:rsidRPr="001D0283" w14:paraId="7D8449D8"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E4F71CC" w14:textId="77777777" w:rsidR="003A0802" w:rsidRPr="001D0283" w:rsidRDefault="003A0802" w:rsidP="000C4125">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38CD7175" w14:textId="77777777" w:rsidR="003A0802" w:rsidRPr="001D0283" w:rsidRDefault="003A0802" w:rsidP="000C4125">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C8660E2" w14:textId="77777777" w:rsidR="003A0802" w:rsidRPr="001D0283" w:rsidRDefault="003A0802" w:rsidP="000C4125">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0A3F8D9B" w14:textId="77777777" w:rsidR="003A0802" w:rsidRPr="001D0283" w:rsidRDefault="003A0802" w:rsidP="000C4125">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43281C12" w14:textId="77777777" w:rsidR="003A0802" w:rsidRPr="001D0283" w:rsidRDefault="003A0802" w:rsidP="000C4125">
            <w:pPr>
              <w:pStyle w:val="TAC"/>
            </w:pPr>
            <w:r w:rsidRPr="001D0283">
              <w:rPr>
                <w:rFonts w:hint="eastAsia"/>
              </w:rPr>
              <w:t>T</w:t>
            </w:r>
            <w:r w:rsidRPr="001D0283">
              <w:t>able</w:t>
            </w:r>
            <w:r>
              <w:t xml:space="preserve"> </w:t>
            </w:r>
            <w:r w:rsidRPr="001D0283">
              <w:t>6.2.3.18-1</w:t>
            </w:r>
          </w:p>
          <w:p w14:paraId="74C9B12F" w14:textId="77777777" w:rsidR="003A0802" w:rsidRPr="001D0283" w:rsidRDefault="003A0802" w:rsidP="000C412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789F3F53" w14:textId="77777777" w:rsidR="003A0802" w:rsidRPr="001D0283" w:rsidRDefault="003A0802" w:rsidP="000C4125">
            <w:pPr>
              <w:pStyle w:val="TAC"/>
            </w:pPr>
            <w:r w:rsidRPr="001D0283">
              <w:rPr>
                <w:rFonts w:hint="eastAsia"/>
              </w:rPr>
              <w:t>T</w:t>
            </w:r>
            <w:r w:rsidRPr="001D0283">
              <w:t>able</w:t>
            </w:r>
            <w:r>
              <w:t xml:space="preserve"> </w:t>
            </w:r>
            <w:r w:rsidRPr="001D0283">
              <w:t>6.2.3.18-2</w:t>
            </w:r>
          </w:p>
          <w:p w14:paraId="104D38AF" w14:textId="77777777" w:rsidR="003A0802" w:rsidRPr="001D0283" w:rsidRDefault="003A0802" w:rsidP="000C412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3A0802" w:rsidRPr="001D0283" w14:paraId="3AB8F389"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5711CD1E" w14:textId="77777777" w:rsidR="003A0802" w:rsidRPr="001D0283" w:rsidRDefault="003A0802" w:rsidP="000C4125">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60F6D63B" w14:textId="77777777" w:rsidR="003A0802" w:rsidRPr="001D0283" w:rsidRDefault="003A0802" w:rsidP="000C4125">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8858992" w14:textId="77777777" w:rsidR="003A0802" w:rsidRPr="001D0283" w:rsidRDefault="003A0802" w:rsidP="000C412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5FB94B6"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F84C889" w14:textId="77777777" w:rsidR="003A0802" w:rsidRPr="001D0283" w:rsidRDefault="003A0802" w:rsidP="000C4125">
            <w:pPr>
              <w:pStyle w:val="TAC"/>
            </w:pPr>
            <w:r w:rsidRPr="001D0283">
              <w:t>Table</w:t>
            </w:r>
            <w:r>
              <w:t xml:space="preserve"> </w:t>
            </w:r>
            <w:r w:rsidRPr="001D0283">
              <w:t>6.2.3.26-1,</w:t>
            </w:r>
          </w:p>
          <w:p w14:paraId="740DEF02" w14:textId="77777777" w:rsidR="003A0802" w:rsidRPr="001D0283" w:rsidRDefault="003A0802" w:rsidP="000C4125">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55970541" w14:textId="77777777" w:rsidR="003A0802" w:rsidRPr="001D0283" w:rsidRDefault="003A0802" w:rsidP="000C4125">
            <w:pPr>
              <w:pStyle w:val="TAC"/>
            </w:pPr>
            <w:r w:rsidRPr="001D0283">
              <w:t>Table</w:t>
            </w:r>
            <w:r>
              <w:t xml:space="preserve"> </w:t>
            </w:r>
            <w:r w:rsidRPr="001D0283">
              <w:t>6.2.3.26-2,</w:t>
            </w:r>
          </w:p>
          <w:p w14:paraId="1DB16D40" w14:textId="77777777" w:rsidR="003A0802" w:rsidRPr="001D0283" w:rsidRDefault="003A0802" w:rsidP="000C4125">
            <w:pPr>
              <w:pStyle w:val="TAC"/>
            </w:pPr>
            <w:r w:rsidRPr="001D0283">
              <w:t>Table</w:t>
            </w:r>
            <w:r>
              <w:t xml:space="preserve"> </w:t>
            </w:r>
            <w:r w:rsidRPr="001D0283">
              <w:t>6.2.3.26-4</w:t>
            </w:r>
            <w:r>
              <w:t xml:space="preserve"> </w:t>
            </w:r>
            <w:r w:rsidRPr="001D0283">
              <w:t>(NOTE</w:t>
            </w:r>
            <w:r>
              <w:t xml:space="preserve"> </w:t>
            </w:r>
            <w:r w:rsidRPr="001D0283">
              <w:t>7)</w:t>
            </w:r>
          </w:p>
        </w:tc>
      </w:tr>
      <w:tr w:rsidR="003A0802" w:rsidRPr="001D0283" w14:paraId="2E437EC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463ACF4" w14:textId="77777777" w:rsidR="003A0802" w:rsidRPr="001D0283" w:rsidRDefault="003A0802" w:rsidP="000C4125">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5EEEF2D7" w14:textId="77777777" w:rsidR="003A0802" w:rsidRPr="001D0283" w:rsidRDefault="003A0802" w:rsidP="000C4125">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FE71905" w14:textId="77777777" w:rsidR="003A0802" w:rsidRPr="001D0283" w:rsidRDefault="003A0802" w:rsidP="000C412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2FB79269"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30788576" w14:textId="77777777" w:rsidR="003A0802" w:rsidRPr="001D0283" w:rsidRDefault="003A0802" w:rsidP="000C4125">
            <w:pPr>
              <w:pStyle w:val="TAC"/>
            </w:pPr>
            <w:r w:rsidRPr="001D0283">
              <w:t>Table</w:t>
            </w:r>
            <w:r>
              <w:t xml:space="preserve"> </w:t>
            </w:r>
            <w:r w:rsidRPr="001D0283">
              <w:t>6.2.3.27-1,</w:t>
            </w:r>
          </w:p>
          <w:p w14:paraId="1AA4C601" w14:textId="77777777" w:rsidR="003A0802" w:rsidRPr="001D0283" w:rsidRDefault="003A0802" w:rsidP="000C4125">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E4CC870" w14:textId="77777777" w:rsidR="003A0802" w:rsidRPr="001D0283" w:rsidRDefault="003A0802" w:rsidP="000C4125">
            <w:pPr>
              <w:pStyle w:val="TAC"/>
            </w:pPr>
            <w:r w:rsidRPr="001D0283">
              <w:t>Table</w:t>
            </w:r>
            <w:r>
              <w:t xml:space="preserve"> </w:t>
            </w:r>
            <w:r w:rsidRPr="001D0283">
              <w:t>6.2.3.27-2,</w:t>
            </w:r>
          </w:p>
          <w:p w14:paraId="22B253BF" w14:textId="77777777" w:rsidR="003A0802" w:rsidRPr="001D0283" w:rsidRDefault="003A0802" w:rsidP="000C4125">
            <w:pPr>
              <w:pStyle w:val="TAC"/>
            </w:pPr>
            <w:r w:rsidRPr="001D0283">
              <w:t>Table</w:t>
            </w:r>
            <w:r>
              <w:t xml:space="preserve"> </w:t>
            </w:r>
            <w:r w:rsidRPr="001D0283">
              <w:t>6.2.3.27-4</w:t>
            </w:r>
            <w:r>
              <w:t xml:space="preserve"> </w:t>
            </w:r>
            <w:r w:rsidRPr="001D0283">
              <w:t>(NOTE</w:t>
            </w:r>
            <w:r>
              <w:t xml:space="preserve"> </w:t>
            </w:r>
            <w:r w:rsidRPr="001D0283">
              <w:t>7)</w:t>
            </w:r>
          </w:p>
        </w:tc>
      </w:tr>
      <w:tr w:rsidR="003A0802" w:rsidRPr="001D0283" w14:paraId="2C3FCBD5"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E649C6B" w14:textId="77777777" w:rsidR="003A0802" w:rsidRPr="001D0283" w:rsidRDefault="003A0802" w:rsidP="000C4125">
            <w:pPr>
              <w:pStyle w:val="TAC"/>
              <w:keepNext w:val="0"/>
            </w:pPr>
            <w:r w:rsidRPr="001D0283">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24D1B12E" w14:textId="77777777" w:rsidR="003A0802" w:rsidRPr="001D0283" w:rsidRDefault="003A0802" w:rsidP="000C4125">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1B86F260" w14:textId="77777777" w:rsidR="003A0802" w:rsidRPr="001D0283" w:rsidRDefault="003A0802" w:rsidP="000C4125">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230D1D5A"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92BBC5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2DE4593A" w14:textId="77777777" w:rsidR="003A0802" w:rsidRPr="001D0283" w:rsidRDefault="003A0802" w:rsidP="000C4125">
            <w:pPr>
              <w:pStyle w:val="TAC"/>
            </w:pPr>
            <w:r w:rsidRPr="001D0283">
              <w:t>Clause</w:t>
            </w:r>
            <w:r>
              <w:t xml:space="preserve"> </w:t>
            </w:r>
            <w:r w:rsidRPr="001D0283">
              <w:t>6.2.3.19</w:t>
            </w:r>
          </w:p>
        </w:tc>
      </w:tr>
      <w:tr w:rsidR="003A0802" w:rsidRPr="001D0283" w14:paraId="625D6B2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267B61FA" w14:textId="77777777" w:rsidR="003A0802" w:rsidRPr="001D0283" w:rsidRDefault="003A0802" w:rsidP="000C4125">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666A851E" w14:textId="77777777" w:rsidR="003A0802" w:rsidRPr="001D0283" w:rsidRDefault="003A0802" w:rsidP="000C4125">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1F81ACD0" w14:textId="77777777" w:rsidR="003A0802" w:rsidRPr="001D0283" w:rsidRDefault="003A0802" w:rsidP="000C4125">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4CCF6407" w14:textId="77777777" w:rsidR="003A0802" w:rsidRPr="001D0283" w:rsidRDefault="003A0802" w:rsidP="000C4125">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4B3D50C9" w14:textId="77777777" w:rsidR="003A0802" w:rsidRPr="001D0283" w:rsidRDefault="003A0802" w:rsidP="000C4125">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0A510C9C" w14:textId="77777777" w:rsidR="003A0802" w:rsidRPr="001D0283" w:rsidRDefault="003A0802" w:rsidP="000C4125">
            <w:pPr>
              <w:pStyle w:val="TAC"/>
            </w:pPr>
            <w:r w:rsidRPr="001D0283">
              <w:t>Table</w:t>
            </w:r>
            <w:r>
              <w:t xml:space="preserve"> </w:t>
            </w:r>
            <w:r w:rsidRPr="001D0283">
              <w:t>6.2.3.28-2</w:t>
            </w:r>
          </w:p>
        </w:tc>
      </w:tr>
      <w:tr w:rsidR="003A0802" w:rsidRPr="001D0283" w14:paraId="451EB89F"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4E39C24" w14:textId="77777777" w:rsidR="003A0802" w:rsidRPr="001D0283" w:rsidRDefault="003A0802" w:rsidP="000C4125">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1AE9F20A" w14:textId="77777777" w:rsidR="003A0802" w:rsidRPr="001D0283" w:rsidRDefault="003A0802" w:rsidP="000C4125">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1BF71EC2" w14:textId="77777777" w:rsidR="003A0802" w:rsidRPr="001D0283" w:rsidRDefault="003A0802" w:rsidP="000C412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7263C9FF"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9492D73"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076191B0" w14:textId="77777777" w:rsidR="003A0802" w:rsidRPr="001D0283" w:rsidRDefault="003A0802" w:rsidP="000C4125">
            <w:pPr>
              <w:pStyle w:val="TAC"/>
            </w:pPr>
            <w:r w:rsidRPr="001D0283">
              <w:t>N/A</w:t>
            </w:r>
          </w:p>
        </w:tc>
      </w:tr>
      <w:tr w:rsidR="003A0802" w:rsidRPr="001D0283" w14:paraId="21C1B5DD"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469D81A1" w14:textId="77777777" w:rsidR="003A0802" w:rsidRPr="001D0283" w:rsidRDefault="003A0802" w:rsidP="000C4125">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2382DD79" w14:textId="77777777" w:rsidR="003A0802" w:rsidRPr="001D0283" w:rsidRDefault="003A0802" w:rsidP="000C4125">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6E773895" w14:textId="77777777" w:rsidR="003A0802" w:rsidRPr="001D0283" w:rsidRDefault="003A0802" w:rsidP="000C4125">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6EC28CDC" w14:textId="77777777" w:rsidR="003A0802" w:rsidRPr="001D0283" w:rsidRDefault="003A0802" w:rsidP="000C412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38A2C0F1"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56D0C27A" w14:textId="77777777" w:rsidR="003A0802" w:rsidRPr="001D0283" w:rsidRDefault="003A0802" w:rsidP="000C4125">
            <w:pPr>
              <w:pStyle w:val="TAC"/>
            </w:pPr>
            <w:r w:rsidRPr="001D0283">
              <w:t>Clause</w:t>
            </w:r>
            <w:r>
              <w:t xml:space="preserve"> </w:t>
            </w:r>
            <w:r w:rsidRPr="001D0283">
              <w:t>6.2.3.30</w:t>
            </w:r>
          </w:p>
        </w:tc>
      </w:tr>
      <w:tr w:rsidR="003A0802" w:rsidRPr="001D0283" w14:paraId="15835465"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1F6A9636" w14:textId="77777777" w:rsidR="003A0802" w:rsidRPr="001D0283" w:rsidRDefault="003A0802" w:rsidP="000C4125">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57114E90" w14:textId="77777777" w:rsidR="003A0802" w:rsidRPr="001D0283" w:rsidRDefault="003A0802" w:rsidP="000C4125">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4DFFC5F3" w14:textId="77777777" w:rsidR="003A0802" w:rsidRPr="001D0283" w:rsidRDefault="003A0802" w:rsidP="000C412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859DABC" w14:textId="77777777" w:rsidR="003A0802" w:rsidRPr="001D0283" w:rsidRDefault="003A0802" w:rsidP="000C412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A2947DF"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7CB70D3A" w14:textId="77777777" w:rsidR="003A0802" w:rsidRPr="001D0283" w:rsidRDefault="003A0802" w:rsidP="000C4125">
            <w:pPr>
              <w:pStyle w:val="TAC"/>
            </w:pPr>
            <w:r w:rsidRPr="001D0283">
              <w:t>N/A</w:t>
            </w:r>
          </w:p>
        </w:tc>
      </w:tr>
      <w:tr w:rsidR="003A0802" w:rsidRPr="001D0283" w14:paraId="61B9E1A0"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6A4976F0" w14:textId="77777777" w:rsidR="003A0802" w:rsidRPr="001D0283" w:rsidRDefault="003A0802" w:rsidP="000C4125">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1F64C3A2" w14:textId="77777777" w:rsidR="003A0802" w:rsidRPr="001D0283" w:rsidRDefault="003A0802" w:rsidP="000C4125">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77B1EDA6" w14:textId="77777777" w:rsidR="003A0802" w:rsidRPr="001D0283" w:rsidRDefault="003A0802" w:rsidP="000C4125">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FF6E44C" w14:textId="77777777" w:rsidR="003A0802" w:rsidRPr="001D0283" w:rsidRDefault="003A0802" w:rsidP="000C412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3DA14680"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6F1A5EF5" w14:textId="77777777" w:rsidR="003A0802" w:rsidRPr="001D0283" w:rsidRDefault="003A0802" w:rsidP="000C4125">
            <w:pPr>
              <w:pStyle w:val="TAC"/>
            </w:pPr>
            <w:r w:rsidRPr="001D0283">
              <w:t>N/A</w:t>
            </w:r>
          </w:p>
        </w:tc>
      </w:tr>
      <w:tr w:rsidR="003A0802" w:rsidRPr="001D0283" w14:paraId="6EEC0B66" w14:textId="77777777" w:rsidTr="000C4125">
        <w:trPr>
          <w:jc w:val="center"/>
        </w:trPr>
        <w:tc>
          <w:tcPr>
            <w:tcW w:w="1379" w:type="dxa"/>
            <w:tcBorders>
              <w:top w:val="single" w:sz="4" w:space="0" w:color="auto"/>
              <w:left w:val="single" w:sz="4" w:space="0" w:color="auto"/>
              <w:bottom w:val="single" w:sz="4" w:space="0" w:color="auto"/>
              <w:right w:val="single" w:sz="4" w:space="0" w:color="auto"/>
            </w:tcBorders>
          </w:tcPr>
          <w:p w14:paraId="3311A472" w14:textId="77777777" w:rsidR="003A0802" w:rsidRPr="001D0283" w:rsidRDefault="003A0802" w:rsidP="000C4125">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46DE83C7" w14:textId="77777777" w:rsidR="003A0802" w:rsidRPr="001D0283" w:rsidRDefault="003A0802" w:rsidP="000C4125">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1724561" w14:textId="77777777" w:rsidR="003A0802" w:rsidRPr="001D0283" w:rsidRDefault="003A0802" w:rsidP="000C4125">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7DC7D24" w14:textId="77777777" w:rsidR="003A0802" w:rsidRPr="001D0283" w:rsidRDefault="003A0802" w:rsidP="000C4125">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60B9C54A" w14:textId="77777777" w:rsidR="003A0802" w:rsidRPr="001D0283" w:rsidRDefault="003A0802" w:rsidP="000C4125">
            <w:pPr>
              <w:pStyle w:val="TAC"/>
            </w:pPr>
          </w:p>
        </w:tc>
        <w:tc>
          <w:tcPr>
            <w:tcW w:w="1721" w:type="dxa"/>
            <w:tcBorders>
              <w:top w:val="single" w:sz="4" w:space="0" w:color="auto"/>
              <w:left w:val="single" w:sz="4" w:space="0" w:color="auto"/>
              <w:bottom w:val="single" w:sz="4" w:space="0" w:color="auto"/>
              <w:right w:val="single" w:sz="4" w:space="0" w:color="auto"/>
            </w:tcBorders>
          </w:tcPr>
          <w:p w14:paraId="51D2816C" w14:textId="77777777" w:rsidR="003A0802" w:rsidRPr="001D0283" w:rsidRDefault="003A0802" w:rsidP="000C4125">
            <w:pPr>
              <w:pStyle w:val="TAC"/>
            </w:pPr>
          </w:p>
        </w:tc>
        <w:tc>
          <w:tcPr>
            <w:tcW w:w="1423" w:type="dxa"/>
            <w:tcBorders>
              <w:top w:val="single" w:sz="4" w:space="0" w:color="auto"/>
              <w:left w:val="single" w:sz="4" w:space="0" w:color="auto"/>
              <w:bottom w:val="single" w:sz="4" w:space="0" w:color="auto"/>
              <w:right w:val="single" w:sz="4" w:space="0" w:color="auto"/>
            </w:tcBorders>
          </w:tcPr>
          <w:p w14:paraId="13BBE866" w14:textId="77777777" w:rsidR="003A0802" w:rsidRPr="001D0283" w:rsidRDefault="003A0802" w:rsidP="000C4125">
            <w:pPr>
              <w:pStyle w:val="TAC"/>
            </w:pPr>
            <w:r w:rsidRPr="001D0283">
              <w:t>Table</w:t>
            </w:r>
          </w:p>
          <w:p w14:paraId="2ACF5491" w14:textId="77777777" w:rsidR="003A0802" w:rsidRPr="001D0283" w:rsidRDefault="003A0802" w:rsidP="000C4125">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3A0802" w:rsidRPr="001D0283" w14:paraId="3E852362" w14:textId="77777777" w:rsidTr="000C412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07E4841" w14:textId="77777777" w:rsidR="003A0802" w:rsidRPr="001D0283" w:rsidRDefault="003A0802" w:rsidP="000C4125">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37A6DDB9" w14:textId="77777777" w:rsidR="003A0802" w:rsidRPr="001D0283" w:rsidRDefault="003A0802" w:rsidP="000C4125">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1794E2A4" w14:textId="77777777" w:rsidR="003A0802" w:rsidRPr="001D0283" w:rsidRDefault="003A0802" w:rsidP="000C4125">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45C77EA7" w14:textId="77777777" w:rsidR="003A0802" w:rsidRPr="001D0283" w:rsidRDefault="003A0802" w:rsidP="000C4125">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115294AD" w14:textId="77777777" w:rsidR="003A0802" w:rsidRPr="001D0283" w:rsidRDefault="003A0802" w:rsidP="000C4125">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281E79AE" w14:textId="77777777" w:rsidR="003A0802" w:rsidRPr="001D0283" w:rsidRDefault="003A0802" w:rsidP="000C4125">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42ED0F8" w14:textId="77777777" w:rsidR="003A0802" w:rsidRPr="001D0283" w:rsidRDefault="003A0802" w:rsidP="000C4125">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03137BE3" w14:textId="77777777" w:rsidR="003A0802" w:rsidRPr="001D0283" w:rsidRDefault="003A0802" w:rsidP="000C4125">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D845303" w14:textId="77777777" w:rsidR="003A0802" w:rsidRPr="001D0283" w:rsidRDefault="003A0802" w:rsidP="000C4125">
            <w:pPr>
              <w:pStyle w:val="TAN"/>
              <w:keepNext w:val="0"/>
            </w:pPr>
            <w:r w:rsidRPr="001D0283">
              <w:t>NOTE</w:t>
            </w:r>
            <w:r>
              <w:t xml:space="preserve"> </w:t>
            </w:r>
            <w:r w:rsidRPr="001D0283">
              <w:t>9:</w:t>
            </w:r>
            <w:r w:rsidRPr="001D0283">
              <w:tab/>
              <w:t>Void</w:t>
            </w:r>
          </w:p>
          <w:p w14:paraId="78715F9F" w14:textId="77777777" w:rsidR="003A0802" w:rsidRPr="001D0283" w:rsidRDefault="003A0802" w:rsidP="000C4125">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06E5D2F" w14:textId="77777777" w:rsidR="003A0802" w:rsidRPr="001D0283" w:rsidRDefault="003A0802" w:rsidP="000C4125">
            <w:pPr>
              <w:pStyle w:val="TAN"/>
              <w:keepNext w:val="0"/>
            </w:pPr>
            <w:r w:rsidRPr="001D0283">
              <w:t>NOTE</w:t>
            </w:r>
            <w:r>
              <w:t xml:space="preserve"> </w:t>
            </w:r>
            <w:r w:rsidRPr="001D0283">
              <w:t>11:</w:t>
            </w:r>
            <w:r>
              <w:t xml:space="preserve"> </w:t>
            </w:r>
            <w:r w:rsidRPr="001D0283">
              <w:t>Void.</w:t>
            </w:r>
          </w:p>
          <w:p w14:paraId="14F9A8D2" w14:textId="77777777" w:rsidR="003A0802" w:rsidRPr="001D0283" w:rsidRDefault="003A0802" w:rsidP="000C4125">
            <w:pPr>
              <w:pStyle w:val="TAN"/>
              <w:keepNext w:val="0"/>
            </w:pPr>
            <w:r w:rsidRPr="001D0283">
              <w:t>NOTE</w:t>
            </w:r>
            <w:r>
              <w:t xml:space="preserve"> </w:t>
            </w:r>
            <w:r w:rsidRPr="001D0283">
              <w:t>12:</w:t>
            </w:r>
            <w:r>
              <w:t xml:space="preserve"> </w:t>
            </w:r>
            <w:r w:rsidRPr="001D0283">
              <w:t>Void.</w:t>
            </w:r>
          </w:p>
          <w:p w14:paraId="48CE4479" w14:textId="77777777" w:rsidR="003A0802" w:rsidRPr="001D0283" w:rsidRDefault="003A0802" w:rsidP="000C4125">
            <w:pPr>
              <w:pStyle w:val="TAN"/>
              <w:keepNext w:val="0"/>
            </w:pPr>
            <w:r w:rsidRPr="001D0283">
              <w:t>NOTE</w:t>
            </w:r>
            <w:r>
              <w:t xml:space="preserve"> </w:t>
            </w:r>
            <w:r w:rsidRPr="001D0283">
              <w:t>13:</w:t>
            </w:r>
            <w:r>
              <w:t xml:space="preserve"> </w:t>
            </w:r>
            <w:r w:rsidRPr="001D0283">
              <w:t>Void.</w:t>
            </w:r>
          </w:p>
          <w:p w14:paraId="2C25BB09" w14:textId="77777777" w:rsidR="003A0802" w:rsidRPr="001D0283" w:rsidRDefault="003A0802" w:rsidP="000C4125">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14AB3BA6" w14:textId="77777777" w:rsidR="003A0802" w:rsidRPr="001D0283" w:rsidRDefault="003A0802" w:rsidP="003A0802"/>
    <w:p w14:paraId="081C0901" w14:textId="77777777" w:rsidR="003A0802" w:rsidRPr="001D0283" w:rsidRDefault="003A0802" w:rsidP="003A0802">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3A0802" w:rsidRPr="001D0283" w14:paraId="1D7B8A57" w14:textId="77777777" w:rsidTr="000C4125">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6921998" w14:textId="77777777" w:rsidR="003A0802" w:rsidRPr="001D0283" w:rsidRDefault="003A0802" w:rsidP="000C4125">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DECB8D5" w14:textId="77777777" w:rsidR="003A0802" w:rsidRPr="001D0283" w:rsidRDefault="003A0802" w:rsidP="000C4125">
            <w:pPr>
              <w:pStyle w:val="TAH"/>
            </w:pPr>
            <w:r w:rsidRPr="001D0283">
              <w:t>Value</w:t>
            </w:r>
            <w:r>
              <w:t xml:space="preserve"> </w:t>
            </w:r>
            <w:r w:rsidRPr="001D0283">
              <w:t>of</w:t>
            </w:r>
            <w:r>
              <w:t xml:space="preserve"> </w:t>
            </w:r>
            <w:r w:rsidRPr="001D0283">
              <w:rPr>
                <w:i/>
              </w:rPr>
              <w:t>additionalSpectrumEmission</w:t>
            </w:r>
          </w:p>
        </w:tc>
      </w:tr>
      <w:tr w:rsidR="003A0802" w:rsidRPr="001D0283" w14:paraId="644E6B88" w14:textId="77777777" w:rsidTr="000C4125">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776DF9C" w14:textId="77777777" w:rsidR="003A0802" w:rsidRPr="001D0283" w:rsidRDefault="003A0802" w:rsidP="000C4125">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66D1966" w14:textId="77777777" w:rsidR="003A0802" w:rsidRPr="001D0283" w:rsidRDefault="003A0802" w:rsidP="000C4125">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2741A98" w14:textId="77777777" w:rsidR="003A0802" w:rsidRPr="001D0283" w:rsidRDefault="003A0802" w:rsidP="000C4125">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2D306D" w14:textId="77777777" w:rsidR="003A0802" w:rsidRPr="001D0283" w:rsidRDefault="003A0802" w:rsidP="000C4125">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FA7C580" w14:textId="77777777" w:rsidR="003A0802" w:rsidRPr="001D0283" w:rsidRDefault="003A0802" w:rsidP="000C4125">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2509BBD" w14:textId="77777777" w:rsidR="003A0802" w:rsidRPr="001D0283" w:rsidRDefault="003A0802" w:rsidP="000C4125">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9736C24" w14:textId="77777777" w:rsidR="003A0802" w:rsidRPr="001D0283" w:rsidRDefault="003A0802" w:rsidP="000C4125">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0869AF" w14:textId="77777777" w:rsidR="003A0802" w:rsidRPr="001D0283" w:rsidRDefault="003A0802" w:rsidP="000C4125">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9CB38C9" w14:textId="77777777" w:rsidR="003A0802" w:rsidRPr="001D0283" w:rsidRDefault="003A0802" w:rsidP="000C4125">
            <w:pPr>
              <w:pStyle w:val="TAC"/>
              <w:rPr>
                <w:rFonts w:cs="Arial"/>
                <w:b/>
              </w:rPr>
            </w:pPr>
            <w:r w:rsidRPr="001D0283">
              <w:rPr>
                <w:rFonts w:cs="Arial"/>
                <w:b/>
              </w:rPr>
              <w:t>7</w:t>
            </w:r>
          </w:p>
        </w:tc>
      </w:tr>
      <w:tr w:rsidR="003A0802" w:rsidRPr="001D0283" w14:paraId="218B0F42" w14:textId="77777777" w:rsidTr="000C4125">
        <w:trPr>
          <w:jc w:val="center"/>
        </w:trPr>
        <w:tc>
          <w:tcPr>
            <w:tcW w:w="1099" w:type="dxa"/>
            <w:tcBorders>
              <w:left w:val="single" w:sz="4" w:space="0" w:color="auto"/>
              <w:bottom w:val="single" w:sz="4" w:space="0" w:color="auto"/>
              <w:right w:val="single" w:sz="4" w:space="0" w:color="auto"/>
            </w:tcBorders>
            <w:vAlign w:val="center"/>
          </w:tcPr>
          <w:p w14:paraId="2F802B8E" w14:textId="77777777" w:rsidR="003A0802" w:rsidRPr="001D0283" w:rsidRDefault="003A0802" w:rsidP="000C4125">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6313B6AF"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6543816"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7F855AB" w14:textId="77777777" w:rsidR="003A0802" w:rsidRPr="001D0283" w:rsidRDefault="003A0802" w:rsidP="000C4125">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3CFB6B5F" w14:textId="77777777" w:rsidR="003A0802" w:rsidRPr="001D0283" w:rsidRDefault="003A0802" w:rsidP="000C4125">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1452E4B8" w14:textId="77777777" w:rsidR="003A0802" w:rsidRPr="001D0283" w:rsidRDefault="003A0802" w:rsidP="000C4125">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4B1D2C14" w14:textId="77777777" w:rsidR="003A0802" w:rsidRPr="001D0283" w:rsidRDefault="003A0802" w:rsidP="000C4125">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3930CED0"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207AC959" w14:textId="77777777" w:rsidR="003A0802" w:rsidRPr="001D0283" w:rsidRDefault="003A0802" w:rsidP="000C4125">
            <w:pPr>
              <w:pStyle w:val="TAC"/>
            </w:pPr>
            <w:r w:rsidRPr="001D0283">
              <w:t>Reserved</w:t>
            </w:r>
          </w:p>
        </w:tc>
      </w:tr>
      <w:tr w:rsidR="003A0802" w:rsidRPr="001D0283" w14:paraId="4715ADC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D52C18" w14:textId="77777777" w:rsidR="003A0802" w:rsidRPr="001D0283" w:rsidRDefault="003A0802" w:rsidP="000C4125">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03097BC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D1EF0"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F89AC8"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A56C0F9"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35F3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A26B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C90B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808C8" w14:textId="77777777" w:rsidR="003A0802" w:rsidRPr="001D0283" w:rsidRDefault="003A0802" w:rsidP="000C4125">
            <w:pPr>
              <w:pStyle w:val="TAC"/>
            </w:pPr>
            <w:r w:rsidRPr="001D0283">
              <w:t>Reserved</w:t>
            </w:r>
          </w:p>
        </w:tc>
      </w:tr>
      <w:tr w:rsidR="003A0802" w:rsidRPr="001D0283" w14:paraId="20E23AE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B7C1CC" w14:textId="77777777" w:rsidR="003A0802" w:rsidRPr="001D0283" w:rsidRDefault="003A0802" w:rsidP="000C4125">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15926C2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CD59D"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ABA4A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8727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CD46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CD5E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69C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503DF" w14:textId="77777777" w:rsidR="003A0802" w:rsidRPr="001D0283" w:rsidRDefault="003A0802" w:rsidP="000C4125">
            <w:pPr>
              <w:pStyle w:val="TAC"/>
            </w:pPr>
            <w:r w:rsidRPr="001D0283">
              <w:t>Reserved</w:t>
            </w:r>
          </w:p>
        </w:tc>
      </w:tr>
      <w:tr w:rsidR="003A0802" w:rsidRPr="001D0283" w14:paraId="72D499D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F9D046" w14:textId="77777777" w:rsidR="003A0802" w:rsidRPr="001D0283" w:rsidRDefault="003A0802" w:rsidP="000C4125">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07B7D94C"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317FBDC"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25EE7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93A2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7FAA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88DE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7C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2CECE" w14:textId="77777777" w:rsidR="003A0802" w:rsidRPr="001D0283" w:rsidRDefault="003A0802" w:rsidP="000C4125">
            <w:pPr>
              <w:pStyle w:val="TAC"/>
            </w:pPr>
            <w:r w:rsidRPr="001D0283">
              <w:t>Reserved</w:t>
            </w:r>
          </w:p>
        </w:tc>
      </w:tr>
      <w:tr w:rsidR="003A0802" w:rsidRPr="001D0283" w14:paraId="7A613AD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EA140" w14:textId="77777777" w:rsidR="003A0802" w:rsidRPr="001D0283" w:rsidRDefault="003A0802" w:rsidP="000C4125">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6F1CED7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FBB10" w14:textId="77777777" w:rsidR="003A0802" w:rsidRPr="001D0283" w:rsidRDefault="003A0802" w:rsidP="000C4125">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134828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8182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094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5CD7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7A5F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7ECB8" w14:textId="77777777" w:rsidR="003A0802" w:rsidRPr="001D0283" w:rsidRDefault="003A0802" w:rsidP="000C4125">
            <w:pPr>
              <w:pStyle w:val="TAC"/>
            </w:pPr>
            <w:r w:rsidRPr="001D0283">
              <w:t>Reserved</w:t>
            </w:r>
          </w:p>
        </w:tc>
      </w:tr>
      <w:tr w:rsidR="003A0802" w:rsidRPr="001D0283" w14:paraId="7A020E3D"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1A33F2" w14:textId="77777777" w:rsidR="003A0802" w:rsidRPr="001D0283" w:rsidRDefault="003A0802" w:rsidP="000C4125">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2B47CAD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3C9029"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7365BD" w14:textId="77777777" w:rsidR="003A0802" w:rsidRPr="001D0283" w:rsidRDefault="003A0802" w:rsidP="000C4125">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7812CC6A" w14:textId="77777777" w:rsidR="003A0802" w:rsidRPr="001D0283" w:rsidRDefault="003A0802" w:rsidP="000C4125">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438E6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5A77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5E09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6A7DA" w14:textId="77777777" w:rsidR="003A0802" w:rsidRPr="001D0283" w:rsidRDefault="003A0802" w:rsidP="000C4125">
            <w:pPr>
              <w:pStyle w:val="TAC"/>
            </w:pPr>
            <w:r w:rsidRPr="001D0283">
              <w:t>Reserved</w:t>
            </w:r>
          </w:p>
        </w:tc>
      </w:tr>
      <w:tr w:rsidR="003A0802" w:rsidRPr="001D0283" w14:paraId="6E8A21DD"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93545" w14:textId="77777777" w:rsidR="003A0802" w:rsidRPr="001D0283" w:rsidRDefault="003A0802" w:rsidP="000C4125">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7CAD5C53"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1BBC833"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3BFC23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13A7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D2E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2242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2A2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B1965" w14:textId="77777777" w:rsidR="003A0802" w:rsidRPr="001D0283" w:rsidRDefault="003A0802" w:rsidP="000C4125">
            <w:pPr>
              <w:pStyle w:val="TAC"/>
            </w:pPr>
            <w:r w:rsidRPr="001D0283">
              <w:t>Reserved</w:t>
            </w:r>
          </w:p>
        </w:tc>
      </w:tr>
      <w:tr w:rsidR="003A0802" w:rsidRPr="001D0283" w14:paraId="7B11EB9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44203E3" w14:textId="77777777" w:rsidR="003A0802" w:rsidRPr="001D0283" w:rsidRDefault="003A0802" w:rsidP="000C4125">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339BE4D2"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EA61F75"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4611BD2C" w14:textId="77777777" w:rsidR="003A0802" w:rsidRPr="001D0283" w:rsidRDefault="003A0802" w:rsidP="000C4125">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193099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3C01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C40B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8B2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97B09" w14:textId="77777777" w:rsidR="003A0802" w:rsidRPr="001D0283" w:rsidRDefault="003A0802" w:rsidP="000C4125">
            <w:pPr>
              <w:pStyle w:val="TAC"/>
            </w:pPr>
            <w:r w:rsidRPr="001D0283">
              <w:t>Reserved</w:t>
            </w:r>
          </w:p>
        </w:tc>
      </w:tr>
      <w:tr w:rsidR="003A0802" w:rsidRPr="001D0283" w14:paraId="71C02E3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892D6B" w14:textId="77777777" w:rsidR="003A0802" w:rsidRPr="001D0283" w:rsidRDefault="003A0802" w:rsidP="000C4125">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1EA0490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2FD9"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57B4D2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CC42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583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F211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5055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98A00" w14:textId="77777777" w:rsidR="003A0802" w:rsidRPr="001D0283" w:rsidRDefault="003A0802" w:rsidP="000C4125">
            <w:pPr>
              <w:pStyle w:val="TAC"/>
            </w:pPr>
            <w:r w:rsidRPr="001D0283">
              <w:t>Reserved</w:t>
            </w:r>
          </w:p>
        </w:tc>
      </w:tr>
      <w:tr w:rsidR="003A0802" w:rsidRPr="001D0283" w14:paraId="6589BEB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B8E1F1" w14:textId="77777777" w:rsidR="003A0802" w:rsidRPr="001D0283" w:rsidRDefault="003A0802" w:rsidP="000C4125">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3C0DA27" w14:textId="77777777" w:rsidR="003A0802" w:rsidRPr="001D0283" w:rsidRDefault="003A0802" w:rsidP="000C4125">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DF0E5" w14:textId="77777777" w:rsidR="003A0802" w:rsidRPr="001D0283" w:rsidRDefault="003A0802" w:rsidP="000C4125">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28F5C3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2118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8C6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5461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E2E0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7B3CD" w14:textId="77777777" w:rsidR="003A0802" w:rsidRPr="001D0283" w:rsidRDefault="003A0802" w:rsidP="000C4125">
            <w:pPr>
              <w:pStyle w:val="TAC"/>
            </w:pPr>
            <w:r w:rsidRPr="001D0283">
              <w:t>Reserved</w:t>
            </w:r>
          </w:p>
        </w:tc>
      </w:tr>
      <w:tr w:rsidR="003A0802" w:rsidRPr="001D0283" w14:paraId="1D0D4D41" w14:textId="77777777" w:rsidTr="000C4125">
        <w:trPr>
          <w:jc w:val="center"/>
        </w:trPr>
        <w:tc>
          <w:tcPr>
            <w:tcW w:w="1099" w:type="dxa"/>
            <w:tcBorders>
              <w:top w:val="single" w:sz="4" w:space="0" w:color="auto"/>
              <w:left w:val="single" w:sz="4" w:space="0" w:color="auto"/>
              <w:right w:val="single" w:sz="4" w:space="0" w:color="auto"/>
            </w:tcBorders>
            <w:vAlign w:val="center"/>
          </w:tcPr>
          <w:p w14:paraId="7065C359" w14:textId="77777777" w:rsidR="003A0802" w:rsidRPr="001D0283" w:rsidRDefault="003A0802" w:rsidP="000C4125">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0B0423DF"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8E0E346" w14:textId="77777777" w:rsidR="003A0802" w:rsidRPr="001D0283" w:rsidRDefault="003A0802" w:rsidP="000C4125">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67BD64A" w14:textId="77777777" w:rsidR="003A0802" w:rsidRPr="001D0283" w:rsidRDefault="003A0802" w:rsidP="000C4125">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77D890E6"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A3BB45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F82B0A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03BF7C8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4188E05" w14:textId="77777777" w:rsidR="003A0802" w:rsidRPr="001D0283" w:rsidRDefault="003A0802" w:rsidP="000C4125">
            <w:pPr>
              <w:pStyle w:val="TAC"/>
            </w:pPr>
            <w:r w:rsidRPr="001D0283">
              <w:t>Reserved</w:t>
            </w:r>
          </w:p>
        </w:tc>
      </w:tr>
      <w:tr w:rsidR="003A0802" w:rsidRPr="001D0283" w14:paraId="3C0F29FB" w14:textId="77777777" w:rsidTr="000C4125">
        <w:trPr>
          <w:jc w:val="center"/>
        </w:trPr>
        <w:tc>
          <w:tcPr>
            <w:tcW w:w="1099" w:type="dxa"/>
            <w:tcBorders>
              <w:left w:val="single" w:sz="4" w:space="0" w:color="auto"/>
              <w:bottom w:val="single" w:sz="4" w:space="0" w:color="auto"/>
              <w:right w:val="single" w:sz="4" w:space="0" w:color="auto"/>
            </w:tcBorders>
            <w:vAlign w:val="center"/>
          </w:tcPr>
          <w:p w14:paraId="22597E9F" w14:textId="77777777" w:rsidR="003A0802" w:rsidRPr="001D0283" w:rsidRDefault="003A0802" w:rsidP="000C4125">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5E5B6297"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2E229F9" w14:textId="77777777" w:rsidR="003A0802" w:rsidRPr="001D0283" w:rsidRDefault="003A0802" w:rsidP="000C4125">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9711D9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3389AFB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4276C67"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37769298"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5AE2AFA1"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578883B" w14:textId="77777777" w:rsidR="003A0802" w:rsidRPr="001D0283" w:rsidRDefault="003A0802" w:rsidP="000C4125">
            <w:pPr>
              <w:pStyle w:val="TAC"/>
            </w:pPr>
            <w:r w:rsidRPr="001D0283">
              <w:t>Reserved</w:t>
            </w:r>
          </w:p>
        </w:tc>
      </w:tr>
      <w:tr w:rsidR="003A0802" w:rsidRPr="001D0283" w14:paraId="0031633A" w14:textId="77777777" w:rsidTr="000C4125">
        <w:trPr>
          <w:jc w:val="center"/>
        </w:trPr>
        <w:tc>
          <w:tcPr>
            <w:tcW w:w="1099" w:type="dxa"/>
            <w:tcBorders>
              <w:left w:val="single" w:sz="4" w:space="0" w:color="auto"/>
              <w:bottom w:val="single" w:sz="4" w:space="0" w:color="auto"/>
              <w:right w:val="single" w:sz="4" w:space="0" w:color="auto"/>
            </w:tcBorders>
            <w:vAlign w:val="center"/>
          </w:tcPr>
          <w:p w14:paraId="2CCA6743" w14:textId="77777777" w:rsidR="003A0802" w:rsidRPr="001D0283" w:rsidRDefault="003A0802" w:rsidP="000C4125">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6BE85073"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4A63472F"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5DAEB635" w14:textId="77777777" w:rsidR="003A0802" w:rsidRPr="001D0283" w:rsidRDefault="003A0802" w:rsidP="000C4125">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1290EAD2" w14:textId="77777777" w:rsidR="003A0802" w:rsidRPr="001D0283" w:rsidRDefault="003A0802" w:rsidP="000C4125">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5C8D2C6A"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2EEDCC34"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73BFBDBB"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1DDE9CC8" w14:textId="77777777" w:rsidR="003A0802" w:rsidRPr="001D0283" w:rsidRDefault="003A0802" w:rsidP="000C4125">
            <w:pPr>
              <w:pStyle w:val="TAC"/>
            </w:pPr>
            <w:r w:rsidRPr="001D0283">
              <w:t>Reserved</w:t>
            </w:r>
          </w:p>
        </w:tc>
      </w:tr>
      <w:tr w:rsidR="003A0802" w:rsidRPr="001D0283" w14:paraId="17F7A43B" w14:textId="77777777" w:rsidTr="000C4125">
        <w:trPr>
          <w:jc w:val="center"/>
        </w:trPr>
        <w:tc>
          <w:tcPr>
            <w:tcW w:w="1099" w:type="dxa"/>
            <w:tcBorders>
              <w:left w:val="single" w:sz="4" w:space="0" w:color="auto"/>
              <w:bottom w:val="single" w:sz="4" w:space="0" w:color="auto"/>
              <w:right w:val="single" w:sz="4" w:space="0" w:color="auto"/>
            </w:tcBorders>
            <w:vAlign w:val="center"/>
          </w:tcPr>
          <w:p w14:paraId="01B84EE3" w14:textId="77777777" w:rsidR="003A0802" w:rsidRPr="001D0283" w:rsidRDefault="003A0802" w:rsidP="000C4125">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16B71164" w14:textId="77777777" w:rsidR="003A0802" w:rsidRPr="001D0283" w:rsidRDefault="003A0802" w:rsidP="000C4125">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822F0A7" w14:textId="77777777" w:rsidR="003A0802" w:rsidRPr="001D0283" w:rsidRDefault="003A0802" w:rsidP="000C4125">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F76E742" w14:textId="77777777" w:rsidR="003A0802" w:rsidRPr="001D0283" w:rsidRDefault="003A0802" w:rsidP="000C4125">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4F92B417" w14:textId="77777777" w:rsidR="003A0802" w:rsidRPr="001D0283" w:rsidRDefault="003A0802" w:rsidP="000C4125">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4A13C819" w14:textId="77777777" w:rsidR="003A0802" w:rsidRPr="001D0283" w:rsidRDefault="003A0802" w:rsidP="000C4125">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73F03694" w14:textId="77777777" w:rsidR="003A0802" w:rsidRPr="001D0283" w:rsidRDefault="003A0802" w:rsidP="000C4125">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616AC140"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5784AD42" w14:textId="77777777" w:rsidR="003A0802" w:rsidRPr="001D0283" w:rsidRDefault="003A0802" w:rsidP="000C4125">
            <w:pPr>
              <w:pStyle w:val="TAC"/>
            </w:pPr>
            <w:r w:rsidRPr="001D0283">
              <w:t>Reserved</w:t>
            </w:r>
          </w:p>
        </w:tc>
      </w:tr>
      <w:tr w:rsidR="003A0802" w:rsidRPr="001D0283" w14:paraId="1157C5A9" w14:textId="77777777" w:rsidTr="000C4125">
        <w:trPr>
          <w:jc w:val="center"/>
        </w:trPr>
        <w:tc>
          <w:tcPr>
            <w:tcW w:w="1099" w:type="dxa"/>
            <w:tcBorders>
              <w:top w:val="single" w:sz="4" w:space="0" w:color="auto"/>
              <w:left w:val="single" w:sz="4" w:space="0" w:color="auto"/>
              <w:right w:val="single" w:sz="4" w:space="0" w:color="auto"/>
            </w:tcBorders>
            <w:vAlign w:val="center"/>
          </w:tcPr>
          <w:p w14:paraId="12642A74" w14:textId="77777777" w:rsidR="003A0802" w:rsidRPr="001D0283" w:rsidRDefault="003A0802" w:rsidP="000C4125">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27BD4E67"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247589FB" w14:textId="77777777" w:rsidR="003A0802" w:rsidRPr="001D0283" w:rsidRDefault="003A0802" w:rsidP="000C4125">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4C3B1D60" w14:textId="77777777" w:rsidR="003A0802" w:rsidRPr="001D0283" w:rsidRDefault="003A0802" w:rsidP="000C4125">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12E2D8C0"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3A1EE4E"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63FF4C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E9EA3AE"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6FA09D4" w14:textId="77777777" w:rsidR="003A0802" w:rsidRPr="001D0283" w:rsidRDefault="003A0802" w:rsidP="000C4125">
            <w:pPr>
              <w:pStyle w:val="TAC"/>
            </w:pPr>
            <w:r w:rsidRPr="001D0283">
              <w:t>Reserved</w:t>
            </w:r>
          </w:p>
        </w:tc>
      </w:tr>
      <w:tr w:rsidR="003A0802" w:rsidRPr="001D0283" w14:paraId="0C914713" w14:textId="77777777" w:rsidTr="000C4125">
        <w:trPr>
          <w:jc w:val="center"/>
        </w:trPr>
        <w:tc>
          <w:tcPr>
            <w:tcW w:w="1099" w:type="dxa"/>
            <w:tcBorders>
              <w:top w:val="single" w:sz="4" w:space="0" w:color="auto"/>
              <w:left w:val="single" w:sz="4" w:space="0" w:color="auto"/>
              <w:right w:val="single" w:sz="4" w:space="0" w:color="auto"/>
            </w:tcBorders>
            <w:vAlign w:val="center"/>
          </w:tcPr>
          <w:p w14:paraId="6F46AE59" w14:textId="77777777" w:rsidR="003A0802" w:rsidRPr="001D0283" w:rsidRDefault="003A0802" w:rsidP="000C4125">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059B70E4"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7468550" w14:textId="77777777" w:rsidR="003A0802" w:rsidRPr="001D0283" w:rsidRDefault="003A0802" w:rsidP="000C4125">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27752787"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47A3B3C"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703F5ACA"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98AEA19"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71439E8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4A251B33" w14:textId="77777777" w:rsidR="003A0802" w:rsidRPr="001D0283" w:rsidRDefault="003A0802" w:rsidP="000C4125">
            <w:pPr>
              <w:pStyle w:val="TAC"/>
            </w:pPr>
            <w:r w:rsidRPr="001D0283">
              <w:t>Reserved</w:t>
            </w:r>
          </w:p>
        </w:tc>
      </w:tr>
      <w:tr w:rsidR="003A0802" w:rsidRPr="001D0283" w14:paraId="35A30BE0" w14:textId="77777777" w:rsidTr="000C4125">
        <w:trPr>
          <w:jc w:val="center"/>
        </w:trPr>
        <w:tc>
          <w:tcPr>
            <w:tcW w:w="1099" w:type="dxa"/>
            <w:tcBorders>
              <w:top w:val="single" w:sz="4" w:space="0" w:color="auto"/>
              <w:left w:val="single" w:sz="4" w:space="0" w:color="auto"/>
              <w:right w:val="single" w:sz="4" w:space="0" w:color="auto"/>
            </w:tcBorders>
            <w:vAlign w:val="center"/>
          </w:tcPr>
          <w:p w14:paraId="3C606BAF" w14:textId="77777777" w:rsidR="003A0802" w:rsidRPr="001D0283" w:rsidRDefault="003A0802" w:rsidP="000C4125">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5A0FF2DD" w14:textId="77777777" w:rsidR="003A0802" w:rsidRPr="001D0283" w:rsidRDefault="003A0802" w:rsidP="000C4125">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30E4DD68"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70E9F71"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6707A8E3"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2BE6E974"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5496CA93"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37E65586" w14:textId="77777777" w:rsidR="003A0802" w:rsidRPr="001D0283" w:rsidRDefault="003A0802" w:rsidP="000C4125">
            <w:pPr>
              <w:pStyle w:val="TAC"/>
            </w:pPr>
          </w:p>
        </w:tc>
        <w:tc>
          <w:tcPr>
            <w:tcW w:w="1146" w:type="dxa"/>
            <w:tcBorders>
              <w:top w:val="single" w:sz="4" w:space="0" w:color="auto"/>
              <w:left w:val="single" w:sz="4" w:space="0" w:color="auto"/>
              <w:right w:val="single" w:sz="4" w:space="0" w:color="auto"/>
            </w:tcBorders>
            <w:vAlign w:val="center"/>
          </w:tcPr>
          <w:p w14:paraId="1A6BD3A4" w14:textId="77777777" w:rsidR="003A0802" w:rsidRPr="001D0283" w:rsidRDefault="003A0802" w:rsidP="000C4125">
            <w:pPr>
              <w:pStyle w:val="TAC"/>
            </w:pPr>
            <w:r w:rsidRPr="001D0283">
              <w:t>Reserved</w:t>
            </w:r>
          </w:p>
        </w:tc>
      </w:tr>
      <w:tr w:rsidR="003A0802" w:rsidRPr="001D0283" w14:paraId="2D224CC0" w14:textId="77777777" w:rsidTr="000C4125">
        <w:trPr>
          <w:jc w:val="center"/>
        </w:trPr>
        <w:tc>
          <w:tcPr>
            <w:tcW w:w="1099" w:type="dxa"/>
            <w:tcBorders>
              <w:left w:val="single" w:sz="4" w:space="0" w:color="auto"/>
              <w:right w:val="single" w:sz="4" w:space="0" w:color="auto"/>
            </w:tcBorders>
            <w:vAlign w:val="center"/>
          </w:tcPr>
          <w:p w14:paraId="4B0B6D49" w14:textId="77777777" w:rsidR="003A0802" w:rsidRPr="001D0283" w:rsidRDefault="003A0802" w:rsidP="000C4125">
            <w:pPr>
              <w:pStyle w:val="TAC"/>
              <w:keepNext w:val="0"/>
            </w:pPr>
            <w:r w:rsidRPr="001D0283">
              <w:t>n34</w:t>
            </w:r>
          </w:p>
        </w:tc>
        <w:tc>
          <w:tcPr>
            <w:tcW w:w="1146" w:type="dxa"/>
            <w:tcBorders>
              <w:left w:val="single" w:sz="4" w:space="0" w:color="auto"/>
              <w:right w:val="single" w:sz="4" w:space="0" w:color="auto"/>
            </w:tcBorders>
            <w:vAlign w:val="center"/>
          </w:tcPr>
          <w:p w14:paraId="106C6C5A" w14:textId="77777777" w:rsidR="003A0802" w:rsidRPr="001D0283" w:rsidRDefault="003A0802" w:rsidP="000C4125">
            <w:pPr>
              <w:pStyle w:val="TAC"/>
            </w:pPr>
            <w:r w:rsidRPr="001D0283">
              <w:t>NS_01</w:t>
            </w:r>
          </w:p>
        </w:tc>
        <w:tc>
          <w:tcPr>
            <w:tcW w:w="1146" w:type="dxa"/>
            <w:tcBorders>
              <w:left w:val="single" w:sz="4" w:space="0" w:color="auto"/>
              <w:right w:val="single" w:sz="4" w:space="0" w:color="auto"/>
            </w:tcBorders>
            <w:vAlign w:val="center"/>
          </w:tcPr>
          <w:p w14:paraId="2A858294"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5EEF1EFC"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1684A4BB"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9B06515"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F22DDF2"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77A98EE9" w14:textId="77777777" w:rsidR="003A0802" w:rsidRPr="001D0283" w:rsidRDefault="003A0802" w:rsidP="000C4125">
            <w:pPr>
              <w:pStyle w:val="TAC"/>
            </w:pPr>
          </w:p>
        </w:tc>
        <w:tc>
          <w:tcPr>
            <w:tcW w:w="1146" w:type="dxa"/>
            <w:tcBorders>
              <w:left w:val="single" w:sz="4" w:space="0" w:color="auto"/>
              <w:right w:val="single" w:sz="4" w:space="0" w:color="auto"/>
            </w:tcBorders>
            <w:vAlign w:val="center"/>
          </w:tcPr>
          <w:p w14:paraId="3EDC868B" w14:textId="77777777" w:rsidR="003A0802" w:rsidRPr="001D0283" w:rsidRDefault="003A0802" w:rsidP="000C4125">
            <w:pPr>
              <w:pStyle w:val="TAC"/>
            </w:pPr>
            <w:r w:rsidRPr="001D0283">
              <w:t>Reserved</w:t>
            </w:r>
          </w:p>
        </w:tc>
      </w:tr>
      <w:tr w:rsidR="003A0802" w:rsidRPr="001D0283" w14:paraId="70B87AD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E73BD1" w14:textId="77777777" w:rsidR="003A0802" w:rsidRPr="001D0283" w:rsidRDefault="003A0802" w:rsidP="000C4125">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CEE812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D0F1C" w14:textId="77777777" w:rsidR="003A0802" w:rsidRPr="001D0283" w:rsidRDefault="003A0802" w:rsidP="000C4125">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2F994E2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83C1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5CC8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3CA7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AB09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457C8" w14:textId="77777777" w:rsidR="003A0802" w:rsidRPr="001D0283" w:rsidRDefault="003A0802" w:rsidP="000C4125">
            <w:pPr>
              <w:pStyle w:val="TAC"/>
            </w:pPr>
            <w:r w:rsidRPr="001D0283">
              <w:t>Reserved</w:t>
            </w:r>
          </w:p>
        </w:tc>
      </w:tr>
      <w:tr w:rsidR="003A0802" w:rsidRPr="001D0283" w14:paraId="016350F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4D1BC9" w14:textId="77777777" w:rsidR="003A0802" w:rsidRPr="001D0283" w:rsidRDefault="003A0802" w:rsidP="000C4125">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592FE92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F5B40" w14:textId="77777777" w:rsidR="003A0802" w:rsidRPr="001D0283" w:rsidRDefault="003A0802" w:rsidP="000C4125">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4E2C6BE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586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1D55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6D8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FD43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D2077" w14:textId="77777777" w:rsidR="003A0802" w:rsidRPr="001D0283" w:rsidRDefault="003A0802" w:rsidP="000C4125">
            <w:pPr>
              <w:pStyle w:val="TAC"/>
            </w:pPr>
            <w:r w:rsidRPr="001D0283">
              <w:t>Reserved</w:t>
            </w:r>
          </w:p>
        </w:tc>
      </w:tr>
      <w:tr w:rsidR="003A0802" w:rsidRPr="001D0283" w14:paraId="337ED99C"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2513FA" w14:textId="77777777" w:rsidR="003A0802" w:rsidRPr="001D0283" w:rsidRDefault="003A0802" w:rsidP="000C4125">
            <w:pPr>
              <w:pStyle w:val="TAC"/>
              <w:keepNext w:val="0"/>
            </w:pPr>
            <w:r w:rsidRPr="001D0283">
              <w:lastRenderedPageBreak/>
              <w:t>n40</w:t>
            </w:r>
          </w:p>
        </w:tc>
        <w:tc>
          <w:tcPr>
            <w:tcW w:w="1146" w:type="dxa"/>
            <w:tcBorders>
              <w:top w:val="single" w:sz="4" w:space="0" w:color="auto"/>
              <w:left w:val="single" w:sz="4" w:space="0" w:color="auto"/>
              <w:bottom w:val="single" w:sz="4" w:space="0" w:color="auto"/>
              <w:right w:val="single" w:sz="4" w:space="0" w:color="auto"/>
            </w:tcBorders>
            <w:vAlign w:val="center"/>
          </w:tcPr>
          <w:p w14:paraId="5B7C434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DB7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EE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B329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13E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4D26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91C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26FFC" w14:textId="77777777" w:rsidR="003A0802" w:rsidRPr="001D0283" w:rsidRDefault="003A0802" w:rsidP="000C4125">
            <w:pPr>
              <w:pStyle w:val="TAC"/>
            </w:pPr>
            <w:r w:rsidRPr="001D0283">
              <w:t>Reserved</w:t>
            </w:r>
          </w:p>
        </w:tc>
      </w:tr>
      <w:tr w:rsidR="003A0802" w:rsidRPr="001D0283" w14:paraId="6CB02A9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6EFEF4" w14:textId="77777777" w:rsidR="003A0802" w:rsidRPr="001D0283" w:rsidRDefault="003A0802" w:rsidP="000C4125">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5137A2D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F07E4" w14:textId="77777777" w:rsidR="003A0802" w:rsidRPr="001D0283" w:rsidRDefault="003A0802" w:rsidP="000C4125">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648EA458" w14:textId="77777777" w:rsidR="003A0802" w:rsidRPr="001D0283" w:rsidRDefault="003A0802" w:rsidP="000C4125">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4F43C11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3C2F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B19E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D982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AC7E" w14:textId="77777777" w:rsidR="003A0802" w:rsidRPr="001D0283" w:rsidRDefault="003A0802" w:rsidP="000C4125">
            <w:pPr>
              <w:pStyle w:val="TAC"/>
            </w:pPr>
            <w:r w:rsidRPr="001D0283">
              <w:t>Reserved</w:t>
            </w:r>
          </w:p>
        </w:tc>
      </w:tr>
      <w:tr w:rsidR="003A0802" w:rsidRPr="001D0283" w14:paraId="5105A22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5E2A36" w14:textId="77777777" w:rsidR="003A0802" w:rsidRPr="001D0283" w:rsidRDefault="003A0802" w:rsidP="000C4125">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086272B"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997663" w14:textId="77777777" w:rsidR="003A0802" w:rsidRPr="001D0283" w:rsidRDefault="003A0802" w:rsidP="000C4125">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3B5F7E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43A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E6BB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6A7A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B055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8B99E" w14:textId="77777777" w:rsidR="003A0802" w:rsidRPr="001D0283" w:rsidRDefault="003A0802" w:rsidP="000C4125">
            <w:pPr>
              <w:pStyle w:val="TAC"/>
            </w:pPr>
            <w:r w:rsidRPr="001D0283">
              <w:t>Reserved</w:t>
            </w:r>
          </w:p>
        </w:tc>
      </w:tr>
      <w:tr w:rsidR="003A0802" w:rsidRPr="001D0283" w14:paraId="6E1D82F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AEED6" w14:textId="77777777" w:rsidR="003A0802" w:rsidRPr="001D0283" w:rsidRDefault="003A0802" w:rsidP="000C4125">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A196FD1" w14:textId="77777777" w:rsidR="003A0802" w:rsidRPr="001D0283" w:rsidRDefault="003A0802" w:rsidP="000C4125">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E38A3A" w14:textId="77777777" w:rsidR="003A0802" w:rsidRPr="001D0283" w:rsidRDefault="003A0802" w:rsidP="000C4125">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03AC316" w14:textId="77777777" w:rsidR="003A0802" w:rsidRPr="001D0283" w:rsidRDefault="003A0802" w:rsidP="000C4125">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5B121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2A46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A9E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F7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A897" w14:textId="77777777" w:rsidR="003A0802" w:rsidRPr="001D0283" w:rsidRDefault="003A0802" w:rsidP="000C4125">
            <w:pPr>
              <w:pStyle w:val="TAC"/>
            </w:pPr>
            <w:r w:rsidRPr="001D0283">
              <w:t>Reserved</w:t>
            </w:r>
          </w:p>
        </w:tc>
      </w:tr>
      <w:tr w:rsidR="003A0802" w:rsidRPr="001D0283" w14:paraId="7A13B86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3737D1" w14:textId="77777777" w:rsidR="003A0802" w:rsidRPr="001D0283" w:rsidRDefault="003A0802" w:rsidP="000C4125">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4A653C5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8D9B5" w14:textId="77777777" w:rsidR="003A0802" w:rsidRPr="001D0283" w:rsidRDefault="003A0802" w:rsidP="000C4125">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3C54B12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CC1B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06B3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CE4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580C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A217E" w14:textId="77777777" w:rsidR="003A0802" w:rsidRPr="001D0283" w:rsidRDefault="003A0802" w:rsidP="000C4125">
            <w:pPr>
              <w:pStyle w:val="TAC"/>
            </w:pPr>
            <w:r w:rsidRPr="001D0283">
              <w:t>Reserved</w:t>
            </w:r>
          </w:p>
        </w:tc>
      </w:tr>
      <w:tr w:rsidR="003A0802" w:rsidRPr="001D0283" w14:paraId="21F1E50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59118" w14:textId="77777777" w:rsidR="003A0802" w:rsidRPr="001D0283" w:rsidRDefault="003A0802" w:rsidP="000C4125">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41EC2B8C"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F6DEE" w14:textId="77777777" w:rsidR="003A0802" w:rsidRPr="001D0283" w:rsidRDefault="003A0802" w:rsidP="000C4125">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E3915A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0B1D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336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E016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965E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7F8D5" w14:textId="77777777" w:rsidR="003A0802" w:rsidRPr="001D0283" w:rsidRDefault="003A0802" w:rsidP="000C4125">
            <w:pPr>
              <w:pStyle w:val="TAC"/>
            </w:pPr>
            <w:r w:rsidRPr="001D0283">
              <w:t>Reserved</w:t>
            </w:r>
          </w:p>
        </w:tc>
      </w:tr>
      <w:tr w:rsidR="003A0802" w:rsidRPr="001D0283" w14:paraId="2BEF5798"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EB7191" w14:textId="77777777" w:rsidR="003A0802" w:rsidRPr="001D0283" w:rsidRDefault="003A0802" w:rsidP="000C4125">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7E709A7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2E2C8" w14:textId="77777777" w:rsidR="003A0802" w:rsidRPr="001D0283" w:rsidRDefault="003A0802" w:rsidP="000C4125">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5B22EF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6101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532C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9DB0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37F9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3AA76" w14:textId="77777777" w:rsidR="003A0802" w:rsidRPr="001D0283" w:rsidRDefault="003A0802" w:rsidP="000C4125">
            <w:pPr>
              <w:pStyle w:val="TAC"/>
            </w:pPr>
            <w:r w:rsidRPr="001D0283">
              <w:t>Reserved</w:t>
            </w:r>
          </w:p>
        </w:tc>
      </w:tr>
      <w:tr w:rsidR="003A0802" w:rsidRPr="001D0283" w14:paraId="1AAA8B2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8003D2F" w14:textId="77777777" w:rsidR="003A0802" w:rsidRPr="001D0283" w:rsidRDefault="003A0802" w:rsidP="000C4125">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C37FB2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BFC02" w14:textId="77777777" w:rsidR="003A0802" w:rsidRPr="001D0283" w:rsidRDefault="003A0802" w:rsidP="000C4125">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62EFD2E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7BFE7B" w14:textId="77777777" w:rsidR="003A0802" w:rsidRPr="001D0283" w:rsidRDefault="003A0802" w:rsidP="000C4125">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0DE7E7D" w14:textId="77777777" w:rsidR="003A0802" w:rsidRPr="001D0283" w:rsidRDefault="003A0802" w:rsidP="000C4125">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A75808" w14:textId="77777777" w:rsidR="003A0802" w:rsidRPr="001D0283" w:rsidRDefault="003A0802" w:rsidP="000C4125">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38E8DD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5A8D3" w14:textId="77777777" w:rsidR="003A0802" w:rsidRPr="001D0283" w:rsidRDefault="003A0802" w:rsidP="000C4125">
            <w:pPr>
              <w:pStyle w:val="TAC"/>
            </w:pPr>
            <w:r w:rsidRPr="001D0283">
              <w:t>Reserved</w:t>
            </w:r>
          </w:p>
        </w:tc>
      </w:tr>
      <w:tr w:rsidR="003A0802" w:rsidRPr="001D0283" w14:paraId="3FD4F76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86115" w14:textId="77777777" w:rsidR="003A0802" w:rsidRPr="001D0283" w:rsidRDefault="003A0802" w:rsidP="000C4125">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25A1324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2AADB"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315DF6"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FEE8E5E"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D88A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584D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55A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F4DB5" w14:textId="77777777" w:rsidR="003A0802" w:rsidRPr="001D0283" w:rsidRDefault="003A0802" w:rsidP="000C4125">
            <w:pPr>
              <w:pStyle w:val="TAC"/>
            </w:pPr>
            <w:r w:rsidRPr="001D0283">
              <w:t>Reserved</w:t>
            </w:r>
          </w:p>
        </w:tc>
      </w:tr>
      <w:tr w:rsidR="003A0802" w:rsidRPr="001D0283" w14:paraId="1AB4886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238613" w14:textId="77777777" w:rsidR="003A0802" w:rsidRPr="001D0283" w:rsidRDefault="003A0802" w:rsidP="000C4125">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35DB836F"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14E0ED1"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A9B4B6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99D3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03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70E9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7625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37E64" w14:textId="77777777" w:rsidR="003A0802" w:rsidRPr="001D0283" w:rsidRDefault="003A0802" w:rsidP="000C4125">
            <w:pPr>
              <w:pStyle w:val="TAC"/>
            </w:pPr>
            <w:r w:rsidRPr="001D0283">
              <w:t>Reserved</w:t>
            </w:r>
          </w:p>
        </w:tc>
      </w:tr>
      <w:tr w:rsidR="003A0802" w:rsidRPr="001D0283" w14:paraId="4A88600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11170" w14:textId="77777777" w:rsidR="003A0802" w:rsidRPr="001D0283" w:rsidRDefault="003A0802" w:rsidP="000C4125">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4766B68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42AE9" w14:textId="77777777" w:rsidR="003A0802" w:rsidRPr="001D0283" w:rsidRDefault="003A0802" w:rsidP="000C4125">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659F016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51D8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A0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7EE3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B48D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64029" w14:textId="77777777" w:rsidR="003A0802" w:rsidRPr="001D0283" w:rsidRDefault="003A0802" w:rsidP="000C4125">
            <w:pPr>
              <w:pStyle w:val="TAC"/>
            </w:pPr>
            <w:r w:rsidRPr="001D0283">
              <w:t>Reserved</w:t>
            </w:r>
          </w:p>
        </w:tc>
      </w:tr>
      <w:tr w:rsidR="003A0802" w:rsidRPr="001D0283" w14:paraId="2DCF859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D7CA8C" w14:textId="77777777" w:rsidR="003A0802" w:rsidRPr="001D0283" w:rsidRDefault="003A0802" w:rsidP="000C4125">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2D8241F0" w14:textId="77777777" w:rsidR="003A0802" w:rsidRPr="001D0283" w:rsidRDefault="003A0802" w:rsidP="000C4125">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286F5F"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91E4"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A8D67" w14:textId="77777777" w:rsidR="003A0802" w:rsidRPr="001D0283" w:rsidRDefault="003A0802" w:rsidP="000C412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F7D6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A180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9A9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3F9B6" w14:textId="77777777" w:rsidR="003A0802" w:rsidRPr="001D0283" w:rsidRDefault="003A0802" w:rsidP="000C4125">
            <w:pPr>
              <w:pStyle w:val="TAC"/>
            </w:pPr>
            <w:r w:rsidRPr="001D0283">
              <w:t>Reserved</w:t>
            </w:r>
          </w:p>
        </w:tc>
      </w:tr>
      <w:tr w:rsidR="003A0802" w:rsidRPr="001D0283" w14:paraId="6185AC1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50731" w14:textId="77777777" w:rsidR="003A0802" w:rsidRPr="001D0283" w:rsidRDefault="003A0802" w:rsidP="000C4125">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C3196A7" w14:textId="77777777" w:rsidR="003A0802" w:rsidRPr="001D0283" w:rsidRDefault="003A0802" w:rsidP="000C4125">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D52D2" w14:textId="77777777" w:rsidR="003A0802" w:rsidRPr="001D0283" w:rsidRDefault="003A0802" w:rsidP="000C4125">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E0F0713" w14:textId="77777777" w:rsidR="003A0802" w:rsidRPr="001D0283" w:rsidRDefault="003A0802" w:rsidP="000C4125">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18F3400" w14:textId="77777777" w:rsidR="003A0802" w:rsidRPr="001D0283" w:rsidRDefault="003A0802" w:rsidP="000C4125">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DCAC48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1874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F25F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FCAD9" w14:textId="77777777" w:rsidR="003A0802" w:rsidRPr="001D0283" w:rsidRDefault="003A0802" w:rsidP="000C4125">
            <w:pPr>
              <w:pStyle w:val="TAC"/>
            </w:pPr>
            <w:r w:rsidRPr="001D0283">
              <w:t>Reserved</w:t>
            </w:r>
          </w:p>
        </w:tc>
      </w:tr>
      <w:tr w:rsidR="003A0802" w:rsidRPr="001D0283" w14:paraId="16FAD011"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26DBB8" w14:textId="77777777" w:rsidR="003A0802" w:rsidRPr="001D0283" w:rsidRDefault="003A0802" w:rsidP="000C4125">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4DC80FFD"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F1A3734" w14:textId="77777777" w:rsidR="003A0802" w:rsidRPr="001D0283" w:rsidRDefault="003A0802" w:rsidP="000C4125">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7BC474A4" w14:textId="77777777" w:rsidR="003A0802" w:rsidRPr="001D0283" w:rsidRDefault="003A0802" w:rsidP="000C4125">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3ABBC4F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2EA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A2D8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1A01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73220" w14:textId="77777777" w:rsidR="003A0802" w:rsidRPr="001D0283" w:rsidRDefault="003A0802" w:rsidP="000C4125">
            <w:pPr>
              <w:pStyle w:val="TAC"/>
            </w:pPr>
            <w:r w:rsidRPr="001D0283">
              <w:t>Reserved</w:t>
            </w:r>
          </w:p>
        </w:tc>
      </w:tr>
      <w:tr w:rsidR="003A0802" w:rsidRPr="001D0283" w14:paraId="55B31FB1"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0CD8DE" w14:textId="77777777" w:rsidR="003A0802" w:rsidRPr="001D0283" w:rsidRDefault="003A0802" w:rsidP="000C4125">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1AE89B6F"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89FC28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74A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D816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AFC1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528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9D4A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FAD95" w14:textId="77777777" w:rsidR="003A0802" w:rsidRPr="001D0283" w:rsidRDefault="003A0802" w:rsidP="000C4125">
            <w:pPr>
              <w:pStyle w:val="TAC"/>
            </w:pPr>
            <w:r w:rsidRPr="001D0283">
              <w:t>Reserved</w:t>
            </w:r>
          </w:p>
        </w:tc>
      </w:tr>
      <w:tr w:rsidR="003A0802" w:rsidRPr="001D0283" w14:paraId="4D761A1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D3BF29" w14:textId="77777777" w:rsidR="003A0802" w:rsidRPr="001D0283" w:rsidRDefault="003A0802" w:rsidP="000C4125">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D597D6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D2BEB3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B73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D7F0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F761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2AAA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742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D90BB" w14:textId="77777777" w:rsidR="003A0802" w:rsidRPr="001D0283" w:rsidRDefault="003A0802" w:rsidP="000C4125">
            <w:pPr>
              <w:pStyle w:val="TAC"/>
            </w:pPr>
            <w:r w:rsidRPr="001D0283">
              <w:t>Reserved</w:t>
            </w:r>
          </w:p>
        </w:tc>
      </w:tr>
      <w:tr w:rsidR="003A0802" w:rsidRPr="001D0283" w14:paraId="73231A93"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D4D5FA" w14:textId="77777777" w:rsidR="003A0802" w:rsidRPr="001D0283" w:rsidRDefault="003A0802" w:rsidP="000C4125">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6E21B2E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DA4FD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36D7C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0EF3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60FD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A4C1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54B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7A5DE" w14:textId="77777777" w:rsidR="003A0802" w:rsidRPr="001D0283" w:rsidRDefault="003A0802" w:rsidP="000C4125">
            <w:pPr>
              <w:pStyle w:val="TAC"/>
            </w:pPr>
            <w:r w:rsidRPr="001D0283">
              <w:t>Reserved</w:t>
            </w:r>
          </w:p>
        </w:tc>
      </w:tr>
      <w:tr w:rsidR="003A0802" w:rsidRPr="001D0283" w14:paraId="194475F0"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BF6D05" w14:textId="77777777" w:rsidR="003A0802" w:rsidRPr="001D0283" w:rsidRDefault="003A0802" w:rsidP="000C4125">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EC616C8"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4D8CF"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DE7B74" w14:textId="77777777" w:rsidR="003A0802" w:rsidRPr="001D0283" w:rsidRDefault="003A0802" w:rsidP="000C4125">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5D32ED87" w14:textId="77777777" w:rsidR="003A0802" w:rsidRPr="001D0283" w:rsidRDefault="003A0802" w:rsidP="000C4125">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5CF2C7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96B3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3916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DBD4F" w14:textId="77777777" w:rsidR="003A0802" w:rsidRPr="001D0283" w:rsidRDefault="003A0802" w:rsidP="000C4125">
            <w:pPr>
              <w:pStyle w:val="TAC"/>
            </w:pPr>
            <w:r w:rsidRPr="001D0283">
              <w:t>Reserved</w:t>
            </w:r>
          </w:p>
        </w:tc>
      </w:tr>
      <w:tr w:rsidR="003A0802" w:rsidRPr="001D0283" w14:paraId="49A94C0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6D43F0" w14:textId="77777777" w:rsidR="003A0802" w:rsidRPr="001D0283" w:rsidRDefault="003A0802" w:rsidP="000C4125">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64D4408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C5C13" w14:textId="77777777" w:rsidR="003A0802" w:rsidRPr="001D0283" w:rsidRDefault="003A0802" w:rsidP="000C4125">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E25275B" w14:textId="77777777" w:rsidR="003A0802" w:rsidRPr="001D0283" w:rsidRDefault="003A0802" w:rsidP="000C4125">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7263C1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F878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02C9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AE31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69B1D" w14:textId="77777777" w:rsidR="003A0802" w:rsidRPr="001D0283" w:rsidRDefault="003A0802" w:rsidP="000C4125">
            <w:pPr>
              <w:pStyle w:val="TAC"/>
            </w:pPr>
            <w:r w:rsidRPr="001D0283">
              <w:t>Reserved</w:t>
            </w:r>
          </w:p>
        </w:tc>
      </w:tr>
      <w:tr w:rsidR="003A0802" w:rsidRPr="001D0283" w14:paraId="5EC4792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66DA0" w14:textId="77777777" w:rsidR="003A0802" w:rsidRPr="001D0283" w:rsidRDefault="003A0802" w:rsidP="000C4125">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0338961B"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E32A67" w14:textId="77777777" w:rsidR="003A0802" w:rsidRPr="001D0283" w:rsidRDefault="003A0802" w:rsidP="000C4125">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21DE8BC9" w14:textId="77777777" w:rsidR="003A0802" w:rsidRPr="001D0283" w:rsidRDefault="003A0802" w:rsidP="000C4125">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71A56A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CFB3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EB1D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87F5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ABD7E" w14:textId="77777777" w:rsidR="003A0802" w:rsidRPr="001D0283" w:rsidRDefault="003A0802" w:rsidP="000C4125">
            <w:pPr>
              <w:pStyle w:val="TAC"/>
            </w:pPr>
            <w:r w:rsidRPr="001D0283">
              <w:t>Reserved</w:t>
            </w:r>
          </w:p>
        </w:tc>
      </w:tr>
      <w:tr w:rsidR="003A0802" w:rsidRPr="001D0283" w14:paraId="37BAB1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84959" w14:textId="77777777" w:rsidR="003A0802" w:rsidRPr="001D0283" w:rsidRDefault="003A0802" w:rsidP="000C4125">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65D2AB0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91C1D"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B8712F" w14:textId="77777777" w:rsidR="003A0802" w:rsidRPr="001D0283" w:rsidRDefault="003A0802" w:rsidP="000C4125">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16DADA17" w14:textId="77777777" w:rsidR="003A0802" w:rsidRPr="001D0283" w:rsidRDefault="003A0802" w:rsidP="000C4125">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ED58CE" w14:textId="77777777" w:rsidR="003A0802" w:rsidRPr="001D0283" w:rsidRDefault="003A0802" w:rsidP="000C4125">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074B660" w14:textId="77777777" w:rsidR="003A0802" w:rsidRPr="001D0283" w:rsidRDefault="003A0802" w:rsidP="000C4125">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188524B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6D66" w14:textId="77777777" w:rsidR="003A0802" w:rsidRPr="001D0283" w:rsidRDefault="003A0802" w:rsidP="000C4125">
            <w:pPr>
              <w:pStyle w:val="TAC"/>
            </w:pPr>
            <w:r w:rsidRPr="001D0283">
              <w:t>Reserved</w:t>
            </w:r>
          </w:p>
        </w:tc>
      </w:tr>
      <w:tr w:rsidR="003A0802" w:rsidRPr="001D0283" w14:paraId="059998F2"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475318" w14:textId="77777777" w:rsidR="003A0802" w:rsidRPr="001D0283" w:rsidRDefault="003A0802" w:rsidP="000C4125">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1B4B7C5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EDC70F" w14:textId="77777777" w:rsidR="003A0802" w:rsidRPr="001D0283" w:rsidRDefault="003A0802" w:rsidP="000C4125">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1FA5F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9C45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D1BB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BF4A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44EC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1788" w14:textId="77777777" w:rsidR="003A0802" w:rsidRPr="001D0283" w:rsidRDefault="003A0802" w:rsidP="000C4125">
            <w:pPr>
              <w:pStyle w:val="TAC"/>
            </w:pPr>
            <w:r w:rsidRPr="001D0283">
              <w:t>Reserved</w:t>
            </w:r>
          </w:p>
        </w:tc>
      </w:tr>
      <w:tr w:rsidR="003A0802" w:rsidRPr="001D0283" w14:paraId="7A04A8F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8D3BE6" w14:textId="77777777" w:rsidR="003A0802" w:rsidRPr="001D0283" w:rsidRDefault="003A0802" w:rsidP="000C4125">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753FEB6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36AA35"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2C7A5D" w14:textId="77777777" w:rsidR="003A0802" w:rsidRPr="001D0283" w:rsidRDefault="003A0802" w:rsidP="000C4125">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15F03BA" w14:textId="77777777" w:rsidR="003A0802" w:rsidRPr="001D0283" w:rsidRDefault="003A0802" w:rsidP="000C4125">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51EA40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86A6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D50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ADD9E" w14:textId="77777777" w:rsidR="003A0802" w:rsidRPr="001D0283" w:rsidRDefault="003A0802" w:rsidP="000C4125">
            <w:pPr>
              <w:pStyle w:val="TAC"/>
            </w:pPr>
            <w:r w:rsidRPr="001D0283">
              <w:t>Reserved</w:t>
            </w:r>
          </w:p>
        </w:tc>
      </w:tr>
      <w:tr w:rsidR="003A0802" w:rsidRPr="001D0283" w14:paraId="2D1E373C"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D3499A" w14:textId="77777777" w:rsidR="003A0802" w:rsidRPr="001D0283" w:rsidRDefault="003A0802" w:rsidP="000C4125">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7BB5737"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D8A49" w14:textId="77777777" w:rsidR="003A0802" w:rsidRPr="001D0283" w:rsidRDefault="003A0802" w:rsidP="000C4125">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7ED9E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B36E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64C0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EA7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D550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0B32" w14:textId="77777777" w:rsidR="003A0802" w:rsidRPr="001D0283" w:rsidRDefault="003A0802" w:rsidP="000C4125">
            <w:pPr>
              <w:pStyle w:val="TAC"/>
            </w:pPr>
            <w:r w:rsidRPr="001D0283">
              <w:t>Reserved</w:t>
            </w:r>
          </w:p>
        </w:tc>
      </w:tr>
      <w:tr w:rsidR="003A0802" w:rsidRPr="001D0283" w14:paraId="635BEFB8"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39C9DE" w14:textId="77777777" w:rsidR="003A0802" w:rsidRPr="001D0283" w:rsidRDefault="003A0802" w:rsidP="000C4125">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7302380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2BE0B9" w14:textId="77777777" w:rsidR="003A0802" w:rsidRPr="001D0283" w:rsidRDefault="003A0802" w:rsidP="000C4125">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2958E90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B65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3CFF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D5FA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BD40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2C1A6" w14:textId="77777777" w:rsidR="003A0802" w:rsidRPr="001D0283" w:rsidRDefault="003A0802" w:rsidP="000C4125">
            <w:pPr>
              <w:pStyle w:val="TAC"/>
            </w:pPr>
            <w:r w:rsidRPr="001D0283">
              <w:t>Reserved</w:t>
            </w:r>
          </w:p>
        </w:tc>
      </w:tr>
      <w:tr w:rsidR="003A0802" w:rsidRPr="001D0283" w14:paraId="3548B207"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84DB1" w14:textId="77777777" w:rsidR="003A0802" w:rsidRPr="001D0283" w:rsidRDefault="003A0802" w:rsidP="000C4125">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E99761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319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C7F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D079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84D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2CD3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7B86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955AE" w14:textId="77777777" w:rsidR="003A0802" w:rsidRPr="001D0283" w:rsidRDefault="003A0802" w:rsidP="000C4125">
            <w:pPr>
              <w:pStyle w:val="TAC"/>
            </w:pPr>
            <w:r w:rsidRPr="001D0283">
              <w:t>Reserved</w:t>
            </w:r>
          </w:p>
        </w:tc>
      </w:tr>
      <w:tr w:rsidR="003A0802" w:rsidRPr="001D0283" w14:paraId="6ED5680B"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E28AC4" w14:textId="77777777" w:rsidR="003A0802" w:rsidRPr="001D0283" w:rsidRDefault="003A0802" w:rsidP="000C4125">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DF251FA"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43FB65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21AB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B24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C441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D92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5738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9EE4" w14:textId="77777777" w:rsidR="003A0802" w:rsidRPr="001D0283" w:rsidRDefault="003A0802" w:rsidP="000C4125">
            <w:pPr>
              <w:pStyle w:val="TAC"/>
            </w:pPr>
            <w:r w:rsidRPr="001D0283">
              <w:t>Reserved</w:t>
            </w:r>
          </w:p>
        </w:tc>
      </w:tr>
      <w:tr w:rsidR="003A0802" w:rsidRPr="001D0283" w14:paraId="354C168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55853" w14:textId="77777777" w:rsidR="003A0802" w:rsidRPr="001D0283" w:rsidRDefault="003A0802" w:rsidP="000C4125">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1A120A"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2D1B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4294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073C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F4E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E510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7773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4AA75" w14:textId="77777777" w:rsidR="003A0802" w:rsidRPr="001D0283" w:rsidRDefault="003A0802" w:rsidP="000C4125">
            <w:pPr>
              <w:pStyle w:val="TAC"/>
            </w:pPr>
            <w:r w:rsidRPr="001D0283">
              <w:t>Reserved</w:t>
            </w:r>
          </w:p>
        </w:tc>
      </w:tr>
      <w:tr w:rsidR="003A0802" w:rsidRPr="001D0283" w14:paraId="5BF7708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A2D70" w14:textId="77777777" w:rsidR="003A0802" w:rsidRPr="001D0283" w:rsidRDefault="003A0802" w:rsidP="000C4125">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87DF215"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2BD0C0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296A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A23B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7F89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7C68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788B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FC94" w14:textId="77777777" w:rsidR="003A0802" w:rsidRPr="001D0283" w:rsidRDefault="003A0802" w:rsidP="000C4125">
            <w:pPr>
              <w:pStyle w:val="TAC"/>
            </w:pPr>
            <w:r w:rsidRPr="001D0283">
              <w:t>Reserved</w:t>
            </w:r>
          </w:p>
        </w:tc>
      </w:tr>
      <w:tr w:rsidR="003A0802" w:rsidRPr="001D0283" w14:paraId="2E3495F6"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A52F81" w14:textId="77777777" w:rsidR="003A0802" w:rsidRPr="001D0283" w:rsidRDefault="003A0802" w:rsidP="000C4125">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21C4BB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29296B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D748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D1F5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8FA0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D47D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B01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9D3F1" w14:textId="77777777" w:rsidR="003A0802" w:rsidRPr="001D0283" w:rsidRDefault="003A0802" w:rsidP="000C4125">
            <w:pPr>
              <w:pStyle w:val="TAC"/>
            </w:pPr>
            <w:r w:rsidRPr="001D0283">
              <w:t>Reserved</w:t>
            </w:r>
          </w:p>
        </w:tc>
      </w:tr>
      <w:tr w:rsidR="003A0802" w:rsidRPr="001D0283" w14:paraId="3413B21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9D28D" w14:textId="77777777" w:rsidR="003A0802" w:rsidRPr="001D0283" w:rsidRDefault="003A0802" w:rsidP="000C4125">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0BF34B1"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25534B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355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A0A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EBE9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1BEB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DED2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01BB4" w14:textId="77777777" w:rsidR="003A0802" w:rsidRPr="001D0283" w:rsidRDefault="003A0802" w:rsidP="000C4125">
            <w:pPr>
              <w:pStyle w:val="TAC"/>
            </w:pPr>
            <w:r w:rsidRPr="001D0283">
              <w:t>Reserved</w:t>
            </w:r>
          </w:p>
        </w:tc>
      </w:tr>
      <w:tr w:rsidR="003A0802" w:rsidRPr="001D0283" w14:paraId="007CC349"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4E7B0" w14:textId="77777777" w:rsidR="003A0802" w:rsidRPr="001D0283" w:rsidRDefault="003A0802" w:rsidP="000C4125">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B592D05"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20E9D0" w14:textId="77777777" w:rsidR="003A0802" w:rsidRPr="001D0283" w:rsidRDefault="003A0802" w:rsidP="000C4125">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74B6B7F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C4BAF"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0410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B9C2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38D9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3C3CB872" w14:textId="77777777" w:rsidR="003A0802" w:rsidRPr="001D0283" w:rsidRDefault="003A0802" w:rsidP="000C4125">
            <w:pPr>
              <w:pStyle w:val="TAC"/>
            </w:pPr>
            <w:r w:rsidRPr="001D0283">
              <w:t>Reserved</w:t>
            </w:r>
          </w:p>
        </w:tc>
      </w:tr>
      <w:tr w:rsidR="003A0802" w:rsidRPr="001D0283" w14:paraId="544FBDAE"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D5C8124" w14:textId="77777777" w:rsidR="003A0802" w:rsidRPr="001D0283" w:rsidRDefault="003A0802" w:rsidP="000C4125">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70D30FB4"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C0E5896" w14:textId="77777777" w:rsidR="003A0802" w:rsidRPr="001D0283" w:rsidRDefault="003A0802" w:rsidP="000C4125">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7D69576B"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D4B97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7FF546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954C908"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54B10FC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7B7E16C" w14:textId="77777777" w:rsidR="003A0802" w:rsidRPr="001D0283" w:rsidRDefault="003A0802" w:rsidP="000C4125">
            <w:pPr>
              <w:pStyle w:val="TAC"/>
            </w:pPr>
            <w:r w:rsidRPr="001D0283">
              <w:t>Reserved</w:t>
            </w:r>
          </w:p>
        </w:tc>
      </w:tr>
      <w:tr w:rsidR="003A0802" w:rsidRPr="001D0283" w14:paraId="1559511F"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22CA710" w14:textId="77777777" w:rsidR="003A0802" w:rsidRPr="001D0283" w:rsidRDefault="003A0802" w:rsidP="000C4125">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11C509"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2C0DB4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3BA86FE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7D9031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B57D5CD"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3B21AE0"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02BDD18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71BECD4" w14:textId="77777777" w:rsidR="003A0802" w:rsidRPr="001D0283" w:rsidRDefault="003A0802" w:rsidP="000C4125">
            <w:pPr>
              <w:pStyle w:val="TAC"/>
            </w:pPr>
            <w:r w:rsidRPr="001D0283">
              <w:t>Reserved</w:t>
            </w:r>
          </w:p>
        </w:tc>
      </w:tr>
      <w:tr w:rsidR="003A0802" w:rsidRPr="001D0283" w14:paraId="071272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1E89BD0C" w14:textId="77777777" w:rsidR="003A0802" w:rsidRPr="001D0283" w:rsidRDefault="003A0802" w:rsidP="000C4125">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25264456"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8185BF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98C68C5"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A9C3232"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53E7FD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29BAD5CA"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FA85DD4"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792477BC" w14:textId="77777777" w:rsidR="003A0802" w:rsidRPr="001D0283" w:rsidRDefault="003A0802" w:rsidP="000C4125">
            <w:pPr>
              <w:pStyle w:val="TAC"/>
            </w:pPr>
            <w:r w:rsidRPr="001D0283">
              <w:t>Reserved</w:t>
            </w:r>
          </w:p>
        </w:tc>
      </w:tr>
      <w:tr w:rsidR="003A0802" w:rsidRPr="001D0283" w14:paraId="7CF48EE4"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69CE5796" w14:textId="77777777" w:rsidR="003A0802" w:rsidRPr="001D0283" w:rsidRDefault="003A0802" w:rsidP="000C4125">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C030FA0"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C7B49D1"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0CB7E7C"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9C057A7"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72EF7E34"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8C9773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13F06429"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083F3C2F" w14:textId="77777777" w:rsidR="003A0802" w:rsidRPr="001D0283" w:rsidRDefault="003A0802" w:rsidP="000C4125">
            <w:pPr>
              <w:pStyle w:val="TAC"/>
            </w:pPr>
            <w:r w:rsidRPr="001D0283">
              <w:t>Reserved</w:t>
            </w:r>
          </w:p>
        </w:tc>
      </w:tr>
      <w:tr w:rsidR="003A0802" w:rsidRPr="001D0283" w14:paraId="14E9290A" w14:textId="77777777" w:rsidTr="000C4125">
        <w:trPr>
          <w:jc w:val="center"/>
        </w:trPr>
        <w:tc>
          <w:tcPr>
            <w:tcW w:w="1099" w:type="dxa"/>
            <w:tcBorders>
              <w:top w:val="single" w:sz="4" w:space="0" w:color="auto"/>
              <w:left w:val="single" w:sz="4" w:space="0" w:color="auto"/>
              <w:bottom w:val="single" w:sz="4" w:space="0" w:color="auto"/>
              <w:right w:val="single" w:sz="4" w:space="0" w:color="auto"/>
            </w:tcBorders>
          </w:tcPr>
          <w:p w14:paraId="4D1ACD65" w14:textId="77777777" w:rsidR="003A0802" w:rsidRPr="001D0283" w:rsidRDefault="003A0802" w:rsidP="000C4125">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18466C3E" w14:textId="77777777" w:rsidR="003A0802" w:rsidRPr="001D0283" w:rsidRDefault="003A0802" w:rsidP="000C4125">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0B3441D" w14:textId="77777777" w:rsidR="003A0802" w:rsidRPr="001D0283" w:rsidRDefault="003A0802" w:rsidP="000C4125">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848F236"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0180EE1E"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4A3BA8F9"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6DCE3B83" w14:textId="77777777" w:rsidR="003A0802" w:rsidRPr="001D0283" w:rsidRDefault="003A0802" w:rsidP="000C4125">
            <w:pPr>
              <w:pStyle w:val="TAC"/>
            </w:pPr>
          </w:p>
        </w:tc>
        <w:tc>
          <w:tcPr>
            <w:tcW w:w="1146" w:type="dxa"/>
            <w:tcBorders>
              <w:top w:val="single" w:sz="4" w:space="0" w:color="auto"/>
              <w:left w:val="single" w:sz="4" w:space="0" w:color="auto"/>
              <w:bottom w:val="single" w:sz="4" w:space="0" w:color="auto"/>
              <w:right w:val="single" w:sz="4" w:space="0" w:color="auto"/>
            </w:tcBorders>
          </w:tcPr>
          <w:p w14:paraId="1BCDFAD7" w14:textId="77777777" w:rsidR="003A0802" w:rsidRPr="001D0283" w:rsidRDefault="003A0802" w:rsidP="000C4125">
            <w:pPr>
              <w:pStyle w:val="TAC"/>
            </w:pPr>
          </w:p>
        </w:tc>
        <w:tc>
          <w:tcPr>
            <w:tcW w:w="1146" w:type="dxa"/>
            <w:tcBorders>
              <w:left w:val="single" w:sz="4" w:space="0" w:color="auto"/>
              <w:bottom w:val="single" w:sz="4" w:space="0" w:color="auto"/>
              <w:right w:val="single" w:sz="4" w:space="0" w:color="auto"/>
            </w:tcBorders>
            <w:vAlign w:val="center"/>
          </w:tcPr>
          <w:p w14:paraId="481CD376" w14:textId="77777777" w:rsidR="003A0802" w:rsidRPr="001D0283" w:rsidRDefault="003A0802" w:rsidP="000C4125">
            <w:pPr>
              <w:pStyle w:val="TAC"/>
            </w:pPr>
            <w:r w:rsidRPr="001D0283">
              <w:t>Reserved</w:t>
            </w:r>
          </w:p>
        </w:tc>
      </w:tr>
      <w:tr w:rsidR="00D47B80" w:rsidRPr="001D0283" w14:paraId="445FBBC1" w14:textId="77777777" w:rsidTr="000C4125">
        <w:trPr>
          <w:jc w:val="center"/>
          <w:ins w:id="292" w:author="Tomi Kangasvieri (Nokia)" w:date="2025-01-29T14:49:00Z"/>
        </w:trPr>
        <w:tc>
          <w:tcPr>
            <w:tcW w:w="1099" w:type="dxa"/>
            <w:tcBorders>
              <w:top w:val="single" w:sz="4" w:space="0" w:color="auto"/>
              <w:left w:val="single" w:sz="4" w:space="0" w:color="auto"/>
              <w:bottom w:val="single" w:sz="4" w:space="0" w:color="auto"/>
              <w:right w:val="single" w:sz="4" w:space="0" w:color="auto"/>
            </w:tcBorders>
          </w:tcPr>
          <w:p w14:paraId="0ED00A2D" w14:textId="043BA67E" w:rsidR="00D47B80" w:rsidRPr="001D0283" w:rsidRDefault="00D47B80" w:rsidP="00D47B80">
            <w:pPr>
              <w:pStyle w:val="TAC"/>
              <w:keepNext w:val="0"/>
              <w:rPr>
                <w:ins w:id="293" w:author="Tomi Kangasvieri (Nokia)" w:date="2025-01-29T14:49:00Z" w16du:dateUtc="2025-01-29T12:49:00Z"/>
              </w:rPr>
            </w:pPr>
            <w:ins w:id="294" w:author="Tomi Kangasvieri (Nokia)" w:date="2025-01-29T14:49:00Z" w16du:dateUtc="2025-01-29T12:49:00Z">
              <w:r>
                <w:t>n110</w:t>
              </w:r>
            </w:ins>
          </w:p>
        </w:tc>
        <w:tc>
          <w:tcPr>
            <w:tcW w:w="1146" w:type="dxa"/>
            <w:tcBorders>
              <w:top w:val="single" w:sz="4" w:space="0" w:color="auto"/>
              <w:left w:val="single" w:sz="4" w:space="0" w:color="auto"/>
              <w:bottom w:val="single" w:sz="4" w:space="0" w:color="auto"/>
              <w:right w:val="single" w:sz="4" w:space="0" w:color="auto"/>
            </w:tcBorders>
          </w:tcPr>
          <w:p w14:paraId="5E231ACA" w14:textId="16528E37" w:rsidR="00D47B80" w:rsidRPr="001D0283" w:rsidRDefault="00D47B80" w:rsidP="00D47B80">
            <w:pPr>
              <w:pStyle w:val="TAC"/>
              <w:rPr>
                <w:ins w:id="295" w:author="Tomi Kangasvieri (Nokia)" w:date="2025-01-29T14:49:00Z" w16du:dateUtc="2025-01-29T12:49:00Z"/>
              </w:rPr>
            </w:pPr>
            <w:ins w:id="296" w:author="Tomi Kangasvieri (Nokia)" w:date="2025-01-29T14:49:00Z" w16du:dateUtc="2025-01-29T12:49:00Z">
              <w:r>
                <w:t>NS_01</w:t>
              </w:r>
            </w:ins>
          </w:p>
        </w:tc>
        <w:tc>
          <w:tcPr>
            <w:tcW w:w="1146" w:type="dxa"/>
            <w:tcBorders>
              <w:top w:val="single" w:sz="4" w:space="0" w:color="auto"/>
              <w:left w:val="single" w:sz="4" w:space="0" w:color="auto"/>
              <w:bottom w:val="single" w:sz="4" w:space="0" w:color="auto"/>
              <w:right w:val="single" w:sz="4" w:space="0" w:color="auto"/>
            </w:tcBorders>
          </w:tcPr>
          <w:p w14:paraId="03C7AB4D" w14:textId="78268F78" w:rsidR="00D47B80" w:rsidRPr="001D0283" w:rsidRDefault="00D47B80" w:rsidP="00D47B80">
            <w:pPr>
              <w:pStyle w:val="TAC"/>
              <w:rPr>
                <w:ins w:id="297" w:author="Tomi Kangasvieri (Nokia)" w:date="2025-01-29T14:49:00Z" w16du:dateUtc="2025-01-29T12:49:00Z"/>
              </w:rPr>
            </w:pPr>
            <w:ins w:id="298" w:author="Tomi Kangasvieri (Nokia)" w:date="2025-01-29T14:49:00Z" w16du:dateUtc="2025-01-29T12:49:00Z">
              <w:r>
                <w:t>NS_06</w:t>
              </w:r>
            </w:ins>
          </w:p>
        </w:tc>
        <w:tc>
          <w:tcPr>
            <w:tcW w:w="1146" w:type="dxa"/>
            <w:tcBorders>
              <w:top w:val="single" w:sz="4" w:space="0" w:color="auto"/>
              <w:left w:val="single" w:sz="4" w:space="0" w:color="auto"/>
              <w:bottom w:val="single" w:sz="4" w:space="0" w:color="auto"/>
              <w:right w:val="single" w:sz="4" w:space="0" w:color="auto"/>
            </w:tcBorders>
          </w:tcPr>
          <w:p w14:paraId="1E035C60" w14:textId="77777777" w:rsidR="00D47B80" w:rsidRPr="001D0283" w:rsidRDefault="00D47B80" w:rsidP="00D47B80">
            <w:pPr>
              <w:pStyle w:val="TAC"/>
              <w:rPr>
                <w:ins w:id="299"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01FB9995" w14:textId="77777777" w:rsidR="00D47B80" w:rsidRPr="001D0283" w:rsidRDefault="00D47B80" w:rsidP="00D47B80">
            <w:pPr>
              <w:pStyle w:val="TAC"/>
              <w:rPr>
                <w:ins w:id="300"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2C3FA047" w14:textId="77777777" w:rsidR="00D47B80" w:rsidRPr="001D0283" w:rsidRDefault="00D47B80" w:rsidP="00D47B80">
            <w:pPr>
              <w:pStyle w:val="TAC"/>
              <w:rPr>
                <w:ins w:id="301"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1FF491A6" w14:textId="77777777" w:rsidR="00D47B80" w:rsidRPr="001D0283" w:rsidRDefault="00D47B80" w:rsidP="00D47B80">
            <w:pPr>
              <w:pStyle w:val="TAC"/>
              <w:rPr>
                <w:ins w:id="302" w:author="Tomi Kangasvieri (Nokia)" w:date="2025-01-29T14:49:00Z" w16du:dateUtc="2025-01-29T12:49:00Z"/>
              </w:rPr>
            </w:pPr>
          </w:p>
        </w:tc>
        <w:tc>
          <w:tcPr>
            <w:tcW w:w="1146" w:type="dxa"/>
            <w:tcBorders>
              <w:top w:val="single" w:sz="4" w:space="0" w:color="auto"/>
              <w:left w:val="single" w:sz="4" w:space="0" w:color="auto"/>
              <w:bottom w:val="single" w:sz="4" w:space="0" w:color="auto"/>
              <w:right w:val="single" w:sz="4" w:space="0" w:color="auto"/>
            </w:tcBorders>
          </w:tcPr>
          <w:p w14:paraId="04844D39" w14:textId="77777777" w:rsidR="00D47B80" w:rsidRPr="001D0283" w:rsidRDefault="00D47B80" w:rsidP="00D47B80">
            <w:pPr>
              <w:pStyle w:val="TAC"/>
              <w:rPr>
                <w:ins w:id="303" w:author="Tomi Kangasvieri (Nokia)" w:date="2025-01-29T14:49:00Z" w16du:dateUtc="2025-01-29T12:49:00Z"/>
              </w:rPr>
            </w:pPr>
          </w:p>
        </w:tc>
        <w:tc>
          <w:tcPr>
            <w:tcW w:w="1146" w:type="dxa"/>
            <w:tcBorders>
              <w:left w:val="single" w:sz="4" w:space="0" w:color="auto"/>
              <w:bottom w:val="single" w:sz="4" w:space="0" w:color="auto"/>
              <w:right w:val="single" w:sz="4" w:space="0" w:color="auto"/>
            </w:tcBorders>
            <w:vAlign w:val="center"/>
          </w:tcPr>
          <w:p w14:paraId="629334DC" w14:textId="7A5AF756" w:rsidR="00D47B80" w:rsidRPr="001D0283" w:rsidRDefault="00D47B80" w:rsidP="00D47B80">
            <w:pPr>
              <w:pStyle w:val="TAC"/>
              <w:rPr>
                <w:ins w:id="304" w:author="Tomi Kangasvieri (Nokia)" w:date="2025-01-29T14:49:00Z" w16du:dateUtc="2025-01-29T12:49:00Z"/>
              </w:rPr>
            </w:pPr>
            <w:ins w:id="305" w:author="Tomi Kangasvieri (Nokia)" w:date="2025-01-29T14:49:00Z" w16du:dateUtc="2025-01-29T12:49:00Z">
              <w:r>
                <w:t>Reserved</w:t>
              </w:r>
            </w:ins>
          </w:p>
        </w:tc>
      </w:tr>
      <w:tr w:rsidR="00D47B80" w:rsidRPr="001D0283" w14:paraId="14A7B018" w14:textId="77777777" w:rsidTr="000C4125">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D82FEF" w14:textId="77777777" w:rsidR="00D47B80" w:rsidRPr="001D0283" w:rsidRDefault="00D47B80" w:rsidP="00D47B80">
            <w:pPr>
              <w:pStyle w:val="TAN"/>
              <w:keepNext w:val="0"/>
            </w:pPr>
            <w:r w:rsidRPr="001D0283">
              <w:t>NOTE</w:t>
            </w:r>
            <w:r>
              <w:t xml:space="preserve"> </w:t>
            </w:r>
            <w:r w:rsidRPr="001D0283">
              <w:t>1:</w:t>
            </w:r>
            <w:r w:rsidRPr="001D0283">
              <w:tab/>
            </w:r>
            <w:r w:rsidRPr="001D0283">
              <w:rPr>
                <w:i/>
              </w:rPr>
              <w:t>additionalSpectrumEmission</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33B3D2B8" w14:textId="77777777" w:rsidR="00D47B80" w:rsidRPr="001D0283" w:rsidRDefault="00D47B80" w:rsidP="00D47B80">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001B34A2" w14:textId="77777777" w:rsidR="003A0802" w:rsidRPr="001D0283" w:rsidRDefault="003A0802" w:rsidP="003A0802"/>
    <w:p w14:paraId="2EBEC8E6" w14:textId="77777777" w:rsidR="003A0802" w:rsidRPr="001D0283" w:rsidRDefault="003A0802" w:rsidP="003A0802">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A0802" w:rsidRPr="001D0283" w14:paraId="5FBB806B" w14:textId="77777777" w:rsidTr="000C4125">
        <w:trPr>
          <w:jc w:val="center"/>
        </w:trPr>
        <w:tc>
          <w:tcPr>
            <w:tcW w:w="2461" w:type="dxa"/>
            <w:gridSpan w:val="2"/>
            <w:shd w:val="clear" w:color="auto" w:fill="auto"/>
            <w:noWrap/>
            <w:hideMark/>
          </w:tcPr>
          <w:p w14:paraId="682DF32D" w14:textId="77777777" w:rsidR="003A0802" w:rsidRPr="001D0283" w:rsidRDefault="003A0802" w:rsidP="000C4125">
            <w:pPr>
              <w:pStyle w:val="TAH"/>
            </w:pPr>
            <w:r w:rsidRPr="001D0283">
              <w:t>Modulation/Waveform</w:t>
            </w:r>
          </w:p>
        </w:tc>
        <w:tc>
          <w:tcPr>
            <w:tcW w:w="2277" w:type="dxa"/>
            <w:shd w:val="clear" w:color="auto" w:fill="auto"/>
            <w:noWrap/>
            <w:hideMark/>
          </w:tcPr>
          <w:p w14:paraId="45D6E27C" w14:textId="77777777" w:rsidR="003A0802" w:rsidRPr="001D0283" w:rsidRDefault="003A0802" w:rsidP="000C4125">
            <w:pPr>
              <w:pStyle w:val="TAH"/>
            </w:pPr>
            <w:r w:rsidRPr="001D0283">
              <w:t>Outer</w:t>
            </w:r>
            <w:r>
              <w:t xml:space="preserve"> </w:t>
            </w:r>
            <w:r w:rsidRPr="001D0283">
              <w:t>(dB)</w:t>
            </w:r>
          </w:p>
        </w:tc>
      </w:tr>
      <w:tr w:rsidR="003A0802" w:rsidRPr="001D0283" w14:paraId="25635454" w14:textId="77777777" w:rsidTr="000C4125">
        <w:trPr>
          <w:jc w:val="center"/>
        </w:trPr>
        <w:tc>
          <w:tcPr>
            <w:tcW w:w="979" w:type="dxa"/>
            <w:tcBorders>
              <w:bottom w:val="nil"/>
            </w:tcBorders>
            <w:shd w:val="clear" w:color="auto" w:fill="auto"/>
            <w:noWrap/>
          </w:tcPr>
          <w:p w14:paraId="373A6CC0" w14:textId="77777777" w:rsidR="003A0802" w:rsidRPr="001D0283" w:rsidRDefault="003A0802" w:rsidP="000C4125">
            <w:pPr>
              <w:pStyle w:val="TAC"/>
            </w:pPr>
            <w:r w:rsidRPr="001D0283">
              <w:t>DFT-s-OFDM</w:t>
            </w:r>
          </w:p>
        </w:tc>
        <w:tc>
          <w:tcPr>
            <w:tcW w:w="1482" w:type="dxa"/>
            <w:shd w:val="clear" w:color="auto" w:fill="auto"/>
            <w:hideMark/>
          </w:tcPr>
          <w:p w14:paraId="576AE075" w14:textId="77777777" w:rsidR="003A0802" w:rsidRPr="001D0283" w:rsidRDefault="003A0802" w:rsidP="000C4125">
            <w:pPr>
              <w:pStyle w:val="TAC"/>
            </w:pPr>
            <w:r w:rsidRPr="001D0283">
              <w:t>Pi/2</w:t>
            </w:r>
            <w:r>
              <w:t xml:space="preserve"> </w:t>
            </w:r>
            <w:r w:rsidRPr="001D0283">
              <w:t>BPSK</w:t>
            </w:r>
          </w:p>
        </w:tc>
        <w:tc>
          <w:tcPr>
            <w:tcW w:w="2277" w:type="dxa"/>
            <w:shd w:val="clear" w:color="auto" w:fill="auto"/>
            <w:noWrap/>
            <w:hideMark/>
          </w:tcPr>
          <w:p w14:paraId="3A31D91F" w14:textId="77777777" w:rsidR="003A0802" w:rsidRPr="001D0283" w:rsidRDefault="003A0802" w:rsidP="000C4125">
            <w:pPr>
              <w:pStyle w:val="TAC"/>
            </w:pPr>
            <w:r w:rsidRPr="001D0283">
              <w:t>≤</w:t>
            </w:r>
            <w:r>
              <w:t xml:space="preserve"> </w:t>
            </w:r>
            <w:r w:rsidRPr="001D0283">
              <w:t>2</w:t>
            </w:r>
          </w:p>
        </w:tc>
      </w:tr>
      <w:tr w:rsidR="003A0802" w:rsidRPr="001D0283" w14:paraId="3164F408" w14:textId="77777777" w:rsidTr="000C4125">
        <w:trPr>
          <w:jc w:val="center"/>
        </w:trPr>
        <w:tc>
          <w:tcPr>
            <w:tcW w:w="979" w:type="dxa"/>
            <w:tcBorders>
              <w:top w:val="nil"/>
              <w:bottom w:val="nil"/>
            </w:tcBorders>
            <w:shd w:val="clear" w:color="auto" w:fill="auto"/>
            <w:hideMark/>
          </w:tcPr>
          <w:p w14:paraId="6EA6DABA" w14:textId="77777777" w:rsidR="003A0802" w:rsidRPr="001D0283" w:rsidRDefault="003A0802" w:rsidP="000C4125">
            <w:pPr>
              <w:pStyle w:val="TAC"/>
            </w:pPr>
          </w:p>
        </w:tc>
        <w:tc>
          <w:tcPr>
            <w:tcW w:w="1482" w:type="dxa"/>
            <w:shd w:val="clear" w:color="auto" w:fill="auto"/>
            <w:hideMark/>
          </w:tcPr>
          <w:p w14:paraId="122204F7" w14:textId="77777777" w:rsidR="003A0802" w:rsidRPr="001D0283" w:rsidRDefault="003A0802" w:rsidP="000C4125">
            <w:pPr>
              <w:pStyle w:val="TAC"/>
            </w:pPr>
            <w:r w:rsidRPr="001D0283">
              <w:t>QPSK</w:t>
            </w:r>
          </w:p>
        </w:tc>
        <w:tc>
          <w:tcPr>
            <w:tcW w:w="2277" w:type="dxa"/>
            <w:shd w:val="clear" w:color="auto" w:fill="auto"/>
            <w:noWrap/>
            <w:hideMark/>
          </w:tcPr>
          <w:p w14:paraId="3E2520B7" w14:textId="77777777" w:rsidR="003A0802" w:rsidRPr="001D0283" w:rsidRDefault="003A0802" w:rsidP="000C4125">
            <w:pPr>
              <w:pStyle w:val="TAC"/>
            </w:pPr>
            <w:r w:rsidRPr="001D0283">
              <w:t>≤</w:t>
            </w:r>
            <w:r>
              <w:t xml:space="preserve"> </w:t>
            </w:r>
            <w:r w:rsidRPr="001D0283">
              <w:t>2</w:t>
            </w:r>
          </w:p>
        </w:tc>
      </w:tr>
      <w:tr w:rsidR="003A0802" w:rsidRPr="001D0283" w14:paraId="6C994A2B" w14:textId="77777777" w:rsidTr="000C4125">
        <w:trPr>
          <w:jc w:val="center"/>
        </w:trPr>
        <w:tc>
          <w:tcPr>
            <w:tcW w:w="979" w:type="dxa"/>
            <w:tcBorders>
              <w:top w:val="nil"/>
              <w:bottom w:val="nil"/>
            </w:tcBorders>
            <w:shd w:val="clear" w:color="auto" w:fill="auto"/>
            <w:hideMark/>
          </w:tcPr>
          <w:p w14:paraId="08F2B1CC" w14:textId="77777777" w:rsidR="003A0802" w:rsidRPr="001D0283" w:rsidRDefault="003A0802" w:rsidP="000C4125">
            <w:pPr>
              <w:pStyle w:val="TAC"/>
            </w:pPr>
          </w:p>
        </w:tc>
        <w:tc>
          <w:tcPr>
            <w:tcW w:w="1482" w:type="dxa"/>
            <w:shd w:val="clear" w:color="auto" w:fill="auto"/>
            <w:hideMark/>
          </w:tcPr>
          <w:p w14:paraId="619B9F3F" w14:textId="77777777" w:rsidR="003A0802" w:rsidRPr="001D0283" w:rsidRDefault="003A0802" w:rsidP="000C4125">
            <w:pPr>
              <w:pStyle w:val="TAC"/>
            </w:pPr>
            <w:r w:rsidRPr="001D0283">
              <w:t>16</w:t>
            </w:r>
            <w:r>
              <w:t xml:space="preserve"> </w:t>
            </w:r>
            <w:r w:rsidRPr="001D0283">
              <w:t>QAM</w:t>
            </w:r>
          </w:p>
        </w:tc>
        <w:tc>
          <w:tcPr>
            <w:tcW w:w="2277" w:type="dxa"/>
            <w:shd w:val="clear" w:color="auto" w:fill="auto"/>
            <w:noWrap/>
            <w:hideMark/>
          </w:tcPr>
          <w:p w14:paraId="2A39204F" w14:textId="77777777" w:rsidR="003A0802" w:rsidRPr="001D0283" w:rsidRDefault="003A0802" w:rsidP="000C4125">
            <w:pPr>
              <w:pStyle w:val="TAC"/>
            </w:pPr>
            <w:r w:rsidRPr="001D0283">
              <w:t>≤</w:t>
            </w:r>
            <w:r>
              <w:t xml:space="preserve"> </w:t>
            </w:r>
            <w:r w:rsidRPr="001D0283">
              <w:t>2.5</w:t>
            </w:r>
          </w:p>
        </w:tc>
      </w:tr>
      <w:tr w:rsidR="003A0802" w:rsidRPr="001D0283" w14:paraId="7A057CE2" w14:textId="77777777" w:rsidTr="000C4125">
        <w:trPr>
          <w:jc w:val="center"/>
        </w:trPr>
        <w:tc>
          <w:tcPr>
            <w:tcW w:w="979" w:type="dxa"/>
            <w:tcBorders>
              <w:top w:val="nil"/>
              <w:bottom w:val="nil"/>
            </w:tcBorders>
            <w:shd w:val="clear" w:color="auto" w:fill="auto"/>
            <w:hideMark/>
          </w:tcPr>
          <w:p w14:paraId="4FBF3ACC" w14:textId="77777777" w:rsidR="003A0802" w:rsidRPr="001D0283" w:rsidRDefault="003A0802" w:rsidP="000C4125">
            <w:pPr>
              <w:pStyle w:val="TAC"/>
            </w:pPr>
          </w:p>
        </w:tc>
        <w:tc>
          <w:tcPr>
            <w:tcW w:w="1482" w:type="dxa"/>
            <w:shd w:val="clear" w:color="auto" w:fill="auto"/>
            <w:hideMark/>
          </w:tcPr>
          <w:p w14:paraId="763F8297" w14:textId="77777777" w:rsidR="003A0802" w:rsidRPr="001D0283" w:rsidRDefault="003A0802" w:rsidP="000C4125">
            <w:pPr>
              <w:pStyle w:val="TAC"/>
            </w:pPr>
            <w:r w:rsidRPr="001D0283">
              <w:t>64</w:t>
            </w:r>
            <w:r>
              <w:t xml:space="preserve"> </w:t>
            </w:r>
            <w:r w:rsidRPr="001D0283">
              <w:t>QAM</w:t>
            </w:r>
          </w:p>
        </w:tc>
        <w:tc>
          <w:tcPr>
            <w:tcW w:w="2277" w:type="dxa"/>
            <w:shd w:val="clear" w:color="auto" w:fill="auto"/>
            <w:noWrap/>
            <w:hideMark/>
          </w:tcPr>
          <w:p w14:paraId="7D81DCED" w14:textId="77777777" w:rsidR="003A0802" w:rsidRPr="001D0283" w:rsidRDefault="003A0802" w:rsidP="000C4125">
            <w:pPr>
              <w:pStyle w:val="TAC"/>
            </w:pPr>
            <w:r w:rsidRPr="001D0283">
              <w:t>≤</w:t>
            </w:r>
            <w:r>
              <w:t xml:space="preserve"> </w:t>
            </w:r>
            <w:r w:rsidRPr="001D0283">
              <w:t>3</w:t>
            </w:r>
          </w:p>
        </w:tc>
      </w:tr>
      <w:tr w:rsidR="003A0802" w:rsidRPr="001D0283" w14:paraId="223408A6" w14:textId="77777777" w:rsidTr="000C4125">
        <w:trPr>
          <w:jc w:val="center"/>
        </w:trPr>
        <w:tc>
          <w:tcPr>
            <w:tcW w:w="979" w:type="dxa"/>
            <w:tcBorders>
              <w:top w:val="nil"/>
            </w:tcBorders>
            <w:shd w:val="clear" w:color="auto" w:fill="auto"/>
            <w:hideMark/>
          </w:tcPr>
          <w:p w14:paraId="3F94F5FE" w14:textId="77777777" w:rsidR="003A0802" w:rsidRPr="001D0283" w:rsidRDefault="003A0802" w:rsidP="000C4125">
            <w:pPr>
              <w:pStyle w:val="TAC"/>
            </w:pPr>
          </w:p>
        </w:tc>
        <w:tc>
          <w:tcPr>
            <w:tcW w:w="1482" w:type="dxa"/>
            <w:shd w:val="clear" w:color="auto" w:fill="auto"/>
            <w:hideMark/>
          </w:tcPr>
          <w:p w14:paraId="50ADEFE8" w14:textId="77777777" w:rsidR="003A0802" w:rsidRPr="001D0283" w:rsidRDefault="003A0802" w:rsidP="000C4125">
            <w:pPr>
              <w:pStyle w:val="TAC"/>
            </w:pPr>
            <w:r w:rsidRPr="001D0283">
              <w:t>256</w:t>
            </w:r>
            <w:r>
              <w:t xml:space="preserve"> </w:t>
            </w:r>
            <w:r w:rsidRPr="001D0283">
              <w:t>QAM</w:t>
            </w:r>
          </w:p>
        </w:tc>
        <w:tc>
          <w:tcPr>
            <w:tcW w:w="2277" w:type="dxa"/>
            <w:shd w:val="clear" w:color="auto" w:fill="auto"/>
            <w:noWrap/>
            <w:hideMark/>
          </w:tcPr>
          <w:p w14:paraId="3BD980EE" w14:textId="77777777" w:rsidR="003A0802" w:rsidRPr="001D0283" w:rsidRDefault="003A0802" w:rsidP="000C4125">
            <w:pPr>
              <w:pStyle w:val="TAC"/>
            </w:pPr>
            <w:r w:rsidRPr="001D0283">
              <w:t>≤</w:t>
            </w:r>
            <w:r>
              <w:t xml:space="preserve"> </w:t>
            </w:r>
            <w:r w:rsidRPr="001D0283">
              <w:t>4.5</w:t>
            </w:r>
          </w:p>
        </w:tc>
      </w:tr>
      <w:tr w:rsidR="003A0802" w:rsidRPr="001D0283" w14:paraId="631797F6" w14:textId="77777777" w:rsidTr="000C4125">
        <w:trPr>
          <w:jc w:val="center"/>
        </w:trPr>
        <w:tc>
          <w:tcPr>
            <w:tcW w:w="979" w:type="dxa"/>
            <w:tcBorders>
              <w:bottom w:val="nil"/>
            </w:tcBorders>
            <w:shd w:val="clear" w:color="auto" w:fill="auto"/>
            <w:noWrap/>
            <w:hideMark/>
          </w:tcPr>
          <w:p w14:paraId="413C8825" w14:textId="77777777" w:rsidR="003A0802" w:rsidRPr="001D0283" w:rsidRDefault="003A0802" w:rsidP="000C4125">
            <w:pPr>
              <w:pStyle w:val="TAC"/>
            </w:pPr>
            <w:r w:rsidRPr="001D0283">
              <w:t>CP-OFDM</w:t>
            </w:r>
          </w:p>
        </w:tc>
        <w:tc>
          <w:tcPr>
            <w:tcW w:w="1482" w:type="dxa"/>
            <w:shd w:val="clear" w:color="auto" w:fill="auto"/>
            <w:hideMark/>
          </w:tcPr>
          <w:p w14:paraId="4A3FC3FD" w14:textId="77777777" w:rsidR="003A0802" w:rsidRPr="001D0283" w:rsidRDefault="003A0802" w:rsidP="000C4125">
            <w:pPr>
              <w:pStyle w:val="TAC"/>
            </w:pPr>
            <w:r w:rsidRPr="001D0283">
              <w:t>QPSK</w:t>
            </w:r>
          </w:p>
        </w:tc>
        <w:tc>
          <w:tcPr>
            <w:tcW w:w="2277" w:type="dxa"/>
            <w:shd w:val="clear" w:color="auto" w:fill="auto"/>
            <w:noWrap/>
            <w:hideMark/>
          </w:tcPr>
          <w:p w14:paraId="0B4EA4DE" w14:textId="77777777" w:rsidR="003A0802" w:rsidRPr="001D0283" w:rsidRDefault="003A0802" w:rsidP="000C4125">
            <w:pPr>
              <w:pStyle w:val="TAC"/>
            </w:pPr>
            <w:r w:rsidRPr="001D0283">
              <w:t>≤</w:t>
            </w:r>
            <w:r>
              <w:t xml:space="preserve"> </w:t>
            </w:r>
            <w:r w:rsidRPr="001D0283">
              <w:t>4</w:t>
            </w:r>
          </w:p>
        </w:tc>
      </w:tr>
      <w:tr w:rsidR="003A0802" w:rsidRPr="001D0283" w14:paraId="2B338120" w14:textId="77777777" w:rsidTr="000C4125">
        <w:trPr>
          <w:jc w:val="center"/>
        </w:trPr>
        <w:tc>
          <w:tcPr>
            <w:tcW w:w="979" w:type="dxa"/>
            <w:tcBorders>
              <w:top w:val="nil"/>
              <w:bottom w:val="nil"/>
            </w:tcBorders>
            <w:shd w:val="clear" w:color="auto" w:fill="auto"/>
            <w:noWrap/>
          </w:tcPr>
          <w:p w14:paraId="1B2DA4DE" w14:textId="77777777" w:rsidR="003A0802" w:rsidRPr="001D0283" w:rsidRDefault="003A0802" w:rsidP="000C4125">
            <w:pPr>
              <w:pStyle w:val="TAC"/>
            </w:pPr>
          </w:p>
        </w:tc>
        <w:tc>
          <w:tcPr>
            <w:tcW w:w="1482" w:type="dxa"/>
            <w:shd w:val="clear" w:color="auto" w:fill="auto"/>
          </w:tcPr>
          <w:p w14:paraId="411A8CB9" w14:textId="77777777" w:rsidR="003A0802" w:rsidRPr="001D0283" w:rsidRDefault="003A0802" w:rsidP="000C4125">
            <w:pPr>
              <w:pStyle w:val="TAC"/>
            </w:pPr>
            <w:r w:rsidRPr="001D0283">
              <w:t>16</w:t>
            </w:r>
            <w:r>
              <w:t xml:space="preserve"> </w:t>
            </w:r>
            <w:r w:rsidRPr="001D0283">
              <w:t>QAM</w:t>
            </w:r>
          </w:p>
        </w:tc>
        <w:tc>
          <w:tcPr>
            <w:tcW w:w="2277" w:type="dxa"/>
            <w:shd w:val="clear" w:color="auto" w:fill="auto"/>
            <w:noWrap/>
          </w:tcPr>
          <w:p w14:paraId="32957843" w14:textId="77777777" w:rsidR="003A0802" w:rsidRPr="001D0283" w:rsidRDefault="003A0802" w:rsidP="000C4125">
            <w:pPr>
              <w:pStyle w:val="TAC"/>
            </w:pPr>
            <w:r w:rsidRPr="001D0283">
              <w:t>≤</w:t>
            </w:r>
            <w:r>
              <w:t xml:space="preserve"> </w:t>
            </w:r>
            <w:r w:rsidRPr="001D0283">
              <w:t>4</w:t>
            </w:r>
          </w:p>
        </w:tc>
      </w:tr>
      <w:tr w:rsidR="003A0802" w:rsidRPr="001D0283" w14:paraId="3E8D987A" w14:textId="77777777" w:rsidTr="000C4125">
        <w:trPr>
          <w:jc w:val="center"/>
        </w:trPr>
        <w:tc>
          <w:tcPr>
            <w:tcW w:w="979" w:type="dxa"/>
            <w:tcBorders>
              <w:top w:val="nil"/>
              <w:bottom w:val="nil"/>
            </w:tcBorders>
            <w:shd w:val="clear" w:color="auto" w:fill="auto"/>
            <w:noWrap/>
          </w:tcPr>
          <w:p w14:paraId="71ED79D8" w14:textId="77777777" w:rsidR="003A0802" w:rsidRPr="001D0283" w:rsidRDefault="003A0802" w:rsidP="000C4125">
            <w:pPr>
              <w:pStyle w:val="TAC"/>
            </w:pPr>
          </w:p>
        </w:tc>
        <w:tc>
          <w:tcPr>
            <w:tcW w:w="1482" w:type="dxa"/>
            <w:shd w:val="clear" w:color="auto" w:fill="auto"/>
          </w:tcPr>
          <w:p w14:paraId="3E684FC6" w14:textId="77777777" w:rsidR="003A0802" w:rsidRPr="001D0283" w:rsidRDefault="003A0802" w:rsidP="000C4125">
            <w:pPr>
              <w:pStyle w:val="TAC"/>
            </w:pPr>
            <w:r w:rsidRPr="001D0283">
              <w:t>64</w:t>
            </w:r>
            <w:r>
              <w:t xml:space="preserve"> </w:t>
            </w:r>
            <w:r w:rsidRPr="001D0283">
              <w:t>QAM</w:t>
            </w:r>
          </w:p>
        </w:tc>
        <w:tc>
          <w:tcPr>
            <w:tcW w:w="2277" w:type="dxa"/>
            <w:shd w:val="clear" w:color="auto" w:fill="auto"/>
            <w:noWrap/>
          </w:tcPr>
          <w:p w14:paraId="42C945F5" w14:textId="77777777" w:rsidR="003A0802" w:rsidRPr="001D0283" w:rsidRDefault="003A0802" w:rsidP="000C4125">
            <w:pPr>
              <w:pStyle w:val="TAC"/>
            </w:pPr>
            <w:r w:rsidRPr="001D0283">
              <w:t>≤</w:t>
            </w:r>
            <w:r>
              <w:t xml:space="preserve"> </w:t>
            </w:r>
            <w:r w:rsidRPr="001D0283">
              <w:t>4</w:t>
            </w:r>
          </w:p>
        </w:tc>
      </w:tr>
      <w:tr w:rsidR="003A0802" w:rsidRPr="001D0283" w14:paraId="588A2EEA" w14:textId="77777777" w:rsidTr="000C4125">
        <w:trPr>
          <w:jc w:val="center"/>
        </w:trPr>
        <w:tc>
          <w:tcPr>
            <w:tcW w:w="979" w:type="dxa"/>
            <w:tcBorders>
              <w:top w:val="nil"/>
            </w:tcBorders>
            <w:shd w:val="clear" w:color="auto" w:fill="auto"/>
            <w:noWrap/>
          </w:tcPr>
          <w:p w14:paraId="591F5D4E" w14:textId="77777777" w:rsidR="003A0802" w:rsidRPr="001D0283" w:rsidRDefault="003A0802" w:rsidP="000C4125">
            <w:pPr>
              <w:pStyle w:val="TAC"/>
            </w:pPr>
          </w:p>
        </w:tc>
        <w:tc>
          <w:tcPr>
            <w:tcW w:w="1482" w:type="dxa"/>
            <w:shd w:val="clear" w:color="auto" w:fill="auto"/>
          </w:tcPr>
          <w:p w14:paraId="234B6323" w14:textId="77777777" w:rsidR="003A0802" w:rsidRPr="001D0283" w:rsidRDefault="003A0802" w:rsidP="000C4125">
            <w:pPr>
              <w:pStyle w:val="TAC"/>
            </w:pPr>
            <w:r w:rsidRPr="001D0283">
              <w:t>256</w:t>
            </w:r>
            <w:r>
              <w:t xml:space="preserve"> </w:t>
            </w:r>
            <w:r w:rsidRPr="001D0283">
              <w:t>QAM</w:t>
            </w:r>
          </w:p>
        </w:tc>
        <w:tc>
          <w:tcPr>
            <w:tcW w:w="2277" w:type="dxa"/>
            <w:shd w:val="clear" w:color="auto" w:fill="auto"/>
            <w:noWrap/>
          </w:tcPr>
          <w:p w14:paraId="1E26FB7A" w14:textId="77777777" w:rsidR="003A0802" w:rsidRPr="001D0283" w:rsidRDefault="003A0802" w:rsidP="000C4125">
            <w:pPr>
              <w:pStyle w:val="TAC"/>
            </w:pPr>
            <w:r w:rsidRPr="001D0283">
              <w:t>≤</w:t>
            </w:r>
            <w:r>
              <w:t xml:space="preserve"> </w:t>
            </w:r>
            <w:r w:rsidRPr="001D0283">
              <w:t>6.5</w:t>
            </w:r>
          </w:p>
        </w:tc>
      </w:tr>
      <w:tr w:rsidR="003A0802" w:rsidRPr="001D0283" w14:paraId="0DD8ACBD" w14:textId="77777777" w:rsidTr="000C4125">
        <w:trPr>
          <w:jc w:val="center"/>
        </w:trPr>
        <w:tc>
          <w:tcPr>
            <w:tcW w:w="4738" w:type="dxa"/>
            <w:gridSpan w:val="3"/>
            <w:shd w:val="clear" w:color="auto" w:fill="auto"/>
          </w:tcPr>
          <w:p w14:paraId="4836BEAB" w14:textId="77777777" w:rsidR="003A0802" w:rsidRPr="001D0283" w:rsidRDefault="003A0802" w:rsidP="000C4125">
            <w:pPr>
              <w:pStyle w:val="TAN"/>
            </w:pPr>
            <w:r w:rsidRPr="001D0283">
              <w:t>NOTE</w:t>
            </w:r>
            <w:r>
              <w:t xml:space="preserve"> </w:t>
            </w:r>
            <w:r w:rsidRPr="001D0283">
              <w:t>1:</w:t>
            </w:r>
            <w:r w:rsidRPr="001D0283">
              <w:tab/>
              <w:t>Void</w:t>
            </w:r>
          </w:p>
          <w:p w14:paraId="773D8307" w14:textId="77777777" w:rsidR="003A0802" w:rsidRPr="001D0283" w:rsidRDefault="003A0802" w:rsidP="000C4125">
            <w:pPr>
              <w:pStyle w:val="TAN"/>
            </w:pPr>
            <w:r w:rsidRPr="001D0283">
              <w:t>NOTE</w:t>
            </w:r>
            <w:r>
              <w:t xml:space="preserve"> </w:t>
            </w:r>
            <w:r w:rsidRPr="001D0283">
              <w:t>2:</w:t>
            </w:r>
            <w:r w:rsidRPr="001D0283">
              <w:tab/>
              <w:t>Void</w:t>
            </w:r>
          </w:p>
        </w:tc>
      </w:tr>
    </w:tbl>
    <w:p w14:paraId="4C67989D" w14:textId="77777777" w:rsidR="003A0802" w:rsidRDefault="003A0802" w:rsidP="003A0802"/>
    <w:p w14:paraId="0F4EEDF6" w14:textId="77777777" w:rsidR="0063684B" w:rsidRDefault="0063684B" w:rsidP="0063684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49B6D2" w14:textId="77777777" w:rsidR="00F96E8B" w:rsidRPr="001D0283" w:rsidRDefault="00F96E8B" w:rsidP="00F96E8B">
      <w:pPr>
        <w:pStyle w:val="Heading4"/>
      </w:pPr>
      <w:r w:rsidRPr="001D0283">
        <w:lastRenderedPageBreak/>
        <w:t>6.2.3.32</w:t>
      </w:r>
      <w:r w:rsidRPr="001D0283">
        <w:tab/>
        <w:t>A-MPR for NS_06</w:t>
      </w:r>
    </w:p>
    <w:p w14:paraId="34F78C61" w14:textId="6380306B" w:rsidR="00F96E8B" w:rsidRPr="001D0283" w:rsidRDefault="00F96E8B" w:rsidP="00F96E8B">
      <w:r w:rsidRPr="001D0283">
        <w:t>For power class 3 operation on bands n12, n13, n14</w:t>
      </w:r>
      <w:ins w:id="306" w:author="Tomi Kangasvieri (Nokia)" w:date="2025-01-29T14:53:00Z" w16du:dateUtc="2025-01-29T12:53:00Z">
        <w:r w:rsidR="009856A5">
          <w:t>,</w:t>
        </w:r>
      </w:ins>
      <w:r w:rsidRPr="001D0283">
        <w:t xml:space="preserve"> </w:t>
      </w:r>
      <w:del w:id="307" w:author="Tomi Kangasvieri (Nokia)" w:date="2025-01-29T14:53:00Z" w16du:dateUtc="2025-01-29T12:53:00Z">
        <w:r w:rsidRPr="001D0283" w:rsidDel="00AD3AF5">
          <w:delText>and</w:delText>
        </w:r>
        <w:r w:rsidRPr="001D0283" w:rsidDel="009856A5">
          <w:delText xml:space="preserve"> </w:delText>
        </w:r>
      </w:del>
      <w:r w:rsidRPr="001D0283">
        <w:t>n85</w:t>
      </w:r>
      <w:ins w:id="308" w:author="Tomi Kangasvieri (Nokia)" w:date="2025-01-29T14:53:00Z" w16du:dateUtc="2025-01-29T12:53:00Z">
        <w:r w:rsidR="009856A5">
          <w:t xml:space="preserve"> and n110</w:t>
        </w:r>
      </w:ins>
      <w:r w:rsidRPr="001D0283">
        <w:t>, no A-MPR is applicable.</w:t>
      </w:r>
    </w:p>
    <w:p w14:paraId="17D122E8" w14:textId="77777777" w:rsidR="00F96E8B" w:rsidRPr="001D0283" w:rsidRDefault="00F96E8B" w:rsidP="00F96E8B">
      <w:r w:rsidRPr="001D0283">
        <w:t>For power class 1 operation on band n14, no A-MPR is applicable.</w:t>
      </w:r>
    </w:p>
    <w:p w14:paraId="4D34E490" w14:textId="77777777" w:rsidR="00F96E8B" w:rsidRPr="001D0283" w:rsidRDefault="00F96E8B" w:rsidP="00F96E8B">
      <w:r w:rsidRPr="001D0283">
        <w:t xml:space="preserve">For power class 1 operation on band n85 A-MPR = 8.5 dB if </w:t>
      </w:r>
    </w:p>
    <w:p w14:paraId="013150B1" w14:textId="77777777" w:rsidR="00F96E8B" w:rsidRPr="001D0283" w:rsidRDefault="00F96E8B" w:rsidP="00F96E8B">
      <w:pPr>
        <w:pStyle w:val="EQ"/>
        <w:rPr>
          <w:noProof w:val="0"/>
        </w:rPr>
      </w:pPr>
      <w:r w:rsidRPr="001D0283">
        <w:rPr>
          <w:noProof w:val="0"/>
        </w:rPr>
        <w:tab/>
      </w:r>
      <w:proofErr w:type="gramStart"/>
      <w:r w:rsidRPr="001D0283">
        <w:rPr>
          <w:noProof w:val="0"/>
        </w:rPr>
        <w:t>( L</w:t>
      </w:r>
      <w:r w:rsidRPr="001D0283">
        <w:rPr>
          <w:noProof w:val="0"/>
          <w:vertAlign w:val="subscript"/>
        </w:rPr>
        <w:t>CRB</w:t>
      </w:r>
      <w:proofErr w:type="gramEnd"/>
      <w:r w:rsidRPr="001D0283">
        <w:rPr>
          <w:noProof w:val="0"/>
        </w:rPr>
        <w:t xml:space="preserve"> ≤ 0.20 ∙ N</w:t>
      </w:r>
      <w:r w:rsidRPr="001D0283">
        <w:rPr>
          <w:noProof w:val="0"/>
          <w:vertAlign w:val="subscript"/>
        </w:rPr>
        <w:t>RB</w:t>
      </w:r>
      <w:r w:rsidRPr="001D0283">
        <w:rPr>
          <w:noProof w:val="0"/>
        </w:rPr>
        <w:t xml:space="preserve"> and ( RB</w:t>
      </w:r>
      <w:r w:rsidRPr="001D0283">
        <w:rPr>
          <w:noProof w:val="0"/>
          <w:vertAlign w:val="subscript"/>
        </w:rPr>
        <w:t>start</w:t>
      </w:r>
      <w:r w:rsidRPr="001D0283">
        <w:rPr>
          <w:noProof w:val="0"/>
        </w:rPr>
        <w:t xml:space="preserve"> = 0 or RB</w:t>
      </w:r>
      <w:r w:rsidRPr="001D0283">
        <w:rPr>
          <w:noProof w:val="0"/>
          <w:vertAlign w:val="subscript"/>
        </w:rPr>
        <w:t>start</w:t>
      </w:r>
      <w:r w:rsidRPr="001D0283">
        <w:rPr>
          <w:noProof w:val="0"/>
        </w:rPr>
        <w:t xml:space="preserve"> + L</w:t>
      </w:r>
      <w:r w:rsidRPr="001D0283">
        <w:rPr>
          <w:noProof w:val="0"/>
          <w:vertAlign w:val="subscript"/>
        </w:rPr>
        <w:t>CRB</w:t>
      </w:r>
      <w:r w:rsidRPr="001D0283">
        <w:rPr>
          <w:noProof w:val="0"/>
        </w:rPr>
        <w:t xml:space="preserve"> = N</w:t>
      </w:r>
      <w:r w:rsidRPr="001D0283">
        <w:rPr>
          <w:noProof w:val="0"/>
          <w:vertAlign w:val="subscript"/>
        </w:rPr>
        <w:t>RB</w:t>
      </w:r>
      <w:r w:rsidRPr="001D0283">
        <w:rPr>
          <w:noProof w:val="0"/>
        </w:rPr>
        <w:t xml:space="preserve"> ) )</w:t>
      </w:r>
    </w:p>
    <w:p w14:paraId="5BF14AC0" w14:textId="77777777" w:rsidR="00F96E8B" w:rsidRPr="001D0283" w:rsidRDefault="00F96E8B" w:rsidP="00F96E8B">
      <w:pPr>
        <w:keepNext/>
        <w:keepLines/>
      </w:pPr>
      <w:r w:rsidRPr="001D0283">
        <w:t>or</w:t>
      </w:r>
    </w:p>
    <w:p w14:paraId="52CD8749" w14:textId="77777777" w:rsidR="00F96E8B" w:rsidRPr="001D0283" w:rsidRDefault="00F96E8B" w:rsidP="00F96E8B">
      <w:pPr>
        <w:pStyle w:val="EQ"/>
        <w:rPr>
          <w:noProof w:val="0"/>
        </w:rPr>
      </w:pPr>
      <w:r w:rsidRPr="001D0283">
        <w:rPr>
          <w:noProof w:val="0"/>
        </w:rPr>
        <w:tab/>
      </w:r>
      <w:proofErr w:type="gramStart"/>
      <w:r w:rsidRPr="001D0283">
        <w:rPr>
          <w:noProof w:val="0"/>
        </w:rPr>
        <w:t>( L</w:t>
      </w:r>
      <w:r w:rsidRPr="001D0283">
        <w:rPr>
          <w:noProof w:val="0"/>
          <w:vertAlign w:val="subscript"/>
        </w:rPr>
        <w:t>CRB</w:t>
      </w:r>
      <w:proofErr w:type="gramEnd"/>
      <w:r w:rsidRPr="001D0283">
        <w:rPr>
          <w:noProof w:val="0"/>
        </w:rPr>
        <w:t xml:space="preserve"> = 1 and 5 ∙ | RB</w:t>
      </w:r>
      <w:r w:rsidRPr="001D0283">
        <w:rPr>
          <w:noProof w:val="0"/>
          <w:vertAlign w:val="subscript"/>
        </w:rPr>
        <w:t>start</w:t>
      </w:r>
      <w:r w:rsidRPr="001D0283">
        <w:rPr>
          <w:noProof w:val="0"/>
        </w:rPr>
        <w:t xml:space="preserve"> + 0.5 – N</w:t>
      </w:r>
      <w:r w:rsidRPr="001D0283">
        <w:rPr>
          <w:noProof w:val="0"/>
          <w:vertAlign w:val="subscript"/>
        </w:rPr>
        <w:t>RB</w:t>
      </w:r>
      <w:r w:rsidRPr="001D0283">
        <w:rPr>
          <w:noProof w:val="0"/>
        </w:rPr>
        <w:t xml:space="preserve"> / 2 | ∙ 12 ∙ SCS ≥ 1.5 ∙ CBW + 5 MHz ).</w:t>
      </w:r>
    </w:p>
    <w:p w14:paraId="31CBD12A" w14:textId="77777777" w:rsidR="00F96E8B" w:rsidRPr="001D0283" w:rsidRDefault="00F96E8B" w:rsidP="00F96E8B">
      <w:r w:rsidRPr="001D0283">
        <w:t xml:space="preserve">For power class </w:t>
      </w:r>
      <w:r w:rsidRPr="001D0283">
        <w:rPr>
          <w:rFonts w:eastAsia="SimSun" w:hint="eastAsia"/>
          <w:lang w:eastAsia="zh-CN"/>
        </w:rPr>
        <w:t>2</w:t>
      </w:r>
      <w:r w:rsidRPr="001D0283">
        <w:t xml:space="preserve"> operation on band</w:t>
      </w:r>
      <w:r w:rsidRPr="001D0283">
        <w:rPr>
          <w:rFonts w:eastAsia="SimSun" w:hint="eastAsia"/>
          <w:lang w:eastAsia="zh-CN"/>
        </w:rPr>
        <w:t>s n13</w:t>
      </w:r>
      <w:r w:rsidRPr="001D0283">
        <w:rPr>
          <w:rFonts w:eastAsia="SimSun"/>
          <w:lang w:eastAsia="zh-CN"/>
        </w:rPr>
        <w:t>,</w:t>
      </w:r>
      <w:r w:rsidRPr="001D0283">
        <w:t xml:space="preserve"> n</w:t>
      </w:r>
      <w:r w:rsidRPr="001D0283">
        <w:rPr>
          <w:rFonts w:eastAsia="SimSun" w:hint="eastAsia"/>
          <w:lang w:eastAsia="zh-CN"/>
        </w:rPr>
        <w:t>14</w:t>
      </w:r>
      <w:r w:rsidRPr="001D0283">
        <w:rPr>
          <w:rFonts w:eastAsia="SimSun"/>
          <w:lang w:eastAsia="zh-CN"/>
        </w:rPr>
        <w:t xml:space="preserve"> and n85</w:t>
      </w:r>
      <w:r w:rsidRPr="001D0283">
        <w:rPr>
          <w:rFonts w:eastAsia="SimSun" w:hint="eastAsia"/>
          <w:lang w:eastAsia="zh-CN"/>
        </w:rPr>
        <w:t>, t</w:t>
      </w:r>
      <w:r w:rsidRPr="001D0283">
        <w:rPr>
          <w:rFonts w:hint="eastAsia"/>
        </w:rPr>
        <w:t xml:space="preserve">he PC2 A-MPR requirements for NS_06 are </w:t>
      </w:r>
      <w:r w:rsidRPr="001D0283">
        <w:rPr>
          <w:rFonts w:eastAsia="SimSun" w:hint="eastAsia"/>
          <w:lang w:eastAsia="zh-CN"/>
        </w:rPr>
        <w:t>defined</w:t>
      </w:r>
      <w:r w:rsidRPr="001D0283">
        <w:rPr>
          <w:rFonts w:hint="eastAsia"/>
        </w:rPr>
        <w:t xml:space="preserve"> below in Table </w:t>
      </w:r>
      <w:r w:rsidRPr="001D0283">
        <w:rPr>
          <w:rFonts w:eastAsia="SimSun" w:hint="eastAsia"/>
          <w:lang w:eastAsia="zh-CN"/>
        </w:rPr>
        <w:t>6.2.3.32</w:t>
      </w:r>
      <w:r w:rsidRPr="001D0283">
        <w:rPr>
          <w:rFonts w:hint="eastAsia"/>
        </w:rPr>
        <w:t>-1.</w:t>
      </w:r>
    </w:p>
    <w:p w14:paraId="73240355" w14:textId="77777777" w:rsidR="00F96E8B" w:rsidRPr="001D0283" w:rsidRDefault="00F96E8B" w:rsidP="00F96E8B">
      <w:pPr>
        <w:pStyle w:val="TH"/>
        <w:rPr>
          <w:b w:val="0"/>
          <w:bCs/>
        </w:rPr>
      </w:pPr>
      <w:r w:rsidRPr="001D0283">
        <w:t xml:space="preserve">Table </w:t>
      </w:r>
      <w:r w:rsidRPr="001D0283">
        <w:rPr>
          <w:rFonts w:eastAsia="SimSun" w:hint="eastAsia"/>
          <w:lang w:eastAsia="zh-CN"/>
        </w:rPr>
        <w:t>6</w:t>
      </w:r>
      <w:r w:rsidRPr="001D0283">
        <w:t>.2.</w:t>
      </w:r>
      <w:r w:rsidRPr="001D0283">
        <w:rPr>
          <w:rFonts w:eastAsia="SimSun" w:hint="eastAsia"/>
          <w:lang w:eastAsia="zh-CN"/>
        </w:rPr>
        <w:t>3</w:t>
      </w:r>
      <w:r w:rsidRPr="001D0283">
        <w:t>.3</w:t>
      </w:r>
      <w:r w:rsidRPr="001D0283">
        <w:rPr>
          <w:rFonts w:eastAsia="SimSun" w:hint="eastAsia"/>
          <w:lang w:eastAsia="zh-CN"/>
        </w:rPr>
        <w:t>2</w:t>
      </w:r>
      <w:r w:rsidRPr="001D0283">
        <w:t>-1: A-MPR for NS_06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F96E8B" w:rsidRPr="001D0283" w14:paraId="50E94603" w14:textId="77777777" w:rsidTr="000C4125">
        <w:trPr>
          <w:jc w:val="center"/>
        </w:trPr>
        <w:tc>
          <w:tcPr>
            <w:tcW w:w="2461" w:type="dxa"/>
            <w:gridSpan w:val="2"/>
            <w:shd w:val="clear" w:color="auto" w:fill="auto"/>
            <w:noWrap/>
          </w:tcPr>
          <w:p w14:paraId="47A0D43B" w14:textId="77777777" w:rsidR="00F96E8B" w:rsidRPr="001D0283" w:rsidRDefault="00F96E8B" w:rsidP="000C4125">
            <w:pPr>
              <w:pStyle w:val="TAH"/>
            </w:pPr>
            <w:r w:rsidRPr="001D0283">
              <w:t>Modulation/Waveform</w:t>
            </w:r>
          </w:p>
        </w:tc>
        <w:tc>
          <w:tcPr>
            <w:tcW w:w="2277" w:type="dxa"/>
          </w:tcPr>
          <w:p w14:paraId="7FFABB1D" w14:textId="77777777" w:rsidR="00F96E8B" w:rsidRPr="001D0283" w:rsidRDefault="00F96E8B" w:rsidP="000C4125">
            <w:pPr>
              <w:pStyle w:val="TAH"/>
            </w:pPr>
            <w:r w:rsidRPr="001D0283">
              <w:t>Outer</w:t>
            </w:r>
            <w:r>
              <w:t xml:space="preserve"> </w:t>
            </w:r>
            <w:r w:rsidRPr="001D0283">
              <w:t>(dB)</w:t>
            </w:r>
          </w:p>
        </w:tc>
      </w:tr>
      <w:tr w:rsidR="00F96E8B" w:rsidRPr="001D0283" w14:paraId="00519184" w14:textId="77777777" w:rsidTr="000C4125">
        <w:trPr>
          <w:jc w:val="center"/>
        </w:trPr>
        <w:tc>
          <w:tcPr>
            <w:tcW w:w="979" w:type="dxa"/>
            <w:tcBorders>
              <w:bottom w:val="nil"/>
            </w:tcBorders>
            <w:shd w:val="clear" w:color="auto" w:fill="auto"/>
            <w:noWrap/>
          </w:tcPr>
          <w:p w14:paraId="202FD24F" w14:textId="77777777" w:rsidR="00F96E8B" w:rsidRPr="001D0283" w:rsidRDefault="00F96E8B" w:rsidP="000C4125">
            <w:pPr>
              <w:pStyle w:val="TAC"/>
            </w:pPr>
            <w:r w:rsidRPr="001D0283">
              <w:t>DFT-s-OFDM</w:t>
            </w:r>
          </w:p>
        </w:tc>
        <w:tc>
          <w:tcPr>
            <w:tcW w:w="1482" w:type="dxa"/>
            <w:shd w:val="clear" w:color="auto" w:fill="auto"/>
          </w:tcPr>
          <w:p w14:paraId="65A3E5C8" w14:textId="77777777" w:rsidR="00F96E8B" w:rsidRPr="001D0283" w:rsidRDefault="00F96E8B" w:rsidP="000C4125">
            <w:pPr>
              <w:pStyle w:val="TAC"/>
            </w:pPr>
            <w:r w:rsidRPr="001D0283">
              <w:t>Pi/2</w:t>
            </w:r>
            <w:r>
              <w:t xml:space="preserve"> </w:t>
            </w:r>
            <w:r w:rsidRPr="001D0283">
              <w:t>BPSK</w:t>
            </w:r>
          </w:p>
        </w:tc>
        <w:tc>
          <w:tcPr>
            <w:tcW w:w="2277" w:type="dxa"/>
            <w:shd w:val="clear" w:color="auto" w:fill="auto"/>
            <w:noWrap/>
          </w:tcPr>
          <w:p w14:paraId="5BB315A0" w14:textId="77777777" w:rsidR="00F96E8B" w:rsidRPr="001D0283" w:rsidRDefault="00F96E8B" w:rsidP="000C4125">
            <w:pPr>
              <w:pStyle w:val="TAC"/>
            </w:pPr>
            <w:r w:rsidRPr="001D0283">
              <w:t>≤</w:t>
            </w:r>
            <w:r>
              <w:t xml:space="preserve"> </w:t>
            </w:r>
            <w:r w:rsidRPr="001D0283">
              <w:t>1.0</w:t>
            </w:r>
          </w:p>
        </w:tc>
      </w:tr>
      <w:tr w:rsidR="00F96E8B" w:rsidRPr="001D0283" w14:paraId="4ACC9C2E" w14:textId="77777777" w:rsidTr="000C4125">
        <w:trPr>
          <w:jc w:val="center"/>
        </w:trPr>
        <w:tc>
          <w:tcPr>
            <w:tcW w:w="979" w:type="dxa"/>
            <w:tcBorders>
              <w:top w:val="nil"/>
              <w:bottom w:val="nil"/>
            </w:tcBorders>
            <w:shd w:val="clear" w:color="auto" w:fill="auto"/>
          </w:tcPr>
          <w:p w14:paraId="54482821" w14:textId="77777777" w:rsidR="00F96E8B" w:rsidRPr="001D0283" w:rsidRDefault="00F96E8B" w:rsidP="000C4125">
            <w:pPr>
              <w:pStyle w:val="TAC"/>
            </w:pPr>
          </w:p>
        </w:tc>
        <w:tc>
          <w:tcPr>
            <w:tcW w:w="1482" w:type="dxa"/>
            <w:shd w:val="clear" w:color="auto" w:fill="auto"/>
          </w:tcPr>
          <w:p w14:paraId="6F385626" w14:textId="77777777" w:rsidR="00F96E8B" w:rsidRPr="001D0283" w:rsidRDefault="00F96E8B" w:rsidP="000C4125">
            <w:pPr>
              <w:pStyle w:val="TAC"/>
            </w:pPr>
            <w:r w:rsidRPr="001D0283">
              <w:t>QPSK</w:t>
            </w:r>
          </w:p>
        </w:tc>
        <w:tc>
          <w:tcPr>
            <w:tcW w:w="2277" w:type="dxa"/>
            <w:shd w:val="clear" w:color="auto" w:fill="auto"/>
            <w:noWrap/>
          </w:tcPr>
          <w:p w14:paraId="5F4DE810" w14:textId="77777777" w:rsidR="00F96E8B" w:rsidRPr="001D0283" w:rsidRDefault="00F96E8B" w:rsidP="000C4125">
            <w:pPr>
              <w:pStyle w:val="TAC"/>
            </w:pPr>
            <w:r w:rsidRPr="001D0283">
              <w:t>≤</w:t>
            </w:r>
            <w:r>
              <w:t xml:space="preserve"> </w:t>
            </w:r>
            <w:r w:rsidRPr="001D0283">
              <w:t>1.5</w:t>
            </w:r>
          </w:p>
        </w:tc>
      </w:tr>
      <w:tr w:rsidR="00F96E8B" w:rsidRPr="001D0283" w14:paraId="0469C225" w14:textId="77777777" w:rsidTr="000C4125">
        <w:trPr>
          <w:jc w:val="center"/>
        </w:trPr>
        <w:tc>
          <w:tcPr>
            <w:tcW w:w="979" w:type="dxa"/>
            <w:tcBorders>
              <w:top w:val="nil"/>
              <w:bottom w:val="nil"/>
            </w:tcBorders>
            <w:shd w:val="clear" w:color="auto" w:fill="auto"/>
          </w:tcPr>
          <w:p w14:paraId="26907FE8" w14:textId="77777777" w:rsidR="00F96E8B" w:rsidRPr="001D0283" w:rsidRDefault="00F96E8B" w:rsidP="000C4125">
            <w:pPr>
              <w:pStyle w:val="TAC"/>
            </w:pPr>
          </w:p>
        </w:tc>
        <w:tc>
          <w:tcPr>
            <w:tcW w:w="1482" w:type="dxa"/>
            <w:shd w:val="clear" w:color="auto" w:fill="auto"/>
          </w:tcPr>
          <w:p w14:paraId="1087B00A" w14:textId="77777777" w:rsidR="00F96E8B" w:rsidRPr="001D0283" w:rsidRDefault="00F96E8B" w:rsidP="000C4125">
            <w:pPr>
              <w:pStyle w:val="TAC"/>
            </w:pPr>
            <w:r w:rsidRPr="001D0283">
              <w:t>16</w:t>
            </w:r>
            <w:r>
              <w:t xml:space="preserve"> </w:t>
            </w:r>
            <w:r w:rsidRPr="001D0283">
              <w:t>QAM</w:t>
            </w:r>
          </w:p>
        </w:tc>
        <w:tc>
          <w:tcPr>
            <w:tcW w:w="2277" w:type="dxa"/>
            <w:shd w:val="clear" w:color="auto" w:fill="auto"/>
            <w:noWrap/>
          </w:tcPr>
          <w:p w14:paraId="4079316C" w14:textId="77777777" w:rsidR="00F96E8B" w:rsidRPr="001D0283" w:rsidRDefault="00F96E8B" w:rsidP="000C4125">
            <w:pPr>
              <w:pStyle w:val="TAC"/>
            </w:pPr>
            <w:r w:rsidRPr="001D0283">
              <w:t>≤</w:t>
            </w:r>
            <w:r>
              <w:t xml:space="preserve"> </w:t>
            </w:r>
            <w:r w:rsidRPr="001D0283">
              <w:t>2.5</w:t>
            </w:r>
          </w:p>
        </w:tc>
      </w:tr>
      <w:tr w:rsidR="00F96E8B" w:rsidRPr="001D0283" w14:paraId="009DF136" w14:textId="77777777" w:rsidTr="000C4125">
        <w:trPr>
          <w:jc w:val="center"/>
        </w:trPr>
        <w:tc>
          <w:tcPr>
            <w:tcW w:w="979" w:type="dxa"/>
            <w:tcBorders>
              <w:top w:val="nil"/>
              <w:bottom w:val="nil"/>
            </w:tcBorders>
            <w:shd w:val="clear" w:color="auto" w:fill="auto"/>
          </w:tcPr>
          <w:p w14:paraId="6849CAF9" w14:textId="77777777" w:rsidR="00F96E8B" w:rsidRPr="001D0283" w:rsidRDefault="00F96E8B" w:rsidP="000C4125">
            <w:pPr>
              <w:pStyle w:val="TAC"/>
            </w:pPr>
          </w:p>
        </w:tc>
        <w:tc>
          <w:tcPr>
            <w:tcW w:w="1482" w:type="dxa"/>
            <w:shd w:val="clear" w:color="auto" w:fill="auto"/>
          </w:tcPr>
          <w:p w14:paraId="71FCA1DF" w14:textId="77777777" w:rsidR="00F96E8B" w:rsidRPr="001D0283" w:rsidRDefault="00F96E8B" w:rsidP="000C4125">
            <w:pPr>
              <w:pStyle w:val="TAC"/>
            </w:pPr>
            <w:r w:rsidRPr="001D0283">
              <w:t>64</w:t>
            </w:r>
            <w:r>
              <w:t xml:space="preserve"> </w:t>
            </w:r>
            <w:r w:rsidRPr="001D0283">
              <w:t>QAM</w:t>
            </w:r>
          </w:p>
        </w:tc>
        <w:tc>
          <w:tcPr>
            <w:tcW w:w="2277" w:type="dxa"/>
            <w:shd w:val="clear" w:color="auto" w:fill="auto"/>
            <w:noWrap/>
          </w:tcPr>
          <w:p w14:paraId="03DAEC0A" w14:textId="77777777" w:rsidR="00F96E8B" w:rsidRPr="001D0283" w:rsidRDefault="00F96E8B" w:rsidP="000C4125">
            <w:pPr>
              <w:pStyle w:val="TAC"/>
            </w:pPr>
            <w:r w:rsidRPr="001D0283">
              <w:t>≤</w:t>
            </w:r>
            <w:r>
              <w:t xml:space="preserve"> </w:t>
            </w:r>
            <w:r w:rsidRPr="001D0283">
              <w:t>3.0</w:t>
            </w:r>
          </w:p>
        </w:tc>
      </w:tr>
      <w:tr w:rsidR="00F96E8B" w:rsidRPr="001D0283" w14:paraId="7948232D" w14:textId="77777777" w:rsidTr="000C4125">
        <w:trPr>
          <w:jc w:val="center"/>
        </w:trPr>
        <w:tc>
          <w:tcPr>
            <w:tcW w:w="979" w:type="dxa"/>
            <w:tcBorders>
              <w:top w:val="nil"/>
            </w:tcBorders>
            <w:shd w:val="clear" w:color="auto" w:fill="auto"/>
          </w:tcPr>
          <w:p w14:paraId="463B5339" w14:textId="77777777" w:rsidR="00F96E8B" w:rsidRPr="001D0283" w:rsidRDefault="00F96E8B" w:rsidP="000C4125">
            <w:pPr>
              <w:pStyle w:val="TAC"/>
            </w:pPr>
          </w:p>
        </w:tc>
        <w:tc>
          <w:tcPr>
            <w:tcW w:w="1482" w:type="dxa"/>
            <w:shd w:val="clear" w:color="auto" w:fill="auto"/>
          </w:tcPr>
          <w:p w14:paraId="6CF48ACC" w14:textId="77777777" w:rsidR="00F96E8B" w:rsidRPr="001D0283" w:rsidRDefault="00F96E8B" w:rsidP="000C4125">
            <w:pPr>
              <w:pStyle w:val="TAC"/>
            </w:pPr>
            <w:r w:rsidRPr="001D0283">
              <w:t>256</w:t>
            </w:r>
            <w:r>
              <w:t xml:space="preserve"> </w:t>
            </w:r>
            <w:r w:rsidRPr="001D0283">
              <w:t>QAM</w:t>
            </w:r>
          </w:p>
        </w:tc>
        <w:tc>
          <w:tcPr>
            <w:tcW w:w="2277" w:type="dxa"/>
            <w:shd w:val="clear" w:color="auto" w:fill="auto"/>
            <w:noWrap/>
          </w:tcPr>
          <w:p w14:paraId="7C7D9849" w14:textId="77777777" w:rsidR="00F96E8B" w:rsidRPr="001D0283" w:rsidRDefault="00F96E8B" w:rsidP="000C4125">
            <w:pPr>
              <w:pStyle w:val="TAC"/>
            </w:pPr>
            <w:r w:rsidRPr="001D0283">
              <w:t>≤</w:t>
            </w:r>
            <w:r>
              <w:t xml:space="preserve"> </w:t>
            </w:r>
            <w:r w:rsidRPr="001D0283">
              <w:t>4.5</w:t>
            </w:r>
          </w:p>
        </w:tc>
      </w:tr>
      <w:tr w:rsidR="00F96E8B" w:rsidRPr="001D0283" w14:paraId="7F547584" w14:textId="77777777" w:rsidTr="000C4125">
        <w:trPr>
          <w:jc w:val="center"/>
        </w:trPr>
        <w:tc>
          <w:tcPr>
            <w:tcW w:w="979" w:type="dxa"/>
            <w:tcBorders>
              <w:bottom w:val="nil"/>
            </w:tcBorders>
            <w:shd w:val="clear" w:color="auto" w:fill="auto"/>
            <w:noWrap/>
          </w:tcPr>
          <w:p w14:paraId="5F7A5C86" w14:textId="77777777" w:rsidR="00F96E8B" w:rsidRPr="001D0283" w:rsidRDefault="00F96E8B" w:rsidP="000C4125">
            <w:pPr>
              <w:pStyle w:val="TAC"/>
            </w:pPr>
            <w:r w:rsidRPr="001D0283">
              <w:t>CP-OFDM</w:t>
            </w:r>
          </w:p>
        </w:tc>
        <w:tc>
          <w:tcPr>
            <w:tcW w:w="1482" w:type="dxa"/>
            <w:shd w:val="clear" w:color="auto" w:fill="auto"/>
          </w:tcPr>
          <w:p w14:paraId="743C5F29" w14:textId="77777777" w:rsidR="00F96E8B" w:rsidRPr="001D0283" w:rsidRDefault="00F96E8B" w:rsidP="000C4125">
            <w:pPr>
              <w:pStyle w:val="TAC"/>
            </w:pPr>
            <w:r w:rsidRPr="001D0283">
              <w:t>QPSK</w:t>
            </w:r>
          </w:p>
        </w:tc>
        <w:tc>
          <w:tcPr>
            <w:tcW w:w="2277" w:type="dxa"/>
            <w:shd w:val="clear" w:color="auto" w:fill="auto"/>
            <w:noWrap/>
          </w:tcPr>
          <w:p w14:paraId="4B1BA9F8" w14:textId="77777777" w:rsidR="00F96E8B" w:rsidRPr="001D0283" w:rsidRDefault="00F96E8B" w:rsidP="000C4125">
            <w:pPr>
              <w:pStyle w:val="TAC"/>
            </w:pPr>
            <w:r w:rsidRPr="001D0283">
              <w:t>≤</w:t>
            </w:r>
            <w:r>
              <w:t xml:space="preserve"> </w:t>
            </w:r>
            <w:r w:rsidRPr="001D0283">
              <w:t>3.5</w:t>
            </w:r>
          </w:p>
        </w:tc>
      </w:tr>
      <w:tr w:rsidR="00F96E8B" w:rsidRPr="001D0283" w14:paraId="3DF04CBE" w14:textId="77777777" w:rsidTr="000C4125">
        <w:trPr>
          <w:jc w:val="center"/>
        </w:trPr>
        <w:tc>
          <w:tcPr>
            <w:tcW w:w="979" w:type="dxa"/>
            <w:tcBorders>
              <w:top w:val="nil"/>
              <w:bottom w:val="nil"/>
            </w:tcBorders>
            <w:shd w:val="clear" w:color="auto" w:fill="auto"/>
            <w:noWrap/>
          </w:tcPr>
          <w:p w14:paraId="662D54C4" w14:textId="77777777" w:rsidR="00F96E8B" w:rsidRPr="001D0283" w:rsidRDefault="00F96E8B" w:rsidP="000C4125">
            <w:pPr>
              <w:pStyle w:val="TAC"/>
            </w:pPr>
          </w:p>
        </w:tc>
        <w:tc>
          <w:tcPr>
            <w:tcW w:w="1482" w:type="dxa"/>
            <w:shd w:val="clear" w:color="auto" w:fill="auto"/>
          </w:tcPr>
          <w:p w14:paraId="7419E14E" w14:textId="77777777" w:rsidR="00F96E8B" w:rsidRPr="001D0283" w:rsidRDefault="00F96E8B" w:rsidP="000C4125">
            <w:pPr>
              <w:pStyle w:val="TAC"/>
            </w:pPr>
            <w:r w:rsidRPr="001D0283">
              <w:t>16</w:t>
            </w:r>
            <w:r>
              <w:t xml:space="preserve"> </w:t>
            </w:r>
            <w:r w:rsidRPr="001D0283">
              <w:t>QAM</w:t>
            </w:r>
          </w:p>
        </w:tc>
        <w:tc>
          <w:tcPr>
            <w:tcW w:w="2277" w:type="dxa"/>
            <w:shd w:val="clear" w:color="auto" w:fill="auto"/>
            <w:noWrap/>
          </w:tcPr>
          <w:p w14:paraId="1FE56214" w14:textId="77777777" w:rsidR="00F96E8B" w:rsidRPr="001D0283" w:rsidRDefault="00F96E8B" w:rsidP="000C4125">
            <w:pPr>
              <w:pStyle w:val="TAC"/>
            </w:pPr>
            <w:r w:rsidRPr="001D0283">
              <w:t>≤</w:t>
            </w:r>
            <w:r>
              <w:t xml:space="preserve"> </w:t>
            </w:r>
            <w:r w:rsidRPr="001D0283">
              <w:t>3.5</w:t>
            </w:r>
          </w:p>
        </w:tc>
      </w:tr>
      <w:tr w:rsidR="00F96E8B" w:rsidRPr="001D0283" w14:paraId="272367D1" w14:textId="77777777" w:rsidTr="000C4125">
        <w:trPr>
          <w:jc w:val="center"/>
        </w:trPr>
        <w:tc>
          <w:tcPr>
            <w:tcW w:w="979" w:type="dxa"/>
            <w:tcBorders>
              <w:top w:val="nil"/>
              <w:bottom w:val="nil"/>
            </w:tcBorders>
            <w:shd w:val="clear" w:color="auto" w:fill="auto"/>
            <w:noWrap/>
          </w:tcPr>
          <w:p w14:paraId="46BCE6B2" w14:textId="77777777" w:rsidR="00F96E8B" w:rsidRPr="001D0283" w:rsidRDefault="00F96E8B" w:rsidP="000C4125">
            <w:pPr>
              <w:pStyle w:val="TAC"/>
            </w:pPr>
          </w:p>
        </w:tc>
        <w:tc>
          <w:tcPr>
            <w:tcW w:w="1482" w:type="dxa"/>
            <w:shd w:val="clear" w:color="auto" w:fill="auto"/>
          </w:tcPr>
          <w:p w14:paraId="57EB140D" w14:textId="77777777" w:rsidR="00F96E8B" w:rsidRPr="001D0283" w:rsidRDefault="00F96E8B" w:rsidP="000C4125">
            <w:pPr>
              <w:pStyle w:val="TAC"/>
            </w:pPr>
            <w:r w:rsidRPr="001D0283">
              <w:t>64</w:t>
            </w:r>
            <w:r>
              <w:t xml:space="preserve"> </w:t>
            </w:r>
            <w:r w:rsidRPr="001D0283">
              <w:t>QAM</w:t>
            </w:r>
          </w:p>
        </w:tc>
        <w:tc>
          <w:tcPr>
            <w:tcW w:w="2277" w:type="dxa"/>
            <w:shd w:val="clear" w:color="auto" w:fill="auto"/>
            <w:noWrap/>
          </w:tcPr>
          <w:p w14:paraId="706D2B4F" w14:textId="77777777" w:rsidR="00F96E8B" w:rsidRPr="001D0283" w:rsidRDefault="00F96E8B" w:rsidP="000C4125">
            <w:pPr>
              <w:pStyle w:val="TAC"/>
            </w:pPr>
            <w:r w:rsidRPr="001D0283">
              <w:t>≤</w:t>
            </w:r>
            <w:r>
              <w:t xml:space="preserve"> </w:t>
            </w:r>
            <w:r w:rsidRPr="001D0283">
              <w:t>4.0</w:t>
            </w:r>
          </w:p>
        </w:tc>
      </w:tr>
      <w:tr w:rsidR="00F96E8B" w:rsidRPr="001D0283" w14:paraId="5645A81E" w14:textId="77777777" w:rsidTr="000C4125">
        <w:trPr>
          <w:jc w:val="center"/>
        </w:trPr>
        <w:tc>
          <w:tcPr>
            <w:tcW w:w="979" w:type="dxa"/>
            <w:tcBorders>
              <w:top w:val="nil"/>
            </w:tcBorders>
            <w:shd w:val="clear" w:color="auto" w:fill="auto"/>
            <w:noWrap/>
          </w:tcPr>
          <w:p w14:paraId="145288FB" w14:textId="77777777" w:rsidR="00F96E8B" w:rsidRPr="001D0283" w:rsidRDefault="00F96E8B" w:rsidP="000C4125">
            <w:pPr>
              <w:pStyle w:val="TAC"/>
            </w:pPr>
          </w:p>
        </w:tc>
        <w:tc>
          <w:tcPr>
            <w:tcW w:w="1482" w:type="dxa"/>
            <w:shd w:val="clear" w:color="auto" w:fill="auto"/>
          </w:tcPr>
          <w:p w14:paraId="3D5DC6AC" w14:textId="77777777" w:rsidR="00F96E8B" w:rsidRPr="001D0283" w:rsidRDefault="00F96E8B" w:rsidP="000C4125">
            <w:pPr>
              <w:pStyle w:val="TAC"/>
            </w:pPr>
            <w:r w:rsidRPr="001D0283">
              <w:t>256</w:t>
            </w:r>
            <w:r>
              <w:t xml:space="preserve"> </w:t>
            </w:r>
            <w:r w:rsidRPr="001D0283">
              <w:t>QAM</w:t>
            </w:r>
          </w:p>
        </w:tc>
        <w:tc>
          <w:tcPr>
            <w:tcW w:w="2277" w:type="dxa"/>
            <w:shd w:val="clear" w:color="auto" w:fill="auto"/>
            <w:noWrap/>
          </w:tcPr>
          <w:p w14:paraId="519B84E2" w14:textId="77777777" w:rsidR="00F96E8B" w:rsidRPr="001D0283" w:rsidRDefault="00F96E8B" w:rsidP="000C4125">
            <w:pPr>
              <w:pStyle w:val="TAC"/>
            </w:pPr>
            <w:r w:rsidRPr="001D0283">
              <w:t>≤</w:t>
            </w:r>
            <w:r>
              <w:t xml:space="preserve"> </w:t>
            </w:r>
            <w:r w:rsidRPr="001D0283">
              <w:t>6.5</w:t>
            </w:r>
          </w:p>
        </w:tc>
      </w:tr>
    </w:tbl>
    <w:p w14:paraId="494F74D1" w14:textId="77777777" w:rsidR="00F96E8B" w:rsidRPr="001D0283" w:rsidRDefault="00F96E8B" w:rsidP="00F96E8B"/>
    <w:p w14:paraId="1CEED111" w14:textId="77777777" w:rsidR="00664D33" w:rsidRDefault="00664D33" w:rsidP="00664D3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173A4BB" w14:textId="77777777" w:rsidR="00B57CC6" w:rsidRPr="001D0283" w:rsidRDefault="00B57CC6" w:rsidP="00B57CC6">
      <w:pPr>
        <w:pStyle w:val="Heading4"/>
      </w:pPr>
      <w:bookmarkStart w:id="309" w:name="_Toc21344367"/>
      <w:bookmarkStart w:id="310" w:name="_Toc29801853"/>
      <w:bookmarkStart w:id="311" w:name="_Toc29802277"/>
      <w:bookmarkStart w:id="312" w:name="_Toc29802902"/>
      <w:bookmarkStart w:id="313" w:name="_Toc36107644"/>
      <w:bookmarkStart w:id="314" w:name="_Toc37251410"/>
      <w:bookmarkStart w:id="315" w:name="_Toc45888290"/>
      <w:bookmarkStart w:id="316" w:name="_Toc45888889"/>
      <w:bookmarkStart w:id="317" w:name="_Toc61367583"/>
      <w:bookmarkStart w:id="318" w:name="_Toc61372966"/>
      <w:bookmarkStart w:id="319" w:name="_Toc68230914"/>
      <w:bookmarkStart w:id="320" w:name="_Toc69084327"/>
      <w:bookmarkStart w:id="321" w:name="_Toc75467337"/>
      <w:bookmarkStart w:id="322" w:name="_Toc76509359"/>
      <w:bookmarkStart w:id="323" w:name="_Toc76718349"/>
      <w:bookmarkStart w:id="324" w:name="_Toc83580688"/>
      <w:bookmarkStart w:id="325" w:name="_Toc84405197"/>
      <w:bookmarkStart w:id="326" w:name="_Toc84413806"/>
      <w:r w:rsidRPr="001D0283">
        <w:t>6.5.3.2</w:t>
      </w:r>
      <w:r w:rsidRPr="001D0283">
        <w:tab/>
        <w:t>Spurious emissions for UE co-existence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C838D65" w14:textId="77777777" w:rsidR="00B57CC6" w:rsidRPr="001D0283" w:rsidRDefault="00B57CC6" w:rsidP="00B57CC6">
      <w:r w:rsidRPr="001D0283">
        <w:t xml:space="preserve">This clause specifies the requirements for NR bands for coexistence with protected bands. Unless otherwise stated, the spurious emission for UE co-existence </w:t>
      </w:r>
      <w:proofErr w:type="gramStart"/>
      <w:r w:rsidRPr="001D0283">
        <w:t>apply</w:t>
      </w:r>
      <w:proofErr w:type="gramEnd"/>
      <w:r w:rsidRPr="001D0283">
        <w:t xml:space="preserve"> for the frequency ranges that are more than F</w:t>
      </w:r>
      <w:r w:rsidRPr="001D0283">
        <w:rPr>
          <w:vertAlign w:val="subscript"/>
        </w:rPr>
        <w:t>OOB</w:t>
      </w:r>
      <w:r w:rsidRPr="001D0283">
        <w:t xml:space="preserve"> (MHz) in Table 6.5.3.1-1 from the edge of the channel bandwidth.</w:t>
      </w:r>
    </w:p>
    <w:p w14:paraId="5DD45872" w14:textId="77777777" w:rsidR="00B57CC6" w:rsidRPr="001D0283" w:rsidRDefault="00B57CC6" w:rsidP="00B57CC6">
      <w:pPr>
        <w:pStyle w:val="TH"/>
      </w:pPr>
      <w:r w:rsidRPr="001D0283">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B57CC6" w:rsidRPr="001D0283" w14:paraId="636CEFA2" w14:textId="77777777" w:rsidTr="00B44D46">
        <w:trPr>
          <w:tblHeader/>
          <w:jc w:val="center"/>
        </w:trPr>
        <w:tc>
          <w:tcPr>
            <w:tcW w:w="959" w:type="dxa"/>
            <w:tcBorders>
              <w:bottom w:val="nil"/>
            </w:tcBorders>
            <w:shd w:val="clear" w:color="auto" w:fill="auto"/>
            <w:vAlign w:val="center"/>
            <w:hideMark/>
          </w:tcPr>
          <w:p w14:paraId="3651F7E3" w14:textId="77777777" w:rsidR="00B57CC6" w:rsidRPr="001D0283" w:rsidRDefault="00B57CC6" w:rsidP="00B44D46">
            <w:pPr>
              <w:pStyle w:val="TAH"/>
              <w:keepNext w:val="0"/>
            </w:pPr>
            <w:r w:rsidRPr="001D0283">
              <w:t>NR</w:t>
            </w:r>
            <w:r>
              <w:t xml:space="preserve"> </w:t>
            </w:r>
            <w:r w:rsidRPr="001D0283">
              <w:t>Band</w:t>
            </w:r>
          </w:p>
        </w:tc>
        <w:tc>
          <w:tcPr>
            <w:tcW w:w="7981" w:type="dxa"/>
            <w:gridSpan w:val="7"/>
            <w:hideMark/>
          </w:tcPr>
          <w:p w14:paraId="019F9D94" w14:textId="77777777" w:rsidR="00B57CC6" w:rsidRPr="001D0283" w:rsidRDefault="00B57CC6" w:rsidP="00B44D46">
            <w:pPr>
              <w:pStyle w:val="TAH"/>
            </w:pPr>
            <w:r w:rsidRPr="001D0283">
              <w:t>Spurious</w:t>
            </w:r>
            <w:r>
              <w:t xml:space="preserve"> </w:t>
            </w:r>
            <w:r w:rsidRPr="001D0283">
              <w:t>emission</w:t>
            </w:r>
            <w:r>
              <w:t xml:space="preserve"> </w:t>
            </w:r>
            <w:r w:rsidRPr="001D0283">
              <w:t>for</w:t>
            </w:r>
            <w:r>
              <w:t xml:space="preserve"> </w:t>
            </w:r>
            <w:r w:rsidRPr="001D0283">
              <w:t>UE</w:t>
            </w:r>
            <w:r>
              <w:t xml:space="preserve"> </w:t>
            </w:r>
            <w:r w:rsidRPr="001D0283">
              <w:t>co-existence</w:t>
            </w:r>
          </w:p>
        </w:tc>
      </w:tr>
      <w:tr w:rsidR="00B57CC6" w:rsidRPr="001D0283" w14:paraId="0CAF25A5" w14:textId="77777777" w:rsidTr="00B44D46">
        <w:trPr>
          <w:tblHeader/>
          <w:jc w:val="center"/>
        </w:trPr>
        <w:tc>
          <w:tcPr>
            <w:tcW w:w="959" w:type="dxa"/>
            <w:tcBorders>
              <w:top w:val="nil"/>
              <w:bottom w:val="single" w:sz="4" w:space="0" w:color="auto"/>
            </w:tcBorders>
            <w:shd w:val="clear" w:color="auto" w:fill="auto"/>
            <w:vAlign w:val="center"/>
            <w:hideMark/>
          </w:tcPr>
          <w:p w14:paraId="653214E2" w14:textId="77777777" w:rsidR="00B57CC6" w:rsidRPr="001D0283" w:rsidRDefault="00B57CC6" w:rsidP="00B44D46">
            <w:pPr>
              <w:pStyle w:val="TAH"/>
              <w:keepNext w:val="0"/>
            </w:pPr>
          </w:p>
        </w:tc>
        <w:tc>
          <w:tcPr>
            <w:tcW w:w="2831" w:type="dxa"/>
            <w:hideMark/>
          </w:tcPr>
          <w:p w14:paraId="4D581125" w14:textId="77777777" w:rsidR="00B57CC6" w:rsidRPr="001D0283" w:rsidRDefault="00B57CC6" w:rsidP="00B44D46">
            <w:pPr>
              <w:pStyle w:val="TAH"/>
            </w:pPr>
            <w:r w:rsidRPr="001D0283">
              <w:t>Protected</w:t>
            </w:r>
            <w:r>
              <w:t xml:space="preserve"> </w:t>
            </w:r>
            <w:r w:rsidRPr="001D0283">
              <w:t>band</w:t>
            </w:r>
          </w:p>
        </w:tc>
        <w:tc>
          <w:tcPr>
            <w:tcW w:w="2239" w:type="dxa"/>
            <w:gridSpan w:val="3"/>
            <w:hideMark/>
          </w:tcPr>
          <w:p w14:paraId="469699A0" w14:textId="77777777" w:rsidR="00B57CC6" w:rsidRPr="001D0283" w:rsidRDefault="00B57CC6" w:rsidP="00B44D46">
            <w:pPr>
              <w:pStyle w:val="TAH"/>
            </w:pPr>
            <w:r w:rsidRPr="001D0283">
              <w:t>Frequency</w:t>
            </w:r>
            <w:r>
              <w:t xml:space="preserve"> </w:t>
            </w:r>
            <w:r w:rsidRPr="001D0283">
              <w:t>range</w:t>
            </w:r>
            <w:r>
              <w:t xml:space="preserve"> </w:t>
            </w:r>
            <w:r w:rsidRPr="001D0283">
              <w:t>(MHz)</w:t>
            </w:r>
          </w:p>
        </w:tc>
        <w:tc>
          <w:tcPr>
            <w:tcW w:w="1133" w:type="dxa"/>
            <w:hideMark/>
          </w:tcPr>
          <w:p w14:paraId="1A905928" w14:textId="77777777" w:rsidR="00B57CC6" w:rsidRPr="001D0283" w:rsidRDefault="00B57CC6" w:rsidP="00B44D46">
            <w:pPr>
              <w:pStyle w:val="TAH"/>
            </w:pPr>
            <w:r w:rsidRPr="001D0283">
              <w:t>Maximum</w:t>
            </w:r>
            <w:r>
              <w:t xml:space="preserve"> </w:t>
            </w:r>
            <w:r w:rsidRPr="001D0283">
              <w:t>Level</w:t>
            </w:r>
            <w:r>
              <w:t xml:space="preserve"> </w:t>
            </w:r>
            <w:r w:rsidRPr="001D0283">
              <w:t>(dBm)</w:t>
            </w:r>
          </w:p>
        </w:tc>
        <w:tc>
          <w:tcPr>
            <w:tcW w:w="850" w:type="dxa"/>
            <w:hideMark/>
          </w:tcPr>
          <w:p w14:paraId="2EB918B1" w14:textId="77777777" w:rsidR="00B57CC6" w:rsidRPr="001D0283" w:rsidRDefault="00B57CC6" w:rsidP="00B44D46">
            <w:pPr>
              <w:pStyle w:val="TAH"/>
            </w:pPr>
            <w:r w:rsidRPr="001D0283">
              <w:t>MBW</w:t>
            </w:r>
            <w:r>
              <w:t xml:space="preserve"> </w:t>
            </w:r>
            <w:r w:rsidRPr="001D0283">
              <w:t>(MHz)</w:t>
            </w:r>
          </w:p>
        </w:tc>
        <w:tc>
          <w:tcPr>
            <w:tcW w:w="928" w:type="dxa"/>
            <w:noWrap/>
            <w:hideMark/>
          </w:tcPr>
          <w:p w14:paraId="0DF50AE2" w14:textId="77777777" w:rsidR="00B57CC6" w:rsidRPr="001D0283" w:rsidRDefault="00B57CC6" w:rsidP="00B44D46">
            <w:pPr>
              <w:pStyle w:val="TAH"/>
            </w:pPr>
            <w:r w:rsidRPr="001D0283">
              <w:t>NOTE</w:t>
            </w:r>
          </w:p>
        </w:tc>
      </w:tr>
      <w:tr w:rsidR="00B57CC6" w:rsidRPr="001D0283" w14:paraId="4F064366" w14:textId="77777777" w:rsidTr="00B44D46">
        <w:trPr>
          <w:jc w:val="center"/>
        </w:trPr>
        <w:tc>
          <w:tcPr>
            <w:tcW w:w="959" w:type="dxa"/>
            <w:tcBorders>
              <w:bottom w:val="nil"/>
            </w:tcBorders>
            <w:shd w:val="clear" w:color="auto" w:fill="auto"/>
          </w:tcPr>
          <w:p w14:paraId="3643DE7E" w14:textId="77777777" w:rsidR="00B57CC6" w:rsidRPr="001D0283" w:rsidRDefault="00B57CC6" w:rsidP="00B44D46">
            <w:pPr>
              <w:pStyle w:val="TAC"/>
              <w:keepNext w:val="0"/>
            </w:pPr>
            <w:r w:rsidRPr="001D0283">
              <w:t>n1,</w:t>
            </w:r>
            <w:r>
              <w:t xml:space="preserve"> </w:t>
            </w:r>
            <w:r w:rsidRPr="001D0283">
              <w:t>n84</w:t>
            </w:r>
          </w:p>
        </w:tc>
        <w:tc>
          <w:tcPr>
            <w:tcW w:w="2831" w:type="dxa"/>
            <w:vAlign w:val="center"/>
          </w:tcPr>
          <w:p w14:paraId="64BB6069"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73,</w:t>
            </w:r>
            <w:r>
              <w:t xml:space="preserve"> </w:t>
            </w:r>
            <w:r w:rsidRPr="001D0283">
              <w:t>74,</w:t>
            </w:r>
            <w:r>
              <w:t xml:space="preserve"> </w:t>
            </w:r>
            <w:r w:rsidRPr="001D0283">
              <w:t>75,</w:t>
            </w:r>
            <w:r>
              <w:t xml:space="preserve"> </w:t>
            </w:r>
            <w:r w:rsidRPr="001D0283">
              <w:t>76</w:t>
            </w:r>
          </w:p>
          <w:p w14:paraId="036E97C8" w14:textId="77777777" w:rsidR="00B57CC6" w:rsidRPr="001D0283" w:rsidRDefault="00B57CC6" w:rsidP="00B44D46">
            <w:pPr>
              <w:pStyle w:val="TAL"/>
            </w:pPr>
            <w:r w:rsidRPr="001D0283">
              <w:t>NR</w:t>
            </w:r>
            <w:r>
              <w:t xml:space="preserve"> </w:t>
            </w:r>
            <w:r w:rsidRPr="001D0283">
              <w:t>Band</w:t>
            </w:r>
            <w:r>
              <w:t xml:space="preserve"> </w:t>
            </w:r>
            <w:r w:rsidRPr="001D0283">
              <w:t>n78,</w:t>
            </w:r>
            <w:r>
              <w:t xml:space="preserve"> </w:t>
            </w:r>
            <w:r w:rsidRPr="001D0283">
              <w:t>n79,</w:t>
            </w:r>
            <w:r>
              <w:t xml:space="preserve"> </w:t>
            </w:r>
            <w:r w:rsidRPr="001D0283">
              <w:t>n100,</w:t>
            </w:r>
            <w:r>
              <w:t xml:space="preserve"> </w:t>
            </w:r>
            <w:r w:rsidRPr="001D0283">
              <w:t>n104,</w:t>
            </w:r>
            <w:r>
              <w:t xml:space="preserve"> </w:t>
            </w:r>
            <w:r w:rsidRPr="001D0283">
              <w:t>n105,</w:t>
            </w:r>
            <w:r>
              <w:t xml:space="preserve"> </w:t>
            </w:r>
            <w:r w:rsidRPr="001D0283">
              <w:t>n109</w:t>
            </w:r>
          </w:p>
        </w:tc>
        <w:tc>
          <w:tcPr>
            <w:tcW w:w="810" w:type="dxa"/>
          </w:tcPr>
          <w:p w14:paraId="44C17BE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DBAC86C" w14:textId="77777777" w:rsidR="00B57CC6" w:rsidRPr="001D0283" w:rsidRDefault="00B57CC6" w:rsidP="00B44D46">
            <w:pPr>
              <w:pStyle w:val="TAC"/>
            </w:pPr>
            <w:r w:rsidRPr="001D0283">
              <w:t>-</w:t>
            </w:r>
          </w:p>
        </w:tc>
        <w:tc>
          <w:tcPr>
            <w:tcW w:w="889" w:type="dxa"/>
          </w:tcPr>
          <w:p w14:paraId="11A7B4F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9D670D9" w14:textId="77777777" w:rsidR="00B57CC6" w:rsidRPr="001D0283" w:rsidRDefault="00B57CC6" w:rsidP="00B44D46">
            <w:pPr>
              <w:pStyle w:val="TAC"/>
            </w:pPr>
            <w:r w:rsidRPr="001D0283">
              <w:t>-50</w:t>
            </w:r>
          </w:p>
        </w:tc>
        <w:tc>
          <w:tcPr>
            <w:tcW w:w="850" w:type="dxa"/>
            <w:noWrap/>
          </w:tcPr>
          <w:p w14:paraId="62B41E1B" w14:textId="77777777" w:rsidR="00B57CC6" w:rsidRPr="001D0283" w:rsidRDefault="00B57CC6" w:rsidP="00B44D46">
            <w:pPr>
              <w:pStyle w:val="TAC"/>
            </w:pPr>
            <w:r w:rsidRPr="001D0283">
              <w:t>1</w:t>
            </w:r>
          </w:p>
        </w:tc>
        <w:tc>
          <w:tcPr>
            <w:tcW w:w="928" w:type="dxa"/>
            <w:noWrap/>
          </w:tcPr>
          <w:p w14:paraId="32F3D384" w14:textId="77777777" w:rsidR="00B57CC6" w:rsidRPr="001D0283" w:rsidRDefault="00B57CC6" w:rsidP="00B44D46">
            <w:pPr>
              <w:pStyle w:val="TAC"/>
            </w:pPr>
          </w:p>
        </w:tc>
      </w:tr>
      <w:tr w:rsidR="00B57CC6" w:rsidRPr="001D0283" w14:paraId="558FE591" w14:textId="77777777" w:rsidTr="00B44D46">
        <w:trPr>
          <w:jc w:val="center"/>
        </w:trPr>
        <w:tc>
          <w:tcPr>
            <w:tcW w:w="959" w:type="dxa"/>
            <w:tcBorders>
              <w:top w:val="nil"/>
              <w:bottom w:val="nil"/>
            </w:tcBorders>
            <w:shd w:val="clear" w:color="auto" w:fill="auto"/>
          </w:tcPr>
          <w:p w14:paraId="3E546EBB" w14:textId="77777777" w:rsidR="00B57CC6" w:rsidRPr="001D0283" w:rsidRDefault="00B57CC6" w:rsidP="00B44D46">
            <w:pPr>
              <w:pStyle w:val="TAC"/>
              <w:keepNext w:val="0"/>
            </w:pPr>
          </w:p>
        </w:tc>
        <w:tc>
          <w:tcPr>
            <w:tcW w:w="2831" w:type="dxa"/>
            <w:vAlign w:val="center"/>
          </w:tcPr>
          <w:p w14:paraId="4828CB22"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6005B0F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562D6DC" w14:textId="77777777" w:rsidR="00B57CC6" w:rsidRPr="001D0283" w:rsidRDefault="00B57CC6" w:rsidP="00B44D46">
            <w:pPr>
              <w:pStyle w:val="TAC"/>
            </w:pPr>
            <w:r w:rsidRPr="001D0283">
              <w:t>-</w:t>
            </w:r>
          </w:p>
        </w:tc>
        <w:tc>
          <w:tcPr>
            <w:tcW w:w="889" w:type="dxa"/>
          </w:tcPr>
          <w:p w14:paraId="4BD99BA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763608F2" w14:textId="77777777" w:rsidR="00B57CC6" w:rsidRPr="001D0283" w:rsidRDefault="00B57CC6" w:rsidP="00B44D46">
            <w:pPr>
              <w:pStyle w:val="TAC"/>
            </w:pPr>
            <w:r w:rsidRPr="001D0283">
              <w:t>-50</w:t>
            </w:r>
          </w:p>
        </w:tc>
        <w:tc>
          <w:tcPr>
            <w:tcW w:w="850" w:type="dxa"/>
            <w:noWrap/>
          </w:tcPr>
          <w:p w14:paraId="12022899" w14:textId="77777777" w:rsidR="00B57CC6" w:rsidRPr="001D0283" w:rsidRDefault="00B57CC6" w:rsidP="00B44D46">
            <w:pPr>
              <w:pStyle w:val="TAC"/>
            </w:pPr>
            <w:r w:rsidRPr="001D0283">
              <w:t>1</w:t>
            </w:r>
          </w:p>
        </w:tc>
        <w:tc>
          <w:tcPr>
            <w:tcW w:w="928" w:type="dxa"/>
            <w:noWrap/>
          </w:tcPr>
          <w:p w14:paraId="77DC32A5" w14:textId="77777777" w:rsidR="00B57CC6" w:rsidRPr="001D0283" w:rsidRDefault="00B57CC6" w:rsidP="00B44D46">
            <w:pPr>
              <w:pStyle w:val="TAC"/>
            </w:pPr>
            <w:r w:rsidRPr="001D0283">
              <w:t>2</w:t>
            </w:r>
          </w:p>
        </w:tc>
      </w:tr>
      <w:tr w:rsidR="00B57CC6" w:rsidRPr="001D0283" w14:paraId="6883FB92" w14:textId="77777777" w:rsidTr="00B44D46">
        <w:trPr>
          <w:jc w:val="center"/>
        </w:trPr>
        <w:tc>
          <w:tcPr>
            <w:tcW w:w="959" w:type="dxa"/>
            <w:tcBorders>
              <w:top w:val="nil"/>
              <w:left w:val="single" w:sz="4" w:space="0" w:color="auto"/>
              <w:bottom w:val="nil"/>
              <w:right w:val="single" w:sz="4" w:space="0" w:color="auto"/>
            </w:tcBorders>
            <w:vAlign w:val="center"/>
            <w:hideMark/>
          </w:tcPr>
          <w:p w14:paraId="0C66CECF"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5F189A96" w14:textId="77777777" w:rsidR="00B57CC6" w:rsidRPr="001D0283" w:rsidRDefault="00B57CC6" w:rsidP="00B44D46">
            <w:pPr>
              <w:pStyle w:val="TAL"/>
            </w:pPr>
            <w:r w:rsidRPr="001D0283">
              <w:t>E-UTRA</w:t>
            </w:r>
            <w:r>
              <w:t xml:space="preserve"> </w:t>
            </w:r>
            <w:r w:rsidRPr="001D0283">
              <w:t>Band</w:t>
            </w:r>
            <w:r>
              <w:t xml:space="preserve"> </w:t>
            </w:r>
            <w:r w:rsidRPr="001D0283">
              <w:t>3</w:t>
            </w:r>
            <w:r>
              <w:t xml:space="preserve"> </w:t>
            </w:r>
          </w:p>
        </w:tc>
        <w:tc>
          <w:tcPr>
            <w:tcW w:w="810" w:type="dxa"/>
            <w:tcBorders>
              <w:top w:val="single" w:sz="4" w:space="0" w:color="auto"/>
              <w:left w:val="single" w:sz="4" w:space="0" w:color="auto"/>
              <w:bottom w:val="single" w:sz="4" w:space="0" w:color="auto"/>
              <w:right w:val="single" w:sz="4" w:space="0" w:color="auto"/>
            </w:tcBorders>
          </w:tcPr>
          <w:p w14:paraId="4DEF5FF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3411052"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221BFD3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6CE28AF"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4DFB8529"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45304997" w14:textId="77777777" w:rsidR="00B57CC6" w:rsidRPr="001D0283" w:rsidRDefault="00B57CC6" w:rsidP="00B44D46">
            <w:pPr>
              <w:pStyle w:val="TAC"/>
            </w:pPr>
            <w:r w:rsidRPr="001D0283">
              <w:t>15</w:t>
            </w:r>
          </w:p>
        </w:tc>
      </w:tr>
      <w:tr w:rsidR="00B57CC6" w:rsidRPr="001D0283" w14:paraId="22DDC43A" w14:textId="77777777" w:rsidTr="00B44D46">
        <w:trPr>
          <w:jc w:val="center"/>
        </w:trPr>
        <w:tc>
          <w:tcPr>
            <w:tcW w:w="959" w:type="dxa"/>
            <w:tcBorders>
              <w:top w:val="nil"/>
              <w:left w:val="single" w:sz="4" w:space="0" w:color="auto"/>
              <w:bottom w:val="nil"/>
              <w:right w:val="single" w:sz="4" w:space="0" w:color="auto"/>
            </w:tcBorders>
            <w:vAlign w:val="center"/>
          </w:tcPr>
          <w:p w14:paraId="2A570873"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7EBF9A5" w14:textId="77777777" w:rsidR="00B57CC6" w:rsidRPr="001D0283" w:rsidRDefault="00B57CC6" w:rsidP="00B44D46">
            <w:pPr>
              <w:pStyle w:val="TAL"/>
            </w:pPr>
            <w:r w:rsidRPr="001D0283">
              <w:t>E-UTRA</w:t>
            </w:r>
            <w:r>
              <w:t xml:space="preserve"> </w:t>
            </w:r>
            <w:r w:rsidRPr="001D0283">
              <w:t>Band</w:t>
            </w:r>
            <w:r>
              <w:t xml:space="preserve"> </w:t>
            </w:r>
            <w:r w:rsidRPr="001D0283">
              <w:t>34</w:t>
            </w:r>
          </w:p>
        </w:tc>
        <w:tc>
          <w:tcPr>
            <w:tcW w:w="810" w:type="dxa"/>
            <w:tcBorders>
              <w:top w:val="single" w:sz="4" w:space="0" w:color="auto"/>
              <w:left w:val="single" w:sz="4" w:space="0" w:color="auto"/>
              <w:bottom w:val="single" w:sz="4" w:space="0" w:color="auto"/>
              <w:right w:val="single" w:sz="4" w:space="0" w:color="auto"/>
            </w:tcBorders>
          </w:tcPr>
          <w:p w14:paraId="62D50EEC"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2AA67BA"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E5A04F0"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E7C5822"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634DEE62"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3FBF243B" w14:textId="77777777" w:rsidR="00B57CC6" w:rsidRPr="001D0283" w:rsidRDefault="00B57CC6" w:rsidP="00B44D46">
            <w:pPr>
              <w:pStyle w:val="TAC"/>
            </w:pPr>
            <w:r w:rsidRPr="001D0283">
              <w:t>15,</w:t>
            </w:r>
            <w:r>
              <w:t xml:space="preserve"> </w:t>
            </w:r>
            <w:r w:rsidRPr="001D0283">
              <w:t>47</w:t>
            </w:r>
          </w:p>
        </w:tc>
      </w:tr>
      <w:tr w:rsidR="00B57CC6" w:rsidRPr="001D0283" w14:paraId="07736663" w14:textId="77777777" w:rsidTr="00B44D46">
        <w:trPr>
          <w:jc w:val="center"/>
        </w:trPr>
        <w:tc>
          <w:tcPr>
            <w:tcW w:w="959" w:type="dxa"/>
            <w:tcBorders>
              <w:top w:val="nil"/>
              <w:bottom w:val="nil"/>
            </w:tcBorders>
            <w:shd w:val="clear" w:color="auto" w:fill="auto"/>
            <w:vAlign w:val="center"/>
            <w:hideMark/>
          </w:tcPr>
          <w:p w14:paraId="30BDA1EA" w14:textId="77777777" w:rsidR="00B57CC6" w:rsidRPr="001D0283" w:rsidRDefault="00B57CC6" w:rsidP="00B44D46">
            <w:pPr>
              <w:pStyle w:val="TAC"/>
              <w:keepNext w:val="0"/>
            </w:pPr>
          </w:p>
        </w:tc>
        <w:tc>
          <w:tcPr>
            <w:tcW w:w="2831" w:type="dxa"/>
            <w:vAlign w:val="center"/>
          </w:tcPr>
          <w:p w14:paraId="75F9545D" w14:textId="77777777" w:rsidR="00B57CC6" w:rsidRPr="001D0283" w:rsidRDefault="00B57CC6" w:rsidP="00B44D46">
            <w:pPr>
              <w:pStyle w:val="TAL"/>
            </w:pPr>
            <w:r w:rsidRPr="001D0283">
              <w:t>Frequency</w:t>
            </w:r>
            <w:r>
              <w:t xml:space="preserve"> </w:t>
            </w:r>
            <w:r w:rsidRPr="001D0283">
              <w:t>range</w:t>
            </w:r>
          </w:p>
        </w:tc>
        <w:tc>
          <w:tcPr>
            <w:tcW w:w="810" w:type="dxa"/>
          </w:tcPr>
          <w:p w14:paraId="79266320" w14:textId="77777777" w:rsidR="00B57CC6" w:rsidRPr="001D0283" w:rsidRDefault="00B57CC6" w:rsidP="00B44D46">
            <w:pPr>
              <w:pStyle w:val="TAC"/>
            </w:pPr>
            <w:r w:rsidRPr="001D0283">
              <w:t>1880</w:t>
            </w:r>
          </w:p>
        </w:tc>
        <w:tc>
          <w:tcPr>
            <w:tcW w:w="540" w:type="dxa"/>
          </w:tcPr>
          <w:p w14:paraId="50B5BFD4" w14:textId="77777777" w:rsidR="00B57CC6" w:rsidRPr="001D0283" w:rsidRDefault="00B57CC6" w:rsidP="00B44D46">
            <w:pPr>
              <w:pStyle w:val="TAC"/>
            </w:pPr>
            <w:r w:rsidRPr="001D0283">
              <w:t>-</w:t>
            </w:r>
          </w:p>
        </w:tc>
        <w:tc>
          <w:tcPr>
            <w:tcW w:w="889" w:type="dxa"/>
          </w:tcPr>
          <w:p w14:paraId="678D15EF" w14:textId="77777777" w:rsidR="00B57CC6" w:rsidRPr="001D0283" w:rsidRDefault="00B57CC6" w:rsidP="00B44D46">
            <w:pPr>
              <w:pStyle w:val="TAC"/>
            </w:pPr>
            <w:r w:rsidRPr="001D0283">
              <w:t>1895</w:t>
            </w:r>
          </w:p>
        </w:tc>
        <w:tc>
          <w:tcPr>
            <w:tcW w:w="1133" w:type="dxa"/>
          </w:tcPr>
          <w:p w14:paraId="2A8F5D93" w14:textId="77777777" w:rsidR="00B57CC6" w:rsidRPr="001D0283" w:rsidRDefault="00B57CC6" w:rsidP="00B44D46">
            <w:pPr>
              <w:pStyle w:val="TAC"/>
            </w:pPr>
            <w:r w:rsidRPr="001D0283">
              <w:t>-40</w:t>
            </w:r>
          </w:p>
        </w:tc>
        <w:tc>
          <w:tcPr>
            <w:tcW w:w="850" w:type="dxa"/>
            <w:noWrap/>
          </w:tcPr>
          <w:p w14:paraId="59058B85" w14:textId="77777777" w:rsidR="00B57CC6" w:rsidRPr="001D0283" w:rsidRDefault="00B57CC6" w:rsidP="00B44D46">
            <w:pPr>
              <w:pStyle w:val="TAC"/>
            </w:pPr>
            <w:r w:rsidRPr="001D0283">
              <w:t>1</w:t>
            </w:r>
          </w:p>
        </w:tc>
        <w:tc>
          <w:tcPr>
            <w:tcW w:w="928" w:type="dxa"/>
            <w:noWrap/>
          </w:tcPr>
          <w:p w14:paraId="44C65338" w14:textId="77777777" w:rsidR="00B57CC6" w:rsidRPr="001D0283" w:rsidRDefault="00B57CC6" w:rsidP="00B44D46">
            <w:pPr>
              <w:pStyle w:val="TAC"/>
            </w:pPr>
            <w:r w:rsidRPr="001D0283">
              <w:t>15,</w:t>
            </w:r>
            <w:r>
              <w:t xml:space="preserve"> </w:t>
            </w:r>
            <w:r w:rsidRPr="001D0283">
              <w:t>27</w:t>
            </w:r>
          </w:p>
        </w:tc>
      </w:tr>
      <w:tr w:rsidR="00B57CC6" w:rsidRPr="001D0283" w14:paraId="41A12C63" w14:textId="77777777" w:rsidTr="00B44D46">
        <w:trPr>
          <w:jc w:val="center"/>
        </w:trPr>
        <w:tc>
          <w:tcPr>
            <w:tcW w:w="959" w:type="dxa"/>
            <w:tcBorders>
              <w:top w:val="nil"/>
              <w:bottom w:val="nil"/>
            </w:tcBorders>
            <w:shd w:val="clear" w:color="auto" w:fill="auto"/>
            <w:vAlign w:val="center"/>
          </w:tcPr>
          <w:p w14:paraId="712B8BAD" w14:textId="77777777" w:rsidR="00B57CC6" w:rsidRPr="001D0283" w:rsidRDefault="00B57CC6" w:rsidP="00B44D46">
            <w:pPr>
              <w:pStyle w:val="TAC"/>
              <w:keepNext w:val="0"/>
            </w:pPr>
          </w:p>
        </w:tc>
        <w:tc>
          <w:tcPr>
            <w:tcW w:w="2831" w:type="dxa"/>
            <w:vAlign w:val="center"/>
          </w:tcPr>
          <w:p w14:paraId="2E9A5007" w14:textId="77777777" w:rsidR="00B57CC6" w:rsidRPr="001D0283" w:rsidRDefault="00B57CC6" w:rsidP="00B44D46">
            <w:pPr>
              <w:pStyle w:val="TAL"/>
            </w:pPr>
            <w:r w:rsidRPr="001D0283">
              <w:t>Frequency</w:t>
            </w:r>
            <w:r>
              <w:t xml:space="preserve"> </w:t>
            </w:r>
            <w:r w:rsidRPr="001D0283">
              <w:t>range</w:t>
            </w:r>
          </w:p>
        </w:tc>
        <w:tc>
          <w:tcPr>
            <w:tcW w:w="810" w:type="dxa"/>
          </w:tcPr>
          <w:p w14:paraId="70FCF0D6" w14:textId="77777777" w:rsidR="00B57CC6" w:rsidRPr="001D0283" w:rsidRDefault="00B57CC6" w:rsidP="00B44D46">
            <w:pPr>
              <w:pStyle w:val="TAC"/>
            </w:pPr>
            <w:r w:rsidRPr="001D0283">
              <w:t>1895</w:t>
            </w:r>
          </w:p>
        </w:tc>
        <w:tc>
          <w:tcPr>
            <w:tcW w:w="540" w:type="dxa"/>
          </w:tcPr>
          <w:p w14:paraId="32B028D8" w14:textId="77777777" w:rsidR="00B57CC6" w:rsidRPr="001D0283" w:rsidRDefault="00B57CC6" w:rsidP="00B44D46">
            <w:pPr>
              <w:pStyle w:val="TAC"/>
            </w:pPr>
            <w:r w:rsidRPr="001D0283">
              <w:t>-</w:t>
            </w:r>
          </w:p>
        </w:tc>
        <w:tc>
          <w:tcPr>
            <w:tcW w:w="889" w:type="dxa"/>
          </w:tcPr>
          <w:p w14:paraId="2B1BBDE9" w14:textId="77777777" w:rsidR="00B57CC6" w:rsidRPr="001D0283" w:rsidRDefault="00B57CC6" w:rsidP="00B44D46">
            <w:pPr>
              <w:pStyle w:val="TAC"/>
            </w:pPr>
            <w:r w:rsidRPr="001D0283">
              <w:t>1915</w:t>
            </w:r>
          </w:p>
        </w:tc>
        <w:tc>
          <w:tcPr>
            <w:tcW w:w="1133" w:type="dxa"/>
          </w:tcPr>
          <w:p w14:paraId="62516C82" w14:textId="77777777" w:rsidR="00B57CC6" w:rsidRPr="001D0283" w:rsidRDefault="00B57CC6" w:rsidP="00B44D46">
            <w:pPr>
              <w:pStyle w:val="TAC"/>
            </w:pPr>
            <w:r w:rsidRPr="001D0283">
              <w:t>-15.5</w:t>
            </w:r>
          </w:p>
        </w:tc>
        <w:tc>
          <w:tcPr>
            <w:tcW w:w="850" w:type="dxa"/>
            <w:noWrap/>
          </w:tcPr>
          <w:p w14:paraId="68BCA166" w14:textId="77777777" w:rsidR="00B57CC6" w:rsidRPr="001D0283" w:rsidRDefault="00B57CC6" w:rsidP="00B44D46">
            <w:pPr>
              <w:pStyle w:val="TAC"/>
            </w:pPr>
            <w:r w:rsidRPr="001D0283">
              <w:t>5</w:t>
            </w:r>
          </w:p>
        </w:tc>
        <w:tc>
          <w:tcPr>
            <w:tcW w:w="928" w:type="dxa"/>
            <w:noWrap/>
          </w:tcPr>
          <w:p w14:paraId="2788AEA8" w14:textId="77777777" w:rsidR="00B57CC6" w:rsidRPr="001D0283" w:rsidRDefault="00B57CC6" w:rsidP="00B44D46">
            <w:pPr>
              <w:pStyle w:val="TAC"/>
            </w:pPr>
            <w:r w:rsidRPr="001D0283">
              <w:t>15,</w:t>
            </w:r>
            <w:r>
              <w:t xml:space="preserve"> </w:t>
            </w:r>
            <w:r w:rsidRPr="001D0283">
              <w:t>26,</w:t>
            </w:r>
            <w:r>
              <w:t xml:space="preserve"> </w:t>
            </w:r>
            <w:r w:rsidRPr="001D0283">
              <w:t>27</w:t>
            </w:r>
          </w:p>
        </w:tc>
      </w:tr>
      <w:tr w:rsidR="00B57CC6" w:rsidRPr="001D0283" w14:paraId="10EEBCFA" w14:textId="77777777" w:rsidTr="00B44D46">
        <w:trPr>
          <w:jc w:val="center"/>
        </w:trPr>
        <w:tc>
          <w:tcPr>
            <w:tcW w:w="959" w:type="dxa"/>
            <w:tcBorders>
              <w:top w:val="nil"/>
              <w:bottom w:val="single" w:sz="4" w:space="0" w:color="auto"/>
            </w:tcBorders>
            <w:shd w:val="clear" w:color="auto" w:fill="auto"/>
            <w:vAlign w:val="center"/>
          </w:tcPr>
          <w:p w14:paraId="5F30A522" w14:textId="77777777" w:rsidR="00B57CC6" w:rsidRPr="001D0283" w:rsidRDefault="00B57CC6" w:rsidP="00B44D46">
            <w:pPr>
              <w:pStyle w:val="TAC"/>
              <w:keepNext w:val="0"/>
            </w:pPr>
          </w:p>
        </w:tc>
        <w:tc>
          <w:tcPr>
            <w:tcW w:w="2831" w:type="dxa"/>
            <w:vAlign w:val="center"/>
          </w:tcPr>
          <w:p w14:paraId="683BFB04" w14:textId="77777777" w:rsidR="00B57CC6" w:rsidRPr="001D0283" w:rsidRDefault="00B57CC6" w:rsidP="00B44D46">
            <w:pPr>
              <w:pStyle w:val="TAL"/>
            </w:pPr>
            <w:r w:rsidRPr="001D0283">
              <w:t>Frequency</w:t>
            </w:r>
            <w:r>
              <w:t xml:space="preserve"> </w:t>
            </w:r>
            <w:r w:rsidRPr="001D0283">
              <w:t>range</w:t>
            </w:r>
          </w:p>
        </w:tc>
        <w:tc>
          <w:tcPr>
            <w:tcW w:w="810" w:type="dxa"/>
          </w:tcPr>
          <w:p w14:paraId="6019B758" w14:textId="77777777" w:rsidR="00B57CC6" w:rsidRPr="001D0283" w:rsidRDefault="00B57CC6" w:rsidP="00B44D46">
            <w:pPr>
              <w:pStyle w:val="TAC"/>
            </w:pPr>
            <w:r w:rsidRPr="001D0283">
              <w:t>1915</w:t>
            </w:r>
          </w:p>
        </w:tc>
        <w:tc>
          <w:tcPr>
            <w:tcW w:w="540" w:type="dxa"/>
          </w:tcPr>
          <w:p w14:paraId="559BA494" w14:textId="77777777" w:rsidR="00B57CC6" w:rsidRPr="001D0283" w:rsidRDefault="00B57CC6" w:rsidP="00B44D46">
            <w:pPr>
              <w:pStyle w:val="TAC"/>
            </w:pPr>
            <w:r w:rsidRPr="001D0283">
              <w:t>-</w:t>
            </w:r>
          </w:p>
        </w:tc>
        <w:tc>
          <w:tcPr>
            <w:tcW w:w="889" w:type="dxa"/>
          </w:tcPr>
          <w:p w14:paraId="4F059409" w14:textId="77777777" w:rsidR="00B57CC6" w:rsidRPr="001D0283" w:rsidRDefault="00B57CC6" w:rsidP="00B44D46">
            <w:pPr>
              <w:pStyle w:val="TAC"/>
            </w:pPr>
            <w:r w:rsidRPr="001D0283">
              <w:t>1920</w:t>
            </w:r>
          </w:p>
        </w:tc>
        <w:tc>
          <w:tcPr>
            <w:tcW w:w="1133" w:type="dxa"/>
          </w:tcPr>
          <w:p w14:paraId="240D080B" w14:textId="77777777" w:rsidR="00B57CC6" w:rsidRPr="001D0283" w:rsidRDefault="00B57CC6" w:rsidP="00B44D46">
            <w:pPr>
              <w:pStyle w:val="TAC"/>
            </w:pPr>
            <w:r w:rsidRPr="001D0283">
              <w:t>+1.6</w:t>
            </w:r>
          </w:p>
        </w:tc>
        <w:tc>
          <w:tcPr>
            <w:tcW w:w="850" w:type="dxa"/>
            <w:noWrap/>
          </w:tcPr>
          <w:p w14:paraId="22FA619E" w14:textId="77777777" w:rsidR="00B57CC6" w:rsidRPr="001D0283" w:rsidRDefault="00B57CC6" w:rsidP="00B44D46">
            <w:pPr>
              <w:pStyle w:val="TAC"/>
            </w:pPr>
            <w:r w:rsidRPr="001D0283">
              <w:t>5</w:t>
            </w:r>
          </w:p>
        </w:tc>
        <w:tc>
          <w:tcPr>
            <w:tcW w:w="928" w:type="dxa"/>
            <w:noWrap/>
          </w:tcPr>
          <w:p w14:paraId="7A7FB925" w14:textId="77777777" w:rsidR="00B57CC6" w:rsidRPr="001D0283" w:rsidRDefault="00B57CC6" w:rsidP="00B44D46">
            <w:pPr>
              <w:pStyle w:val="TAC"/>
            </w:pPr>
            <w:r w:rsidRPr="001D0283">
              <w:t>15,</w:t>
            </w:r>
            <w:r>
              <w:t xml:space="preserve"> </w:t>
            </w:r>
            <w:r w:rsidRPr="001D0283">
              <w:t>26,</w:t>
            </w:r>
            <w:r>
              <w:t xml:space="preserve"> </w:t>
            </w:r>
            <w:r w:rsidRPr="001D0283">
              <w:t>27</w:t>
            </w:r>
          </w:p>
        </w:tc>
      </w:tr>
      <w:tr w:rsidR="00B57CC6" w:rsidRPr="001D0283" w14:paraId="0B487D2A" w14:textId="77777777" w:rsidTr="00B44D46">
        <w:trPr>
          <w:jc w:val="center"/>
        </w:trPr>
        <w:tc>
          <w:tcPr>
            <w:tcW w:w="959" w:type="dxa"/>
            <w:tcBorders>
              <w:bottom w:val="nil"/>
            </w:tcBorders>
            <w:shd w:val="clear" w:color="auto" w:fill="auto"/>
          </w:tcPr>
          <w:p w14:paraId="31D4721A" w14:textId="77777777" w:rsidR="00B57CC6" w:rsidRPr="001D0283" w:rsidRDefault="00B57CC6" w:rsidP="00B44D46">
            <w:pPr>
              <w:pStyle w:val="TAC"/>
              <w:keepNext w:val="0"/>
            </w:pPr>
            <w:r w:rsidRPr="001D0283">
              <w:t>n2</w:t>
            </w:r>
          </w:p>
        </w:tc>
        <w:tc>
          <w:tcPr>
            <w:tcW w:w="2831" w:type="dxa"/>
          </w:tcPr>
          <w:p w14:paraId="3E2A1A86" w14:textId="77777777" w:rsidR="00B57CC6" w:rsidRPr="001D0283" w:rsidRDefault="00B57CC6" w:rsidP="00B44D46">
            <w:pPr>
              <w:pStyle w:val="TAL"/>
            </w:pPr>
            <w:r w:rsidRPr="001D0283">
              <w:t>E-UTRA</w:t>
            </w:r>
            <w:r>
              <w:t xml:space="preserve"> </w:t>
            </w:r>
            <w:r w:rsidRPr="001D0283">
              <w:t>Band</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t>42,</w:t>
            </w:r>
            <w:r>
              <w:t xml:space="preserve"> </w:t>
            </w:r>
            <w:r w:rsidRPr="001D0283">
              <w:t>50,</w:t>
            </w:r>
            <w:r>
              <w:t xml:space="preserve"> </w:t>
            </w:r>
            <w:r w:rsidRPr="001D0283">
              <w:t>51,</w:t>
            </w:r>
            <w:r>
              <w:t xml:space="preserve"> </w:t>
            </w:r>
            <w:r w:rsidRPr="001D0283">
              <w:t>53,</w:t>
            </w:r>
            <w:r>
              <w:t xml:space="preserve"> </w:t>
            </w:r>
            <w:r w:rsidRPr="001D0283">
              <w:t>54,</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p w14:paraId="704860AA" w14:textId="77777777" w:rsidR="00B57CC6" w:rsidRPr="001D0283" w:rsidRDefault="00B57CC6" w:rsidP="00B44D46">
            <w:pPr>
              <w:pStyle w:val="TAL"/>
            </w:pPr>
            <w:r w:rsidRPr="001D0283">
              <w:t>NR</w:t>
            </w:r>
            <w:r>
              <w:t xml:space="preserve"> </w:t>
            </w:r>
            <w:r w:rsidRPr="001D0283">
              <w:t>Band</w:t>
            </w:r>
            <w:r>
              <w:t xml:space="preserve"> </w:t>
            </w:r>
            <w:r w:rsidRPr="001D0283">
              <w:t>n105</w:t>
            </w:r>
          </w:p>
        </w:tc>
        <w:tc>
          <w:tcPr>
            <w:tcW w:w="810" w:type="dxa"/>
          </w:tcPr>
          <w:p w14:paraId="23B15FBB"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6B25A14" w14:textId="77777777" w:rsidR="00B57CC6" w:rsidRPr="001D0283" w:rsidRDefault="00B57CC6" w:rsidP="00B44D46">
            <w:pPr>
              <w:pStyle w:val="TAC"/>
            </w:pPr>
            <w:r w:rsidRPr="001D0283">
              <w:t>-</w:t>
            </w:r>
          </w:p>
        </w:tc>
        <w:tc>
          <w:tcPr>
            <w:tcW w:w="889" w:type="dxa"/>
          </w:tcPr>
          <w:p w14:paraId="6336A69A"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2A24D05" w14:textId="77777777" w:rsidR="00B57CC6" w:rsidRPr="001D0283" w:rsidRDefault="00B57CC6" w:rsidP="00B44D46">
            <w:pPr>
              <w:pStyle w:val="TAC"/>
            </w:pPr>
            <w:r w:rsidRPr="001D0283">
              <w:t>-50</w:t>
            </w:r>
          </w:p>
        </w:tc>
        <w:tc>
          <w:tcPr>
            <w:tcW w:w="850" w:type="dxa"/>
            <w:noWrap/>
          </w:tcPr>
          <w:p w14:paraId="677181F2" w14:textId="77777777" w:rsidR="00B57CC6" w:rsidRPr="001D0283" w:rsidRDefault="00B57CC6" w:rsidP="00B44D46">
            <w:pPr>
              <w:pStyle w:val="TAC"/>
            </w:pPr>
            <w:r w:rsidRPr="001D0283">
              <w:t>1</w:t>
            </w:r>
          </w:p>
        </w:tc>
        <w:tc>
          <w:tcPr>
            <w:tcW w:w="928" w:type="dxa"/>
            <w:noWrap/>
          </w:tcPr>
          <w:p w14:paraId="0893058C" w14:textId="77777777" w:rsidR="00B57CC6" w:rsidRPr="001D0283" w:rsidRDefault="00B57CC6" w:rsidP="00B44D46">
            <w:pPr>
              <w:pStyle w:val="TAC"/>
            </w:pPr>
          </w:p>
        </w:tc>
      </w:tr>
      <w:tr w:rsidR="00B57CC6" w:rsidRPr="001D0283" w14:paraId="4B6E47C0" w14:textId="77777777" w:rsidTr="00B44D46">
        <w:trPr>
          <w:jc w:val="center"/>
        </w:trPr>
        <w:tc>
          <w:tcPr>
            <w:tcW w:w="959" w:type="dxa"/>
            <w:tcBorders>
              <w:top w:val="nil"/>
              <w:bottom w:val="nil"/>
            </w:tcBorders>
            <w:shd w:val="clear" w:color="auto" w:fill="auto"/>
          </w:tcPr>
          <w:p w14:paraId="76F67BA9" w14:textId="77777777" w:rsidR="00B57CC6" w:rsidRPr="001D0283" w:rsidRDefault="00B57CC6" w:rsidP="00B44D46">
            <w:pPr>
              <w:pStyle w:val="TAC"/>
              <w:keepNext w:val="0"/>
            </w:pPr>
          </w:p>
        </w:tc>
        <w:tc>
          <w:tcPr>
            <w:tcW w:w="2831" w:type="dxa"/>
          </w:tcPr>
          <w:p w14:paraId="68F30691"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25</w:t>
            </w:r>
          </w:p>
        </w:tc>
        <w:tc>
          <w:tcPr>
            <w:tcW w:w="810" w:type="dxa"/>
          </w:tcPr>
          <w:p w14:paraId="4E4FD26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7477835" w14:textId="77777777" w:rsidR="00B57CC6" w:rsidRPr="001D0283" w:rsidRDefault="00B57CC6" w:rsidP="00B44D46">
            <w:pPr>
              <w:pStyle w:val="TAC"/>
            </w:pPr>
            <w:r w:rsidRPr="001D0283">
              <w:t>-</w:t>
            </w:r>
          </w:p>
        </w:tc>
        <w:tc>
          <w:tcPr>
            <w:tcW w:w="889" w:type="dxa"/>
          </w:tcPr>
          <w:p w14:paraId="3BDB6B5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BB1932A" w14:textId="77777777" w:rsidR="00B57CC6" w:rsidRPr="001D0283" w:rsidRDefault="00B57CC6" w:rsidP="00B44D46">
            <w:pPr>
              <w:pStyle w:val="TAC"/>
            </w:pPr>
            <w:r w:rsidRPr="001D0283">
              <w:t>-50</w:t>
            </w:r>
          </w:p>
        </w:tc>
        <w:tc>
          <w:tcPr>
            <w:tcW w:w="850" w:type="dxa"/>
            <w:noWrap/>
          </w:tcPr>
          <w:p w14:paraId="166792B2" w14:textId="77777777" w:rsidR="00B57CC6" w:rsidRPr="001D0283" w:rsidRDefault="00B57CC6" w:rsidP="00B44D46">
            <w:pPr>
              <w:pStyle w:val="TAC"/>
            </w:pPr>
            <w:r w:rsidRPr="001D0283">
              <w:t>1</w:t>
            </w:r>
          </w:p>
        </w:tc>
        <w:tc>
          <w:tcPr>
            <w:tcW w:w="928" w:type="dxa"/>
            <w:noWrap/>
          </w:tcPr>
          <w:p w14:paraId="1E736173" w14:textId="77777777" w:rsidR="00B57CC6" w:rsidRPr="001D0283" w:rsidRDefault="00B57CC6" w:rsidP="00B44D46">
            <w:pPr>
              <w:pStyle w:val="TAC"/>
            </w:pPr>
            <w:r w:rsidRPr="001D0283">
              <w:t>15</w:t>
            </w:r>
          </w:p>
        </w:tc>
      </w:tr>
      <w:tr w:rsidR="00B57CC6" w:rsidRPr="001D0283" w14:paraId="5109BDC1" w14:textId="77777777" w:rsidTr="00B44D46">
        <w:trPr>
          <w:jc w:val="center"/>
        </w:trPr>
        <w:tc>
          <w:tcPr>
            <w:tcW w:w="959" w:type="dxa"/>
            <w:tcBorders>
              <w:top w:val="nil"/>
              <w:bottom w:val="single" w:sz="4" w:space="0" w:color="auto"/>
            </w:tcBorders>
            <w:shd w:val="clear" w:color="auto" w:fill="auto"/>
          </w:tcPr>
          <w:p w14:paraId="60C37BD2" w14:textId="77777777" w:rsidR="00B57CC6" w:rsidRPr="001D0283" w:rsidRDefault="00B57CC6" w:rsidP="00B44D46">
            <w:pPr>
              <w:pStyle w:val="TAC"/>
              <w:keepNext w:val="0"/>
            </w:pPr>
          </w:p>
        </w:tc>
        <w:tc>
          <w:tcPr>
            <w:tcW w:w="2831" w:type="dxa"/>
          </w:tcPr>
          <w:p w14:paraId="467216C8" w14:textId="77777777" w:rsidR="00B57CC6" w:rsidRPr="001D0283" w:rsidRDefault="00B57CC6" w:rsidP="00B44D46">
            <w:pPr>
              <w:pStyle w:val="TAL"/>
            </w:pPr>
            <w:r w:rsidRPr="001D0283">
              <w:t>E-UTRA</w:t>
            </w:r>
            <w:r>
              <w:t xml:space="preserve"> </w:t>
            </w:r>
            <w:r w:rsidRPr="001D0283">
              <w:t>Band</w:t>
            </w:r>
            <w:r>
              <w:t xml:space="preserve"> </w:t>
            </w:r>
            <w:r w:rsidRPr="001D0283">
              <w:t>43,</w:t>
            </w:r>
            <w:r>
              <w:t xml:space="preserve"> </w:t>
            </w:r>
            <w:r w:rsidRPr="001D0283">
              <w:t>48</w:t>
            </w:r>
          </w:p>
          <w:p w14:paraId="21E0DB49"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4A49572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AA293D7" w14:textId="77777777" w:rsidR="00B57CC6" w:rsidRPr="001D0283" w:rsidRDefault="00B57CC6" w:rsidP="00B44D46">
            <w:pPr>
              <w:pStyle w:val="TAC"/>
            </w:pPr>
            <w:r w:rsidRPr="001D0283">
              <w:t>-</w:t>
            </w:r>
          </w:p>
        </w:tc>
        <w:tc>
          <w:tcPr>
            <w:tcW w:w="889" w:type="dxa"/>
          </w:tcPr>
          <w:p w14:paraId="4A0EA347"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E9AC485" w14:textId="77777777" w:rsidR="00B57CC6" w:rsidRPr="001D0283" w:rsidRDefault="00B57CC6" w:rsidP="00B44D46">
            <w:pPr>
              <w:pStyle w:val="TAC"/>
            </w:pPr>
            <w:r w:rsidRPr="001D0283">
              <w:t>-50</w:t>
            </w:r>
          </w:p>
        </w:tc>
        <w:tc>
          <w:tcPr>
            <w:tcW w:w="850" w:type="dxa"/>
            <w:noWrap/>
          </w:tcPr>
          <w:p w14:paraId="0271E11C" w14:textId="77777777" w:rsidR="00B57CC6" w:rsidRPr="001D0283" w:rsidRDefault="00B57CC6" w:rsidP="00B44D46">
            <w:pPr>
              <w:pStyle w:val="TAC"/>
            </w:pPr>
            <w:r w:rsidRPr="001D0283">
              <w:t>1</w:t>
            </w:r>
          </w:p>
        </w:tc>
        <w:tc>
          <w:tcPr>
            <w:tcW w:w="928" w:type="dxa"/>
            <w:noWrap/>
          </w:tcPr>
          <w:p w14:paraId="65D5AAE3" w14:textId="77777777" w:rsidR="00B57CC6" w:rsidRPr="001D0283" w:rsidRDefault="00B57CC6" w:rsidP="00B44D46">
            <w:pPr>
              <w:pStyle w:val="TAC"/>
            </w:pPr>
            <w:r w:rsidRPr="001D0283">
              <w:t>2</w:t>
            </w:r>
          </w:p>
        </w:tc>
      </w:tr>
      <w:tr w:rsidR="00B57CC6" w:rsidRPr="001D0283" w14:paraId="21A13B38" w14:textId="77777777" w:rsidTr="00B44D46">
        <w:trPr>
          <w:jc w:val="center"/>
        </w:trPr>
        <w:tc>
          <w:tcPr>
            <w:tcW w:w="959" w:type="dxa"/>
            <w:tcBorders>
              <w:bottom w:val="nil"/>
            </w:tcBorders>
            <w:shd w:val="clear" w:color="auto" w:fill="auto"/>
          </w:tcPr>
          <w:p w14:paraId="7DC1662F" w14:textId="77777777" w:rsidR="00B57CC6" w:rsidRPr="001D0283" w:rsidRDefault="00B57CC6" w:rsidP="00B44D46">
            <w:pPr>
              <w:pStyle w:val="TAC"/>
              <w:keepNext w:val="0"/>
            </w:pPr>
            <w:r w:rsidRPr="001D0283">
              <w:t>n3,</w:t>
            </w:r>
            <w:r>
              <w:t xml:space="preserve"> </w:t>
            </w:r>
            <w:r w:rsidRPr="001D0283">
              <w:t>n80</w:t>
            </w:r>
          </w:p>
        </w:tc>
        <w:tc>
          <w:tcPr>
            <w:tcW w:w="2831" w:type="dxa"/>
          </w:tcPr>
          <w:p w14:paraId="7F7A0771"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5,</w:t>
            </w:r>
            <w:r>
              <w:t xml:space="preserve"> </w:t>
            </w:r>
            <w:r w:rsidRPr="001D0283">
              <w:t>7,</w:t>
            </w:r>
            <w:r>
              <w:t xml:space="preserve"> </w:t>
            </w:r>
            <w:r w:rsidRPr="001D0283">
              <w:t>8,</w:t>
            </w:r>
            <w:r>
              <w:t xml:space="preserve"> </w:t>
            </w:r>
            <w:r w:rsidRPr="001D0283">
              <w:t>20,</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73,74,</w:t>
            </w:r>
            <w:r>
              <w:t xml:space="preserve"> </w:t>
            </w:r>
            <w:r w:rsidRPr="001D0283">
              <w:t>75,</w:t>
            </w:r>
            <w:r>
              <w:t xml:space="preserve"> </w:t>
            </w:r>
            <w:r w:rsidRPr="001D0283">
              <w:t>76</w:t>
            </w:r>
          </w:p>
          <w:p w14:paraId="077C6953" w14:textId="77777777" w:rsidR="00B57CC6" w:rsidRPr="001D0283" w:rsidRDefault="00B57CC6" w:rsidP="00B44D46">
            <w:pPr>
              <w:pStyle w:val="TAL"/>
            </w:pPr>
            <w:r w:rsidRPr="001D0283">
              <w:t>NR</w:t>
            </w:r>
            <w:r>
              <w:t xml:space="preserve"> </w:t>
            </w:r>
            <w:r w:rsidRPr="001D0283">
              <w:t>Band</w:t>
            </w:r>
            <w:r>
              <w:t xml:space="preserve"> </w:t>
            </w:r>
            <w:r w:rsidRPr="001D0283">
              <w:t>n79,</w:t>
            </w:r>
            <w:r>
              <w:t xml:space="preserve"> </w:t>
            </w:r>
            <w:r w:rsidRPr="001D0283">
              <w:t>n100,</w:t>
            </w:r>
            <w:r>
              <w:t xml:space="preserve"> </w:t>
            </w:r>
            <w:r w:rsidRPr="001D0283">
              <w:t>n101,</w:t>
            </w:r>
            <w:r>
              <w:t xml:space="preserve"> </w:t>
            </w:r>
            <w:r w:rsidRPr="001D0283">
              <w:t>n105</w:t>
            </w:r>
          </w:p>
        </w:tc>
        <w:tc>
          <w:tcPr>
            <w:tcW w:w="810" w:type="dxa"/>
          </w:tcPr>
          <w:p w14:paraId="4AE13E9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E2AEB7D" w14:textId="77777777" w:rsidR="00B57CC6" w:rsidRPr="001D0283" w:rsidRDefault="00B57CC6" w:rsidP="00B44D46">
            <w:pPr>
              <w:pStyle w:val="TAC"/>
            </w:pPr>
            <w:r w:rsidRPr="001D0283">
              <w:t>-</w:t>
            </w:r>
          </w:p>
        </w:tc>
        <w:tc>
          <w:tcPr>
            <w:tcW w:w="889" w:type="dxa"/>
          </w:tcPr>
          <w:p w14:paraId="0F9902F0"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7C127392" w14:textId="77777777" w:rsidR="00B57CC6" w:rsidRPr="001D0283" w:rsidRDefault="00B57CC6" w:rsidP="00B44D46">
            <w:pPr>
              <w:pStyle w:val="TAC"/>
            </w:pPr>
            <w:r w:rsidRPr="001D0283">
              <w:t>-50</w:t>
            </w:r>
          </w:p>
        </w:tc>
        <w:tc>
          <w:tcPr>
            <w:tcW w:w="850" w:type="dxa"/>
            <w:noWrap/>
          </w:tcPr>
          <w:p w14:paraId="6AE8A5B1" w14:textId="77777777" w:rsidR="00B57CC6" w:rsidRPr="001D0283" w:rsidRDefault="00B57CC6" w:rsidP="00B44D46">
            <w:pPr>
              <w:pStyle w:val="TAC"/>
            </w:pPr>
            <w:r w:rsidRPr="001D0283">
              <w:t>1</w:t>
            </w:r>
          </w:p>
        </w:tc>
        <w:tc>
          <w:tcPr>
            <w:tcW w:w="928" w:type="dxa"/>
            <w:noWrap/>
          </w:tcPr>
          <w:p w14:paraId="7A2968AA" w14:textId="77777777" w:rsidR="00B57CC6" w:rsidRPr="001D0283" w:rsidRDefault="00B57CC6" w:rsidP="00B44D46">
            <w:pPr>
              <w:pStyle w:val="TAC"/>
            </w:pPr>
          </w:p>
        </w:tc>
      </w:tr>
      <w:tr w:rsidR="00B57CC6" w:rsidRPr="001D0283" w14:paraId="6D7AED01" w14:textId="77777777" w:rsidTr="00B44D46">
        <w:trPr>
          <w:jc w:val="center"/>
        </w:trPr>
        <w:tc>
          <w:tcPr>
            <w:tcW w:w="959" w:type="dxa"/>
            <w:tcBorders>
              <w:top w:val="nil"/>
              <w:bottom w:val="nil"/>
            </w:tcBorders>
            <w:shd w:val="clear" w:color="auto" w:fill="auto"/>
          </w:tcPr>
          <w:p w14:paraId="416997C1" w14:textId="77777777" w:rsidR="00B57CC6" w:rsidRPr="001D0283" w:rsidRDefault="00B57CC6" w:rsidP="00B44D46">
            <w:pPr>
              <w:pStyle w:val="TAC"/>
              <w:keepNext w:val="0"/>
            </w:pPr>
          </w:p>
        </w:tc>
        <w:tc>
          <w:tcPr>
            <w:tcW w:w="2831" w:type="dxa"/>
          </w:tcPr>
          <w:p w14:paraId="0AEF9ABD" w14:textId="77777777" w:rsidR="00B57CC6" w:rsidRPr="001D0283" w:rsidRDefault="00B57CC6" w:rsidP="00B44D46">
            <w:pPr>
              <w:pStyle w:val="TAL"/>
            </w:pPr>
            <w:r w:rsidRPr="001D0283">
              <w:t>E-UTRA</w:t>
            </w:r>
            <w:r>
              <w:t xml:space="preserve"> </w:t>
            </w:r>
            <w:r w:rsidRPr="001D0283">
              <w:t>Band</w:t>
            </w:r>
            <w:r>
              <w:t xml:space="preserve"> </w:t>
            </w:r>
            <w:r w:rsidRPr="001D0283">
              <w:t>3</w:t>
            </w:r>
          </w:p>
        </w:tc>
        <w:tc>
          <w:tcPr>
            <w:tcW w:w="810" w:type="dxa"/>
          </w:tcPr>
          <w:p w14:paraId="250FED0C"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F05BB86" w14:textId="77777777" w:rsidR="00B57CC6" w:rsidRPr="001D0283" w:rsidRDefault="00B57CC6" w:rsidP="00B44D46">
            <w:pPr>
              <w:pStyle w:val="TAC"/>
            </w:pPr>
            <w:r w:rsidRPr="001D0283">
              <w:t>-</w:t>
            </w:r>
          </w:p>
        </w:tc>
        <w:tc>
          <w:tcPr>
            <w:tcW w:w="889" w:type="dxa"/>
          </w:tcPr>
          <w:p w14:paraId="49F7FF8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A130E59" w14:textId="77777777" w:rsidR="00B57CC6" w:rsidRPr="001D0283" w:rsidRDefault="00B57CC6" w:rsidP="00B44D46">
            <w:pPr>
              <w:pStyle w:val="TAC"/>
            </w:pPr>
            <w:r w:rsidRPr="001D0283">
              <w:t>-50</w:t>
            </w:r>
          </w:p>
        </w:tc>
        <w:tc>
          <w:tcPr>
            <w:tcW w:w="850" w:type="dxa"/>
            <w:noWrap/>
          </w:tcPr>
          <w:p w14:paraId="581A5588" w14:textId="77777777" w:rsidR="00B57CC6" w:rsidRPr="001D0283" w:rsidRDefault="00B57CC6" w:rsidP="00B44D46">
            <w:pPr>
              <w:pStyle w:val="TAC"/>
            </w:pPr>
            <w:r w:rsidRPr="001D0283">
              <w:t>1</w:t>
            </w:r>
          </w:p>
        </w:tc>
        <w:tc>
          <w:tcPr>
            <w:tcW w:w="928" w:type="dxa"/>
            <w:noWrap/>
          </w:tcPr>
          <w:p w14:paraId="05501D26" w14:textId="77777777" w:rsidR="00B57CC6" w:rsidRPr="001D0283" w:rsidRDefault="00B57CC6" w:rsidP="00B44D46">
            <w:pPr>
              <w:pStyle w:val="TAC"/>
            </w:pPr>
            <w:r w:rsidRPr="001D0283">
              <w:t>15</w:t>
            </w:r>
          </w:p>
        </w:tc>
      </w:tr>
      <w:tr w:rsidR="00B57CC6" w:rsidRPr="001D0283" w14:paraId="7374F090" w14:textId="77777777" w:rsidTr="00B44D46">
        <w:trPr>
          <w:jc w:val="center"/>
        </w:trPr>
        <w:tc>
          <w:tcPr>
            <w:tcW w:w="959" w:type="dxa"/>
            <w:tcBorders>
              <w:top w:val="nil"/>
              <w:bottom w:val="nil"/>
            </w:tcBorders>
            <w:shd w:val="clear" w:color="auto" w:fill="auto"/>
          </w:tcPr>
          <w:p w14:paraId="1FE33407" w14:textId="77777777" w:rsidR="00B57CC6" w:rsidRPr="001D0283" w:rsidRDefault="00B57CC6" w:rsidP="00B44D46">
            <w:pPr>
              <w:pStyle w:val="TAC"/>
              <w:keepNext w:val="0"/>
            </w:pPr>
          </w:p>
        </w:tc>
        <w:tc>
          <w:tcPr>
            <w:tcW w:w="2831" w:type="dxa"/>
          </w:tcPr>
          <w:p w14:paraId="6A4FC356" w14:textId="77777777" w:rsidR="00B57CC6" w:rsidRPr="001D0283" w:rsidRDefault="00B57CC6" w:rsidP="00B44D46">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1105AF6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227EC19" w14:textId="77777777" w:rsidR="00B57CC6" w:rsidRPr="001D0283" w:rsidRDefault="00B57CC6" w:rsidP="00B44D46">
            <w:pPr>
              <w:pStyle w:val="TAC"/>
            </w:pPr>
            <w:r w:rsidRPr="001D0283">
              <w:t>-</w:t>
            </w:r>
          </w:p>
        </w:tc>
        <w:tc>
          <w:tcPr>
            <w:tcW w:w="889" w:type="dxa"/>
          </w:tcPr>
          <w:p w14:paraId="70994C74"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416E205" w14:textId="77777777" w:rsidR="00B57CC6" w:rsidRPr="001D0283" w:rsidRDefault="00B57CC6" w:rsidP="00B44D46">
            <w:pPr>
              <w:pStyle w:val="TAC"/>
            </w:pPr>
            <w:r w:rsidRPr="001D0283">
              <w:t>-50</w:t>
            </w:r>
          </w:p>
        </w:tc>
        <w:tc>
          <w:tcPr>
            <w:tcW w:w="850" w:type="dxa"/>
            <w:noWrap/>
          </w:tcPr>
          <w:p w14:paraId="3CE9B89A" w14:textId="77777777" w:rsidR="00B57CC6" w:rsidRPr="001D0283" w:rsidRDefault="00B57CC6" w:rsidP="00B44D46">
            <w:pPr>
              <w:pStyle w:val="TAC"/>
            </w:pPr>
            <w:r w:rsidRPr="001D0283">
              <w:t>1</w:t>
            </w:r>
          </w:p>
        </w:tc>
        <w:tc>
          <w:tcPr>
            <w:tcW w:w="928" w:type="dxa"/>
            <w:noWrap/>
          </w:tcPr>
          <w:p w14:paraId="6D5BBD2A" w14:textId="77777777" w:rsidR="00B57CC6" w:rsidRPr="001D0283" w:rsidRDefault="00B57CC6" w:rsidP="00B44D46">
            <w:pPr>
              <w:pStyle w:val="TAC"/>
            </w:pPr>
          </w:p>
        </w:tc>
      </w:tr>
      <w:tr w:rsidR="00B57CC6" w:rsidRPr="001D0283" w14:paraId="01822F31" w14:textId="77777777" w:rsidTr="00B44D46">
        <w:trPr>
          <w:jc w:val="center"/>
        </w:trPr>
        <w:tc>
          <w:tcPr>
            <w:tcW w:w="959" w:type="dxa"/>
            <w:tcBorders>
              <w:top w:val="nil"/>
              <w:bottom w:val="nil"/>
            </w:tcBorders>
            <w:shd w:val="clear" w:color="auto" w:fill="auto"/>
          </w:tcPr>
          <w:p w14:paraId="683DAB56" w14:textId="77777777" w:rsidR="00B57CC6" w:rsidRPr="001D0283" w:rsidRDefault="00B57CC6" w:rsidP="00B44D46">
            <w:pPr>
              <w:pStyle w:val="TAC"/>
              <w:keepNext w:val="0"/>
            </w:pPr>
          </w:p>
        </w:tc>
        <w:tc>
          <w:tcPr>
            <w:tcW w:w="2831" w:type="dxa"/>
          </w:tcPr>
          <w:p w14:paraId="20E2F928" w14:textId="77777777" w:rsidR="00B57CC6" w:rsidRPr="001D0283" w:rsidRDefault="00B57CC6" w:rsidP="00B44D46">
            <w:pPr>
              <w:pStyle w:val="TAL"/>
            </w:pPr>
            <w:r w:rsidRPr="001D0283">
              <w:t>E-UTRA</w:t>
            </w:r>
            <w:r>
              <w:t xml:space="preserve"> </w:t>
            </w:r>
            <w:r w:rsidRPr="001D0283">
              <w:t>Band</w:t>
            </w:r>
            <w:r>
              <w:t xml:space="preserve"> </w:t>
            </w:r>
            <w:r w:rsidRPr="001D0283">
              <w:t>22,</w:t>
            </w:r>
            <w:r>
              <w:t xml:space="preserve"> </w:t>
            </w:r>
            <w:r w:rsidRPr="001D0283">
              <w:t>42,</w:t>
            </w:r>
            <w:r>
              <w:t xml:space="preserve"> </w:t>
            </w:r>
            <w:r w:rsidRPr="001D0283">
              <w:t>52</w:t>
            </w:r>
            <w:r>
              <w:t xml:space="preserve"> </w:t>
            </w:r>
          </w:p>
          <w:p w14:paraId="3E7D311F"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n104</w:t>
            </w:r>
          </w:p>
        </w:tc>
        <w:tc>
          <w:tcPr>
            <w:tcW w:w="810" w:type="dxa"/>
          </w:tcPr>
          <w:p w14:paraId="63D257F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7847EB0" w14:textId="77777777" w:rsidR="00B57CC6" w:rsidRPr="001D0283" w:rsidRDefault="00B57CC6" w:rsidP="00B44D46">
            <w:pPr>
              <w:pStyle w:val="TAC"/>
            </w:pPr>
            <w:r w:rsidRPr="001D0283">
              <w:t>-</w:t>
            </w:r>
          </w:p>
        </w:tc>
        <w:tc>
          <w:tcPr>
            <w:tcW w:w="889" w:type="dxa"/>
          </w:tcPr>
          <w:p w14:paraId="50FCDA0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F448826" w14:textId="77777777" w:rsidR="00B57CC6" w:rsidRPr="001D0283" w:rsidRDefault="00B57CC6" w:rsidP="00B44D46">
            <w:pPr>
              <w:pStyle w:val="TAC"/>
            </w:pPr>
            <w:r w:rsidRPr="001D0283">
              <w:t>-50</w:t>
            </w:r>
          </w:p>
        </w:tc>
        <w:tc>
          <w:tcPr>
            <w:tcW w:w="850" w:type="dxa"/>
            <w:noWrap/>
          </w:tcPr>
          <w:p w14:paraId="5327D23A" w14:textId="77777777" w:rsidR="00B57CC6" w:rsidRPr="001D0283" w:rsidRDefault="00B57CC6" w:rsidP="00B44D46">
            <w:pPr>
              <w:pStyle w:val="TAC"/>
            </w:pPr>
            <w:r w:rsidRPr="001D0283">
              <w:t>1</w:t>
            </w:r>
          </w:p>
        </w:tc>
        <w:tc>
          <w:tcPr>
            <w:tcW w:w="928" w:type="dxa"/>
            <w:noWrap/>
          </w:tcPr>
          <w:p w14:paraId="39B8CC4B" w14:textId="77777777" w:rsidR="00B57CC6" w:rsidRPr="001D0283" w:rsidRDefault="00B57CC6" w:rsidP="00B44D46">
            <w:pPr>
              <w:pStyle w:val="TAC"/>
            </w:pPr>
            <w:r w:rsidRPr="001D0283">
              <w:t>2</w:t>
            </w:r>
          </w:p>
        </w:tc>
      </w:tr>
      <w:tr w:rsidR="00B57CC6" w:rsidRPr="001D0283" w14:paraId="5E6325C9" w14:textId="77777777" w:rsidTr="00B44D46">
        <w:trPr>
          <w:jc w:val="center"/>
        </w:trPr>
        <w:tc>
          <w:tcPr>
            <w:tcW w:w="959" w:type="dxa"/>
            <w:tcBorders>
              <w:top w:val="nil"/>
              <w:bottom w:val="single" w:sz="4" w:space="0" w:color="auto"/>
            </w:tcBorders>
            <w:shd w:val="clear" w:color="auto" w:fill="auto"/>
          </w:tcPr>
          <w:p w14:paraId="7A592B63" w14:textId="77777777" w:rsidR="00B57CC6" w:rsidRPr="001D0283" w:rsidRDefault="00B57CC6" w:rsidP="00B44D46">
            <w:pPr>
              <w:pStyle w:val="TAC"/>
              <w:keepNext w:val="0"/>
            </w:pPr>
          </w:p>
        </w:tc>
        <w:tc>
          <w:tcPr>
            <w:tcW w:w="2831" w:type="dxa"/>
          </w:tcPr>
          <w:p w14:paraId="49E264D5" w14:textId="77777777" w:rsidR="00B57CC6" w:rsidRPr="001D0283" w:rsidRDefault="00B57CC6" w:rsidP="00B44D46">
            <w:pPr>
              <w:pStyle w:val="TAL"/>
            </w:pPr>
            <w:r w:rsidRPr="001D0283">
              <w:t>Frequency</w:t>
            </w:r>
            <w:r>
              <w:t xml:space="preserve"> </w:t>
            </w:r>
            <w:r w:rsidRPr="001D0283">
              <w:t>range</w:t>
            </w:r>
          </w:p>
        </w:tc>
        <w:tc>
          <w:tcPr>
            <w:tcW w:w="810" w:type="dxa"/>
          </w:tcPr>
          <w:p w14:paraId="0D432C1A" w14:textId="77777777" w:rsidR="00B57CC6" w:rsidRPr="001D0283" w:rsidRDefault="00B57CC6" w:rsidP="00B44D46">
            <w:pPr>
              <w:pStyle w:val="TAC"/>
            </w:pPr>
            <w:r w:rsidRPr="001D0283">
              <w:t>1884.5</w:t>
            </w:r>
          </w:p>
        </w:tc>
        <w:tc>
          <w:tcPr>
            <w:tcW w:w="540" w:type="dxa"/>
          </w:tcPr>
          <w:p w14:paraId="64FFAA6C" w14:textId="77777777" w:rsidR="00B57CC6" w:rsidRPr="001D0283" w:rsidRDefault="00B57CC6" w:rsidP="00B44D46">
            <w:pPr>
              <w:pStyle w:val="TAC"/>
            </w:pPr>
            <w:r w:rsidRPr="001D0283">
              <w:t>-</w:t>
            </w:r>
          </w:p>
        </w:tc>
        <w:tc>
          <w:tcPr>
            <w:tcW w:w="889" w:type="dxa"/>
          </w:tcPr>
          <w:p w14:paraId="3F39EE4A" w14:textId="77777777" w:rsidR="00B57CC6" w:rsidRPr="001D0283" w:rsidRDefault="00B57CC6" w:rsidP="00B44D46">
            <w:pPr>
              <w:pStyle w:val="TAC"/>
            </w:pPr>
            <w:r w:rsidRPr="001D0283">
              <w:t>1915.7</w:t>
            </w:r>
          </w:p>
        </w:tc>
        <w:tc>
          <w:tcPr>
            <w:tcW w:w="1133" w:type="dxa"/>
          </w:tcPr>
          <w:p w14:paraId="2C776CCB" w14:textId="77777777" w:rsidR="00B57CC6" w:rsidRPr="001D0283" w:rsidRDefault="00B57CC6" w:rsidP="00B44D46">
            <w:pPr>
              <w:pStyle w:val="TAC"/>
            </w:pPr>
            <w:r w:rsidRPr="001D0283">
              <w:t>-41</w:t>
            </w:r>
          </w:p>
        </w:tc>
        <w:tc>
          <w:tcPr>
            <w:tcW w:w="850" w:type="dxa"/>
            <w:noWrap/>
          </w:tcPr>
          <w:p w14:paraId="7C956E66" w14:textId="77777777" w:rsidR="00B57CC6" w:rsidRPr="001D0283" w:rsidRDefault="00B57CC6" w:rsidP="00B44D46">
            <w:pPr>
              <w:pStyle w:val="TAC"/>
            </w:pPr>
            <w:r w:rsidRPr="001D0283">
              <w:t>0.3</w:t>
            </w:r>
          </w:p>
        </w:tc>
        <w:tc>
          <w:tcPr>
            <w:tcW w:w="928" w:type="dxa"/>
            <w:noWrap/>
          </w:tcPr>
          <w:p w14:paraId="0BB94A46" w14:textId="77777777" w:rsidR="00B57CC6" w:rsidRPr="001D0283" w:rsidRDefault="00B57CC6" w:rsidP="00B44D46">
            <w:pPr>
              <w:pStyle w:val="TAC"/>
            </w:pPr>
            <w:r w:rsidRPr="001D0283">
              <w:t>8</w:t>
            </w:r>
          </w:p>
        </w:tc>
      </w:tr>
      <w:tr w:rsidR="00B57CC6" w:rsidRPr="001D0283" w14:paraId="4683E18A" w14:textId="77777777" w:rsidTr="00B44D46">
        <w:trPr>
          <w:jc w:val="center"/>
        </w:trPr>
        <w:tc>
          <w:tcPr>
            <w:tcW w:w="959" w:type="dxa"/>
            <w:tcBorders>
              <w:bottom w:val="nil"/>
            </w:tcBorders>
            <w:shd w:val="clear" w:color="auto" w:fill="auto"/>
          </w:tcPr>
          <w:p w14:paraId="1CAD7F5E" w14:textId="77777777" w:rsidR="00B57CC6" w:rsidRPr="001D0283" w:rsidRDefault="00B57CC6" w:rsidP="00B44D46">
            <w:pPr>
              <w:pStyle w:val="TAC"/>
              <w:keepNext w:val="0"/>
            </w:pPr>
            <w:r w:rsidRPr="001D0283">
              <w:t>n5,</w:t>
            </w:r>
            <w:r>
              <w:t xml:space="preserve"> </w:t>
            </w:r>
            <w:r w:rsidRPr="001D0283">
              <w:t>n89</w:t>
            </w:r>
          </w:p>
        </w:tc>
        <w:tc>
          <w:tcPr>
            <w:tcW w:w="2831" w:type="dxa"/>
          </w:tcPr>
          <w:p w14:paraId="46FBE97A"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24,</w:t>
            </w:r>
            <w:r>
              <w:t xml:space="preserve"> </w:t>
            </w:r>
            <w:r w:rsidRPr="001D0283">
              <w:t>25,</w:t>
            </w:r>
            <w:r>
              <w:t xml:space="preserve"> </w:t>
            </w:r>
            <w:r w:rsidRPr="001D0283">
              <w:t>28,</w:t>
            </w:r>
            <w:r>
              <w:t xml:space="preserve"> </w:t>
            </w:r>
            <w:r w:rsidRPr="001D0283">
              <w:t>29,</w:t>
            </w:r>
            <w:r>
              <w:t xml:space="preserve"> </w:t>
            </w:r>
            <w:r w:rsidRPr="001D0283">
              <w:t>30,</w:t>
            </w:r>
            <w:r>
              <w:t xml:space="preserve"> </w:t>
            </w:r>
            <w:r w:rsidRPr="001D0283">
              <w:t>31,</w:t>
            </w:r>
            <w:r>
              <w:t xml:space="preserve"> </w:t>
            </w:r>
            <w:r w:rsidRPr="001D0283">
              <w:t>34,</w:t>
            </w:r>
            <w:r>
              <w:t xml:space="preserve"> </w:t>
            </w:r>
            <w:r w:rsidRPr="001D0283">
              <w:t>38,</w:t>
            </w:r>
            <w:r>
              <w:t xml:space="preserve"> </w:t>
            </w:r>
            <w:r w:rsidRPr="001D0283">
              <w:t>40,</w:t>
            </w:r>
            <w:r>
              <w:t xml:space="preserve"> </w:t>
            </w:r>
            <w:r w:rsidRPr="001D0283">
              <w:t>42,</w:t>
            </w:r>
            <w:r>
              <w:t xml:space="preserve"> </w:t>
            </w:r>
            <w:r w:rsidRPr="001D0283">
              <w:t>43,</w:t>
            </w:r>
            <w:r>
              <w:t xml:space="preserve"> </w:t>
            </w:r>
            <w:r w:rsidRPr="001D0283">
              <w:t>45,</w:t>
            </w:r>
            <w:r>
              <w:t xml:space="preserve"> </w:t>
            </w:r>
            <w:r w:rsidRPr="001D0283">
              <w:t>48,</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p w14:paraId="4938CD3A" w14:textId="77777777" w:rsidR="00B57CC6" w:rsidRPr="001D0283" w:rsidRDefault="00B57CC6" w:rsidP="00B44D46">
            <w:pPr>
              <w:pStyle w:val="TAL"/>
            </w:pPr>
            <w:r w:rsidRPr="001D0283">
              <w:t>NR</w:t>
            </w:r>
            <w:r>
              <w:t xml:space="preserve"> </w:t>
            </w:r>
            <w:r w:rsidRPr="001D0283">
              <w:t>Band</w:t>
            </w:r>
            <w:r>
              <w:t xml:space="preserve"> </w:t>
            </w:r>
            <w:r w:rsidRPr="001D0283">
              <w:t>n79,</w:t>
            </w:r>
            <w:r>
              <w:t xml:space="preserve"> </w:t>
            </w:r>
            <w:r w:rsidRPr="001D0283">
              <w:t>n105,</w:t>
            </w:r>
            <w:r>
              <w:t xml:space="preserve"> </w:t>
            </w:r>
            <w:r w:rsidRPr="001D0283">
              <w:t>n109</w:t>
            </w:r>
          </w:p>
        </w:tc>
        <w:tc>
          <w:tcPr>
            <w:tcW w:w="810" w:type="dxa"/>
          </w:tcPr>
          <w:p w14:paraId="23261718"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750B236" w14:textId="77777777" w:rsidR="00B57CC6" w:rsidRPr="001D0283" w:rsidRDefault="00B57CC6" w:rsidP="00B44D46">
            <w:pPr>
              <w:pStyle w:val="TAC"/>
            </w:pPr>
            <w:r w:rsidRPr="001D0283">
              <w:t>-</w:t>
            </w:r>
          </w:p>
        </w:tc>
        <w:tc>
          <w:tcPr>
            <w:tcW w:w="889" w:type="dxa"/>
          </w:tcPr>
          <w:p w14:paraId="3DD187D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A548B10" w14:textId="77777777" w:rsidR="00B57CC6" w:rsidRPr="001D0283" w:rsidRDefault="00B57CC6" w:rsidP="00B44D46">
            <w:pPr>
              <w:pStyle w:val="TAC"/>
            </w:pPr>
            <w:r w:rsidRPr="001D0283">
              <w:t>-50</w:t>
            </w:r>
          </w:p>
        </w:tc>
        <w:tc>
          <w:tcPr>
            <w:tcW w:w="850" w:type="dxa"/>
            <w:noWrap/>
          </w:tcPr>
          <w:p w14:paraId="08679D63" w14:textId="77777777" w:rsidR="00B57CC6" w:rsidRPr="001D0283" w:rsidRDefault="00B57CC6" w:rsidP="00B44D46">
            <w:pPr>
              <w:pStyle w:val="TAC"/>
            </w:pPr>
            <w:r w:rsidRPr="001D0283">
              <w:t>1</w:t>
            </w:r>
          </w:p>
        </w:tc>
        <w:tc>
          <w:tcPr>
            <w:tcW w:w="928" w:type="dxa"/>
            <w:noWrap/>
          </w:tcPr>
          <w:p w14:paraId="0A0D97C4" w14:textId="77777777" w:rsidR="00B57CC6" w:rsidRPr="001D0283" w:rsidRDefault="00B57CC6" w:rsidP="00B44D46">
            <w:pPr>
              <w:pStyle w:val="TAC"/>
            </w:pPr>
          </w:p>
        </w:tc>
      </w:tr>
      <w:tr w:rsidR="00B57CC6" w:rsidRPr="001D0283" w14:paraId="3B85CED3" w14:textId="77777777" w:rsidTr="00B44D46">
        <w:trPr>
          <w:jc w:val="center"/>
        </w:trPr>
        <w:tc>
          <w:tcPr>
            <w:tcW w:w="959" w:type="dxa"/>
            <w:tcBorders>
              <w:top w:val="nil"/>
              <w:bottom w:val="nil"/>
            </w:tcBorders>
            <w:shd w:val="clear" w:color="auto" w:fill="auto"/>
          </w:tcPr>
          <w:p w14:paraId="4C7052D5" w14:textId="77777777" w:rsidR="00B57CC6" w:rsidRPr="001D0283" w:rsidRDefault="00B57CC6" w:rsidP="00B44D46">
            <w:pPr>
              <w:pStyle w:val="TAC"/>
              <w:keepNext w:val="0"/>
            </w:pPr>
          </w:p>
        </w:tc>
        <w:tc>
          <w:tcPr>
            <w:tcW w:w="2831" w:type="dxa"/>
          </w:tcPr>
          <w:p w14:paraId="0C269E35" w14:textId="77777777" w:rsidR="00B57CC6" w:rsidRPr="001D0283" w:rsidRDefault="00B57CC6" w:rsidP="00B44D46">
            <w:pPr>
              <w:pStyle w:val="TAL"/>
            </w:pPr>
            <w:r w:rsidRPr="001D0283">
              <w:t>E-UTRA</w:t>
            </w:r>
            <w:r>
              <w:t xml:space="preserve"> </w:t>
            </w:r>
            <w:r w:rsidRPr="001D0283">
              <w:t>Band</w:t>
            </w:r>
            <w:r>
              <w:t xml:space="preserve"> </w:t>
            </w:r>
            <w:r w:rsidRPr="001D0283">
              <w:t>41,</w:t>
            </w:r>
            <w:r>
              <w:t xml:space="preserve"> </w:t>
            </w:r>
            <w:r w:rsidRPr="001D0283">
              <w:t>52,</w:t>
            </w:r>
            <w:r>
              <w:t xml:space="preserve"> </w:t>
            </w:r>
            <w:r w:rsidRPr="001D0283">
              <w:t>53,</w:t>
            </w:r>
            <w:r>
              <w:t xml:space="preserve"> </w:t>
            </w:r>
            <w:r w:rsidRPr="001D0283">
              <w:t>54</w:t>
            </w:r>
          </w:p>
          <w:p w14:paraId="40900F27"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71A211F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198703F" w14:textId="77777777" w:rsidR="00B57CC6" w:rsidRPr="001D0283" w:rsidRDefault="00B57CC6" w:rsidP="00B44D46">
            <w:pPr>
              <w:pStyle w:val="TAC"/>
            </w:pPr>
            <w:r w:rsidRPr="001D0283">
              <w:t>-</w:t>
            </w:r>
          </w:p>
        </w:tc>
        <w:tc>
          <w:tcPr>
            <w:tcW w:w="889" w:type="dxa"/>
          </w:tcPr>
          <w:p w14:paraId="00170538"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E2FF137" w14:textId="77777777" w:rsidR="00B57CC6" w:rsidRPr="001D0283" w:rsidRDefault="00B57CC6" w:rsidP="00B44D46">
            <w:pPr>
              <w:pStyle w:val="TAC"/>
            </w:pPr>
            <w:r w:rsidRPr="001D0283">
              <w:t>-50</w:t>
            </w:r>
          </w:p>
        </w:tc>
        <w:tc>
          <w:tcPr>
            <w:tcW w:w="850" w:type="dxa"/>
            <w:noWrap/>
          </w:tcPr>
          <w:p w14:paraId="6045837A" w14:textId="77777777" w:rsidR="00B57CC6" w:rsidRPr="001D0283" w:rsidRDefault="00B57CC6" w:rsidP="00B44D46">
            <w:pPr>
              <w:pStyle w:val="TAC"/>
            </w:pPr>
            <w:r w:rsidRPr="001D0283">
              <w:t>1</w:t>
            </w:r>
          </w:p>
        </w:tc>
        <w:tc>
          <w:tcPr>
            <w:tcW w:w="928" w:type="dxa"/>
            <w:noWrap/>
          </w:tcPr>
          <w:p w14:paraId="65D1C52A" w14:textId="77777777" w:rsidR="00B57CC6" w:rsidRPr="001D0283" w:rsidRDefault="00B57CC6" w:rsidP="00B44D46">
            <w:pPr>
              <w:pStyle w:val="TAC"/>
            </w:pPr>
            <w:r w:rsidRPr="001D0283">
              <w:t>2</w:t>
            </w:r>
          </w:p>
        </w:tc>
      </w:tr>
      <w:tr w:rsidR="00B57CC6" w:rsidRPr="001D0283" w14:paraId="59508323" w14:textId="77777777" w:rsidTr="00B44D46">
        <w:trPr>
          <w:jc w:val="center"/>
        </w:trPr>
        <w:tc>
          <w:tcPr>
            <w:tcW w:w="959" w:type="dxa"/>
            <w:tcBorders>
              <w:top w:val="nil"/>
              <w:bottom w:val="nil"/>
            </w:tcBorders>
            <w:shd w:val="clear" w:color="auto" w:fill="auto"/>
          </w:tcPr>
          <w:p w14:paraId="175C4414" w14:textId="77777777" w:rsidR="00B57CC6" w:rsidRPr="001D0283" w:rsidRDefault="00B57CC6" w:rsidP="00B44D46">
            <w:pPr>
              <w:pStyle w:val="TAC"/>
              <w:keepNext w:val="0"/>
            </w:pPr>
          </w:p>
        </w:tc>
        <w:tc>
          <w:tcPr>
            <w:tcW w:w="2831" w:type="dxa"/>
          </w:tcPr>
          <w:p w14:paraId="49AC7B6C" w14:textId="77777777" w:rsidR="00B57CC6" w:rsidRPr="001D0283" w:rsidRDefault="00B57CC6" w:rsidP="00B44D46">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7907B50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7B7A7E1" w14:textId="77777777" w:rsidR="00B57CC6" w:rsidRPr="001D0283" w:rsidRDefault="00B57CC6" w:rsidP="00B44D46">
            <w:pPr>
              <w:pStyle w:val="TAC"/>
            </w:pPr>
            <w:r w:rsidRPr="001D0283">
              <w:t>-</w:t>
            </w:r>
          </w:p>
        </w:tc>
        <w:tc>
          <w:tcPr>
            <w:tcW w:w="889" w:type="dxa"/>
          </w:tcPr>
          <w:p w14:paraId="1BB0255A"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F95B387" w14:textId="77777777" w:rsidR="00B57CC6" w:rsidRPr="001D0283" w:rsidRDefault="00B57CC6" w:rsidP="00B44D46">
            <w:pPr>
              <w:pStyle w:val="TAC"/>
            </w:pPr>
            <w:r w:rsidRPr="001D0283">
              <w:t>-50</w:t>
            </w:r>
          </w:p>
        </w:tc>
        <w:tc>
          <w:tcPr>
            <w:tcW w:w="850" w:type="dxa"/>
            <w:noWrap/>
          </w:tcPr>
          <w:p w14:paraId="3D1526F9" w14:textId="77777777" w:rsidR="00B57CC6" w:rsidRPr="001D0283" w:rsidRDefault="00B57CC6" w:rsidP="00B44D46">
            <w:pPr>
              <w:pStyle w:val="TAC"/>
            </w:pPr>
            <w:r w:rsidRPr="001D0283">
              <w:t>1</w:t>
            </w:r>
          </w:p>
        </w:tc>
        <w:tc>
          <w:tcPr>
            <w:tcW w:w="928" w:type="dxa"/>
            <w:noWrap/>
          </w:tcPr>
          <w:p w14:paraId="6F84EBA1" w14:textId="77777777" w:rsidR="00B57CC6" w:rsidRPr="001D0283" w:rsidRDefault="00B57CC6" w:rsidP="00B44D46">
            <w:pPr>
              <w:pStyle w:val="TAC"/>
            </w:pPr>
          </w:p>
        </w:tc>
      </w:tr>
      <w:tr w:rsidR="00B57CC6" w:rsidRPr="001D0283" w14:paraId="0EA55629" w14:textId="77777777" w:rsidTr="00B44D46">
        <w:trPr>
          <w:jc w:val="center"/>
        </w:trPr>
        <w:tc>
          <w:tcPr>
            <w:tcW w:w="959" w:type="dxa"/>
            <w:tcBorders>
              <w:top w:val="nil"/>
              <w:left w:val="single" w:sz="4" w:space="0" w:color="auto"/>
              <w:bottom w:val="nil"/>
              <w:right w:val="single" w:sz="4" w:space="0" w:color="auto"/>
            </w:tcBorders>
          </w:tcPr>
          <w:p w14:paraId="00C3B51A"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F0762AF" w14:textId="77777777" w:rsidR="00B57CC6" w:rsidRPr="001D0283" w:rsidRDefault="00B57CC6" w:rsidP="00B44D46">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0961D548"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93FD3FF"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0B490E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A273798"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2D8CA80C"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817A86F" w14:textId="77777777" w:rsidR="00B57CC6" w:rsidRPr="001D0283" w:rsidRDefault="00B57CC6" w:rsidP="00B44D46">
            <w:pPr>
              <w:pStyle w:val="TAC"/>
            </w:pPr>
            <w:r w:rsidRPr="001D0283">
              <w:t>15</w:t>
            </w:r>
          </w:p>
        </w:tc>
      </w:tr>
      <w:tr w:rsidR="00B57CC6" w:rsidRPr="001D0283" w14:paraId="0BA91B96" w14:textId="77777777" w:rsidTr="00B44D46">
        <w:trPr>
          <w:jc w:val="center"/>
        </w:trPr>
        <w:tc>
          <w:tcPr>
            <w:tcW w:w="959" w:type="dxa"/>
            <w:tcBorders>
              <w:top w:val="nil"/>
              <w:bottom w:val="single" w:sz="4" w:space="0" w:color="auto"/>
            </w:tcBorders>
            <w:shd w:val="clear" w:color="auto" w:fill="auto"/>
          </w:tcPr>
          <w:p w14:paraId="77E72055" w14:textId="77777777" w:rsidR="00B57CC6" w:rsidRPr="001D0283" w:rsidRDefault="00B57CC6" w:rsidP="00B44D46">
            <w:pPr>
              <w:pStyle w:val="TAC"/>
              <w:keepNext w:val="0"/>
            </w:pPr>
          </w:p>
        </w:tc>
        <w:tc>
          <w:tcPr>
            <w:tcW w:w="2831" w:type="dxa"/>
          </w:tcPr>
          <w:p w14:paraId="78D05AFB" w14:textId="77777777" w:rsidR="00B57CC6" w:rsidRPr="001D0283" w:rsidRDefault="00B57CC6" w:rsidP="00B44D46">
            <w:pPr>
              <w:pStyle w:val="TAL"/>
            </w:pPr>
            <w:r w:rsidRPr="001D0283">
              <w:t>Frequency</w:t>
            </w:r>
            <w:r>
              <w:t xml:space="preserve"> </w:t>
            </w:r>
            <w:r w:rsidRPr="001D0283">
              <w:t>range</w:t>
            </w:r>
          </w:p>
        </w:tc>
        <w:tc>
          <w:tcPr>
            <w:tcW w:w="810" w:type="dxa"/>
          </w:tcPr>
          <w:p w14:paraId="6C3F43FF" w14:textId="77777777" w:rsidR="00B57CC6" w:rsidRPr="001D0283" w:rsidRDefault="00B57CC6" w:rsidP="00B44D46">
            <w:pPr>
              <w:pStyle w:val="TAC"/>
            </w:pPr>
            <w:r w:rsidRPr="001D0283">
              <w:t>1884.5</w:t>
            </w:r>
          </w:p>
        </w:tc>
        <w:tc>
          <w:tcPr>
            <w:tcW w:w="540" w:type="dxa"/>
          </w:tcPr>
          <w:p w14:paraId="52206E5E" w14:textId="77777777" w:rsidR="00B57CC6" w:rsidRPr="001D0283" w:rsidRDefault="00B57CC6" w:rsidP="00B44D46">
            <w:pPr>
              <w:pStyle w:val="TAC"/>
            </w:pPr>
            <w:r w:rsidRPr="001D0283">
              <w:t>-</w:t>
            </w:r>
          </w:p>
        </w:tc>
        <w:tc>
          <w:tcPr>
            <w:tcW w:w="889" w:type="dxa"/>
          </w:tcPr>
          <w:p w14:paraId="4136F92B" w14:textId="77777777" w:rsidR="00B57CC6" w:rsidRPr="001D0283" w:rsidRDefault="00B57CC6" w:rsidP="00B44D46">
            <w:pPr>
              <w:pStyle w:val="TAC"/>
            </w:pPr>
            <w:r w:rsidRPr="001D0283">
              <w:t>1915.7</w:t>
            </w:r>
          </w:p>
        </w:tc>
        <w:tc>
          <w:tcPr>
            <w:tcW w:w="1133" w:type="dxa"/>
          </w:tcPr>
          <w:p w14:paraId="7501CB79" w14:textId="77777777" w:rsidR="00B57CC6" w:rsidRPr="001D0283" w:rsidRDefault="00B57CC6" w:rsidP="00B44D46">
            <w:pPr>
              <w:pStyle w:val="TAC"/>
            </w:pPr>
            <w:r w:rsidRPr="001D0283">
              <w:t>-41</w:t>
            </w:r>
          </w:p>
        </w:tc>
        <w:tc>
          <w:tcPr>
            <w:tcW w:w="850" w:type="dxa"/>
            <w:noWrap/>
          </w:tcPr>
          <w:p w14:paraId="60E7CD87" w14:textId="77777777" w:rsidR="00B57CC6" w:rsidRPr="001D0283" w:rsidRDefault="00B57CC6" w:rsidP="00B44D46">
            <w:pPr>
              <w:pStyle w:val="TAC"/>
            </w:pPr>
            <w:r w:rsidRPr="001D0283">
              <w:t>0.3</w:t>
            </w:r>
          </w:p>
        </w:tc>
        <w:tc>
          <w:tcPr>
            <w:tcW w:w="928" w:type="dxa"/>
            <w:noWrap/>
          </w:tcPr>
          <w:p w14:paraId="37C49587" w14:textId="77777777" w:rsidR="00B57CC6" w:rsidRPr="001D0283" w:rsidRDefault="00B57CC6" w:rsidP="00B44D46">
            <w:pPr>
              <w:pStyle w:val="TAC"/>
            </w:pPr>
            <w:r w:rsidRPr="001D0283">
              <w:t>8</w:t>
            </w:r>
          </w:p>
        </w:tc>
      </w:tr>
      <w:tr w:rsidR="00B57CC6" w:rsidRPr="001D0283" w14:paraId="6376E98B" w14:textId="77777777" w:rsidTr="00B44D46">
        <w:trPr>
          <w:jc w:val="center"/>
        </w:trPr>
        <w:tc>
          <w:tcPr>
            <w:tcW w:w="959" w:type="dxa"/>
            <w:tcBorders>
              <w:bottom w:val="nil"/>
            </w:tcBorders>
            <w:shd w:val="clear" w:color="auto" w:fill="auto"/>
          </w:tcPr>
          <w:p w14:paraId="7193FE2A" w14:textId="77777777" w:rsidR="00B57CC6" w:rsidRPr="001D0283" w:rsidRDefault="00B57CC6" w:rsidP="00B44D46">
            <w:pPr>
              <w:pStyle w:val="TAC"/>
              <w:keepNext w:val="0"/>
            </w:pPr>
            <w:r w:rsidRPr="001D0283">
              <w:t>n7</w:t>
            </w:r>
          </w:p>
        </w:tc>
        <w:tc>
          <w:tcPr>
            <w:tcW w:w="2831" w:type="dxa"/>
            <w:tcBorders>
              <w:top w:val="single" w:sz="4" w:space="0" w:color="auto"/>
              <w:left w:val="single" w:sz="4" w:space="0" w:color="auto"/>
              <w:bottom w:val="single" w:sz="4" w:space="0" w:color="auto"/>
              <w:right w:val="single" w:sz="4" w:space="0" w:color="auto"/>
            </w:tcBorders>
          </w:tcPr>
          <w:p w14:paraId="558A85B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20,</w:t>
            </w:r>
            <w:r>
              <w:t xml:space="preserve"> </w:t>
            </w:r>
            <w:r w:rsidRPr="001D0283">
              <w:t>22,</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40,</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71,</w:t>
            </w:r>
            <w:r>
              <w:t xml:space="preserve"> </w:t>
            </w:r>
            <w:r w:rsidRPr="001D0283">
              <w:t>72,</w:t>
            </w:r>
            <w:r>
              <w:t xml:space="preserve"> </w:t>
            </w:r>
            <w:r w:rsidRPr="001D0283">
              <w:t>74,</w:t>
            </w:r>
            <w:r>
              <w:t xml:space="preserve"> </w:t>
            </w:r>
            <w:r w:rsidRPr="001D0283">
              <w:t>75,</w:t>
            </w:r>
            <w:r>
              <w:t xml:space="preserve"> </w:t>
            </w:r>
            <w:r w:rsidRPr="001D0283">
              <w:t>76,</w:t>
            </w:r>
            <w:r>
              <w:t xml:space="preserve"> </w:t>
            </w:r>
            <w:r w:rsidRPr="001D0283">
              <w:t>85,</w:t>
            </w:r>
            <w:r>
              <w:t xml:space="preserve"> </w:t>
            </w:r>
            <w:r w:rsidRPr="001D0283">
              <w:t>103,</w:t>
            </w:r>
          </w:p>
          <w:p w14:paraId="3E37E1FE"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00E5AF6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687E6DB" w14:textId="77777777" w:rsidR="00B57CC6" w:rsidRPr="001D0283" w:rsidRDefault="00B57CC6" w:rsidP="00B44D46">
            <w:pPr>
              <w:pStyle w:val="TAC"/>
            </w:pPr>
            <w:r w:rsidRPr="001D0283">
              <w:t>-</w:t>
            </w:r>
          </w:p>
        </w:tc>
        <w:tc>
          <w:tcPr>
            <w:tcW w:w="889" w:type="dxa"/>
          </w:tcPr>
          <w:p w14:paraId="26B0158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C35F92C" w14:textId="77777777" w:rsidR="00B57CC6" w:rsidRPr="001D0283" w:rsidRDefault="00B57CC6" w:rsidP="00B44D46">
            <w:pPr>
              <w:pStyle w:val="TAC"/>
            </w:pPr>
            <w:r w:rsidRPr="001D0283">
              <w:t>-50</w:t>
            </w:r>
          </w:p>
        </w:tc>
        <w:tc>
          <w:tcPr>
            <w:tcW w:w="850" w:type="dxa"/>
            <w:noWrap/>
          </w:tcPr>
          <w:p w14:paraId="4DA4D879" w14:textId="77777777" w:rsidR="00B57CC6" w:rsidRPr="001D0283" w:rsidRDefault="00B57CC6" w:rsidP="00B44D46">
            <w:pPr>
              <w:pStyle w:val="TAC"/>
            </w:pPr>
            <w:r w:rsidRPr="001D0283">
              <w:t>1</w:t>
            </w:r>
          </w:p>
        </w:tc>
        <w:tc>
          <w:tcPr>
            <w:tcW w:w="928" w:type="dxa"/>
            <w:noWrap/>
          </w:tcPr>
          <w:p w14:paraId="4811870D" w14:textId="77777777" w:rsidR="00B57CC6" w:rsidRPr="001D0283" w:rsidRDefault="00B57CC6" w:rsidP="00B44D46">
            <w:pPr>
              <w:pStyle w:val="TAC"/>
            </w:pPr>
          </w:p>
        </w:tc>
      </w:tr>
      <w:tr w:rsidR="00B57CC6" w:rsidRPr="001D0283" w14:paraId="6C62C816" w14:textId="77777777" w:rsidTr="00B44D46">
        <w:trPr>
          <w:jc w:val="center"/>
        </w:trPr>
        <w:tc>
          <w:tcPr>
            <w:tcW w:w="959" w:type="dxa"/>
            <w:tcBorders>
              <w:top w:val="nil"/>
              <w:bottom w:val="nil"/>
            </w:tcBorders>
            <w:shd w:val="clear" w:color="auto" w:fill="auto"/>
          </w:tcPr>
          <w:p w14:paraId="63EA61F2" w14:textId="77777777" w:rsidR="00B57CC6" w:rsidRPr="001D0283" w:rsidRDefault="00B57CC6" w:rsidP="00B44D46">
            <w:pPr>
              <w:pStyle w:val="TAC"/>
              <w:keepNext w:val="0"/>
            </w:pPr>
          </w:p>
        </w:tc>
        <w:tc>
          <w:tcPr>
            <w:tcW w:w="2831" w:type="dxa"/>
          </w:tcPr>
          <w:p w14:paraId="31BC62B2" w14:textId="77777777" w:rsidR="00B57CC6" w:rsidRPr="001D0283" w:rsidRDefault="00B57CC6" w:rsidP="00B44D46">
            <w:pPr>
              <w:pStyle w:val="TAL"/>
            </w:pPr>
            <w:r w:rsidRPr="001D0283">
              <w:t>NR</w:t>
            </w:r>
            <w:r>
              <w:t xml:space="preserve"> </w:t>
            </w:r>
            <w:r w:rsidRPr="001D0283">
              <w:t>Band</w:t>
            </w:r>
            <w:r>
              <w:t xml:space="preserve"> </w:t>
            </w:r>
            <w:r w:rsidRPr="001D0283">
              <w:t>n79</w:t>
            </w:r>
          </w:p>
        </w:tc>
        <w:tc>
          <w:tcPr>
            <w:tcW w:w="810" w:type="dxa"/>
          </w:tcPr>
          <w:p w14:paraId="2323221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5DF23D2" w14:textId="77777777" w:rsidR="00B57CC6" w:rsidRPr="001D0283" w:rsidRDefault="00B57CC6" w:rsidP="00B44D46">
            <w:pPr>
              <w:pStyle w:val="TAC"/>
            </w:pPr>
            <w:r w:rsidRPr="001D0283">
              <w:t>-</w:t>
            </w:r>
          </w:p>
        </w:tc>
        <w:tc>
          <w:tcPr>
            <w:tcW w:w="889" w:type="dxa"/>
          </w:tcPr>
          <w:p w14:paraId="2C6DFED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2D73A61" w14:textId="77777777" w:rsidR="00B57CC6" w:rsidRPr="001D0283" w:rsidRDefault="00B57CC6" w:rsidP="00B44D46">
            <w:pPr>
              <w:pStyle w:val="TAC"/>
            </w:pPr>
            <w:r w:rsidRPr="001D0283">
              <w:t>-50</w:t>
            </w:r>
          </w:p>
        </w:tc>
        <w:tc>
          <w:tcPr>
            <w:tcW w:w="850" w:type="dxa"/>
            <w:noWrap/>
          </w:tcPr>
          <w:p w14:paraId="65E769C3" w14:textId="77777777" w:rsidR="00B57CC6" w:rsidRPr="001D0283" w:rsidRDefault="00B57CC6" w:rsidP="00B44D46">
            <w:pPr>
              <w:pStyle w:val="TAC"/>
            </w:pPr>
            <w:r w:rsidRPr="001D0283">
              <w:t>1</w:t>
            </w:r>
          </w:p>
        </w:tc>
        <w:tc>
          <w:tcPr>
            <w:tcW w:w="928" w:type="dxa"/>
            <w:noWrap/>
          </w:tcPr>
          <w:p w14:paraId="79D14576" w14:textId="77777777" w:rsidR="00B57CC6" w:rsidRPr="001D0283" w:rsidRDefault="00B57CC6" w:rsidP="00B44D46">
            <w:pPr>
              <w:pStyle w:val="TAC"/>
            </w:pPr>
            <w:r w:rsidRPr="001D0283">
              <w:t>2</w:t>
            </w:r>
          </w:p>
        </w:tc>
      </w:tr>
      <w:tr w:rsidR="00B57CC6" w:rsidRPr="001D0283" w14:paraId="0BEF943A" w14:textId="77777777" w:rsidTr="00B44D46">
        <w:trPr>
          <w:jc w:val="center"/>
        </w:trPr>
        <w:tc>
          <w:tcPr>
            <w:tcW w:w="959" w:type="dxa"/>
            <w:tcBorders>
              <w:top w:val="nil"/>
              <w:bottom w:val="nil"/>
            </w:tcBorders>
            <w:shd w:val="clear" w:color="auto" w:fill="auto"/>
          </w:tcPr>
          <w:p w14:paraId="24A2D686" w14:textId="77777777" w:rsidR="00B57CC6" w:rsidRPr="001D0283" w:rsidRDefault="00B57CC6" w:rsidP="00B44D46">
            <w:pPr>
              <w:pStyle w:val="TAC"/>
              <w:keepNext w:val="0"/>
            </w:pPr>
          </w:p>
        </w:tc>
        <w:tc>
          <w:tcPr>
            <w:tcW w:w="2831" w:type="dxa"/>
          </w:tcPr>
          <w:p w14:paraId="160CA720" w14:textId="77777777" w:rsidR="00B57CC6" w:rsidRPr="001D0283" w:rsidRDefault="00B57CC6" w:rsidP="00B44D46">
            <w:pPr>
              <w:pStyle w:val="TAL"/>
            </w:pPr>
            <w:r w:rsidRPr="001D0283">
              <w:t>Frequency</w:t>
            </w:r>
            <w:r>
              <w:t xml:space="preserve"> </w:t>
            </w:r>
            <w:r w:rsidRPr="001D0283">
              <w:t>range</w:t>
            </w:r>
          </w:p>
        </w:tc>
        <w:tc>
          <w:tcPr>
            <w:tcW w:w="810" w:type="dxa"/>
          </w:tcPr>
          <w:p w14:paraId="7E74454C" w14:textId="77777777" w:rsidR="00B57CC6" w:rsidRPr="001D0283" w:rsidRDefault="00B57CC6" w:rsidP="00B44D46">
            <w:pPr>
              <w:pStyle w:val="TAC"/>
            </w:pPr>
            <w:r w:rsidRPr="001D0283">
              <w:t>2570</w:t>
            </w:r>
          </w:p>
        </w:tc>
        <w:tc>
          <w:tcPr>
            <w:tcW w:w="540" w:type="dxa"/>
          </w:tcPr>
          <w:p w14:paraId="4D936A2C" w14:textId="77777777" w:rsidR="00B57CC6" w:rsidRPr="001D0283" w:rsidRDefault="00B57CC6" w:rsidP="00B44D46">
            <w:pPr>
              <w:pStyle w:val="TAC"/>
            </w:pPr>
            <w:r w:rsidRPr="001D0283">
              <w:t>-</w:t>
            </w:r>
          </w:p>
        </w:tc>
        <w:tc>
          <w:tcPr>
            <w:tcW w:w="889" w:type="dxa"/>
          </w:tcPr>
          <w:p w14:paraId="2B5CF3AD" w14:textId="77777777" w:rsidR="00B57CC6" w:rsidRPr="001D0283" w:rsidRDefault="00B57CC6" w:rsidP="00B44D46">
            <w:pPr>
              <w:pStyle w:val="TAC"/>
            </w:pPr>
            <w:r w:rsidRPr="001D0283">
              <w:t>2575</w:t>
            </w:r>
          </w:p>
        </w:tc>
        <w:tc>
          <w:tcPr>
            <w:tcW w:w="1133" w:type="dxa"/>
          </w:tcPr>
          <w:p w14:paraId="27FCF796" w14:textId="77777777" w:rsidR="00B57CC6" w:rsidRPr="001D0283" w:rsidRDefault="00B57CC6" w:rsidP="00B44D46">
            <w:pPr>
              <w:pStyle w:val="TAC"/>
            </w:pPr>
            <w:r w:rsidRPr="001D0283">
              <w:t>+1.6</w:t>
            </w:r>
          </w:p>
        </w:tc>
        <w:tc>
          <w:tcPr>
            <w:tcW w:w="850" w:type="dxa"/>
            <w:noWrap/>
          </w:tcPr>
          <w:p w14:paraId="2EB2F0C3" w14:textId="77777777" w:rsidR="00B57CC6" w:rsidRPr="001D0283" w:rsidRDefault="00B57CC6" w:rsidP="00B44D46">
            <w:pPr>
              <w:pStyle w:val="TAC"/>
            </w:pPr>
            <w:r w:rsidRPr="001D0283">
              <w:t>5</w:t>
            </w:r>
          </w:p>
        </w:tc>
        <w:tc>
          <w:tcPr>
            <w:tcW w:w="928" w:type="dxa"/>
            <w:noWrap/>
          </w:tcPr>
          <w:p w14:paraId="21CB3651" w14:textId="77777777" w:rsidR="00B57CC6" w:rsidRPr="001D0283" w:rsidRDefault="00B57CC6" w:rsidP="00B44D46">
            <w:pPr>
              <w:pStyle w:val="TAC"/>
            </w:pPr>
            <w:r w:rsidRPr="001D0283">
              <w:t>15,</w:t>
            </w:r>
            <w:r>
              <w:t xml:space="preserve"> </w:t>
            </w:r>
            <w:r w:rsidRPr="001D0283">
              <w:t>21,</w:t>
            </w:r>
            <w:r>
              <w:t xml:space="preserve"> </w:t>
            </w:r>
            <w:r w:rsidRPr="001D0283">
              <w:t>26</w:t>
            </w:r>
          </w:p>
        </w:tc>
      </w:tr>
      <w:tr w:rsidR="00B57CC6" w:rsidRPr="001D0283" w14:paraId="23A26CE1" w14:textId="77777777" w:rsidTr="00B44D46">
        <w:trPr>
          <w:jc w:val="center"/>
        </w:trPr>
        <w:tc>
          <w:tcPr>
            <w:tcW w:w="959" w:type="dxa"/>
            <w:tcBorders>
              <w:top w:val="nil"/>
              <w:bottom w:val="nil"/>
            </w:tcBorders>
            <w:shd w:val="clear" w:color="auto" w:fill="auto"/>
          </w:tcPr>
          <w:p w14:paraId="01161D89" w14:textId="77777777" w:rsidR="00B57CC6" w:rsidRPr="001D0283" w:rsidRDefault="00B57CC6" w:rsidP="00B44D46">
            <w:pPr>
              <w:pStyle w:val="TAC"/>
              <w:keepNext w:val="0"/>
            </w:pPr>
          </w:p>
        </w:tc>
        <w:tc>
          <w:tcPr>
            <w:tcW w:w="2831" w:type="dxa"/>
          </w:tcPr>
          <w:p w14:paraId="4877C78B" w14:textId="77777777" w:rsidR="00B57CC6" w:rsidRPr="001D0283" w:rsidRDefault="00B57CC6" w:rsidP="00B44D46">
            <w:pPr>
              <w:pStyle w:val="TAL"/>
            </w:pPr>
            <w:r w:rsidRPr="001D0283">
              <w:t>Frequency</w:t>
            </w:r>
            <w:r>
              <w:t xml:space="preserve"> </w:t>
            </w:r>
            <w:r w:rsidRPr="001D0283">
              <w:t>range</w:t>
            </w:r>
          </w:p>
        </w:tc>
        <w:tc>
          <w:tcPr>
            <w:tcW w:w="810" w:type="dxa"/>
          </w:tcPr>
          <w:p w14:paraId="362EF0DF" w14:textId="77777777" w:rsidR="00B57CC6" w:rsidRPr="001D0283" w:rsidRDefault="00B57CC6" w:rsidP="00B44D46">
            <w:pPr>
              <w:pStyle w:val="TAC"/>
            </w:pPr>
            <w:r w:rsidRPr="001D0283">
              <w:t>2575</w:t>
            </w:r>
          </w:p>
        </w:tc>
        <w:tc>
          <w:tcPr>
            <w:tcW w:w="540" w:type="dxa"/>
          </w:tcPr>
          <w:p w14:paraId="41DB63FE" w14:textId="77777777" w:rsidR="00B57CC6" w:rsidRPr="001D0283" w:rsidRDefault="00B57CC6" w:rsidP="00B44D46">
            <w:pPr>
              <w:pStyle w:val="TAC"/>
            </w:pPr>
            <w:r w:rsidRPr="001D0283">
              <w:t>-</w:t>
            </w:r>
          </w:p>
        </w:tc>
        <w:tc>
          <w:tcPr>
            <w:tcW w:w="889" w:type="dxa"/>
          </w:tcPr>
          <w:p w14:paraId="1897DDF8" w14:textId="77777777" w:rsidR="00B57CC6" w:rsidRPr="001D0283" w:rsidRDefault="00B57CC6" w:rsidP="00B44D46">
            <w:pPr>
              <w:pStyle w:val="TAC"/>
            </w:pPr>
            <w:r w:rsidRPr="001D0283">
              <w:t>2595</w:t>
            </w:r>
          </w:p>
        </w:tc>
        <w:tc>
          <w:tcPr>
            <w:tcW w:w="1133" w:type="dxa"/>
          </w:tcPr>
          <w:p w14:paraId="152B2CA4" w14:textId="77777777" w:rsidR="00B57CC6" w:rsidRPr="001D0283" w:rsidRDefault="00B57CC6" w:rsidP="00B44D46">
            <w:pPr>
              <w:pStyle w:val="TAC"/>
            </w:pPr>
            <w:r w:rsidRPr="001D0283">
              <w:t>-15.5</w:t>
            </w:r>
          </w:p>
        </w:tc>
        <w:tc>
          <w:tcPr>
            <w:tcW w:w="850" w:type="dxa"/>
            <w:noWrap/>
          </w:tcPr>
          <w:p w14:paraId="345C563D" w14:textId="77777777" w:rsidR="00B57CC6" w:rsidRPr="001D0283" w:rsidRDefault="00B57CC6" w:rsidP="00B44D46">
            <w:pPr>
              <w:pStyle w:val="TAC"/>
            </w:pPr>
            <w:r w:rsidRPr="001D0283">
              <w:t>5</w:t>
            </w:r>
          </w:p>
        </w:tc>
        <w:tc>
          <w:tcPr>
            <w:tcW w:w="928" w:type="dxa"/>
            <w:noWrap/>
          </w:tcPr>
          <w:p w14:paraId="556520A6" w14:textId="77777777" w:rsidR="00B57CC6" w:rsidRPr="001D0283" w:rsidRDefault="00B57CC6" w:rsidP="00B44D46">
            <w:pPr>
              <w:pStyle w:val="TAC"/>
            </w:pPr>
            <w:r w:rsidRPr="001D0283">
              <w:t>15,</w:t>
            </w:r>
            <w:r>
              <w:t xml:space="preserve"> </w:t>
            </w:r>
            <w:r w:rsidRPr="001D0283">
              <w:t>21,</w:t>
            </w:r>
            <w:r>
              <w:t xml:space="preserve"> </w:t>
            </w:r>
            <w:r w:rsidRPr="001D0283">
              <w:t>26</w:t>
            </w:r>
          </w:p>
        </w:tc>
      </w:tr>
      <w:tr w:rsidR="00B57CC6" w:rsidRPr="001D0283" w14:paraId="252D697D" w14:textId="77777777" w:rsidTr="00B44D46">
        <w:trPr>
          <w:jc w:val="center"/>
        </w:trPr>
        <w:tc>
          <w:tcPr>
            <w:tcW w:w="959" w:type="dxa"/>
            <w:tcBorders>
              <w:top w:val="nil"/>
              <w:bottom w:val="single" w:sz="4" w:space="0" w:color="auto"/>
            </w:tcBorders>
            <w:shd w:val="clear" w:color="auto" w:fill="auto"/>
          </w:tcPr>
          <w:p w14:paraId="2937AEC9" w14:textId="77777777" w:rsidR="00B57CC6" w:rsidRPr="001D0283" w:rsidRDefault="00B57CC6" w:rsidP="00B44D46">
            <w:pPr>
              <w:pStyle w:val="TAC"/>
              <w:keepNext w:val="0"/>
            </w:pPr>
          </w:p>
        </w:tc>
        <w:tc>
          <w:tcPr>
            <w:tcW w:w="2831" w:type="dxa"/>
          </w:tcPr>
          <w:p w14:paraId="58390D97" w14:textId="77777777" w:rsidR="00B57CC6" w:rsidRPr="001D0283" w:rsidRDefault="00B57CC6" w:rsidP="00B44D46">
            <w:pPr>
              <w:pStyle w:val="TAL"/>
            </w:pPr>
            <w:r w:rsidRPr="001D0283">
              <w:t>Frequency</w:t>
            </w:r>
            <w:r>
              <w:t xml:space="preserve"> </w:t>
            </w:r>
            <w:r w:rsidRPr="001D0283">
              <w:t>range</w:t>
            </w:r>
          </w:p>
        </w:tc>
        <w:tc>
          <w:tcPr>
            <w:tcW w:w="810" w:type="dxa"/>
          </w:tcPr>
          <w:p w14:paraId="1FCB3904" w14:textId="77777777" w:rsidR="00B57CC6" w:rsidRPr="001D0283" w:rsidRDefault="00B57CC6" w:rsidP="00B44D46">
            <w:pPr>
              <w:pStyle w:val="TAC"/>
            </w:pPr>
            <w:r w:rsidRPr="001D0283">
              <w:t>2595</w:t>
            </w:r>
          </w:p>
        </w:tc>
        <w:tc>
          <w:tcPr>
            <w:tcW w:w="540" w:type="dxa"/>
          </w:tcPr>
          <w:p w14:paraId="52571C27" w14:textId="77777777" w:rsidR="00B57CC6" w:rsidRPr="001D0283" w:rsidRDefault="00B57CC6" w:rsidP="00B44D46">
            <w:pPr>
              <w:pStyle w:val="TAC"/>
            </w:pPr>
            <w:r w:rsidRPr="001D0283">
              <w:t>-</w:t>
            </w:r>
          </w:p>
        </w:tc>
        <w:tc>
          <w:tcPr>
            <w:tcW w:w="889" w:type="dxa"/>
          </w:tcPr>
          <w:p w14:paraId="72DFEBDE" w14:textId="77777777" w:rsidR="00B57CC6" w:rsidRPr="001D0283" w:rsidRDefault="00B57CC6" w:rsidP="00B44D46">
            <w:pPr>
              <w:pStyle w:val="TAC"/>
            </w:pPr>
            <w:r w:rsidRPr="001D0283">
              <w:t>2620</w:t>
            </w:r>
          </w:p>
        </w:tc>
        <w:tc>
          <w:tcPr>
            <w:tcW w:w="1133" w:type="dxa"/>
          </w:tcPr>
          <w:p w14:paraId="13688C7A" w14:textId="77777777" w:rsidR="00B57CC6" w:rsidRPr="001D0283" w:rsidRDefault="00B57CC6" w:rsidP="00B44D46">
            <w:pPr>
              <w:pStyle w:val="TAC"/>
            </w:pPr>
            <w:r w:rsidRPr="001D0283">
              <w:t>-40</w:t>
            </w:r>
          </w:p>
        </w:tc>
        <w:tc>
          <w:tcPr>
            <w:tcW w:w="850" w:type="dxa"/>
            <w:noWrap/>
          </w:tcPr>
          <w:p w14:paraId="2CE1DC4B" w14:textId="77777777" w:rsidR="00B57CC6" w:rsidRPr="001D0283" w:rsidRDefault="00B57CC6" w:rsidP="00B44D46">
            <w:pPr>
              <w:pStyle w:val="TAC"/>
            </w:pPr>
            <w:r w:rsidRPr="001D0283">
              <w:t>1</w:t>
            </w:r>
          </w:p>
        </w:tc>
        <w:tc>
          <w:tcPr>
            <w:tcW w:w="928" w:type="dxa"/>
            <w:noWrap/>
          </w:tcPr>
          <w:p w14:paraId="6FCCF705" w14:textId="77777777" w:rsidR="00B57CC6" w:rsidRPr="001D0283" w:rsidRDefault="00B57CC6" w:rsidP="00B44D46">
            <w:pPr>
              <w:pStyle w:val="TAC"/>
            </w:pPr>
            <w:r w:rsidRPr="001D0283">
              <w:t>15,</w:t>
            </w:r>
            <w:r>
              <w:t xml:space="preserve"> </w:t>
            </w:r>
            <w:r w:rsidRPr="001D0283">
              <w:t>21</w:t>
            </w:r>
          </w:p>
        </w:tc>
      </w:tr>
      <w:tr w:rsidR="00B57CC6" w:rsidRPr="001D0283" w14:paraId="233B59D1" w14:textId="77777777" w:rsidTr="00B44D46">
        <w:trPr>
          <w:jc w:val="center"/>
        </w:trPr>
        <w:tc>
          <w:tcPr>
            <w:tcW w:w="959" w:type="dxa"/>
            <w:tcBorders>
              <w:bottom w:val="nil"/>
            </w:tcBorders>
            <w:shd w:val="clear" w:color="auto" w:fill="auto"/>
          </w:tcPr>
          <w:p w14:paraId="5A349ED3" w14:textId="77777777" w:rsidR="00B57CC6" w:rsidRPr="001D0283" w:rsidRDefault="00B57CC6" w:rsidP="00B44D46">
            <w:pPr>
              <w:pStyle w:val="TAC"/>
            </w:pPr>
            <w:r w:rsidRPr="001D0283">
              <w:t>n8,</w:t>
            </w:r>
            <w:r>
              <w:t xml:space="preserve"> </w:t>
            </w:r>
            <w:r w:rsidRPr="001D0283">
              <w:t>n81,</w:t>
            </w:r>
            <w:r>
              <w:t xml:space="preserve"> </w:t>
            </w:r>
            <w:r w:rsidRPr="001D0283">
              <w:t>n93,</w:t>
            </w:r>
            <w:r>
              <w:t xml:space="preserve"> </w:t>
            </w:r>
            <w:r w:rsidRPr="001D0283">
              <w:t>n94</w:t>
            </w:r>
          </w:p>
        </w:tc>
        <w:tc>
          <w:tcPr>
            <w:tcW w:w="2831" w:type="dxa"/>
          </w:tcPr>
          <w:p w14:paraId="2FBDEA4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20,</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45,</w:t>
            </w:r>
            <w:r>
              <w:t xml:space="preserve"> </w:t>
            </w:r>
            <w:r w:rsidRPr="001D0283">
              <w:t>50,</w:t>
            </w:r>
            <w:r>
              <w:t xml:space="preserve"> </w:t>
            </w:r>
            <w:r w:rsidRPr="001D0283">
              <w:t>51,</w:t>
            </w:r>
            <w:r>
              <w:t xml:space="preserve"> </w:t>
            </w:r>
            <w:r w:rsidRPr="001D0283">
              <w:t>54,</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73,</w:t>
            </w:r>
            <w:r>
              <w:t xml:space="preserve"> </w:t>
            </w:r>
            <w:r w:rsidRPr="001D0283">
              <w:t>74,</w:t>
            </w:r>
            <w:r>
              <w:t xml:space="preserve"> </w:t>
            </w:r>
            <w:r w:rsidRPr="001D0283">
              <w:t>75,</w:t>
            </w:r>
            <w:r>
              <w:t xml:space="preserve"> </w:t>
            </w:r>
            <w:r w:rsidRPr="001D0283">
              <w:t>76</w:t>
            </w:r>
          </w:p>
          <w:p w14:paraId="23D0A525" w14:textId="77777777" w:rsidR="00B57CC6" w:rsidRPr="001D0283" w:rsidRDefault="00B57CC6" w:rsidP="00B44D46">
            <w:pPr>
              <w:pStyle w:val="TAL"/>
            </w:pPr>
            <w:r w:rsidRPr="001D0283">
              <w:t>NR</w:t>
            </w:r>
            <w:r>
              <w:t xml:space="preserve"> </w:t>
            </w:r>
            <w:r w:rsidRPr="001D0283">
              <w:t>Band</w:t>
            </w:r>
            <w:r>
              <w:t xml:space="preserve"> </w:t>
            </w:r>
            <w:r w:rsidRPr="001D0283">
              <w:t>n101,</w:t>
            </w:r>
            <w:r>
              <w:t xml:space="preserve"> </w:t>
            </w:r>
            <w:r w:rsidRPr="001D0283">
              <w:t>n104,</w:t>
            </w:r>
            <w:r>
              <w:t xml:space="preserve"> </w:t>
            </w:r>
            <w:r w:rsidRPr="001D0283">
              <w:t>n105,</w:t>
            </w:r>
            <w:r>
              <w:t xml:space="preserve"> </w:t>
            </w:r>
            <w:r w:rsidRPr="001D0283">
              <w:t>n109</w:t>
            </w:r>
          </w:p>
        </w:tc>
        <w:tc>
          <w:tcPr>
            <w:tcW w:w="810" w:type="dxa"/>
          </w:tcPr>
          <w:p w14:paraId="165C34A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A5C33E5" w14:textId="77777777" w:rsidR="00B57CC6" w:rsidRPr="001D0283" w:rsidRDefault="00B57CC6" w:rsidP="00B44D46">
            <w:pPr>
              <w:pStyle w:val="TAC"/>
            </w:pPr>
            <w:r w:rsidRPr="001D0283">
              <w:t>-</w:t>
            </w:r>
          </w:p>
        </w:tc>
        <w:tc>
          <w:tcPr>
            <w:tcW w:w="889" w:type="dxa"/>
          </w:tcPr>
          <w:p w14:paraId="6E3FBA7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DE27FF7" w14:textId="77777777" w:rsidR="00B57CC6" w:rsidRPr="001D0283" w:rsidRDefault="00B57CC6" w:rsidP="00B44D46">
            <w:pPr>
              <w:pStyle w:val="TAC"/>
            </w:pPr>
            <w:r w:rsidRPr="001D0283">
              <w:t>-50</w:t>
            </w:r>
          </w:p>
        </w:tc>
        <w:tc>
          <w:tcPr>
            <w:tcW w:w="850" w:type="dxa"/>
            <w:noWrap/>
          </w:tcPr>
          <w:p w14:paraId="1553FAE1" w14:textId="77777777" w:rsidR="00B57CC6" w:rsidRPr="001D0283" w:rsidRDefault="00B57CC6" w:rsidP="00B44D46">
            <w:pPr>
              <w:pStyle w:val="TAC"/>
            </w:pPr>
            <w:r w:rsidRPr="001D0283">
              <w:t>1</w:t>
            </w:r>
          </w:p>
        </w:tc>
        <w:tc>
          <w:tcPr>
            <w:tcW w:w="928" w:type="dxa"/>
            <w:noWrap/>
          </w:tcPr>
          <w:p w14:paraId="51CC3C8A" w14:textId="77777777" w:rsidR="00B57CC6" w:rsidRPr="001D0283" w:rsidRDefault="00B57CC6" w:rsidP="00B44D46">
            <w:pPr>
              <w:pStyle w:val="TAC"/>
            </w:pPr>
          </w:p>
        </w:tc>
      </w:tr>
      <w:tr w:rsidR="00B57CC6" w:rsidRPr="001D0283" w14:paraId="6D2B3571" w14:textId="77777777" w:rsidTr="00B44D46">
        <w:trPr>
          <w:jc w:val="center"/>
        </w:trPr>
        <w:tc>
          <w:tcPr>
            <w:tcW w:w="959" w:type="dxa"/>
            <w:tcBorders>
              <w:top w:val="nil"/>
              <w:bottom w:val="nil"/>
            </w:tcBorders>
            <w:shd w:val="clear" w:color="auto" w:fill="auto"/>
          </w:tcPr>
          <w:p w14:paraId="36F17F0B" w14:textId="77777777" w:rsidR="00B57CC6" w:rsidRPr="001D0283" w:rsidRDefault="00B57CC6" w:rsidP="00B44D46">
            <w:pPr>
              <w:pStyle w:val="TAC"/>
              <w:keepNext w:val="0"/>
            </w:pPr>
          </w:p>
        </w:tc>
        <w:tc>
          <w:tcPr>
            <w:tcW w:w="2831" w:type="dxa"/>
          </w:tcPr>
          <w:p w14:paraId="69A393D9" w14:textId="77777777" w:rsidR="00B57CC6" w:rsidRPr="001D0283" w:rsidRDefault="00B57CC6" w:rsidP="00B44D46">
            <w:pPr>
              <w:pStyle w:val="TAL"/>
            </w:pPr>
            <w:r w:rsidRPr="001D0283">
              <w:t>E-UTRA</w:t>
            </w:r>
            <w:r>
              <w:t xml:space="preserve"> </w:t>
            </w:r>
            <w:proofErr w:type="gramStart"/>
            <w:r w:rsidRPr="001D0283">
              <w:t>band</w:t>
            </w:r>
            <w:r>
              <w:t xml:space="preserve">  </w:t>
            </w:r>
            <w:r w:rsidRPr="001D0283">
              <w:t>3</w:t>
            </w:r>
            <w:proofErr w:type="gramEnd"/>
            <w:r w:rsidRPr="001D0283">
              <w:t>,</w:t>
            </w:r>
            <w:r>
              <w:t xml:space="preserve"> </w:t>
            </w:r>
            <w:r w:rsidRPr="001D0283">
              <w:t>7,</w:t>
            </w:r>
            <w:r>
              <w:t xml:space="preserve"> </w:t>
            </w:r>
            <w:r w:rsidRPr="001D0283">
              <w:t>22,</w:t>
            </w:r>
            <w:r>
              <w:t xml:space="preserve"> </w:t>
            </w:r>
            <w:r w:rsidRPr="001D0283">
              <w:t>41,</w:t>
            </w:r>
            <w:r>
              <w:t xml:space="preserve"> </w:t>
            </w:r>
            <w:r w:rsidRPr="001D0283">
              <w:t>42,</w:t>
            </w:r>
            <w:r>
              <w:t xml:space="preserve"> </w:t>
            </w:r>
            <w:r w:rsidRPr="001D0283">
              <w:t>43,</w:t>
            </w:r>
            <w:r>
              <w:t xml:space="preserve"> </w:t>
            </w:r>
            <w:r w:rsidRPr="001D0283">
              <w:t>52</w:t>
            </w:r>
          </w:p>
          <w:p w14:paraId="436BD748"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n79</w:t>
            </w:r>
          </w:p>
        </w:tc>
        <w:tc>
          <w:tcPr>
            <w:tcW w:w="810" w:type="dxa"/>
          </w:tcPr>
          <w:p w14:paraId="1B2EAAC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859F139" w14:textId="77777777" w:rsidR="00B57CC6" w:rsidRPr="001D0283" w:rsidRDefault="00B57CC6" w:rsidP="00B44D46">
            <w:pPr>
              <w:pStyle w:val="TAC"/>
            </w:pPr>
            <w:r w:rsidRPr="001D0283">
              <w:t>-</w:t>
            </w:r>
          </w:p>
        </w:tc>
        <w:tc>
          <w:tcPr>
            <w:tcW w:w="889" w:type="dxa"/>
          </w:tcPr>
          <w:p w14:paraId="5D88179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8FE97D5" w14:textId="77777777" w:rsidR="00B57CC6" w:rsidRPr="001D0283" w:rsidRDefault="00B57CC6" w:rsidP="00B44D46">
            <w:pPr>
              <w:pStyle w:val="TAC"/>
            </w:pPr>
            <w:r w:rsidRPr="001D0283">
              <w:t>-50</w:t>
            </w:r>
          </w:p>
        </w:tc>
        <w:tc>
          <w:tcPr>
            <w:tcW w:w="850" w:type="dxa"/>
            <w:noWrap/>
          </w:tcPr>
          <w:p w14:paraId="6A13B040" w14:textId="77777777" w:rsidR="00B57CC6" w:rsidRPr="001D0283" w:rsidRDefault="00B57CC6" w:rsidP="00B44D46">
            <w:pPr>
              <w:pStyle w:val="TAC"/>
            </w:pPr>
            <w:r w:rsidRPr="001D0283">
              <w:t>1</w:t>
            </w:r>
          </w:p>
        </w:tc>
        <w:tc>
          <w:tcPr>
            <w:tcW w:w="928" w:type="dxa"/>
            <w:noWrap/>
          </w:tcPr>
          <w:p w14:paraId="105D7A58" w14:textId="77777777" w:rsidR="00B57CC6" w:rsidRPr="001D0283" w:rsidRDefault="00B57CC6" w:rsidP="00B44D46">
            <w:pPr>
              <w:pStyle w:val="TAC"/>
            </w:pPr>
            <w:r w:rsidRPr="001D0283">
              <w:t>2</w:t>
            </w:r>
          </w:p>
        </w:tc>
      </w:tr>
      <w:tr w:rsidR="00B57CC6" w:rsidRPr="001D0283" w14:paraId="6BBEE113" w14:textId="77777777" w:rsidTr="00B44D46">
        <w:trPr>
          <w:jc w:val="center"/>
        </w:trPr>
        <w:tc>
          <w:tcPr>
            <w:tcW w:w="959" w:type="dxa"/>
            <w:tcBorders>
              <w:top w:val="nil"/>
              <w:bottom w:val="nil"/>
            </w:tcBorders>
            <w:shd w:val="clear" w:color="auto" w:fill="auto"/>
          </w:tcPr>
          <w:p w14:paraId="2DAE2816" w14:textId="77777777" w:rsidR="00B57CC6" w:rsidRPr="001D0283" w:rsidRDefault="00B57CC6" w:rsidP="00B44D46">
            <w:pPr>
              <w:pStyle w:val="TAC"/>
              <w:keepNext w:val="0"/>
            </w:pPr>
          </w:p>
        </w:tc>
        <w:tc>
          <w:tcPr>
            <w:tcW w:w="2831" w:type="dxa"/>
          </w:tcPr>
          <w:p w14:paraId="0D44AD89" w14:textId="77777777" w:rsidR="00B57CC6" w:rsidRPr="001D0283" w:rsidRDefault="00B57CC6" w:rsidP="00B44D46">
            <w:pPr>
              <w:pStyle w:val="TAL"/>
            </w:pPr>
            <w:r w:rsidRPr="001D0283">
              <w:t>E-UTRA</w:t>
            </w:r>
            <w:r>
              <w:t xml:space="preserve"> </w:t>
            </w:r>
            <w:r w:rsidRPr="001D0283">
              <w:t>8</w:t>
            </w:r>
          </w:p>
        </w:tc>
        <w:tc>
          <w:tcPr>
            <w:tcW w:w="810" w:type="dxa"/>
          </w:tcPr>
          <w:p w14:paraId="1EC21692"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6E8A28D" w14:textId="77777777" w:rsidR="00B57CC6" w:rsidRPr="001D0283" w:rsidRDefault="00B57CC6" w:rsidP="00B44D46">
            <w:pPr>
              <w:pStyle w:val="TAC"/>
            </w:pPr>
            <w:r w:rsidRPr="001D0283">
              <w:t>-</w:t>
            </w:r>
          </w:p>
        </w:tc>
        <w:tc>
          <w:tcPr>
            <w:tcW w:w="889" w:type="dxa"/>
          </w:tcPr>
          <w:p w14:paraId="75B0C7F2"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9F38F1E" w14:textId="77777777" w:rsidR="00B57CC6" w:rsidRPr="001D0283" w:rsidRDefault="00B57CC6" w:rsidP="00B44D46">
            <w:pPr>
              <w:pStyle w:val="TAC"/>
            </w:pPr>
            <w:r w:rsidRPr="001D0283">
              <w:t>-50</w:t>
            </w:r>
          </w:p>
        </w:tc>
        <w:tc>
          <w:tcPr>
            <w:tcW w:w="850" w:type="dxa"/>
            <w:noWrap/>
          </w:tcPr>
          <w:p w14:paraId="2FC643A6" w14:textId="77777777" w:rsidR="00B57CC6" w:rsidRPr="001D0283" w:rsidRDefault="00B57CC6" w:rsidP="00B44D46">
            <w:pPr>
              <w:pStyle w:val="TAC"/>
            </w:pPr>
            <w:r w:rsidRPr="001D0283">
              <w:t>1</w:t>
            </w:r>
          </w:p>
        </w:tc>
        <w:tc>
          <w:tcPr>
            <w:tcW w:w="928" w:type="dxa"/>
            <w:noWrap/>
          </w:tcPr>
          <w:p w14:paraId="641DF14C" w14:textId="77777777" w:rsidR="00B57CC6" w:rsidRPr="001D0283" w:rsidRDefault="00B57CC6" w:rsidP="00B44D46">
            <w:pPr>
              <w:pStyle w:val="TAC"/>
            </w:pPr>
            <w:r w:rsidRPr="001D0283">
              <w:t>15</w:t>
            </w:r>
          </w:p>
        </w:tc>
      </w:tr>
      <w:tr w:rsidR="00B57CC6" w:rsidRPr="001D0283" w14:paraId="723E184A" w14:textId="77777777" w:rsidTr="00B44D46">
        <w:trPr>
          <w:jc w:val="center"/>
        </w:trPr>
        <w:tc>
          <w:tcPr>
            <w:tcW w:w="959" w:type="dxa"/>
            <w:tcBorders>
              <w:top w:val="nil"/>
              <w:bottom w:val="nil"/>
            </w:tcBorders>
            <w:shd w:val="clear" w:color="auto" w:fill="auto"/>
          </w:tcPr>
          <w:p w14:paraId="14CD8865" w14:textId="77777777" w:rsidR="00B57CC6" w:rsidRPr="001D0283" w:rsidRDefault="00B57CC6" w:rsidP="00B44D46">
            <w:pPr>
              <w:pStyle w:val="TAC"/>
              <w:keepNext w:val="0"/>
            </w:pPr>
          </w:p>
        </w:tc>
        <w:tc>
          <w:tcPr>
            <w:tcW w:w="2831" w:type="dxa"/>
          </w:tcPr>
          <w:p w14:paraId="2BF65326" w14:textId="77777777" w:rsidR="00B57CC6" w:rsidRPr="001D0283" w:rsidRDefault="00B57CC6" w:rsidP="00B44D46">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23E0A51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C29ED05" w14:textId="77777777" w:rsidR="00B57CC6" w:rsidRPr="001D0283" w:rsidRDefault="00B57CC6" w:rsidP="00B44D46">
            <w:pPr>
              <w:pStyle w:val="TAC"/>
            </w:pPr>
            <w:r w:rsidRPr="001D0283">
              <w:t>-</w:t>
            </w:r>
          </w:p>
        </w:tc>
        <w:tc>
          <w:tcPr>
            <w:tcW w:w="889" w:type="dxa"/>
          </w:tcPr>
          <w:p w14:paraId="6F76C33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3A2BEC1F" w14:textId="77777777" w:rsidR="00B57CC6" w:rsidRPr="001D0283" w:rsidRDefault="00B57CC6" w:rsidP="00B44D46">
            <w:pPr>
              <w:pStyle w:val="TAC"/>
            </w:pPr>
            <w:r w:rsidRPr="001D0283">
              <w:t>-50</w:t>
            </w:r>
          </w:p>
        </w:tc>
        <w:tc>
          <w:tcPr>
            <w:tcW w:w="850" w:type="dxa"/>
            <w:noWrap/>
          </w:tcPr>
          <w:p w14:paraId="420E44B1" w14:textId="77777777" w:rsidR="00B57CC6" w:rsidRPr="001D0283" w:rsidRDefault="00B57CC6" w:rsidP="00B44D46">
            <w:pPr>
              <w:pStyle w:val="TAC"/>
            </w:pPr>
            <w:r w:rsidRPr="001D0283">
              <w:t>1</w:t>
            </w:r>
          </w:p>
        </w:tc>
        <w:tc>
          <w:tcPr>
            <w:tcW w:w="928" w:type="dxa"/>
            <w:noWrap/>
          </w:tcPr>
          <w:p w14:paraId="386E1590" w14:textId="77777777" w:rsidR="00B57CC6" w:rsidRPr="001D0283" w:rsidRDefault="00B57CC6" w:rsidP="00B44D46">
            <w:pPr>
              <w:pStyle w:val="TAC"/>
            </w:pPr>
          </w:p>
        </w:tc>
      </w:tr>
      <w:tr w:rsidR="00B57CC6" w:rsidRPr="001D0283" w14:paraId="3084B1E7" w14:textId="77777777" w:rsidTr="00B44D46">
        <w:trPr>
          <w:jc w:val="center"/>
        </w:trPr>
        <w:tc>
          <w:tcPr>
            <w:tcW w:w="959" w:type="dxa"/>
            <w:tcBorders>
              <w:top w:val="nil"/>
              <w:bottom w:val="single" w:sz="4" w:space="0" w:color="auto"/>
            </w:tcBorders>
            <w:shd w:val="clear" w:color="auto" w:fill="auto"/>
          </w:tcPr>
          <w:p w14:paraId="5336CD10" w14:textId="77777777" w:rsidR="00B57CC6" w:rsidRPr="001D0283" w:rsidRDefault="00B57CC6" w:rsidP="00B44D46">
            <w:pPr>
              <w:pStyle w:val="TAC"/>
              <w:keepNext w:val="0"/>
            </w:pPr>
          </w:p>
        </w:tc>
        <w:tc>
          <w:tcPr>
            <w:tcW w:w="2831" w:type="dxa"/>
          </w:tcPr>
          <w:p w14:paraId="7865B427" w14:textId="77777777" w:rsidR="00B57CC6" w:rsidRPr="001D0283" w:rsidRDefault="00B57CC6" w:rsidP="00B44D46">
            <w:pPr>
              <w:pStyle w:val="TAL"/>
            </w:pPr>
            <w:r w:rsidRPr="001D0283">
              <w:t>Frequency</w:t>
            </w:r>
            <w:r>
              <w:t xml:space="preserve"> </w:t>
            </w:r>
            <w:r w:rsidRPr="001D0283">
              <w:t>range</w:t>
            </w:r>
          </w:p>
        </w:tc>
        <w:tc>
          <w:tcPr>
            <w:tcW w:w="810" w:type="dxa"/>
          </w:tcPr>
          <w:p w14:paraId="70BD3819" w14:textId="77777777" w:rsidR="00B57CC6" w:rsidRPr="001D0283" w:rsidRDefault="00B57CC6" w:rsidP="00B44D46">
            <w:pPr>
              <w:pStyle w:val="TAC"/>
            </w:pPr>
            <w:r w:rsidRPr="001D0283">
              <w:t>1884.5</w:t>
            </w:r>
          </w:p>
        </w:tc>
        <w:tc>
          <w:tcPr>
            <w:tcW w:w="540" w:type="dxa"/>
          </w:tcPr>
          <w:p w14:paraId="261E01B5" w14:textId="77777777" w:rsidR="00B57CC6" w:rsidRPr="001D0283" w:rsidRDefault="00B57CC6" w:rsidP="00B44D46">
            <w:pPr>
              <w:pStyle w:val="TAC"/>
            </w:pPr>
            <w:r w:rsidRPr="001D0283">
              <w:t>-</w:t>
            </w:r>
          </w:p>
        </w:tc>
        <w:tc>
          <w:tcPr>
            <w:tcW w:w="889" w:type="dxa"/>
          </w:tcPr>
          <w:p w14:paraId="68344283" w14:textId="77777777" w:rsidR="00B57CC6" w:rsidRPr="001D0283" w:rsidRDefault="00B57CC6" w:rsidP="00B44D46">
            <w:pPr>
              <w:pStyle w:val="TAC"/>
            </w:pPr>
            <w:r w:rsidRPr="001D0283">
              <w:t>1915.7</w:t>
            </w:r>
          </w:p>
        </w:tc>
        <w:tc>
          <w:tcPr>
            <w:tcW w:w="1133" w:type="dxa"/>
          </w:tcPr>
          <w:p w14:paraId="37E8798D" w14:textId="77777777" w:rsidR="00B57CC6" w:rsidRPr="001D0283" w:rsidRDefault="00B57CC6" w:rsidP="00B44D46">
            <w:pPr>
              <w:pStyle w:val="TAC"/>
            </w:pPr>
            <w:r w:rsidRPr="001D0283">
              <w:t>-41</w:t>
            </w:r>
          </w:p>
        </w:tc>
        <w:tc>
          <w:tcPr>
            <w:tcW w:w="850" w:type="dxa"/>
            <w:noWrap/>
          </w:tcPr>
          <w:p w14:paraId="6C8BE784" w14:textId="77777777" w:rsidR="00B57CC6" w:rsidRPr="001D0283" w:rsidRDefault="00B57CC6" w:rsidP="00B44D46">
            <w:pPr>
              <w:pStyle w:val="TAC"/>
            </w:pPr>
            <w:r w:rsidRPr="001D0283">
              <w:t>0.3</w:t>
            </w:r>
          </w:p>
        </w:tc>
        <w:tc>
          <w:tcPr>
            <w:tcW w:w="928" w:type="dxa"/>
            <w:noWrap/>
          </w:tcPr>
          <w:p w14:paraId="4E3DB63A" w14:textId="77777777" w:rsidR="00B57CC6" w:rsidRPr="001D0283" w:rsidRDefault="00B57CC6" w:rsidP="00B44D46">
            <w:pPr>
              <w:pStyle w:val="TAC"/>
            </w:pPr>
            <w:r w:rsidRPr="001D0283">
              <w:t>8</w:t>
            </w:r>
          </w:p>
        </w:tc>
      </w:tr>
      <w:tr w:rsidR="00B57CC6" w:rsidRPr="001D0283" w14:paraId="3F0EBFA6" w14:textId="77777777" w:rsidTr="00B44D46">
        <w:trPr>
          <w:jc w:val="center"/>
        </w:trPr>
        <w:tc>
          <w:tcPr>
            <w:tcW w:w="959" w:type="dxa"/>
            <w:tcBorders>
              <w:bottom w:val="nil"/>
            </w:tcBorders>
            <w:shd w:val="clear" w:color="auto" w:fill="auto"/>
          </w:tcPr>
          <w:p w14:paraId="6DA9B4CB" w14:textId="77777777" w:rsidR="00B57CC6" w:rsidRPr="001D0283" w:rsidRDefault="00B57CC6" w:rsidP="00B44D46">
            <w:pPr>
              <w:pStyle w:val="TAC"/>
              <w:keepNext w:val="0"/>
            </w:pPr>
            <w:r w:rsidRPr="001D0283">
              <w:t>n12</w:t>
            </w:r>
          </w:p>
        </w:tc>
        <w:tc>
          <w:tcPr>
            <w:tcW w:w="2831" w:type="dxa"/>
          </w:tcPr>
          <w:p w14:paraId="2289D3B2"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t xml:space="preserve"> </w:t>
            </w:r>
            <w:r w:rsidRPr="001D0283">
              <w:t>103,</w:t>
            </w:r>
            <w:r>
              <w:t xml:space="preserve"> </w:t>
            </w:r>
            <w:r w:rsidRPr="001D0283">
              <w:t>106</w:t>
            </w:r>
          </w:p>
        </w:tc>
        <w:tc>
          <w:tcPr>
            <w:tcW w:w="810" w:type="dxa"/>
          </w:tcPr>
          <w:p w14:paraId="1C8B288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19FC813" w14:textId="77777777" w:rsidR="00B57CC6" w:rsidRPr="001D0283" w:rsidRDefault="00B57CC6" w:rsidP="00B44D46">
            <w:pPr>
              <w:pStyle w:val="TAC"/>
            </w:pPr>
            <w:r w:rsidRPr="001D0283">
              <w:t>-</w:t>
            </w:r>
          </w:p>
        </w:tc>
        <w:tc>
          <w:tcPr>
            <w:tcW w:w="889" w:type="dxa"/>
          </w:tcPr>
          <w:p w14:paraId="09CB3761"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41839BC" w14:textId="77777777" w:rsidR="00B57CC6" w:rsidRPr="001D0283" w:rsidRDefault="00B57CC6" w:rsidP="00B44D46">
            <w:pPr>
              <w:pStyle w:val="TAC"/>
            </w:pPr>
            <w:r w:rsidRPr="001D0283">
              <w:t>-50</w:t>
            </w:r>
          </w:p>
        </w:tc>
        <w:tc>
          <w:tcPr>
            <w:tcW w:w="850" w:type="dxa"/>
            <w:noWrap/>
          </w:tcPr>
          <w:p w14:paraId="406BD5A9" w14:textId="77777777" w:rsidR="00B57CC6" w:rsidRPr="001D0283" w:rsidRDefault="00B57CC6" w:rsidP="00B44D46">
            <w:pPr>
              <w:pStyle w:val="TAC"/>
            </w:pPr>
            <w:r w:rsidRPr="001D0283">
              <w:t>1</w:t>
            </w:r>
          </w:p>
        </w:tc>
        <w:tc>
          <w:tcPr>
            <w:tcW w:w="928" w:type="dxa"/>
            <w:noWrap/>
          </w:tcPr>
          <w:p w14:paraId="03F0919C" w14:textId="77777777" w:rsidR="00B57CC6" w:rsidRPr="001D0283" w:rsidRDefault="00B57CC6" w:rsidP="00B44D46">
            <w:pPr>
              <w:pStyle w:val="TAC"/>
            </w:pPr>
          </w:p>
        </w:tc>
      </w:tr>
      <w:tr w:rsidR="00B57CC6" w:rsidRPr="001D0283" w14:paraId="0394A14E" w14:textId="77777777" w:rsidTr="00B44D46">
        <w:trPr>
          <w:jc w:val="center"/>
        </w:trPr>
        <w:tc>
          <w:tcPr>
            <w:tcW w:w="959" w:type="dxa"/>
            <w:tcBorders>
              <w:top w:val="nil"/>
              <w:bottom w:val="nil"/>
            </w:tcBorders>
            <w:shd w:val="clear" w:color="auto" w:fill="auto"/>
          </w:tcPr>
          <w:p w14:paraId="33DB2310" w14:textId="77777777" w:rsidR="00B57CC6" w:rsidRPr="001D0283" w:rsidRDefault="00B57CC6" w:rsidP="00B44D46">
            <w:pPr>
              <w:pStyle w:val="TAC"/>
              <w:keepNext w:val="0"/>
            </w:pPr>
          </w:p>
        </w:tc>
        <w:tc>
          <w:tcPr>
            <w:tcW w:w="2831" w:type="dxa"/>
          </w:tcPr>
          <w:p w14:paraId="78DCFBE5" w14:textId="77777777" w:rsidR="00B57CC6" w:rsidRPr="001D0283" w:rsidRDefault="00B57CC6" w:rsidP="00B44D46">
            <w:pPr>
              <w:pStyle w:val="TAL"/>
            </w:pPr>
            <w:r w:rsidRPr="001D0283">
              <w:t>E-UTRA</w:t>
            </w:r>
            <w:r>
              <w:t xml:space="preserve"> </w:t>
            </w:r>
            <w:r w:rsidRPr="001D0283">
              <w:t>Band</w:t>
            </w:r>
            <w:r>
              <w:t xml:space="preserve"> </w:t>
            </w:r>
            <w:r w:rsidRPr="001D0283">
              <w:t>4,</w:t>
            </w:r>
            <w:r>
              <w:t xml:space="preserve"> </w:t>
            </w:r>
            <w:r w:rsidRPr="001D0283">
              <w:t>48,</w:t>
            </w:r>
            <w:r>
              <w:t xml:space="preserve"> </w:t>
            </w:r>
            <w:r w:rsidRPr="001D0283">
              <w:t>50,</w:t>
            </w:r>
            <w:r>
              <w:t xml:space="preserve"> </w:t>
            </w:r>
            <w:r w:rsidRPr="001D0283">
              <w:t>51,</w:t>
            </w:r>
            <w:r>
              <w:t xml:space="preserve"> </w:t>
            </w:r>
            <w:r w:rsidRPr="001D0283">
              <w:t>66</w:t>
            </w:r>
          </w:p>
          <w:p w14:paraId="50B86D49"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4E45755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9B3730E" w14:textId="77777777" w:rsidR="00B57CC6" w:rsidRPr="001D0283" w:rsidRDefault="00B57CC6" w:rsidP="00B44D46">
            <w:pPr>
              <w:pStyle w:val="TAC"/>
            </w:pPr>
            <w:r w:rsidRPr="001D0283">
              <w:t>-</w:t>
            </w:r>
          </w:p>
        </w:tc>
        <w:tc>
          <w:tcPr>
            <w:tcW w:w="889" w:type="dxa"/>
          </w:tcPr>
          <w:p w14:paraId="5451C1DE"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F873D0F" w14:textId="77777777" w:rsidR="00B57CC6" w:rsidRPr="001D0283" w:rsidRDefault="00B57CC6" w:rsidP="00B44D46">
            <w:pPr>
              <w:pStyle w:val="TAC"/>
            </w:pPr>
            <w:r w:rsidRPr="001D0283">
              <w:t>-50</w:t>
            </w:r>
          </w:p>
        </w:tc>
        <w:tc>
          <w:tcPr>
            <w:tcW w:w="850" w:type="dxa"/>
            <w:noWrap/>
          </w:tcPr>
          <w:p w14:paraId="623E595D" w14:textId="77777777" w:rsidR="00B57CC6" w:rsidRPr="001D0283" w:rsidRDefault="00B57CC6" w:rsidP="00B44D46">
            <w:pPr>
              <w:pStyle w:val="TAC"/>
            </w:pPr>
            <w:r w:rsidRPr="001D0283">
              <w:t>1</w:t>
            </w:r>
          </w:p>
        </w:tc>
        <w:tc>
          <w:tcPr>
            <w:tcW w:w="928" w:type="dxa"/>
            <w:noWrap/>
          </w:tcPr>
          <w:p w14:paraId="0CF73ABA" w14:textId="77777777" w:rsidR="00B57CC6" w:rsidRPr="001D0283" w:rsidRDefault="00B57CC6" w:rsidP="00B44D46">
            <w:pPr>
              <w:pStyle w:val="TAC"/>
            </w:pPr>
            <w:r w:rsidRPr="001D0283">
              <w:t>2</w:t>
            </w:r>
          </w:p>
        </w:tc>
      </w:tr>
      <w:tr w:rsidR="00B57CC6" w:rsidRPr="001D0283" w14:paraId="439E8AA8" w14:textId="77777777" w:rsidTr="00B44D46">
        <w:trPr>
          <w:jc w:val="center"/>
        </w:trPr>
        <w:tc>
          <w:tcPr>
            <w:tcW w:w="959" w:type="dxa"/>
            <w:tcBorders>
              <w:top w:val="nil"/>
              <w:bottom w:val="single" w:sz="4" w:space="0" w:color="auto"/>
            </w:tcBorders>
            <w:shd w:val="clear" w:color="auto" w:fill="auto"/>
          </w:tcPr>
          <w:p w14:paraId="77FCD57F" w14:textId="77777777" w:rsidR="00B57CC6" w:rsidRPr="001D0283" w:rsidRDefault="00B57CC6" w:rsidP="00B44D46">
            <w:pPr>
              <w:pStyle w:val="TAC"/>
              <w:keepNext w:val="0"/>
            </w:pPr>
          </w:p>
        </w:tc>
        <w:tc>
          <w:tcPr>
            <w:tcW w:w="2831" w:type="dxa"/>
          </w:tcPr>
          <w:p w14:paraId="399750C3" w14:textId="77777777" w:rsidR="00B57CC6" w:rsidRPr="001D0283" w:rsidRDefault="00B57CC6" w:rsidP="00B44D46">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7D022AC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72FB0EA" w14:textId="77777777" w:rsidR="00B57CC6" w:rsidRPr="001D0283" w:rsidRDefault="00B57CC6" w:rsidP="00B44D46">
            <w:pPr>
              <w:pStyle w:val="TAC"/>
            </w:pPr>
            <w:r w:rsidRPr="001D0283">
              <w:t>-</w:t>
            </w:r>
          </w:p>
        </w:tc>
        <w:tc>
          <w:tcPr>
            <w:tcW w:w="889" w:type="dxa"/>
          </w:tcPr>
          <w:p w14:paraId="5BA2E9D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3F16EA4" w14:textId="77777777" w:rsidR="00B57CC6" w:rsidRPr="001D0283" w:rsidRDefault="00B57CC6" w:rsidP="00B44D46">
            <w:pPr>
              <w:pStyle w:val="TAC"/>
            </w:pPr>
            <w:r w:rsidRPr="001D0283">
              <w:t>-50</w:t>
            </w:r>
          </w:p>
        </w:tc>
        <w:tc>
          <w:tcPr>
            <w:tcW w:w="850" w:type="dxa"/>
            <w:noWrap/>
          </w:tcPr>
          <w:p w14:paraId="302E5063" w14:textId="77777777" w:rsidR="00B57CC6" w:rsidRPr="001D0283" w:rsidRDefault="00B57CC6" w:rsidP="00B44D46">
            <w:pPr>
              <w:pStyle w:val="TAC"/>
            </w:pPr>
            <w:r w:rsidRPr="001D0283">
              <w:t>1</w:t>
            </w:r>
          </w:p>
        </w:tc>
        <w:tc>
          <w:tcPr>
            <w:tcW w:w="928" w:type="dxa"/>
            <w:noWrap/>
          </w:tcPr>
          <w:p w14:paraId="7BCEB263" w14:textId="77777777" w:rsidR="00B57CC6" w:rsidRPr="001D0283" w:rsidRDefault="00B57CC6" w:rsidP="00B44D46">
            <w:pPr>
              <w:pStyle w:val="TAC"/>
            </w:pPr>
            <w:r w:rsidRPr="001D0283">
              <w:t>15</w:t>
            </w:r>
          </w:p>
        </w:tc>
      </w:tr>
      <w:tr w:rsidR="00B57CC6" w:rsidRPr="001D0283" w14:paraId="3846357E" w14:textId="77777777" w:rsidTr="00B44D46">
        <w:trPr>
          <w:jc w:val="center"/>
        </w:trPr>
        <w:tc>
          <w:tcPr>
            <w:tcW w:w="959" w:type="dxa"/>
            <w:tcBorders>
              <w:top w:val="nil"/>
              <w:bottom w:val="nil"/>
            </w:tcBorders>
            <w:shd w:val="clear" w:color="auto" w:fill="auto"/>
          </w:tcPr>
          <w:p w14:paraId="343A3143" w14:textId="77777777" w:rsidR="00B57CC6" w:rsidRPr="001D0283" w:rsidRDefault="00B57CC6" w:rsidP="00B44D46">
            <w:pPr>
              <w:pStyle w:val="TAC"/>
              <w:keepNext w:val="0"/>
            </w:pPr>
            <w:r w:rsidRPr="001D0283">
              <w:rPr>
                <w:rFonts w:hint="eastAsia"/>
                <w:lang w:eastAsia="zh-CN"/>
              </w:rPr>
              <w:t>n</w:t>
            </w:r>
            <w:r w:rsidRPr="001D0283">
              <w:rPr>
                <w:lang w:eastAsia="zh-CN"/>
              </w:rPr>
              <w:t>13</w:t>
            </w:r>
          </w:p>
        </w:tc>
        <w:tc>
          <w:tcPr>
            <w:tcW w:w="2831" w:type="dxa"/>
          </w:tcPr>
          <w:p w14:paraId="3780B633"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17</w:t>
            </w:r>
            <w:r w:rsidRPr="001D0283">
              <w:rPr>
                <w:lang w:eastAsia="zh-CN"/>
              </w:rPr>
              <w:t>,</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50,</w:t>
            </w:r>
            <w:r>
              <w:rPr>
                <w:lang w:eastAsia="zh-CN"/>
              </w:rPr>
              <w:t xml:space="preserve"> </w:t>
            </w:r>
            <w:r w:rsidRPr="001D0283">
              <w:rPr>
                <w:lang w:eastAsia="zh-CN"/>
              </w:rPr>
              <w:t>51,</w:t>
            </w:r>
            <w:r>
              <w:rPr>
                <w:lang w:eastAsia="zh-CN"/>
              </w:rPr>
              <w:t xml:space="preserve"> </w:t>
            </w:r>
            <w:r w:rsidRPr="001D0283">
              <w:t>53,</w:t>
            </w:r>
            <w: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sidRPr="001D0283">
              <w:rPr>
                <w:lang w:eastAsia="ja-JP"/>
              </w:rPr>
              <w:t>,</w:t>
            </w:r>
            <w:r>
              <w:rPr>
                <w:lang w:eastAsia="ja-JP"/>
              </w:rPr>
              <w:t xml:space="preserve"> </w:t>
            </w:r>
            <w:r w:rsidRPr="001D0283">
              <w:rPr>
                <w:lang w:eastAsia="ja-JP"/>
              </w:rPr>
              <w:t>74,</w:t>
            </w:r>
            <w:r>
              <w:rPr>
                <w:lang w:eastAsia="ja-JP"/>
              </w:rPr>
              <w:t xml:space="preserve"> </w:t>
            </w:r>
            <w:r w:rsidRPr="001D0283">
              <w:rPr>
                <w:lang w:eastAsia="ja-JP"/>
              </w:rPr>
              <w:t>85</w:t>
            </w:r>
            <w:r w:rsidRPr="001D0283">
              <w:t>,</w:t>
            </w:r>
            <w:r>
              <w:t xml:space="preserve"> </w:t>
            </w:r>
            <w:r w:rsidRPr="001D0283">
              <w:t>106</w:t>
            </w:r>
          </w:p>
        </w:tc>
        <w:tc>
          <w:tcPr>
            <w:tcW w:w="810" w:type="dxa"/>
          </w:tcPr>
          <w:p w14:paraId="5FDA9AB7"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606E56AA" w14:textId="77777777" w:rsidR="00B57CC6" w:rsidRPr="001D0283" w:rsidRDefault="00B57CC6" w:rsidP="00B44D46">
            <w:pPr>
              <w:pStyle w:val="TAC"/>
            </w:pPr>
            <w:r w:rsidRPr="001D0283">
              <w:rPr>
                <w:rFonts w:cs="Arial"/>
                <w:sz w:val="16"/>
                <w:szCs w:val="16"/>
              </w:rPr>
              <w:t>-</w:t>
            </w:r>
          </w:p>
        </w:tc>
        <w:tc>
          <w:tcPr>
            <w:tcW w:w="889" w:type="dxa"/>
          </w:tcPr>
          <w:p w14:paraId="03FF9F17"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0086D4FB" w14:textId="77777777" w:rsidR="00B57CC6" w:rsidRPr="001D0283" w:rsidRDefault="00B57CC6" w:rsidP="00B44D46">
            <w:pPr>
              <w:pStyle w:val="TAC"/>
            </w:pPr>
            <w:r w:rsidRPr="001D0283">
              <w:rPr>
                <w:rFonts w:cs="Arial"/>
                <w:sz w:val="16"/>
                <w:szCs w:val="16"/>
              </w:rPr>
              <w:t>-50</w:t>
            </w:r>
          </w:p>
        </w:tc>
        <w:tc>
          <w:tcPr>
            <w:tcW w:w="850" w:type="dxa"/>
            <w:noWrap/>
          </w:tcPr>
          <w:p w14:paraId="4FA54752" w14:textId="77777777" w:rsidR="00B57CC6" w:rsidRPr="001D0283" w:rsidRDefault="00B57CC6" w:rsidP="00B44D46">
            <w:pPr>
              <w:pStyle w:val="TAC"/>
            </w:pPr>
            <w:r w:rsidRPr="001D0283">
              <w:rPr>
                <w:rFonts w:cs="Arial"/>
                <w:sz w:val="16"/>
                <w:szCs w:val="16"/>
              </w:rPr>
              <w:t>1</w:t>
            </w:r>
          </w:p>
        </w:tc>
        <w:tc>
          <w:tcPr>
            <w:tcW w:w="928" w:type="dxa"/>
            <w:noWrap/>
          </w:tcPr>
          <w:p w14:paraId="12AE0017" w14:textId="77777777" w:rsidR="00B57CC6" w:rsidRPr="001D0283" w:rsidRDefault="00B57CC6" w:rsidP="00B44D46">
            <w:pPr>
              <w:pStyle w:val="TAC"/>
            </w:pPr>
          </w:p>
        </w:tc>
      </w:tr>
      <w:tr w:rsidR="00B57CC6" w:rsidRPr="001D0283" w14:paraId="7857B57F" w14:textId="77777777" w:rsidTr="00B44D46">
        <w:trPr>
          <w:jc w:val="center"/>
        </w:trPr>
        <w:tc>
          <w:tcPr>
            <w:tcW w:w="959" w:type="dxa"/>
            <w:tcBorders>
              <w:top w:val="nil"/>
              <w:bottom w:val="nil"/>
            </w:tcBorders>
            <w:shd w:val="clear" w:color="auto" w:fill="auto"/>
          </w:tcPr>
          <w:p w14:paraId="787EF305" w14:textId="77777777" w:rsidR="00B57CC6" w:rsidRPr="001D0283" w:rsidRDefault="00B57CC6" w:rsidP="00B44D46">
            <w:pPr>
              <w:pStyle w:val="TAC"/>
              <w:keepNext w:val="0"/>
            </w:pPr>
          </w:p>
        </w:tc>
        <w:tc>
          <w:tcPr>
            <w:tcW w:w="2831" w:type="dxa"/>
          </w:tcPr>
          <w:p w14:paraId="393DF543" w14:textId="77777777" w:rsidR="00B57CC6" w:rsidRPr="001D0283" w:rsidRDefault="00B57CC6" w:rsidP="00B44D46">
            <w:pPr>
              <w:pStyle w:val="TAL"/>
            </w:pPr>
            <w:r w:rsidRPr="001D0283">
              <w:t>E-UTRA</w:t>
            </w:r>
            <w:r>
              <w:t xml:space="preserve"> </w:t>
            </w:r>
            <w:r w:rsidRPr="001D0283">
              <w:t>Band</w:t>
            </w:r>
            <w:r>
              <w:t xml:space="preserve"> </w:t>
            </w:r>
            <w:r w:rsidRPr="001D0283">
              <w:t>14,</w:t>
            </w:r>
            <w:r>
              <w:t xml:space="preserve"> </w:t>
            </w:r>
            <w:r w:rsidRPr="001D0283">
              <w:t>103</w:t>
            </w:r>
          </w:p>
        </w:tc>
        <w:tc>
          <w:tcPr>
            <w:tcW w:w="810" w:type="dxa"/>
          </w:tcPr>
          <w:p w14:paraId="18F6DB4B"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51477874" w14:textId="77777777" w:rsidR="00B57CC6" w:rsidRPr="001D0283" w:rsidRDefault="00B57CC6" w:rsidP="00B44D46">
            <w:pPr>
              <w:pStyle w:val="TAC"/>
            </w:pPr>
            <w:r w:rsidRPr="001D0283">
              <w:rPr>
                <w:rFonts w:cs="Arial"/>
                <w:sz w:val="16"/>
                <w:szCs w:val="16"/>
              </w:rPr>
              <w:t>-</w:t>
            </w:r>
          </w:p>
        </w:tc>
        <w:tc>
          <w:tcPr>
            <w:tcW w:w="889" w:type="dxa"/>
          </w:tcPr>
          <w:p w14:paraId="3DE4DA6D"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0F9C4ABD" w14:textId="77777777" w:rsidR="00B57CC6" w:rsidRPr="001D0283" w:rsidRDefault="00B57CC6" w:rsidP="00B44D46">
            <w:pPr>
              <w:pStyle w:val="TAC"/>
            </w:pPr>
            <w:r w:rsidRPr="001D0283">
              <w:rPr>
                <w:rFonts w:cs="Arial"/>
                <w:sz w:val="16"/>
                <w:szCs w:val="16"/>
              </w:rPr>
              <w:t>-50</w:t>
            </w:r>
          </w:p>
        </w:tc>
        <w:tc>
          <w:tcPr>
            <w:tcW w:w="850" w:type="dxa"/>
            <w:noWrap/>
          </w:tcPr>
          <w:p w14:paraId="79EBDE8B" w14:textId="77777777" w:rsidR="00B57CC6" w:rsidRPr="001D0283" w:rsidRDefault="00B57CC6" w:rsidP="00B44D46">
            <w:pPr>
              <w:pStyle w:val="TAC"/>
            </w:pPr>
            <w:r w:rsidRPr="001D0283">
              <w:rPr>
                <w:rFonts w:cs="Arial"/>
                <w:sz w:val="16"/>
                <w:szCs w:val="16"/>
              </w:rPr>
              <w:t>1</w:t>
            </w:r>
          </w:p>
        </w:tc>
        <w:tc>
          <w:tcPr>
            <w:tcW w:w="928" w:type="dxa"/>
            <w:noWrap/>
          </w:tcPr>
          <w:p w14:paraId="68C568F0" w14:textId="77777777" w:rsidR="00B57CC6" w:rsidRPr="001D0283" w:rsidRDefault="00B57CC6" w:rsidP="00B44D46">
            <w:pPr>
              <w:pStyle w:val="TAC"/>
            </w:pPr>
            <w:r w:rsidRPr="001D0283">
              <w:rPr>
                <w:rFonts w:cs="Arial"/>
                <w:sz w:val="16"/>
                <w:szCs w:val="16"/>
              </w:rPr>
              <w:t>15</w:t>
            </w:r>
          </w:p>
        </w:tc>
      </w:tr>
      <w:tr w:rsidR="00B57CC6" w:rsidRPr="001D0283" w14:paraId="5B7C60DA" w14:textId="77777777" w:rsidTr="00B44D46">
        <w:trPr>
          <w:jc w:val="center"/>
        </w:trPr>
        <w:tc>
          <w:tcPr>
            <w:tcW w:w="959" w:type="dxa"/>
            <w:tcBorders>
              <w:top w:val="nil"/>
              <w:bottom w:val="nil"/>
            </w:tcBorders>
            <w:shd w:val="clear" w:color="auto" w:fill="auto"/>
          </w:tcPr>
          <w:p w14:paraId="57DAC212" w14:textId="77777777" w:rsidR="00B57CC6" w:rsidRPr="001D0283" w:rsidRDefault="00B57CC6" w:rsidP="00B44D46">
            <w:pPr>
              <w:pStyle w:val="TAC"/>
              <w:keepNext w:val="0"/>
            </w:pPr>
          </w:p>
        </w:tc>
        <w:tc>
          <w:tcPr>
            <w:tcW w:w="2831" w:type="dxa"/>
          </w:tcPr>
          <w:p w14:paraId="7E540CF8" w14:textId="77777777" w:rsidR="00B57CC6" w:rsidRPr="001D0283" w:rsidRDefault="00B57CC6" w:rsidP="00B44D46">
            <w:pPr>
              <w:pStyle w:val="TAL"/>
            </w:pPr>
            <w:r w:rsidRPr="001D0283">
              <w:t>E-UTRA</w:t>
            </w:r>
            <w:r>
              <w:t xml:space="preserve"> </w:t>
            </w:r>
            <w:r w:rsidRPr="001D0283">
              <w:t>Band</w:t>
            </w:r>
            <w:r>
              <w:t xml:space="preserve"> </w:t>
            </w:r>
            <w:r w:rsidRPr="001D0283">
              <w:t>24,</w:t>
            </w:r>
            <w:r>
              <w:t xml:space="preserve"> </w:t>
            </w:r>
            <w:r w:rsidRPr="001D0283">
              <w:t>30</w:t>
            </w:r>
          </w:p>
          <w:p w14:paraId="79827D87"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1E169291"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63017527" w14:textId="77777777" w:rsidR="00B57CC6" w:rsidRPr="001D0283" w:rsidRDefault="00B57CC6" w:rsidP="00B44D46">
            <w:pPr>
              <w:pStyle w:val="TAC"/>
            </w:pPr>
            <w:r w:rsidRPr="001D0283">
              <w:rPr>
                <w:rFonts w:cs="Arial"/>
                <w:sz w:val="16"/>
                <w:szCs w:val="16"/>
              </w:rPr>
              <w:t>-</w:t>
            </w:r>
          </w:p>
        </w:tc>
        <w:tc>
          <w:tcPr>
            <w:tcW w:w="889" w:type="dxa"/>
          </w:tcPr>
          <w:p w14:paraId="49F84703"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54C922DE" w14:textId="77777777" w:rsidR="00B57CC6" w:rsidRPr="001D0283" w:rsidRDefault="00B57CC6" w:rsidP="00B44D46">
            <w:pPr>
              <w:pStyle w:val="TAC"/>
            </w:pPr>
            <w:r w:rsidRPr="001D0283">
              <w:rPr>
                <w:rFonts w:cs="Arial"/>
                <w:sz w:val="16"/>
                <w:szCs w:val="16"/>
              </w:rPr>
              <w:t>-50</w:t>
            </w:r>
          </w:p>
        </w:tc>
        <w:tc>
          <w:tcPr>
            <w:tcW w:w="850" w:type="dxa"/>
            <w:noWrap/>
          </w:tcPr>
          <w:p w14:paraId="434B8440" w14:textId="77777777" w:rsidR="00B57CC6" w:rsidRPr="001D0283" w:rsidRDefault="00B57CC6" w:rsidP="00B44D46">
            <w:pPr>
              <w:pStyle w:val="TAC"/>
            </w:pPr>
            <w:r w:rsidRPr="001D0283">
              <w:rPr>
                <w:rFonts w:cs="Arial"/>
                <w:sz w:val="16"/>
                <w:szCs w:val="16"/>
              </w:rPr>
              <w:t>1</w:t>
            </w:r>
          </w:p>
        </w:tc>
        <w:tc>
          <w:tcPr>
            <w:tcW w:w="928" w:type="dxa"/>
            <w:noWrap/>
          </w:tcPr>
          <w:p w14:paraId="431D70C7" w14:textId="77777777" w:rsidR="00B57CC6" w:rsidRPr="001D0283" w:rsidRDefault="00B57CC6" w:rsidP="00B44D46">
            <w:pPr>
              <w:pStyle w:val="TAC"/>
            </w:pPr>
            <w:r w:rsidRPr="001D0283">
              <w:rPr>
                <w:rFonts w:cs="Arial"/>
                <w:sz w:val="16"/>
                <w:szCs w:val="16"/>
              </w:rPr>
              <w:t>2</w:t>
            </w:r>
          </w:p>
        </w:tc>
      </w:tr>
      <w:tr w:rsidR="00B57CC6" w:rsidRPr="001D0283" w14:paraId="2498D33B" w14:textId="77777777" w:rsidTr="00B44D46">
        <w:trPr>
          <w:jc w:val="center"/>
        </w:trPr>
        <w:tc>
          <w:tcPr>
            <w:tcW w:w="959" w:type="dxa"/>
            <w:tcBorders>
              <w:top w:val="nil"/>
              <w:bottom w:val="nil"/>
            </w:tcBorders>
            <w:shd w:val="clear" w:color="auto" w:fill="auto"/>
          </w:tcPr>
          <w:p w14:paraId="4D9C6DE0" w14:textId="77777777" w:rsidR="00B57CC6" w:rsidRPr="001D0283" w:rsidRDefault="00B57CC6" w:rsidP="00B44D46">
            <w:pPr>
              <w:pStyle w:val="TAC"/>
              <w:keepNext w:val="0"/>
            </w:pPr>
          </w:p>
        </w:tc>
        <w:tc>
          <w:tcPr>
            <w:tcW w:w="2831" w:type="dxa"/>
          </w:tcPr>
          <w:p w14:paraId="05300CAF" w14:textId="77777777" w:rsidR="00B57CC6" w:rsidRPr="001D0283" w:rsidRDefault="00B57CC6" w:rsidP="00B44D46">
            <w:pPr>
              <w:pStyle w:val="TAL"/>
            </w:pPr>
            <w:r w:rsidRPr="001D0283">
              <w:t>Frequency</w:t>
            </w:r>
            <w:r>
              <w:t xml:space="preserve"> </w:t>
            </w:r>
            <w:r w:rsidRPr="001D0283">
              <w:t>range</w:t>
            </w:r>
          </w:p>
        </w:tc>
        <w:tc>
          <w:tcPr>
            <w:tcW w:w="810" w:type="dxa"/>
          </w:tcPr>
          <w:p w14:paraId="1F63550A" w14:textId="77777777" w:rsidR="00B57CC6" w:rsidRPr="001D0283" w:rsidRDefault="00B57CC6" w:rsidP="00B44D46">
            <w:pPr>
              <w:pStyle w:val="TAC"/>
            </w:pPr>
            <w:r w:rsidRPr="001D0283">
              <w:rPr>
                <w:rFonts w:cs="Arial"/>
                <w:sz w:val="16"/>
                <w:szCs w:val="16"/>
              </w:rPr>
              <w:t>769</w:t>
            </w:r>
          </w:p>
        </w:tc>
        <w:tc>
          <w:tcPr>
            <w:tcW w:w="540" w:type="dxa"/>
          </w:tcPr>
          <w:p w14:paraId="40C234B4" w14:textId="77777777" w:rsidR="00B57CC6" w:rsidRPr="001D0283" w:rsidRDefault="00B57CC6" w:rsidP="00B44D46">
            <w:pPr>
              <w:pStyle w:val="TAC"/>
            </w:pPr>
            <w:r w:rsidRPr="001D0283">
              <w:rPr>
                <w:rFonts w:cs="Arial"/>
                <w:sz w:val="16"/>
                <w:szCs w:val="16"/>
              </w:rPr>
              <w:t>-</w:t>
            </w:r>
          </w:p>
        </w:tc>
        <w:tc>
          <w:tcPr>
            <w:tcW w:w="889" w:type="dxa"/>
          </w:tcPr>
          <w:p w14:paraId="756CAF96" w14:textId="77777777" w:rsidR="00B57CC6" w:rsidRPr="001D0283" w:rsidRDefault="00B57CC6" w:rsidP="00B44D46">
            <w:pPr>
              <w:pStyle w:val="TAC"/>
            </w:pPr>
            <w:r w:rsidRPr="001D0283">
              <w:rPr>
                <w:rFonts w:cs="Arial"/>
                <w:sz w:val="16"/>
                <w:szCs w:val="16"/>
              </w:rPr>
              <w:t>775</w:t>
            </w:r>
          </w:p>
        </w:tc>
        <w:tc>
          <w:tcPr>
            <w:tcW w:w="1133" w:type="dxa"/>
          </w:tcPr>
          <w:p w14:paraId="6598F14B" w14:textId="77777777" w:rsidR="00B57CC6" w:rsidRPr="001D0283" w:rsidRDefault="00B57CC6" w:rsidP="00B44D46">
            <w:pPr>
              <w:pStyle w:val="TAC"/>
            </w:pPr>
            <w:r w:rsidRPr="001D0283">
              <w:rPr>
                <w:rFonts w:cs="Arial"/>
                <w:sz w:val="16"/>
                <w:szCs w:val="16"/>
              </w:rPr>
              <w:t>-35</w:t>
            </w:r>
          </w:p>
        </w:tc>
        <w:tc>
          <w:tcPr>
            <w:tcW w:w="850" w:type="dxa"/>
            <w:noWrap/>
          </w:tcPr>
          <w:p w14:paraId="376DC85A" w14:textId="77777777" w:rsidR="00B57CC6" w:rsidRPr="001D0283" w:rsidRDefault="00B57CC6" w:rsidP="00B44D46">
            <w:pPr>
              <w:pStyle w:val="TAC"/>
            </w:pPr>
            <w:r w:rsidRPr="001D0283">
              <w:rPr>
                <w:rFonts w:cs="Arial"/>
                <w:sz w:val="16"/>
                <w:szCs w:val="16"/>
              </w:rPr>
              <w:t>0.00625</w:t>
            </w:r>
          </w:p>
        </w:tc>
        <w:tc>
          <w:tcPr>
            <w:tcW w:w="928" w:type="dxa"/>
            <w:noWrap/>
          </w:tcPr>
          <w:p w14:paraId="09ABF313" w14:textId="77777777" w:rsidR="00B57CC6" w:rsidRPr="001D0283" w:rsidRDefault="00B57CC6" w:rsidP="00B44D46">
            <w:pPr>
              <w:pStyle w:val="TAC"/>
            </w:pPr>
            <w:r w:rsidRPr="001D0283">
              <w:rPr>
                <w:rFonts w:cs="Arial"/>
                <w:sz w:val="16"/>
                <w:szCs w:val="16"/>
              </w:rPr>
              <w:t>15</w:t>
            </w:r>
          </w:p>
        </w:tc>
      </w:tr>
      <w:tr w:rsidR="00B57CC6" w:rsidRPr="001D0283" w14:paraId="39728A17" w14:textId="77777777" w:rsidTr="00B44D46">
        <w:trPr>
          <w:jc w:val="center"/>
        </w:trPr>
        <w:tc>
          <w:tcPr>
            <w:tcW w:w="959" w:type="dxa"/>
            <w:tcBorders>
              <w:top w:val="nil"/>
              <w:bottom w:val="single" w:sz="4" w:space="0" w:color="auto"/>
            </w:tcBorders>
            <w:shd w:val="clear" w:color="auto" w:fill="auto"/>
          </w:tcPr>
          <w:p w14:paraId="15EC422C" w14:textId="77777777" w:rsidR="00B57CC6" w:rsidRPr="001D0283" w:rsidRDefault="00B57CC6" w:rsidP="00B44D46">
            <w:pPr>
              <w:pStyle w:val="TAC"/>
              <w:keepNext w:val="0"/>
            </w:pPr>
          </w:p>
        </w:tc>
        <w:tc>
          <w:tcPr>
            <w:tcW w:w="2831" w:type="dxa"/>
          </w:tcPr>
          <w:p w14:paraId="23B34D41" w14:textId="77777777" w:rsidR="00B57CC6" w:rsidRPr="001D0283" w:rsidRDefault="00B57CC6" w:rsidP="00B44D46">
            <w:pPr>
              <w:pStyle w:val="TAL"/>
            </w:pPr>
            <w:r w:rsidRPr="001D0283">
              <w:t>Frequency</w:t>
            </w:r>
            <w:r>
              <w:t xml:space="preserve"> </w:t>
            </w:r>
            <w:r w:rsidRPr="001D0283">
              <w:t>range</w:t>
            </w:r>
          </w:p>
        </w:tc>
        <w:tc>
          <w:tcPr>
            <w:tcW w:w="810" w:type="dxa"/>
          </w:tcPr>
          <w:p w14:paraId="30A78417" w14:textId="77777777" w:rsidR="00B57CC6" w:rsidRPr="001D0283" w:rsidRDefault="00B57CC6" w:rsidP="00B44D46">
            <w:pPr>
              <w:pStyle w:val="TAC"/>
            </w:pPr>
            <w:r w:rsidRPr="001D0283">
              <w:rPr>
                <w:rFonts w:cs="Arial"/>
                <w:sz w:val="16"/>
                <w:szCs w:val="16"/>
              </w:rPr>
              <w:t>799</w:t>
            </w:r>
          </w:p>
        </w:tc>
        <w:tc>
          <w:tcPr>
            <w:tcW w:w="540" w:type="dxa"/>
          </w:tcPr>
          <w:p w14:paraId="25833927" w14:textId="77777777" w:rsidR="00B57CC6" w:rsidRPr="001D0283" w:rsidRDefault="00B57CC6" w:rsidP="00B44D46">
            <w:pPr>
              <w:pStyle w:val="TAC"/>
            </w:pPr>
            <w:r w:rsidRPr="001D0283">
              <w:rPr>
                <w:rFonts w:cs="Arial"/>
                <w:sz w:val="16"/>
                <w:szCs w:val="16"/>
              </w:rPr>
              <w:t>-</w:t>
            </w:r>
          </w:p>
        </w:tc>
        <w:tc>
          <w:tcPr>
            <w:tcW w:w="889" w:type="dxa"/>
          </w:tcPr>
          <w:p w14:paraId="36345BFE" w14:textId="77777777" w:rsidR="00B57CC6" w:rsidRPr="001D0283" w:rsidRDefault="00B57CC6" w:rsidP="00B44D46">
            <w:pPr>
              <w:pStyle w:val="TAC"/>
            </w:pPr>
            <w:r w:rsidRPr="001D0283">
              <w:rPr>
                <w:rFonts w:cs="Arial"/>
                <w:sz w:val="16"/>
                <w:szCs w:val="16"/>
              </w:rPr>
              <w:t>805</w:t>
            </w:r>
          </w:p>
        </w:tc>
        <w:tc>
          <w:tcPr>
            <w:tcW w:w="1133" w:type="dxa"/>
          </w:tcPr>
          <w:p w14:paraId="11B9FC6A" w14:textId="77777777" w:rsidR="00B57CC6" w:rsidRPr="001D0283" w:rsidRDefault="00B57CC6" w:rsidP="00B44D46">
            <w:pPr>
              <w:pStyle w:val="TAC"/>
            </w:pPr>
            <w:r w:rsidRPr="001D0283">
              <w:rPr>
                <w:rFonts w:cs="Arial"/>
                <w:sz w:val="16"/>
                <w:szCs w:val="16"/>
              </w:rPr>
              <w:t>-35</w:t>
            </w:r>
          </w:p>
        </w:tc>
        <w:tc>
          <w:tcPr>
            <w:tcW w:w="850" w:type="dxa"/>
            <w:noWrap/>
          </w:tcPr>
          <w:p w14:paraId="27151985" w14:textId="77777777" w:rsidR="00B57CC6" w:rsidRPr="001D0283" w:rsidRDefault="00B57CC6" w:rsidP="00B44D46">
            <w:pPr>
              <w:pStyle w:val="TAC"/>
            </w:pPr>
            <w:r w:rsidRPr="001D0283">
              <w:rPr>
                <w:rFonts w:cs="Arial"/>
                <w:sz w:val="16"/>
                <w:szCs w:val="16"/>
              </w:rPr>
              <w:t>0.00625</w:t>
            </w:r>
          </w:p>
        </w:tc>
        <w:tc>
          <w:tcPr>
            <w:tcW w:w="928" w:type="dxa"/>
            <w:noWrap/>
          </w:tcPr>
          <w:p w14:paraId="6F80C0D4" w14:textId="77777777" w:rsidR="00B57CC6" w:rsidRPr="001D0283" w:rsidRDefault="00B57CC6" w:rsidP="00B44D46">
            <w:pPr>
              <w:pStyle w:val="TAC"/>
            </w:pPr>
            <w:r w:rsidRPr="001D0283">
              <w:rPr>
                <w:rFonts w:cs="Arial"/>
                <w:sz w:val="16"/>
                <w:szCs w:val="16"/>
              </w:rPr>
              <w:t>11,</w:t>
            </w:r>
            <w:r>
              <w:rPr>
                <w:rFonts w:cs="Arial"/>
                <w:sz w:val="16"/>
                <w:szCs w:val="16"/>
              </w:rPr>
              <w:t xml:space="preserve"> </w:t>
            </w:r>
            <w:r w:rsidRPr="001D0283">
              <w:rPr>
                <w:rFonts w:cs="Arial"/>
                <w:sz w:val="16"/>
                <w:szCs w:val="16"/>
              </w:rPr>
              <w:t>15</w:t>
            </w:r>
          </w:p>
        </w:tc>
      </w:tr>
      <w:tr w:rsidR="00B57CC6" w:rsidRPr="001D0283" w14:paraId="2EE94F23" w14:textId="77777777" w:rsidTr="00B44D46">
        <w:trPr>
          <w:jc w:val="center"/>
        </w:trPr>
        <w:tc>
          <w:tcPr>
            <w:tcW w:w="959" w:type="dxa"/>
            <w:tcBorders>
              <w:bottom w:val="nil"/>
            </w:tcBorders>
            <w:shd w:val="clear" w:color="auto" w:fill="auto"/>
          </w:tcPr>
          <w:p w14:paraId="7A285E9B" w14:textId="77777777" w:rsidR="00B57CC6" w:rsidRPr="001D0283" w:rsidRDefault="00B57CC6" w:rsidP="00B44D46">
            <w:pPr>
              <w:pStyle w:val="TAC"/>
              <w:keepNext w:val="0"/>
            </w:pPr>
            <w:r w:rsidRPr="001D0283">
              <w:lastRenderedPageBreak/>
              <w:t>n14</w:t>
            </w:r>
          </w:p>
        </w:tc>
        <w:tc>
          <w:tcPr>
            <w:tcW w:w="2831" w:type="dxa"/>
          </w:tcPr>
          <w:p w14:paraId="79C260BC"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rsidRPr="001D0283">
              <w:rPr>
                <w:lang w:eastAsia="zh-CN"/>
              </w:rPr>
              <w:t>,</w:t>
            </w:r>
            <w:r>
              <w:rPr>
                <w:lang w:eastAsia="zh-CN"/>
              </w:rPr>
              <w:t xml:space="preserve"> </w:t>
            </w:r>
            <w:r w:rsidRPr="001D0283">
              <w:rPr>
                <w:lang w:eastAsia="zh-CN"/>
              </w:rPr>
              <w:t>23,</w:t>
            </w:r>
            <w:r>
              <w:rPr>
                <w:lang w:eastAsia="zh-CN"/>
              </w:rPr>
              <w:t xml:space="preserve"> </w:t>
            </w:r>
            <w:r w:rsidRPr="001D0283">
              <w:rPr>
                <w:lang w:eastAsia="zh-CN"/>
              </w:rPr>
              <w:t>24,</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30,</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53,</w:t>
            </w:r>
            <w:r>
              <w:rPr>
                <w:lang w:eastAsia="zh-CN"/>
              </w:rP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Pr>
                <w:lang w:eastAsia="zh-CN"/>
              </w:rPr>
              <w:t xml:space="preserve"> </w:t>
            </w:r>
            <w:r w:rsidRPr="001D0283">
              <w:rPr>
                <w:lang w:eastAsia="zh-CN"/>
              </w:rPr>
              <w:t>85,</w:t>
            </w:r>
            <w:r>
              <w:rPr>
                <w:lang w:eastAsia="zh-CN"/>
              </w:rPr>
              <w:t xml:space="preserve"> </w:t>
            </w:r>
            <w:r w:rsidRPr="001D0283">
              <w:rPr>
                <w:lang w:eastAsia="zh-CN"/>
              </w:rPr>
              <w:t>103</w:t>
            </w:r>
            <w:r w:rsidRPr="001D0283">
              <w:t>,</w:t>
            </w:r>
            <w:r>
              <w:t xml:space="preserve"> </w:t>
            </w:r>
            <w:r w:rsidRPr="001D0283">
              <w:t>106</w:t>
            </w:r>
          </w:p>
        </w:tc>
        <w:tc>
          <w:tcPr>
            <w:tcW w:w="810" w:type="dxa"/>
          </w:tcPr>
          <w:p w14:paraId="3105F306" w14:textId="77777777" w:rsidR="00B57CC6" w:rsidRPr="001D0283" w:rsidRDefault="00B57CC6" w:rsidP="00B44D46">
            <w:pPr>
              <w:pStyle w:val="TAC"/>
            </w:pPr>
            <w:proofErr w:type="spellStart"/>
            <w:r w:rsidRPr="001D0283">
              <w:t>FD</w:t>
            </w:r>
            <w:r w:rsidRPr="001D0283">
              <w:rPr>
                <w:vertAlign w:val="subscript"/>
              </w:rPr>
              <w:t>L_low</w:t>
            </w:r>
            <w:proofErr w:type="spellEnd"/>
          </w:p>
        </w:tc>
        <w:tc>
          <w:tcPr>
            <w:tcW w:w="540" w:type="dxa"/>
          </w:tcPr>
          <w:p w14:paraId="4C490838" w14:textId="77777777" w:rsidR="00B57CC6" w:rsidRPr="001D0283" w:rsidRDefault="00B57CC6" w:rsidP="00B44D46">
            <w:pPr>
              <w:pStyle w:val="TAC"/>
            </w:pPr>
            <w:r w:rsidRPr="001D0283">
              <w:t>-</w:t>
            </w:r>
          </w:p>
        </w:tc>
        <w:tc>
          <w:tcPr>
            <w:tcW w:w="889" w:type="dxa"/>
          </w:tcPr>
          <w:p w14:paraId="28CD1A6C" w14:textId="77777777" w:rsidR="00B57CC6" w:rsidRPr="001D0283" w:rsidRDefault="00B57CC6" w:rsidP="00B44D46">
            <w:pPr>
              <w:pStyle w:val="TAC"/>
            </w:pPr>
            <w:proofErr w:type="spellStart"/>
            <w:r w:rsidRPr="001D0283">
              <w:t>FD</w:t>
            </w:r>
            <w:r w:rsidRPr="001D0283">
              <w:rPr>
                <w:vertAlign w:val="subscript"/>
              </w:rPr>
              <w:t>L_high</w:t>
            </w:r>
            <w:proofErr w:type="spellEnd"/>
          </w:p>
        </w:tc>
        <w:tc>
          <w:tcPr>
            <w:tcW w:w="1133" w:type="dxa"/>
          </w:tcPr>
          <w:p w14:paraId="5F7B5F0C" w14:textId="77777777" w:rsidR="00B57CC6" w:rsidRPr="001D0283" w:rsidRDefault="00B57CC6" w:rsidP="00B44D46">
            <w:pPr>
              <w:pStyle w:val="TAC"/>
            </w:pPr>
            <w:r w:rsidRPr="001D0283">
              <w:t>-50</w:t>
            </w:r>
          </w:p>
        </w:tc>
        <w:tc>
          <w:tcPr>
            <w:tcW w:w="850" w:type="dxa"/>
            <w:noWrap/>
          </w:tcPr>
          <w:p w14:paraId="1AFA49F2" w14:textId="77777777" w:rsidR="00B57CC6" w:rsidRPr="001D0283" w:rsidRDefault="00B57CC6" w:rsidP="00B44D46">
            <w:pPr>
              <w:pStyle w:val="TAC"/>
            </w:pPr>
            <w:r w:rsidRPr="001D0283">
              <w:t>1</w:t>
            </w:r>
          </w:p>
        </w:tc>
        <w:tc>
          <w:tcPr>
            <w:tcW w:w="928" w:type="dxa"/>
            <w:noWrap/>
          </w:tcPr>
          <w:p w14:paraId="0EF382B0" w14:textId="77777777" w:rsidR="00B57CC6" w:rsidRPr="001D0283" w:rsidRDefault="00B57CC6" w:rsidP="00B44D46">
            <w:pPr>
              <w:pStyle w:val="TAC"/>
            </w:pPr>
          </w:p>
        </w:tc>
      </w:tr>
      <w:tr w:rsidR="00B57CC6" w:rsidRPr="001D0283" w14:paraId="51CD705E" w14:textId="77777777" w:rsidTr="00B44D46">
        <w:trPr>
          <w:jc w:val="center"/>
        </w:trPr>
        <w:tc>
          <w:tcPr>
            <w:tcW w:w="959" w:type="dxa"/>
            <w:tcBorders>
              <w:top w:val="nil"/>
              <w:bottom w:val="nil"/>
            </w:tcBorders>
            <w:shd w:val="clear" w:color="auto" w:fill="auto"/>
          </w:tcPr>
          <w:p w14:paraId="478DCA34" w14:textId="77777777" w:rsidR="00B57CC6" w:rsidRPr="001D0283" w:rsidRDefault="00B57CC6" w:rsidP="00B44D46">
            <w:pPr>
              <w:pStyle w:val="TAC"/>
              <w:keepNext w:val="0"/>
            </w:pPr>
          </w:p>
        </w:tc>
        <w:tc>
          <w:tcPr>
            <w:tcW w:w="2831" w:type="dxa"/>
          </w:tcPr>
          <w:p w14:paraId="25931A96"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176FC35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5A581BA" w14:textId="77777777" w:rsidR="00B57CC6" w:rsidRPr="001D0283" w:rsidRDefault="00B57CC6" w:rsidP="00B44D46">
            <w:pPr>
              <w:pStyle w:val="TAC"/>
            </w:pPr>
            <w:r w:rsidRPr="001D0283">
              <w:t>-</w:t>
            </w:r>
          </w:p>
        </w:tc>
        <w:tc>
          <w:tcPr>
            <w:tcW w:w="889" w:type="dxa"/>
          </w:tcPr>
          <w:p w14:paraId="296E7AF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E70FB27" w14:textId="77777777" w:rsidR="00B57CC6" w:rsidRPr="001D0283" w:rsidRDefault="00B57CC6" w:rsidP="00B44D46">
            <w:pPr>
              <w:pStyle w:val="TAC"/>
            </w:pPr>
            <w:r w:rsidRPr="001D0283">
              <w:t>-50</w:t>
            </w:r>
          </w:p>
        </w:tc>
        <w:tc>
          <w:tcPr>
            <w:tcW w:w="850" w:type="dxa"/>
            <w:noWrap/>
          </w:tcPr>
          <w:p w14:paraId="1F5FC656" w14:textId="77777777" w:rsidR="00B57CC6" w:rsidRPr="001D0283" w:rsidRDefault="00B57CC6" w:rsidP="00B44D46">
            <w:pPr>
              <w:pStyle w:val="TAC"/>
            </w:pPr>
            <w:r w:rsidRPr="001D0283">
              <w:t>1</w:t>
            </w:r>
          </w:p>
        </w:tc>
        <w:tc>
          <w:tcPr>
            <w:tcW w:w="928" w:type="dxa"/>
            <w:noWrap/>
          </w:tcPr>
          <w:p w14:paraId="38488970" w14:textId="77777777" w:rsidR="00B57CC6" w:rsidRPr="001D0283" w:rsidRDefault="00B57CC6" w:rsidP="00B44D46">
            <w:pPr>
              <w:pStyle w:val="TAC"/>
            </w:pPr>
            <w:r w:rsidRPr="001D0283">
              <w:t>2</w:t>
            </w:r>
          </w:p>
        </w:tc>
      </w:tr>
      <w:tr w:rsidR="00B57CC6" w:rsidRPr="001D0283" w14:paraId="3185B3BC" w14:textId="77777777" w:rsidTr="00B44D46">
        <w:trPr>
          <w:jc w:val="center"/>
        </w:trPr>
        <w:tc>
          <w:tcPr>
            <w:tcW w:w="959" w:type="dxa"/>
            <w:tcBorders>
              <w:top w:val="nil"/>
              <w:bottom w:val="nil"/>
            </w:tcBorders>
            <w:shd w:val="clear" w:color="auto" w:fill="auto"/>
          </w:tcPr>
          <w:p w14:paraId="515CA874" w14:textId="77777777" w:rsidR="00B57CC6" w:rsidRPr="001D0283" w:rsidRDefault="00B57CC6" w:rsidP="00B44D46">
            <w:pPr>
              <w:pStyle w:val="TAC"/>
              <w:keepNext w:val="0"/>
            </w:pPr>
          </w:p>
        </w:tc>
        <w:tc>
          <w:tcPr>
            <w:tcW w:w="2831" w:type="dxa"/>
          </w:tcPr>
          <w:p w14:paraId="6AB74FF7" w14:textId="77777777" w:rsidR="00B57CC6" w:rsidRPr="001D0283" w:rsidRDefault="00B57CC6" w:rsidP="00B44D46">
            <w:pPr>
              <w:pStyle w:val="TAL"/>
            </w:pPr>
            <w:r w:rsidRPr="001D0283">
              <w:t>Frequency</w:t>
            </w:r>
            <w:r>
              <w:t xml:space="preserve"> </w:t>
            </w:r>
            <w:r w:rsidRPr="001D0283">
              <w:t>range</w:t>
            </w:r>
          </w:p>
        </w:tc>
        <w:tc>
          <w:tcPr>
            <w:tcW w:w="810" w:type="dxa"/>
          </w:tcPr>
          <w:p w14:paraId="1583B12B" w14:textId="77777777" w:rsidR="00B57CC6" w:rsidRPr="001D0283" w:rsidRDefault="00B57CC6" w:rsidP="00B44D46">
            <w:pPr>
              <w:pStyle w:val="TAC"/>
            </w:pPr>
            <w:r w:rsidRPr="001D0283">
              <w:t>769</w:t>
            </w:r>
          </w:p>
        </w:tc>
        <w:tc>
          <w:tcPr>
            <w:tcW w:w="540" w:type="dxa"/>
          </w:tcPr>
          <w:p w14:paraId="78306A73" w14:textId="77777777" w:rsidR="00B57CC6" w:rsidRPr="001D0283" w:rsidRDefault="00B57CC6" w:rsidP="00B44D46">
            <w:pPr>
              <w:pStyle w:val="TAC"/>
            </w:pPr>
            <w:r w:rsidRPr="001D0283">
              <w:t>-</w:t>
            </w:r>
          </w:p>
        </w:tc>
        <w:tc>
          <w:tcPr>
            <w:tcW w:w="889" w:type="dxa"/>
          </w:tcPr>
          <w:p w14:paraId="7470C7F1" w14:textId="77777777" w:rsidR="00B57CC6" w:rsidRPr="001D0283" w:rsidRDefault="00B57CC6" w:rsidP="00B44D46">
            <w:pPr>
              <w:pStyle w:val="TAC"/>
            </w:pPr>
            <w:r w:rsidRPr="001D0283">
              <w:t>775</w:t>
            </w:r>
          </w:p>
        </w:tc>
        <w:tc>
          <w:tcPr>
            <w:tcW w:w="1133" w:type="dxa"/>
          </w:tcPr>
          <w:p w14:paraId="25B366A8" w14:textId="77777777" w:rsidR="00B57CC6" w:rsidRPr="001D0283" w:rsidRDefault="00B57CC6" w:rsidP="00B44D46">
            <w:pPr>
              <w:pStyle w:val="TAC"/>
            </w:pPr>
            <w:r w:rsidRPr="001D0283">
              <w:t>-35</w:t>
            </w:r>
          </w:p>
        </w:tc>
        <w:tc>
          <w:tcPr>
            <w:tcW w:w="850" w:type="dxa"/>
            <w:noWrap/>
          </w:tcPr>
          <w:p w14:paraId="6E76097B" w14:textId="77777777" w:rsidR="00B57CC6" w:rsidRPr="001D0283" w:rsidRDefault="00B57CC6" w:rsidP="00B44D46">
            <w:pPr>
              <w:pStyle w:val="TAC"/>
            </w:pPr>
            <w:r w:rsidRPr="001D0283">
              <w:t>0.00625</w:t>
            </w:r>
          </w:p>
        </w:tc>
        <w:tc>
          <w:tcPr>
            <w:tcW w:w="928" w:type="dxa"/>
            <w:noWrap/>
          </w:tcPr>
          <w:p w14:paraId="41569457" w14:textId="77777777" w:rsidR="00B57CC6" w:rsidRPr="001D0283" w:rsidRDefault="00B57CC6" w:rsidP="00B44D46">
            <w:pPr>
              <w:pStyle w:val="TAC"/>
            </w:pPr>
            <w:r w:rsidRPr="001D0283">
              <w:t>12,</w:t>
            </w:r>
            <w:r>
              <w:t xml:space="preserve"> </w:t>
            </w:r>
            <w:r w:rsidRPr="001D0283">
              <w:t>15</w:t>
            </w:r>
          </w:p>
        </w:tc>
      </w:tr>
      <w:tr w:rsidR="00B57CC6" w:rsidRPr="001D0283" w14:paraId="46A93F8E" w14:textId="77777777" w:rsidTr="00B44D46">
        <w:trPr>
          <w:jc w:val="center"/>
        </w:trPr>
        <w:tc>
          <w:tcPr>
            <w:tcW w:w="959" w:type="dxa"/>
            <w:tcBorders>
              <w:top w:val="nil"/>
              <w:bottom w:val="single" w:sz="4" w:space="0" w:color="auto"/>
            </w:tcBorders>
            <w:shd w:val="clear" w:color="auto" w:fill="auto"/>
          </w:tcPr>
          <w:p w14:paraId="714CFCE0" w14:textId="77777777" w:rsidR="00B57CC6" w:rsidRPr="001D0283" w:rsidRDefault="00B57CC6" w:rsidP="00B44D46">
            <w:pPr>
              <w:pStyle w:val="TAC"/>
              <w:keepNext w:val="0"/>
            </w:pPr>
          </w:p>
        </w:tc>
        <w:tc>
          <w:tcPr>
            <w:tcW w:w="2831" w:type="dxa"/>
          </w:tcPr>
          <w:p w14:paraId="318E0574" w14:textId="77777777" w:rsidR="00B57CC6" w:rsidRPr="001D0283" w:rsidRDefault="00B57CC6" w:rsidP="00B44D46">
            <w:pPr>
              <w:pStyle w:val="TAL"/>
            </w:pPr>
            <w:r w:rsidRPr="001D0283">
              <w:t>Frequency</w:t>
            </w:r>
            <w:r>
              <w:t xml:space="preserve"> </w:t>
            </w:r>
            <w:r w:rsidRPr="001D0283">
              <w:t>range</w:t>
            </w:r>
          </w:p>
        </w:tc>
        <w:tc>
          <w:tcPr>
            <w:tcW w:w="810" w:type="dxa"/>
          </w:tcPr>
          <w:p w14:paraId="3073F228" w14:textId="77777777" w:rsidR="00B57CC6" w:rsidRPr="001D0283" w:rsidRDefault="00B57CC6" w:rsidP="00B44D46">
            <w:pPr>
              <w:pStyle w:val="TAC"/>
            </w:pPr>
            <w:r w:rsidRPr="001D0283">
              <w:t>799</w:t>
            </w:r>
          </w:p>
        </w:tc>
        <w:tc>
          <w:tcPr>
            <w:tcW w:w="540" w:type="dxa"/>
          </w:tcPr>
          <w:p w14:paraId="6B1DB927" w14:textId="77777777" w:rsidR="00B57CC6" w:rsidRPr="001D0283" w:rsidRDefault="00B57CC6" w:rsidP="00B44D46">
            <w:pPr>
              <w:pStyle w:val="TAC"/>
            </w:pPr>
            <w:r w:rsidRPr="001D0283">
              <w:t>-</w:t>
            </w:r>
          </w:p>
        </w:tc>
        <w:tc>
          <w:tcPr>
            <w:tcW w:w="889" w:type="dxa"/>
          </w:tcPr>
          <w:p w14:paraId="6E54F817" w14:textId="77777777" w:rsidR="00B57CC6" w:rsidRPr="001D0283" w:rsidRDefault="00B57CC6" w:rsidP="00B44D46">
            <w:pPr>
              <w:pStyle w:val="TAC"/>
            </w:pPr>
            <w:r w:rsidRPr="001D0283">
              <w:t>805</w:t>
            </w:r>
          </w:p>
        </w:tc>
        <w:tc>
          <w:tcPr>
            <w:tcW w:w="1133" w:type="dxa"/>
          </w:tcPr>
          <w:p w14:paraId="4CBE6BFD" w14:textId="77777777" w:rsidR="00B57CC6" w:rsidRPr="001D0283" w:rsidRDefault="00B57CC6" w:rsidP="00B44D46">
            <w:pPr>
              <w:pStyle w:val="TAC"/>
            </w:pPr>
            <w:r w:rsidRPr="001D0283">
              <w:t>-35</w:t>
            </w:r>
          </w:p>
        </w:tc>
        <w:tc>
          <w:tcPr>
            <w:tcW w:w="850" w:type="dxa"/>
            <w:noWrap/>
          </w:tcPr>
          <w:p w14:paraId="40419676" w14:textId="77777777" w:rsidR="00B57CC6" w:rsidRPr="001D0283" w:rsidRDefault="00B57CC6" w:rsidP="00B44D46">
            <w:pPr>
              <w:pStyle w:val="TAC"/>
            </w:pPr>
            <w:r w:rsidRPr="001D0283">
              <w:t>0.00625</w:t>
            </w:r>
          </w:p>
        </w:tc>
        <w:tc>
          <w:tcPr>
            <w:tcW w:w="928" w:type="dxa"/>
            <w:noWrap/>
          </w:tcPr>
          <w:p w14:paraId="2F3606A2" w14:textId="77777777" w:rsidR="00B57CC6" w:rsidRPr="001D0283" w:rsidRDefault="00B57CC6" w:rsidP="00B44D46">
            <w:pPr>
              <w:pStyle w:val="TAC"/>
            </w:pPr>
            <w:r w:rsidRPr="001D0283">
              <w:t>11,</w:t>
            </w:r>
            <w:r>
              <w:t xml:space="preserve"> </w:t>
            </w:r>
            <w:r w:rsidRPr="001D0283">
              <w:t>12,</w:t>
            </w:r>
            <w:r>
              <w:t xml:space="preserve"> </w:t>
            </w:r>
            <w:r w:rsidRPr="001D0283">
              <w:t>15</w:t>
            </w:r>
          </w:p>
        </w:tc>
      </w:tr>
      <w:tr w:rsidR="00B57CC6" w:rsidRPr="001D0283" w14:paraId="62C5883D" w14:textId="77777777" w:rsidTr="00B44D46">
        <w:trPr>
          <w:jc w:val="center"/>
        </w:trPr>
        <w:tc>
          <w:tcPr>
            <w:tcW w:w="959" w:type="dxa"/>
            <w:tcBorders>
              <w:bottom w:val="nil"/>
            </w:tcBorders>
            <w:shd w:val="clear" w:color="auto" w:fill="auto"/>
          </w:tcPr>
          <w:p w14:paraId="65F80818" w14:textId="77777777" w:rsidR="00B57CC6" w:rsidRPr="001D0283" w:rsidRDefault="00B57CC6" w:rsidP="00B44D46">
            <w:pPr>
              <w:pStyle w:val="TAC"/>
              <w:keepNext w:val="0"/>
            </w:pPr>
            <w:r w:rsidRPr="001D0283">
              <w:rPr>
                <w:rFonts w:eastAsia="Yu Mincho" w:hint="eastAsia"/>
                <w:lang w:eastAsia="ja-JP"/>
              </w:rPr>
              <w:t>n</w:t>
            </w:r>
            <w:r w:rsidRPr="001D0283">
              <w:rPr>
                <w:rFonts w:eastAsia="Yu Mincho"/>
                <w:lang w:eastAsia="ja-JP"/>
              </w:rPr>
              <w:t>18</w:t>
            </w:r>
          </w:p>
        </w:tc>
        <w:tc>
          <w:tcPr>
            <w:tcW w:w="2831" w:type="dxa"/>
          </w:tcPr>
          <w:p w14:paraId="775B74EE" w14:textId="77777777" w:rsidR="00B57CC6" w:rsidRPr="001D0283" w:rsidRDefault="00B57CC6" w:rsidP="00B44D46">
            <w:pPr>
              <w:pStyle w:val="TAL"/>
              <w:rPr>
                <w:lang w:eastAsia="zh-CN"/>
              </w:rPr>
            </w:pPr>
            <w:r w:rsidRPr="001D0283">
              <w:t>E-UTRA</w:t>
            </w:r>
            <w:r>
              <w:t xml:space="preserve"> </w:t>
            </w:r>
            <w:r w:rsidRPr="001D0283">
              <w:t>Band</w:t>
            </w:r>
            <w:r>
              <w:t xml:space="preserve"> </w:t>
            </w:r>
            <w:r w:rsidRPr="001D0283">
              <w:t>1,</w:t>
            </w:r>
            <w:r>
              <w:t xml:space="preserve"> </w:t>
            </w:r>
            <w:r w:rsidRPr="001D0283">
              <w:t>3,</w:t>
            </w:r>
            <w:r>
              <w:t xml:space="preserve"> </w:t>
            </w:r>
            <w:r w:rsidRPr="001D0283">
              <w:t>11,</w:t>
            </w:r>
            <w:r>
              <w:t xml:space="preserve"> </w:t>
            </w:r>
            <w:r w:rsidRPr="001D0283">
              <w:t>21,</w:t>
            </w:r>
            <w:r>
              <w:t xml:space="preserve"> </w:t>
            </w:r>
            <w:r w:rsidRPr="001D0283">
              <w:t>34</w:t>
            </w:r>
            <w:r w:rsidRPr="001D0283">
              <w:rPr>
                <w:lang w:eastAsia="ja-JP"/>
              </w:rPr>
              <w:t>,</w:t>
            </w:r>
            <w:r>
              <w:rPr>
                <w:lang w:eastAsia="ja-JP"/>
              </w:rPr>
              <w:t xml:space="preserve"> </w:t>
            </w:r>
            <w:r w:rsidRPr="001D0283">
              <w:rPr>
                <w:lang w:eastAsia="ja-JP"/>
              </w:rPr>
              <w:t>40,</w:t>
            </w:r>
            <w:r>
              <w:rPr>
                <w:lang w:eastAsia="ja-JP"/>
              </w:rPr>
              <w:t xml:space="preserve"> </w:t>
            </w:r>
            <w:r w:rsidRPr="001D0283">
              <w:rPr>
                <w:lang w:eastAsia="ja-JP"/>
              </w:rPr>
              <w:t>42,</w:t>
            </w:r>
            <w:r>
              <w:rPr>
                <w:lang w:eastAsia="ja-JP"/>
              </w:rPr>
              <w:t xml:space="preserve"> </w:t>
            </w:r>
            <w:r w:rsidRPr="001D0283">
              <w:rPr>
                <w:lang w:eastAsia="ja-JP"/>
              </w:rPr>
              <w:t>65</w:t>
            </w:r>
          </w:p>
          <w:p w14:paraId="0AA1C41A" w14:textId="77777777" w:rsidR="00B57CC6" w:rsidRPr="001D0283" w:rsidRDefault="00B57CC6" w:rsidP="00B44D46">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n79</w:t>
            </w:r>
          </w:p>
        </w:tc>
        <w:tc>
          <w:tcPr>
            <w:tcW w:w="810" w:type="dxa"/>
          </w:tcPr>
          <w:p w14:paraId="7AECD3D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A86BF82" w14:textId="77777777" w:rsidR="00B57CC6" w:rsidRPr="001D0283" w:rsidRDefault="00B57CC6" w:rsidP="00B44D46">
            <w:pPr>
              <w:pStyle w:val="TAC"/>
            </w:pPr>
            <w:r w:rsidRPr="001D0283">
              <w:t>-</w:t>
            </w:r>
          </w:p>
        </w:tc>
        <w:tc>
          <w:tcPr>
            <w:tcW w:w="889" w:type="dxa"/>
          </w:tcPr>
          <w:p w14:paraId="4E6DBC4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2DC2E9B" w14:textId="77777777" w:rsidR="00B57CC6" w:rsidRPr="001D0283" w:rsidRDefault="00B57CC6" w:rsidP="00B44D46">
            <w:pPr>
              <w:pStyle w:val="TAC"/>
            </w:pPr>
            <w:r w:rsidRPr="001D0283">
              <w:t>-50</w:t>
            </w:r>
          </w:p>
        </w:tc>
        <w:tc>
          <w:tcPr>
            <w:tcW w:w="850" w:type="dxa"/>
            <w:noWrap/>
          </w:tcPr>
          <w:p w14:paraId="33F4C91A" w14:textId="77777777" w:rsidR="00B57CC6" w:rsidRPr="001D0283" w:rsidRDefault="00B57CC6" w:rsidP="00B44D46">
            <w:pPr>
              <w:pStyle w:val="TAC"/>
            </w:pPr>
            <w:r w:rsidRPr="001D0283">
              <w:t>1</w:t>
            </w:r>
          </w:p>
        </w:tc>
        <w:tc>
          <w:tcPr>
            <w:tcW w:w="928" w:type="dxa"/>
            <w:noWrap/>
          </w:tcPr>
          <w:p w14:paraId="50D3A749" w14:textId="77777777" w:rsidR="00B57CC6" w:rsidRPr="001D0283" w:rsidRDefault="00B57CC6" w:rsidP="00B44D46">
            <w:pPr>
              <w:pStyle w:val="TAC"/>
            </w:pPr>
          </w:p>
        </w:tc>
      </w:tr>
      <w:tr w:rsidR="00B57CC6" w:rsidRPr="001D0283" w14:paraId="7E888A66" w14:textId="77777777" w:rsidTr="00B44D46">
        <w:trPr>
          <w:jc w:val="center"/>
        </w:trPr>
        <w:tc>
          <w:tcPr>
            <w:tcW w:w="959" w:type="dxa"/>
            <w:tcBorders>
              <w:top w:val="nil"/>
              <w:bottom w:val="nil"/>
            </w:tcBorders>
            <w:shd w:val="clear" w:color="auto" w:fill="auto"/>
          </w:tcPr>
          <w:p w14:paraId="4F087B81" w14:textId="77777777" w:rsidR="00B57CC6" w:rsidRPr="001D0283" w:rsidRDefault="00B57CC6" w:rsidP="00B44D46">
            <w:pPr>
              <w:pStyle w:val="TAC"/>
              <w:keepNext w:val="0"/>
            </w:pPr>
          </w:p>
        </w:tc>
        <w:tc>
          <w:tcPr>
            <w:tcW w:w="2831" w:type="dxa"/>
          </w:tcPr>
          <w:p w14:paraId="1376DA8F" w14:textId="77777777" w:rsidR="00B57CC6" w:rsidRPr="001D0283" w:rsidRDefault="00B57CC6" w:rsidP="00B44D46">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n77,</w:t>
            </w:r>
            <w:r>
              <w:rPr>
                <w:lang w:eastAsia="zh-CN"/>
              </w:rPr>
              <w:t xml:space="preserve"> </w:t>
            </w:r>
            <w:r w:rsidRPr="001D0283">
              <w:rPr>
                <w:lang w:eastAsia="zh-CN"/>
              </w:rPr>
              <w:t>n78</w:t>
            </w:r>
          </w:p>
        </w:tc>
        <w:tc>
          <w:tcPr>
            <w:tcW w:w="810" w:type="dxa"/>
          </w:tcPr>
          <w:p w14:paraId="51AB597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59523CC" w14:textId="77777777" w:rsidR="00B57CC6" w:rsidRPr="001D0283" w:rsidRDefault="00B57CC6" w:rsidP="00B44D46">
            <w:pPr>
              <w:pStyle w:val="TAC"/>
            </w:pPr>
            <w:r w:rsidRPr="001D0283">
              <w:t>-</w:t>
            </w:r>
          </w:p>
        </w:tc>
        <w:tc>
          <w:tcPr>
            <w:tcW w:w="889" w:type="dxa"/>
          </w:tcPr>
          <w:p w14:paraId="358B079A"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31AF6528" w14:textId="77777777" w:rsidR="00B57CC6" w:rsidRPr="001D0283" w:rsidRDefault="00B57CC6" w:rsidP="00B44D46">
            <w:pPr>
              <w:pStyle w:val="TAC"/>
            </w:pPr>
            <w:r w:rsidRPr="001D0283">
              <w:t>-50</w:t>
            </w:r>
          </w:p>
        </w:tc>
        <w:tc>
          <w:tcPr>
            <w:tcW w:w="850" w:type="dxa"/>
            <w:noWrap/>
          </w:tcPr>
          <w:p w14:paraId="30C86A93" w14:textId="77777777" w:rsidR="00B57CC6" w:rsidRPr="001D0283" w:rsidRDefault="00B57CC6" w:rsidP="00B44D46">
            <w:pPr>
              <w:pStyle w:val="TAC"/>
            </w:pPr>
            <w:r w:rsidRPr="001D0283">
              <w:t>1</w:t>
            </w:r>
          </w:p>
        </w:tc>
        <w:tc>
          <w:tcPr>
            <w:tcW w:w="928" w:type="dxa"/>
            <w:noWrap/>
          </w:tcPr>
          <w:p w14:paraId="13AD6857" w14:textId="77777777" w:rsidR="00B57CC6" w:rsidRPr="001D0283" w:rsidRDefault="00B57CC6" w:rsidP="00B44D46">
            <w:pPr>
              <w:pStyle w:val="TAC"/>
            </w:pPr>
            <w:r w:rsidRPr="001D0283">
              <w:rPr>
                <w:rFonts w:eastAsia="Yu Mincho" w:hint="eastAsia"/>
                <w:lang w:eastAsia="ja-JP"/>
              </w:rPr>
              <w:t>2</w:t>
            </w:r>
          </w:p>
        </w:tc>
      </w:tr>
      <w:tr w:rsidR="00B57CC6" w:rsidRPr="001D0283" w14:paraId="77782A9B" w14:textId="77777777" w:rsidTr="00B44D46">
        <w:trPr>
          <w:jc w:val="center"/>
        </w:trPr>
        <w:tc>
          <w:tcPr>
            <w:tcW w:w="959" w:type="dxa"/>
            <w:tcBorders>
              <w:top w:val="nil"/>
              <w:bottom w:val="nil"/>
            </w:tcBorders>
            <w:shd w:val="clear" w:color="auto" w:fill="auto"/>
          </w:tcPr>
          <w:p w14:paraId="57325F1E" w14:textId="77777777" w:rsidR="00B57CC6" w:rsidRPr="001D0283" w:rsidRDefault="00B57CC6" w:rsidP="00B44D46">
            <w:pPr>
              <w:pStyle w:val="TAC"/>
              <w:keepNext w:val="0"/>
            </w:pPr>
          </w:p>
        </w:tc>
        <w:tc>
          <w:tcPr>
            <w:tcW w:w="2831" w:type="dxa"/>
            <w:vAlign w:val="center"/>
          </w:tcPr>
          <w:p w14:paraId="4277E9AD" w14:textId="77777777" w:rsidR="00B57CC6" w:rsidRPr="001D0283" w:rsidRDefault="00B57CC6" w:rsidP="00B44D46">
            <w:pPr>
              <w:pStyle w:val="TAL"/>
            </w:pPr>
            <w:r w:rsidRPr="001D0283">
              <w:t>Frequency</w:t>
            </w:r>
            <w:r>
              <w:t xml:space="preserve"> </w:t>
            </w:r>
            <w:r w:rsidRPr="001D0283">
              <w:t>range</w:t>
            </w:r>
          </w:p>
        </w:tc>
        <w:tc>
          <w:tcPr>
            <w:tcW w:w="810" w:type="dxa"/>
          </w:tcPr>
          <w:p w14:paraId="0D4C5B48" w14:textId="77777777" w:rsidR="00B57CC6" w:rsidRPr="001D0283" w:rsidRDefault="00B57CC6" w:rsidP="00B44D46">
            <w:pPr>
              <w:pStyle w:val="TAC"/>
            </w:pPr>
            <w:r w:rsidRPr="001D0283">
              <w:rPr>
                <w:rFonts w:cs="Arial"/>
              </w:rPr>
              <w:t>758</w:t>
            </w:r>
          </w:p>
        </w:tc>
        <w:tc>
          <w:tcPr>
            <w:tcW w:w="540" w:type="dxa"/>
          </w:tcPr>
          <w:p w14:paraId="45568CEF" w14:textId="77777777" w:rsidR="00B57CC6" w:rsidRPr="001D0283" w:rsidRDefault="00B57CC6" w:rsidP="00B44D46">
            <w:pPr>
              <w:pStyle w:val="TAC"/>
            </w:pPr>
            <w:r w:rsidRPr="001D0283">
              <w:rPr>
                <w:rFonts w:cs="Arial"/>
              </w:rPr>
              <w:t>-</w:t>
            </w:r>
          </w:p>
        </w:tc>
        <w:tc>
          <w:tcPr>
            <w:tcW w:w="889" w:type="dxa"/>
          </w:tcPr>
          <w:p w14:paraId="24697402" w14:textId="77777777" w:rsidR="00B57CC6" w:rsidRPr="001D0283" w:rsidRDefault="00B57CC6" w:rsidP="00B44D46">
            <w:pPr>
              <w:pStyle w:val="TAC"/>
            </w:pPr>
            <w:r w:rsidRPr="001D0283">
              <w:rPr>
                <w:rFonts w:cs="Arial"/>
              </w:rPr>
              <w:t>799</w:t>
            </w:r>
          </w:p>
        </w:tc>
        <w:tc>
          <w:tcPr>
            <w:tcW w:w="1133" w:type="dxa"/>
          </w:tcPr>
          <w:p w14:paraId="7C9439A1" w14:textId="77777777" w:rsidR="00B57CC6" w:rsidRPr="001D0283" w:rsidRDefault="00B57CC6" w:rsidP="00B44D46">
            <w:pPr>
              <w:pStyle w:val="TAC"/>
            </w:pPr>
            <w:r w:rsidRPr="001D0283">
              <w:rPr>
                <w:rFonts w:cs="Arial"/>
              </w:rPr>
              <w:t>-50</w:t>
            </w:r>
          </w:p>
        </w:tc>
        <w:tc>
          <w:tcPr>
            <w:tcW w:w="850" w:type="dxa"/>
            <w:noWrap/>
          </w:tcPr>
          <w:p w14:paraId="5D73CB93" w14:textId="77777777" w:rsidR="00B57CC6" w:rsidRPr="001D0283" w:rsidRDefault="00B57CC6" w:rsidP="00B44D46">
            <w:pPr>
              <w:pStyle w:val="TAC"/>
            </w:pPr>
            <w:r w:rsidRPr="001D0283">
              <w:rPr>
                <w:rFonts w:cs="Arial"/>
              </w:rPr>
              <w:t>1</w:t>
            </w:r>
          </w:p>
        </w:tc>
        <w:tc>
          <w:tcPr>
            <w:tcW w:w="928" w:type="dxa"/>
            <w:noWrap/>
          </w:tcPr>
          <w:p w14:paraId="3E55AA6F" w14:textId="77777777" w:rsidR="00B57CC6" w:rsidRPr="001D0283" w:rsidRDefault="00B57CC6" w:rsidP="00B44D46">
            <w:pPr>
              <w:pStyle w:val="TAC"/>
            </w:pPr>
          </w:p>
        </w:tc>
      </w:tr>
      <w:tr w:rsidR="00B57CC6" w:rsidRPr="001D0283" w14:paraId="38B9F4AA" w14:textId="77777777" w:rsidTr="00B44D46">
        <w:trPr>
          <w:jc w:val="center"/>
        </w:trPr>
        <w:tc>
          <w:tcPr>
            <w:tcW w:w="959" w:type="dxa"/>
            <w:tcBorders>
              <w:top w:val="nil"/>
              <w:bottom w:val="nil"/>
            </w:tcBorders>
            <w:shd w:val="clear" w:color="auto" w:fill="auto"/>
          </w:tcPr>
          <w:p w14:paraId="580764AF" w14:textId="77777777" w:rsidR="00B57CC6" w:rsidRPr="001D0283" w:rsidRDefault="00B57CC6" w:rsidP="00B44D46">
            <w:pPr>
              <w:pStyle w:val="TAC"/>
              <w:keepNext w:val="0"/>
            </w:pPr>
          </w:p>
        </w:tc>
        <w:tc>
          <w:tcPr>
            <w:tcW w:w="2831" w:type="dxa"/>
            <w:vAlign w:val="center"/>
          </w:tcPr>
          <w:p w14:paraId="2EAE6877" w14:textId="77777777" w:rsidR="00B57CC6" w:rsidRPr="001D0283" w:rsidRDefault="00B57CC6" w:rsidP="00B44D46">
            <w:pPr>
              <w:pStyle w:val="TAL"/>
            </w:pPr>
            <w:r w:rsidRPr="001D0283">
              <w:t>Frequency</w:t>
            </w:r>
            <w:r>
              <w:t xml:space="preserve"> </w:t>
            </w:r>
            <w:r w:rsidRPr="001D0283">
              <w:t>range</w:t>
            </w:r>
          </w:p>
        </w:tc>
        <w:tc>
          <w:tcPr>
            <w:tcW w:w="810" w:type="dxa"/>
          </w:tcPr>
          <w:p w14:paraId="73EA5D5E" w14:textId="77777777" w:rsidR="00B57CC6" w:rsidRPr="001D0283" w:rsidRDefault="00B57CC6" w:rsidP="00B44D46">
            <w:pPr>
              <w:pStyle w:val="TAC"/>
            </w:pPr>
            <w:r w:rsidRPr="001D0283">
              <w:rPr>
                <w:rFonts w:cs="Arial"/>
              </w:rPr>
              <w:t>799</w:t>
            </w:r>
          </w:p>
        </w:tc>
        <w:tc>
          <w:tcPr>
            <w:tcW w:w="540" w:type="dxa"/>
          </w:tcPr>
          <w:p w14:paraId="010CCB93" w14:textId="77777777" w:rsidR="00B57CC6" w:rsidRPr="001D0283" w:rsidRDefault="00B57CC6" w:rsidP="00B44D46">
            <w:pPr>
              <w:pStyle w:val="TAC"/>
            </w:pPr>
            <w:r w:rsidRPr="001D0283">
              <w:rPr>
                <w:rFonts w:cs="Arial"/>
              </w:rPr>
              <w:t>-</w:t>
            </w:r>
          </w:p>
        </w:tc>
        <w:tc>
          <w:tcPr>
            <w:tcW w:w="889" w:type="dxa"/>
          </w:tcPr>
          <w:p w14:paraId="62EA7395" w14:textId="77777777" w:rsidR="00B57CC6" w:rsidRPr="001D0283" w:rsidRDefault="00B57CC6" w:rsidP="00B44D46">
            <w:pPr>
              <w:pStyle w:val="TAC"/>
            </w:pPr>
            <w:r w:rsidRPr="001D0283">
              <w:rPr>
                <w:rFonts w:cs="Arial"/>
              </w:rPr>
              <w:t>803</w:t>
            </w:r>
          </w:p>
        </w:tc>
        <w:tc>
          <w:tcPr>
            <w:tcW w:w="1133" w:type="dxa"/>
          </w:tcPr>
          <w:p w14:paraId="57610946" w14:textId="77777777" w:rsidR="00B57CC6" w:rsidRPr="001D0283" w:rsidRDefault="00B57CC6" w:rsidP="00B44D46">
            <w:pPr>
              <w:pStyle w:val="TAC"/>
            </w:pPr>
            <w:r w:rsidRPr="001D0283">
              <w:rPr>
                <w:rFonts w:cs="Arial"/>
              </w:rPr>
              <w:t>-40</w:t>
            </w:r>
          </w:p>
        </w:tc>
        <w:tc>
          <w:tcPr>
            <w:tcW w:w="850" w:type="dxa"/>
            <w:noWrap/>
          </w:tcPr>
          <w:p w14:paraId="40ADA82F" w14:textId="77777777" w:rsidR="00B57CC6" w:rsidRPr="001D0283" w:rsidRDefault="00B57CC6" w:rsidP="00B44D46">
            <w:pPr>
              <w:pStyle w:val="TAC"/>
            </w:pPr>
            <w:r w:rsidRPr="001D0283">
              <w:rPr>
                <w:rFonts w:cs="Arial"/>
              </w:rPr>
              <w:t>1</w:t>
            </w:r>
          </w:p>
        </w:tc>
        <w:tc>
          <w:tcPr>
            <w:tcW w:w="928" w:type="dxa"/>
            <w:noWrap/>
          </w:tcPr>
          <w:p w14:paraId="6119E02C" w14:textId="77777777" w:rsidR="00B57CC6" w:rsidRPr="001D0283" w:rsidRDefault="00B57CC6" w:rsidP="00B44D46">
            <w:pPr>
              <w:pStyle w:val="TAC"/>
            </w:pPr>
          </w:p>
        </w:tc>
      </w:tr>
      <w:tr w:rsidR="00B57CC6" w:rsidRPr="001D0283" w14:paraId="34FE79C5" w14:textId="77777777" w:rsidTr="00B44D46">
        <w:trPr>
          <w:jc w:val="center"/>
        </w:trPr>
        <w:tc>
          <w:tcPr>
            <w:tcW w:w="959" w:type="dxa"/>
            <w:tcBorders>
              <w:top w:val="nil"/>
              <w:bottom w:val="nil"/>
            </w:tcBorders>
            <w:shd w:val="clear" w:color="auto" w:fill="auto"/>
          </w:tcPr>
          <w:p w14:paraId="50EC0130" w14:textId="77777777" w:rsidR="00B57CC6" w:rsidRPr="001D0283" w:rsidRDefault="00B57CC6" w:rsidP="00B44D46">
            <w:pPr>
              <w:pStyle w:val="TAC"/>
              <w:keepNext w:val="0"/>
            </w:pPr>
          </w:p>
        </w:tc>
        <w:tc>
          <w:tcPr>
            <w:tcW w:w="2831" w:type="dxa"/>
            <w:vAlign w:val="center"/>
          </w:tcPr>
          <w:p w14:paraId="08F669B4" w14:textId="77777777" w:rsidR="00B57CC6" w:rsidRPr="001D0283" w:rsidRDefault="00B57CC6" w:rsidP="00B44D46">
            <w:pPr>
              <w:pStyle w:val="TAL"/>
            </w:pPr>
            <w:r w:rsidRPr="001D0283">
              <w:t>Frequency</w:t>
            </w:r>
            <w:r>
              <w:t xml:space="preserve"> </w:t>
            </w:r>
            <w:r w:rsidRPr="001D0283">
              <w:t>range</w:t>
            </w:r>
          </w:p>
        </w:tc>
        <w:tc>
          <w:tcPr>
            <w:tcW w:w="810" w:type="dxa"/>
          </w:tcPr>
          <w:p w14:paraId="7041DB01" w14:textId="77777777" w:rsidR="00B57CC6" w:rsidRPr="001D0283" w:rsidRDefault="00B57CC6" w:rsidP="00B44D46">
            <w:pPr>
              <w:pStyle w:val="TAC"/>
            </w:pPr>
            <w:r w:rsidRPr="001D0283">
              <w:rPr>
                <w:rFonts w:cs="Arial"/>
              </w:rPr>
              <w:t>860</w:t>
            </w:r>
          </w:p>
        </w:tc>
        <w:tc>
          <w:tcPr>
            <w:tcW w:w="540" w:type="dxa"/>
          </w:tcPr>
          <w:p w14:paraId="297BB38B" w14:textId="77777777" w:rsidR="00B57CC6" w:rsidRPr="001D0283" w:rsidRDefault="00B57CC6" w:rsidP="00B44D46">
            <w:pPr>
              <w:pStyle w:val="TAC"/>
            </w:pPr>
            <w:r w:rsidRPr="001D0283">
              <w:rPr>
                <w:rFonts w:cs="Arial"/>
              </w:rPr>
              <w:t>-</w:t>
            </w:r>
          </w:p>
        </w:tc>
        <w:tc>
          <w:tcPr>
            <w:tcW w:w="889" w:type="dxa"/>
          </w:tcPr>
          <w:p w14:paraId="09A3B0D8" w14:textId="77777777" w:rsidR="00B57CC6" w:rsidRPr="001D0283" w:rsidRDefault="00B57CC6" w:rsidP="00B44D46">
            <w:pPr>
              <w:pStyle w:val="TAC"/>
            </w:pPr>
            <w:r w:rsidRPr="001D0283">
              <w:rPr>
                <w:rFonts w:cs="Arial"/>
              </w:rPr>
              <w:t>890</w:t>
            </w:r>
          </w:p>
        </w:tc>
        <w:tc>
          <w:tcPr>
            <w:tcW w:w="1133" w:type="dxa"/>
          </w:tcPr>
          <w:p w14:paraId="67C3FDAC" w14:textId="77777777" w:rsidR="00B57CC6" w:rsidRPr="001D0283" w:rsidRDefault="00B57CC6" w:rsidP="00B44D46">
            <w:pPr>
              <w:pStyle w:val="TAC"/>
            </w:pPr>
            <w:r w:rsidRPr="001D0283">
              <w:rPr>
                <w:rFonts w:cs="Arial"/>
              </w:rPr>
              <w:t>-40</w:t>
            </w:r>
          </w:p>
        </w:tc>
        <w:tc>
          <w:tcPr>
            <w:tcW w:w="850" w:type="dxa"/>
            <w:noWrap/>
          </w:tcPr>
          <w:p w14:paraId="64E799F5" w14:textId="77777777" w:rsidR="00B57CC6" w:rsidRPr="001D0283" w:rsidRDefault="00B57CC6" w:rsidP="00B44D46">
            <w:pPr>
              <w:pStyle w:val="TAC"/>
            </w:pPr>
            <w:r w:rsidRPr="001D0283">
              <w:rPr>
                <w:rFonts w:cs="Arial"/>
              </w:rPr>
              <w:t>1</w:t>
            </w:r>
          </w:p>
        </w:tc>
        <w:tc>
          <w:tcPr>
            <w:tcW w:w="928" w:type="dxa"/>
            <w:noWrap/>
          </w:tcPr>
          <w:p w14:paraId="240A2A1E" w14:textId="77777777" w:rsidR="00B57CC6" w:rsidRPr="001D0283" w:rsidRDefault="00B57CC6" w:rsidP="00B44D46">
            <w:pPr>
              <w:pStyle w:val="TAC"/>
            </w:pPr>
          </w:p>
        </w:tc>
      </w:tr>
      <w:tr w:rsidR="00B57CC6" w:rsidRPr="001D0283" w14:paraId="55EBD807" w14:textId="77777777" w:rsidTr="00B44D46">
        <w:trPr>
          <w:jc w:val="center"/>
        </w:trPr>
        <w:tc>
          <w:tcPr>
            <w:tcW w:w="959" w:type="dxa"/>
            <w:tcBorders>
              <w:top w:val="nil"/>
              <w:bottom w:val="nil"/>
            </w:tcBorders>
            <w:shd w:val="clear" w:color="auto" w:fill="auto"/>
          </w:tcPr>
          <w:p w14:paraId="21924F3D" w14:textId="77777777" w:rsidR="00B57CC6" w:rsidRPr="001D0283" w:rsidRDefault="00B57CC6" w:rsidP="00B44D46">
            <w:pPr>
              <w:pStyle w:val="TAC"/>
              <w:keepNext w:val="0"/>
            </w:pPr>
          </w:p>
        </w:tc>
        <w:tc>
          <w:tcPr>
            <w:tcW w:w="2831" w:type="dxa"/>
            <w:vAlign w:val="center"/>
          </w:tcPr>
          <w:p w14:paraId="04F69461" w14:textId="77777777" w:rsidR="00B57CC6" w:rsidRPr="001D0283" w:rsidRDefault="00B57CC6" w:rsidP="00B44D46">
            <w:pPr>
              <w:pStyle w:val="TAL"/>
            </w:pPr>
            <w:r w:rsidRPr="001D0283">
              <w:t>Frequency</w:t>
            </w:r>
            <w:r>
              <w:t xml:space="preserve"> </w:t>
            </w:r>
            <w:r w:rsidRPr="001D0283">
              <w:t>range</w:t>
            </w:r>
          </w:p>
        </w:tc>
        <w:tc>
          <w:tcPr>
            <w:tcW w:w="810" w:type="dxa"/>
          </w:tcPr>
          <w:p w14:paraId="02A71014" w14:textId="77777777" w:rsidR="00B57CC6" w:rsidRPr="001D0283" w:rsidRDefault="00B57CC6" w:rsidP="00B44D46">
            <w:pPr>
              <w:pStyle w:val="TAC"/>
            </w:pPr>
            <w:r w:rsidRPr="001D0283">
              <w:rPr>
                <w:rFonts w:cs="Arial"/>
              </w:rPr>
              <w:t>945</w:t>
            </w:r>
          </w:p>
        </w:tc>
        <w:tc>
          <w:tcPr>
            <w:tcW w:w="540" w:type="dxa"/>
          </w:tcPr>
          <w:p w14:paraId="5E2083A4" w14:textId="77777777" w:rsidR="00B57CC6" w:rsidRPr="001D0283" w:rsidRDefault="00B57CC6" w:rsidP="00B44D46">
            <w:pPr>
              <w:pStyle w:val="TAC"/>
            </w:pPr>
            <w:r w:rsidRPr="001D0283">
              <w:rPr>
                <w:rFonts w:cs="Arial"/>
              </w:rPr>
              <w:t>-</w:t>
            </w:r>
          </w:p>
        </w:tc>
        <w:tc>
          <w:tcPr>
            <w:tcW w:w="889" w:type="dxa"/>
          </w:tcPr>
          <w:p w14:paraId="20670326" w14:textId="77777777" w:rsidR="00B57CC6" w:rsidRPr="001D0283" w:rsidRDefault="00B57CC6" w:rsidP="00B44D46">
            <w:pPr>
              <w:pStyle w:val="TAC"/>
            </w:pPr>
            <w:r w:rsidRPr="001D0283">
              <w:rPr>
                <w:rFonts w:cs="Arial"/>
              </w:rPr>
              <w:t>960</w:t>
            </w:r>
          </w:p>
        </w:tc>
        <w:tc>
          <w:tcPr>
            <w:tcW w:w="1133" w:type="dxa"/>
          </w:tcPr>
          <w:p w14:paraId="2AF087BF" w14:textId="77777777" w:rsidR="00B57CC6" w:rsidRPr="001D0283" w:rsidRDefault="00B57CC6" w:rsidP="00B44D46">
            <w:pPr>
              <w:pStyle w:val="TAC"/>
            </w:pPr>
            <w:r w:rsidRPr="001D0283">
              <w:rPr>
                <w:rFonts w:cs="Arial"/>
              </w:rPr>
              <w:t>-50</w:t>
            </w:r>
          </w:p>
        </w:tc>
        <w:tc>
          <w:tcPr>
            <w:tcW w:w="850" w:type="dxa"/>
            <w:noWrap/>
          </w:tcPr>
          <w:p w14:paraId="6894740A" w14:textId="77777777" w:rsidR="00B57CC6" w:rsidRPr="001D0283" w:rsidRDefault="00B57CC6" w:rsidP="00B44D46">
            <w:pPr>
              <w:pStyle w:val="TAC"/>
            </w:pPr>
            <w:r w:rsidRPr="001D0283">
              <w:rPr>
                <w:rFonts w:cs="Arial"/>
              </w:rPr>
              <w:t>1</w:t>
            </w:r>
          </w:p>
        </w:tc>
        <w:tc>
          <w:tcPr>
            <w:tcW w:w="928" w:type="dxa"/>
            <w:noWrap/>
          </w:tcPr>
          <w:p w14:paraId="223492AE" w14:textId="77777777" w:rsidR="00B57CC6" w:rsidRPr="001D0283" w:rsidRDefault="00B57CC6" w:rsidP="00B44D46">
            <w:pPr>
              <w:pStyle w:val="TAC"/>
            </w:pPr>
          </w:p>
        </w:tc>
      </w:tr>
      <w:tr w:rsidR="00B57CC6" w:rsidRPr="001D0283" w14:paraId="0BE5C106" w14:textId="77777777" w:rsidTr="00B44D46">
        <w:trPr>
          <w:jc w:val="center"/>
        </w:trPr>
        <w:tc>
          <w:tcPr>
            <w:tcW w:w="959" w:type="dxa"/>
            <w:tcBorders>
              <w:top w:val="nil"/>
              <w:bottom w:val="nil"/>
            </w:tcBorders>
            <w:shd w:val="clear" w:color="auto" w:fill="auto"/>
          </w:tcPr>
          <w:p w14:paraId="53CB74EF" w14:textId="77777777" w:rsidR="00B57CC6" w:rsidRPr="001D0283" w:rsidRDefault="00B57CC6" w:rsidP="00B44D46">
            <w:pPr>
              <w:pStyle w:val="TAC"/>
              <w:keepNext w:val="0"/>
            </w:pPr>
          </w:p>
        </w:tc>
        <w:tc>
          <w:tcPr>
            <w:tcW w:w="2831" w:type="dxa"/>
            <w:vAlign w:val="center"/>
          </w:tcPr>
          <w:p w14:paraId="3F51E059" w14:textId="77777777" w:rsidR="00B57CC6" w:rsidRPr="001D0283" w:rsidRDefault="00B57CC6" w:rsidP="00B44D46">
            <w:pPr>
              <w:pStyle w:val="TAL"/>
            </w:pPr>
            <w:r w:rsidRPr="001D0283">
              <w:t>Frequency</w:t>
            </w:r>
            <w:r>
              <w:t xml:space="preserve"> </w:t>
            </w:r>
            <w:r w:rsidRPr="001D0283">
              <w:t>range</w:t>
            </w:r>
          </w:p>
        </w:tc>
        <w:tc>
          <w:tcPr>
            <w:tcW w:w="810" w:type="dxa"/>
          </w:tcPr>
          <w:p w14:paraId="431882E9" w14:textId="77777777" w:rsidR="00B57CC6" w:rsidRPr="001D0283" w:rsidRDefault="00B57CC6" w:rsidP="00B44D46">
            <w:pPr>
              <w:pStyle w:val="TAC"/>
            </w:pPr>
            <w:r w:rsidRPr="001D0283">
              <w:rPr>
                <w:rFonts w:cs="Arial"/>
              </w:rPr>
              <w:t>1884.5</w:t>
            </w:r>
          </w:p>
        </w:tc>
        <w:tc>
          <w:tcPr>
            <w:tcW w:w="540" w:type="dxa"/>
          </w:tcPr>
          <w:p w14:paraId="1E62F08D" w14:textId="77777777" w:rsidR="00B57CC6" w:rsidRPr="001D0283" w:rsidRDefault="00B57CC6" w:rsidP="00B44D46">
            <w:pPr>
              <w:pStyle w:val="TAC"/>
            </w:pPr>
            <w:r w:rsidRPr="001D0283">
              <w:rPr>
                <w:rFonts w:cs="Arial"/>
              </w:rPr>
              <w:t>-</w:t>
            </w:r>
          </w:p>
        </w:tc>
        <w:tc>
          <w:tcPr>
            <w:tcW w:w="889" w:type="dxa"/>
          </w:tcPr>
          <w:p w14:paraId="54B304C6" w14:textId="77777777" w:rsidR="00B57CC6" w:rsidRPr="001D0283" w:rsidRDefault="00B57CC6" w:rsidP="00B44D46">
            <w:pPr>
              <w:pStyle w:val="TAC"/>
            </w:pPr>
            <w:r w:rsidRPr="001D0283">
              <w:rPr>
                <w:rFonts w:cs="Arial"/>
              </w:rPr>
              <w:t>1915.7</w:t>
            </w:r>
          </w:p>
        </w:tc>
        <w:tc>
          <w:tcPr>
            <w:tcW w:w="1133" w:type="dxa"/>
          </w:tcPr>
          <w:p w14:paraId="72CAF891" w14:textId="77777777" w:rsidR="00B57CC6" w:rsidRPr="001D0283" w:rsidRDefault="00B57CC6" w:rsidP="00B44D46">
            <w:pPr>
              <w:pStyle w:val="TAC"/>
            </w:pPr>
            <w:r w:rsidRPr="001D0283">
              <w:rPr>
                <w:rFonts w:cs="Arial"/>
              </w:rPr>
              <w:t>-41</w:t>
            </w:r>
          </w:p>
        </w:tc>
        <w:tc>
          <w:tcPr>
            <w:tcW w:w="850" w:type="dxa"/>
            <w:noWrap/>
          </w:tcPr>
          <w:p w14:paraId="6FAECE4E" w14:textId="77777777" w:rsidR="00B57CC6" w:rsidRPr="001D0283" w:rsidRDefault="00B57CC6" w:rsidP="00B44D46">
            <w:pPr>
              <w:pStyle w:val="TAC"/>
            </w:pPr>
            <w:r w:rsidRPr="001D0283">
              <w:rPr>
                <w:rFonts w:cs="Arial"/>
              </w:rPr>
              <w:t>0.3</w:t>
            </w:r>
          </w:p>
        </w:tc>
        <w:tc>
          <w:tcPr>
            <w:tcW w:w="928" w:type="dxa"/>
            <w:noWrap/>
          </w:tcPr>
          <w:p w14:paraId="202D7B73" w14:textId="77777777" w:rsidR="00B57CC6" w:rsidRPr="001D0283" w:rsidRDefault="00B57CC6" w:rsidP="00B44D46">
            <w:pPr>
              <w:pStyle w:val="TAC"/>
            </w:pPr>
            <w:r w:rsidRPr="001D0283">
              <w:rPr>
                <w:rFonts w:cs="Arial"/>
              </w:rPr>
              <w:t>8</w:t>
            </w:r>
          </w:p>
        </w:tc>
      </w:tr>
      <w:tr w:rsidR="00B57CC6" w:rsidRPr="001D0283" w14:paraId="4EC4863E" w14:textId="77777777" w:rsidTr="00B44D46">
        <w:trPr>
          <w:jc w:val="center"/>
        </w:trPr>
        <w:tc>
          <w:tcPr>
            <w:tcW w:w="959" w:type="dxa"/>
            <w:tcBorders>
              <w:top w:val="nil"/>
              <w:bottom w:val="nil"/>
            </w:tcBorders>
            <w:shd w:val="clear" w:color="auto" w:fill="auto"/>
          </w:tcPr>
          <w:p w14:paraId="082AB948" w14:textId="77777777" w:rsidR="00B57CC6" w:rsidRPr="001D0283" w:rsidRDefault="00B57CC6" w:rsidP="00B44D46">
            <w:pPr>
              <w:pStyle w:val="TAC"/>
              <w:keepNext w:val="0"/>
            </w:pPr>
          </w:p>
        </w:tc>
        <w:tc>
          <w:tcPr>
            <w:tcW w:w="2831" w:type="dxa"/>
            <w:vAlign w:val="center"/>
          </w:tcPr>
          <w:p w14:paraId="6A12B82D" w14:textId="77777777" w:rsidR="00B57CC6" w:rsidRPr="001D0283" w:rsidRDefault="00B57CC6" w:rsidP="00B44D46">
            <w:pPr>
              <w:pStyle w:val="TAL"/>
            </w:pPr>
            <w:r w:rsidRPr="001D0283">
              <w:t>Frequency</w:t>
            </w:r>
            <w:r>
              <w:t xml:space="preserve"> </w:t>
            </w:r>
            <w:r w:rsidRPr="001D0283">
              <w:t>range</w:t>
            </w:r>
          </w:p>
        </w:tc>
        <w:tc>
          <w:tcPr>
            <w:tcW w:w="810" w:type="dxa"/>
          </w:tcPr>
          <w:p w14:paraId="6B3078F3" w14:textId="77777777" w:rsidR="00B57CC6" w:rsidRPr="001D0283" w:rsidRDefault="00B57CC6" w:rsidP="00B44D46">
            <w:pPr>
              <w:pStyle w:val="TAC"/>
            </w:pPr>
            <w:r w:rsidRPr="001D0283">
              <w:rPr>
                <w:rFonts w:cs="Arial"/>
              </w:rPr>
              <w:t>2545</w:t>
            </w:r>
          </w:p>
        </w:tc>
        <w:tc>
          <w:tcPr>
            <w:tcW w:w="540" w:type="dxa"/>
          </w:tcPr>
          <w:p w14:paraId="3D9D03FB" w14:textId="77777777" w:rsidR="00B57CC6" w:rsidRPr="001D0283" w:rsidRDefault="00B57CC6" w:rsidP="00B44D46">
            <w:pPr>
              <w:pStyle w:val="TAC"/>
            </w:pPr>
            <w:r w:rsidRPr="001D0283">
              <w:rPr>
                <w:rFonts w:cs="Arial"/>
              </w:rPr>
              <w:t>-</w:t>
            </w:r>
          </w:p>
        </w:tc>
        <w:tc>
          <w:tcPr>
            <w:tcW w:w="889" w:type="dxa"/>
          </w:tcPr>
          <w:p w14:paraId="4BAE77D8" w14:textId="77777777" w:rsidR="00B57CC6" w:rsidRPr="001D0283" w:rsidRDefault="00B57CC6" w:rsidP="00B44D46">
            <w:pPr>
              <w:pStyle w:val="TAC"/>
            </w:pPr>
            <w:r w:rsidRPr="001D0283">
              <w:rPr>
                <w:rFonts w:cs="Arial"/>
              </w:rPr>
              <w:t>2575</w:t>
            </w:r>
          </w:p>
        </w:tc>
        <w:tc>
          <w:tcPr>
            <w:tcW w:w="1133" w:type="dxa"/>
          </w:tcPr>
          <w:p w14:paraId="7F387421" w14:textId="77777777" w:rsidR="00B57CC6" w:rsidRPr="001D0283" w:rsidRDefault="00B57CC6" w:rsidP="00B44D46">
            <w:pPr>
              <w:pStyle w:val="TAC"/>
            </w:pPr>
            <w:r w:rsidRPr="001D0283">
              <w:rPr>
                <w:rFonts w:cs="Arial"/>
              </w:rPr>
              <w:t>-50</w:t>
            </w:r>
          </w:p>
        </w:tc>
        <w:tc>
          <w:tcPr>
            <w:tcW w:w="850" w:type="dxa"/>
            <w:noWrap/>
          </w:tcPr>
          <w:p w14:paraId="33CC0DF3" w14:textId="77777777" w:rsidR="00B57CC6" w:rsidRPr="001D0283" w:rsidRDefault="00B57CC6" w:rsidP="00B44D46">
            <w:pPr>
              <w:pStyle w:val="TAC"/>
            </w:pPr>
            <w:r w:rsidRPr="001D0283">
              <w:rPr>
                <w:rFonts w:cs="Arial"/>
              </w:rPr>
              <w:t>1</w:t>
            </w:r>
          </w:p>
        </w:tc>
        <w:tc>
          <w:tcPr>
            <w:tcW w:w="928" w:type="dxa"/>
            <w:noWrap/>
          </w:tcPr>
          <w:p w14:paraId="363FF5C6" w14:textId="77777777" w:rsidR="00B57CC6" w:rsidRPr="001D0283" w:rsidRDefault="00B57CC6" w:rsidP="00B44D46">
            <w:pPr>
              <w:pStyle w:val="TAC"/>
            </w:pPr>
          </w:p>
        </w:tc>
      </w:tr>
      <w:tr w:rsidR="00B57CC6" w:rsidRPr="001D0283" w14:paraId="144D838B" w14:textId="77777777" w:rsidTr="00B44D46">
        <w:trPr>
          <w:jc w:val="center"/>
        </w:trPr>
        <w:tc>
          <w:tcPr>
            <w:tcW w:w="959" w:type="dxa"/>
            <w:tcBorders>
              <w:top w:val="nil"/>
              <w:bottom w:val="single" w:sz="4" w:space="0" w:color="auto"/>
            </w:tcBorders>
            <w:shd w:val="clear" w:color="auto" w:fill="auto"/>
          </w:tcPr>
          <w:p w14:paraId="645EE624" w14:textId="77777777" w:rsidR="00B57CC6" w:rsidRPr="001D0283" w:rsidRDefault="00B57CC6" w:rsidP="00B44D46">
            <w:pPr>
              <w:pStyle w:val="TAC"/>
              <w:keepNext w:val="0"/>
            </w:pPr>
          </w:p>
        </w:tc>
        <w:tc>
          <w:tcPr>
            <w:tcW w:w="2831" w:type="dxa"/>
            <w:vAlign w:val="center"/>
          </w:tcPr>
          <w:p w14:paraId="27AFE951" w14:textId="77777777" w:rsidR="00B57CC6" w:rsidRPr="001D0283" w:rsidRDefault="00B57CC6" w:rsidP="00B44D46">
            <w:pPr>
              <w:pStyle w:val="TAL"/>
            </w:pPr>
            <w:r w:rsidRPr="001D0283">
              <w:t>Frequency</w:t>
            </w:r>
            <w:r>
              <w:t xml:space="preserve"> </w:t>
            </w:r>
            <w:r w:rsidRPr="001D0283">
              <w:t>range</w:t>
            </w:r>
          </w:p>
        </w:tc>
        <w:tc>
          <w:tcPr>
            <w:tcW w:w="810" w:type="dxa"/>
          </w:tcPr>
          <w:p w14:paraId="22969408" w14:textId="77777777" w:rsidR="00B57CC6" w:rsidRPr="001D0283" w:rsidRDefault="00B57CC6" w:rsidP="00B44D46">
            <w:pPr>
              <w:pStyle w:val="TAC"/>
            </w:pPr>
            <w:r w:rsidRPr="001D0283">
              <w:rPr>
                <w:rFonts w:cs="Arial"/>
              </w:rPr>
              <w:t>2595</w:t>
            </w:r>
          </w:p>
        </w:tc>
        <w:tc>
          <w:tcPr>
            <w:tcW w:w="540" w:type="dxa"/>
          </w:tcPr>
          <w:p w14:paraId="05B9B4F3" w14:textId="77777777" w:rsidR="00B57CC6" w:rsidRPr="001D0283" w:rsidRDefault="00B57CC6" w:rsidP="00B44D46">
            <w:pPr>
              <w:pStyle w:val="TAC"/>
            </w:pPr>
            <w:r w:rsidRPr="001D0283">
              <w:rPr>
                <w:rFonts w:cs="Arial"/>
              </w:rPr>
              <w:t>-</w:t>
            </w:r>
          </w:p>
        </w:tc>
        <w:tc>
          <w:tcPr>
            <w:tcW w:w="889" w:type="dxa"/>
          </w:tcPr>
          <w:p w14:paraId="405F910A" w14:textId="77777777" w:rsidR="00B57CC6" w:rsidRPr="001D0283" w:rsidRDefault="00B57CC6" w:rsidP="00B44D46">
            <w:pPr>
              <w:pStyle w:val="TAC"/>
            </w:pPr>
            <w:r w:rsidRPr="001D0283">
              <w:rPr>
                <w:rFonts w:cs="Arial"/>
              </w:rPr>
              <w:t>2645</w:t>
            </w:r>
          </w:p>
        </w:tc>
        <w:tc>
          <w:tcPr>
            <w:tcW w:w="1133" w:type="dxa"/>
          </w:tcPr>
          <w:p w14:paraId="2D4C0067" w14:textId="77777777" w:rsidR="00B57CC6" w:rsidRPr="001D0283" w:rsidRDefault="00B57CC6" w:rsidP="00B44D46">
            <w:pPr>
              <w:pStyle w:val="TAC"/>
            </w:pPr>
            <w:r w:rsidRPr="001D0283">
              <w:t>-50</w:t>
            </w:r>
          </w:p>
        </w:tc>
        <w:tc>
          <w:tcPr>
            <w:tcW w:w="850" w:type="dxa"/>
            <w:noWrap/>
          </w:tcPr>
          <w:p w14:paraId="57B84C1A" w14:textId="77777777" w:rsidR="00B57CC6" w:rsidRPr="001D0283" w:rsidRDefault="00B57CC6" w:rsidP="00B44D46">
            <w:pPr>
              <w:pStyle w:val="TAC"/>
            </w:pPr>
            <w:r w:rsidRPr="001D0283">
              <w:t>1</w:t>
            </w:r>
          </w:p>
        </w:tc>
        <w:tc>
          <w:tcPr>
            <w:tcW w:w="928" w:type="dxa"/>
            <w:noWrap/>
          </w:tcPr>
          <w:p w14:paraId="544C75BC" w14:textId="77777777" w:rsidR="00B57CC6" w:rsidRPr="001D0283" w:rsidRDefault="00B57CC6" w:rsidP="00B44D46">
            <w:pPr>
              <w:pStyle w:val="TAC"/>
            </w:pPr>
          </w:p>
        </w:tc>
      </w:tr>
      <w:tr w:rsidR="00B57CC6" w:rsidRPr="001D0283" w14:paraId="7AECEDD1" w14:textId="77777777" w:rsidTr="00B44D46">
        <w:trPr>
          <w:jc w:val="center"/>
        </w:trPr>
        <w:tc>
          <w:tcPr>
            <w:tcW w:w="959" w:type="dxa"/>
            <w:tcBorders>
              <w:bottom w:val="nil"/>
            </w:tcBorders>
            <w:shd w:val="clear" w:color="auto" w:fill="auto"/>
          </w:tcPr>
          <w:p w14:paraId="7CBC2197" w14:textId="77777777" w:rsidR="00B57CC6" w:rsidRPr="001D0283" w:rsidRDefault="00B57CC6" w:rsidP="00B44D46">
            <w:pPr>
              <w:pStyle w:val="TAC"/>
              <w:keepNext w:val="0"/>
            </w:pPr>
            <w:r w:rsidRPr="001D0283">
              <w:t>n20,</w:t>
            </w:r>
            <w:r>
              <w:t xml:space="preserve"> </w:t>
            </w:r>
            <w:r w:rsidRPr="001D0283">
              <w:t>n82,</w:t>
            </w:r>
            <w:r>
              <w:t xml:space="preserve"> </w:t>
            </w:r>
            <w:r w:rsidRPr="001D0283">
              <w:t>n91,</w:t>
            </w:r>
            <w:r>
              <w:t xml:space="preserve"> </w:t>
            </w:r>
            <w:r w:rsidRPr="001D0283">
              <w:t>n92</w:t>
            </w:r>
          </w:p>
        </w:tc>
        <w:tc>
          <w:tcPr>
            <w:tcW w:w="2831" w:type="dxa"/>
          </w:tcPr>
          <w:p w14:paraId="5861A39A"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40,</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67,</w:t>
            </w:r>
            <w:r>
              <w:t xml:space="preserve"> </w:t>
            </w:r>
            <w:r w:rsidRPr="001D0283">
              <w:t>68,</w:t>
            </w:r>
            <w:r>
              <w:t xml:space="preserve"> </w:t>
            </w:r>
            <w:r w:rsidRPr="001D0283">
              <w:t>72,</w:t>
            </w:r>
            <w:r>
              <w:t xml:space="preserve"> </w:t>
            </w:r>
            <w:r w:rsidRPr="001D0283">
              <w:t>74,</w:t>
            </w:r>
            <w:r>
              <w:t xml:space="preserve"> </w:t>
            </w:r>
            <w:r w:rsidRPr="001D0283">
              <w:t>75,</w:t>
            </w:r>
            <w:r>
              <w:t xml:space="preserve"> </w:t>
            </w:r>
            <w:r w:rsidRPr="001D0283">
              <w:t>76</w:t>
            </w:r>
          </w:p>
          <w:p w14:paraId="34CE2DA0"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n104,</w:t>
            </w:r>
            <w:r>
              <w:t xml:space="preserve"> </w:t>
            </w:r>
            <w:r w:rsidRPr="001D0283">
              <w:t>n109</w:t>
            </w:r>
          </w:p>
        </w:tc>
        <w:tc>
          <w:tcPr>
            <w:tcW w:w="810" w:type="dxa"/>
          </w:tcPr>
          <w:p w14:paraId="64B9356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043A2CA" w14:textId="77777777" w:rsidR="00B57CC6" w:rsidRPr="001D0283" w:rsidRDefault="00B57CC6" w:rsidP="00B44D46">
            <w:pPr>
              <w:pStyle w:val="TAC"/>
            </w:pPr>
            <w:r w:rsidRPr="001D0283">
              <w:t>-</w:t>
            </w:r>
          </w:p>
        </w:tc>
        <w:tc>
          <w:tcPr>
            <w:tcW w:w="889" w:type="dxa"/>
          </w:tcPr>
          <w:p w14:paraId="2DC8F374"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1307B57" w14:textId="77777777" w:rsidR="00B57CC6" w:rsidRPr="001D0283" w:rsidRDefault="00B57CC6" w:rsidP="00B44D46">
            <w:pPr>
              <w:pStyle w:val="TAC"/>
            </w:pPr>
            <w:r w:rsidRPr="001D0283">
              <w:t>-50</w:t>
            </w:r>
          </w:p>
        </w:tc>
        <w:tc>
          <w:tcPr>
            <w:tcW w:w="850" w:type="dxa"/>
            <w:noWrap/>
          </w:tcPr>
          <w:p w14:paraId="0BF8760D" w14:textId="77777777" w:rsidR="00B57CC6" w:rsidRPr="001D0283" w:rsidRDefault="00B57CC6" w:rsidP="00B44D46">
            <w:pPr>
              <w:pStyle w:val="TAC"/>
            </w:pPr>
            <w:r w:rsidRPr="001D0283">
              <w:t>1</w:t>
            </w:r>
          </w:p>
        </w:tc>
        <w:tc>
          <w:tcPr>
            <w:tcW w:w="928" w:type="dxa"/>
            <w:noWrap/>
          </w:tcPr>
          <w:p w14:paraId="55D58219" w14:textId="77777777" w:rsidR="00B57CC6" w:rsidRPr="001D0283" w:rsidRDefault="00B57CC6" w:rsidP="00B44D46">
            <w:pPr>
              <w:pStyle w:val="TAC"/>
            </w:pPr>
          </w:p>
        </w:tc>
      </w:tr>
      <w:tr w:rsidR="00B57CC6" w:rsidRPr="001D0283" w14:paraId="30CDEDDD" w14:textId="77777777" w:rsidTr="00B44D46">
        <w:trPr>
          <w:jc w:val="center"/>
        </w:trPr>
        <w:tc>
          <w:tcPr>
            <w:tcW w:w="959" w:type="dxa"/>
            <w:tcBorders>
              <w:top w:val="nil"/>
              <w:bottom w:val="nil"/>
            </w:tcBorders>
            <w:shd w:val="clear" w:color="auto" w:fill="auto"/>
          </w:tcPr>
          <w:p w14:paraId="6E6C6AFA" w14:textId="77777777" w:rsidR="00B57CC6" w:rsidRPr="001D0283" w:rsidRDefault="00B57CC6" w:rsidP="00B44D46">
            <w:pPr>
              <w:pStyle w:val="TAC"/>
              <w:keepNext w:val="0"/>
            </w:pPr>
          </w:p>
        </w:tc>
        <w:tc>
          <w:tcPr>
            <w:tcW w:w="2831" w:type="dxa"/>
          </w:tcPr>
          <w:p w14:paraId="5050E2FE" w14:textId="77777777" w:rsidR="00B57CC6" w:rsidRPr="001D0283" w:rsidRDefault="00B57CC6" w:rsidP="00B44D46">
            <w:pPr>
              <w:pStyle w:val="TAL"/>
            </w:pPr>
            <w:r w:rsidRPr="001D0283">
              <w:t>E-UTRA</w:t>
            </w:r>
            <w:r>
              <w:t xml:space="preserve"> </w:t>
            </w:r>
            <w:r w:rsidRPr="001D0283">
              <w:t>Band</w:t>
            </w:r>
            <w:r>
              <w:t xml:space="preserve"> </w:t>
            </w:r>
            <w:r w:rsidRPr="001D0283">
              <w:t>20</w:t>
            </w:r>
          </w:p>
        </w:tc>
        <w:tc>
          <w:tcPr>
            <w:tcW w:w="810" w:type="dxa"/>
          </w:tcPr>
          <w:p w14:paraId="4A2112F3"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1E0C499" w14:textId="77777777" w:rsidR="00B57CC6" w:rsidRPr="001D0283" w:rsidRDefault="00B57CC6" w:rsidP="00B44D46">
            <w:pPr>
              <w:pStyle w:val="TAC"/>
            </w:pPr>
            <w:r w:rsidRPr="001D0283">
              <w:t>-</w:t>
            </w:r>
          </w:p>
        </w:tc>
        <w:tc>
          <w:tcPr>
            <w:tcW w:w="889" w:type="dxa"/>
          </w:tcPr>
          <w:p w14:paraId="56E316FE"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0F60063" w14:textId="77777777" w:rsidR="00B57CC6" w:rsidRPr="001D0283" w:rsidRDefault="00B57CC6" w:rsidP="00B44D46">
            <w:pPr>
              <w:pStyle w:val="TAC"/>
            </w:pPr>
            <w:r w:rsidRPr="001D0283">
              <w:t>-50</w:t>
            </w:r>
          </w:p>
        </w:tc>
        <w:tc>
          <w:tcPr>
            <w:tcW w:w="850" w:type="dxa"/>
            <w:noWrap/>
          </w:tcPr>
          <w:p w14:paraId="5879C84E" w14:textId="77777777" w:rsidR="00B57CC6" w:rsidRPr="001D0283" w:rsidRDefault="00B57CC6" w:rsidP="00B44D46">
            <w:pPr>
              <w:pStyle w:val="TAC"/>
            </w:pPr>
            <w:r w:rsidRPr="001D0283">
              <w:t>1</w:t>
            </w:r>
          </w:p>
        </w:tc>
        <w:tc>
          <w:tcPr>
            <w:tcW w:w="928" w:type="dxa"/>
            <w:noWrap/>
          </w:tcPr>
          <w:p w14:paraId="53063938" w14:textId="77777777" w:rsidR="00B57CC6" w:rsidRPr="001D0283" w:rsidRDefault="00B57CC6" w:rsidP="00B44D46">
            <w:pPr>
              <w:pStyle w:val="TAC"/>
            </w:pPr>
            <w:r w:rsidRPr="001D0283">
              <w:t>15</w:t>
            </w:r>
          </w:p>
        </w:tc>
      </w:tr>
      <w:tr w:rsidR="00B57CC6" w:rsidRPr="001D0283" w14:paraId="7AFD0708" w14:textId="77777777" w:rsidTr="00B44D46">
        <w:trPr>
          <w:jc w:val="center"/>
        </w:trPr>
        <w:tc>
          <w:tcPr>
            <w:tcW w:w="959" w:type="dxa"/>
            <w:tcBorders>
              <w:top w:val="nil"/>
              <w:bottom w:val="nil"/>
            </w:tcBorders>
            <w:shd w:val="clear" w:color="auto" w:fill="auto"/>
          </w:tcPr>
          <w:p w14:paraId="672B0CED" w14:textId="77777777" w:rsidR="00B57CC6" w:rsidRPr="001D0283" w:rsidRDefault="00B57CC6" w:rsidP="00B44D46">
            <w:pPr>
              <w:pStyle w:val="TAC"/>
              <w:keepNext w:val="0"/>
            </w:pPr>
          </w:p>
        </w:tc>
        <w:tc>
          <w:tcPr>
            <w:tcW w:w="2831" w:type="dxa"/>
          </w:tcPr>
          <w:p w14:paraId="799BD189" w14:textId="77777777" w:rsidR="00B57CC6" w:rsidRPr="001D0283" w:rsidRDefault="00B57CC6" w:rsidP="00B44D46">
            <w:pPr>
              <w:pStyle w:val="TAL"/>
            </w:pPr>
            <w:r w:rsidRPr="001D0283">
              <w:t>E-UTRA</w:t>
            </w:r>
            <w:r>
              <w:t xml:space="preserve"> </w:t>
            </w:r>
            <w:r w:rsidRPr="001D0283">
              <w:t>Band</w:t>
            </w:r>
            <w:r>
              <w:t xml:space="preserve"> </w:t>
            </w:r>
            <w:r w:rsidRPr="001D0283">
              <w:t>38,</w:t>
            </w:r>
            <w:r>
              <w:t xml:space="preserve"> </w:t>
            </w:r>
            <w:r w:rsidRPr="001D0283">
              <w:t>42,</w:t>
            </w:r>
            <w:r>
              <w:t xml:space="preserve"> </w:t>
            </w:r>
            <w:r w:rsidRPr="001D0283">
              <w:t>52,</w:t>
            </w:r>
            <w:r>
              <w:t xml:space="preserve"> </w:t>
            </w:r>
            <w:r w:rsidRPr="001D0283">
              <w:t>69</w:t>
            </w:r>
          </w:p>
          <w:p w14:paraId="69C2751F"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641405F1"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F34ED07" w14:textId="77777777" w:rsidR="00B57CC6" w:rsidRPr="001D0283" w:rsidRDefault="00B57CC6" w:rsidP="00B44D46">
            <w:pPr>
              <w:pStyle w:val="TAC"/>
            </w:pPr>
            <w:r w:rsidRPr="001D0283">
              <w:t>-</w:t>
            </w:r>
          </w:p>
        </w:tc>
        <w:tc>
          <w:tcPr>
            <w:tcW w:w="889" w:type="dxa"/>
          </w:tcPr>
          <w:p w14:paraId="5C7616C2"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3953FC00" w14:textId="77777777" w:rsidR="00B57CC6" w:rsidRPr="001D0283" w:rsidRDefault="00B57CC6" w:rsidP="00B44D46">
            <w:pPr>
              <w:pStyle w:val="TAC"/>
            </w:pPr>
            <w:r w:rsidRPr="001D0283">
              <w:t>-50</w:t>
            </w:r>
          </w:p>
        </w:tc>
        <w:tc>
          <w:tcPr>
            <w:tcW w:w="850" w:type="dxa"/>
            <w:noWrap/>
          </w:tcPr>
          <w:p w14:paraId="65F75893" w14:textId="77777777" w:rsidR="00B57CC6" w:rsidRPr="001D0283" w:rsidRDefault="00B57CC6" w:rsidP="00B44D46">
            <w:pPr>
              <w:pStyle w:val="TAC"/>
            </w:pPr>
            <w:r w:rsidRPr="001D0283">
              <w:t>1</w:t>
            </w:r>
          </w:p>
        </w:tc>
        <w:tc>
          <w:tcPr>
            <w:tcW w:w="928" w:type="dxa"/>
            <w:noWrap/>
          </w:tcPr>
          <w:p w14:paraId="5D0DF1AB" w14:textId="77777777" w:rsidR="00B57CC6" w:rsidRPr="001D0283" w:rsidRDefault="00B57CC6" w:rsidP="00B44D46">
            <w:pPr>
              <w:pStyle w:val="TAC"/>
            </w:pPr>
            <w:r w:rsidRPr="001D0283">
              <w:t>2</w:t>
            </w:r>
          </w:p>
        </w:tc>
      </w:tr>
      <w:tr w:rsidR="00B57CC6" w:rsidRPr="001D0283" w14:paraId="31D00402" w14:textId="77777777" w:rsidTr="00B44D46">
        <w:trPr>
          <w:jc w:val="center"/>
        </w:trPr>
        <w:tc>
          <w:tcPr>
            <w:tcW w:w="959" w:type="dxa"/>
            <w:tcBorders>
              <w:top w:val="nil"/>
              <w:bottom w:val="single" w:sz="4" w:space="0" w:color="auto"/>
            </w:tcBorders>
            <w:shd w:val="clear" w:color="auto" w:fill="auto"/>
          </w:tcPr>
          <w:p w14:paraId="5803BCE9" w14:textId="77777777" w:rsidR="00B57CC6" w:rsidRPr="001D0283" w:rsidRDefault="00B57CC6" w:rsidP="00B44D46">
            <w:pPr>
              <w:pStyle w:val="TAC"/>
              <w:keepNext w:val="0"/>
            </w:pPr>
          </w:p>
        </w:tc>
        <w:tc>
          <w:tcPr>
            <w:tcW w:w="2831" w:type="dxa"/>
          </w:tcPr>
          <w:p w14:paraId="22730BFD" w14:textId="77777777" w:rsidR="00B57CC6" w:rsidRPr="001D0283" w:rsidRDefault="00B57CC6" w:rsidP="00B44D46">
            <w:pPr>
              <w:pStyle w:val="TAL"/>
            </w:pPr>
            <w:r w:rsidRPr="001D0283">
              <w:t>Frequency</w:t>
            </w:r>
            <w:r>
              <w:t xml:space="preserve"> </w:t>
            </w:r>
            <w:r w:rsidRPr="001D0283">
              <w:t>range</w:t>
            </w:r>
          </w:p>
        </w:tc>
        <w:tc>
          <w:tcPr>
            <w:tcW w:w="810" w:type="dxa"/>
          </w:tcPr>
          <w:p w14:paraId="329FBE7B" w14:textId="77777777" w:rsidR="00B57CC6" w:rsidRPr="001D0283" w:rsidRDefault="00B57CC6" w:rsidP="00B44D46">
            <w:pPr>
              <w:pStyle w:val="TAC"/>
            </w:pPr>
            <w:r w:rsidRPr="001D0283">
              <w:t>758</w:t>
            </w:r>
          </w:p>
        </w:tc>
        <w:tc>
          <w:tcPr>
            <w:tcW w:w="540" w:type="dxa"/>
          </w:tcPr>
          <w:p w14:paraId="355B38CB" w14:textId="77777777" w:rsidR="00B57CC6" w:rsidRPr="001D0283" w:rsidRDefault="00B57CC6" w:rsidP="00B44D46">
            <w:pPr>
              <w:pStyle w:val="TAC"/>
            </w:pPr>
            <w:r w:rsidRPr="001D0283">
              <w:t>-</w:t>
            </w:r>
          </w:p>
        </w:tc>
        <w:tc>
          <w:tcPr>
            <w:tcW w:w="889" w:type="dxa"/>
          </w:tcPr>
          <w:p w14:paraId="079EA1DC" w14:textId="77777777" w:rsidR="00B57CC6" w:rsidRPr="001D0283" w:rsidRDefault="00B57CC6" w:rsidP="00B44D46">
            <w:pPr>
              <w:pStyle w:val="TAC"/>
            </w:pPr>
            <w:r w:rsidRPr="001D0283">
              <w:t>788</w:t>
            </w:r>
          </w:p>
        </w:tc>
        <w:tc>
          <w:tcPr>
            <w:tcW w:w="1133" w:type="dxa"/>
          </w:tcPr>
          <w:p w14:paraId="6BB42DCA" w14:textId="77777777" w:rsidR="00B57CC6" w:rsidRPr="001D0283" w:rsidRDefault="00B57CC6" w:rsidP="00B44D46">
            <w:pPr>
              <w:pStyle w:val="TAC"/>
            </w:pPr>
            <w:r w:rsidRPr="001D0283">
              <w:t>-50</w:t>
            </w:r>
          </w:p>
        </w:tc>
        <w:tc>
          <w:tcPr>
            <w:tcW w:w="850" w:type="dxa"/>
            <w:noWrap/>
          </w:tcPr>
          <w:p w14:paraId="7A4D9969" w14:textId="77777777" w:rsidR="00B57CC6" w:rsidRPr="001D0283" w:rsidRDefault="00B57CC6" w:rsidP="00B44D46">
            <w:pPr>
              <w:pStyle w:val="TAC"/>
            </w:pPr>
            <w:r w:rsidRPr="001D0283">
              <w:t>1</w:t>
            </w:r>
          </w:p>
        </w:tc>
        <w:tc>
          <w:tcPr>
            <w:tcW w:w="928" w:type="dxa"/>
            <w:noWrap/>
          </w:tcPr>
          <w:p w14:paraId="0E035B3E" w14:textId="77777777" w:rsidR="00B57CC6" w:rsidRPr="001D0283" w:rsidRDefault="00B57CC6" w:rsidP="00B44D46">
            <w:pPr>
              <w:pStyle w:val="TAC"/>
            </w:pPr>
          </w:p>
        </w:tc>
      </w:tr>
      <w:tr w:rsidR="00B57CC6" w:rsidRPr="001D0283" w14:paraId="0864D4B5" w14:textId="77777777" w:rsidTr="00B44D46">
        <w:trPr>
          <w:jc w:val="center"/>
        </w:trPr>
        <w:tc>
          <w:tcPr>
            <w:tcW w:w="959" w:type="dxa"/>
            <w:tcBorders>
              <w:bottom w:val="nil"/>
            </w:tcBorders>
            <w:shd w:val="clear" w:color="auto" w:fill="auto"/>
          </w:tcPr>
          <w:p w14:paraId="14369A32" w14:textId="77777777" w:rsidR="00B57CC6" w:rsidRPr="001D0283" w:rsidRDefault="00B57CC6" w:rsidP="00B44D46">
            <w:pPr>
              <w:pStyle w:val="TAC"/>
              <w:keepNext w:val="0"/>
            </w:pPr>
            <w:r w:rsidRPr="001D0283">
              <w:t>n24,</w:t>
            </w:r>
            <w:r>
              <w:t xml:space="preserve"> </w:t>
            </w:r>
            <w:r w:rsidRPr="001D0283">
              <w:t>n99</w:t>
            </w:r>
          </w:p>
        </w:tc>
        <w:tc>
          <w:tcPr>
            <w:tcW w:w="2831" w:type="dxa"/>
          </w:tcPr>
          <w:p w14:paraId="0DC61EFF"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10,</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049FE446" w14:textId="77777777" w:rsidR="00B57CC6" w:rsidRPr="001D0283" w:rsidRDefault="00B57CC6" w:rsidP="00B44D46">
            <w:pPr>
              <w:pStyle w:val="TAC"/>
            </w:pPr>
            <w:proofErr w:type="spellStart"/>
            <w:r w:rsidRPr="001D0283">
              <w:t>F</w:t>
            </w:r>
            <w:r w:rsidRPr="001D0283">
              <w:rPr>
                <w:vertAlign w:val="subscript"/>
              </w:rPr>
              <w:t>DL_low</w:t>
            </w:r>
            <w:proofErr w:type="spellEnd"/>
            <w:r>
              <w:t xml:space="preserve"> </w:t>
            </w:r>
          </w:p>
        </w:tc>
        <w:tc>
          <w:tcPr>
            <w:tcW w:w="540" w:type="dxa"/>
          </w:tcPr>
          <w:p w14:paraId="0504F76C" w14:textId="77777777" w:rsidR="00B57CC6" w:rsidRPr="001D0283" w:rsidRDefault="00B57CC6" w:rsidP="00B44D46">
            <w:pPr>
              <w:pStyle w:val="TAC"/>
            </w:pPr>
            <w:r w:rsidRPr="001D0283">
              <w:t>-</w:t>
            </w:r>
          </w:p>
        </w:tc>
        <w:tc>
          <w:tcPr>
            <w:tcW w:w="889" w:type="dxa"/>
          </w:tcPr>
          <w:p w14:paraId="2A94A13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2FA3AB6" w14:textId="77777777" w:rsidR="00B57CC6" w:rsidRPr="001D0283" w:rsidRDefault="00B57CC6" w:rsidP="00B44D46">
            <w:pPr>
              <w:pStyle w:val="TAC"/>
            </w:pPr>
            <w:r w:rsidRPr="001D0283">
              <w:t>-50</w:t>
            </w:r>
          </w:p>
        </w:tc>
        <w:tc>
          <w:tcPr>
            <w:tcW w:w="850" w:type="dxa"/>
            <w:noWrap/>
          </w:tcPr>
          <w:p w14:paraId="74AB2FA1" w14:textId="77777777" w:rsidR="00B57CC6" w:rsidRPr="001D0283" w:rsidRDefault="00B57CC6" w:rsidP="00B44D46">
            <w:pPr>
              <w:pStyle w:val="TAC"/>
            </w:pPr>
            <w:r w:rsidRPr="001D0283">
              <w:t>1</w:t>
            </w:r>
          </w:p>
        </w:tc>
        <w:tc>
          <w:tcPr>
            <w:tcW w:w="928" w:type="dxa"/>
            <w:noWrap/>
          </w:tcPr>
          <w:p w14:paraId="664F39AF" w14:textId="77777777" w:rsidR="00B57CC6" w:rsidRPr="001D0283" w:rsidRDefault="00B57CC6" w:rsidP="00B44D46">
            <w:pPr>
              <w:pStyle w:val="TAC"/>
            </w:pPr>
          </w:p>
        </w:tc>
      </w:tr>
      <w:tr w:rsidR="00B57CC6" w:rsidRPr="001D0283" w14:paraId="19185DB4" w14:textId="77777777" w:rsidTr="00B44D46">
        <w:trPr>
          <w:jc w:val="center"/>
        </w:trPr>
        <w:tc>
          <w:tcPr>
            <w:tcW w:w="959" w:type="dxa"/>
            <w:tcBorders>
              <w:top w:val="nil"/>
              <w:bottom w:val="single" w:sz="4" w:space="0" w:color="auto"/>
            </w:tcBorders>
            <w:shd w:val="clear" w:color="auto" w:fill="auto"/>
          </w:tcPr>
          <w:p w14:paraId="1F40C6F9" w14:textId="77777777" w:rsidR="00B57CC6" w:rsidRPr="001D0283" w:rsidRDefault="00B57CC6" w:rsidP="00B44D46">
            <w:pPr>
              <w:pStyle w:val="TAC"/>
              <w:keepNext w:val="0"/>
            </w:pPr>
          </w:p>
        </w:tc>
        <w:tc>
          <w:tcPr>
            <w:tcW w:w="2831" w:type="dxa"/>
          </w:tcPr>
          <w:p w14:paraId="131E002C"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00F956E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8888BC0" w14:textId="77777777" w:rsidR="00B57CC6" w:rsidRPr="001D0283" w:rsidRDefault="00B57CC6" w:rsidP="00B44D46">
            <w:pPr>
              <w:pStyle w:val="TAC"/>
            </w:pPr>
            <w:r w:rsidRPr="001D0283">
              <w:t>-</w:t>
            </w:r>
          </w:p>
        </w:tc>
        <w:tc>
          <w:tcPr>
            <w:tcW w:w="889" w:type="dxa"/>
          </w:tcPr>
          <w:p w14:paraId="296633C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0DDDF77" w14:textId="77777777" w:rsidR="00B57CC6" w:rsidRPr="001D0283" w:rsidRDefault="00B57CC6" w:rsidP="00B44D46">
            <w:pPr>
              <w:pStyle w:val="TAC"/>
            </w:pPr>
            <w:r w:rsidRPr="001D0283">
              <w:t>-50</w:t>
            </w:r>
          </w:p>
        </w:tc>
        <w:tc>
          <w:tcPr>
            <w:tcW w:w="850" w:type="dxa"/>
            <w:noWrap/>
          </w:tcPr>
          <w:p w14:paraId="6AD2C792" w14:textId="77777777" w:rsidR="00B57CC6" w:rsidRPr="001D0283" w:rsidRDefault="00B57CC6" w:rsidP="00B44D46">
            <w:pPr>
              <w:pStyle w:val="TAC"/>
            </w:pPr>
            <w:r w:rsidRPr="001D0283">
              <w:t>1</w:t>
            </w:r>
          </w:p>
        </w:tc>
        <w:tc>
          <w:tcPr>
            <w:tcW w:w="928" w:type="dxa"/>
            <w:noWrap/>
          </w:tcPr>
          <w:p w14:paraId="333F2918" w14:textId="77777777" w:rsidR="00B57CC6" w:rsidRPr="001D0283" w:rsidRDefault="00B57CC6" w:rsidP="00B44D46">
            <w:pPr>
              <w:pStyle w:val="TAC"/>
            </w:pPr>
            <w:r w:rsidRPr="001D0283">
              <w:t>2</w:t>
            </w:r>
          </w:p>
        </w:tc>
      </w:tr>
      <w:tr w:rsidR="00B57CC6" w:rsidRPr="001D0283" w14:paraId="008C4482" w14:textId="77777777" w:rsidTr="00B44D46">
        <w:trPr>
          <w:jc w:val="center"/>
        </w:trPr>
        <w:tc>
          <w:tcPr>
            <w:tcW w:w="959" w:type="dxa"/>
            <w:tcBorders>
              <w:top w:val="single" w:sz="4" w:space="0" w:color="auto"/>
              <w:bottom w:val="nil"/>
            </w:tcBorders>
            <w:shd w:val="clear" w:color="auto" w:fill="auto"/>
          </w:tcPr>
          <w:p w14:paraId="56CF9004" w14:textId="77777777" w:rsidR="00B57CC6" w:rsidRPr="001D0283" w:rsidRDefault="00B57CC6" w:rsidP="00B44D46">
            <w:pPr>
              <w:pStyle w:val="TAC"/>
            </w:pPr>
            <w:r w:rsidRPr="001D0283">
              <w:t>n25</w:t>
            </w:r>
          </w:p>
        </w:tc>
        <w:tc>
          <w:tcPr>
            <w:tcW w:w="2831" w:type="dxa"/>
          </w:tcPr>
          <w:p w14:paraId="73D4CA2F" w14:textId="77777777" w:rsidR="00B57CC6" w:rsidRPr="001D0283" w:rsidRDefault="00B57CC6" w:rsidP="00B44D46">
            <w:pPr>
              <w:pStyle w:val="TAL"/>
            </w:pPr>
            <w:r w:rsidRPr="001D0283">
              <w:t>E-UTRA</w:t>
            </w:r>
            <w:r>
              <w:t xml:space="preserve"> </w:t>
            </w:r>
            <w:r w:rsidRPr="001D0283">
              <w:t>Band</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t>42,</w:t>
            </w:r>
            <w:r>
              <w:t xml:space="preserve"> </w:t>
            </w:r>
            <w:r w:rsidRPr="001D0283">
              <w:t>53,</w:t>
            </w:r>
            <w:r>
              <w:t xml:space="preserve"> </w:t>
            </w:r>
            <w:r w:rsidRPr="001D0283">
              <w:t>54,</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p w14:paraId="455D5A05" w14:textId="77777777" w:rsidR="00B57CC6" w:rsidRPr="001D0283" w:rsidRDefault="00B57CC6" w:rsidP="00B44D46">
            <w:pPr>
              <w:pStyle w:val="TAL"/>
            </w:pPr>
            <w:r w:rsidRPr="001D0283">
              <w:t>NR</w:t>
            </w:r>
            <w:r>
              <w:t xml:space="preserve"> </w:t>
            </w:r>
            <w:r w:rsidRPr="001D0283">
              <w:t>Band</w:t>
            </w:r>
            <w:r>
              <w:t xml:space="preserve"> </w:t>
            </w:r>
            <w:r w:rsidRPr="001D0283">
              <w:t>n105</w:t>
            </w:r>
          </w:p>
        </w:tc>
        <w:tc>
          <w:tcPr>
            <w:tcW w:w="810" w:type="dxa"/>
          </w:tcPr>
          <w:p w14:paraId="29534FDA"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C2B3675" w14:textId="77777777" w:rsidR="00B57CC6" w:rsidRPr="001D0283" w:rsidRDefault="00B57CC6" w:rsidP="00B44D46">
            <w:pPr>
              <w:pStyle w:val="TAC"/>
            </w:pPr>
            <w:r w:rsidRPr="001D0283">
              <w:t>-</w:t>
            </w:r>
          </w:p>
        </w:tc>
        <w:tc>
          <w:tcPr>
            <w:tcW w:w="889" w:type="dxa"/>
          </w:tcPr>
          <w:p w14:paraId="20D525A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C128150" w14:textId="77777777" w:rsidR="00B57CC6" w:rsidRPr="001D0283" w:rsidRDefault="00B57CC6" w:rsidP="00B44D46">
            <w:pPr>
              <w:pStyle w:val="TAC"/>
            </w:pPr>
            <w:r w:rsidRPr="001D0283">
              <w:t>-50</w:t>
            </w:r>
          </w:p>
        </w:tc>
        <w:tc>
          <w:tcPr>
            <w:tcW w:w="850" w:type="dxa"/>
            <w:noWrap/>
          </w:tcPr>
          <w:p w14:paraId="5CF7A763" w14:textId="77777777" w:rsidR="00B57CC6" w:rsidRPr="001D0283" w:rsidRDefault="00B57CC6" w:rsidP="00B44D46">
            <w:pPr>
              <w:pStyle w:val="TAC"/>
            </w:pPr>
            <w:r w:rsidRPr="001D0283">
              <w:t>1</w:t>
            </w:r>
          </w:p>
        </w:tc>
        <w:tc>
          <w:tcPr>
            <w:tcW w:w="928" w:type="dxa"/>
            <w:noWrap/>
          </w:tcPr>
          <w:p w14:paraId="23DD6C30" w14:textId="77777777" w:rsidR="00B57CC6" w:rsidRPr="001D0283" w:rsidRDefault="00B57CC6" w:rsidP="00B44D46">
            <w:pPr>
              <w:pStyle w:val="TAC"/>
            </w:pPr>
          </w:p>
        </w:tc>
      </w:tr>
      <w:tr w:rsidR="00B57CC6" w:rsidRPr="001D0283" w14:paraId="1C0258D3" w14:textId="77777777" w:rsidTr="00B44D46">
        <w:trPr>
          <w:jc w:val="center"/>
        </w:trPr>
        <w:tc>
          <w:tcPr>
            <w:tcW w:w="959" w:type="dxa"/>
            <w:tcBorders>
              <w:top w:val="nil"/>
              <w:bottom w:val="nil"/>
            </w:tcBorders>
            <w:shd w:val="clear" w:color="auto" w:fill="auto"/>
          </w:tcPr>
          <w:p w14:paraId="202CE541" w14:textId="77777777" w:rsidR="00B57CC6" w:rsidRPr="001D0283" w:rsidRDefault="00B57CC6" w:rsidP="00B44D46">
            <w:pPr>
              <w:pStyle w:val="TAC"/>
            </w:pPr>
          </w:p>
        </w:tc>
        <w:tc>
          <w:tcPr>
            <w:tcW w:w="2831" w:type="dxa"/>
          </w:tcPr>
          <w:p w14:paraId="7563A0AA" w14:textId="77777777" w:rsidR="00B57CC6" w:rsidRPr="001D0283" w:rsidRDefault="00B57CC6" w:rsidP="00B44D46">
            <w:pPr>
              <w:pStyle w:val="TAL"/>
            </w:pPr>
            <w:r w:rsidRPr="001D0283">
              <w:t>E-UTRA</w:t>
            </w:r>
            <w:r>
              <w:t xml:space="preserve"> </w:t>
            </w:r>
            <w:r w:rsidRPr="001D0283">
              <w:t>Band</w:t>
            </w:r>
            <w:r>
              <w:t xml:space="preserve"> </w:t>
            </w:r>
            <w:r w:rsidRPr="001D0283">
              <w:t>2</w:t>
            </w:r>
          </w:p>
        </w:tc>
        <w:tc>
          <w:tcPr>
            <w:tcW w:w="810" w:type="dxa"/>
          </w:tcPr>
          <w:p w14:paraId="0A178BFD"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4622C45" w14:textId="77777777" w:rsidR="00B57CC6" w:rsidRPr="001D0283" w:rsidRDefault="00B57CC6" w:rsidP="00B44D46">
            <w:pPr>
              <w:pStyle w:val="TAC"/>
            </w:pPr>
            <w:r w:rsidRPr="001D0283">
              <w:t>-</w:t>
            </w:r>
          </w:p>
        </w:tc>
        <w:tc>
          <w:tcPr>
            <w:tcW w:w="889" w:type="dxa"/>
          </w:tcPr>
          <w:p w14:paraId="0549383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4FE9E6C" w14:textId="77777777" w:rsidR="00B57CC6" w:rsidRPr="001D0283" w:rsidRDefault="00B57CC6" w:rsidP="00B44D46">
            <w:pPr>
              <w:pStyle w:val="TAC"/>
            </w:pPr>
            <w:r w:rsidRPr="001D0283">
              <w:t>-50</w:t>
            </w:r>
          </w:p>
        </w:tc>
        <w:tc>
          <w:tcPr>
            <w:tcW w:w="850" w:type="dxa"/>
            <w:noWrap/>
          </w:tcPr>
          <w:p w14:paraId="17108C86" w14:textId="77777777" w:rsidR="00B57CC6" w:rsidRPr="001D0283" w:rsidRDefault="00B57CC6" w:rsidP="00B44D46">
            <w:pPr>
              <w:pStyle w:val="TAC"/>
            </w:pPr>
            <w:r w:rsidRPr="001D0283">
              <w:t>1</w:t>
            </w:r>
          </w:p>
        </w:tc>
        <w:tc>
          <w:tcPr>
            <w:tcW w:w="928" w:type="dxa"/>
            <w:noWrap/>
          </w:tcPr>
          <w:p w14:paraId="70EBAABF" w14:textId="77777777" w:rsidR="00B57CC6" w:rsidRPr="001D0283" w:rsidRDefault="00B57CC6" w:rsidP="00B44D46">
            <w:pPr>
              <w:pStyle w:val="TAC"/>
            </w:pPr>
            <w:r w:rsidRPr="001D0283">
              <w:t>15</w:t>
            </w:r>
          </w:p>
        </w:tc>
      </w:tr>
      <w:tr w:rsidR="00B57CC6" w:rsidRPr="001D0283" w14:paraId="5CA23E49" w14:textId="77777777" w:rsidTr="00B44D46">
        <w:trPr>
          <w:jc w:val="center"/>
        </w:trPr>
        <w:tc>
          <w:tcPr>
            <w:tcW w:w="959" w:type="dxa"/>
            <w:tcBorders>
              <w:top w:val="nil"/>
              <w:bottom w:val="nil"/>
            </w:tcBorders>
            <w:shd w:val="clear" w:color="auto" w:fill="auto"/>
          </w:tcPr>
          <w:p w14:paraId="21165ECF" w14:textId="77777777" w:rsidR="00B57CC6" w:rsidRPr="001D0283" w:rsidRDefault="00B57CC6" w:rsidP="00B44D46">
            <w:pPr>
              <w:pStyle w:val="TAC"/>
            </w:pPr>
          </w:p>
        </w:tc>
        <w:tc>
          <w:tcPr>
            <w:tcW w:w="2831" w:type="dxa"/>
          </w:tcPr>
          <w:p w14:paraId="724001F7" w14:textId="77777777" w:rsidR="00B57CC6" w:rsidRPr="001D0283" w:rsidRDefault="00B57CC6" w:rsidP="00B44D46">
            <w:pPr>
              <w:pStyle w:val="TAL"/>
            </w:pPr>
            <w:r w:rsidRPr="001D0283">
              <w:t>E-UTRA</w:t>
            </w:r>
            <w:r>
              <w:t xml:space="preserve"> </w:t>
            </w:r>
            <w:r w:rsidRPr="001D0283">
              <w:t>Band</w:t>
            </w:r>
            <w:r>
              <w:t xml:space="preserve"> </w:t>
            </w:r>
            <w:r w:rsidRPr="001D0283">
              <w:t>25</w:t>
            </w:r>
          </w:p>
        </w:tc>
        <w:tc>
          <w:tcPr>
            <w:tcW w:w="810" w:type="dxa"/>
          </w:tcPr>
          <w:p w14:paraId="1C98479C"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8FFEE49" w14:textId="77777777" w:rsidR="00B57CC6" w:rsidRPr="001D0283" w:rsidRDefault="00B57CC6" w:rsidP="00B44D46">
            <w:pPr>
              <w:pStyle w:val="TAC"/>
            </w:pPr>
            <w:r w:rsidRPr="001D0283">
              <w:t>-</w:t>
            </w:r>
          </w:p>
        </w:tc>
        <w:tc>
          <w:tcPr>
            <w:tcW w:w="889" w:type="dxa"/>
          </w:tcPr>
          <w:p w14:paraId="2D652C5B"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D635DA0" w14:textId="77777777" w:rsidR="00B57CC6" w:rsidRPr="001D0283" w:rsidRDefault="00B57CC6" w:rsidP="00B44D46">
            <w:pPr>
              <w:pStyle w:val="TAC"/>
            </w:pPr>
            <w:r w:rsidRPr="001D0283">
              <w:t>-50</w:t>
            </w:r>
          </w:p>
        </w:tc>
        <w:tc>
          <w:tcPr>
            <w:tcW w:w="850" w:type="dxa"/>
            <w:noWrap/>
          </w:tcPr>
          <w:p w14:paraId="080B904E" w14:textId="77777777" w:rsidR="00B57CC6" w:rsidRPr="001D0283" w:rsidRDefault="00B57CC6" w:rsidP="00B44D46">
            <w:pPr>
              <w:pStyle w:val="TAC"/>
            </w:pPr>
            <w:r w:rsidRPr="001D0283">
              <w:t>1</w:t>
            </w:r>
          </w:p>
        </w:tc>
        <w:tc>
          <w:tcPr>
            <w:tcW w:w="928" w:type="dxa"/>
            <w:noWrap/>
          </w:tcPr>
          <w:p w14:paraId="3EABB742" w14:textId="77777777" w:rsidR="00B57CC6" w:rsidRPr="001D0283" w:rsidRDefault="00B57CC6" w:rsidP="00B44D46">
            <w:pPr>
              <w:pStyle w:val="TAC"/>
            </w:pPr>
            <w:r w:rsidRPr="001D0283">
              <w:t>15</w:t>
            </w:r>
          </w:p>
        </w:tc>
      </w:tr>
      <w:tr w:rsidR="00B57CC6" w:rsidRPr="001D0283" w14:paraId="27D75D02" w14:textId="77777777" w:rsidTr="00B44D46">
        <w:trPr>
          <w:jc w:val="center"/>
        </w:trPr>
        <w:tc>
          <w:tcPr>
            <w:tcW w:w="959" w:type="dxa"/>
            <w:tcBorders>
              <w:top w:val="nil"/>
              <w:bottom w:val="single" w:sz="4" w:space="0" w:color="auto"/>
            </w:tcBorders>
            <w:shd w:val="clear" w:color="auto" w:fill="auto"/>
          </w:tcPr>
          <w:p w14:paraId="573C5228" w14:textId="77777777" w:rsidR="00B57CC6" w:rsidRPr="001D0283" w:rsidRDefault="00B57CC6" w:rsidP="00B44D46">
            <w:pPr>
              <w:pStyle w:val="TAC"/>
              <w:keepNext w:val="0"/>
            </w:pPr>
          </w:p>
        </w:tc>
        <w:tc>
          <w:tcPr>
            <w:tcW w:w="2831" w:type="dxa"/>
          </w:tcPr>
          <w:p w14:paraId="4028A7FD" w14:textId="77777777" w:rsidR="00B57CC6" w:rsidRPr="001D0283" w:rsidRDefault="00B57CC6" w:rsidP="00B44D46">
            <w:pPr>
              <w:pStyle w:val="TAL"/>
            </w:pPr>
            <w:r w:rsidRPr="001D0283">
              <w:t>E-UTRA</w:t>
            </w:r>
            <w:r>
              <w:t xml:space="preserve"> </w:t>
            </w:r>
            <w:r w:rsidRPr="001D0283">
              <w:t>Band</w:t>
            </w:r>
            <w:r>
              <w:t xml:space="preserve"> </w:t>
            </w:r>
            <w:r w:rsidRPr="001D0283">
              <w:t>43,</w:t>
            </w:r>
            <w:r>
              <w:t xml:space="preserve"> </w:t>
            </w:r>
            <w:r w:rsidRPr="001D0283">
              <w:t>48</w:t>
            </w:r>
          </w:p>
          <w:p w14:paraId="72C17E7B"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041E324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57B1EAA" w14:textId="77777777" w:rsidR="00B57CC6" w:rsidRPr="001D0283" w:rsidRDefault="00B57CC6" w:rsidP="00B44D46">
            <w:pPr>
              <w:pStyle w:val="TAC"/>
            </w:pPr>
            <w:r w:rsidRPr="001D0283">
              <w:t>-</w:t>
            </w:r>
          </w:p>
        </w:tc>
        <w:tc>
          <w:tcPr>
            <w:tcW w:w="889" w:type="dxa"/>
          </w:tcPr>
          <w:p w14:paraId="2F542FE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BBFA4F0" w14:textId="77777777" w:rsidR="00B57CC6" w:rsidRPr="001D0283" w:rsidRDefault="00B57CC6" w:rsidP="00B44D46">
            <w:pPr>
              <w:pStyle w:val="TAC"/>
            </w:pPr>
            <w:r w:rsidRPr="001D0283">
              <w:t>-50</w:t>
            </w:r>
          </w:p>
        </w:tc>
        <w:tc>
          <w:tcPr>
            <w:tcW w:w="850" w:type="dxa"/>
            <w:noWrap/>
          </w:tcPr>
          <w:p w14:paraId="12275F1C" w14:textId="77777777" w:rsidR="00B57CC6" w:rsidRPr="001D0283" w:rsidRDefault="00B57CC6" w:rsidP="00B44D46">
            <w:pPr>
              <w:pStyle w:val="TAC"/>
            </w:pPr>
            <w:r w:rsidRPr="001D0283">
              <w:t>1</w:t>
            </w:r>
          </w:p>
        </w:tc>
        <w:tc>
          <w:tcPr>
            <w:tcW w:w="928" w:type="dxa"/>
            <w:noWrap/>
          </w:tcPr>
          <w:p w14:paraId="0B78796F" w14:textId="77777777" w:rsidR="00B57CC6" w:rsidRPr="001D0283" w:rsidRDefault="00B57CC6" w:rsidP="00B44D46">
            <w:pPr>
              <w:pStyle w:val="TAC"/>
            </w:pPr>
            <w:r w:rsidRPr="001D0283">
              <w:t>2</w:t>
            </w:r>
          </w:p>
        </w:tc>
      </w:tr>
      <w:tr w:rsidR="00B57CC6" w:rsidRPr="001D0283" w14:paraId="75D9AA4C" w14:textId="77777777" w:rsidTr="00B44D46">
        <w:trPr>
          <w:jc w:val="center"/>
        </w:trPr>
        <w:tc>
          <w:tcPr>
            <w:tcW w:w="959" w:type="dxa"/>
            <w:tcBorders>
              <w:bottom w:val="nil"/>
            </w:tcBorders>
            <w:shd w:val="clear" w:color="auto" w:fill="auto"/>
          </w:tcPr>
          <w:p w14:paraId="0C17ECB9" w14:textId="77777777" w:rsidR="00B57CC6" w:rsidRPr="001D0283" w:rsidRDefault="00B57CC6" w:rsidP="00B44D46">
            <w:pPr>
              <w:pStyle w:val="TAC"/>
              <w:keepNext w:val="0"/>
            </w:pPr>
            <w:r w:rsidRPr="001D0283">
              <w:t>n26</w:t>
            </w:r>
          </w:p>
        </w:tc>
        <w:tc>
          <w:tcPr>
            <w:tcW w:w="2831" w:type="dxa"/>
            <w:vAlign w:val="center"/>
          </w:tcPr>
          <w:p w14:paraId="0CE12444"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11,</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21,</w:t>
            </w:r>
            <w:r>
              <w:t xml:space="preserve"> </w:t>
            </w:r>
            <w:r w:rsidRPr="001D0283">
              <w:t>24,</w:t>
            </w:r>
            <w:r>
              <w:t xml:space="preserve"> </w:t>
            </w:r>
            <w:r w:rsidRPr="001D0283">
              <w:t>25,</w:t>
            </w:r>
            <w:r>
              <w:t xml:space="preserve"> </w:t>
            </w:r>
            <w:r w:rsidRPr="001D0283">
              <w:t>29,</w:t>
            </w:r>
            <w:r>
              <w:t xml:space="preserve"> </w:t>
            </w:r>
            <w:r w:rsidRPr="001D0283">
              <w:t>30,</w:t>
            </w:r>
            <w:r>
              <w:t xml:space="preserve"> </w:t>
            </w:r>
            <w:r w:rsidRPr="001D0283">
              <w:t>31,</w:t>
            </w:r>
            <w:r>
              <w:t xml:space="preserve"> </w:t>
            </w:r>
            <w:r w:rsidRPr="001D0283">
              <w:t>34,</w:t>
            </w:r>
            <w:r>
              <w:t xml:space="preserve"> </w:t>
            </w:r>
            <w:r w:rsidRPr="001D0283">
              <w:t>39,</w:t>
            </w:r>
            <w:r>
              <w:t xml:space="preserve"> </w:t>
            </w:r>
            <w:r w:rsidRPr="001D0283">
              <w:t>40,</w:t>
            </w:r>
            <w:r>
              <w:t xml:space="preserve"> </w:t>
            </w:r>
            <w:r w:rsidRPr="001D0283">
              <w:t>42,</w:t>
            </w:r>
            <w:r>
              <w:t xml:space="preserve"> </w:t>
            </w:r>
            <w:r w:rsidRPr="001D0283">
              <w:t>43,</w:t>
            </w:r>
            <w:r>
              <w:t xml:space="preserve"> </w:t>
            </w:r>
            <w:r w:rsidRPr="001D0283">
              <w:t>48,</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3438FAE1"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8FD49BB" w14:textId="77777777" w:rsidR="00B57CC6" w:rsidRPr="001D0283" w:rsidRDefault="00B57CC6" w:rsidP="00B44D46">
            <w:pPr>
              <w:pStyle w:val="TAC"/>
            </w:pPr>
            <w:r w:rsidRPr="001D0283">
              <w:t>-</w:t>
            </w:r>
          </w:p>
        </w:tc>
        <w:tc>
          <w:tcPr>
            <w:tcW w:w="889" w:type="dxa"/>
          </w:tcPr>
          <w:p w14:paraId="7802430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9D34BCD" w14:textId="77777777" w:rsidR="00B57CC6" w:rsidRPr="001D0283" w:rsidRDefault="00B57CC6" w:rsidP="00B44D46">
            <w:pPr>
              <w:pStyle w:val="TAC"/>
            </w:pPr>
            <w:r w:rsidRPr="001D0283">
              <w:t>-50</w:t>
            </w:r>
          </w:p>
        </w:tc>
        <w:tc>
          <w:tcPr>
            <w:tcW w:w="850" w:type="dxa"/>
            <w:noWrap/>
          </w:tcPr>
          <w:p w14:paraId="0A0FB78A" w14:textId="77777777" w:rsidR="00B57CC6" w:rsidRPr="001D0283" w:rsidRDefault="00B57CC6" w:rsidP="00B44D46">
            <w:pPr>
              <w:pStyle w:val="TAC"/>
            </w:pPr>
            <w:r w:rsidRPr="001D0283">
              <w:t>1</w:t>
            </w:r>
          </w:p>
        </w:tc>
        <w:tc>
          <w:tcPr>
            <w:tcW w:w="928" w:type="dxa"/>
            <w:noWrap/>
          </w:tcPr>
          <w:p w14:paraId="1800E83A" w14:textId="77777777" w:rsidR="00B57CC6" w:rsidRPr="001D0283" w:rsidRDefault="00B57CC6" w:rsidP="00B44D46">
            <w:pPr>
              <w:pStyle w:val="TAC"/>
            </w:pPr>
          </w:p>
        </w:tc>
      </w:tr>
      <w:tr w:rsidR="00B57CC6" w:rsidRPr="001D0283" w14:paraId="40CF8613" w14:textId="77777777" w:rsidTr="00B44D46">
        <w:trPr>
          <w:jc w:val="center"/>
        </w:trPr>
        <w:tc>
          <w:tcPr>
            <w:tcW w:w="959" w:type="dxa"/>
            <w:tcBorders>
              <w:top w:val="nil"/>
              <w:bottom w:val="nil"/>
            </w:tcBorders>
            <w:shd w:val="clear" w:color="auto" w:fill="auto"/>
          </w:tcPr>
          <w:p w14:paraId="3A670C69" w14:textId="77777777" w:rsidR="00B57CC6" w:rsidRPr="001D0283" w:rsidRDefault="00B57CC6" w:rsidP="00B44D46">
            <w:pPr>
              <w:pStyle w:val="TAC"/>
              <w:keepNext w:val="0"/>
            </w:pPr>
          </w:p>
        </w:tc>
        <w:tc>
          <w:tcPr>
            <w:tcW w:w="2831" w:type="dxa"/>
            <w:vAlign w:val="center"/>
          </w:tcPr>
          <w:p w14:paraId="1E53FA14" w14:textId="77777777" w:rsidR="00B57CC6" w:rsidRPr="001D0283" w:rsidRDefault="00B57CC6" w:rsidP="00B44D46">
            <w:pPr>
              <w:pStyle w:val="TAL"/>
            </w:pPr>
            <w:r w:rsidRPr="001D0283">
              <w:t>E-UTRA</w:t>
            </w:r>
            <w:r>
              <w:t xml:space="preserve"> </w:t>
            </w:r>
            <w:r w:rsidRPr="001D0283">
              <w:t>Band</w:t>
            </w:r>
            <w:r>
              <w:t xml:space="preserve"> </w:t>
            </w:r>
            <w:r w:rsidRPr="001D0283">
              <w:t>41,</w:t>
            </w:r>
            <w:r>
              <w:t xml:space="preserve"> </w:t>
            </w:r>
            <w:r w:rsidRPr="001D0283">
              <w:t>53,</w:t>
            </w:r>
            <w:r>
              <w:t xml:space="preserve"> </w:t>
            </w:r>
            <w:r w:rsidRPr="001D0283">
              <w:t>54</w:t>
            </w:r>
          </w:p>
          <w:p w14:paraId="16AD9441"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n79</w:t>
            </w:r>
          </w:p>
        </w:tc>
        <w:tc>
          <w:tcPr>
            <w:tcW w:w="810" w:type="dxa"/>
          </w:tcPr>
          <w:p w14:paraId="1C1D43ED"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9C3AB6C" w14:textId="77777777" w:rsidR="00B57CC6" w:rsidRPr="001D0283" w:rsidRDefault="00B57CC6" w:rsidP="00B44D46">
            <w:pPr>
              <w:pStyle w:val="TAC"/>
            </w:pPr>
            <w:r w:rsidRPr="001D0283">
              <w:t>-</w:t>
            </w:r>
          </w:p>
        </w:tc>
        <w:tc>
          <w:tcPr>
            <w:tcW w:w="889" w:type="dxa"/>
          </w:tcPr>
          <w:p w14:paraId="52941D48"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7344533" w14:textId="77777777" w:rsidR="00B57CC6" w:rsidRPr="001D0283" w:rsidRDefault="00B57CC6" w:rsidP="00B44D46">
            <w:pPr>
              <w:pStyle w:val="TAC"/>
            </w:pPr>
            <w:r w:rsidRPr="001D0283">
              <w:t>-50</w:t>
            </w:r>
          </w:p>
        </w:tc>
        <w:tc>
          <w:tcPr>
            <w:tcW w:w="850" w:type="dxa"/>
            <w:noWrap/>
          </w:tcPr>
          <w:p w14:paraId="4B4F7A89" w14:textId="77777777" w:rsidR="00B57CC6" w:rsidRPr="001D0283" w:rsidRDefault="00B57CC6" w:rsidP="00B44D46">
            <w:pPr>
              <w:pStyle w:val="TAC"/>
            </w:pPr>
            <w:r w:rsidRPr="001D0283">
              <w:t>1</w:t>
            </w:r>
          </w:p>
        </w:tc>
        <w:tc>
          <w:tcPr>
            <w:tcW w:w="928" w:type="dxa"/>
            <w:noWrap/>
          </w:tcPr>
          <w:p w14:paraId="431CBEC6" w14:textId="77777777" w:rsidR="00B57CC6" w:rsidRPr="001D0283" w:rsidRDefault="00B57CC6" w:rsidP="00B44D46">
            <w:pPr>
              <w:pStyle w:val="TAC"/>
            </w:pPr>
            <w:r w:rsidRPr="001D0283">
              <w:t>2</w:t>
            </w:r>
          </w:p>
        </w:tc>
      </w:tr>
      <w:tr w:rsidR="00B57CC6" w:rsidRPr="001D0283" w14:paraId="167D97E5" w14:textId="77777777" w:rsidTr="00B44D46">
        <w:trPr>
          <w:jc w:val="center"/>
        </w:trPr>
        <w:tc>
          <w:tcPr>
            <w:tcW w:w="959" w:type="dxa"/>
            <w:tcBorders>
              <w:top w:val="nil"/>
              <w:left w:val="single" w:sz="4" w:space="0" w:color="auto"/>
              <w:bottom w:val="nil"/>
              <w:right w:val="single" w:sz="4" w:space="0" w:color="auto"/>
            </w:tcBorders>
          </w:tcPr>
          <w:p w14:paraId="74576010"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570D4BDC" w14:textId="77777777" w:rsidR="00B57CC6" w:rsidRPr="001D0283" w:rsidRDefault="00B57CC6" w:rsidP="00B44D46">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34240F1D"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6649D5B"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3CF5936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42402F3"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6491F0C7"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4DCEED97" w14:textId="77777777" w:rsidR="00B57CC6" w:rsidRPr="001D0283" w:rsidRDefault="00B57CC6" w:rsidP="00B44D46">
            <w:pPr>
              <w:pStyle w:val="TAC"/>
            </w:pPr>
            <w:r w:rsidRPr="001D0283">
              <w:t>15</w:t>
            </w:r>
          </w:p>
        </w:tc>
      </w:tr>
      <w:tr w:rsidR="00B57CC6" w:rsidRPr="001D0283" w14:paraId="14D6E047" w14:textId="77777777" w:rsidTr="00B44D46">
        <w:trPr>
          <w:jc w:val="center"/>
        </w:trPr>
        <w:tc>
          <w:tcPr>
            <w:tcW w:w="959" w:type="dxa"/>
            <w:tcBorders>
              <w:top w:val="nil"/>
              <w:bottom w:val="nil"/>
            </w:tcBorders>
            <w:shd w:val="clear" w:color="auto" w:fill="auto"/>
          </w:tcPr>
          <w:p w14:paraId="6B38DE17" w14:textId="77777777" w:rsidR="00B57CC6" w:rsidRPr="001D0283" w:rsidRDefault="00B57CC6" w:rsidP="00B44D46">
            <w:pPr>
              <w:pStyle w:val="TAC"/>
              <w:keepNext w:val="0"/>
            </w:pPr>
          </w:p>
        </w:tc>
        <w:tc>
          <w:tcPr>
            <w:tcW w:w="2831" w:type="dxa"/>
            <w:vAlign w:val="center"/>
          </w:tcPr>
          <w:p w14:paraId="7FAD1781" w14:textId="77777777" w:rsidR="00B57CC6" w:rsidRPr="001D0283" w:rsidRDefault="00B57CC6" w:rsidP="00B44D46">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2E6BB982" w14:textId="77777777" w:rsidR="00B57CC6" w:rsidRPr="001D0283" w:rsidRDefault="00B57CC6" w:rsidP="00B44D46">
            <w:pPr>
              <w:pStyle w:val="TAC"/>
            </w:pPr>
            <w:r w:rsidRPr="001D0283">
              <w:t>703</w:t>
            </w:r>
          </w:p>
        </w:tc>
        <w:tc>
          <w:tcPr>
            <w:tcW w:w="540" w:type="dxa"/>
            <w:tcBorders>
              <w:top w:val="single" w:sz="4" w:space="0" w:color="auto"/>
              <w:left w:val="single" w:sz="4" w:space="0" w:color="auto"/>
              <w:bottom w:val="single" w:sz="4" w:space="0" w:color="auto"/>
              <w:right w:val="single" w:sz="4" w:space="0" w:color="auto"/>
            </w:tcBorders>
          </w:tcPr>
          <w:p w14:paraId="75B87DA0"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41B85551" w14:textId="77777777" w:rsidR="00B57CC6" w:rsidRPr="001D0283" w:rsidRDefault="00B57CC6" w:rsidP="00B44D46">
            <w:pPr>
              <w:pStyle w:val="TAC"/>
            </w:pPr>
            <w:r w:rsidRPr="001D0283">
              <w:t>799</w:t>
            </w:r>
            <w:r w:rsidRPr="001D0283">
              <w:rPr>
                <w:vertAlign w:val="superscript"/>
              </w:rPr>
              <w:t>48</w:t>
            </w:r>
          </w:p>
        </w:tc>
        <w:tc>
          <w:tcPr>
            <w:tcW w:w="1133" w:type="dxa"/>
          </w:tcPr>
          <w:p w14:paraId="57ADD75F" w14:textId="77777777" w:rsidR="00B57CC6" w:rsidRPr="001D0283" w:rsidRDefault="00B57CC6" w:rsidP="00B44D46">
            <w:pPr>
              <w:pStyle w:val="TAC"/>
            </w:pPr>
            <w:r w:rsidRPr="001D0283">
              <w:t>-50</w:t>
            </w:r>
          </w:p>
        </w:tc>
        <w:tc>
          <w:tcPr>
            <w:tcW w:w="850" w:type="dxa"/>
            <w:noWrap/>
          </w:tcPr>
          <w:p w14:paraId="432C3446" w14:textId="77777777" w:rsidR="00B57CC6" w:rsidRPr="001D0283" w:rsidRDefault="00B57CC6" w:rsidP="00B44D46">
            <w:pPr>
              <w:pStyle w:val="TAC"/>
            </w:pPr>
            <w:r w:rsidRPr="001D0283">
              <w:t>1</w:t>
            </w:r>
          </w:p>
        </w:tc>
        <w:tc>
          <w:tcPr>
            <w:tcW w:w="928" w:type="dxa"/>
            <w:noWrap/>
          </w:tcPr>
          <w:p w14:paraId="11DE3654" w14:textId="77777777" w:rsidR="00B57CC6" w:rsidRPr="001D0283" w:rsidRDefault="00B57CC6" w:rsidP="00B44D46">
            <w:pPr>
              <w:pStyle w:val="TAC"/>
            </w:pPr>
          </w:p>
        </w:tc>
      </w:tr>
      <w:tr w:rsidR="00B57CC6" w:rsidRPr="001D0283" w14:paraId="0BC726BC" w14:textId="77777777" w:rsidTr="00B44D46">
        <w:trPr>
          <w:jc w:val="center"/>
        </w:trPr>
        <w:tc>
          <w:tcPr>
            <w:tcW w:w="959" w:type="dxa"/>
            <w:tcBorders>
              <w:top w:val="nil"/>
              <w:bottom w:val="nil"/>
            </w:tcBorders>
            <w:shd w:val="clear" w:color="auto" w:fill="auto"/>
          </w:tcPr>
          <w:p w14:paraId="1266BA45" w14:textId="77777777" w:rsidR="00B57CC6" w:rsidRPr="001D0283" w:rsidRDefault="00B57CC6" w:rsidP="00B44D46">
            <w:pPr>
              <w:pStyle w:val="TAC"/>
              <w:keepNext w:val="0"/>
            </w:pPr>
          </w:p>
        </w:tc>
        <w:tc>
          <w:tcPr>
            <w:tcW w:w="2831" w:type="dxa"/>
            <w:vAlign w:val="center"/>
          </w:tcPr>
          <w:p w14:paraId="0A049E92" w14:textId="77777777" w:rsidR="00B57CC6" w:rsidRPr="001D0283" w:rsidRDefault="00B57CC6" w:rsidP="00B44D46">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6E43EEAC" w14:textId="77777777" w:rsidR="00B57CC6" w:rsidRPr="001D0283" w:rsidRDefault="00B57CC6" w:rsidP="00B44D46">
            <w:pPr>
              <w:pStyle w:val="TAC"/>
            </w:pPr>
            <w:r w:rsidRPr="001D0283">
              <w:t>799</w:t>
            </w:r>
            <w:r w:rsidRPr="001D0283">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F28400F"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62E57CB" w14:textId="77777777" w:rsidR="00B57CC6" w:rsidRPr="001D0283" w:rsidRDefault="00B57CC6" w:rsidP="00B44D46">
            <w:pPr>
              <w:pStyle w:val="TAC"/>
            </w:pPr>
            <w:r w:rsidRPr="001D0283">
              <w:t>803</w:t>
            </w:r>
          </w:p>
        </w:tc>
        <w:tc>
          <w:tcPr>
            <w:tcW w:w="1133" w:type="dxa"/>
          </w:tcPr>
          <w:p w14:paraId="3AEAC024" w14:textId="77777777" w:rsidR="00B57CC6" w:rsidRPr="001D0283" w:rsidRDefault="00B57CC6" w:rsidP="00B44D46">
            <w:pPr>
              <w:pStyle w:val="TAC"/>
            </w:pPr>
            <w:r w:rsidRPr="001D0283">
              <w:t>-40</w:t>
            </w:r>
          </w:p>
        </w:tc>
        <w:tc>
          <w:tcPr>
            <w:tcW w:w="850" w:type="dxa"/>
            <w:noWrap/>
          </w:tcPr>
          <w:p w14:paraId="5ADA0429" w14:textId="77777777" w:rsidR="00B57CC6" w:rsidRPr="001D0283" w:rsidRDefault="00B57CC6" w:rsidP="00B44D46">
            <w:pPr>
              <w:pStyle w:val="TAC"/>
            </w:pPr>
            <w:r w:rsidRPr="001D0283">
              <w:t>1</w:t>
            </w:r>
          </w:p>
        </w:tc>
        <w:tc>
          <w:tcPr>
            <w:tcW w:w="928" w:type="dxa"/>
            <w:noWrap/>
          </w:tcPr>
          <w:p w14:paraId="78DE85FD" w14:textId="77777777" w:rsidR="00B57CC6" w:rsidRPr="001D0283" w:rsidRDefault="00B57CC6" w:rsidP="00B44D46">
            <w:pPr>
              <w:pStyle w:val="TAC"/>
            </w:pPr>
            <w:r w:rsidRPr="001D0283">
              <w:t>15</w:t>
            </w:r>
          </w:p>
        </w:tc>
      </w:tr>
      <w:tr w:rsidR="00B57CC6" w:rsidRPr="001D0283" w14:paraId="037B8EA3" w14:textId="77777777" w:rsidTr="00B44D46">
        <w:trPr>
          <w:jc w:val="center"/>
        </w:trPr>
        <w:tc>
          <w:tcPr>
            <w:tcW w:w="959" w:type="dxa"/>
            <w:tcBorders>
              <w:top w:val="nil"/>
              <w:bottom w:val="nil"/>
            </w:tcBorders>
            <w:shd w:val="clear" w:color="auto" w:fill="auto"/>
          </w:tcPr>
          <w:p w14:paraId="7225BC75" w14:textId="77777777" w:rsidR="00B57CC6" w:rsidRPr="001D0283" w:rsidRDefault="00B57CC6" w:rsidP="00B44D46">
            <w:pPr>
              <w:pStyle w:val="TAC"/>
              <w:keepNext w:val="0"/>
            </w:pPr>
          </w:p>
        </w:tc>
        <w:tc>
          <w:tcPr>
            <w:tcW w:w="2831" w:type="dxa"/>
            <w:vAlign w:val="center"/>
          </w:tcPr>
          <w:p w14:paraId="2CBBBD41" w14:textId="77777777" w:rsidR="00B57CC6" w:rsidRPr="001D0283" w:rsidRDefault="00B57CC6" w:rsidP="00B44D46">
            <w:pPr>
              <w:pStyle w:val="TAL"/>
            </w:pPr>
            <w:r w:rsidRPr="001D0283">
              <w:t>Frequency</w:t>
            </w:r>
            <w:r>
              <w:t xml:space="preserve"> </w:t>
            </w:r>
            <w:r w:rsidRPr="001D0283">
              <w:t>range</w:t>
            </w:r>
          </w:p>
        </w:tc>
        <w:tc>
          <w:tcPr>
            <w:tcW w:w="810" w:type="dxa"/>
          </w:tcPr>
          <w:p w14:paraId="39583E0E" w14:textId="77777777" w:rsidR="00B57CC6" w:rsidRPr="001D0283" w:rsidRDefault="00B57CC6" w:rsidP="00B44D46">
            <w:pPr>
              <w:pStyle w:val="TAC"/>
            </w:pPr>
            <w:r w:rsidRPr="001D0283">
              <w:t>945</w:t>
            </w:r>
          </w:p>
        </w:tc>
        <w:tc>
          <w:tcPr>
            <w:tcW w:w="540" w:type="dxa"/>
          </w:tcPr>
          <w:p w14:paraId="095177F4" w14:textId="77777777" w:rsidR="00B57CC6" w:rsidRPr="001D0283" w:rsidRDefault="00B57CC6" w:rsidP="00B44D46">
            <w:pPr>
              <w:pStyle w:val="TAC"/>
            </w:pPr>
            <w:r w:rsidRPr="001D0283">
              <w:t>-</w:t>
            </w:r>
          </w:p>
        </w:tc>
        <w:tc>
          <w:tcPr>
            <w:tcW w:w="889" w:type="dxa"/>
          </w:tcPr>
          <w:p w14:paraId="15738F74" w14:textId="77777777" w:rsidR="00B57CC6" w:rsidRPr="001D0283" w:rsidRDefault="00B57CC6" w:rsidP="00B44D46">
            <w:pPr>
              <w:pStyle w:val="TAC"/>
            </w:pPr>
            <w:r w:rsidRPr="001D0283">
              <w:t>960</w:t>
            </w:r>
          </w:p>
        </w:tc>
        <w:tc>
          <w:tcPr>
            <w:tcW w:w="1133" w:type="dxa"/>
          </w:tcPr>
          <w:p w14:paraId="0D531761" w14:textId="77777777" w:rsidR="00B57CC6" w:rsidRPr="001D0283" w:rsidRDefault="00B57CC6" w:rsidP="00B44D46">
            <w:pPr>
              <w:pStyle w:val="TAC"/>
            </w:pPr>
            <w:r w:rsidRPr="001D0283">
              <w:t>-50</w:t>
            </w:r>
          </w:p>
        </w:tc>
        <w:tc>
          <w:tcPr>
            <w:tcW w:w="850" w:type="dxa"/>
            <w:noWrap/>
          </w:tcPr>
          <w:p w14:paraId="47B4AD98" w14:textId="77777777" w:rsidR="00B57CC6" w:rsidRPr="001D0283" w:rsidRDefault="00B57CC6" w:rsidP="00B44D46">
            <w:pPr>
              <w:pStyle w:val="TAC"/>
            </w:pPr>
            <w:r w:rsidRPr="001D0283">
              <w:t>1</w:t>
            </w:r>
          </w:p>
        </w:tc>
        <w:tc>
          <w:tcPr>
            <w:tcW w:w="928" w:type="dxa"/>
            <w:noWrap/>
          </w:tcPr>
          <w:p w14:paraId="79747363" w14:textId="77777777" w:rsidR="00B57CC6" w:rsidRPr="001D0283" w:rsidRDefault="00B57CC6" w:rsidP="00B44D46">
            <w:pPr>
              <w:pStyle w:val="TAC"/>
            </w:pPr>
          </w:p>
        </w:tc>
      </w:tr>
      <w:tr w:rsidR="00B57CC6" w:rsidRPr="001D0283" w14:paraId="773E8B2E" w14:textId="77777777" w:rsidTr="00B44D46">
        <w:trPr>
          <w:jc w:val="center"/>
        </w:trPr>
        <w:tc>
          <w:tcPr>
            <w:tcW w:w="959" w:type="dxa"/>
            <w:tcBorders>
              <w:top w:val="nil"/>
              <w:bottom w:val="single" w:sz="4" w:space="0" w:color="auto"/>
            </w:tcBorders>
            <w:shd w:val="clear" w:color="auto" w:fill="auto"/>
          </w:tcPr>
          <w:p w14:paraId="361BA575" w14:textId="77777777" w:rsidR="00B57CC6" w:rsidRPr="001D0283" w:rsidRDefault="00B57CC6" w:rsidP="00B44D46">
            <w:pPr>
              <w:pStyle w:val="TAC"/>
              <w:keepNext w:val="0"/>
            </w:pPr>
          </w:p>
        </w:tc>
        <w:tc>
          <w:tcPr>
            <w:tcW w:w="2831" w:type="dxa"/>
            <w:vAlign w:val="center"/>
          </w:tcPr>
          <w:p w14:paraId="5DA753B7" w14:textId="77777777" w:rsidR="00B57CC6" w:rsidRPr="001D0283" w:rsidRDefault="00B57CC6" w:rsidP="00B44D46">
            <w:pPr>
              <w:pStyle w:val="TAL"/>
            </w:pPr>
            <w:r w:rsidRPr="001D0283">
              <w:t>Frequency</w:t>
            </w:r>
            <w:r>
              <w:t xml:space="preserve"> </w:t>
            </w:r>
            <w:r w:rsidRPr="001D0283">
              <w:t>range</w:t>
            </w:r>
          </w:p>
        </w:tc>
        <w:tc>
          <w:tcPr>
            <w:tcW w:w="810" w:type="dxa"/>
          </w:tcPr>
          <w:p w14:paraId="774387FE" w14:textId="77777777" w:rsidR="00B57CC6" w:rsidRPr="001D0283" w:rsidRDefault="00B57CC6" w:rsidP="00B44D46">
            <w:pPr>
              <w:pStyle w:val="TAC"/>
            </w:pPr>
            <w:r w:rsidRPr="001D0283">
              <w:t>1884.5</w:t>
            </w:r>
          </w:p>
        </w:tc>
        <w:tc>
          <w:tcPr>
            <w:tcW w:w="540" w:type="dxa"/>
          </w:tcPr>
          <w:p w14:paraId="74C5066B" w14:textId="77777777" w:rsidR="00B57CC6" w:rsidRPr="001D0283" w:rsidRDefault="00B57CC6" w:rsidP="00B44D46">
            <w:pPr>
              <w:pStyle w:val="TAC"/>
            </w:pPr>
            <w:r w:rsidRPr="001D0283">
              <w:t>-</w:t>
            </w:r>
          </w:p>
        </w:tc>
        <w:tc>
          <w:tcPr>
            <w:tcW w:w="889" w:type="dxa"/>
          </w:tcPr>
          <w:p w14:paraId="45942D7C" w14:textId="77777777" w:rsidR="00B57CC6" w:rsidRPr="001D0283" w:rsidRDefault="00B57CC6" w:rsidP="00B44D46">
            <w:pPr>
              <w:pStyle w:val="TAC"/>
            </w:pPr>
            <w:r w:rsidRPr="001D0283">
              <w:t>1915.7</w:t>
            </w:r>
          </w:p>
        </w:tc>
        <w:tc>
          <w:tcPr>
            <w:tcW w:w="1133" w:type="dxa"/>
          </w:tcPr>
          <w:p w14:paraId="60A1B633" w14:textId="77777777" w:rsidR="00B57CC6" w:rsidRPr="001D0283" w:rsidRDefault="00B57CC6" w:rsidP="00B44D46">
            <w:pPr>
              <w:pStyle w:val="TAC"/>
            </w:pPr>
            <w:r w:rsidRPr="001D0283">
              <w:t>-41</w:t>
            </w:r>
          </w:p>
        </w:tc>
        <w:tc>
          <w:tcPr>
            <w:tcW w:w="850" w:type="dxa"/>
            <w:noWrap/>
          </w:tcPr>
          <w:p w14:paraId="36D7BFA9" w14:textId="77777777" w:rsidR="00B57CC6" w:rsidRPr="001D0283" w:rsidRDefault="00B57CC6" w:rsidP="00B44D46">
            <w:pPr>
              <w:pStyle w:val="TAC"/>
            </w:pPr>
            <w:r w:rsidRPr="001D0283">
              <w:t>0.3</w:t>
            </w:r>
          </w:p>
        </w:tc>
        <w:tc>
          <w:tcPr>
            <w:tcW w:w="928" w:type="dxa"/>
            <w:noWrap/>
          </w:tcPr>
          <w:p w14:paraId="0DE076E9" w14:textId="77777777" w:rsidR="00B57CC6" w:rsidRPr="001D0283" w:rsidRDefault="00B57CC6" w:rsidP="00B44D46">
            <w:pPr>
              <w:pStyle w:val="TAC"/>
            </w:pPr>
            <w:r w:rsidRPr="001D0283">
              <w:t>8</w:t>
            </w:r>
          </w:p>
        </w:tc>
      </w:tr>
      <w:tr w:rsidR="00B57CC6" w:rsidRPr="001D0283" w14:paraId="2CB83C5E" w14:textId="77777777" w:rsidTr="00B44D46">
        <w:trPr>
          <w:jc w:val="center"/>
        </w:trPr>
        <w:tc>
          <w:tcPr>
            <w:tcW w:w="959" w:type="dxa"/>
            <w:tcBorders>
              <w:bottom w:val="nil"/>
            </w:tcBorders>
            <w:shd w:val="clear" w:color="auto" w:fill="auto"/>
          </w:tcPr>
          <w:p w14:paraId="356E48F1" w14:textId="77777777" w:rsidR="00B57CC6" w:rsidRPr="001D0283" w:rsidRDefault="00B57CC6" w:rsidP="00B44D46">
            <w:pPr>
              <w:pStyle w:val="TAC"/>
              <w:keepNext w:val="0"/>
            </w:pPr>
            <w:r w:rsidRPr="001D0283">
              <w:t>n28,</w:t>
            </w:r>
            <w:r>
              <w:t xml:space="preserve"> </w:t>
            </w:r>
            <w:r w:rsidRPr="001D0283">
              <w:t>n83</w:t>
            </w:r>
          </w:p>
        </w:tc>
        <w:tc>
          <w:tcPr>
            <w:tcW w:w="2831" w:type="dxa"/>
          </w:tcPr>
          <w:p w14:paraId="62F1084F"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4,</w:t>
            </w:r>
            <w:r>
              <w:t xml:space="preserve"> </w:t>
            </w:r>
            <w:r w:rsidRPr="001D0283">
              <w:t>22,</w:t>
            </w:r>
            <w:r>
              <w:t xml:space="preserve"> </w:t>
            </w:r>
            <w:r w:rsidRPr="001D0283">
              <w:t>32,</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74,</w:t>
            </w:r>
            <w:r>
              <w:t xml:space="preserve"> </w:t>
            </w:r>
            <w:r w:rsidRPr="001D0283">
              <w:t>75,</w:t>
            </w:r>
            <w:r>
              <w:t xml:space="preserve"> </w:t>
            </w:r>
            <w:r w:rsidRPr="001D0283">
              <w:t>76</w:t>
            </w:r>
          </w:p>
          <w:p w14:paraId="53D8B8D5"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n109</w:t>
            </w:r>
          </w:p>
        </w:tc>
        <w:tc>
          <w:tcPr>
            <w:tcW w:w="810" w:type="dxa"/>
          </w:tcPr>
          <w:p w14:paraId="3C37A011"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D047A1A" w14:textId="77777777" w:rsidR="00B57CC6" w:rsidRPr="001D0283" w:rsidRDefault="00B57CC6" w:rsidP="00B44D46">
            <w:pPr>
              <w:pStyle w:val="TAC"/>
            </w:pPr>
            <w:r w:rsidRPr="001D0283">
              <w:t>-</w:t>
            </w:r>
          </w:p>
        </w:tc>
        <w:tc>
          <w:tcPr>
            <w:tcW w:w="889" w:type="dxa"/>
          </w:tcPr>
          <w:p w14:paraId="6FCD0DA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892F567" w14:textId="77777777" w:rsidR="00B57CC6" w:rsidRPr="001D0283" w:rsidRDefault="00B57CC6" w:rsidP="00B44D46">
            <w:pPr>
              <w:pStyle w:val="TAC"/>
            </w:pPr>
            <w:r w:rsidRPr="001D0283">
              <w:t>-50</w:t>
            </w:r>
          </w:p>
        </w:tc>
        <w:tc>
          <w:tcPr>
            <w:tcW w:w="850" w:type="dxa"/>
            <w:noWrap/>
          </w:tcPr>
          <w:p w14:paraId="28DD2997" w14:textId="77777777" w:rsidR="00B57CC6" w:rsidRPr="001D0283" w:rsidRDefault="00B57CC6" w:rsidP="00B44D46">
            <w:pPr>
              <w:pStyle w:val="TAC"/>
            </w:pPr>
            <w:r w:rsidRPr="001D0283">
              <w:t>1</w:t>
            </w:r>
          </w:p>
        </w:tc>
        <w:tc>
          <w:tcPr>
            <w:tcW w:w="928" w:type="dxa"/>
            <w:noWrap/>
          </w:tcPr>
          <w:p w14:paraId="47915009" w14:textId="77777777" w:rsidR="00B57CC6" w:rsidRPr="001D0283" w:rsidRDefault="00B57CC6" w:rsidP="00B44D46">
            <w:pPr>
              <w:pStyle w:val="TAC"/>
            </w:pPr>
            <w:r w:rsidRPr="001D0283">
              <w:t>2</w:t>
            </w:r>
          </w:p>
        </w:tc>
      </w:tr>
      <w:tr w:rsidR="00B57CC6" w:rsidRPr="001D0283" w14:paraId="024ED300" w14:textId="77777777" w:rsidTr="00B44D46">
        <w:trPr>
          <w:jc w:val="center"/>
        </w:trPr>
        <w:tc>
          <w:tcPr>
            <w:tcW w:w="959" w:type="dxa"/>
            <w:tcBorders>
              <w:top w:val="nil"/>
              <w:bottom w:val="nil"/>
            </w:tcBorders>
            <w:shd w:val="clear" w:color="auto" w:fill="auto"/>
          </w:tcPr>
          <w:p w14:paraId="32F0A67C" w14:textId="77777777" w:rsidR="00B57CC6" w:rsidRPr="001D0283" w:rsidRDefault="00B57CC6" w:rsidP="00B44D46">
            <w:pPr>
              <w:pStyle w:val="TAC"/>
              <w:keepNext w:val="0"/>
            </w:pPr>
          </w:p>
        </w:tc>
        <w:tc>
          <w:tcPr>
            <w:tcW w:w="2831" w:type="dxa"/>
          </w:tcPr>
          <w:p w14:paraId="552FAFB3" w14:textId="77777777" w:rsidR="00B57CC6" w:rsidRPr="001D0283" w:rsidRDefault="00B57CC6" w:rsidP="00B44D46">
            <w:pPr>
              <w:pStyle w:val="TAL"/>
            </w:pPr>
            <w:r w:rsidRPr="001D0283">
              <w:t>E-UTRA</w:t>
            </w:r>
            <w:r>
              <w:t xml:space="preserve"> </w:t>
            </w:r>
            <w:r w:rsidRPr="001D0283">
              <w:t>Band</w:t>
            </w:r>
            <w:r>
              <w:t xml:space="preserve"> </w:t>
            </w:r>
            <w:r w:rsidRPr="001D0283">
              <w:t>1</w:t>
            </w:r>
          </w:p>
        </w:tc>
        <w:tc>
          <w:tcPr>
            <w:tcW w:w="810" w:type="dxa"/>
          </w:tcPr>
          <w:p w14:paraId="217438E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2B7A55A" w14:textId="77777777" w:rsidR="00B57CC6" w:rsidRPr="001D0283" w:rsidRDefault="00B57CC6" w:rsidP="00B44D46">
            <w:pPr>
              <w:pStyle w:val="TAC"/>
            </w:pPr>
            <w:r w:rsidRPr="001D0283">
              <w:t>-</w:t>
            </w:r>
          </w:p>
        </w:tc>
        <w:tc>
          <w:tcPr>
            <w:tcW w:w="889" w:type="dxa"/>
          </w:tcPr>
          <w:p w14:paraId="5A4F2058"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898C815" w14:textId="77777777" w:rsidR="00B57CC6" w:rsidRPr="001D0283" w:rsidRDefault="00B57CC6" w:rsidP="00B44D46">
            <w:pPr>
              <w:pStyle w:val="TAC"/>
            </w:pPr>
            <w:r w:rsidRPr="001D0283">
              <w:t>-50</w:t>
            </w:r>
          </w:p>
        </w:tc>
        <w:tc>
          <w:tcPr>
            <w:tcW w:w="850" w:type="dxa"/>
            <w:noWrap/>
          </w:tcPr>
          <w:p w14:paraId="08409EA1" w14:textId="77777777" w:rsidR="00B57CC6" w:rsidRPr="001D0283" w:rsidRDefault="00B57CC6" w:rsidP="00B44D46">
            <w:pPr>
              <w:pStyle w:val="TAC"/>
            </w:pPr>
            <w:r w:rsidRPr="001D0283">
              <w:t>1</w:t>
            </w:r>
          </w:p>
        </w:tc>
        <w:tc>
          <w:tcPr>
            <w:tcW w:w="928" w:type="dxa"/>
            <w:noWrap/>
          </w:tcPr>
          <w:p w14:paraId="32124787" w14:textId="77777777" w:rsidR="00B57CC6" w:rsidRPr="001D0283" w:rsidRDefault="00B57CC6" w:rsidP="00B44D46">
            <w:pPr>
              <w:pStyle w:val="TAC"/>
            </w:pPr>
            <w:r w:rsidRPr="001D0283">
              <w:t>19,</w:t>
            </w:r>
            <w:r>
              <w:t xml:space="preserve"> </w:t>
            </w:r>
            <w:r w:rsidRPr="001D0283">
              <w:t>25</w:t>
            </w:r>
          </w:p>
        </w:tc>
      </w:tr>
      <w:tr w:rsidR="00B57CC6" w:rsidRPr="001D0283" w14:paraId="5D9E0E3C" w14:textId="77777777" w:rsidTr="00B44D46">
        <w:trPr>
          <w:jc w:val="center"/>
        </w:trPr>
        <w:tc>
          <w:tcPr>
            <w:tcW w:w="959" w:type="dxa"/>
            <w:tcBorders>
              <w:top w:val="nil"/>
              <w:bottom w:val="nil"/>
            </w:tcBorders>
            <w:shd w:val="clear" w:color="auto" w:fill="auto"/>
          </w:tcPr>
          <w:p w14:paraId="25014905" w14:textId="77777777" w:rsidR="00B57CC6" w:rsidRPr="001D0283" w:rsidRDefault="00B57CC6" w:rsidP="00B44D46">
            <w:pPr>
              <w:pStyle w:val="TAC"/>
              <w:keepNext w:val="0"/>
            </w:pPr>
          </w:p>
        </w:tc>
        <w:tc>
          <w:tcPr>
            <w:tcW w:w="2831" w:type="dxa"/>
          </w:tcPr>
          <w:p w14:paraId="3D5B0A21"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18,</w:t>
            </w:r>
            <w:r>
              <w:t xml:space="preserve"> </w:t>
            </w:r>
            <w:r w:rsidRPr="001D0283">
              <w:t>19,</w:t>
            </w:r>
            <w:r>
              <w:t xml:space="preserve"> </w:t>
            </w:r>
            <w:r w:rsidRPr="001D0283">
              <w:t>20,</w:t>
            </w:r>
            <w:r>
              <w:t xml:space="preserve"> </w:t>
            </w:r>
            <w:r w:rsidRPr="001D0283">
              <w:t>25,</w:t>
            </w:r>
            <w:r>
              <w:t xml:space="preserve"> </w:t>
            </w:r>
            <w:r w:rsidRPr="001D0283">
              <w:t>26,</w:t>
            </w:r>
            <w:r>
              <w:t xml:space="preserve"> </w:t>
            </w:r>
            <w:r w:rsidRPr="001D0283">
              <w:t>27,</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52,</w:t>
            </w:r>
            <w:r>
              <w:t xml:space="preserve"> </w:t>
            </w:r>
            <w:r w:rsidRPr="001D0283">
              <w:t>71,</w:t>
            </w:r>
            <w:r>
              <w:t xml:space="preserve"> </w:t>
            </w:r>
            <w:r w:rsidRPr="001D0283">
              <w:t>72,</w:t>
            </w:r>
            <w:r>
              <w:t xml:space="preserve"> </w:t>
            </w:r>
            <w:r w:rsidRPr="001D0283">
              <w:t>73</w:t>
            </w:r>
          </w:p>
          <w:p w14:paraId="68A05F24" w14:textId="77777777" w:rsidR="00B57CC6" w:rsidRPr="001D0283" w:rsidRDefault="00B57CC6" w:rsidP="00B44D46">
            <w:pPr>
              <w:pStyle w:val="TAL"/>
            </w:pPr>
            <w:r w:rsidRPr="001D0283">
              <w:t>NR</w:t>
            </w:r>
            <w:r>
              <w:t xml:space="preserve"> </w:t>
            </w:r>
            <w:r w:rsidRPr="001D0283">
              <w:t>Band</w:t>
            </w:r>
            <w:r>
              <w:t xml:space="preserve"> </w:t>
            </w:r>
            <w:r w:rsidRPr="001D0283">
              <w:t>n79,</w:t>
            </w:r>
            <w:r>
              <w:t xml:space="preserve"> </w:t>
            </w:r>
            <w:r w:rsidRPr="001D0283">
              <w:t>n105</w:t>
            </w:r>
          </w:p>
        </w:tc>
        <w:tc>
          <w:tcPr>
            <w:tcW w:w="810" w:type="dxa"/>
          </w:tcPr>
          <w:p w14:paraId="6B6EC908"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42339C3" w14:textId="77777777" w:rsidR="00B57CC6" w:rsidRPr="001D0283" w:rsidRDefault="00B57CC6" w:rsidP="00B44D46">
            <w:pPr>
              <w:pStyle w:val="TAC"/>
            </w:pPr>
            <w:r w:rsidRPr="001D0283">
              <w:t>-</w:t>
            </w:r>
          </w:p>
        </w:tc>
        <w:tc>
          <w:tcPr>
            <w:tcW w:w="889" w:type="dxa"/>
          </w:tcPr>
          <w:p w14:paraId="266B991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8DC4054" w14:textId="77777777" w:rsidR="00B57CC6" w:rsidRPr="001D0283" w:rsidRDefault="00B57CC6" w:rsidP="00B44D46">
            <w:pPr>
              <w:pStyle w:val="TAC"/>
            </w:pPr>
            <w:r w:rsidRPr="001D0283">
              <w:t>-50</w:t>
            </w:r>
          </w:p>
        </w:tc>
        <w:tc>
          <w:tcPr>
            <w:tcW w:w="850" w:type="dxa"/>
            <w:noWrap/>
          </w:tcPr>
          <w:p w14:paraId="049C8281" w14:textId="77777777" w:rsidR="00B57CC6" w:rsidRPr="001D0283" w:rsidRDefault="00B57CC6" w:rsidP="00B44D46">
            <w:pPr>
              <w:pStyle w:val="TAC"/>
            </w:pPr>
            <w:r w:rsidRPr="001D0283">
              <w:t>1</w:t>
            </w:r>
          </w:p>
        </w:tc>
        <w:tc>
          <w:tcPr>
            <w:tcW w:w="928" w:type="dxa"/>
            <w:noWrap/>
          </w:tcPr>
          <w:p w14:paraId="034733E2" w14:textId="77777777" w:rsidR="00B57CC6" w:rsidRPr="001D0283" w:rsidRDefault="00B57CC6" w:rsidP="00B44D46">
            <w:pPr>
              <w:pStyle w:val="TAC"/>
            </w:pPr>
          </w:p>
        </w:tc>
      </w:tr>
      <w:tr w:rsidR="00B57CC6" w:rsidRPr="001D0283" w14:paraId="63945ABA" w14:textId="77777777" w:rsidTr="00B44D46">
        <w:trPr>
          <w:jc w:val="center"/>
        </w:trPr>
        <w:tc>
          <w:tcPr>
            <w:tcW w:w="959" w:type="dxa"/>
            <w:tcBorders>
              <w:top w:val="nil"/>
              <w:bottom w:val="nil"/>
            </w:tcBorders>
            <w:shd w:val="clear" w:color="auto" w:fill="auto"/>
          </w:tcPr>
          <w:p w14:paraId="1395094A" w14:textId="77777777" w:rsidR="00B57CC6" w:rsidRPr="001D0283" w:rsidRDefault="00B57CC6" w:rsidP="00B44D46">
            <w:pPr>
              <w:pStyle w:val="TAC"/>
              <w:keepNext w:val="0"/>
            </w:pPr>
          </w:p>
        </w:tc>
        <w:tc>
          <w:tcPr>
            <w:tcW w:w="2831" w:type="dxa"/>
          </w:tcPr>
          <w:p w14:paraId="57921F2B" w14:textId="77777777" w:rsidR="00B57CC6" w:rsidRPr="001D0283" w:rsidRDefault="00B57CC6" w:rsidP="00B44D46">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1BC292C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286CF0B" w14:textId="77777777" w:rsidR="00B57CC6" w:rsidRPr="001D0283" w:rsidRDefault="00B57CC6" w:rsidP="00B44D46">
            <w:pPr>
              <w:pStyle w:val="TAC"/>
            </w:pPr>
            <w:r w:rsidRPr="001D0283">
              <w:t>-</w:t>
            </w:r>
          </w:p>
        </w:tc>
        <w:tc>
          <w:tcPr>
            <w:tcW w:w="889" w:type="dxa"/>
          </w:tcPr>
          <w:p w14:paraId="58C1832E"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2D25FAB" w14:textId="77777777" w:rsidR="00B57CC6" w:rsidRPr="001D0283" w:rsidRDefault="00B57CC6" w:rsidP="00B44D46">
            <w:pPr>
              <w:pStyle w:val="TAC"/>
            </w:pPr>
            <w:r w:rsidRPr="001D0283">
              <w:t>-50</w:t>
            </w:r>
          </w:p>
        </w:tc>
        <w:tc>
          <w:tcPr>
            <w:tcW w:w="850" w:type="dxa"/>
            <w:noWrap/>
          </w:tcPr>
          <w:p w14:paraId="2BACE270" w14:textId="77777777" w:rsidR="00B57CC6" w:rsidRPr="001D0283" w:rsidRDefault="00B57CC6" w:rsidP="00B44D46">
            <w:pPr>
              <w:pStyle w:val="TAC"/>
            </w:pPr>
            <w:r w:rsidRPr="001D0283">
              <w:t>1</w:t>
            </w:r>
          </w:p>
        </w:tc>
        <w:tc>
          <w:tcPr>
            <w:tcW w:w="928" w:type="dxa"/>
            <w:noWrap/>
          </w:tcPr>
          <w:p w14:paraId="2277A8D3" w14:textId="77777777" w:rsidR="00B57CC6" w:rsidRPr="001D0283" w:rsidRDefault="00B57CC6" w:rsidP="00B44D46">
            <w:pPr>
              <w:pStyle w:val="TAC"/>
            </w:pPr>
            <w:r w:rsidRPr="001D0283">
              <w:t>19,</w:t>
            </w:r>
            <w:r>
              <w:t xml:space="preserve"> </w:t>
            </w:r>
            <w:r w:rsidRPr="001D0283">
              <w:t>24</w:t>
            </w:r>
          </w:p>
        </w:tc>
      </w:tr>
      <w:tr w:rsidR="00B57CC6" w:rsidRPr="001D0283" w14:paraId="531B52AB" w14:textId="77777777" w:rsidTr="00B44D46">
        <w:trPr>
          <w:jc w:val="center"/>
        </w:trPr>
        <w:tc>
          <w:tcPr>
            <w:tcW w:w="959" w:type="dxa"/>
            <w:tcBorders>
              <w:top w:val="nil"/>
              <w:bottom w:val="nil"/>
            </w:tcBorders>
            <w:shd w:val="clear" w:color="auto" w:fill="auto"/>
          </w:tcPr>
          <w:p w14:paraId="4D6974A0" w14:textId="77777777" w:rsidR="00B57CC6" w:rsidRPr="001D0283" w:rsidRDefault="00B57CC6" w:rsidP="00B44D46">
            <w:pPr>
              <w:pStyle w:val="TAC"/>
              <w:keepNext w:val="0"/>
            </w:pPr>
          </w:p>
        </w:tc>
        <w:tc>
          <w:tcPr>
            <w:tcW w:w="2831" w:type="dxa"/>
          </w:tcPr>
          <w:p w14:paraId="61ABFCE8" w14:textId="77777777" w:rsidR="00B57CC6" w:rsidRPr="001D0283" w:rsidRDefault="00B57CC6" w:rsidP="00B44D46">
            <w:pPr>
              <w:pStyle w:val="TAL"/>
            </w:pPr>
            <w:r w:rsidRPr="001D0283">
              <w:t>Frequency</w:t>
            </w:r>
            <w:r>
              <w:t xml:space="preserve"> </w:t>
            </w:r>
            <w:r w:rsidRPr="001D0283">
              <w:t>range</w:t>
            </w:r>
          </w:p>
        </w:tc>
        <w:tc>
          <w:tcPr>
            <w:tcW w:w="810" w:type="dxa"/>
          </w:tcPr>
          <w:p w14:paraId="1E1247DF" w14:textId="77777777" w:rsidR="00B57CC6" w:rsidRPr="001D0283" w:rsidRDefault="00B57CC6" w:rsidP="00B44D46">
            <w:pPr>
              <w:pStyle w:val="TAC"/>
            </w:pPr>
            <w:r w:rsidRPr="001D0283">
              <w:t>470</w:t>
            </w:r>
          </w:p>
        </w:tc>
        <w:tc>
          <w:tcPr>
            <w:tcW w:w="540" w:type="dxa"/>
          </w:tcPr>
          <w:p w14:paraId="3E5BE597" w14:textId="77777777" w:rsidR="00B57CC6" w:rsidRPr="001D0283" w:rsidRDefault="00B57CC6" w:rsidP="00B44D46">
            <w:pPr>
              <w:pStyle w:val="TAC"/>
            </w:pPr>
            <w:r w:rsidRPr="001D0283">
              <w:t>-</w:t>
            </w:r>
          </w:p>
        </w:tc>
        <w:tc>
          <w:tcPr>
            <w:tcW w:w="889" w:type="dxa"/>
          </w:tcPr>
          <w:p w14:paraId="6683B8CE" w14:textId="77777777" w:rsidR="00B57CC6" w:rsidRPr="001D0283" w:rsidRDefault="00B57CC6" w:rsidP="00B44D46">
            <w:pPr>
              <w:pStyle w:val="TAC"/>
            </w:pPr>
            <w:r w:rsidRPr="001D0283">
              <w:t>694</w:t>
            </w:r>
          </w:p>
        </w:tc>
        <w:tc>
          <w:tcPr>
            <w:tcW w:w="1133" w:type="dxa"/>
          </w:tcPr>
          <w:p w14:paraId="6655A6B4" w14:textId="77777777" w:rsidR="00B57CC6" w:rsidRPr="001D0283" w:rsidRDefault="00B57CC6" w:rsidP="00B44D46">
            <w:pPr>
              <w:pStyle w:val="TAC"/>
            </w:pPr>
            <w:r w:rsidRPr="001D0283">
              <w:t>-42</w:t>
            </w:r>
          </w:p>
        </w:tc>
        <w:tc>
          <w:tcPr>
            <w:tcW w:w="850" w:type="dxa"/>
            <w:noWrap/>
          </w:tcPr>
          <w:p w14:paraId="7EE9287F" w14:textId="77777777" w:rsidR="00B57CC6" w:rsidRPr="001D0283" w:rsidRDefault="00B57CC6" w:rsidP="00B44D46">
            <w:pPr>
              <w:pStyle w:val="TAC"/>
            </w:pPr>
            <w:r w:rsidRPr="001D0283">
              <w:t>8</w:t>
            </w:r>
          </w:p>
        </w:tc>
        <w:tc>
          <w:tcPr>
            <w:tcW w:w="928" w:type="dxa"/>
            <w:noWrap/>
          </w:tcPr>
          <w:p w14:paraId="51C3798F" w14:textId="77777777" w:rsidR="00B57CC6" w:rsidRPr="001D0283" w:rsidRDefault="00B57CC6" w:rsidP="00B44D46">
            <w:pPr>
              <w:pStyle w:val="TAC"/>
            </w:pPr>
            <w:r w:rsidRPr="001D0283">
              <w:t>15,</w:t>
            </w:r>
            <w:r>
              <w:t xml:space="preserve"> </w:t>
            </w:r>
            <w:r w:rsidRPr="001D0283">
              <w:t>35</w:t>
            </w:r>
          </w:p>
        </w:tc>
      </w:tr>
      <w:tr w:rsidR="00B57CC6" w:rsidRPr="001D0283" w14:paraId="78453892" w14:textId="77777777" w:rsidTr="00B44D46">
        <w:trPr>
          <w:jc w:val="center"/>
        </w:trPr>
        <w:tc>
          <w:tcPr>
            <w:tcW w:w="959" w:type="dxa"/>
            <w:tcBorders>
              <w:top w:val="nil"/>
              <w:bottom w:val="nil"/>
            </w:tcBorders>
            <w:shd w:val="clear" w:color="auto" w:fill="auto"/>
          </w:tcPr>
          <w:p w14:paraId="5A3F3D4A" w14:textId="77777777" w:rsidR="00B57CC6" w:rsidRPr="001D0283" w:rsidRDefault="00B57CC6" w:rsidP="00B44D46">
            <w:pPr>
              <w:pStyle w:val="TAC"/>
              <w:keepNext w:val="0"/>
            </w:pPr>
          </w:p>
        </w:tc>
        <w:tc>
          <w:tcPr>
            <w:tcW w:w="2831" w:type="dxa"/>
          </w:tcPr>
          <w:p w14:paraId="471F318D" w14:textId="77777777" w:rsidR="00B57CC6" w:rsidRPr="001D0283" w:rsidRDefault="00B57CC6" w:rsidP="00B44D46">
            <w:pPr>
              <w:pStyle w:val="TAL"/>
            </w:pPr>
            <w:r w:rsidRPr="001D0283">
              <w:t>Frequency</w:t>
            </w:r>
            <w:r>
              <w:t xml:space="preserve"> </w:t>
            </w:r>
            <w:r w:rsidRPr="001D0283">
              <w:t>range</w:t>
            </w:r>
          </w:p>
        </w:tc>
        <w:tc>
          <w:tcPr>
            <w:tcW w:w="810" w:type="dxa"/>
          </w:tcPr>
          <w:p w14:paraId="12BCB6C2" w14:textId="77777777" w:rsidR="00B57CC6" w:rsidRPr="001D0283" w:rsidRDefault="00B57CC6" w:rsidP="00B44D46">
            <w:pPr>
              <w:pStyle w:val="TAC"/>
            </w:pPr>
            <w:r w:rsidRPr="001D0283">
              <w:t>470</w:t>
            </w:r>
          </w:p>
        </w:tc>
        <w:tc>
          <w:tcPr>
            <w:tcW w:w="540" w:type="dxa"/>
          </w:tcPr>
          <w:p w14:paraId="6CBBDD5B" w14:textId="77777777" w:rsidR="00B57CC6" w:rsidRPr="001D0283" w:rsidRDefault="00B57CC6" w:rsidP="00B44D46">
            <w:pPr>
              <w:pStyle w:val="TAC"/>
            </w:pPr>
            <w:r w:rsidRPr="001D0283">
              <w:t>-</w:t>
            </w:r>
          </w:p>
        </w:tc>
        <w:tc>
          <w:tcPr>
            <w:tcW w:w="889" w:type="dxa"/>
          </w:tcPr>
          <w:p w14:paraId="7E27E4B1" w14:textId="77777777" w:rsidR="00B57CC6" w:rsidRPr="001D0283" w:rsidRDefault="00B57CC6" w:rsidP="00B44D46">
            <w:pPr>
              <w:pStyle w:val="TAC"/>
            </w:pPr>
            <w:r w:rsidRPr="001D0283">
              <w:t>710</w:t>
            </w:r>
          </w:p>
        </w:tc>
        <w:tc>
          <w:tcPr>
            <w:tcW w:w="1133" w:type="dxa"/>
          </w:tcPr>
          <w:p w14:paraId="5B7D4539" w14:textId="77777777" w:rsidR="00B57CC6" w:rsidRPr="001D0283" w:rsidRDefault="00B57CC6" w:rsidP="00B44D46">
            <w:pPr>
              <w:pStyle w:val="TAC"/>
            </w:pPr>
            <w:r w:rsidRPr="001D0283">
              <w:t>-26.2</w:t>
            </w:r>
          </w:p>
        </w:tc>
        <w:tc>
          <w:tcPr>
            <w:tcW w:w="850" w:type="dxa"/>
            <w:noWrap/>
          </w:tcPr>
          <w:p w14:paraId="6FD57D56" w14:textId="77777777" w:rsidR="00B57CC6" w:rsidRPr="001D0283" w:rsidRDefault="00B57CC6" w:rsidP="00B44D46">
            <w:pPr>
              <w:pStyle w:val="TAC"/>
            </w:pPr>
            <w:r w:rsidRPr="001D0283">
              <w:t>6</w:t>
            </w:r>
          </w:p>
        </w:tc>
        <w:tc>
          <w:tcPr>
            <w:tcW w:w="928" w:type="dxa"/>
            <w:noWrap/>
          </w:tcPr>
          <w:p w14:paraId="6C364014" w14:textId="77777777" w:rsidR="00B57CC6" w:rsidRPr="001D0283" w:rsidRDefault="00B57CC6" w:rsidP="00B44D46">
            <w:pPr>
              <w:pStyle w:val="TAC"/>
            </w:pPr>
            <w:r w:rsidRPr="001D0283">
              <w:t>34</w:t>
            </w:r>
          </w:p>
        </w:tc>
      </w:tr>
      <w:tr w:rsidR="00B57CC6" w:rsidRPr="001D0283" w14:paraId="29A20670" w14:textId="77777777" w:rsidTr="00B44D46">
        <w:trPr>
          <w:jc w:val="center"/>
        </w:trPr>
        <w:tc>
          <w:tcPr>
            <w:tcW w:w="959" w:type="dxa"/>
            <w:tcBorders>
              <w:top w:val="nil"/>
              <w:bottom w:val="nil"/>
            </w:tcBorders>
            <w:shd w:val="clear" w:color="auto" w:fill="auto"/>
          </w:tcPr>
          <w:p w14:paraId="12983C3E" w14:textId="77777777" w:rsidR="00B57CC6" w:rsidRPr="001D0283" w:rsidRDefault="00B57CC6" w:rsidP="00B44D46">
            <w:pPr>
              <w:pStyle w:val="TAC"/>
              <w:keepNext w:val="0"/>
            </w:pPr>
          </w:p>
        </w:tc>
        <w:tc>
          <w:tcPr>
            <w:tcW w:w="2831" w:type="dxa"/>
          </w:tcPr>
          <w:p w14:paraId="754BCC18" w14:textId="77777777" w:rsidR="00B57CC6" w:rsidRPr="001D0283" w:rsidRDefault="00B57CC6" w:rsidP="00B44D46">
            <w:pPr>
              <w:pStyle w:val="TAL"/>
            </w:pPr>
            <w:r w:rsidRPr="001D0283">
              <w:t>Frequency</w:t>
            </w:r>
            <w:r>
              <w:t xml:space="preserve"> </w:t>
            </w:r>
            <w:r w:rsidRPr="001D0283">
              <w:t>range</w:t>
            </w:r>
          </w:p>
        </w:tc>
        <w:tc>
          <w:tcPr>
            <w:tcW w:w="810" w:type="dxa"/>
          </w:tcPr>
          <w:p w14:paraId="77E1B00C" w14:textId="77777777" w:rsidR="00B57CC6" w:rsidRPr="001D0283" w:rsidRDefault="00B57CC6" w:rsidP="00B44D46">
            <w:pPr>
              <w:pStyle w:val="TAC"/>
            </w:pPr>
            <w:r w:rsidRPr="001D0283">
              <w:t>662</w:t>
            </w:r>
          </w:p>
        </w:tc>
        <w:tc>
          <w:tcPr>
            <w:tcW w:w="540" w:type="dxa"/>
          </w:tcPr>
          <w:p w14:paraId="282BBBF7" w14:textId="77777777" w:rsidR="00B57CC6" w:rsidRPr="001D0283" w:rsidRDefault="00B57CC6" w:rsidP="00B44D46">
            <w:pPr>
              <w:pStyle w:val="TAC"/>
            </w:pPr>
            <w:r w:rsidRPr="001D0283">
              <w:t>-</w:t>
            </w:r>
          </w:p>
        </w:tc>
        <w:tc>
          <w:tcPr>
            <w:tcW w:w="889" w:type="dxa"/>
          </w:tcPr>
          <w:p w14:paraId="30D6B318" w14:textId="77777777" w:rsidR="00B57CC6" w:rsidRPr="001D0283" w:rsidRDefault="00B57CC6" w:rsidP="00B44D46">
            <w:pPr>
              <w:pStyle w:val="TAC"/>
            </w:pPr>
            <w:r w:rsidRPr="001D0283">
              <w:t>694</w:t>
            </w:r>
          </w:p>
        </w:tc>
        <w:tc>
          <w:tcPr>
            <w:tcW w:w="1133" w:type="dxa"/>
          </w:tcPr>
          <w:p w14:paraId="37A17AAF" w14:textId="77777777" w:rsidR="00B57CC6" w:rsidRPr="001D0283" w:rsidRDefault="00B57CC6" w:rsidP="00B44D46">
            <w:pPr>
              <w:pStyle w:val="TAC"/>
            </w:pPr>
            <w:r w:rsidRPr="001D0283">
              <w:t>-26.2</w:t>
            </w:r>
          </w:p>
        </w:tc>
        <w:tc>
          <w:tcPr>
            <w:tcW w:w="850" w:type="dxa"/>
            <w:noWrap/>
          </w:tcPr>
          <w:p w14:paraId="48EC52AE" w14:textId="77777777" w:rsidR="00B57CC6" w:rsidRPr="001D0283" w:rsidRDefault="00B57CC6" w:rsidP="00B44D46">
            <w:pPr>
              <w:pStyle w:val="TAC"/>
            </w:pPr>
            <w:r w:rsidRPr="001D0283">
              <w:t>6</w:t>
            </w:r>
          </w:p>
        </w:tc>
        <w:tc>
          <w:tcPr>
            <w:tcW w:w="928" w:type="dxa"/>
            <w:noWrap/>
          </w:tcPr>
          <w:p w14:paraId="2D2CC583" w14:textId="77777777" w:rsidR="00B57CC6" w:rsidRPr="001D0283" w:rsidRDefault="00B57CC6" w:rsidP="00B44D46">
            <w:pPr>
              <w:pStyle w:val="TAC"/>
            </w:pPr>
            <w:r w:rsidRPr="001D0283">
              <w:t>15</w:t>
            </w:r>
          </w:p>
        </w:tc>
      </w:tr>
      <w:tr w:rsidR="00B57CC6" w:rsidRPr="001D0283" w14:paraId="5E29D05A" w14:textId="77777777" w:rsidTr="00B44D46">
        <w:trPr>
          <w:jc w:val="center"/>
        </w:trPr>
        <w:tc>
          <w:tcPr>
            <w:tcW w:w="959" w:type="dxa"/>
            <w:tcBorders>
              <w:top w:val="nil"/>
              <w:bottom w:val="nil"/>
            </w:tcBorders>
            <w:shd w:val="clear" w:color="auto" w:fill="auto"/>
          </w:tcPr>
          <w:p w14:paraId="47DDB3FB" w14:textId="77777777" w:rsidR="00B57CC6" w:rsidRPr="001D0283" w:rsidRDefault="00B57CC6" w:rsidP="00B44D46">
            <w:pPr>
              <w:pStyle w:val="TAC"/>
              <w:keepNext w:val="0"/>
            </w:pPr>
          </w:p>
        </w:tc>
        <w:tc>
          <w:tcPr>
            <w:tcW w:w="2831" w:type="dxa"/>
          </w:tcPr>
          <w:p w14:paraId="1F4E6DFE" w14:textId="77777777" w:rsidR="00B57CC6" w:rsidRPr="001D0283" w:rsidRDefault="00B57CC6" w:rsidP="00B44D46">
            <w:pPr>
              <w:pStyle w:val="TAL"/>
            </w:pPr>
            <w:r w:rsidRPr="001D0283">
              <w:t>Frequency</w:t>
            </w:r>
            <w:r>
              <w:t xml:space="preserve"> </w:t>
            </w:r>
            <w:r w:rsidRPr="001D0283">
              <w:t>range</w:t>
            </w:r>
          </w:p>
        </w:tc>
        <w:tc>
          <w:tcPr>
            <w:tcW w:w="810" w:type="dxa"/>
          </w:tcPr>
          <w:p w14:paraId="1EDE5988" w14:textId="77777777" w:rsidR="00B57CC6" w:rsidRPr="001D0283" w:rsidRDefault="00B57CC6" w:rsidP="00B44D46">
            <w:pPr>
              <w:pStyle w:val="TAC"/>
            </w:pPr>
            <w:r w:rsidRPr="001D0283">
              <w:t>758</w:t>
            </w:r>
          </w:p>
        </w:tc>
        <w:tc>
          <w:tcPr>
            <w:tcW w:w="540" w:type="dxa"/>
          </w:tcPr>
          <w:p w14:paraId="531D68FB" w14:textId="77777777" w:rsidR="00B57CC6" w:rsidRPr="001D0283" w:rsidRDefault="00B57CC6" w:rsidP="00B44D46">
            <w:pPr>
              <w:pStyle w:val="TAC"/>
            </w:pPr>
            <w:r w:rsidRPr="001D0283">
              <w:t>-</w:t>
            </w:r>
          </w:p>
        </w:tc>
        <w:tc>
          <w:tcPr>
            <w:tcW w:w="889" w:type="dxa"/>
          </w:tcPr>
          <w:p w14:paraId="2A515654" w14:textId="77777777" w:rsidR="00B57CC6" w:rsidRPr="001D0283" w:rsidRDefault="00B57CC6" w:rsidP="00B44D46">
            <w:pPr>
              <w:pStyle w:val="TAC"/>
            </w:pPr>
            <w:r w:rsidRPr="001D0283">
              <w:t>773</w:t>
            </w:r>
          </w:p>
        </w:tc>
        <w:tc>
          <w:tcPr>
            <w:tcW w:w="1133" w:type="dxa"/>
          </w:tcPr>
          <w:p w14:paraId="0D6992A2" w14:textId="77777777" w:rsidR="00B57CC6" w:rsidRPr="001D0283" w:rsidRDefault="00B57CC6" w:rsidP="00B44D46">
            <w:pPr>
              <w:pStyle w:val="TAC"/>
            </w:pPr>
            <w:r w:rsidRPr="001D0283">
              <w:t>-32</w:t>
            </w:r>
          </w:p>
        </w:tc>
        <w:tc>
          <w:tcPr>
            <w:tcW w:w="850" w:type="dxa"/>
            <w:noWrap/>
          </w:tcPr>
          <w:p w14:paraId="262B1A95" w14:textId="77777777" w:rsidR="00B57CC6" w:rsidRPr="001D0283" w:rsidRDefault="00B57CC6" w:rsidP="00B44D46">
            <w:pPr>
              <w:pStyle w:val="TAC"/>
            </w:pPr>
            <w:r w:rsidRPr="001D0283">
              <w:t>1</w:t>
            </w:r>
          </w:p>
        </w:tc>
        <w:tc>
          <w:tcPr>
            <w:tcW w:w="928" w:type="dxa"/>
            <w:noWrap/>
          </w:tcPr>
          <w:p w14:paraId="5EA795C7" w14:textId="77777777" w:rsidR="00B57CC6" w:rsidRPr="001D0283" w:rsidRDefault="00B57CC6" w:rsidP="00B44D46">
            <w:pPr>
              <w:pStyle w:val="TAC"/>
            </w:pPr>
            <w:r w:rsidRPr="001D0283">
              <w:t>15</w:t>
            </w:r>
          </w:p>
        </w:tc>
      </w:tr>
      <w:tr w:rsidR="00B57CC6" w:rsidRPr="001D0283" w14:paraId="3C3506B8" w14:textId="77777777" w:rsidTr="00B44D46">
        <w:trPr>
          <w:jc w:val="center"/>
        </w:trPr>
        <w:tc>
          <w:tcPr>
            <w:tcW w:w="959" w:type="dxa"/>
            <w:tcBorders>
              <w:top w:val="nil"/>
              <w:bottom w:val="nil"/>
            </w:tcBorders>
            <w:shd w:val="clear" w:color="auto" w:fill="auto"/>
          </w:tcPr>
          <w:p w14:paraId="052AFD77" w14:textId="77777777" w:rsidR="00B57CC6" w:rsidRPr="001D0283" w:rsidRDefault="00B57CC6" w:rsidP="00B44D46">
            <w:pPr>
              <w:pStyle w:val="TAC"/>
              <w:keepNext w:val="0"/>
            </w:pPr>
          </w:p>
        </w:tc>
        <w:tc>
          <w:tcPr>
            <w:tcW w:w="2831" w:type="dxa"/>
          </w:tcPr>
          <w:p w14:paraId="5D4A7FDE" w14:textId="77777777" w:rsidR="00B57CC6" w:rsidRPr="001D0283" w:rsidRDefault="00B57CC6" w:rsidP="00B44D46">
            <w:pPr>
              <w:pStyle w:val="TAL"/>
            </w:pPr>
            <w:r w:rsidRPr="001D0283">
              <w:t>Frequency</w:t>
            </w:r>
            <w:r>
              <w:t xml:space="preserve"> </w:t>
            </w:r>
            <w:r w:rsidRPr="001D0283">
              <w:t>range</w:t>
            </w:r>
          </w:p>
        </w:tc>
        <w:tc>
          <w:tcPr>
            <w:tcW w:w="810" w:type="dxa"/>
          </w:tcPr>
          <w:p w14:paraId="0E1845FD" w14:textId="77777777" w:rsidR="00B57CC6" w:rsidRPr="001D0283" w:rsidRDefault="00B57CC6" w:rsidP="00B44D46">
            <w:pPr>
              <w:pStyle w:val="TAC"/>
            </w:pPr>
            <w:r w:rsidRPr="001D0283">
              <w:t>773</w:t>
            </w:r>
          </w:p>
        </w:tc>
        <w:tc>
          <w:tcPr>
            <w:tcW w:w="540" w:type="dxa"/>
          </w:tcPr>
          <w:p w14:paraId="5441A252" w14:textId="77777777" w:rsidR="00B57CC6" w:rsidRPr="001D0283" w:rsidRDefault="00B57CC6" w:rsidP="00B44D46">
            <w:pPr>
              <w:pStyle w:val="TAC"/>
            </w:pPr>
            <w:r w:rsidRPr="001D0283">
              <w:t>-</w:t>
            </w:r>
          </w:p>
        </w:tc>
        <w:tc>
          <w:tcPr>
            <w:tcW w:w="889" w:type="dxa"/>
          </w:tcPr>
          <w:p w14:paraId="74FD1275" w14:textId="77777777" w:rsidR="00B57CC6" w:rsidRPr="001D0283" w:rsidRDefault="00B57CC6" w:rsidP="00B44D46">
            <w:pPr>
              <w:pStyle w:val="TAC"/>
            </w:pPr>
            <w:r w:rsidRPr="001D0283">
              <w:t>803</w:t>
            </w:r>
          </w:p>
        </w:tc>
        <w:tc>
          <w:tcPr>
            <w:tcW w:w="1133" w:type="dxa"/>
          </w:tcPr>
          <w:p w14:paraId="2BB9F736" w14:textId="77777777" w:rsidR="00B57CC6" w:rsidRPr="001D0283" w:rsidRDefault="00B57CC6" w:rsidP="00B44D46">
            <w:pPr>
              <w:pStyle w:val="TAC"/>
            </w:pPr>
            <w:r w:rsidRPr="001D0283">
              <w:t>-50</w:t>
            </w:r>
          </w:p>
        </w:tc>
        <w:tc>
          <w:tcPr>
            <w:tcW w:w="850" w:type="dxa"/>
            <w:noWrap/>
          </w:tcPr>
          <w:p w14:paraId="184D8AE4" w14:textId="77777777" w:rsidR="00B57CC6" w:rsidRPr="001D0283" w:rsidRDefault="00B57CC6" w:rsidP="00B44D46">
            <w:pPr>
              <w:pStyle w:val="TAC"/>
            </w:pPr>
            <w:r w:rsidRPr="001D0283">
              <w:t>1</w:t>
            </w:r>
          </w:p>
        </w:tc>
        <w:tc>
          <w:tcPr>
            <w:tcW w:w="928" w:type="dxa"/>
            <w:noWrap/>
          </w:tcPr>
          <w:p w14:paraId="71D6101C" w14:textId="77777777" w:rsidR="00B57CC6" w:rsidRPr="001D0283" w:rsidRDefault="00B57CC6" w:rsidP="00B44D46">
            <w:pPr>
              <w:pStyle w:val="TAC"/>
            </w:pPr>
          </w:p>
        </w:tc>
      </w:tr>
      <w:tr w:rsidR="00B57CC6" w:rsidRPr="001D0283" w14:paraId="07B2B6ED" w14:textId="77777777" w:rsidTr="00B44D46">
        <w:trPr>
          <w:jc w:val="center"/>
        </w:trPr>
        <w:tc>
          <w:tcPr>
            <w:tcW w:w="959" w:type="dxa"/>
            <w:tcBorders>
              <w:top w:val="nil"/>
            </w:tcBorders>
            <w:shd w:val="clear" w:color="auto" w:fill="auto"/>
          </w:tcPr>
          <w:p w14:paraId="594FA71F" w14:textId="77777777" w:rsidR="00B57CC6" w:rsidRPr="001D0283" w:rsidRDefault="00B57CC6" w:rsidP="00B44D46">
            <w:pPr>
              <w:pStyle w:val="TAC"/>
              <w:keepNext w:val="0"/>
            </w:pPr>
          </w:p>
        </w:tc>
        <w:tc>
          <w:tcPr>
            <w:tcW w:w="2831" w:type="dxa"/>
          </w:tcPr>
          <w:p w14:paraId="5FCB27C7" w14:textId="77777777" w:rsidR="00B57CC6" w:rsidRPr="001D0283" w:rsidRDefault="00B57CC6" w:rsidP="00B44D46">
            <w:pPr>
              <w:pStyle w:val="TAL"/>
            </w:pPr>
            <w:r w:rsidRPr="001D0283">
              <w:t>Frequency</w:t>
            </w:r>
            <w:r>
              <w:t xml:space="preserve"> </w:t>
            </w:r>
            <w:r w:rsidRPr="001D0283">
              <w:t>range</w:t>
            </w:r>
          </w:p>
        </w:tc>
        <w:tc>
          <w:tcPr>
            <w:tcW w:w="810" w:type="dxa"/>
          </w:tcPr>
          <w:p w14:paraId="0FC1DD21" w14:textId="77777777" w:rsidR="00B57CC6" w:rsidRPr="001D0283" w:rsidRDefault="00B57CC6" w:rsidP="00B44D46">
            <w:pPr>
              <w:pStyle w:val="TAC"/>
            </w:pPr>
            <w:r w:rsidRPr="001D0283">
              <w:t>1884.5</w:t>
            </w:r>
          </w:p>
        </w:tc>
        <w:tc>
          <w:tcPr>
            <w:tcW w:w="540" w:type="dxa"/>
          </w:tcPr>
          <w:p w14:paraId="1B4CFAAE" w14:textId="77777777" w:rsidR="00B57CC6" w:rsidRPr="001D0283" w:rsidRDefault="00B57CC6" w:rsidP="00B44D46">
            <w:pPr>
              <w:pStyle w:val="TAC"/>
            </w:pPr>
            <w:r w:rsidRPr="001D0283">
              <w:t>-</w:t>
            </w:r>
          </w:p>
        </w:tc>
        <w:tc>
          <w:tcPr>
            <w:tcW w:w="889" w:type="dxa"/>
          </w:tcPr>
          <w:p w14:paraId="7339A7D2" w14:textId="77777777" w:rsidR="00B57CC6" w:rsidRPr="001D0283" w:rsidRDefault="00B57CC6" w:rsidP="00B44D46">
            <w:pPr>
              <w:pStyle w:val="TAC"/>
            </w:pPr>
            <w:r w:rsidRPr="001D0283">
              <w:t>1915.7</w:t>
            </w:r>
          </w:p>
        </w:tc>
        <w:tc>
          <w:tcPr>
            <w:tcW w:w="1133" w:type="dxa"/>
          </w:tcPr>
          <w:p w14:paraId="05E80F7D" w14:textId="77777777" w:rsidR="00B57CC6" w:rsidRPr="001D0283" w:rsidRDefault="00B57CC6" w:rsidP="00B44D46">
            <w:pPr>
              <w:pStyle w:val="TAC"/>
            </w:pPr>
            <w:r w:rsidRPr="001D0283">
              <w:t>-41</w:t>
            </w:r>
          </w:p>
        </w:tc>
        <w:tc>
          <w:tcPr>
            <w:tcW w:w="850" w:type="dxa"/>
            <w:noWrap/>
          </w:tcPr>
          <w:p w14:paraId="32A6ECFA" w14:textId="77777777" w:rsidR="00B57CC6" w:rsidRPr="001D0283" w:rsidRDefault="00B57CC6" w:rsidP="00B44D46">
            <w:pPr>
              <w:pStyle w:val="TAC"/>
            </w:pPr>
            <w:r w:rsidRPr="001D0283">
              <w:t>0.3</w:t>
            </w:r>
          </w:p>
        </w:tc>
        <w:tc>
          <w:tcPr>
            <w:tcW w:w="928" w:type="dxa"/>
            <w:noWrap/>
          </w:tcPr>
          <w:p w14:paraId="48DDFFFF" w14:textId="77777777" w:rsidR="00B57CC6" w:rsidRPr="001D0283" w:rsidRDefault="00B57CC6" w:rsidP="00B44D46">
            <w:pPr>
              <w:pStyle w:val="TAC"/>
            </w:pPr>
            <w:r w:rsidRPr="001D0283">
              <w:t>8,</w:t>
            </w:r>
            <w:r>
              <w:t xml:space="preserve"> </w:t>
            </w:r>
            <w:r w:rsidRPr="001D0283">
              <w:t>19</w:t>
            </w:r>
          </w:p>
        </w:tc>
      </w:tr>
      <w:tr w:rsidR="00B57CC6" w:rsidRPr="001D0283" w14:paraId="420B20D3" w14:textId="77777777" w:rsidTr="00B44D46">
        <w:trPr>
          <w:jc w:val="center"/>
        </w:trPr>
        <w:tc>
          <w:tcPr>
            <w:tcW w:w="959" w:type="dxa"/>
            <w:tcBorders>
              <w:bottom w:val="single" w:sz="4" w:space="0" w:color="auto"/>
            </w:tcBorders>
          </w:tcPr>
          <w:p w14:paraId="6E205B0A" w14:textId="77777777" w:rsidR="00B57CC6" w:rsidRPr="001D0283" w:rsidRDefault="00B57CC6" w:rsidP="00B44D46">
            <w:pPr>
              <w:pStyle w:val="TAC"/>
              <w:keepNext w:val="0"/>
            </w:pPr>
            <w:r w:rsidRPr="001D0283">
              <w:t>n30</w:t>
            </w:r>
          </w:p>
        </w:tc>
        <w:tc>
          <w:tcPr>
            <w:tcW w:w="2831" w:type="dxa"/>
            <w:vAlign w:val="center"/>
          </w:tcPr>
          <w:p w14:paraId="6A5190A2" w14:textId="77777777" w:rsidR="00B57CC6" w:rsidRPr="001D0283" w:rsidRDefault="00B57CC6" w:rsidP="00B44D46">
            <w:pPr>
              <w:pStyle w:val="TAL"/>
              <w:rPr>
                <w:lang w:eastAsia="zh-CN"/>
              </w:rPr>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rPr>
                <w:lang w:eastAsia="ja-JP"/>
              </w:rPr>
              <w:t>48,</w:t>
            </w:r>
            <w:r>
              <w:rPr>
                <w:lang w:eastAsia="ja-JP"/>
              </w:rPr>
              <w:t xml:space="preserve"> </w:t>
            </w:r>
            <w:r w:rsidRPr="001D0283">
              <w:rPr>
                <w:lang w:eastAsia="ja-JP"/>
              </w:rPr>
              <w:t>53,</w:t>
            </w:r>
            <w:r>
              <w:t xml:space="preserve"> </w:t>
            </w:r>
            <w:r w:rsidRPr="001D0283">
              <w:t>54,</w:t>
            </w:r>
            <w:r>
              <w:rPr>
                <w:lang w:eastAsia="ja-JP"/>
              </w:rPr>
              <w:t xml:space="preserve"> </w:t>
            </w:r>
            <w:r w:rsidRPr="001D0283">
              <w:t>66,</w:t>
            </w:r>
            <w:r>
              <w:t xml:space="preserve"> </w:t>
            </w:r>
            <w:r w:rsidRPr="001D0283">
              <w:t>70</w:t>
            </w:r>
            <w:r w:rsidRPr="001D0283">
              <w:rPr>
                <w:lang w:eastAsia="zh-CN"/>
              </w:rPr>
              <w:t>,</w:t>
            </w:r>
            <w:r>
              <w:rPr>
                <w:lang w:eastAsia="zh-CN"/>
              </w:rPr>
              <w:t xml:space="preserve"> </w:t>
            </w:r>
            <w:r w:rsidRPr="001D0283">
              <w:rPr>
                <w:lang w:eastAsia="zh-CN"/>
              </w:rPr>
              <w:t>71,</w:t>
            </w:r>
            <w:r>
              <w:rPr>
                <w:lang w:eastAsia="zh-CN"/>
              </w:rPr>
              <w:t xml:space="preserve"> </w:t>
            </w:r>
            <w:r w:rsidRPr="001D0283">
              <w:rPr>
                <w:lang w:eastAsia="zh-CN"/>
              </w:rPr>
              <w:t>85,</w:t>
            </w:r>
            <w:r>
              <w:rPr>
                <w:lang w:eastAsia="zh-CN"/>
              </w:rPr>
              <w:t xml:space="preserve"> </w:t>
            </w:r>
            <w:r w:rsidRPr="001D0283">
              <w:rPr>
                <w:lang w:eastAsia="zh-CN"/>
              </w:rPr>
              <w:t>103</w:t>
            </w:r>
            <w:r w:rsidRPr="001D0283">
              <w:t>,</w:t>
            </w:r>
            <w:r>
              <w:t xml:space="preserve"> </w:t>
            </w:r>
            <w:r w:rsidRPr="001D0283">
              <w:t>106</w:t>
            </w:r>
          </w:p>
          <w:p w14:paraId="56267662" w14:textId="77777777" w:rsidR="00B57CC6" w:rsidRPr="001D0283" w:rsidRDefault="00B57CC6" w:rsidP="00B44D46">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n77</w:t>
            </w:r>
          </w:p>
        </w:tc>
        <w:tc>
          <w:tcPr>
            <w:tcW w:w="810" w:type="dxa"/>
          </w:tcPr>
          <w:p w14:paraId="1C987E2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12C248A" w14:textId="77777777" w:rsidR="00B57CC6" w:rsidRPr="001D0283" w:rsidRDefault="00B57CC6" w:rsidP="00B44D46">
            <w:pPr>
              <w:pStyle w:val="TAC"/>
            </w:pPr>
            <w:r w:rsidRPr="001D0283">
              <w:t>-</w:t>
            </w:r>
          </w:p>
        </w:tc>
        <w:tc>
          <w:tcPr>
            <w:tcW w:w="889" w:type="dxa"/>
          </w:tcPr>
          <w:p w14:paraId="35828678"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B6D763E" w14:textId="77777777" w:rsidR="00B57CC6" w:rsidRPr="001D0283" w:rsidRDefault="00B57CC6" w:rsidP="00B44D46">
            <w:pPr>
              <w:pStyle w:val="TAC"/>
            </w:pPr>
            <w:r w:rsidRPr="001D0283">
              <w:t>-50</w:t>
            </w:r>
          </w:p>
        </w:tc>
        <w:tc>
          <w:tcPr>
            <w:tcW w:w="850" w:type="dxa"/>
            <w:noWrap/>
          </w:tcPr>
          <w:p w14:paraId="615E21C1" w14:textId="77777777" w:rsidR="00B57CC6" w:rsidRPr="001D0283" w:rsidRDefault="00B57CC6" w:rsidP="00B44D46">
            <w:pPr>
              <w:pStyle w:val="TAC"/>
            </w:pPr>
            <w:r w:rsidRPr="001D0283">
              <w:t>1</w:t>
            </w:r>
          </w:p>
        </w:tc>
        <w:tc>
          <w:tcPr>
            <w:tcW w:w="928" w:type="dxa"/>
            <w:noWrap/>
          </w:tcPr>
          <w:p w14:paraId="7341E56B" w14:textId="77777777" w:rsidR="00B57CC6" w:rsidRPr="001D0283" w:rsidRDefault="00B57CC6" w:rsidP="00B44D46">
            <w:pPr>
              <w:pStyle w:val="TAC"/>
            </w:pPr>
          </w:p>
        </w:tc>
      </w:tr>
      <w:tr w:rsidR="00B57CC6" w:rsidRPr="001D0283" w14:paraId="38A97E87" w14:textId="77777777" w:rsidTr="00B44D46">
        <w:trPr>
          <w:jc w:val="center"/>
        </w:trPr>
        <w:tc>
          <w:tcPr>
            <w:tcW w:w="959" w:type="dxa"/>
            <w:tcBorders>
              <w:bottom w:val="nil"/>
            </w:tcBorders>
          </w:tcPr>
          <w:p w14:paraId="3FF7084F" w14:textId="77777777" w:rsidR="00B57CC6" w:rsidRPr="001D0283" w:rsidRDefault="00B57CC6" w:rsidP="00B44D46">
            <w:pPr>
              <w:pStyle w:val="TAC"/>
              <w:keepNext w:val="0"/>
            </w:pPr>
            <w:r w:rsidRPr="001D0283">
              <w:t>n31</w:t>
            </w:r>
          </w:p>
        </w:tc>
        <w:tc>
          <w:tcPr>
            <w:tcW w:w="2831" w:type="dxa"/>
            <w:vAlign w:val="center"/>
          </w:tcPr>
          <w:p w14:paraId="0306876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5,</w:t>
            </w:r>
            <w:r>
              <w:t xml:space="preserve"> </w:t>
            </w:r>
            <w:r w:rsidRPr="001D0283">
              <w:t>7,</w:t>
            </w:r>
            <w:r>
              <w:t xml:space="preserve"> </w:t>
            </w:r>
            <w:r w:rsidRPr="001D0283">
              <w:t>8,</w:t>
            </w:r>
            <w:r>
              <w:t xml:space="preserve"> </w:t>
            </w:r>
            <w:r w:rsidRPr="001D0283">
              <w:t>20,</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40,</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74,</w:t>
            </w:r>
            <w:r>
              <w:t xml:space="preserve"> </w:t>
            </w:r>
            <w:r w:rsidRPr="001D0283">
              <w:t>75,</w:t>
            </w:r>
            <w:r>
              <w:t xml:space="preserve"> </w:t>
            </w:r>
            <w:r w:rsidRPr="001D0283">
              <w:t>76,</w:t>
            </w:r>
            <w:r>
              <w:t xml:space="preserve"> </w:t>
            </w:r>
            <w:r w:rsidRPr="001D0283">
              <w:t>87,</w:t>
            </w:r>
            <w:r>
              <w:t xml:space="preserve"> </w:t>
            </w:r>
            <w:r w:rsidRPr="001D0283">
              <w:t>88</w:t>
            </w:r>
          </w:p>
          <w:p w14:paraId="2C84756C"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p>
        </w:tc>
        <w:tc>
          <w:tcPr>
            <w:tcW w:w="810" w:type="dxa"/>
            <w:vAlign w:val="center"/>
          </w:tcPr>
          <w:p w14:paraId="70997A43"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4AF45EDD" w14:textId="77777777" w:rsidR="00B57CC6" w:rsidRPr="001D0283" w:rsidRDefault="00B57CC6" w:rsidP="00B44D46">
            <w:pPr>
              <w:pStyle w:val="TAC"/>
            </w:pPr>
            <w:r w:rsidRPr="001D0283">
              <w:rPr>
                <w:rFonts w:cs="Arial"/>
                <w:sz w:val="16"/>
                <w:szCs w:val="16"/>
              </w:rPr>
              <w:t>-</w:t>
            </w:r>
          </w:p>
        </w:tc>
        <w:tc>
          <w:tcPr>
            <w:tcW w:w="889" w:type="dxa"/>
            <w:vAlign w:val="center"/>
          </w:tcPr>
          <w:p w14:paraId="1BE82E50"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3545675D" w14:textId="77777777" w:rsidR="00B57CC6" w:rsidRPr="001D0283" w:rsidRDefault="00B57CC6" w:rsidP="00B44D46">
            <w:pPr>
              <w:pStyle w:val="TAC"/>
            </w:pPr>
            <w:r w:rsidRPr="001D0283">
              <w:t>-50</w:t>
            </w:r>
          </w:p>
        </w:tc>
        <w:tc>
          <w:tcPr>
            <w:tcW w:w="850" w:type="dxa"/>
            <w:noWrap/>
            <w:vAlign w:val="center"/>
          </w:tcPr>
          <w:p w14:paraId="429B2C62" w14:textId="77777777" w:rsidR="00B57CC6" w:rsidRPr="001D0283" w:rsidRDefault="00B57CC6" w:rsidP="00B44D46">
            <w:pPr>
              <w:pStyle w:val="TAC"/>
            </w:pPr>
            <w:r w:rsidRPr="001D0283">
              <w:t>1</w:t>
            </w:r>
          </w:p>
        </w:tc>
        <w:tc>
          <w:tcPr>
            <w:tcW w:w="928" w:type="dxa"/>
            <w:noWrap/>
          </w:tcPr>
          <w:p w14:paraId="56027E06" w14:textId="77777777" w:rsidR="00B57CC6" w:rsidRPr="001D0283" w:rsidRDefault="00B57CC6" w:rsidP="00B44D46">
            <w:pPr>
              <w:pStyle w:val="TAC"/>
            </w:pPr>
          </w:p>
        </w:tc>
      </w:tr>
      <w:tr w:rsidR="00B57CC6" w:rsidRPr="001D0283" w14:paraId="6192DD93" w14:textId="77777777" w:rsidTr="00B44D46">
        <w:trPr>
          <w:jc w:val="center"/>
        </w:trPr>
        <w:tc>
          <w:tcPr>
            <w:tcW w:w="959" w:type="dxa"/>
            <w:tcBorders>
              <w:top w:val="nil"/>
              <w:bottom w:val="nil"/>
            </w:tcBorders>
          </w:tcPr>
          <w:p w14:paraId="5967CC6B" w14:textId="77777777" w:rsidR="00B57CC6" w:rsidRPr="001D0283" w:rsidRDefault="00B57CC6" w:rsidP="00B44D46">
            <w:pPr>
              <w:pStyle w:val="TAC"/>
              <w:keepNext w:val="0"/>
            </w:pPr>
          </w:p>
        </w:tc>
        <w:tc>
          <w:tcPr>
            <w:tcW w:w="2831" w:type="dxa"/>
            <w:tcBorders>
              <w:left w:val="single" w:sz="4" w:space="0" w:color="000000" w:themeColor="text1"/>
            </w:tcBorders>
            <w:vAlign w:val="center"/>
          </w:tcPr>
          <w:p w14:paraId="7E1A1ABB" w14:textId="77777777" w:rsidR="00B57CC6" w:rsidRPr="001D0283" w:rsidRDefault="00B57CC6" w:rsidP="00B44D46">
            <w:pPr>
              <w:pStyle w:val="TAL"/>
            </w:pPr>
            <w:r w:rsidRPr="001D0283">
              <w:t>E-UTRA</w:t>
            </w:r>
            <w:r>
              <w:t xml:space="preserve"> </w:t>
            </w:r>
            <w:r w:rsidRPr="001D0283">
              <w:t>Band</w:t>
            </w:r>
            <w:r>
              <w:t xml:space="preserve"> </w:t>
            </w:r>
            <w:r w:rsidRPr="001D0283">
              <w:t>3</w:t>
            </w:r>
          </w:p>
        </w:tc>
        <w:tc>
          <w:tcPr>
            <w:tcW w:w="810" w:type="dxa"/>
            <w:vAlign w:val="center"/>
          </w:tcPr>
          <w:p w14:paraId="4A806D6C"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3BF29AE1" w14:textId="77777777" w:rsidR="00B57CC6" w:rsidRPr="001D0283" w:rsidRDefault="00B57CC6" w:rsidP="00B44D46">
            <w:pPr>
              <w:pStyle w:val="TAC"/>
            </w:pPr>
            <w:r w:rsidRPr="001D0283">
              <w:rPr>
                <w:rFonts w:cs="Arial"/>
                <w:sz w:val="16"/>
                <w:szCs w:val="16"/>
              </w:rPr>
              <w:t>-</w:t>
            </w:r>
          </w:p>
        </w:tc>
        <w:tc>
          <w:tcPr>
            <w:tcW w:w="889" w:type="dxa"/>
            <w:vAlign w:val="center"/>
          </w:tcPr>
          <w:p w14:paraId="652C90FD"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79C31F49" w14:textId="77777777" w:rsidR="00B57CC6" w:rsidRPr="001D0283" w:rsidRDefault="00B57CC6" w:rsidP="00B44D46">
            <w:pPr>
              <w:pStyle w:val="TAC"/>
            </w:pPr>
            <w:r w:rsidRPr="001D0283">
              <w:t>-50</w:t>
            </w:r>
          </w:p>
        </w:tc>
        <w:tc>
          <w:tcPr>
            <w:tcW w:w="850" w:type="dxa"/>
            <w:noWrap/>
            <w:vAlign w:val="center"/>
          </w:tcPr>
          <w:p w14:paraId="4D942A81" w14:textId="77777777" w:rsidR="00B57CC6" w:rsidRPr="001D0283" w:rsidRDefault="00B57CC6" w:rsidP="00B44D46">
            <w:pPr>
              <w:pStyle w:val="TAC"/>
            </w:pPr>
            <w:r w:rsidRPr="001D0283">
              <w:t>1</w:t>
            </w:r>
          </w:p>
        </w:tc>
        <w:tc>
          <w:tcPr>
            <w:tcW w:w="928" w:type="dxa"/>
            <w:noWrap/>
          </w:tcPr>
          <w:p w14:paraId="482F81C9" w14:textId="77777777" w:rsidR="00B57CC6" w:rsidRPr="001D0283" w:rsidRDefault="00B57CC6" w:rsidP="00B44D46">
            <w:pPr>
              <w:pStyle w:val="TAC"/>
            </w:pPr>
            <w:r w:rsidRPr="001D0283">
              <w:t>2</w:t>
            </w:r>
          </w:p>
        </w:tc>
      </w:tr>
      <w:tr w:rsidR="00B57CC6" w:rsidRPr="001D0283" w14:paraId="00B185F1" w14:textId="77777777" w:rsidTr="00B44D46">
        <w:trPr>
          <w:jc w:val="center"/>
        </w:trPr>
        <w:tc>
          <w:tcPr>
            <w:tcW w:w="959" w:type="dxa"/>
            <w:tcBorders>
              <w:top w:val="nil"/>
              <w:bottom w:val="single" w:sz="4" w:space="0" w:color="auto"/>
            </w:tcBorders>
          </w:tcPr>
          <w:p w14:paraId="5A4B3D46" w14:textId="77777777" w:rsidR="00B57CC6" w:rsidRPr="001D0283" w:rsidRDefault="00B57CC6" w:rsidP="00B44D46">
            <w:pPr>
              <w:pStyle w:val="TAC"/>
              <w:keepNext w:val="0"/>
            </w:pPr>
          </w:p>
        </w:tc>
        <w:tc>
          <w:tcPr>
            <w:tcW w:w="2831" w:type="dxa"/>
            <w:vAlign w:val="center"/>
          </w:tcPr>
          <w:p w14:paraId="137A7D59" w14:textId="77777777" w:rsidR="00B57CC6" w:rsidRPr="001D0283" w:rsidRDefault="00B57CC6" w:rsidP="00B44D46">
            <w:pPr>
              <w:pStyle w:val="TAL"/>
            </w:pPr>
            <w:r w:rsidRPr="001D0283">
              <w:t>Frequency</w:t>
            </w:r>
            <w:r>
              <w:t xml:space="preserve"> </w:t>
            </w:r>
            <w:r w:rsidRPr="001D0283">
              <w:t>range</w:t>
            </w:r>
          </w:p>
        </w:tc>
        <w:tc>
          <w:tcPr>
            <w:tcW w:w="810" w:type="dxa"/>
            <w:vAlign w:val="center"/>
          </w:tcPr>
          <w:p w14:paraId="5D278DC8" w14:textId="77777777" w:rsidR="00B57CC6" w:rsidRPr="001D0283" w:rsidRDefault="00B57CC6" w:rsidP="00B44D46">
            <w:pPr>
              <w:pStyle w:val="TAC"/>
            </w:pPr>
            <w:r w:rsidRPr="001D0283">
              <w:t>470</w:t>
            </w:r>
          </w:p>
        </w:tc>
        <w:tc>
          <w:tcPr>
            <w:tcW w:w="540" w:type="dxa"/>
            <w:vAlign w:val="center"/>
          </w:tcPr>
          <w:p w14:paraId="51771250" w14:textId="77777777" w:rsidR="00B57CC6" w:rsidRPr="001D0283" w:rsidRDefault="00B57CC6" w:rsidP="00B44D46">
            <w:pPr>
              <w:pStyle w:val="TAC"/>
            </w:pPr>
            <w:r w:rsidRPr="001D0283">
              <w:t>-</w:t>
            </w:r>
          </w:p>
        </w:tc>
        <w:tc>
          <w:tcPr>
            <w:tcW w:w="889" w:type="dxa"/>
            <w:vAlign w:val="center"/>
          </w:tcPr>
          <w:p w14:paraId="60066D0A" w14:textId="77777777" w:rsidR="00B57CC6" w:rsidRPr="001D0283" w:rsidRDefault="00B57CC6" w:rsidP="00B44D46">
            <w:pPr>
              <w:pStyle w:val="TAC"/>
            </w:pPr>
            <w:r w:rsidRPr="001D0283">
              <w:t>694</w:t>
            </w:r>
          </w:p>
        </w:tc>
        <w:tc>
          <w:tcPr>
            <w:tcW w:w="1133" w:type="dxa"/>
            <w:vAlign w:val="center"/>
          </w:tcPr>
          <w:p w14:paraId="7191FAA3" w14:textId="77777777" w:rsidR="00B57CC6" w:rsidRPr="001D0283" w:rsidRDefault="00B57CC6" w:rsidP="00B44D46">
            <w:pPr>
              <w:pStyle w:val="TAC"/>
            </w:pPr>
            <w:r w:rsidRPr="001D0283">
              <w:t>-42</w:t>
            </w:r>
          </w:p>
        </w:tc>
        <w:tc>
          <w:tcPr>
            <w:tcW w:w="850" w:type="dxa"/>
            <w:noWrap/>
            <w:vAlign w:val="center"/>
          </w:tcPr>
          <w:p w14:paraId="08492F89" w14:textId="77777777" w:rsidR="00B57CC6" w:rsidRPr="001D0283" w:rsidRDefault="00B57CC6" w:rsidP="00B44D46">
            <w:pPr>
              <w:pStyle w:val="TAC"/>
            </w:pPr>
            <w:r w:rsidRPr="001D0283">
              <w:t>8</w:t>
            </w:r>
          </w:p>
        </w:tc>
        <w:tc>
          <w:tcPr>
            <w:tcW w:w="928" w:type="dxa"/>
            <w:noWrap/>
          </w:tcPr>
          <w:p w14:paraId="7AB15908" w14:textId="77777777" w:rsidR="00B57CC6" w:rsidRPr="001D0283" w:rsidRDefault="00B57CC6" w:rsidP="00B44D46">
            <w:pPr>
              <w:pStyle w:val="TAC"/>
            </w:pPr>
          </w:p>
        </w:tc>
      </w:tr>
      <w:tr w:rsidR="00B57CC6" w:rsidRPr="001D0283" w14:paraId="318B8F54" w14:textId="77777777" w:rsidTr="00B44D46">
        <w:trPr>
          <w:jc w:val="center"/>
        </w:trPr>
        <w:tc>
          <w:tcPr>
            <w:tcW w:w="959" w:type="dxa"/>
            <w:tcBorders>
              <w:bottom w:val="nil"/>
            </w:tcBorders>
            <w:shd w:val="clear" w:color="auto" w:fill="auto"/>
          </w:tcPr>
          <w:p w14:paraId="356C0FBF" w14:textId="77777777" w:rsidR="00B57CC6" w:rsidRPr="001D0283" w:rsidRDefault="00B57CC6" w:rsidP="00B44D46">
            <w:pPr>
              <w:pStyle w:val="TAC"/>
              <w:keepNext w:val="0"/>
            </w:pPr>
            <w:r w:rsidRPr="001D0283">
              <w:t>n34</w:t>
            </w:r>
          </w:p>
        </w:tc>
        <w:tc>
          <w:tcPr>
            <w:tcW w:w="2831" w:type="dxa"/>
          </w:tcPr>
          <w:p w14:paraId="0DA4D7C6"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07F68D84" w14:textId="77777777" w:rsidR="00B57CC6" w:rsidRPr="001D0283" w:rsidRDefault="00B57CC6" w:rsidP="00B44D46">
            <w:pPr>
              <w:pStyle w:val="TAL"/>
            </w:pPr>
            <w:r w:rsidRPr="001D0283">
              <w:t>NR</w:t>
            </w:r>
            <w:r>
              <w:t xml:space="preserve"> </w:t>
            </w:r>
            <w:r w:rsidRPr="001D0283">
              <w:t>Band</w:t>
            </w:r>
            <w:r>
              <w:t xml:space="preserve"> </w:t>
            </w:r>
            <w:r w:rsidRPr="001D0283">
              <w:t>n78,</w:t>
            </w:r>
            <w:r>
              <w:t xml:space="preserve"> </w:t>
            </w:r>
            <w:r w:rsidRPr="001D0283">
              <w:t>n79,</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189FB87A"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274EAA6" w14:textId="77777777" w:rsidR="00B57CC6" w:rsidRPr="001D0283" w:rsidRDefault="00B57CC6" w:rsidP="00B44D46">
            <w:pPr>
              <w:pStyle w:val="TAC"/>
            </w:pPr>
            <w:r w:rsidRPr="001D0283">
              <w:t>-</w:t>
            </w:r>
          </w:p>
        </w:tc>
        <w:tc>
          <w:tcPr>
            <w:tcW w:w="889" w:type="dxa"/>
          </w:tcPr>
          <w:p w14:paraId="1A5AC357"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7049CB3" w14:textId="77777777" w:rsidR="00B57CC6" w:rsidRPr="001D0283" w:rsidRDefault="00B57CC6" w:rsidP="00B44D46">
            <w:pPr>
              <w:pStyle w:val="TAC"/>
            </w:pPr>
            <w:r w:rsidRPr="001D0283">
              <w:t>-50</w:t>
            </w:r>
          </w:p>
        </w:tc>
        <w:tc>
          <w:tcPr>
            <w:tcW w:w="850" w:type="dxa"/>
            <w:noWrap/>
          </w:tcPr>
          <w:p w14:paraId="76FC4C6D" w14:textId="77777777" w:rsidR="00B57CC6" w:rsidRPr="001D0283" w:rsidRDefault="00B57CC6" w:rsidP="00B44D46">
            <w:pPr>
              <w:pStyle w:val="TAC"/>
            </w:pPr>
            <w:r w:rsidRPr="001D0283">
              <w:t>1</w:t>
            </w:r>
          </w:p>
        </w:tc>
        <w:tc>
          <w:tcPr>
            <w:tcW w:w="928" w:type="dxa"/>
            <w:noWrap/>
          </w:tcPr>
          <w:p w14:paraId="480CE3CA" w14:textId="77777777" w:rsidR="00B57CC6" w:rsidRPr="001D0283" w:rsidRDefault="00B57CC6" w:rsidP="00B44D46">
            <w:pPr>
              <w:pStyle w:val="TAC"/>
            </w:pPr>
            <w:r w:rsidRPr="001D0283">
              <w:t>5</w:t>
            </w:r>
          </w:p>
        </w:tc>
      </w:tr>
      <w:tr w:rsidR="00B57CC6" w:rsidRPr="001D0283" w14:paraId="2DAE0AC6" w14:textId="77777777" w:rsidTr="00B44D46">
        <w:trPr>
          <w:jc w:val="center"/>
        </w:trPr>
        <w:tc>
          <w:tcPr>
            <w:tcW w:w="959" w:type="dxa"/>
            <w:tcBorders>
              <w:top w:val="nil"/>
              <w:bottom w:val="nil"/>
            </w:tcBorders>
            <w:shd w:val="clear" w:color="auto" w:fill="auto"/>
          </w:tcPr>
          <w:p w14:paraId="52066647" w14:textId="77777777" w:rsidR="00B57CC6" w:rsidRPr="001D0283" w:rsidRDefault="00B57CC6" w:rsidP="00B44D46">
            <w:pPr>
              <w:pStyle w:val="TAC"/>
              <w:keepNext w:val="0"/>
            </w:pPr>
          </w:p>
        </w:tc>
        <w:tc>
          <w:tcPr>
            <w:tcW w:w="2831" w:type="dxa"/>
          </w:tcPr>
          <w:p w14:paraId="5A8E86AF"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28D1E01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68D7C4A" w14:textId="77777777" w:rsidR="00B57CC6" w:rsidRPr="001D0283" w:rsidRDefault="00B57CC6" w:rsidP="00B44D46">
            <w:pPr>
              <w:pStyle w:val="TAC"/>
            </w:pPr>
            <w:r w:rsidRPr="001D0283">
              <w:t>-</w:t>
            </w:r>
          </w:p>
        </w:tc>
        <w:tc>
          <w:tcPr>
            <w:tcW w:w="889" w:type="dxa"/>
          </w:tcPr>
          <w:p w14:paraId="4CE5D862"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8AAF59B" w14:textId="77777777" w:rsidR="00B57CC6" w:rsidRPr="001D0283" w:rsidRDefault="00B57CC6" w:rsidP="00B44D46">
            <w:pPr>
              <w:pStyle w:val="TAC"/>
            </w:pPr>
            <w:r w:rsidRPr="001D0283">
              <w:t>-50</w:t>
            </w:r>
          </w:p>
        </w:tc>
        <w:tc>
          <w:tcPr>
            <w:tcW w:w="850" w:type="dxa"/>
            <w:noWrap/>
          </w:tcPr>
          <w:p w14:paraId="419CF228" w14:textId="77777777" w:rsidR="00B57CC6" w:rsidRPr="001D0283" w:rsidRDefault="00B57CC6" w:rsidP="00B44D46">
            <w:pPr>
              <w:pStyle w:val="TAC"/>
            </w:pPr>
            <w:r w:rsidRPr="001D0283">
              <w:t>1</w:t>
            </w:r>
          </w:p>
        </w:tc>
        <w:tc>
          <w:tcPr>
            <w:tcW w:w="928" w:type="dxa"/>
            <w:noWrap/>
          </w:tcPr>
          <w:p w14:paraId="3D02C0DF" w14:textId="77777777" w:rsidR="00B57CC6" w:rsidRPr="001D0283" w:rsidRDefault="00B57CC6" w:rsidP="00B44D46">
            <w:pPr>
              <w:pStyle w:val="TAC"/>
            </w:pPr>
            <w:r w:rsidRPr="001D0283">
              <w:t>2</w:t>
            </w:r>
          </w:p>
        </w:tc>
      </w:tr>
      <w:tr w:rsidR="00B57CC6" w:rsidRPr="001D0283" w14:paraId="343CF6C6" w14:textId="77777777" w:rsidTr="00B44D46">
        <w:trPr>
          <w:jc w:val="center"/>
        </w:trPr>
        <w:tc>
          <w:tcPr>
            <w:tcW w:w="959" w:type="dxa"/>
            <w:tcBorders>
              <w:top w:val="nil"/>
              <w:bottom w:val="single" w:sz="4" w:space="0" w:color="auto"/>
            </w:tcBorders>
            <w:shd w:val="clear" w:color="auto" w:fill="auto"/>
          </w:tcPr>
          <w:p w14:paraId="08E006A7" w14:textId="77777777" w:rsidR="00B57CC6" w:rsidRPr="001D0283" w:rsidRDefault="00B57CC6" w:rsidP="00B44D46">
            <w:pPr>
              <w:pStyle w:val="TAC"/>
              <w:keepNext w:val="0"/>
            </w:pPr>
          </w:p>
        </w:tc>
        <w:tc>
          <w:tcPr>
            <w:tcW w:w="2831" w:type="dxa"/>
          </w:tcPr>
          <w:p w14:paraId="156BFB67" w14:textId="77777777" w:rsidR="00B57CC6" w:rsidRPr="001D0283" w:rsidRDefault="00B57CC6" w:rsidP="00B44D46">
            <w:pPr>
              <w:pStyle w:val="TAL"/>
            </w:pPr>
            <w:r w:rsidRPr="001D0283">
              <w:t>Frequency</w:t>
            </w:r>
            <w:r>
              <w:t xml:space="preserve"> </w:t>
            </w:r>
            <w:r w:rsidRPr="001D0283">
              <w:t>range</w:t>
            </w:r>
          </w:p>
        </w:tc>
        <w:tc>
          <w:tcPr>
            <w:tcW w:w="810" w:type="dxa"/>
          </w:tcPr>
          <w:p w14:paraId="6A9863E0" w14:textId="77777777" w:rsidR="00B57CC6" w:rsidRPr="001D0283" w:rsidRDefault="00B57CC6" w:rsidP="00B44D46">
            <w:pPr>
              <w:pStyle w:val="TAC"/>
            </w:pPr>
            <w:r w:rsidRPr="001D0283">
              <w:t>1884.5</w:t>
            </w:r>
          </w:p>
        </w:tc>
        <w:tc>
          <w:tcPr>
            <w:tcW w:w="540" w:type="dxa"/>
          </w:tcPr>
          <w:p w14:paraId="733C70D2" w14:textId="77777777" w:rsidR="00B57CC6" w:rsidRPr="001D0283" w:rsidRDefault="00B57CC6" w:rsidP="00B44D46">
            <w:pPr>
              <w:pStyle w:val="TAC"/>
            </w:pPr>
            <w:r w:rsidRPr="001D0283">
              <w:t>-</w:t>
            </w:r>
          </w:p>
        </w:tc>
        <w:tc>
          <w:tcPr>
            <w:tcW w:w="889" w:type="dxa"/>
          </w:tcPr>
          <w:p w14:paraId="70C1306E" w14:textId="77777777" w:rsidR="00B57CC6" w:rsidRPr="001D0283" w:rsidRDefault="00B57CC6" w:rsidP="00B44D46">
            <w:pPr>
              <w:pStyle w:val="TAC"/>
            </w:pPr>
            <w:r w:rsidRPr="001D0283">
              <w:t>1915.7</w:t>
            </w:r>
          </w:p>
        </w:tc>
        <w:tc>
          <w:tcPr>
            <w:tcW w:w="1133" w:type="dxa"/>
          </w:tcPr>
          <w:p w14:paraId="3E6BEDD0" w14:textId="77777777" w:rsidR="00B57CC6" w:rsidRPr="001D0283" w:rsidRDefault="00B57CC6" w:rsidP="00B44D46">
            <w:pPr>
              <w:pStyle w:val="TAC"/>
            </w:pPr>
            <w:r w:rsidRPr="001D0283">
              <w:t>-41</w:t>
            </w:r>
          </w:p>
        </w:tc>
        <w:tc>
          <w:tcPr>
            <w:tcW w:w="850" w:type="dxa"/>
            <w:noWrap/>
          </w:tcPr>
          <w:p w14:paraId="4D8F1629" w14:textId="77777777" w:rsidR="00B57CC6" w:rsidRPr="001D0283" w:rsidRDefault="00B57CC6" w:rsidP="00B44D46">
            <w:pPr>
              <w:pStyle w:val="TAC"/>
            </w:pPr>
            <w:r w:rsidRPr="001D0283">
              <w:t>0.3</w:t>
            </w:r>
          </w:p>
        </w:tc>
        <w:tc>
          <w:tcPr>
            <w:tcW w:w="928" w:type="dxa"/>
            <w:noWrap/>
          </w:tcPr>
          <w:p w14:paraId="0551F552" w14:textId="77777777" w:rsidR="00B57CC6" w:rsidRPr="001D0283" w:rsidRDefault="00B57CC6" w:rsidP="00B44D46">
            <w:pPr>
              <w:pStyle w:val="TAC"/>
            </w:pPr>
            <w:r w:rsidRPr="001D0283">
              <w:t>8</w:t>
            </w:r>
          </w:p>
        </w:tc>
      </w:tr>
      <w:tr w:rsidR="00B57CC6" w:rsidRPr="001D0283" w14:paraId="3BB99F05" w14:textId="77777777" w:rsidTr="00B44D46">
        <w:trPr>
          <w:jc w:val="center"/>
        </w:trPr>
        <w:tc>
          <w:tcPr>
            <w:tcW w:w="959" w:type="dxa"/>
            <w:tcBorders>
              <w:bottom w:val="nil"/>
            </w:tcBorders>
            <w:shd w:val="clear" w:color="auto" w:fill="auto"/>
          </w:tcPr>
          <w:p w14:paraId="21D3D54F" w14:textId="77777777" w:rsidR="00B57CC6" w:rsidRPr="001D0283" w:rsidRDefault="00B57CC6" w:rsidP="00B44D46">
            <w:pPr>
              <w:pStyle w:val="TAC"/>
            </w:pPr>
            <w:r w:rsidRPr="001D0283">
              <w:t>n38</w:t>
            </w:r>
          </w:p>
        </w:tc>
        <w:tc>
          <w:tcPr>
            <w:tcW w:w="2831" w:type="dxa"/>
          </w:tcPr>
          <w:p w14:paraId="56AB073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8,</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20,</w:t>
            </w:r>
            <w:r>
              <w:t xml:space="preserve"> </w:t>
            </w:r>
            <w:r w:rsidRPr="001D0283">
              <w:t>22,</w:t>
            </w:r>
            <w:r>
              <w:t xml:space="preserve"> </w:t>
            </w:r>
            <w:r w:rsidRPr="001D0283">
              <w:t>25,</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40,</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71,</w:t>
            </w:r>
            <w:r>
              <w:t xml:space="preserve"> </w:t>
            </w:r>
            <w:r w:rsidRPr="001D0283">
              <w:t>72,</w:t>
            </w:r>
            <w:r>
              <w:t xml:space="preserve"> </w:t>
            </w:r>
            <w:r w:rsidRPr="001D0283">
              <w:t>74,</w:t>
            </w:r>
            <w:r>
              <w:t xml:space="preserve"> </w:t>
            </w:r>
            <w:r w:rsidRPr="001D0283">
              <w:t>75,</w:t>
            </w:r>
            <w:r>
              <w:t xml:space="preserve"> </w:t>
            </w:r>
            <w:r w:rsidRPr="001D0283">
              <w:t>76,</w:t>
            </w:r>
            <w:r>
              <w:t xml:space="preserve"> </w:t>
            </w:r>
            <w:r w:rsidRPr="001D0283">
              <w:t>85,</w:t>
            </w:r>
            <w:r>
              <w:t xml:space="preserve"> </w:t>
            </w:r>
            <w:r w:rsidRPr="001D0283">
              <w:t>103</w:t>
            </w:r>
          </w:p>
          <w:p w14:paraId="7A3FFEA6"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n109</w:t>
            </w:r>
          </w:p>
        </w:tc>
        <w:tc>
          <w:tcPr>
            <w:tcW w:w="810" w:type="dxa"/>
          </w:tcPr>
          <w:p w14:paraId="04191F51"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2D32763" w14:textId="77777777" w:rsidR="00B57CC6" w:rsidRPr="001D0283" w:rsidRDefault="00B57CC6" w:rsidP="00B44D46">
            <w:pPr>
              <w:pStyle w:val="TAC"/>
            </w:pPr>
            <w:r w:rsidRPr="001D0283">
              <w:t>-</w:t>
            </w:r>
          </w:p>
        </w:tc>
        <w:tc>
          <w:tcPr>
            <w:tcW w:w="889" w:type="dxa"/>
          </w:tcPr>
          <w:p w14:paraId="099AED51"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78EE291" w14:textId="77777777" w:rsidR="00B57CC6" w:rsidRPr="001D0283" w:rsidRDefault="00B57CC6" w:rsidP="00B44D46">
            <w:pPr>
              <w:pStyle w:val="TAC"/>
            </w:pPr>
            <w:r w:rsidRPr="001D0283">
              <w:t>-50</w:t>
            </w:r>
          </w:p>
        </w:tc>
        <w:tc>
          <w:tcPr>
            <w:tcW w:w="850" w:type="dxa"/>
            <w:noWrap/>
          </w:tcPr>
          <w:p w14:paraId="5F96999C" w14:textId="77777777" w:rsidR="00B57CC6" w:rsidRPr="001D0283" w:rsidRDefault="00B57CC6" w:rsidP="00B44D46">
            <w:pPr>
              <w:pStyle w:val="TAC"/>
            </w:pPr>
            <w:r w:rsidRPr="001D0283">
              <w:t>1</w:t>
            </w:r>
          </w:p>
        </w:tc>
        <w:tc>
          <w:tcPr>
            <w:tcW w:w="928" w:type="dxa"/>
            <w:noWrap/>
          </w:tcPr>
          <w:p w14:paraId="2F8FD3B5" w14:textId="77777777" w:rsidR="00B57CC6" w:rsidRPr="001D0283" w:rsidRDefault="00B57CC6" w:rsidP="00B44D46">
            <w:pPr>
              <w:pStyle w:val="TAC"/>
            </w:pPr>
          </w:p>
        </w:tc>
      </w:tr>
      <w:tr w:rsidR="00B57CC6" w:rsidRPr="001D0283" w14:paraId="4E9C38E9" w14:textId="77777777" w:rsidTr="00B44D46">
        <w:trPr>
          <w:jc w:val="center"/>
        </w:trPr>
        <w:tc>
          <w:tcPr>
            <w:tcW w:w="959" w:type="dxa"/>
            <w:tcBorders>
              <w:top w:val="nil"/>
              <w:bottom w:val="nil"/>
            </w:tcBorders>
            <w:shd w:val="clear" w:color="auto" w:fill="auto"/>
          </w:tcPr>
          <w:p w14:paraId="5B165B9B" w14:textId="77777777" w:rsidR="00B57CC6" w:rsidRPr="001D0283" w:rsidRDefault="00B57CC6" w:rsidP="00B44D46">
            <w:pPr>
              <w:pStyle w:val="TAC"/>
              <w:keepNext w:val="0"/>
            </w:pPr>
          </w:p>
        </w:tc>
        <w:tc>
          <w:tcPr>
            <w:tcW w:w="2831" w:type="dxa"/>
            <w:vAlign w:val="center"/>
          </w:tcPr>
          <w:p w14:paraId="03C52C85" w14:textId="77777777" w:rsidR="00B57CC6" w:rsidRPr="001D0283" w:rsidRDefault="00B57CC6" w:rsidP="00B44D46">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hint="eastAsia"/>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p>
        </w:tc>
        <w:tc>
          <w:tcPr>
            <w:tcW w:w="810" w:type="dxa"/>
          </w:tcPr>
          <w:p w14:paraId="3E498A50" w14:textId="77777777" w:rsidR="00B57CC6" w:rsidRPr="001D0283" w:rsidRDefault="00B57CC6" w:rsidP="00B44D46">
            <w:pPr>
              <w:pStyle w:val="TAC"/>
            </w:pPr>
            <w:proofErr w:type="spellStart"/>
            <w:r w:rsidRPr="001D0283">
              <w:rPr>
                <w:rFonts w:cs="Arial"/>
              </w:rPr>
              <w:t>F</w:t>
            </w:r>
            <w:r w:rsidRPr="001D0283">
              <w:rPr>
                <w:rFonts w:cs="Arial"/>
                <w:sz w:val="12"/>
              </w:rPr>
              <w:t>DL_low</w:t>
            </w:r>
            <w:proofErr w:type="spellEnd"/>
          </w:p>
        </w:tc>
        <w:tc>
          <w:tcPr>
            <w:tcW w:w="540" w:type="dxa"/>
          </w:tcPr>
          <w:p w14:paraId="264BE80B" w14:textId="77777777" w:rsidR="00B57CC6" w:rsidRPr="001D0283" w:rsidRDefault="00B57CC6" w:rsidP="00B44D46">
            <w:pPr>
              <w:pStyle w:val="TAC"/>
            </w:pPr>
            <w:r w:rsidRPr="001D0283">
              <w:rPr>
                <w:rFonts w:cs="Arial"/>
              </w:rPr>
              <w:t>-</w:t>
            </w:r>
          </w:p>
        </w:tc>
        <w:tc>
          <w:tcPr>
            <w:tcW w:w="889" w:type="dxa"/>
          </w:tcPr>
          <w:p w14:paraId="4911C4B0" w14:textId="77777777" w:rsidR="00B57CC6" w:rsidRPr="001D0283" w:rsidRDefault="00B57CC6" w:rsidP="00B44D46">
            <w:pPr>
              <w:pStyle w:val="TAC"/>
            </w:pPr>
            <w:proofErr w:type="spellStart"/>
            <w:r w:rsidRPr="001D0283">
              <w:rPr>
                <w:rFonts w:cs="Arial"/>
              </w:rPr>
              <w:t>F</w:t>
            </w:r>
            <w:r w:rsidRPr="001D0283">
              <w:rPr>
                <w:rFonts w:cs="Arial"/>
                <w:sz w:val="12"/>
                <w:szCs w:val="12"/>
              </w:rPr>
              <w:t>DL_high</w:t>
            </w:r>
            <w:proofErr w:type="spellEnd"/>
          </w:p>
        </w:tc>
        <w:tc>
          <w:tcPr>
            <w:tcW w:w="1133" w:type="dxa"/>
          </w:tcPr>
          <w:p w14:paraId="49B373D8" w14:textId="77777777" w:rsidR="00B57CC6" w:rsidRPr="001D0283" w:rsidRDefault="00B57CC6" w:rsidP="00B44D46">
            <w:pPr>
              <w:pStyle w:val="TAC"/>
            </w:pPr>
            <w:r w:rsidRPr="001D0283">
              <w:rPr>
                <w:rFonts w:cs="Arial"/>
              </w:rPr>
              <w:t>-50</w:t>
            </w:r>
          </w:p>
        </w:tc>
        <w:tc>
          <w:tcPr>
            <w:tcW w:w="850" w:type="dxa"/>
            <w:noWrap/>
          </w:tcPr>
          <w:p w14:paraId="0470127E" w14:textId="77777777" w:rsidR="00B57CC6" w:rsidRPr="001D0283" w:rsidRDefault="00B57CC6" w:rsidP="00B44D46">
            <w:pPr>
              <w:pStyle w:val="TAC"/>
            </w:pPr>
            <w:r w:rsidRPr="001D0283">
              <w:rPr>
                <w:rFonts w:cs="Arial"/>
              </w:rPr>
              <w:t>1</w:t>
            </w:r>
          </w:p>
        </w:tc>
        <w:tc>
          <w:tcPr>
            <w:tcW w:w="928" w:type="dxa"/>
            <w:noWrap/>
          </w:tcPr>
          <w:p w14:paraId="5A822A43" w14:textId="77777777" w:rsidR="00B57CC6" w:rsidRPr="001D0283" w:rsidRDefault="00B57CC6" w:rsidP="00B44D46">
            <w:pPr>
              <w:pStyle w:val="TAC"/>
            </w:pPr>
          </w:p>
        </w:tc>
      </w:tr>
      <w:tr w:rsidR="00B57CC6" w:rsidRPr="001D0283" w14:paraId="5027F7FD" w14:textId="77777777" w:rsidTr="00B44D46">
        <w:trPr>
          <w:jc w:val="center"/>
        </w:trPr>
        <w:tc>
          <w:tcPr>
            <w:tcW w:w="959" w:type="dxa"/>
            <w:tcBorders>
              <w:top w:val="nil"/>
              <w:bottom w:val="nil"/>
            </w:tcBorders>
            <w:shd w:val="clear" w:color="auto" w:fill="auto"/>
          </w:tcPr>
          <w:p w14:paraId="5A40240D" w14:textId="77777777" w:rsidR="00B57CC6" w:rsidRPr="001D0283" w:rsidRDefault="00B57CC6" w:rsidP="00B44D46">
            <w:pPr>
              <w:pStyle w:val="TAC"/>
              <w:keepNext w:val="0"/>
            </w:pPr>
          </w:p>
        </w:tc>
        <w:tc>
          <w:tcPr>
            <w:tcW w:w="2831" w:type="dxa"/>
          </w:tcPr>
          <w:p w14:paraId="69B3E5A8" w14:textId="77777777" w:rsidR="00B57CC6" w:rsidRPr="001D0283" w:rsidRDefault="00B57CC6" w:rsidP="00B44D46">
            <w:pPr>
              <w:pStyle w:val="TAL"/>
            </w:pPr>
            <w:r w:rsidRPr="001D0283">
              <w:t>Frequency</w:t>
            </w:r>
            <w:r>
              <w:t xml:space="preserve"> </w:t>
            </w:r>
            <w:r w:rsidRPr="001D0283">
              <w:t>range</w:t>
            </w:r>
          </w:p>
        </w:tc>
        <w:tc>
          <w:tcPr>
            <w:tcW w:w="810" w:type="dxa"/>
          </w:tcPr>
          <w:p w14:paraId="357E3D31" w14:textId="77777777" w:rsidR="00B57CC6" w:rsidRPr="001D0283" w:rsidRDefault="00B57CC6" w:rsidP="00B44D46">
            <w:pPr>
              <w:pStyle w:val="TAC"/>
            </w:pPr>
            <w:r w:rsidRPr="001D0283">
              <w:t>2620</w:t>
            </w:r>
          </w:p>
        </w:tc>
        <w:tc>
          <w:tcPr>
            <w:tcW w:w="540" w:type="dxa"/>
          </w:tcPr>
          <w:p w14:paraId="46FE4E80" w14:textId="77777777" w:rsidR="00B57CC6" w:rsidRPr="001D0283" w:rsidRDefault="00B57CC6" w:rsidP="00B44D46">
            <w:pPr>
              <w:pStyle w:val="TAC"/>
            </w:pPr>
            <w:r w:rsidRPr="001D0283">
              <w:t>-</w:t>
            </w:r>
          </w:p>
        </w:tc>
        <w:tc>
          <w:tcPr>
            <w:tcW w:w="889" w:type="dxa"/>
          </w:tcPr>
          <w:p w14:paraId="25166C34" w14:textId="77777777" w:rsidR="00B57CC6" w:rsidRPr="001D0283" w:rsidRDefault="00B57CC6" w:rsidP="00B44D46">
            <w:pPr>
              <w:pStyle w:val="TAC"/>
            </w:pPr>
            <w:r w:rsidRPr="001D0283">
              <w:t>2645</w:t>
            </w:r>
          </w:p>
        </w:tc>
        <w:tc>
          <w:tcPr>
            <w:tcW w:w="1133" w:type="dxa"/>
          </w:tcPr>
          <w:p w14:paraId="6841C95A" w14:textId="77777777" w:rsidR="00B57CC6" w:rsidRPr="001D0283" w:rsidRDefault="00B57CC6" w:rsidP="00B44D46">
            <w:pPr>
              <w:pStyle w:val="TAC"/>
            </w:pPr>
            <w:r w:rsidRPr="001D0283">
              <w:t>-15.5</w:t>
            </w:r>
          </w:p>
        </w:tc>
        <w:tc>
          <w:tcPr>
            <w:tcW w:w="850" w:type="dxa"/>
            <w:noWrap/>
          </w:tcPr>
          <w:p w14:paraId="3ED65FF5" w14:textId="77777777" w:rsidR="00B57CC6" w:rsidRPr="001D0283" w:rsidRDefault="00B57CC6" w:rsidP="00B44D46">
            <w:pPr>
              <w:pStyle w:val="TAC"/>
            </w:pPr>
            <w:r w:rsidRPr="001D0283">
              <w:t>5</w:t>
            </w:r>
          </w:p>
        </w:tc>
        <w:tc>
          <w:tcPr>
            <w:tcW w:w="928" w:type="dxa"/>
            <w:noWrap/>
          </w:tcPr>
          <w:p w14:paraId="412C00D0" w14:textId="77777777" w:rsidR="00B57CC6" w:rsidRPr="001D0283" w:rsidRDefault="00B57CC6" w:rsidP="00B44D46">
            <w:pPr>
              <w:pStyle w:val="TAC"/>
            </w:pPr>
            <w:r w:rsidRPr="001D0283">
              <w:t>15,</w:t>
            </w:r>
            <w:r>
              <w:t xml:space="preserve"> </w:t>
            </w:r>
            <w:r w:rsidRPr="001D0283">
              <w:t>22,</w:t>
            </w:r>
            <w:r>
              <w:t xml:space="preserve"> </w:t>
            </w:r>
            <w:r w:rsidRPr="001D0283">
              <w:t>26</w:t>
            </w:r>
          </w:p>
        </w:tc>
      </w:tr>
      <w:tr w:rsidR="00B57CC6" w:rsidRPr="001D0283" w14:paraId="39DB26DF" w14:textId="77777777" w:rsidTr="00B44D46">
        <w:trPr>
          <w:jc w:val="center"/>
        </w:trPr>
        <w:tc>
          <w:tcPr>
            <w:tcW w:w="959" w:type="dxa"/>
            <w:tcBorders>
              <w:top w:val="nil"/>
              <w:bottom w:val="single" w:sz="4" w:space="0" w:color="auto"/>
            </w:tcBorders>
            <w:shd w:val="clear" w:color="auto" w:fill="auto"/>
          </w:tcPr>
          <w:p w14:paraId="2861893E" w14:textId="77777777" w:rsidR="00B57CC6" w:rsidRPr="001D0283" w:rsidRDefault="00B57CC6" w:rsidP="00B44D46">
            <w:pPr>
              <w:pStyle w:val="TAC"/>
              <w:keepNext w:val="0"/>
            </w:pPr>
          </w:p>
        </w:tc>
        <w:tc>
          <w:tcPr>
            <w:tcW w:w="2831" w:type="dxa"/>
          </w:tcPr>
          <w:p w14:paraId="40DACB51" w14:textId="77777777" w:rsidR="00B57CC6" w:rsidRPr="001D0283" w:rsidRDefault="00B57CC6" w:rsidP="00B44D46">
            <w:pPr>
              <w:pStyle w:val="TAL"/>
            </w:pPr>
            <w:r w:rsidRPr="001D0283">
              <w:t>Frequency</w:t>
            </w:r>
            <w:r>
              <w:t xml:space="preserve"> </w:t>
            </w:r>
            <w:r w:rsidRPr="001D0283">
              <w:t>range</w:t>
            </w:r>
          </w:p>
        </w:tc>
        <w:tc>
          <w:tcPr>
            <w:tcW w:w="810" w:type="dxa"/>
          </w:tcPr>
          <w:p w14:paraId="24B6BA52" w14:textId="77777777" w:rsidR="00B57CC6" w:rsidRPr="001D0283" w:rsidRDefault="00B57CC6" w:rsidP="00B44D46">
            <w:pPr>
              <w:pStyle w:val="TAC"/>
            </w:pPr>
            <w:r w:rsidRPr="001D0283">
              <w:t>2645</w:t>
            </w:r>
          </w:p>
        </w:tc>
        <w:tc>
          <w:tcPr>
            <w:tcW w:w="540" w:type="dxa"/>
          </w:tcPr>
          <w:p w14:paraId="111691BE" w14:textId="77777777" w:rsidR="00B57CC6" w:rsidRPr="001D0283" w:rsidRDefault="00B57CC6" w:rsidP="00B44D46">
            <w:pPr>
              <w:pStyle w:val="TAC"/>
            </w:pPr>
            <w:r w:rsidRPr="001D0283">
              <w:t>-</w:t>
            </w:r>
          </w:p>
        </w:tc>
        <w:tc>
          <w:tcPr>
            <w:tcW w:w="889" w:type="dxa"/>
          </w:tcPr>
          <w:p w14:paraId="29E1D11C" w14:textId="77777777" w:rsidR="00B57CC6" w:rsidRPr="001D0283" w:rsidRDefault="00B57CC6" w:rsidP="00B44D46">
            <w:pPr>
              <w:pStyle w:val="TAC"/>
            </w:pPr>
            <w:r w:rsidRPr="001D0283">
              <w:t>2690</w:t>
            </w:r>
          </w:p>
        </w:tc>
        <w:tc>
          <w:tcPr>
            <w:tcW w:w="1133" w:type="dxa"/>
          </w:tcPr>
          <w:p w14:paraId="571FE3A8" w14:textId="77777777" w:rsidR="00B57CC6" w:rsidRPr="001D0283" w:rsidRDefault="00B57CC6" w:rsidP="00B44D46">
            <w:pPr>
              <w:pStyle w:val="TAC"/>
            </w:pPr>
            <w:r w:rsidRPr="001D0283">
              <w:t>-40</w:t>
            </w:r>
          </w:p>
        </w:tc>
        <w:tc>
          <w:tcPr>
            <w:tcW w:w="850" w:type="dxa"/>
            <w:noWrap/>
          </w:tcPr>
          <w:p w14:paraId="7D6D7E9E" w14:textId="77777777" w:rsidR="00B57CC6" w:rsidRPr="001D0283" w:rsidRDefault="00B57CC6" w:rsidP="00B44D46">
            <w:pPr>
              <w:pStyle w:val="TAC"/>
            </w:pPr>
            <w:r w:rsidRPr="001D0283">
              <w:t>1</w:t>
            </w:r>
          </w:p>
        </w:tc>
        <w:tc>
          <w:tcPr>
            <w:tcW w:w="928" w:type="dxa"/>
            <w:noWrap/>
          </w:tcPr>
          <w:p w14:paraId="6C9F6463" w14:textId="77777777" w:rsidR="00B57CC6" w:rsidRPr="001D0283" w:rsidRDefault="00B57CC6" w:rsidP="00B44D46">
            <w:pPr>
              <w:pStyle w:val="TAC"/>
            </w:pPr>
            <w:r w:rsidRPr="001D0283">
              <w:t>15,</w:t>
            </w:r>
            <w:r>
              <w:t xml:space="preserve"> </w:t>
            </w:r>
            <w:r w:rsidRPr="001D0283">
              <w:t>22</w:t>
            </w:r>
          </w:p>
        </w:tc>
      </w:tr>
      <w:tr w:rsidR="00B57CC6" w:rsidRPr="001D0283" w14:paraId="4E1EE7AE" w14:textId="77777777" w:rsidTr="00B44D46">
        <w:trPr>
          <w:jc w:val="center"/>
        </w:trPr>
        <w:tc>
          <w:tcPr>
            <w:tcW w:w="959" w:type="dxa"/>
            <w:tcBorders>
              <w:bottom w:val="nil"/>
            </w:tcBorders>
            <w:shd w:val="clear" w:color="auto" w:fill="auto"/>
          </w:tcPr>
          <w:p w14:paraId="276F0B0F" w14:textId="77777777" w:rsidR="00B57CC6" w:rsidRPr="001D0283" w:rsidRDefault="00B57CC6" w:rsidP="00B44D46">
            <w:pPr>
              <w:pStyle w:val="TAC"/>
              <w:keepNext w:val="0"/>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2831" w:type="dxa"/>
          </w:tcPr>
          <w:p w14:paraId="6A081451"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34,</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74</w:t>
            </w:r>
          </w:p>
          <w:p w14:paraId="53004768" w14:textId="77777777" w:rsidR="00B57CC6" w:rsidRPr="001D0283" w:rsidRDefault="00B57CC6" w:rsidP="00B44D46">
            <w:pPr>
              <w:pStyle w:val="TAL"/>
            </w:pPr>
            <w:r w:rsidRPr="001D0283">
              <w:t>NR</w:t>
            </w:r>
            <w:r>
              <w:t xml:space="preserve"> </w:t>
            </w:r>
            <w:r w:rsidRPr="001D0283">
              <w:t>Band</w:t>
            </w:r>
            <w:r>
              <w:t xml:space="preserve"> </w:t>
            </w:r>
            <w:r w:rsidRPr="001D0283">
              <w:t>n79,</w:t>
            </w:r>
            <w:r>
              <w:t xml:space="preserve"> </w:t>
            </w:r>
            <w:r w:rsidRPr="001D0283">
              <w:t>n105</w:t>
            </w:r>
          </w:p>
        </w:tc>
        <w:tc>
          <w:tcPr>
            <w:tcW w:w="810" w:type="dxa"/>
          </w:tcPr>
          <w:p w14:paraId="4CC054C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980EA4D" w14:textId="77777777" w:rsidR="00B57CC6" w:rsidRPr="001D0283" w:rsidRDefault="00B57CC6" w:rsidP="00B44D46">
            <w:pPr>
              <w:pStyle w:val="TAC"/>
            </w:pPr>
            <w:r w:rsidRPr="001D0283">
              <w:t>-</w:t>
            </w:r>
          </w:p>
        </w:tc>
        <w:tc>
          <w:tcPr>
            <w:tcW w:w="889" w:type="dxa"/>
          </w:tcPr>
          <w:p w14:paraId="31A9528E"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7D0EF79" w14:textId="77777777" w:rsidR="00B57CC6" w:rsidRPr="001D0283" w:rsidRDefault="00B57CC6" w:rsidP="00B44D46">
            <w:pPr>
              <w:pStyle w:val="TAC"/>
            </w:pPr>
            <w:r w:rsidRPr="001D0283">
              <w:t>-50</w:t>
            </w:r>
          </w:p>
        </w:tc>
        <w:tc>
          <w:tcPr>
            <w:tcW w:w="850" w:type="dxa"/>
            <w:noWrap/>
          </w:tcPr>
          <w:p w14:paraId="357FBF49" w14:textId="77777777" w:rsidR="00B57CC6" w:rsidRPr="001D0283" w:rsidRDefault="00B57CC6" w:rsidP="00B44D46">
            <w:pPr>
              <w:pStyle w:val="TAC"/>
            </w:pPr>
            <w:r w:rsidRPr="001D0283">
              <w:t>1</w:t>
            </w:r>
          </w:p>
        </w:tc>
        <w:tc>
          <w:tcPr>
            <w:tcW w:w="928" w:type="dxa"/>
            <w:noWrap/>
          </w:tcPr>
          <w:p w14:paraId="00DA348E" w14:textId="77777777" w:rsidR="00B57CC6" w:rsidRPr="001D0283" w:rsidRDefault="00B57CC6" w:rsidP="00B44D46">
            <w:pPr>
              <w:pStyle w:val="TAC"/>
            </w:pPr>
          </w:p>
        </w:tc>
      </w:tr>
      <w:tr w:rsidR="00B57CC6" w:rsidRPr="001D0283" w14:paraId="116DF366" w14:textId="77777777" w:rsidTr="00B44D46">
        <w:trPr>
          <w:jc w:val="center"/>
        </w:trPr>
        <w:tc>
          <w:tcPr>
            <w:tcW w:w="959" w:type="dxa"/>
            <w:tcBorders>
              <w:top w:val="nil"/>
              <w:bottom w:val="nil"/>
            </w:tcBorders>
            <w:shd w:val="clear" w:color="auto" w:fill="auto"/>
          </w:tcPr>
          <w:p w14:paraId="12AACB9E" w14:textId="77777777" w:rsidR="00B57CC6" w:rsidRPr="001D0283" w:rsidRDefault="00B57CC6" w:rsidP="00B44D46">
            <w:pPr>
              <w:pStyle w:val="TAC"/>
              <w:keepNext w:val="0"/>
            </w:pPr>
          </w:p>
        </w:tc>
        <w:tc>
          <w:tcPr>
            <w:tcW w:w="2831" w:type="dxa"/>
          </w:tcPr>
          <w:p w14:paraId="3D521D54"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123BEA72"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F9DE378" w14:textId="77777777" w:rsidR="00B57CC6" w:rsidRPr="001D0283" w:rsidRDefault="00B57CC6" w:rsidP="00B44D46">
            <w:pPr>
              <w:pStyle w:val="TAC"/>
            </w:pPr>
            <w:r w:rsidRPr="001D0283">
              <w:t>-</w:t>
            </w:r>
          </w:p>
        </w:tc>
        <w:tc>
          <w:tcPr>
            <w:tcW w:w="889" w:type="dxa"/>
          </w:tcPr>
          <w:p w14:paraId="072C341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5D6DA07" w14:textId="77777777" w:rsidR="00B57CC6" w:rsidRPr="001D0283" w:rsidRDefault="00B57CC6" w:rsidP="00B44D46">
            <w:pPr>
              <w:pStyle w:val="TAC"/>
            </w:pPr>
            <w:r w:rsidRPr="001D0283">
              <w:t>-50</w:t>
            </w:r>
          </w:p>
        </w:tc>
        <w:tc>
          <w:tcPr>
            <w:tcW w:w="850" w:type="dxa"/>
            <w:noWrap/>
          </w:tcPr>
          <w:p w14:paraId="5E77148F" w14:textId="77777777" w:rsidR="00B57CC6" w:rsidRPr="001D0283" w:rsidRDefault="00B57CC6" w:rsidP="00B44D46">
            <w:pPr>
              <w:pStyle w:val="TAC"/>
            </w:pPr>
            <w:r w:rsidRPr="001D0283">
              <w:t>1</w:t>
            </w:r>
          </w:p>
        </w:tc>
        <w:tc>
          <w:tcPr>
            <w:tcW w:w="928" w:type="dxa"/>
            <w:noWrap/>
          </w:tcPr>
          <w:p w14:paraId="195C9FDF" w14:textId="77777777" w:rsidR="00B57CC6" w:rsidRPr="001D0283" w:rsidRDefault="00B57CC6" w:rsidP="00B44D46">
            <w:pPr>
              <w:pStyle w:val="TAC"/>
            </w:pPr>
            <w:r w:rsidRPr="001D0283">
              <w:t>2</w:t>
            </w:r>
          </w:p>
        </w:tc>
      </w:tr>
      <w:tr w:rsidR="00B57CC6" w:rsidRPr="001D0283" w14:paraId="0BFA8C56" w14:textId="77777777" w:rsidTr="00B44D46">
        <w:trPr>
          <w:jc w:val="center"/>
        </w:trPr>
        <w:tc>
          <w:tcPr>
            <w:tcW w:w="959" w:type="dxa"/>
            <w:tcBorders>
              <w:top w:val="nil"/>
              <w:bottom w:val="nil"/>
            </w:tcBorders>
            <w:shd w:val="clear" w:color="auto" w:fill="auto"/>
          </w:tcPr>
          <w:p w14:paraId="421F4B2C" w14:textId="77777777" w:rsidR="00B57CC6" w:rsidRPr="001D0283" w:rsidRDefault="00B57CC6" w:rsidP="00B44D46">
            <w:pPr>
              <w:pStyle w:val="TAC"/>
              <w:keepNext w:val="0"/>
            </w:pPr>
          </w:p>
        </w:tc>
        <w:tc>
          <w:tcPr>
            <w:tcW w:w="2831" w:type="dxa"/>
          </w:tcPr>
          <w:p w14:paraId="4593BCE3" w14:textId="77777777" w:rsidR="00B57CC6" w:rsidRPr="001D0283" w:rsidRDefault="00B57CC6" w:rsidP="00B44D46">
            <w:pPr>
              <w:pStyle w:val="TAL"/>
            </w:pPr>
            <w:r w:rsidRPr="001D0283">
              <w:t>Frequency</w:t>
            </w:r>
            <w:r>
              <w:t xml:space="preserve"> </w:t>
            </w:r>
            <w:r w:rsidRPr="001D0283">
              <w:t>range</w:t>
            </w:r>
          </w:p>
        </w:tc>
        <w:tc>
          <w:tcPr>
            <w:tcW w:w="810" w:type="dxa"/>
          </w:tcPr>
          <w:p w14:paraId="4FC22B81" w14:textId="77777777" w:rsidR="00B57CC6" w:rsidRPr="001D0283" w:rsidRDefault="00B57CC6" w:rsidP="00B44D46">
            <w:pPr>
              <w:pStyle w:val="TAC"/>
            </w:pPr>
            <w:r w:rsidRPr="001D0283">
              <w:t>1805</w:t>
            </w:r>
          </w:p>
        </w:tc>
        <w:tc>
          <w:tcPr>
            <w:tcW w:w="540" w:type="dxa"/>
          </w:tcPr>
          <w:p w14:paraId="670BC1F0" w14:textId="77777777" w:rsidR="00B57CC6" w:rsidRPr="001D0283" w:rsidRDefault="00B57CC6" w:rsidP="00B44D46">
            <w:pPr>
              <w:pStyle w:val="TAC"/>
            </w:pPr>
            <w:r w:rsidRPr="001D0283">
              <w:t>-</w:t>
            </w:r>
          </w:p>
        </w:tc>
        <w:tc>
          <w:tcPr>
            <w:tcW w:w="889" w:type="dxa"/>
          </w:tcPr>
          <w:p w14:paraId="491BF85E" w14:textId="77777777" w:rsidR="00B57CC6" w:rsidRPr="001D0283" w:rsidRDefault="00B57CC6" w:rsidP="00B44D46">
            <w:pPr>
              <w:pStyle w:val="TAC"/>
            </w:pPr>
            <w:r w:rsidRPr="001D0283">
              <w:t>1855</w:t>
            </w:r>
          </w:p>
        </w:tc>
        <w:tc>
          <w:tcPr>
            <w:tcW w:w="1133" w:type="dxa"/>
          </w:tcPr>
          <w:p w14:paraId="5114025E" w14:textId="77777777" w:rsidR="00B57CC6" w:rsidRPr="001D0283" w:rsidRDefault="00B57CC6" w:rsidP="00B44D46">
            <w:pPr>
              <w:pStyle w:val="TAC"/>
            </w:pPr>
            <w:r w:rsidRPr="001D0283">
              <w:t>-40</w:t>
            </w:r>
          </w:p>
        </w:tc>
        <w:tc>
          <w:tcPr>
            <w:tcW w:w="850" w:type="dxa"/>
            <w:noWrap/>
          </w:tcPr>
          <w:p w14:paraId="07ABB049" w14:textId="77777777" w:rsidR="00B57CC6" w:rsidRPr="001D0283" w:rsidRDefault="00B57CC6" w:rsidP="00B44D46">
            <w:pPr>
              <w:pStyle w:val="TAC"/>
            </w:pPr>
            <w:r w:rsidRPr="001D0283">
              <w:t>1</w:t>
            </w:r>
          </w:p>
        </w:tc>
        <w:tc>
          <w:tcPr>
            <w:tcW w:w="928" w:type="dxa"/>
            <w:noWrap/>
          </w:tcPr>
          <w:p w14:paraId="609695B8" w14:textId="77777777" w:rsidR="00B57CC6" w:rsidRPr="001D0283" w:rsidRDefault="00B57CC6" w:rsidP="00B44D46">
            <w:pPr>
              <w:pStyle w:val="TAC"/>
            </w:pPr>
            <w:r w:rsidRPr="001D0283">
              <w:t>33</w:t>
            </w:r>
          </w:p>
        </w:tc>
      </w:tr>
      <w:tr w:rsidR="00B57CC6" w:rsidRPr="001D0283" w14:paraId="16E60A92" w14:textId="77777777" w:rsidTr="00B44D46">
        <w:trPr>
          <w:jc w:val="center"/>
        </w:trPr>
        <w:tc>
          <w:tcPr>
            <w:tcW w:w="959" w:type="dxa"/>
            <w:tcBorders>
              <w:top w:val="nil"/>
              <w:bottom w:val="single" w:sz="4" w:space="0" w:color="auto"/>
            </w:tcBorders>
            <w:shd w:val="clear" w:color="auto" w:fill="auto"/>
          </w:tcPr>
          <w:p w14:paraId="25E68693" w14:textId="77777777" w:rsidR="00B57CC6" w:rsidRPr="001D0283" w:rsidRDefault="00B57CC6" w:rsidP="00B44D46">
            <w:pPr>
              <w:pStyle w:val="TAC"/>
              <w:keepNext w:val="0"/>
            </w:pPr>
          </w:p>
        </w:tc>
        <w:tc>
          <w:tcPr>
            <w:tcW w:w="2831" w:type="dxa"/>
          </w:tcPr>
          <w:p w14:paraId="17C58C3F" w14:textId="77777777" w:rsidR="00B57CC6" w:rsidRPr="001D0283" w:rsidRDefault="00B57CC6" w:rsidP="00B44D46">
            <w:pPr>
              <w:pStyle w:val="TAL"/>
            </w:pPr>
            <w:r w:rsidRPr="001D0283">
              <w:t>Frequency</w:t>
            </w:r>
            <w:r>
              <w:t xml:space="preserve"> </w:t>
            </w:r>
            <w:r w:rsidRPr="001D0283">
              <w:t>range</w:t>
            </w:r>
          </w:p>
        </w:tc>
        <w:tc>
          <w:tcPr>
            <w:tcW w:w="810" w:type="dxa"/>
          </w:tcPr>
          <w:p w14:paraId="10A2145F" w14:textId="77777777" w:rsidR="00B57CC6" w:rsidRPr="001D0283" w:rsidRDefault="00B57CC6" w:rsidP="00B44D46">
            <w:pPr>
              <w:pStyle w:val="TAC"/>
            </w:pPr>
            <w:r w:rsidRPr="001D0283">
              <w:t>1855</w:t>
            </w:r>
          </w:p>
        </w:tc>
        <w:tc>
          <w:tcPr>
            <w:tcW w:w="540" w:type="dxa"/>
          </w:tcPr>
          <w:p w14:paraId="34F43EEE" w14:textId="77777777" w:rsidR="00B57CC6" w:rsidRPr="001D0283" w:rsidRDefault="00B57CC6" w:rsidP="00B44D46">
            <w:pPr>
              <w:pStyle w:val="TAC"/>
            </w:pPr>
            <w:r w:rsidRPr="001D0283">
              <w:t>-</w:t>
            </w:r>
          </w:p>
        </w:tc>
        <w:tc>
          <w:tcPr>
            <w:tcW w:w="889" w:type="dxa"/>
          </w:tcPr>
          <w:p w14:paraId="191EEFB4" w14:textId="77777777" w:rsidR="00B57CC6" w:rsidRPr="001D0283" w:rsidRDefault="00B57CC6" w:rsidP="00B44D46">
            <w:pPr>
              <w:pStyle w:val="TAC"/>
            </w:pPr>
            <w:r w:rsidRPr="001D0283">
              <w:t>1880</w:t>
            </w:r>
          </w:p>
        </w:tc>
        <w:tc>
          <w:tcPr>
            <w:tcW w:w="1133" w:type="dxa"/>
          </w:tcPr>
          <w:p w14:paraId="52DE8B8E" w14:textId="77777777" w:rsidR="00B57CC6" w:rsidRPr="001D0283" w:rsidRDefault="00B57CC6" w:rsidP="00B44D46">
            <w:pPr>
              <w:pStyle w:val="TAC"/>
            </w:pPr>
            <w:r w:rsidRPr="001D0283">
              <w:t>-15.5</w:t>
            </w:r>
          </w:p>
        </w:tc>
        <w:tc>
          <w:tcPr>
            <w:tcW w:w="850" w:type="dxa"/>
            <w:noWrap/>
          </w:tcPr>
          <w:p w14:paraId="3E9CA525" w14:textId="77777777" w:rsidR="00B57CC6" w:rsidRPr="001D0283" w:rsidRDefault="00B57CC6" w:rsidP="00B44D46">
            <w:pPr>
              <w:pStyle w:val="TAC"/>
            </w:pPr>
            <w:r w:rsidRPr="001D0283">
              <w:t>5</w:t>
            </w:r>
          </w:p>
        </w:tc>
        <w:tc>
          <w:tcPr>
            <w:tcW w:w="928" w:type="dxa"/>
            <w:noWrap/>
          </w:tcPr>
          <w:p w14:paraId="1A785F20" w14:textId="77777777" w:rsidR="00B57CC6" w:rsidRPr="001D0283" w:rsidRDefault="00B57CC6" w:rsidP="00B44D46">
            <w:pPr>
              <w:pStyle w:val="TAC"/>
            </w:pPr>
            <w:r w:rsidRPr="001D0283">
              <w:t>15,</w:t>
            </w:r>
            <w:r>
              <w:t xml:space="preserve"> </w:t>
            </w:r>
            <w:r w:rsidRPr="001D0283">
              <w:t>26,</w:t>
            </w:r>
            <w:r>
              <w:t xml:space="preserve"> </w:t>
            </w:r>
            <w:r w:rsidRPr="001D0283">
              <w:t>33</w:t>
            </w:r>
          </w:p>
        </w:tc>
      </w:tr>
      <w:tr w:rsidR="00B57CC6" w:rsidRPr="001D0283" w14:paraId="2CF2297E" w14:textId="77777777" w:rsidTr="00B44D46">
        <w:trPr>
          <w:jc w:val="center"/>
        </w:trPr>
        <w:tc>
          <w:tcPr>
            <w:tcW w:w="959" w:type="dxa"/>
            <w:tcBorders>
              <w:bottom w:val="nil"/>
            </w:tcBorders>
            <w:shd w:val="clear" w:color="auto" w:fill="auto"/>
          </w:tcPr>
          <w:p w14:paraId="12304282" w14:textId="77777777" w:rsidR="00B57CC6" w:rsidRPr="001D0283" w:rsidRDefault="00B57CC6" w:rsidP="00B44D46">
            <w:pPr>
              <w:pStyle w:val="TAC"/>
              <w:keepNext w:val="0"/>
            </w:pPr>
            <w:r w:rsidRPr="001D0283">
              <w:t>n40</w:t>
            </w:r>
            <w:r w:rsidRPr="001D0283">
              <w:rPr>
                <w:rFonts w:hint="eastAsia"/>
                <w:lang w:eastAsia="zh-CN"/>
              </w:rPr>
              <w:t>,</w:t>
            </w:r>
            <w:r>
              <w:rPr>
                <w:rFonts w:hint="eastAsia"/>
                <w:lang w:eastAsia="zh-CN"/>
              </w:rPr>
              <w:t xml:space="preserve"> </w:t>
            </w:r>
            <w:r w:rsidRPr="001D0283">
              <w:rPr>
                <w:rFonts w:hint="eastAsia"/>
                <w:lang w:eastAsia="zh-CN"/>
              </w:rPr>
              <w:t>n97</w:t>
            </w:r>
          </w:p>
        </w:tc>
        <w:tc>
          <w:tcPr>
            <w:tcW w:w="2831" w:type="dxa"/>
          </w:tcPr>
          <w:p w14:paraId="607422EE"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39,</w:t>
            </w:r>
            <w:r>
              <w:t xml:space="preserve"> </w:t>
            </w:r>
            <w:r w:rsidRPr="001D0283">
              <w:t>41,</w:t>
            </w:r>
            <w:r>
              <w:t xml:space="preserve"> </w:t>
            </w:r>
            <w:r w:rsidRPr="001D0283">
              <w:t>42,</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626CFD05"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0A338CA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6A68780" w14:textId="77777777" w:rsidR="00B57CC6" w:rsidRPr="001D0283" w:rsidRDefault="00B57CC6" w:rsidP="00B44D46">
            <w:pPr>
              <w:pStyle w:val="TAC"/>
            </w:pPr>
            <w:r w:rsidRPr="001D0283">
              <w:t>-</w:t>
            </w:r>
          </w:p>
        </w:tc>
        <w:tc>
          <w:tcPr>
            <w:tcW w:w="889" w:type="dxa"/>
          </w:tcPr>
          <w:p w14:paraId="6DA92E3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E5FB401" w14:textId="77777777" w:rsidR="00B57CC6" w:rsidRPr="001D0283" w:rsidRDefault="00B57CC6" w:rsidP="00B44D46">
            <w:pPr>
              <w:pStyle w:val="TAC"/>
            </w:pPr>
            <w:r w:rsidRPr="001D0283">
              <w:t>-50</w:t>
            </w:r>
          </w:p>
        </w:tc>
        <w:tc>
          <w:tcPr>
            <w:tcW w:w="850" w:type="dxa"/>
            <w:noWrap/>
          </w:tcPr>
          <w:p w14:paraId="088935C0" w14:textId="77777777" w:rsidR="00B57CC6" w:rsidRPr="001D0283" w:rsidRDefault="00B57CC6" w:rsidP="00B44D46">
            <w:pPr>
              <w:pStyle w:val="TAC"/>
            </w:pPr>
            <w:r w:rsidRPr="001D0283">
              <w:t>1</w:t>
            </w:r>
          </w:p>
        </w:tc>
        <w:tc>
          <w:tcPr>
            <w:tcW w:w="928" w:type="dxa"/>
            <w:noWrap/>
          </w:tcPr>
          <w:p w14:paraId="12DFC0BF" w14:textId="77777777" w:rsidR="00B57CC6" w:rsidRPr="001D0283" w:rsidRDefault="00B57CC6" w:rsidP="00B44D46">
            <w:pPr>
              <w:pStyle w:val="TAC"/>
            </w:pPr>
            <w:r w:rsidRPr="001D0283">
              <w:rPr>
                <w:rFonts w:hint="eastAsia"/>
                <w:lang w:eastAsia="zh-CN"/>
              </w:rPr>
              <w:t>44</w:t>
            </w:r>
          </w:p>
        </w:tc>
      </w:tr>
      <w:tr w:rsidR="00B57CC6" w:rsidRPr="001D0283" w14:paraId="530EFA29" w14:textId="77777777" w:rsidTr="00B44D46">
        <w:trPr>
          <w:jc w:val="center"/>
        </w:trPr>
        <w:tc>
          <w:tcPr>
            <w:tcW w:w="959" w:type="dxa"/>
            <w:tcBorders>
              <w:top w:val="nil"/>
              <w:bottom w:val="nil"/>
            </w:tcBorders>
            <w:shd w:val="clear" w:color="auto" w:fill="auto"/>
          </w:tcPr>
          <w:p w14:paraId="612E92E6" w14:textId="77777777" w:rsidR="00B57CC6" w:rsidRPr="001D0283" w:rsidRDefault="00B57CC6" w:rsidP="00B44D46">
            <w:pPr>
              <w:pStyle w:val="TAC"/>
              <w:keepNext w:val="0"/>
            </w:pPr>
          </w:p>
        </w:tc>
        <w:tc>
          <w:tcPr>
            <w:tcW w:w="2831" w:type="dxa"/>
          </w:tcPr>
          <w:p w14:paraId="52C6705F" w14:textId="77777777" w:rsidR="00B57CC6" w:rsidRPr="001D0283" w:rsidRDefault="00B57CC6" w:rsidP="00B44D46">
            <w:pPr>
              <w:pStyle w:val="TAL"/>
            </w:pPr>
            <w:r w:rsidRPr="001D0283">
              <w:t>NR</w:t>
            </w:r>
            <w:r>
              <w:t xml:space="preserve"> </w:t>
            </w:r>
            <w:r w:rsidRPr="001D0283">
              <w:t>Band</w:t>
            </w:r>
            <w:r>
              <w:t xml:space="preserve"> </w:t>
            </w:r>
            <w:r w:rsidRPr="001D0283">
              <w:t>n79</w:t>
            </w:r>
          </w:p>
        </w:tc>
        <w:tc>
          <w:tcPr>
            <w:tcW w:w="810" w:type="dxa"/>
          </w:tcPr>
          <w:p w14:paraId="21D1DF2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B6AB190" w14:textId="77777777" w:rsidR="00B57CC6" w:rsidRPr="001D0283" w:rsidRDefault="00B57CC6" w:rsidP="00B44D46">
            <w:pPr>
              <w:pStyle w:val="TAC"/>
            </w:pPr>
            <w:r w:rsidRPr="001D0283">
              <w:t>-</w:t>
            </w:r>
          </w:p>
        </w:tc>
        <w:tc>
          <w:tcPr>
            <w:tcW w:w="889" w:type="dxa"/>
          </w:tcPr>
          <w:p w14:paraId="172AA55A"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A161E79" w14:textId="77777777" w:rsidR="00B57CC6" w:rsidRPr="001D0283" w:rsidRDefault="00B57CC6" w:rsidP="00B44D46">
            <w:pPr>
              <w:pStyle w:val="TAC"/>
            </w:pPr>
            <w:r w:rsidRPr="001D0283">
              <w:t>-50</w:t>
            </w:r>
          </w:p>
        </w:tc>
        <w:tc>
          <w:tcPr>
            <w:tcW w:w="850" w:type="dxa"/>
            <w:noWrap/>
          </w:tcPr>
          <w:p w14:paraId="1D9BEB50" w14:textId="77777777" w:rsidR="00B57CC6" w:rsidRPr="001D0283" w:rsidRDefault="00B57CC6" w:rsidP="00B44D46">
            <w:pPr>
              <w:pStyle w:val="TAC"/>
            </w:pPr>
            <w:r w:rsidRPr="001D0283">
              <w:t>1</w:t>
            </w:r>
          </w:p>
        </w:tc>
        <w:tc>
          <w:tcPr>
            <w:tcW w:w="928" w:type="dxa"/>
            <w:noWrap/>
          </w:tcPr>
          <w:p w14:paraId="019F305C" w14:textId="77777777" w:rsidR="00B57CC6" w:rsidRPr="001D0283" w:rsidRDefault="00B57CC6" w:rsidP="00B44D46">
            <w:pPr>
              <w:pStyle w:val="TAC"/>
            </w:pPr>
            <w:r w:rsidRPr="001D0283">
              <w:t>2</w:t>
            </w:r>
          </w:p>
        </w:tc>
      </w:tr>
      <w:tr w:rsidR="00B57CC6" w:rsidRPr="001D0283" w14:paraId="440E8B6D" w14:textId="77777777" w:rsidTr="00B44D46">
        <w:trPr>
          <w:jc w:val="center"/>
        </w:trPr>
        <w:tc>
          <w:tcPr>
            <w:tcW w:w="959" w:type="dxa"/>
            <w:tcBorders>
              <w:top w:val="nil"/>
              <w:bottom w:val="single" w:sz="4" w:space="0" w:color="auto"/>
            </w:tcBorders>
            <w:shd w:val="clear" w:color="auto" w:fill="auto"/>
          </w:tcPr>
          <w:p w14:paraId="009FCE57" w14:textId="77777777" w:rsidR="00B57CC6" w:rsidRPr="001D0283" w:rsidRDefault="00B57CC6" w:rsidP="00B44D46">
            <w:pPr>
              <w:pStyle w:val="TAC"/>
              <w:keepNext w:val="0"/>
            </w:pPr>
          </w:p>
        </w:tc>
        <w:tc>
          <w:tcPr>
            <w:tcW w:w="2831" w:type="dxa"/>
          </w:tcPr>
          <w:p w14:paraId="0DBB9D93" w14:textId="77777777" w:rsidR="00B57CC6" w:rsidRPr="001D0283" w:rsidRDefault="00B57CC6" w:rsidP="00B44D46">
            <w:pPr>
              <w:pStyle w:val="TAL"/>
            </w:pPr>
            <w:r w:rsidRPr="001D0283">
              <w:t>Frequency</w:t>
            </w:r>
            <w:r>
              <w:t xml:space="preserve"> </w:t>
            </w:r>
            <w:r w:rsidRPr="001D0283">
              <w:t>range</w:t>
            </w:r>
          </w:p>
        </w:tc>
        <w:tc>
          <w:tcPr>
            <w:tcW w:w="810" w:type="dxa"/>
          </w:tcPr>
          <w:p w14:paraId="7198CC32" w14:textId="77777777" w:rsidR="00B57CC6" w:rsidRPr="001D0283" w:rsidRDefault="00B57CC6" w:rsidP="00B44D46">
            <w:pPr>
              <w:pStyle w:val="TAC"/>
            </w:pPr>
            <w:r w:rsidRPr="001D0283">
              <w:t>1884.5</w:t>
            </w:r>
          </w:p>
        </w:tc>
        <w:tc>
          <w:tcPr>
            <w:tcW w:w="540" w:type="dxa"/>
          </w:tcPr>
          <w:p w14:paraId="0DDE7D8F" w14:textId="77777777" w:rsidR="00B57CC6" w:rsidRPr="001D0283" w:rsidRDefault="00B57CC6" w:rsidP="00B44D46">
            <w:pPr>
              <w:pStyle w:val="TAC"/>
            </w:pPr>
            <w:r w:rsidRPr="001D0283">
              <w:t>-</w:t>
            </w:r>
          </w:p>
        </w:tc>
        <w:tc>
          <w:tcPr>
            <w:tcW w:w="889" w:type="dxa"/>
          </w:tcPr>
          <w:p w14:paraId="2B839BA9" w14:textId="77777777" w:rsidR="00B57CC6" w:rsidRPr="001D0283" w:rsidRDefault="00B57CC6" w:rsidP="00B44D46">
            <w:pPr>
              <w:pStyle w:val="TAC"/>
            </w:pPr>
            <w:r w:rsidRPr="001D0283">
              <w:t>1915.7</w:t>
            </w:r>
          </w:p>
        </w:tc>
        <w:tc>
          <w:tcPr>
            <w:tcW w:w="1133" w:type="dxa"/>
          </w:tcPr>
          <w:p w14:paraId="72F76B86" w14:textId="77777777" w:rsidR="00B57CC6" w:rsidRPr="001D0283" w:rsidRDefault="00B57CC6" w:rsidP="00B44D46">
            <w:pPr>
              <w:pStyle w:val="TAC"/>
            </w:pPr>
            <w:r w:rsidRPr="001D0283">
              <w:t>-41</w:t>
            </w:r>
          </w:p>
        </w:tc>
        <w:tc>
          <w:tcPr>
            <w:tcW w:w="850" w:type="dxa"/>
            <w:noWrap/>
          </w:tcPr>
          <w:p w14:paraId="18E4D850" w14:textId="77777777" w:rsidR="00B57CC6" w:rsidRPr="001D0283" w:rsidRDefault="00B57CC6" w:rsidP="00B44D46">
            <w:pPr>
              <w:pStyle w:val="TAC"/>
            </w:pPr>
            <w:r w:rsidRPr="001D0283">
              <w:t>0.3</w:t>
            </w:r>
          </w:p>
        </w:tc>
        <w:tc>
          <w:tcPr>
            <w:tcW w:w="928" w:type="dxa"/>
            <w:noWrap/>
          </w:tcPr>
          <w:p w14:paraId="1E4B2671" w14:textId="77777777" w:rsidR="00B57CC6" w:rsidRPr="001D0283" w:rsidRDefault="00B57CC6" w:rsidP="00B44D46">
            <w:pPr>
              <w:pStyle w:val="TAC"/>
            </w:pPr>
            <w:r w:rsidRPr="001D0283">
              <w:t>8</w:t>
            </w:r>
          </w:p>
        </w:tc>
      </w:tr>
      <w:tr w:rsidR="00B57CC6" w:rsidRPr="001D0283" w14:paraId="4589686A" w14:textId="77777777" w:rsidTr="00B44D46">
        <w:trPr>
          <w:jc w:val="center"/>
        </w:trPr>
        <w:tc>
          <w:tcPr>
            <w:tcW w:w="959" w:type="dxa"/>
            <w:tcBorders>
              <w:bottom w:val="nil"/>
            </w:tcBorders>
            <w:shd w:val="clear" w:color="auto" w:fill="auto"/>
          </w:tcPr>
          <w:p w14:paraId="7D07AE49" w14:textId="77777777" w:rsidR="00B57CC6" w:rsidRPr="001D0283" w:rsidRDefault="00B57CC6" w:rsidP="00B44D46">
            <w:pPr>
              <w:pStyle w:val="TAC"/>
              <w:keepNext w:val="0"/>
            </w:pPr>
            <w:r w:rsidRPr="001D0283">
              <w:t>n41</w:t>
            </w:r>
          </w:p>
        </w:tc>
        <w:tc>
          <w:tcPr>
            <w:tcW w:w="2831" w:type="dxa"/>
          </w:tcPr>
          <w:p w14:paraId="2AB6109F"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proofErr w:type="gramStart"/>
            <w:r w:rsidRPr="001D0283">
              <w:t>8,</w:t>
            </w:r>
            <w:r>
              <w:t xml:space="preserve">  </w:t>
            </w:r>
            <w:r w:rsidRPr="001D0283">
              <w:t>12</w:t>
            </w:r>
            <w:proofErr w:type="gramEnd"/>
            <w:r w:rsidRPr="001D0283">
              <w:t>,</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34,</w:t>
            </w:r>
            <w:r>
              <w:t xml:space="preserve"> </w:t>
            </w:r>
            <w:r w:rsidRPr="001D0283">
              <w:t>39,</w:t>
            </w:r>
            <w:r>
              <w:t xml:space="preserve"> </w:t>
            </w:r>
            <w:r w:rsidRPr="001D0283">
              <w:t>42,</w:t>
            </w:r>
            <w:r>
              <w:t xml:space="preserve"> </w:t>
            </w:r>
            <w:r w:rsidRPr="001D0283">
              <w:t>44,</w:t>
            </w:r>
            <w:r>
              <w:t xml:space="preserve"> </w:t>
            </w:r>
            <w:r w:rsidRPr="001D0283">
              <w:t>45,</w:t>
            </w:r>
            <w:r>
              <w:t xml:space="preserve"> </w:t>
            </w:r>
            <w:r w:rsidRPr="001D0283">
              <w:t>48,</w:t>
            </w:r>
            <w:r>
              <w:t xml:space="preserve"> </w:t>
            </w:r>
            <w:r w:rsidRPr="001D0283">
              <w:t>50,</w:t>
            </w:r>
            <w:r>
              <w:t xml:space="preserve"> </w:t>
            </w:r>
            <w:r w:rsidRPr="001D0283">
              <w:t>51,</w:t>
            </w:r>
            <w:r>
              <w:t xml:space="preserve"> </w:t>
            </w:r>
            <w:r w:rsidRPr="001D0283">
              <w:t>52,</w:t>
            </w:r>
            <w:r>
              <w:t xml:space="preserve"> </w:t>
            </w:r>
            <w:r w:rsidRPr="001D0283">
              <w:t>54,</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p w14:paraId="25A85F08"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rPr>
                <w:rFonts w:cs="Arial"/>
              </w:rPr>
              <w:t>n105</w:t>
            </w:r>
          </w:p>
        </w:tc>
        <w:tc>
          <w:tcPr>
            <w:tcW w:w="810" w:type="dxa"/>
          </w:tcPr>
          <w:p w14:paraId="47528362"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3871966" w14:textId="77777777" w:rsidR="00B57CC6" w:rsidRPr="001D0283" w:rsidRDefault="00B57CC6" w:rsidP="00B44D46">
            <w:pPr>
              <w:pStyle w:val="TAC"/>
            </w:pPr>
            <w:r w:rsidRPr="001D0283">
              <w:t>-</w:t>
            </w:r>
          </w:p>
        </w:tc>
        <w:tc>
          <w:tcPr>
            <w:tcW w:w="889" w:type="dxa"/>
          </w:tcPr>
          <w:p w14:paraId="30E62CE1"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95490E1" w14:textId="77777777" w:rsidR="00B57CC6" w:rsidRPr="001D0283" w:rsidRDefault="00B57CC6" w:rsidP="00B44D46">
            <w:pPr>
              <w:pStyle w:val="TAC"/>
            </w:pPr>
            <w:r w:rsidRPr="001D0283">
              <w:t>-50</w:t>
            </w:r>
          </w:p>
        </w:tc>
        <w:tc>
          <w:tcPr>
            <w:tcW w:w="850" w:type="dxa"/>
            <w:noWrap/>
          </w:tcPr>
          <w:p w14:paraId="0C46B2C0" w14:textId="77777777" w:rsidR="00B57CC6" w:rsidRPr="001D0283" w:rsidRDefault="00B57CC6" w:rsidP="00B44D46">
            <w:pPr>
              <w:pStyle w:val="TAC"/>
            </w:pPr>
            <w:r w:rsidRPr="001D0283">
              <w:t>1</w:t>
            </w:r>
          </w:p>
        </w:tc>
        <w:tc>
          <w:tcPr>
            <w:tcW w:w="928" w:type="dxa"/>
            <w:noWrap/>
          </w:tcPr>
          <w:p w14:paraId="0F442D45" w14:textId="77777777" w:rsidR="00B57CC6" w:rsidRPr="001D0283" w:rsidRDefault="00B57CC6" w:rsidP="00B44D46">
            <w:pPr>
              <w:pStyle w:val="TAC"/>
            </w:pPr>
          </w:p>
        </w:tc>
      </w:tr>
      <w:tr w:rsidR="00B57CC6" w:rsidRPr="001D0283" w14:paraId="0EE3363C" w14:textId="77777777" w:rsidTr="00B44D46">
        <w:trPr>
          <w:jc w:val="center"/>
        </w:trPr>
        <w:tc>
          <w:tcPr>
            <w:tcW w:w="959" w:type="dxa"/>
            <w:tcBorders>
              <w:top w:val="nil"/>
              <w:bottom w:val="nil"/>
            </w:tcBorders>
            <w:shd w:val="clear" w:color="auto" w:fill="auto"/>
          </w:tcPr>
          <w:p w14:paraId="437774C3" w14:textId="77777777" w:rsidR="00B57CC6" w:rsidRPr="001D0283" w:rsidRDefault="00B57CC6" w:rsidP="00B44D46">
            <w:pPr>
              <w:pStyle w:val="TAC"/>
              <w:keepNext w:val="0"/>
            </w:pPr>
          </w:p>
        </w:tc>
        <w:tc>
          <w:tcPr>
            <w:tcW w:w="2831" w:type="dxa"/>
          </w:tcPr>
          <w:p w14:paraId="58C736E7" w14:textId="77777777" w:rsidR="00B57CC6" w:rsidRPr="001D0283" w:rsidRDefault="00B57CC6" w:rsidP="00B44D46">
            <w:pPr>
              <w:pStyle w:val="TAL"/>
            </w:pPr>
            <w:r w:rsidRPr="001D0283">
              <w:t>E-UTRA</w:t>
            </w:r>
            <w:r>
              <w:t xml:space="preserve"> </w:t>
            </w:r>
            <w:r w:rsidRPr="001D0283">
              <w:t>Band</w:t>
            </w:r>
            <w:r>
              <w:rPr>
                <w:rFonts w:hint="eastAsia"/>
                <w:lang w:eastAsia="zh-CN"/>
              </w:rPr>
              <w:t xml:space="preserve"> </w:t>
            </w:r>
            <w:r w:rsidRPr="001D0283">
              <w:rPr>
                <w:rFonts w:hint="eastAsia"/>
                <w:lang w:eastAsia="zh-CN"/>
              </w:rPr>
              <w:t>40</w:t>
            </w:r>
          </w:p>
        </w:tc>
        <w:tc>
          <w:tcPr>
            <w:tcW w:w="810" w:type="dxa"/>
          </w:tcPr>
          <w:p w14:paraId="6D92227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A422F2A" w14:textId="77777777" w:rsidR="00B57CC6" w:rsidRPr="001D0283" w:rsidRDefault="00B57CC6" w:rsidP="00B44D46">
            <w:pPr>
              <w:pStyle w:val="TAC"/>
            </w:pPr>
            <w:r w:rsidRPr="001D0283">
              <w:t>-</w:t>
            </w:r>
          </w:p>
        </w:tc>
        <w:tc>
          <w:tcPr>
            <w:tcW w:w="889" w:type="dxa"/>
          </w:tcPr>
          <w:p w14:paraId="78182D9B"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29A7ADC" w14:textId="77777777" w:rsidR="00B57CC6" w:rsidRPr="001D0283" w:rsidRDefault="00B57CC6" w:rsidP="00B44D46">
            <w:pPr>
              <w:pStyle w:val="TAC"/>
            </w:pPr>
            <w:r w:rsidRPr="001D0283">
              <w:rPr>
                <w:rFonts w:hint="eastAsia"/>
                <w:lang w:eastAsia="zh-CN"/>
              </w:rPr>
              <w:t>-40</w:t>
            </w:r>
          </w:p>
        </w:tc>
        <w:tc>
          <w:tcPr>
            <w:tcW w:w="850" w:type="dxa"/>
            <w:noWrap/>
          </w:tcPr>
          <w:p w14:paraId="0B6824F7" w14:textId="77777777" w:rsidR="00B57CC6" w:rsidRPr="001D0283" w:rsidRDefault="00B57CC6" w:rsidP="00B44D46">
            <w:pPr>
              <w:pStyle w:val="TAC"/>
            </w:pPr>
            <w:r w:rsidRPr="001D0283">
              <w:rPr>
                <w:rFonts w:hint="eastAsia"/>
                <w:lang w:eastAsia="zh-CN"/>
              </w:rPr>
              <w:t>1</w:t>
            </w:r>
          </w:p>
        </w:tc>
        <w:tc>
          <w:tcPr>
            <w:tcW w:w="928" w:type="dxa"/>
            <w:noWrap/>
          </w:tcPr>
          <w:p w14:paraId="355EBF72" w14:textId="77777777" w:rsidR="00B57CC6" w:rsidRPr="001D0283" w:rsidRDefault="00B57CC6" w:rsidP="00B44D46">
            <w:pPr>
              <w:pStyle w:val="TAC"/>
            </w:pPr>
          </w:p>
        </w:tc>
      </w:tr>
      <w:tr w:rsidR="00B57CC6" w:rsidRPr="001D0283" w14:paraId="3B625C9C" w14:textId="77777777" w:rsidTr="00B44D46">
        <w:trPr>
          <w:jc w:val="center"/>
        </w:trPr>
        <w:tc>
          <w:tcPr>
            <w:tcW w:w="959" w:type="dxa"/>
            <w:tcBorders>
              <w:top w:val="nil"/>
              <w:bottom w:val="nil"/>
            </w:tcBorders>
            <w:shd w:val="clear" w:color="auto" w:fill="auto"/>
          </w:tcPr>
          <w:p w14:paraId="3DA449A7" w14:textId="77777777" w:rsidR="00B57CC6" w:rsidRPr="001D0283" w:rsidRDefault="00B57CC6" w:rsidP="00B44D46">
            <w:pPr>
              <w:pStyle w:val="TAC"/>
              <w:keepNext w:val="0"/>
            </w:pPr>
          </w:p>
        </w:tc>
        <w:tc>
          <w:tcPr>
            <w:tcW w:w="2831" w:type="dxa"/>
          </w:tcPr>
          <w:p w14:paraId="62AA6BCD" w14:textId="77777777" w:rsidR="00B57CC6" w:rsidRPr="001D0283" w:rsidRDefault="00B57CC6" w:rsidP="00B44D46">
            <w:pPr>
              <w:pStyle w:val="TAL"/>
            </w:pPr>
            <w:r w:rsidRPr="001D0283">
              <w:t>NR</w:t>
            </w:r>
            <w:r>
              <w:t xml:space="preserve"> </w:t>
            </w:r>
            <w:r w:rsidRPr="001D0283">
              <w:t>Band</w:t>
            </w:r>
            <w:r>
              <w:t xml:space="preserve"> </w:t>
            </w:r>
            <w:r w:rsidRPr="001D0283">
              <w:t>n79</w:t>
            </w:r>
          </w:p>
        </w:tc>
        <w:tc>
          <w:tcPr>
            <w:tcW w:w="810" w:type="dxa"/>
          </w:tcPr>
          <w:p w14:paraId="3EF6730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FA7F8C3" w14:textId="77777777" w:rsidR="00B57CC6" w:rsidRPr="001D0283" w:rsidRDefault="00B57CC6" w:rsidP="00B44D46">
            <w:pPr>
              <w:pStyle w:val="TAC"/>
            </w:pPr>
            <w:r w:rsidRPr="001D0283">
              <w:t>-</w:t>
            </w:r>
          </w:p>
        </w:tc>
        <w:tc>
          <w:tcPr>
            <w:tcW w:w="889" w:type="dxa"/>
          </w:tcPr>
          <w:p w14:paraId="39FF182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A4F26D4" w14:textId="77777777" w:rsidR="00B57CC6" w:rsidRPr="001D0283" w:rsidRDefault="00B57CC6" w:rsidP="00B44D46">
            <w:pPr>
              <w:pStyle w:val="TAC"/>
            </w:pPr>
            <w:r w:rsidRPr="001D0283">
              <w:t>-50</w:t>
            </w:r>
          </w:p>
        </w:tc>
        <w:tc>
          <w:tcPr>
            <w:tcW w:w="850" w:type="dxa"/>
            <w:noWrap/>
          </w:tcPr>
          <w:p w14:paraId="19915A80" w14:textId="77777777" w:rsidR="00B57CC6" w:rsidRPr="001D0283" w:rsidRDefault="00B57CC6" w:rsidP="00B44D46">
            <w:pPr>
              <w:pStyle w:val="TAC"/>
            </w:pPr>
            <w:r w:rsidRPr="001D0283">
              <w:t>1</w:t>
            </w:r>
          </w:p>
        </w:tc>
        <w:tc>
          <w:tcPr>
            <w:tcW w:w="928" w:type="dxa"/>
            <w:noWrap/>
          </w:tcPr>
          <w:p w14:paraId="78499EEA" w14:textId="77777777" w:rsidR="00B57CC6" w:rsidRPr="001D0283" w:rsidRDefault="00B57CC6" w:rsidP="00B44D46">
            <w:pPr>
              <w:pStyle w:val="TAC"/>
            </w:pPr>
            <w:r w:rsidRPr="001D0283">
              <w:t>2</w:t>
            </w:r>
          </w:p>
        </w:tc>
      </w:tr>
      <w:tr w:rsidR="00B57CC6" w:rsidRPr="001D0283" w14:paraId="548CE10D" w14:textId="77777777" w:rsidTr="00B44D46">
        <w:trPr>
          <w:jc w:val="center"/>
        </w:trPr>
        <w:tc>
          <w:tcPr>
            <w:tcW w:w="959" w:type="dxa"/>
            <w:tcBorders>
              <w:top w:val="nil"/>
              <w:bottom w:val="nil"/>
            </w:tcBorders>
            <w:shd w:val="clear" w:color="auto" w:fill="auto"/>
          </w:tcPr>
          <w:p w14:paraId="4787B233" w14:textId="77777777" w:rsidR="00B57CC6" w:rsidRPr="001D0283" w:rsidRDefault="00B57CC6" w:rsidP="00B44D46">
            <w:pPr>
              <w:pStyle w:val="TAC"/>
              <w:keepNext w:val="0"/>
            </w:pPr>
          </w:p>
        </w:tc>
        <w:tc>
          <w:tcPr>
            <w:tcW w:w="2831" w:type="dxa"/>
          </w:tcPr>
          <w:p w14:paraId="3BCC2D16" w14:textId="77777777" w:rsidR="00B57CC6" w:rsidRPr="001D0283" w:rsidRDefault="00B57CC6" w:rsidP="00B44D46">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22EA87AD"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A63B3CB" w14:textId="77777777" w:rsidR="00B57CC6" w:rsidRPr="001D0283" w:rsidRDefault="00B57CC6" w:rsidP="00B44D46">
            <w:pPr>
              <w:pStyle w:val="TAC"/>
            </w:pPr>
            <w:r w:rsidRPr="001D0283">
              <w:t>-</w:t>
            </w:r>
          </w:p>
        </w:tc>
        <w:tc>
          <w:tcPr>
            <w:tcW w:w="889" w:type="dxa"/>
          </w:tcPr>
          <w:p w14:paraId="7DF5323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29415B0" w14:textId="77777777" w:rsidR="00B57CC6" w:rsidRPr="001D0283" w:rsidRDefault="00B57CC6" w:rsidP="00B44D46">
            <w:pPr>
              <w:pStyle w:val="TAC"/>
            </w:pPr>
            <w:r w:rsidRPr="001D0283">
              <w:t>-50</w:t>
            </w:r>
          </w:p>
        </w:tc>
        <w:tc>
          <w:tcPr>
            <w:tcW w:w="850" w:type="dxa"/>
            <w:noWrap/>
          </w:tcPr>
          <w:p w14:paraId="4610D349" w14:textId="77777777" w:rsidR="00B57CC6" w:rsidRPr="001D0283" w:rsidRDefault="00B57CC6" w:rsidP="00B44D46">
            <w:pPr>
              <w:pStyle w:val="TAC"/>
            </w:pPr>
            <w:r w:rsidRPr="001D0283">
              <w:t>1</w:t>
            </w:r>
          </w:p>
        </w:tc>
        <w:tc>
          <w:tcPr>
            <w:tcW w:w="928" w:type="dxa"/>
            <w:noWrap/>
          </w:tcPr>
          <w:p w14:paraId="0E8662E7" w14:textId="77777777" w:rsidR="00B57CC6" w:rsidRPr="001D0283" w:rsidRDefault="00B57CC6" w:rsidP="00B44D46">
            <w:pPr>
              <w:pStyle w:val="TAC"/>
            </w:pPr>
          </w:p>
        </w:tc>
      </w:tr>
      <w:tr w:rsidR="00B57CC6" w:rsidRPr="001D0283" w14:paraId="744C0362" w14:textId="77777777" w:rsidTr="00B44D46">
        <w:trPr>
          <w:jc w:val="center"/>
        </w:trPr>
        <w:tc>
          <w:tcPr>
            <w:tcW w:w="959" w:type="dxa"/>
            <w:tcBorders>
              <w:top w:val="nil"/>
              <w:bottom w:val="nil"/>
            </w:tcBorders>
            <w:shd w:val="clear" w:color="auto" w:fill="auto"/>
          </w:tcPr>
          <w:p w14:paraId="3BA2A536" w14:textId="77777777" w:rsidR="00B57CC6" w:rsidRPr="001D0283" w:rsidRDefault="00B57CC6" w:rsidP="00B44D46">
            <w:pPr>
              <w:pStyle w:val="TAC"/>
              <w:keepNext w:val="0"/>
            </w:pPr>
          </w:p>
        </w:tc>
        <w:tc>
          <w:tcPr>
            <w:tcW w:w="2831" w:type="dxa"/>
          </w:tcPr>
          <w:p w14:paraId="69A8DB43" w14:textId="77777777" w:rsidR="00B57CC6" w:rsidRPr="001D0283" w:rsidRDefault="00B57CC6" w:rsidP="00B44D46">
            <w:pPr>
              <w:pStyle w:val="TAL"/>
            </w:pPr>
            <w:r w:rsidRPr="001D0283">
              <w:t>Frequency</w:t>
            </w:r>
            <w:r>
              <w:t xml:space="preserve"> </w:t>
            </w:r>
            <w:r w:rsidRPr="001D0283">
              <w:t>range</w:t>
            </w:r>
          </w:p>
        </w:tc>
        <w:tc>
          <w:tcPr>
            <w:tcW w:w="810" w:type="dxa"/>
          </w:tcPr>
          <w:p w14:paraId="0DF08098" w14:textId="77777777" w:rsidR="00B57CC6" w:rsidRPr="001D0283" w:rsidRDefault="00B57CC6" w:rsidP="00B44D46">
            <w:pPr>
              <w:pStyle w:val="TAC"/>
            </w:pPr>
            <w:r w:rsidRPr="001D0283">
              <w:t>1884.5</w:t>
            </w:r>
          </w:p>
        </w:tc>
        <w:tc>
          <w:tcPr>
            <w:tcW w:w="540" w:type="dxa"/>
          </w:tcPr>
          <w:p w14:paraId="5E82063B" w14:textId="77777777" w:rsidR="00B57CC6" w:rsidRPr="001D0283" w:rsidRDefault="00B57CC6" w:rsidP="00B44D46">
            <w:pPr>
              <w:pStyle w:val="TAC"/>
            </w:pPr>
          </w:p>
        </w:tc>
        <w:tc>
          <w:tcPr>
            <w:tcW w:w="889" w:type="dxa"/>
          </w:tcPr>
          <w:p w14:paraId="3D35FC6C" w14:textId="77777777" w:rsidR="00B57CC6" w:rsidRPr="001D0283" w:rsidRDefault="00B57CC6" w:rsidP="00B44D46">
            <w:pPr>
              <w:pStyle w:val="TAC"/>
            </w:pPr>
            <w:r w:rsidRPr="001D0283">
              <w:t>1915.7</w:t>
            </w:r>
          </w:p>
        </w:tc>
        <w:tc>
          <w:tcPr>
            <w:tcW w:w="1133" w:type="dxa"/>
          </w:tcPr>
          <w:p w14:paraId="5B217FCB" w14:textId="77777777" w:rsidR="00B57CC6" w:rsidRPr="001D0283" w:rsidRDefault="00B57CC6" w:rsidP="00B44D46">
            <w:pPr>
              <w:pStyle w:val="TAC"/>
            </w:pPr>
            <w:r w:rsidRPr="001D0283">
              <w:t>-41</w:t>
            </w:r>
          </w:p>
        </w:tc>
        <w:tc>
          <w:tcPr>
            <w:tcW w:w="850" w:type="dxa"/>
            <w:noWrap/>
          </w:tcPr>
          <w:p w14:paraId="2F30704E" w14:textId="77777777" w:rsidR="00B57CC6" w:rsidRPr="001D0283" w:rsidRDefault="00B57CC6" w:rsidP="00B44D46">
            <w:pPr>
              <w:pStyle w:val="TAC"/>
            </w:pPr>
            <w:r w:rsidRPr="001D0283">
              <w:t>0.3</w:t>
            </w:r>
          </w:p>
        </w:tc>
        <w:tc>
          <w:tcPr>
            <w:tcW w:w="928" w:type="dxa"/>
            <w:noWrap/>
          </w:tcPr>
          <w:p w14:paraId="705126D7" w14:textId="77777777" w:rsidR="00B57CC6" w:rsidRPr="001D0283" w:rsidRDefault="00B57CC6" w:rsidP="00B44D46">
            <w:pPr>
              <w:pStyle w:val="TAC"/>
            </w:pPr>
            <w:r w:rsidRPr="001D0283">
              <w:t>8</w:t>
            </w:r>
          </w:p>
        </w:tc>
      </w:tr>
      <w:tr w:rsidR="00B57CC6" w:rsidRPr="001D0283" w14:paraId="0734D7A3" w14:textId="77777777" w:rsidTr="00B44D46">
        <w:trPr>
          <w:jc w:val="center"/>
        </w:trPr>
        <w:tc>
          <w:tcPr>
            <w:tcW w:w="959" w:type="dxa"/>
            <w:tcBorders>
              <w:top w:val="nil"/>
              <w:bottom w:val="nil"/>
            </w:tcBorders>
            <w:shd w:val="clear" w:color="auto" w:fill="auto"/>
          </w:tcPr>
          <w:p w14:paraId="232ABB6B" w14:textId="77777777" w:rsidR="00B57CC6" w:rsidRPr="001D0283" w:rsidRDefault="00B57CC6" w:rsidP="00B44D46">
            <w:pPr>
              <w:pStyle w:val="TAC"/>
              <w:keepNext w:val="0"/>
            </w:pPr>
          </w:p>
        </w:tc>
        <w:tc>
          <w:tcPr>
            <w:tcW w:w="2831" w:type="dxa"/>
            <w:vAlign w:val="center"/>
          </w:tcPr>
          <w:p w14:paraId="3964B23E" w14:textId="77777777" w:rsidR="00B57CC6" w:rsidRPr="001D0283" w:rsidRDefault="00B57CC6" w:rsidP="00B44D46">
            <w:pPr>
              <w:pStyle w:val="TAL"/>
            </w:pPr>
            <w:r w:rsidRPr="001D0283">
              <w:t>Frequency</w:t>
            </w:r>
            <w:r>
              <w:t xml:space="preserve"> </w:t>
            </w:r>
            <w:r w:rsidRPr="001D0283">
              <w:t>range</w:t>
            </w:r>
          </w:p>
        </w:tc>
        <w:tc>
          <w:tcPr>
            <w:tcW w:w="810" w:type="dxa"/>
            <w:vAlign w:val="center"/>
          </w:tcPr>
          <w:p w14:paraId="6716BB1B" w14:textId="77777777" w:rsidR="00B57CC6" w:rsidRPr="001D0283" w:rsidRDefault="00B57CC6" w:rsidP="00B44D46">
            <w:pPr>
              <w:pStyle w:val="TAC"/>
            </w:pPr>
            <w:r w:rsidRPr="001D0283">
              <w:t>2530</w:t>
            </w:r>
          </w:p>
        </w:tc>
        <w:tc>
          <w:tcPr>
            <w:tcW w:w="540" w:type="dxa"/>
            <w:vAlign w:val="center"/>
          </w:tcPr>
          <w:p w14:paraId="6E14D8B1" w14:textId="77777777" w:rsidR="00B57CC6" w:rsidRPr="001D0283" w:rsidRDefault="00B57CC6" w:rsidP="00B44D46">
            <w:pPr>
              <w:pStyle w:val="TAC"/>
            </w:pPr>
            <w:r w:rsidRPr="001D0283">
              <w:t>-</w:t>
            </w:r>
          </w:p>
        </w:tc>
        <w:tc>
          <w:tcPr>
            <w:tcW w:w="889" w:type="dxa"/>
            <w:vAlign w:val="center"/>
          </w:tcPr>
          <w:p w14:paraId="30C9EEFF" w14:textId="77777777" w:rsidR="00B57CC6" w:rsidRPr="001D0283" w:rsidRDefault="00B57CC6" w:rsidP="00B44D46">
            <w:pPr>
              <w:pStyle w:val="TAC"/>
            </w:pPr>
            <w:r w:rsidRPr="001D0283">
              <w:t>2535</w:t>
            </w:r>
          </w:p>
        </w:tc>
        <w:tc>
          <w:tcPr>
            <w:tcW w:w="1133" w:type="dxa"/>
            <w:vAlign w:val="center"/>
          </w:tcPr>
          <w:p w14:paraId="4DE2674E" w14:textId="77777777" w:rsidR="00B57CC6" w:rsidRPr="001D0283" w:rsidRDefault="00B57CC6" w:rsidP="00B44D46">
            <w:pPr>
              <w:pStyle w:val="TAC"/>
            </w:pPr>
            <w:r w:rsidRPr="001D0283">
              <w:t>-25</w:t>
            </w:r>
          </w:p>
        </w:tc>
        <w:tc>
          <w:tcPr>
            <w:tcW w:w="850" w:type="dxa"/>
            <w:noWrap/>
            <w:vAlign w:val="center"/>
          </w:tcPr>
          <w:p w14:paraId="01A1FDCC" w14:textId="77777777" w:rsidR="00B57CC6" w:rsidRPr="001D0283" w:rsidRDefault="00B57CC6" w:rsidP="00B44D46">
            <w:pPr>
              <w:pStyle w:val="TAC"/>
            </w:pPr>
            <w:r w:rsidRPr="001D0283">
              <w:t>1</w:t>
            </w:r>
          </w:p>
        </w:tc>
        <w:tc>
          <w:tcPr>
            <w:tcW w:w="928" w:type="dxa"/>
            <w:noWrap/>
            <w:vAlign w:val="center"/>
          </w:tcPr>
          <w:p w14:paraId="3E922226" w14:textId="77777777" w:rsidR="00B57CC6" w:rsidRPr="001D0283" w:rsidRDefault="00B57CC6" w:rsidP="00B44D46">
            <w:pPr>
              <w:pStyle w:val="TAC"/>
            </w:pPr>
            <w:r w:rsidRPr="001D0283">
              <w:t>49</w:t>
            </w:r>
          </w:p>
        </w:tc>
      </w:tr>
      <w:tr w:rsidR="00B57CC6" w:rsidRPr="001D0283" w14:paraId="3E60E94D" w14:textId="77777777" w:rsidTr="00B44D46">
        <w:trPr>
          <w:jc w:val="center"/>
        </w:trPr>
        <w:tc>
          <w:tcPr>
            <w:tcW w:w="959" w:type="dxa"/>
            <w:tcBorders>
              <w:top w:val="nil"/>
              <w:bottom w:val="single" w:sz="4" w:space="0" w:color="auto"/>
            </w:tcBorders>
            <w:shd w:val="clear" w:color="auto" w:fill="auto"/>
          </w:tcPr>
          <w:p w14:paraId="11414044" w14:textId="77777777" w:rsidR="00B57CC6" w:rsidRPr="001D0283" w:rsidRDefault="00B57CC6" w:rsidP="00B44D46">
            <w:pPr>
              <w:pStyle w:val="TAC"/>
              <w:keepNext w:val="0"/>
            </w:pPr>
          </w:p>
        </w:tc>
        <w:tc>
          <w:tcPr>
            <w:tcW w:w="2831" w:type="dxa"/>
            <w:vAlign w:val="center"/>
          </w:tcPr>
          <w:p w14:paraId="0F4B1F16" w14:textId="77777777" w:rsidR="00B57CC6" w:rsidRPr="001D0283" w:rsidRDefault="00B57CC6" w:rsidP="00B44D46">
            <w:pPr>
              <w:pStyle w:val="TAL"/>
            </w:pPr>
            <w:r w:rsidRPr="001D0283">
              <w:t>Frequency</w:t>
            </w:r>
            <w:r>
              <w:t xml:space="preserve"> </w:t>
            </w:r>
            <w:r w:rsidRPr="001D0283">
              <w:t>range</w:t>
            </w:r>
          </w:p>
        </w:tc>
        <w:tc>
          <w:tcPr>
            <w:tcW w:w="810" w:type="dxa"/>
            <w:vAlign w:val="center"/>
          </w:tcPr>
          <w:p w14:paraId="4FF4532D" w14:textId="77777777" w:rsidR="00B57CC6" w:rsidRPr="001D0283" w:rsidRDefault="00B57CC6" w:rsidP="00B44D46">
            <w:pPr>
              <w:pStyle w:val="TAC"/>
            </w:pPr>
            <w:r w:rsidRPr="001D0283">
              <w:t>2505</w:t>
            </w:r>
          </w:p>
        </w:tc>
        <w:tc>
          <w:tcPr>
            <w:tcW w:w="540" w:type="dxa"/>
            <w:vAlign w:val="center"/>
          </w:tcPr>
          <w:p w14:paraId="6B27CA6C" w14:textId="77777777" w:rsidR="00B57CC6" w:rsidRPr="001D0283" w:rsidRDefault="00B57CC6" w:rsidP="00B44D46">
            <w:pPr>
              <w:pStyle w:val="TAC"/>
            </w:pPr>
            <w:r w:rsidRPr="001D0283">
              <w:t>-</w:t>
            </w:r>
          </w:p>
        </w:tc>
        <w:tc>
          <w:tcPr>
            <w:tcW w:w="889" w:type="dxa"/>
            <w:vAlign w:val="center"/>
          </w:tcPr>
          <w:p w14:paraId="708D92B5" w14:textId="77777777" w:rsidR="00B57CC6" w:rsidRPr="001D0283" w:rsidRDefault="00B57CC6" w:rsidP="00B44D46">
            <w:pPr>
              <w:pStyle w:val="TAC"/>
            </w:pPr>
            <w:r w:rsidRPr="001D0283">
              <w:t>2530</w:t>
            </w:r>
          </w:p>
        </w:tc>
        <w:tc>
          <w:tcPr>
            <w:tcW w:w="1133" w:type="dxa"/>
            <w:vAlign w:val="center"/>
          </w:tcPr>
          <w:p w14:paraId="0242252A" w14:textId="77777777" w:rsidR="00B57CC6" w:rsidRPr="001D0283" w:rsidRDefault="00B57CC6" w:rsidP="00B44D46">
            <w:pPr>
              <w:pStyle w:val="TAC"/>
            </w:pPr>
            <w:r w:rsidRPr="001D0283">
              <w:t>-30</w:t>
            </w:r>
          </w:p>
        </w:tc>
        <w:tc>
          <w:tcPr>
            <w:tcW w:w="850" w:type="dxa"/>
            <w:noWrap/>
            <w:vAlign w:val="center"/>
          </w:tcPr>
          <w:p w14:paraId="3E987607" w14:textId="77777777" w:rsidR="00B57CC6" w:rsidRPr="001D0283" w:rsidRDefault="00B57CC6" w:rsidP="00B44D46">
            <w:pPr>
              <w:pStyle w:val="TAC"/>
            </w:pPr>
            <w:r w:rsidRPr="001D0283">
              <w:t>1</w:t>
            </w:r>
          </w:p>
        </w:tc>
        <w:tc>
          <w:tcPr>
            <w:tcW w:w="928" w:type="dxa"/>
            <w:noWrap/>
            <w:vAlign w:val="center"/>
          </w:tcPr>
          <w:p w14:paraId="79F4C61B" w14:textId="77777777" w:rsidR="00B57CC6" w:rsidRPr="001D0283" w:rsidRDefault="00B57CC6" w:rsidP="00B44D46">
            <w:pPr>
              <w:pStyle w:val="TAC"/>
            </w:pPr>
            <w:r w:rsidRPr="001D0283">
              <w:t>49</w:t>
            </w:r>
          </w:p>
        </w:tc>
      </w:tr>
      <w:tr w:rsidR="00B57CC6" w:rsidRPr="001D0283" w14:paraId="1D80BEED" w14:textId="77777777" w:rsidTr="00B44D46">
        <w:trPr>
          <w:jc w:val="center"/>
        </w:trPr>
        <w:tc>
          <w:tcPr>
            <w:tcW w:w="959" w:type="dxa"/>
            <w:tcBorders>
              <w:bottom w:val="nil"/>
            </w:tcBorders>
            <w:shd w:val="clear" w:color="auto" w:fill="auto"/>
          </w:tcPr>
          <w:p w14:paraId="26E3139A" w14:textId="77777777" w:rsidR="00B57CC6" w:rsidRPr="001D0283" w:rsidRDefault="00B57CC6" w:rsidP="00B44D46">
            <w:pPr>
              <w:pStyle w:val="TAC"/>
              <w:keepNext w:val="0"/>
              <w:rPr>
                <w:rFonts w:eastAsia="Malgun Gothic"/>
                <w:lang w:eastAsia="ko-KR"/>
              </w:rPr>
            </w:pPr>
            <w:r w:rsidRPr="001D0283">
              <w:rPr>
                <w:rFonts w:eastAsia="Malgun Gothic"/>
                <w:lang w:eastAsia="ko-KR"/>
              </w:rPr>
              <w:t>n47</w:t>
            </w:r>
          </w:p>
        </w:tc>
        <w:tc>
          <w:tcPr>
            <w:tcW w:w="2831" w:type="dxa"/>
            <w:vAlign w:val="center"/>
          </w:tcPr>
          <w:p w14:paraId="7073D29C" w14:textId="77777777" w:rsidR="00B57CC6" w:rsidRPr="001D0283" w:rsidRDefault="00B57CC6" w:rsidP="00B44D46">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1,</w:t>
            </w:r>
            <w:r>
              <w:rPr>
                <w:rFonts w:cs="Arial"/>
              </w:rPr>
              <w:t xml:space="preserve"> </w:t>
            </w:r>
            <w:r w:rsidRPr="001D0283">
              <w:rPr>
                <w:rFonts w:cs="Arial"/>
              </w:rPr>
              <w:t>3,</w:t>
            </w:r>
            <w:r>
              <w:rPr>
                <w:rFonts w:cs="Arial"/>
              </w:rPr>
              <w:t xml:space="preserve"> </w:t>
            </w:r>
            <w:r w:rsidRPr="001D0283">
              <w:rPr>
                <w:rFonts w:cs="Arial"/>
              </w:rPr>
              <w:t>5,</w:t>
            </w:r>
            <w:r>
              <w:rPr>
                <w:rFonts w:cs="Arial"/>
              </w:rPr>
              <w:t xml:space="preserve"> </w:t>
            </w:r>
            <w:r w:rsidRPr="001D0283">
              <w:rPr>
                <w:rFonts w:cs="Arial"/>
              </w:rPr>
              <w:t>7,</w:t>
            </w:r>
            <w:r>
              <w:rPr>
                <w:rFonts w:cs="Arial"/>
              </w:rPr>
              <w:t xml:space="preserve"> </w:t>
            </w:r>
            <w:r w:rsidRPr="001D0283">
              <w:rPr>
                <w:rFonts w:cs="Arial"/>
              </w:rPr>
              <w:t>8,</w:t>
            </w:r>
            <w:r>
              <w:rPr>
                <w:rFonts w:cs="Arial"/>
              </w:rPr>
              <w:t xml:space="preserve"> </w:t>
            </w:r>
            <w:r w:rsidRPr="001D0283">
              <w:rPr>
                <w:rFonts w:cs="Arial"/>
              </w:rPr>
              <w:t>22,</w:t>
            </w:r>
            <w:r>
              <w:rPr>
                <w:rFonts w:cs="Arial"/>
              </w:rPr>
              <w:t xml:space="preserve"> </w:t>
            </w:r>
            <w:r w:rsidRPr="001D0283">
              <w:rPr>
                <w:rFonts w:cs="Arial"/>
              </w:rPr>
              <w:t>26,</w:t>
            </w:r>
            <w:r>
              <w:rPr>
                <w:rFonts w:cs="Arial"/>
              </w:rPr>
              <w:t xml:space="preserve"> </w:t>
            </w:r>
            <w:r w:rsidRPr="001D0283">
              <w:rPr>
                <w:rFonts w:cs="Arial"/>
              </w:rPr>
              <w:t>28,</w:t>
            </w:r>
            <w:r>
              <w:rPr>
                <w:rFonts w:cs="Arial"/>
              </w:rPr>
              <w:t xml:space="preserve"> </w:t>
            </w:r>
            <w:r w:rsidRPr="001D0283">
              <w:rPr>
                <w:rFonts w:cs="Arial"/>
              </w:rPr>
              <w:t>34,</w:t>
            </w:r>
            <w:r>
              <w:rPr>
                <w:rFonts w:cs="Arial"/>
              </w:rPr>
              <w:t xml:space="preserve"> </w:t>
            </w:r>
            <w:r w:rsidRPr="001D0283">
              <w:rPr>
                <w:rFonts w:cs="Arial"/>
              </w:rPr>
              <w:t>39,</w:t>
            </w:r>
            <w:r>
              <w:rPr>
                <w:rFonts w:cs="Arial"/>
              </w:rPr>
              <w:t xml:space="preserve"> </w:t>
            </w:r>
            <w:r w:rsidRPr="001D0283">
              <w:rPr>
                <w:rFonts w:cs="Arial"/>
              </w:rPr>
              <w:t>40,</w:t>
            </w:r>
            <w:r>
              <w:rPr>
                <w:rFonts w:cs="Arial"/>
              </w:rPr>
              <w:t xml:space="preserve"> </w:t>
            </w:r>
            <w:r w:rsidRPr="001D0283">
              <w:rPr>
                <w:rFonts w:cs="Arial"/>
              </w:rPr>
              <w:t>41,</w:t>
            </w:r>
            <w:r>
              <w:rPr>
                <w:rFonts w:cs="Arial"/>
              </w:rPr>
              <w:t xml:space="preserve"> </w:t>
            </w:r>
            <w:r w:rsidRPr="001D0283">
              <w:rPr>
                <w:rFonts w:cs="Arial"/>
              </w:rPr>
              <w:t>42,</w:t>
            </w:r>
            <w:r>
              <w:rPr>
                <w:rFonts w:cs="Arial"/>
              </w:rPr>
              <w:t xml:space="preserve"> </w:t>
            </w:r>
            <w:r w:rsidRPr="001D0283">
              <w:rPr>
                <w:rFonts w:cs="Arial"/>
              </w:rPr>
              <w:t>44</w:t>
            </w:r>
            <w:r w:rsidRPr="001D0283">
              <w:rPr>
                <w:rFonts w:cs="Arial" w:hint="eastAsia"/>
              </w:rPr>
              <w:t>,</w:t>
            </w:r>
            <w:r>
              <w:rPr>
                <w:rFonts w:cs="Arial" w:hint="eastAsia"/>
              </w:rPr>
              <w:t xml:space="preserve"> </w:t>
            </w:r>
            <w:r w:rsidRPr="001D0283">
              <w:rPr>
                <w:rFonts w:cs="Arial" w:hint="eastAsia"/>
              </w:rPr>
              <w:t>45</w:t>
            </w:r>
            <w:r w:rsidRPr="001D0283">
              <w:rPr>
                <w:rFonts w:cs="Arial"/>
              </w:rPr>
              <w:t>,</w:t>
            </w:r>
            <w:r>
              <w:rPr>
                <w:rFonts w:cs="Arial"/>
              </w:rPr>
              <w:t xml:space="preserve"> </w:t>
            </w:r>
            <w:r w:rsidRPr="001D0283">
              <w:rPr>
                <w:rFonts w:cs="Arial"/>
              </w:rPr>
              <w:t>65,</w:t>
            </w:r>
            <w:r>
              <w:rPr>
                <w:rFonts w:cs="Arial"/>
              </w:rPr>
              <w:t xml:space="preserve"> </w:t>
            </w:r>
            <w:r w:rsidRPr="001D0283">
              <w:rPr>
                <w:rFonts w:cs="Arial"/>
              </w:rPr>
              <w:t>68,</w:t>
            </w:r>
            <w:r>
              <w:rPr>
                <w:rFonts w:cs="Arial"/>
              </w:rPr>
              <w:t xml:space="preserve"> </w:t>
            </w:r>
            <w:r w:rsidRPr="001D0283">
              <w:rPr>
                <w:rFonts w:cs="Arial"/>
              </w:rPr>
              <w:t>72,</w:t>
            </w:r>
            <w:r>
              <w:rPr>
                <w:rFonts w:cs="Arial"/>
              </w:rPr>
              <w:t xml:space="preserve"> </w:t>
            </w:r>
            <w:r w:rsidRPr="001D0283">
              <w:rPr>
                <w:rFonts w:cs="Arial"/>
              </w:rPr>
              <w:t>73,</w:t>
            </w:r>
            <w:r>
              <w:rPr>
                <w:rFonts w:cs="Arial"/>
              </w:rPr>
              <w:t xml:space="preserve"> </w:t>
            </w:r>
            <w:r w:rsidRPr="001D0283">
              <w:rPr>
                <w:rFonts w:cs="Arial"/>
              </w:rPr>
              <w:t>75,</w:t>
            </w:r>
            <w:r>
              <w:rPr>
                <w:rFonts w:cs="Arial"/>
              </w:rPr>
              <w:t xml:space="preserve"> </w:t>
            </w:r>
            <w:r w:rsidRPr="001D0283">
              <w:rPr>
                <w:rFonts w:cs="Arial"/>
              </w:rPr>
              <w:t>76</w:t>
            </w:r>
          </w:p>
        </w:tc>
        <w:tc>
          <w:tcPr>
            <w:tcW w:w="810" w:type="dxa"/>
          </w:tcPr>
          <w:p w14:paraId="26639872" w14:textId="77777777" w:rsidR="00B57CC6" w:rsidRPr="001D0283" w:rsidRDefault="00B57CC6" w:rsidP="00B44D46">
            <w:pPr>
              <w:pStyle w:val="TAC"/>
            </w:pPr>
            <w:proofErr w:type="spellStart"/>
            <w:r w:rsidRPr="001D0283">
              <w:rPr>
                <w:rFonts w:cs="Arial"/>
              </w:rPr>
              <w:t>F</w:t>
            </w:r>
            <w:r w:rsidRPr="001D0283">
              <w:rPr>
                <w:rFonts w:cs="Arial"/>
                <w:sz w:val="12"/>
              </w:rPr>
              <w:t>DL_low</w:t>
            </w:r>
            <w:proofErr w:type="spellEnd"/>
          </w:p>
        </w:tc>
        <w:tc>
          <w:tcPr>
            <w:tcW w:w="540" w:type="dxa"/>
          </w:tcPr>
          <w:p w14:paraId="55DC04EF" w14:textId="77777777" w:rsidR="00B57CC6" w:rsidRPr="001D0283" w:rsidRDefault="00B57CC6" w:rsidP="00B44D46">
            <w:pPr>
              <w:pStyle w:val="TAC"/>
            </w:pPr>
            <w:r w:rsidRPr="001D0283">
              <w:rPr>
                <w:rFonts w:cs="Arial"/>
              </w:rPr>
              <w:t>-</w:t>
            </w:r>
          </w:p>
        </w:tc>
        <w:tc>
          <w:tcPr>
            <w:tcW w:w="889" w:type="dxa"/>
          </w:tcPr>
          <w:p w14:paraId="74B63583" w14:textId="77777777" w:rsidR="00B57CC6" w:rsidRPr="001D0283" w:rsidRDefault="00B57CC6" w:rsidP="00B44D46">
            <w:pPr>
              <w:pStyle w:val="TAC"/>
            </w:pPr>
            <w:proofErr w:type="spellStart"/>
            <w:r w:rsidRPr="001D0283">
              <w:rPr>
                <w:rFonts w:cs="Arial"/>
              </w:rPr>
              <w:t>F</w:t>
            </w:r>
            <w:r w:rsidRPr="001D0283">
              <w:rPr>
                <w:rFonts w:cs="Arial"/>
                <w:sz w:val="12"/>
                <w:szCs w:val="12"/>
              </w:rPr>
              <w:t>DL_high</w:t>
            </w:r>
            <w:proofErr w:type="spellEnd"/>
          </w:p>
        </w:tc>
        <w:tc>
          <w:tcPr>
            <w:tcW w:w="1133" w:type="dxa"/>
          </w:tcPr>
          <w:p w14:paraId="0D2FE9FD" w14:textId="77777777" w:rsidR="00B57CC6" w:rsidRPr="001D0283" w:rsidRDefault="00B57CC6" w:rsidP="00B44D46">
            <w:pPr>
              <w:pStyle w:val="TAC"/>
            </w:pPr>
            <w:r w:rsidRPr="001D0283">
              <w:rPr>
                <w:rFonts w:cs="Arial"/>
              </w:rPr>
              <w:t>-50</w:t>
            </w:r>
          </w:p>
        </w:tc>
        <w:tc>
          <w:tcPr>
            <w:tcW w:w="850" w:type="dxa"/>
            <w:noWrap/>
          </w:tcPr>
          <w:p w14:paraId="02304B15" w14:textId="77777777" w:rsidR="00B57CC6" w:rsidRPr="001D0283" w:rsidRDefault="00B57CC6" w:rsidP="00B44D46">
            <w:pPr>
              <w:pStyle w:val="TAC"/>
            </w:pPr>
            <w:r w:rsidRPr="001D0283">
              <w:rPr>
                <w:rFonts w:cs="Arial"/>
              </w:rPr>
              <w:t>1</w:t>
            </w:r>
          </w:p>
        </w:tc>
        <w:tc>
          <w:tcPr>
            <w:tcW w:w="928" w:type="dxa"/>
            <w:noWrap/>
          </w:tcPr>
          <w:p w14:paraId="11BD12A3" w14:textId="77777777" w:rsidR="00B57CC6" w:rsidRPr="001D0283" w:rsidRDefault="00B57CC6" w:rsidP="00B44D46">
            <w:pPr>
              <w:pStyle w:val="TAC"/>
            </w:pPr>
          </w:p>
        </w:tc>
      </w:tr>
      <w:tr w:rsidR="00B57CC6" w:rsidRPr="001D0283" w14:paraId="3E0B61A7" w14:textId="77777777" w:rsidTr="00B44D46">
        <w:trPr>
          <w:jc w:val="center"/>
        </w:trPr>
        <w:tc>
          <w:tcPr>
            <w:tcW w:w="959" w:type="dxa"/>
            <w:tcBorders>
              <w:top w:val="nil"/>
            </w:tcBorders>
            <w:shd w:val="clear" w:color="auto" w:fill="auto"/>
          </w:tcPr>
          <w:p w14:paraId="6F294E0E" w14:textId="77777777" w:rsidR="00B57CC6" w:rsidRPr="001D0283" w:rsidRDefault="00B57CC6" w:rsidP="00B44D46">
            <w:pPr>
              <w:pStyle w:val="TAC"/>
              <w:keepNext w:val="0"/>
            </w:pPr>
          </w:p>
        </w:tc>
        <w:tc>
          <w:tcPr>
            <w:tcW w:w="2831" w:type="dxa"/>
            <w:vAlign w:val="center"/>
          </w:tcPr>
          <w:p w14:paraId="1EA465A0" w14:textId="77777777" w:rsidR="00B57CC6" w:rsidRPr="001D0283" w:rsidRDefault="00B57CC6" w:rsidP="00B44D46">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lang w:eastAsia="ko-KR"/>
              </w:rPr>
              <w:t xml:space="preserve"> </w:t>
            </w:r>
            <w:r w:rsidRPr="001D0283">
              <w:rPr>
                <w:rFonts w:cs="Arial"/>
                <w:lang w:eastAsia="ko-KR"/>
              </w:rPr>
              <w:t>n71,</w:t>
            </w:r>
            <w:r>
              <w:rPr>
                <w:rFonts w:cs="Arial"/>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r w:rsidRPr="001D0283">
              <w:t>,</w:t>
            </w:r>
            <w:r>
              <w:t xml:space="preserve"> </w:t>
            </w:r>
            <w:r w:rsidRPr="001D0283">
              <w:t>n105,</w:t>
            </w:r>
            <w:r>
              <w:t xml:space="preserve"> </w:t>
            </w:r>
            <w:r w:rsidRPr="001D0283">
              <w:t>n109</w:t>
            </w:r>
          </w:p>
        </w:tc>
        <w:tc>
          <w:tcPr>
            <w:tcW w:w="810" w:type="dxa"/>
          </w:tcPr>
          <w:p w14:paraId="23DB6C64" w14:textId="77777777" w:rsidR="00B57CC6" w:rsidRPr="001D0283" w:rsidRDefault="00B57CC6" w:rsidP="00B44D46">
            <w:pPr>
              <w:pStyle w:val="TAC"/>
            </w:pPr>
            <w:proofErr w:type="spellStart"/>
            <w:r w:rsidRPr="001D0283">
              <w:rPr>
                <w:rFonts w:cs="Arial"/>
              </w:rPr>
              <w:t>F</w:t>
            </w:r>
            <w:r w:rsidRPr="001D0283">
              <w:rPr>
                <w:rFonts w:cs="Arial"/>
                <w:sz w:val="12"/>
              </w:rPr>
              <w:t>DL_low</w:t>
            </w:r>
            <w:proofErr w:type="spellEnd"/>
          </w:p>
        </w:tc>
        <w:tc>
          <w:tcPr>
            <w:tcW w:w="540" w:type="dxa"/>
          </w:tcPr>
          <w:p w14:paraId="33D9F3D2" w14:textId="77777777" w:rsidR="00B57CC6" w:rsidRPr="001D0283" w:rsidRDefault="00B57CC6" w:rsidP="00B44D46">
            <w:pPr>
              <w:pStyle w:val="TAC"/>
            </w:pPr>
            <w:r w:rsidRPr="001D0283">
              <w:rPr>
                <w:rFonts w:cs="Arial"/>
              </w:rPr>
              <w:t>-</w:t>
            </w:r>
          </w:p>
        </w:tc>
        <w:tc>
          <w:tcPr>
            <w:tcW w:w="889" w:type="dxa"/>
          </w:tcPr>
          <w:p w14:paraId="4B6BA1AB" w14:textId="77777777" w:rsidR="00B57CC6" w:rsidRPr="001D0283" w:rsidRDefault="00B57CC6" w:rsidP="00B44D46">
            <w:pPr>
              <w:pStyle w:val="TAC"/>
            </w:pPr>
            <w:proofErr w:type="spellStart"/>
            <w:r w:rsidRPr="001D0283">
              <w:rPr>
                <w:rFonts w:cs="Arial"/>
              </w:rPr>
              <w:t>F</w:t>
            </w:r>
            <w:r w:rsidRPr="001D0283">
              <w:rPr>
                <w:rFonts w:cs="Arial"/>
                <w:sz w:val="12"/>
                <w:szCs w:val="12"/>
              </w:rPr>
              <w:t>DL_high</w:t>
            </w:r>
            <w:proofErr w:type="spellEnd"/>
          </w:p>
        </w:tc>
        <w:tc>
          <w:tcPr>
            <w:tcW w:w="1133" w:type="dxa"/>
          </w:tcPr>
          <w:p w14:paraId="7B2609EA" w14:textId="77777777" w:rsidR="00B57CC6" w:rsidRPr="001D0283" w:rsidRDefault="00B57CC6" w:rsidP="00B44D46">
            <w:pPr>
              <w:pStyle w:val="TAC"/>
            </w:pPr>
            <w:r w:rsidRPr="001D0283">
              <w:rPr>
                <w:rFonts w:cs="Arial"/>
              </w:rPr>
              <w:t>-50</w:t>
            </w:r>
          </w:p>
        </w:tc>
        <w:tc>
          <w:tcPr>
            <w:tcW w:w="850" w:type="dxa"/>
            <w:noWrap/>
          </w:tcPr>
          <w:p w14:paraId="7D574C51" w14:textId="77777777" w:rsidR="00B57CC6" w:rsidRPr="001D0283" w:rsidRDefault="00B57CC6" w:rsidP="00B44D46">
            <w:pPr>
              <w:pStyle w:val="TAC"/>
            </w:pPr>
            <w:r w:rsidRPr="001D0283">
              <w:rPr>
                <w:rFonts w:cs="Arial"/>
              </w:rPr>
              <w:t>1</w:t>
            </w:r>
          </w:p>
        </w:tc>
        <w:tc>
          <w:tcPr>
            <w:tcW w:w="928" w:type="dxa"/>
            <w:noWrap/>
          </w:tcPr>
          <w:p w14:paraId="1917B870" w14:textId="77777777" w:rsidR="00B57CC6" w:rsidRPr="001D0283" w:rsidRDefault="00B57CC6" w:rsidP="00B44D46">
            <w:pPr>
              <w:pStyle w:val="TAC"/>
            </w:pPr>
          </w:p>
        </w:tc>
      </w:tr>
      <w:tr w:rsidR="00B57CC6" w:rsidRPr="001D0283" w14:paraId="017922C3" w14:textId="77777777" w:rsidTr="00B44D46">
        <w:trPr>
          <w:jc w:val="center"/>
        </w:trPr>
        <w:tc>
          <w:tcPr>
            <w:tcW w:w="959" w:type="dxa"/>
          </w:tcPr>
          <w:p w14:paraId="55AE09A6" w14:textId="77777777" w:rsidR="00B57CC6" w:rsidRPr="001D0283" w:rsidRDefault="00B57CC6" w:rsidP="00B44D46">
            <w:pPr>
              <w:pStyle w:val="TAC"/>
              <w:keepNext w:val="0"/>
            </w:pPr>
            <w:r w:rsidRPr="001D0283">
              <w:t>n48</w:t>
            </w:r>
          </w:p>
        </w:tc>
        <w:tc>
          <w:tcPr>
            <w:tcW w:w="2831" w:type="dxa"/>
          </w:tcPr>
          <w:p w14:paraId="10B5182C"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50,</w:t>
            </w:r>
            <w:r>
              <w:t xml:space="preserve"> </w:t>
            </w:r>
            <w:r w:rsidRPr="001D0283">
              <w:t>51,</w:t>
            </w:r>
            <w:r>
              <w:t xml:space="preserve"> </w:t>
            </w:r>
            <w:r w:rsidRPr="001D0283">
              <w:t>53,</w:t>
            </w:r>
            <w:r>
              <w:t xml:space="preserve"> </w:t>
            </w:r>
            <w:r w:rsidRPr="001D0283">
              <w:t>54,</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0E6D14EC"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9C85969" w14:textId="77777777" w:rsidR="00B57CC6" w:rsidRPr="001D0283" w:rsidRDefault="00B57CC6" w:rsidP="00B44D46">
            <w:pPr>
              <w:pStyle w:val="TAC"/>
            </w:pPr>
            <w:r w:rsidRPr="001D0283">
              <w:t>-</w:t>
            </w:r>
          </w:p>
        </w:tc>
        <w:tc>
          <w:tcPr>
            <w:tcW w:w="889" w:type="dxa"/>
          </w:tcPr>
          <w:p w14:paraId="661AC30B"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BB97C27" w14:textId="77777777" w:rsidR="00B57CC6" w:rsidRPr="001D0283" w:rsidRDefault="00B57CC6" w:rsidP="00B44D46">
            <w:pPr>
              <w:pStyle w:val="TAC"/>
            </w:pPr>
            <w:r w:rsidRPr="001D0283">
              <w:t>-50</w:t>
            </w:r>
          </w:p>
        </w:tc>
        <w:tc>
          <w:tcPr>
            <w:tcW w:w="850" w:type="dxa"/>
            <w:noWrap/>
          </w:tcPr>
          <w:p w14:paraId="05DCA103" w14:textId="77777777" w:rsidR="00B57CC6" w:rsidRPr="001D0283" w:rsidRDefault="00B57CC6" w:rsidP="00B44D46">
            <w:pPr>
              <w:pStyle w:val="TAC"/>
            </w:pPr>
            <w:r w:rsidRPr="001D0283">
              <w:t>1</w:t>
            </w:r>
          </w:p>
        </w:tc>
        <w:tc>
          <w:tcPr>
            <w:tcW w:w="928" w:type="dxa"/>
            <w:noWrap/>
          </w:tcPr>
          <w:p w14:paraId="7C19B672" w14:textId="77777777" w:rsidR="00B57CC6" w:rsidRPr="001D0283" w:rsidRDefault="00B57CC6" w:rsidP="00B44D46">
            <w:pPr>
              <w:pStyle w:val="TAC"/>
            </w:pPr>
          </w:p>
        </w:tc>
      </w:tr>
      <w:tr w:rsidR="00B57CC6" w:rsidRPr="001D0283" w14:paraId="54D8205C" w14:textId="77777777" w:rsidTr="00B44D46">
        <w:trPr>
          <w:jc w:val="center"/>
        </w:trPr>
        <w:tc>
          <w:tcPr>
            <w:tcW w:w="959" w:type="dxa"/>
          </w:tcPr>
          <w:p w14:paraId="1F374352" w14:textId="77777777" w:rsidR="00B57CC6" w:rsidRPr="001D0283" w:rsidRDefault="00B57CC6" w:rsidP="00B44D46">
            <w:pPr>
              <w:pStyle w:val="TAC"/>
              <w:keepNext w:val="0"/>
            </w:pPr>
            <w:r w:rsidRPr="001D0283">
              <w:t>n50</w:t>
            </w:r>
          </w:p>
        </w:tc>
        <w:tc>
          <w:tcPr>
            <w:tcW w:w="2831" w:type="dxa"/>
          </w:tcPr>
          <w:p w14:paraId="261E6846"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103</w:t>
            </w:r>
          </w:p>
          <w:p w14:paraId="77930F58"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5FC09738"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A762551" w14:textId="77777777" w:rsidR="00B57CC6" w:rsidRPr="001D0283" w:rsidRDefault="00B57CC6" w:rsidP="00B44D46">
            <w:pPr>
              <w:pStyle w:val="TAC"/>
            </w:pPr>
            <w:r w:rsidRPr="001D0283">
              <w:t>-</w:t>
            </w:r>
          </w:p>
        </w:tc>
        <w:tc>
          <w:tcPr>
            <w:tcW w:w="889" w:type="dxa"/>
          </w:tcPr>
          <w:p w14:paraId="21829CC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AC60811" w14:textId="77777777" w:rsidR="00B57CC6" w:rsidRPr="001D0283" w:rsidRDefault="00B57CC6" w:rsidP="00B44D46">
            <w:pPr>
              <w:pStyle w:val="TAC"/>
            </w:pPr>
            <w:r w:rsidRPr="001D0283">
              <w:t>-50</w:t>
            </w:r>
          </w:p>
        </w:tc>
        <w:tc>
          <w:tcPr>
            <w:tcW w:w="850" w:type="dxa"/>
            <w:noWrap/>
          </w:tcPr>
          <w:p w14:paraId="0A30325F" w14:textId="77777777" w:rsidR="00B57CC6" w:rsidRPr="001D0283" w:rsidRDefault="00B57CC6" w:rsidP="00B44D46">
            <w:pPr>
              <w:pStyle w:val="TAC"/>
            </w:pPr>
            <w:r w:rsidRPr="001D0283">
              <w:t>1</w:t>
            </w:r>
          </w:p>
        </w:tc>
        <w:tc>
          <w:tcPr>
            <w:tcW w:w="928" w:type="dxa"/>
            <w:noWrap/>
          </w:tcPr>
          <w:p w14:paraId="760910D8" w14:textId="77777777" w:rsidR="00B57CC6" w:rsidRPr="001D0283" w:rsidRDefault="00B57CC6" w:rsidP="00B44D46">
            <w:pPr>
              <w:pStyle w:val="TAC"/>
            </w:pPr>
          </w:p>
        </w:tc>
      </w:tr>
      <w:tr w:rsidR="00B57CC6" w:rsidRPr="001D0283" w14:paraId="2AB4FD89" w14:textId="77777777" w:rsidTr="00B44D46">
        <w:trPr>
          <w:jc w:val="center"/>
        </w:trPr>
        <w:tc>
          <w:tcPr>
            <w:tcW w:w="959" w:type="dxa"/>
          </w:tcPr>
          <w:p w14:paraId="025E46DD" w14:textId="77777777" w:rsidR="00B57CC6" w:rsidRPr="001D0283" w:rsidRDefault="00B57CC6" w:rsidP="00B44D46">
            <w:pPr>
              <w:pStyle w:val="TAC"/>
              <w:keepNext w:val="0"/>
            </w:pPr>
            <w:r w:rsidRPr="001D0283">
              <w:t>n51</w:t>
            </w:r>
          </w:p>
        </w:tc>
        <w:tc>
          <w:tcPr>
            <w:tcW w:w="2831" w:type="dxa"/>
          </w:tcPr>
          <w:p w14:paraId="75D12CCD"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85,</w:t>
            </w:r>
            <w:r>
              <w:t xml:space="preserve"> </w:t>
            </w:r>
            <w:r w:rsidRPr="001D0283">
              <w:t>103</w:t>
            </w:r>
          </w:p>
          <w:p w14:paraId="74B0AE3B"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391904A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FD4077C" w14:textId="77777777" w:rsidR="00B57CC6" w:rsidRPr="001D0283" w:rsidRDefault="00B57CC6" w:rsidP="00B44D46">
            <w:pPr>
              <w:pStyle w:val="TAC"/>
            </w:pPr>
            <w:r w:rsidRPr="001D0283">
              <w:t>-</w:t>
            </w:r>
          </w:p>
        </w:tc>
        <w:tc>
          <w:tcPr>
            <w:tcW w:w="889" w:type="dxa"/>
          </w:tcPr>
          <w:p w14:paraId="542FD5D8"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A2BA958" w14:textId="77777777" w:rsidR="00B57CC6" w:rsidRPr="001D0283" w:rsidRDefault="00B57CC6" w:rsidP="00B44D46">
            <w:pPr>
              <w:pStyle w:val="TAC"/>
            </w:pPr>
            <w:r w:rsidRPr="001D0283">
              <w:t>-50</w:t>
            </w:r>
          </w:p>
        </w:tc>
        <w:tc>
          <w:tcPr>
            <w:tcW w:w="850" w:type="dxa"/>
            <w:noWrap/>
          </w:tcPr>
          <w:p w14:paraId="080C61B3" w14:textId="77777777" w:rsidR="00B57CC6" w:rsidRPr="001D0283" w:rsidRDefault="00B57CC6" w:rsidP="00B44D46">
            <w:pPr>
              <w:pStyle w:val="TAC"/>
            </w:pPr>
            <w:r w:rsidRPr="001D0283">
              <w:t>1</w:t>
            </w:r>
          </w:p>
        </w:tc>
        <w:tc>
          <w:tcPr>
            <w:tcW w:w="928" w:type="dxa"/>
            <w:noWrap/>
          </w:tcPr>
          <w:p w14:paraId="5E0CC380" w14:textId="77777777" w:rsidR="00B57CC6" w:rsidRPr="001D0283" w:rsidRDefault="00B57CC6" w:rsidP="00B44D46">
            <w:pPr>
              <w:pStyle w:val="TAC"/>
            </w:pPr>
          </w:p>
        </w:tc>
      </w:tr>
      <w:tr w:rsidR="00B57CC6" w:rsidRPr="001D0283" w14:paraId="19F34F3D" w14:textId="77777777" w:rsidTr="00B44D46">
        <w:trPr>
          <w:jc w:val="center"/>
        </w:trPr>
        <w:tc>
          <w:tcPr>
            <w:tcW w:w="959" w:type="dxa"/>
            <w:tcBorders>
              <w:bottom w:val="single" w:sz="4" w:space="0" w:color="auto"/>
            </w:tcBorders>
          </w:tcPr>
          <w:p w14:paraId="7C6F4A28" w14:textId="77777777" w:rsidR="00B57CC6" w:rsidRPr="001D0283" w:rsidRDefault="00B57CC6" w:rsidP="00B44D46">
            <w:pPr>
              <w:pStyle w:val="TAC"/>
              <w:keepNext w:val="0"/>
            </w:pPr>
            <w:r w:rsidRPr="001D0283">
              <w:t>n53</w:t>
            </w:r>
          </w:p>
        </w:tc>
        <w:tc>
          <w:tcPr>
            <w:tcW w:w="2831" w:type="dxa"/>
          </w:tcPr>
          <w:p w14:paraId="547CD51E" w14:textId="77777777" w:rsidR="00B57CC6" w:rsidRPr="001D0283" w:rsidRDefault="00B57CC6" w:rsidP="00B44D46">
            <w:pPr>
              <w:pStyle w:val="TAL"/>
              <w:rPr>
                <w:rFonts w:cs="Arial"/>
                <w:lang w:eastAsia="zh-CN"/>
              </w:rPr>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2,</w:t>
            </w:r>
            <w:r>
              <w:rPr>
                <w:rFonts w:cs="Arial"/>
              </w:rPr>
              <w:t xml:space="preserve"> </w:t>
            </w:r>
            <w:r w:rsidRPr="001D0283">
              <w:rPr>
                <w:rFonts w:cs="Arial"/>
              </w:rPr>
              <w:t>4,</w:t>
            </w:r>
            <w:r>
              <w:rPr>
                <w:rFonts w:cs="Arial"/>
              </w:rPr>
              <w:t xml:space="preserve"> </w:t>
            </w:r>
            <w:r w:rsidRPr="001D0283">
              <w:rPr>
                <w:rFonts w:cs="Arial"/>
              </w:rPr>
              <w:t>5,</w:t>
            </w:r>
            <w:r>
              <w:rPr>
                <w:rFonts w:cs="Arial"/>
              </w:rPr>
              <w:t xml:space="preserve"> </w:t>
            </w:r>
            <w:r w:rsidRPr="001D0283">
              <w:rPr>
                <w:rFonts w:cs="Arial"/>
              </w:rPr>
              <w:t>12,</w:t>
            </w:r>
            <w:r>
              <w:rPr>
                <w:rFonts w:cs="Arial"/>
              </w:rPr>
              <w:t xml:space="preserve"> </w:t>
            </w:r>
            <w:r w:rsidRPr="001D0283">
              <w:rPr>
                <w:rFonts w:cs="Arial"/>
              </w:rPr>
              <w:t>13,</w:t>
            </w:r>
            <w:r>
              <w:rPr>
                <w:rFonts w:cs="Arial"/>
              </w:rPr>
              <w:t xml:space="preserve"> </w:t>
            </w:r>
            <w:r w:rsidRPr="001D0283">
              <w:rPr>
                <w:rFonts w:cs="Arial"/>
              </w:rPr>
              <w:t>14,</w:t>
            </w:r>
            <w:r>
              <w:rPr>
                <w:rFonts w:cs="Arial"/>
              </w:rPr>
              <w:t xml:space="preserve"> </w:t>
            </w:r>
            <w:r w:rsidRPr="001D0283">
              <w:rPr>
                <w:rFonts w:cs="Arial"/>
              </w:rPr>
              <w:t>17,</w:t>
            </w:r>
            <w:r>
              <w:rPr>
                <w:rFonts w:cs="Arial"/>
              </w:rPr>
              <w:t xml:space="preserve"> </w:t>
            </w:r>
            <w:r w:rsidRPr="001D0283">
              <w:rPr>
                <w:rFonts w:cs="Arial"/>
              </w:rPr>
              <w:t>24,</w:t>
            </w:r>
            <w:r>
              <w:rPr>
                <w:rFonts w:cs="Arial"/>
              </w:rPr>
              <w:t xml:space="preserve"> </w:t>
            </w:r>
            <w:r w:rsidRPr="001D0283">
              <w:rPr>
                <w:rFonts w:cs="Arial"/>
              </w:rPr>
              <w:t>25,</w:t>
            </w:r>
            <w:r>
              <w:rPr>
                <w:rFonts w:cs="Arial"/>
              </w:rPr>
              <w:t xml:space="preserve"> </w:t>
            </w:r>
            <w:r w:rsidRPr="001D0283">
              <w:rPr>
                <w:rFonts w:cs="Arial"/>
              </w:rPr>
              <w:t>26,</w:t>
            </w:r>
            <w:r>
              <w:rPr>
                <w:rFonts w:cs="Arial" w:hint="eastAsia"/>
              </w:rPr>
              <w:t xml:space="preserve"> </w:t>
            </w:r>
            <w:r w:rsidRPr="001D0283">
              <w:rPr>
                <w:rFonts w:cs="Arial"/>
              </w:rPr>
              <w:t>29,</w:t>
            </w:r>
            <w:r>
              <w:rPr>
                <w:rFonts w:cs="Arial"/>
              </w:rPr>
              <w:t xml:space="preserve"> </w:t>
            </w:r>
            <w:r w:rsidRPr="001D0283">
              <w:rPr>
                <w:rFonts w:cs="Arial"/>
              </w:rPr>
              <w:t>30,</w:t>
            </w:r>
            <w:r>
              <w:rPr>
                <w:rFonts w:cs="Arial"/>
              </w:rPr>
              <w:t xml:space="preserve"> </w:t>
            </w:r>
            <w:r w:rsidRPr="001D0283">
              <w:rPr>
                <w:rFonts w:cs="Arial"/>
              </w:rPr>
              <w:t>48,</w:t>
            </w:r>
            <w:r>
              <w:rPr>
                <w:rFonts w:cs="Arial"/>
              </w:rPr>
              <w:t xml:space="preserve"> </w:t>
            </w:r>
            <w:r w:rsidRPr="001D0283">
              <w:t>54,</w:t>
            </w:r>
            <w:r>
              <w:t xml:space="preserve"> </w:t>
            </w:r>
            <w:r w:rsidRPr="001D0283">
              <w:rPr>
                <w:rFonts w:cs="Arial"/>
              </w:rPr>
              <w:t>66,</w:t>
            </w:r>
            <w:r>
              <w:rPr>
                <w:rFonts w:cs="Arial"/>
              </w:rPr>
              <w:t xml:space="preserve"> </w:t>
            </w:r>
            <w:r w:rsidRPr="001D0283">
              <w:rPr>
                <w:rFonts w:cs="Arial"/>
              </w:rPr>
              <w:t>70</w:t>
            </w:r>
            <w:r w:rsidRPr="001D0283">
              <w:rPr>
                <w:rFonts w:cs="Arial"/>
                <w:lang w:eastAsia="zh-CN"/>
              </w:rPr>
              <w:t>,</w:t>
            </w:r>
            <w:r>
              <w:rPr>
                <w:rFonts w:cs="Arial"/>
                <w:lang w:eastAsia="zh-CN"/>
              </w:rPr>
              <w:t xml:space="preserve"> </w:t>
            </w:r>
            <w:r w:rsidRPr="001D0283">
              <w:rPr>
                <w:rFonts w:cs="Arial"/>
                <w:lang w:eastAsia="zh-CN"/>
              </w:rPr>
              <w:t>71</w:t>
            </w:r>
            <w:r w:rsidRPr="001D0283">
              <w:rPr>
                <w:rFonts w:cs="Arial" w:hint="eastAsia"/>
                <w:lang w:eastAsia="ja-JP"/>
              </w:rPr>
              <w:t>,</w:t>
            </w:r>
            <w:r>
              <w:rPr>
                <w:rFonts w:cs="Arial"/>
                <w:lang w:eastAsia="zh-CN"/>
              </w:rPr>
              <w:t xml:space="preserve"> </w:t>
            </w:r>
            <w:r w:rsidRPr="001D0283">
              <w:rPr>
                <w:rFonts w:cs="Arial"/>
                <w:lang w:eastAsia="zh-CN"/>
              </w:rPr>
              <w:t>85</w:t>
            </w:r>
            <w:r w:rsidRPr="001D0283">
              <w:t>,</w:t>
            </w:r>
            <w:r>
              <w:t xml:space="preserve"> </w:t>
            </w:r>
            <w:r w:rsidRPr="001D0283">
              <w:t>103,</w:t>
            </w:r>
            <w:r>
              <w:t xml:space="preserve"> </w:t>
            </w:r>
            <w:r w:rsidRPr="001D0283">
              <w:t>106</w:t>
            </w:r>
          </w:p>
          <w:p w14:paraId="5408D203" w14:textId="77777777" w:rsidR="00B57CC6" w:rsidRPr="001D0283" w:rsidRDefault="00B57CC6" w:rsidP="00B44D46">
            <w:pPr>
              <w:pStyle w:val="TAL"/>
              <w:rPr>
                <w:rFonts w:cs="Arial"/>
                <w:lang w:eastAsia="zh-CN"/>
              </w:rPr>
            </w:pPr>
            <w:r w:rsidRPr="001D0283">
              <w:rPr>
                <w:rFonts w:cs="Arial"/>
                <w:lang w:eastAsia="zh-CN"/>
              </w:rPr>
              <w:t>NR</w:t>
            </w:r>
            <w:r>
              <w:rPr>
                <w:rFonts w:cs="Arial"/>
                <w:lang w:eastAsia="zh-CN"/>
              </w:rPr>
              <w:t xml:space="preserve"> </w:t>
            </w:r>
            <w:r w:rsidRPr="001D0283">
              <w:rPr>
                <w:rFonts w:cs="Arial"/>
                <w:lang w:eastAsia="zh-CN"/>
              </w:rPr>
              <w:t>Band</w:t>
            </w:r>
            <w:r>
              <w:rPr>
                <w:rFonts w:cs="Arial"/>
                <w:lang w:eastAsia="zh-CN"/>
              </w:rPr>
              <w:t xml:space="preserve"> </w:t>
            </w:r>
            <w:r w:rsidRPr="001D0283">
              <w:rPr>
                <w:rFonts w:cs="Arial"/>
                <w:lang w:eastAsia="zh-CN"/>
              </w:rPr>
              <w:t>n77</w:t>
            </w:r>
          </w:p>
        </w:tc>
        <w:tc>
          <w:tcPr>
            <w:tcW w:w="810" w:type="dxa"/>
          </w:tcPr>
          <w:p w14:paraId="716DAF6D" w14:textId="77777777" w:rsidR="00B57CC6" w:rsidRPr="001D0283" w:rsidRDefault="00B57CC6" w:rsidP="00B44D46">
            <w:pPr>
              <w:pStyle w:val="TAC"/>
            </w:pPr>
            <w:proofErr w:type="spellStart"/>
            <w:r w:rsidRPr="001D0283">
              <w:rPr>
                <w:rFonts w:cs="Arial"/>
              </w:rPr>
              <w:t>F</w:t>
            </w:r>
            <w:r w:rsidRPr="001D0283">
              <w:rPr>
                <w:rFonts w:cs="Arial"/>
                <w:vertAlign w:val="subscript"/>
              </w:rPr>
              <w:t>DL_low</w:t>
            </w:r>
            <w:proofErr w:type="spellEnd"/>
          </w:p>
        </w:tc>
        <w:tc>
          <w:tcPr>
            <w:tcW w:w="540" w:type="dxa"/>
          </w:tcPr>
          <w:p w14:paraId="17EFEFD9" w14:textId="77777777" w:rsidR="00B57CC6" w:rsidRPr="001D0283" w:rsidRDefault="00B57CC6" w:rsidP="00B44D46">
            <w:pPr>
              <w:pStyle w:val="TAC"/>
            </w:pPr>
            <w:r w:rsidRPr="001D0283">
              <w:rPr>
                <w:rFonts w:cs="Arial"/>
              </w:rPr>
              <w:t>-</w:t>
            </w:r>
          </w:p>
        </w:tc>
        <w:tc>
          <w:tcPr>
            <w:tcW w:w="889" w:type="dxa"/>
          </w:tcPr>
          <w:p w14:paraId="6AD1060F" w14:textId="77777777" w:rsidR="00B57CC6" w:rsidRPr="001D0283" w:rsidRDefault="00B57CC6" w:rsidP="00B44D46">
            <w:pPr>
              <w:pStyle w:val="TAC"/>
            </w:pPr>
            <w:proofErr w:type="spellStart"/>
            <w:r w:rsidRPr="001D0283">
              <w:rPr>
                <w:rFonts w:cs="Arial"/>
              </w:rPr>
              <w:t>F</w:t>
            </w:r>
            <w:r w:rsidRPr="001D0283">
              <w:rPr>
                <w:rFonts w:cs="Arial"/>
                <w:vertAlign w:val="subscript"/>
              </w:rPr>
              <w:t>DL_high</w:t>
            </w:r>
            <w:proofErr w:type="spellEnd"/>
          </w:p>
        </w:tc>
        <w:tc>
          <w:tcPr>
            <w:tcW w:w="1133" w:type="dxa"/>
          </w:tcPr>
          <w:p w14:paraId="6FE2706C" w14:textId="77777777" w:rsidR="00B57CC6" w:rsidRPr="001D0283" w:rsidRDefault="00B57CC6" w:rsidP="00B44D46">
            <w:pPr>
              <w:pStyle w:val="TAC"/>
            </w:pPr>
            <w:r w:rsidRPr="001D0283">
              <w:rPr>
                <w:rFonts w:cs="Arial"/>
              </w:rPr>
              <w:t>-50</w:t>
            </w:r>
          </w:p>
        </w:tc>
        <w:tc>
          <w:tcPr>
            <w:tcW w:w="850" w:type="dxa"/>
            <w:noWrap/>
          </w:tcPr>
          <w:p w14:paraId="5CFFCC8E" w14:textId="77777777" w:rsidR="00B57CC6" w:rsidRPr="001D0283" w:rsidRDefault="00B57CC6" w:rsidP="00B44D46">
            <w:pPr>
              <w:pStyle w:val="TAC"/>
            </w:pPr>
            <w:r w:rsidRPr="001D0283">
              <w:rPr>
                <w:rFonts w:cs="Arial"/>
              </w:rPr>
              <w:t>1</w:t>
            </w:r>
          </w:p>
        </w:tc>
        <w:tc>
          <w:tcPr>
            <w:tcW w:w="928" w:type="dxa"/>
            <w:noWrap/>
          </w:tcPr>
          <w:p w14:paraId="5C573E06" w14:textId="77777777" w:rsidR="00B57CC6" w:rsidRPr="001D0283" w:rsidRDefault="00B57CC6" w:rsidP="00B44D46">
            <w:pPr>
              <w:pStyle w:val="TAC"/>
            </w:pPr>
          </w:p>
        </w:tc>
      </w:tr>
      <w:tr w:rsidR="00B57CC6" w:rsidRPr="001D0283" w14:paraId="364E6A55" w14:textId="77777777" w:rsidTr="00B44D46">
        <w:trPr>
          <w:jc w:val="center"/>
        </w:trPr>
        <w:tc>
          <w:tcPr>
            <w:tcW w:w="959" w:type="dxa"/>
            <w:tcBorders>
              <w:bottom w:val="nil"/>
            </w:tcBorders>
          </w:tcPr>
          <w:p w14:paraId="26338F95" w14:textId="77777777" w:rsidR="00B57CC6" w:rsidRPr="001D0283" w:rsidRDefault="00B57CC6" w:rsidP="00B44D46">
            <w:pPr>
              <w:pStyle w:val="TAC"/>
              <w:keepNext w:val="0"/>
            </w:pPr>
            <w:r w:rsidRPr="001D0283">
              <w:t>n54</w:t>
            </w:r>
          </w:p>
        </w:tc>
        <w:tc>
          <w:tcPr>
            <w:tcW w:w="2831" w:type="dxa"/>
            <w:tcBorders>
              <w:bottom w:val="nil"/>
            </w:tcBorders>
          </w:tcPr>
          <w:p w14:paraId="2318185A" w14:textId="77777777" w:rsidR="00B57CC6" w:rsidRPr="001D0283" w:rsidRDefault="00B57CC6" w:rsidP="00B44D46">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2,</w:t>
            </w:r>
            <w:r>
              <w:rPr>
                <w:rFonts w:cs="Arial"/>
              </w:rPr>
              <w:t xml:space="preserve"> </w:t>
            </w:r>
            <w:r w:rsidRPr="001D0283">
              <w:rPr>
                <w:rFonts w:cs="Arial"/>
              </w:rPr>
              <w:t>4,</w:t>
            </w:r>
            <w:r>
              <w:rPr>
                <w:rFonts w:cs="Arial"/>
              </w:rPr>
              <w:t xml:space="preserve"> </w:t>
            </w:r>
            <w:r w:rsidRPr="001D0283">
              <w:rPr>
                <w:rFonts w:cs="Arial"/>
              </w:rPr>
              <w:t>5,</w:t>
            </w:r>
            <w:r>
              <w:rPr>
                <w:rFonts w:cs="Arial"/>
              </w:rPr>
              <w:t xml:space="preserve"> </w:t>
            </w:r>
            <w:r w:rsidRPr="001D0283">
              <w:rPr>
                <w:rFonts w:cs="Arial"/>
              </w:rPr>
              <w:t>12,</w:t>
            </w:r>
            <w:r>
              <w:rPr>
                <w:rFonts w:cs="Arial"/>
              </w:rPr>
              <w:t xml:space="preserve"> </w:t>
            </w:r>
            <w:r w:rsidRPr="001D0283">
              <w:rPr>
                <w:rFonts w:cs="Arial"/>
              </w:rPr>
              <w:t>13,</w:t>
            </w:r>
            <w:r>
              <w:rPr>
                <w:rFonts w:cs="Arial"/>
              </w:rPr>
              <w:t xml:space="preserve"> </w:t>
            </w:r>
            <w:r w:rsidRPr="001D0283">
              <w:rPr>
                <w:rFonts w:cs="Arial"/>
              </w:rPr>
              <w:t>14,</w:t>
            </w:r>
            <w:r>
              <w:rPr>
                <w:rFonts w:cs="Arial"/>
              </w:rPr>
              <w:t xml:space="preserve"> </w:t>
            </w:r>
            <w:r w:rsidRPr="001D0283">
              <w:rPr>
                <w:rFonts w:cs="Arial"/>
              </w:rPr>
              <w:t>17,</w:t>
            </w:r>
            <w:r>
              <w:rPr>
                <w:rFonts w:cs="Arial"/>
              </w:rPr>
              <w:t xml:space="preserve"> </w:t>
            </w:r>
            <w:r w:rsidRPr="001D0283">
              <w:rPr>
                <w:rFonts w:cs="Arial"/>
              </w:rPr>
              <w:t>24,</w:t>
            </w:r>
            <w:r>
              <w:rPr>
                <w:rFonts w:cs="Arial"/>
              </w:rPr>
              <w:t xml:space="preserve"> </w:t>
            </w:r>
            <w:r w:rsidRPr="001D0283">
              <w:rPr>
                <w:rFonts w:cs="Arial"/>
              </w:rPr>
              <w:t>25,</w:t>
            </w:r>
            <w:r>
              <w:rPr>
                <w:rFonts w:cs="Arial"/>
              </w:rPr>
              <w:t xml:space="preserve"> </w:t>
            </w:r>
            <w:r w:rsidRPr="001D0283">
              <w:rPr>
                <w:rFonts w:cs="Arial"/>
              </w:rPr>
              <w:t>26,</w:t>
            </w:r>
            <w:r>
              <w:rPr>
                <w:rFonts w:cs="Arial" w:hint="eastAsia"/>
              </w:rPr>
              <w:t xml:space="preserve"> </w:t>
            </w:r>
            <w:r w:rsidRPr="001D0283">
              <w:rPr>
                <w:rFonts w:cs="Arial"/>
              </w:rPr>
              <w:t>29,</w:t>
            </w:r>
            <w:r>
              <w:rPr>
                <w:rFonts w:cs="Arial"/>
              </w:rPr>
              <w:t xml:space="preserve"> </w:t>
            </w:r>
            <w:r w:rsidRPr="001D0283">
              <w:rPr>
                <w:rFonts w:cs="Arial"/>
              </w:rPr>
              <w:t>30,</w:t>
            </w:r>
            <w:r>
              <w:rPr>
                <w:rFonts w:cs="Arial"/>
              </w:rPr>
              <w:t xml:space="preserve"> </w:t>
            </w:r>
            <w:r w:rsidRPr="001D0283">
              <w:rPr>
                <w:rFonts w:cs="Arial"/>
              </w:rPr>
              <w:t>48,</w:t>
            </w:r>
            <w:r>
              <w:rPr>
                <w:rFonts w:cs="Arial"/>
              </w:rPr>
              <w:t xml:space="preserve"> </w:t>
            </w:r>
            <w:r w:rsidRPr="001D0283">
              <w:rPr>
                <w:rFonts w:cs="Arial"/>
              </w:rPr>
              <w:t>50,</w:t>
            </w:r>
            <w:r>
              <w:rPr>
                <w:rFonts w:cs="Arial"/>
              </w:rPr>
              <w:t xml:space="preserve"> </w:t>
            </w:r>
            <w:r w:rsidRPr="001D0283">
              <w:rPr>
                <w:rFonts w:cs="Arial"/>
              </w:rPr>
              <w:t>51,</w:t>
            </w:r>
            <w:r>
              <w:rPr>
                <w:rFonts w:cs="Arial"/>
              </w:rPr>
              <w:t xml:space="preserve"> </w:t>
            </w:r>
            <w:r w:rsidRPr="001D0283">
              <w:rPr>
                <w:rFonts w:cs="Arial"/>
              </w:rPr>
              <w:t>53,</w:t>
            </w:r>
            <w:r>
              <w:rPr>
                <w:rFonts w:cs="Arial"/>
              </w:rPr>
              <w:t xml:space="preserve"> </w:t>
            </w:r>
            <w:r w:rsidRPr="001D0283">
              <w:rPr>
                <w:rFonts w:cs="Arial"/>
              </w:rPr>
              <w:t>66,</w:t>
            </w:r>
            <w:r>
              <w:rPr>
                <w:rFonts w:cs="Arial"/>
              </w:rPr>
              <w:t xml:space="preserve"> </w:t>
            </w:r>
            <w:r w:rsidRPr="001D0283">
              <w:rPr>
                <w:rFonts w:cs="Arial"/>
              </w:rPr>
              <w:t>70</w:t>
            </w:r>
            <w:r w:rsidRPr="001D0283">
              <w:rPr>
                <w:rFonts w:cs="Arial"/>
                <w:lang w:eastAsia="zh-CN"/>
              </w:rPr>
              <w:t>,</w:t>
            </w:r>
            <w:r>
              <w:rPr>
                <w:rFonts w:cs="Arial"/>
                <w:lang w:eastAsia="zh-CN"/>
              </w:rPr>
              <w:t xml:space="preserve"> </w:t>
            </w:r>
            <w:r w:rsidRPr="001D0283">
              <w:rPr>
                <w:rFonts w:cs="Arial"/>
                <w:lang w:eastAsia="zh-CN"/>
              </w:rPr>
              <w:t>71</w:t>
            </w:r>
            <w:r w:rsidRPr="001D0283">
              <w:rPr>
                <w:rFonts w:cs="Arial" w:hint="eastAsia"/>
                <w:lang w:eastAsia="ja-JP"/>
              </w:rPr>
              <w:t>,</w:t>
            </w:r>
            <w:r>
              <w:rPr>
                <w:rFonts w:cs="Arial"/>
                <w:lang w:eastAsia="zh-CN"/>
              </w:rPr>
              <w:t xml:space="preserve"> </w:t>
            </w:r>
            <w:r w:rsidRPr="001D0283">
              <w:rPr>
                <w:rFonts w:cs="Arial"/>
                <w:lang w:eastAsia="zh-CN"/>
              </w:rPr>
              <w:t>85</w:t>
            </w:r>
            <w:r w:rsidRPr="001D0283">
              <w:t>,</w:t>
            </w:r>
            <w:r>
              <w:t xml:space="preserve"> </w:t>
            </w:r>
            <w:r w:rsidRPr="001D0283">
              <w:t>103,</w:t>
            </w:r>
            <w:r>
              <w:t xml:space="preserve"> </w:t>
            </w:r>
            <w:r w:rsidRPr="001D0283">
              <w:t>106</w:t>
            </w:r>
          </w:p>
        </w:tc>
        <w:tc>
          <w:tcPr>
            <w:tcW w:w="810" w:type="dxa"/>
            <w:tcBorders>
              <w:bottom w:val="nil"/>
            </w:tcBorders>
          </w:tcPr>
          <w:p w14:paraId="6E6B0AA3" w14:textId="77777777" w:rsidR="00B57CC6" w:rsidRPr="001D0283" w:rsidRDefault="00B57CC6" w:rsidP="00B44D46">
            <w:pPr>
              <w:pStyle w:val="TAC"/>
            </w:pPr>
            <w:proofErr w:type="spellStart"/>
            <w:r w:rsidRPr="001D0283">
              <w:rPr>
                <w:rFonts w:cs="Arial"/>
              </w:rPr>
              <w:t>F</w:t>
            </w:r>
            <w:r w:rsidRPr="001D0283">
              <w:rPr>
                <w:rFonts w:cs="Arial"/>
                <w:vertAlign w:val="subscript"/>
              </w:rPr>
              <w:t>DL_low</w:t>
            </w:r>
            <w:proofErr w:type="spellEnd"/>
          </w:p>
        </w:tc>
        <w:tc>
          <w:tcPr>
            <w:tcW w:w="540" w:type="dxa"/>
            <w:tcBorders>
              <w:bottom w:val="nil"/>
            </w:tcBorders>
          </w:tcPr>
          <w:p w14:paraId="1B83F62B" w14:textId="77777777" w:rsidR="00B57CC6" w:rsidRPr="001D0283" w:rsidRDefault="00B57CC6" w:rsidP="00B44D46">
            <w:pPr>
              <w:pStyle w:val="TAC"/>
            </w:pPr>
            <w:r w:rsidRPr="001D0283">
              <w:rPr>
                <w:rFonts w:cs="Arial"/>
              </w:rPr>
              <w:t>-</w:t>
            </w:r>
          </w:p>
        </w:tc>
        <w:tc>
          <w:tcPr>
            <w:tcW w:w="889" w:type="dxa"/>
            <w:tcBorders>
              <w:bottom w:val="nil"/>
            </w:tcBorders>
          </w:tcPr>
          <w:p w14:paraId="30879947" w14:textId="77777777" w:rsidR="00B57CC6" w:rsidRPr="001D0283" w:rsidRDefault="00B57CC6" w:rsidP="00B44D46">
            <w:pPr>
              <w:pStyle w:val="TAC"/>
            </w:pPr>
            <w:proofErr w:type="spellStart"/>
            <w:r w:rsidRPr="001D0283">
              <w:rPr>
                <w:rFonts w:cs="Arial"/>
              </w:rPr>
              <w:t>F</w:t>
            </w:r>
            <w:r w:rsidRPr="001D0283">
              <w:rPr>
                <w:rFonts w:cs="Arial"/>
                <w:vertAlign w:val="subscript"/>
              </w:rPr>
              <w:t>DL_high</w:t>
            </w:r>
            <w:proofErr w:type="spellEnd"/>
          </w:p>
        </w:tc>
        <w:tc>
          <w:tcPr>
            <w:tcW w:w="1133" w:type="dxa"/>
            <w:tcBorders>
              <w:bottom w:val="nil"/>
            </w:tcBorders>
          </w:tcPr>
          <w:p w14:paraId="5D100179" w14:textId="77777777" w:rsidR="00B57CC6" w:rsidRPr="001D0283" w:rsidRDefault="00B57CC6" w:rsidP="00B44D46">
            <w:pPr>
              <w:pStyle w:val="TAC"/>
            </w:pPr>
            <w:r w:rsidRPr="001D0283">
              <w:rPr>
                <w:rFonts w:cs="Arial"/>
              </w:rPr>
              <w:t>-50</w:t>
            </w:r>
          </w:p>
        </w:tc>
        <w:tc>
          <w:tcPr>
            <w:tcW w:w="850" w:type="dxa"/>
            <w:tcBorders>
              <w:bottom w:val="nil"/>
            </w:tcBorders>
            <w:noWrap/>
          </w:tcPr>
          <w:p w14:paraId="4A156024" w14:textId="77777777" w:rsidR="00B57CC6" w:rsidRPr="001D0283" w:rsidRDefault="00B57CC6" w:rsidP="00B44D46">
            <w:pPr>
              <w:pStyle w:val="TAC"/>
            </w:pPr>
            <w:r w:rsidRPr="001D0283">
              <w:rPr>
                <w:rFonts w:cs="Arial"/>
              </w:rPr>
              <w:t>1</w:t>
            </w:r>
          </w:p>
        </w:tc>
        <w:tc>
          <w:tcPr>
            <w:tcW w:w="928" w:type="dxa"/>
            <w:tcBorders>
              <w:bottom w:val="nil"/>
            </w:tcBorders>
            <w:noWrap/>
          </w:tcPr>
          <w:p w14:paraId="31160F1C" w14:textId="77777777" w:rsidR="00B57CC6" w:rsidRPr="001D0283" w:rsidRDefault="00B57CC6" w:rsidP="00B44D46">
            <w:pPr>
              <w:pStyle w:val="TAC"/>
            </w:pPr>
          </w:p>
        </w:tc>
      </w:tr>
      <w:tr w:rsidR="00B57CC6" w:rsidRPr="001D0283" w14:paraId="025C4DF5" w14:textId="77777777" w:rsidTr="00B44D46">
        <w:trPr>
          <w:jc w:val="center"/>
        </w:trPr>
        <w:tc>
          <w:tcPr>
            <w:tcW w:w="959" w:type="dxa"/>
            <w:tcBorders>
              <w:top w:val="nil"/>
              <w:bottom w:val="nil"/>
            </w:tcBorders>
          </w:tcPr>
          <w:p w14:paraId="79520B74" w14:textId="77777777" w:rsidR="00B57CC6" w:rsidRPr="001D0283" w:rsidRDefault="00B57CC6" w:rsidP="00B44D46">
            <w:pPr>
              <w:pStyle w:val="TAC"/>
              <w:keepNext w:val="0"/>
            </w:pPr>
          </w:p>
        </w:tc>
        <w:tc>
          <w:tcPr>
            <w:tcW w:w="2831" w:type="dxa"/>
            <w:tcBorders>
              <w:top w:val="nil"/>
            </w:tcBorders>
          </w:tcPr>
          <w:p w14:paraId="5B8E5368" w14:textId="77777777" w:rsidR="00B57CC6" w:rsidRPr="001D0283" w:rsidRDefault="00B57CC6" w:rsidP="00B44D46">
            <w:pPr>
              <w:pStyle w:val="TAL"/>
            </w:pPr>
            <w:r w:rsidRPr="001D0283">
              <w:t>NR</w:t>
            </w:r>
            <w:r>
              <w:t xml:space="preserve"> </w:t>
            </w:r>
            <w:r w:rsidRPr="001D0283">
              <w:t>NTN</w:t>
            </w:r>
            <w:r>
              <w:t xml:space="preserve"> </w:t>
            </w:r>
            <w:r w:rsidRPr="001D0283">
              <w:t>Band</w:t>
            </w:r>
            <w:r>
              <w:t xml:space="preserve"> </w:t>
            </w:r>
            <w:r w:rsidRPr="001D0283">
              <w:t>n255,</w:t>
            </w:r>
            <w:r>
              <w:t xml:space="preserve"> </w:t>
            </w:r>
            <w:r w:rsidRPr="001D0283">
              <w:t>n256</w:t>
            </w:r>
          </w:p>
        </w:tc>
        <w:tc>
          <w:tcPr>
            <w:tcW w:w="810" w:type="dxa"/>
            <w:tcBorders>
              <w:top w:val="nil"/>
            </w:tcBorders>
          </w:tcPr>
          <w:p w14:paraId="7E2296C4" w14:textId="77777777" w:rsidR="00B57CC6" w:rsidRPr="001D0283" w:rsidRDefault="00B57CC6" w:rsidP="00B44D46">
            <w:pPr>
              <w:pStyle w:val="TAC"/>
            </w:pPr>
          </w:p>
        </w:tc>
        <w:tc>
          <w:tcPr>
            <w:tcW w:w="540" w:type="dxa"/>
            <w:tcBorders>
              <w:top w:val="nil"/>
            </w:tcBorders>
          </w:tcPr>
          <w:p w14:paraId="0FFEE32E" w14:textId="77777777" w:rsidR="00B57CC6" w:rsidRPr="001D0283" w:rsidRDefault="00B57CC6" w:rsidP="00B44D46">
            <w:pPr>
              <w:pStyle w:val="TAC"/>
            </w:pPr>
          </w:p>
        </w:tc>
        <w:tc>
          <w:tcPr>
            <w:tcW w:w="889" w:type="dxa"/>
            <w:tcBorders>
              <w:top w:val="nil"/>
            </w:tcBorders>
          </w:tcPr>
          <w:p w14:paraId="405E067F" w14:textId="77777777" w:rsidR="00B57CC6" w:rsidRPr="001D0283" w:rsidRDefault="00B57CC6" w:rsidP="00B44D46">
            <w:pPr>
              <w:pStyle w:val="TAC"/>
            </w:pPr>
          </w:p>
        </w:tc>
        <w:tc>
          <w:tcPr>
            <w:tcW w:w="1133" w:type="dxa"/>
            <w:tcBorders>
              <w:top w:val="nil"/>
            </w:tcBorders>
          </w:tcPr>
          <w:p w14:paraId="722C051C" w14:textId="77777777" w:rsidR="00B57CC6" w:rsidRPr="001D0283" w:rsidRDefault="00B57CC6" w:rsidP="00B44D46">
            <w:pPr>
              <w:pStyle w:val="TAC"/>
            </w:pPr>
          </w:p>
        </w:tc>
        <w:tc>
          <w:tcPr>
            <w:tcW w:w="850" w:type="dxa"/>
            <w:tcBorders>
              <w:top w:val="nil"/>
            </w:tcBorders>
            <w:noWrap/>
          </w:tcPr>
          <w:p w14:paraId="1DCCEE3F" w14:textId="77777777" w:rsidR="00B57CC6" w:rsidRPr="001D0283" w:rsidRDefault="00B57CC6" w:rsidP="00B44D46">
            <w:pPr>
              <w:pStyle w:val="TAC"/>
            </w:pPr>
          </w:p>
        </w:tc>
        <w:tc>
          <w:tcPr>
            <w:tcW w:w="928" w:type="dxa"/>
            <w:tcBorders>
              <w:top w:val="nil"/>
            </w:tcBorders>
            <w:noWrap/>
          </w:tcPr>
          <w:p w14:paraId="59DCB017" w14:textId="77777777" w:rsidR="00B57CC6" w:rsidRPr="001D0283" w:rsidRDefault="00B57CC6" w:rsidP="00B44D46">
            <w:pPr>
              <w:pStyle w:val="TAC"/>
            </w:pPr>
          </w:p>
        </w:tc>
      </w:tr>
      <w:tr w:rsidR="00B57CC6" w:rsidRPr="001D0283" w14:paraId="498AFC8D" w14:textId="77777777" w:rsidTr="00B44D46">
        <w:trPr>
          <w:jc w:val="center"/>
        </w:trPr>
        <w:tc>
          <w:tcPr>
            <w:tcW w:w="959" w:type="dxa"/>
            <w:tcBorders>
              <w:top w:val="nil"/>
              <w:bottom w:val="single" w:sz="4" w:space="0" w:color="auto"/>
            </w:tcBorders>
          </w:tcPr>
          <w:p w14:paraId="2A275D30" w14:textId="77777777" w:rsidR="00B57CC6" w:rsidRPr="001D0283" w:rsidRDefault="00B57CC6" w:rsidP="00B44D46">
            <w:pPr>
              <w:pStyle w:val="TAC"/>
              <w:keepNext w:val="0"/>
            </w:pPr>
          </w:p>
        </w:tc>
        <w:tc>
          <w:tcPr>
            <w:tcW w:w="2831" w:type="dxa"/>
          </w:tcPr>
          <w:p w14:paraId="432EC239" w14:textId="77777777" w:rsidR="00B57CC6" w:rsidRPr="001D0283" w:rsidRDefault="00B57CC6" w:rsidP="00B44D46">
            <w:pPr>
              <w:pStyle w:val="TAL"/>
            </w:pPr>
            <w:r w:rsidRPr="001D0283">
              <w:rPr>
                <w:rFonts w:cs="Arial"/>
                <w:lang w:eastAsia="zh-CN"/>
              </w:rPr>
              <w:t>NR</w:t>
            </w:r>
            <w:r>
              <w:rPr>
                <w:rFonts w:cs="Arial"/>
                <w:lang w:eastAsia="zh-CN"/>
              </w:rPr>
              <w:t xml:space="preserve"> </w:t>
            </w:r>
            <w:r w:rsidRPr="001D0283">
              <w:rPr>
                <w:rFonts w:cs="Arial"/>
                <w:lang w:eastAsia="zh-CN"/>
              </w:rPr>
              <w:t>Band</w:t>
            </w:r>
            <w:r>
              <w:rPr>
                <w:rFonts w:cs="Arial"/>
                <w:lang w:eastAsia="zh-CN"/>
              </w:rPr>
              <w:t xml:space="preserve"> </w:t>
            </w:r>
            <w:r w:rsidRPr="001D0283">
              <w:rPr>
                <w:rFonts w:cs="Arial"/>
                <w:lang w:eastAsia="zh-CN"/>
              </w:rPr>
              <w:t>n77</w:t>
            </w:r>
          </w:p>
        </w:tc>
        <w:tc>
          <w:tcPr>
            <w:tcW w:w="810" w:type="dxa"/>
          </w:tcPr>
          <w:p w14:paraId="73DDCFA2"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F736C45" w14:textId="77777777" w:rsidR="00B57CC6" w:rsidRPr="001D0283" w:rsidRDefault="00B57CC6" w:rsidP="00B44D46">
            <w:pPr>
              <w:pStyle w:val="TAC"/>
            </w:pPr>
            <w:r w:rsidRPr="001D0283">
              <w:t>-</w:t>
            </w:r>
          </w:p>
        </w:tc>
        <w:tc>
          <w:tcPr>
            <w:tcW w:w="889" w:type="dxa"/>
          </w:tcPr>
          <w:p w14:paraId="2A0D54A1"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C747BDA" w14:textId="77777777" w:rsidR="00B57CC6" w:rsidRPr="001D0283" w:rsidRDefault="00B57CC6" w:rsidP="00B44D46">
            <w:pPr>
              <w:pStyle w:val="TAC"/>
            </w:pPr>
            <w:r w:rsidRPr="001D0283">
              <w:t>-50</w:t>
            </w:r>
          </w:p>
        </w:tc>
        <w:tc>
          <w:tcPr>
            <w:tcW w:w="850" w:type="dxa"/>
            <w:noWrap/>
          </w:tcPr>
          <w:p w14:paraId="7BC05274" w14:textId="77777777" w:rsidR="00B57CC6" w:rsidRPr="001D0283" w:rsidRDefault="00B57CC6" w:rsidP="00B44D46">
            <w:pPr>
              <w:pStyle w:val="TAC"/>
            </w:pPr>
            <w:r w:rsidRPr="001D0283">
              <w:t>1</w:t>
            </w:r>
          </w:p>
        </w:tc>
        <w:tc>
          <w:tcPr>
            <w:tcW w:w="928" w:type="dxa"/>
            <w:noWrap/>
          </w:tcPr>
          <w:p w14:paraId="1C281A70" w14:textId="77777777" w:rsidR="00B57CC6" w:rsidRPr="001D0283" w:rsidRDefault="00B57CC6" w:rsidP="00B44D46">
            <w:pPr>
              <w:pStyle w:val="TAC"/>
            </w:pPr>
            <w:r w:rsidRPr="001D0283">
              <w:t>2</w:t>
            </w:r>
          </w:p>
        </w:tc>
      </w:tr>
      <w:tr w:rsidR="00B57CC6" w:rsidRPr="001D0283" w14:paraId="0733462B" w14:textId="77777777" w:rsidTr="00B44D46">
        <w:trPr>
          <w:jc w:val="center"/>
        </w:trPr>
        <w:tc>
          <w:tcPr>
            <w:tcW w:w="959" w:type="dxa"/>
            <w:tcBorders>
              <w:bottom w:val="nil"/>
            </w:tcBorders>
            <w:shd w:val="clear" w:color="auto" w:fill="auto"/>
          </w:tcPr>
          <w:p w14:paraId="74077A19" w14:textId="77777777" w:rsidR="00B57CC6" w:rsidRPr="001D0283" w:rsidRDefault="00B57CC6" w:rsidP="00B44D46">
            <w:pPr>
              <w:pStyle w:val="TAC"/>
              <w:keepNext w:val="0"/>
            </w:pPr>
            <w:r w:rsidRPr="001D0283">
              <w:t>n65</w:t>
            </w:r>
          </w:p>
        </w:tc>
        <w:tc>
          <w:tcPr>
            <w:tcW w:w="2831" w:type="dxa"/>
            <w:tcBorders>
              <w:top w:val="single" w:sz="4" w:space="0" w:color="auto"/>
              <w:left w:val="single" w:sz="4" w:space="0" w:color="auto"/>
              <w:bottom w:val="single" w:sz="4" w:space="0" w:color="auto"/>
              <w:right w:val="single" w:sz="4" w:space="0" w:color="auto"/>
            </w:tcBorders>
            <w:vAlign w:val="center"/>
          </w:tcPr>
          <w:p w14:paraId="5DE3F8DB"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0DCED96E" w14:textId="77777777" w:rsidR="00B57CC6" w:rsidRPr="001D0283" w:rsidRDefault="00B57CC6" w:rsidP="00B44D46">
            <w:pPr>
              <w:pStyle w:val="TAL"/>
            </w:pPr>
            <w:r w:rsidRPr="001D0283">
              <w:t>NR</w:t>
            </w:r>
            <w:r>
              <w:t xml:space="preserve"> </w:t>
            </w:r>
            <w:r w:rsidRPr="001D0283">
              <w:t>Band</w:t>
            </w:r>
            <w:r>
              <w:t xml:space="preserve"> </w:t>
            </w:r>
            <w:r w:rsidRPr="001D0283">
              <w:t>n78,</w:t>
            </w:r>
            <w:r>
              <w:t xml:space="preserve"> </w:t>
            </w:r>
            <w:r w:rsidRPr="001D0283">
              <w:t>n79,</w:t>
            </w:r>
            <w:r>
              <w:t xml:space="preserve"> </w:t>
            </w:r>
            <w:r w:rsidRPr="001D0283">
              <w:t>n100,</w:t>
            </w:r>
            <w:r>
              <w:t xml:space="preserve"> </w:t>
            </w:r>
            <w:r w:rsidRPr="001D0283">
              <w:t>n105</w:t>
            </w:r>
            <w:r>
              <w:t xml:space="preserve"> </w:t>
            </w:r>
            <w:r w:rsidRPr="001D0283">
              <w:t>n109</w:t>
            </w:r>
          </w:p>
        </w:tc>
        <w:tc>
          <w:tcPr>
            <w:tcW w:w="810" w:type="dxa"/>
          </w:tcPr>
          <w:p w14:paraId="53780BB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F65E1D1" w14:textId="77777777" w:rsidR="00B57CC6" w:rsidRPr="001D0283" w:rsidRDefault="00B57CC6" w:rsidP="00B44D46">
            <w:pPr>
              <w:pStyle w:val="TAC"/>
            </w:pPr>
            <w:r w:rsidRPr="001D0283">
              <w:t>-</w:t>
            </w:r>
          </w:p>
        </w:tc>
        <w:tc>
          <w:tcPr>
            <w:tcW w:w="889" w:type="dxa"/>
          </w:tcPr>
          <w:p w14:paraId="4294D83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3373574" w14:textId="77777777" w:rsidR="00B57CC6" w:rsidRPr="001D0283" w:rsidRDefault="00B57CC6" w:rsidP="00B44D46">
            <w:pPr>
              <w:pStyle w:val="TAC"/>
            </w:pPr>
            <w:r w:rsidRPr="001D0283">
              <w:t>-50</w:t>
            </w:r>
          </w:p>
        </w:tc>
        <w:tc>
          <w:tcPr>
            <w:tcW w:w="850" w:type="dxa"/>
            <w:noWrap/>
          </w:tcPr>
          <w:p w14:paraId="580A98ED" w14:textId="77777777" w:rsidR="00B57CC6" w:rsidRPr="001D0283" w:rsidRDefault="00B57CC6" w:rsidP="00B44D46">
            <w:pPr>
              <w:pStyle w:val="TAC"/>
            </w:pPr>
            <w:r w:rsidRPr="001D0283">
              <w:t>1</w:t>
            </w:r>
          </w:p>
        </w:tc>
        <w:tc>
          <w:tcPr>
            <w:tcW w:w="928" w:type="dxa"/>
            <w:noWrap/>
          </w:tcPr>
          <w:p w14:paraId="2999AA9E" w14:textId="77777777" w:rsidR="00B57CC6" w:rsidRPr="001D0283" w:rsidRDefault="00B57CC6" w:rsidP="00B44D46">
            <w:pPr>
              <w:pStyle w:val="TAC"/>
            </w:pPr>
          </w:p>
        </w:tc>
      </w:tr>
      <w:tr w:rsidR="00B57CC6" w:rsidRPr="001D0283" w14:paraId="0FD36FD8" w14:textId="77777777" w:rsidTr="00B44D46">
        <w:trPr>
          <w:jc w:val="center"/>
        </w:trPr>
        <w:tc>
          <w:tcPr>
            <w:tcW w:w="959" w:type="dxa"/>
            <w:tcBorders>
              <w:top w:val="nil"/>
              <w:bottom w:val="nil"/>
            </w:tcBorders>
            <w:shd w:val="clear" w:color="auto" w:fill="auto"/>
          </w:tcPr>
          <w:p w14:paraId="5517A022" w14:textId="77777777" w:rsidR="00B57CC6" w:rsidRPr="001D0283" w:rsidRDefault="00B57CC6" w:rsidP="00B44D46">
            <w:pPr>
              <w:pStyle w:val="TAC"/>
              <w:keepNext w:val="0"/>
            </w:pPr>
          </w:p>
        </w:tc>
        <w:tc>
          <w:tcPr>
            <w:tcW w:w="2831" w:type="dxa"/>
            <w:vAlign w:val="center"/>
          </w:tcPr>
          <w:p w14:paraId="06672141"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3D73797B"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208265F" w14:textId="77777777" w:rsidR="00B57CC6" w:rsidRPr="001D0283" w:rsidRDefault="00B57CC6" w:rsidP="00B44D46">
            <w:pPr>
              <w:pStyle w:val="TAC"/>
            </w:pPr>
            <w:r w:rsidRPr="001D0283">
              <w:t>-</w:t>
            </w:r>
          </w:p>
        </w:tc>
        <w:tc>
          <w:tcPr>
            <w:tcW w:w="889" w:type="dxa"/>
          </w:tcPr>
          <w:p w14:paraId="5DB4D750"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7DB4F8DE" w14:textId="77777777" w:rsidR="00B57CC6" w:rsidRPr="001D0283" w:rsidRDefault="00B57CC6" w:rsidP="00B44D46">
            <w:pPr>
              <w:pStyle w:val="TAC"/>
            </w:pPr>
            <w:r w:rsidRPr="001D0283">
              <w:t>-50</w:t>
            </w:r>
          </w:p>
        </w:tc>
        <w:tc>
          <w:tcPr>
            <w:tcW w:w="850" w:type="dxa"/>
            <w:noWrap/>
          </w:tcPr>
          <w:p w14:paraId="22BC5091" w14:textId="77777777" w:rsidR="00B57CC6" w:rsidRPr="001D0283" w:rsidRDefault="00B57CC6" w:rsidP="00B44D46">
            <w:pPr>
              <w:pStyle w:val="TAC"/>
            </w:pPr>
            <w:r w:rsidRPr="001D0283">
              <w:t>1</w:t>
            </w:r>
          </w:p>
        </w:tc>
        <w:tc>
          <w:tcPr>
            <w:tcW w:w="928" w:type="dxa"/>
            <w:noWrap/>
          </w:tcPr>
          <w:p w14:paraId="2D6B7E27" w14:textId="77777777" w:rsidR="00B57CC6" w:rsidRPr="001D0283" w:rsidRDefault="00B57CC6" w:rsidP="00B44D46">
            <w:pPr>
              <w:pStyle w:val="TAC"/>
            </w:pPr>
            <w:r w:rsidRPr="001D0283">
              <w:t>2</w:t>
            </w:r>
          </w:p>
        </w:tc>
      </w:tr>
      <w:tr w:rsidR="00B57CC6" w:rsidRPr="001D0283" w14:paraId="49C50E30" w14:textId="77777777" w:rsidTr="00B44D46">
        <w:trPr>
          <w:jc w:val="center"/>
        </w:trPr>
        <w:tc>
          <w:tcPr>
            <w:tcW w:w="959" w:type="dxa"/>
            <w:tcBorders>
              <w:top w:val="nil"/>
              <w:bottom w:val="nil"/>
            </w:tcBorders>
            <w:shd w:val="clear" w:color="auto" w:fill="auto"/>
          </w:tcPr>
          <w:p w14:paraId="3D76647F" w14:textId="77777777" w:rsidR="00B57CC6" w:rsidRPr="001D0283" w:rsidRDefault="00B57CC6" w:rsidP="00B44D46">
            <w:pPr>
              <w:pStyle w:val="TAC"/>
              <w:keepNext w:val="0"/>
            </w:pPr>
          </w:p>
        </w:tc>
        <w:tc>
          <w:tcPr>
            <w:tcW w:w="2831" w:type="dxa"/>
            <w:vAlign w:val="center"/>
          </w:tcPr>
          <w:p w14:paraId="01FA2A5E" w14:textId="77777777" w:rsidR="00B57CC6" w:rsidRPr="001D0283" w:rsidRDefault="00B57CC6" w:rsidP="00B44D46">
            <w:pPr>
              <w:pStyle w:val="TAL"/>
            </w:pPr>
            <w:r w:rsidRPr="001D0283">
              <w:t>E-UTRA</w:t>
            </w:r>
            <w:r>
              <w:t xml:space="preserve"> </w:t>
            </w:r>
            <w:r w:rsidRPr="001D0283">
              <w:t>Band</w:t>
            </w:r>
            <w:r>
              <w:t xml:space="preserve"> </w:t>
            </w:r>
            <w:r w:rsidRPr="001D0283">
              <w:t>34</w:t>
            </w:r>
          </w:p>
        </w:tc>
        <w:tc>
          <w:tcPr>
            <w:tcW w:w="810" w:type="dxa"/>
          </w:tcPr>
          <w:p w14:paraId="7537FD8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006631E" w14:textId="77777777" w:rsidR="00B57CC6" w:rsidRPr="001D0283" w:rsidRDefault="00B57CC6" w:rsidP="00B44D46">
            <w:pPr>
              <w:pStyle w:val="TAC"/>
            </w:pPr>
            <w:r w:rsidRPr="001D0283">
              <w:t>-</w:t>
            </w:r>
          </w:p>
        </w:tc>
        <w:tc>
          <w:tcPr>
            <w:tcW w:w="889" w:type="dxa"/>
          </w:tcPr>
          <w:p w14:paraId="10152123"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5A4E7C7" w14:textId="77777777" w:rsidR="00B57CC6" w:rsidRPr="001D0283" w:rsidRDefault="00B57CC6" w:rsidP="00B44D46">
            <w:pPr>
              <w:pStyle w:val="TAC"/>
            </w:pPr>
            <w:r w:rsidRPr="001D0283">
              <w:t>-50</w:t>
            </w:r>
          </w:p>
        </w:tc>
        <w:tc>
          <w:tcPr>
            <w:tcW w:w="850" w:type="dxa"/>
            <w:noWrap/>
          </w:tcPr>
          <w:p w14:paraId="725C76EE" w14:textId="77777777" w:rsidR="00B57CC6" w:rsidRPr="001D0283" w:rsidRDefault="00B57CC6" w:rsidP="00B44D46">
            <w:pPr>
              <w:pStyle w:val="TAC"/>
            </w:pPr>
            <w:r w:rsidRPr="001D0283">
              <w:t>1</w:t>
            </w:r>
          </w:p>
        </w:tc>
        <w:tc>
          <w:tcPr>
            <w:tcW w:w="928" w:type="dxa"/>
            <w:noWrap/>
          </w:tcPr>
          <w:p w14:paraId="604B7499" w14:textId="77777777" w:rsidR="00B57CC6" w:rsidRPr="001D0283" w:rsidRDefault="00B57CC6" w:rsidP="00B44D46">
            <w:pPr>
              <w:pStyle w:val="TAC"/>
            </w:pPr>
            <w:r w:rsidRPr="001D0283">
              <w:t>43</w:t>
            </w:r>
          </w:p>
        </w:tc>
      </w:tr>
      <w:tr w:rsidR="00B57CC6" w:rsidRPr="001D0283" w14:paraId="465A6EE4" w14:textId="77777777" w:rsidTr="00B44D46">
        <w:trPr>
          <w:jc w:val="center"/>
        </w:trPr>
        <w:tc>
          <w:tcPr>
            <w:tcW w:w="959" w:type="dxa"/>
            <w:tcBorders>
              <w:top w:val="nil"/>
              <w:bottom w:val="nil"/>
            </w:tcBorders>
            <w:shd w:val="clear" w:color="auto" w:fill="auto"/>
          </w:tcPr>
          <w:p w14:paraId="27BE23E7" w14:textId="77777777" w:rsidR="00B57CC6" w:rsidRPr="001D0283" w:rsidRDefault="00B57CC6" w:rsidP="00B44D46">
            <w:pPr>
              <w:pStyle w:val="TAC"/>
              <w:keepNext w:val="0"/>
            </w:pPr>
          </w:p>
        </w:tc>
        <w:tc>
          <w:tcPr>
            <w:tcW w:w="2831" w:type="dxa"/>
            <w:vAlign w:val="center"/>
          </w:tcPr>
          <w:p w14:paraId="44740DF0" w14:textId="77777777" w:rsidR="00B57CC6" w:rsidRPr="001D0283" w:rsidRDefault="00B57CC6" w:rsidP="00B44D46">
            <w:pPr>
              <w:pStyle w:val="TAL"/>
            </w:pPr>
            <w:r w:rsidRPr="001D0283">
              <w:t>Frequency</w:t>
            </w:r>
            <w:r>
              <w:t xml:space="preserve"> </w:t>
            </w:r>
            <w:r w:rsidRPr="001D0283">
              <w:t>range</w:t>
            </w:r>
          </w:p>
        </w:tc>
        <w:tc>
          <w:tcPr>
            <w:tcW w:w="810" w:type="dxa"/>
          </w:tcPr>
          <w:p w14:paraId="334792CB" w14:textId="77777777" w:rsidR="00B57CC6" w:rsidRPr="001D0283" w:rsidRDefault="00B57CC6" w:rsidP="00B44D46">
            <w:pPr>
              <w:pStyle w:val="TAC"/>
            </w:pPr>
            <w:r w:rsidRPr="001D0283">
              <w:t>1900</w:t>
            </w:r>
          </w:p>
        </w:tc>
        <w:tc>
          <w:tcPr>
            <w:tcW w:w="540" w:type="dxa"/>
          </w:tcPr>
          <w:p w14:paraId="5BD75115" w14:textId="77777777" w:rsidR="00B57CC6" w:rsidRPr="001D0283" w:rsidRDefault="00B57CC6" w:rsidP="00B44D46">
            <w:pPr>
              <w:pStyle w:val="TAC"/>
            </w:pPr>
            <w:r w:rsidRPr="001D0283">
              <w:t>-</w:t>
            </w:r>
          </w:p>
        </w:tc>
        <w:tc>
          <w:tcPr>
            <w:tcW w:w="889" w:type="dxa"/>
          </w:tcPr>
          <w:p w14:paraId="6E4E7C93" w14:textId="77777777" w:rsidR="00B57CC6" w:rsidRPr="001D0283" w:rsidRDefault="00B57CC6" w:rsidP="00B44D46">
            <w:pPr>
              <w:pStyle w:val="TAC"/>
            </w:pPr>
            <w:r w:rsidRPr="001D0283">
              <w:t>1915</w:t>
            </w:r>
          </w:p>
        </w:tc>
        <w:tc>
          <w:tcPr>
            <w:tcW w:w="1133" w:type="dxa"/>
          </w:tcPr>
          <w:p w14:paraId="540E0D76" w14:textId="77777777" w:rsidR="00B57CC6" w:rsidRPr="001D0283" w:rsidRDefault="00B57CC6" w:rsidP="00B44D46">
            <w:pPr>
              <w:pStyle w:val="TAC"/>
            </w:pPr>
            <w:r w:rsidRPr="001D0283">
              <w:t>-15.5</w:t>
            </w:r>
          </w:p>
        </w:tc>
        <w:tc>
          <w:tcPr>
            <w:tcW w:w="850" w:type="dxa"/>
            <w:noWrap/>
          </w:tcPr>
          <w:p w14:paraId="3A273DA9" w14:textId="77777777" w:rsidR="00B57CC6" w:rsidRPr="001D0283" w:rsidRDefault="00B57CC6" w:rsidP="00B44D46">
            <w:pPr>
              <w:pStyle w:val="TAC"/>
            </w:pPr>
            <w:r w:rsidRPr="001D0283">
              <w:t>5</w:t>
            </w:r>
          </w:p>
        </w:tc>
        <w:tc>
          <w:tcPr>
            <w:tcW w:w="928" w:type="dxa"/>
            <w:noWrap/>
          </w:tcPr>
          <w:p w14:paraId="0E75556A" w14:textId="77777777" w:rsidR="00B57CC6" w:rsidRPr="001D0283" w:rsidRDefault="00B57CC6" w:rsidP="00B44D46">
            <w:pPr>
              <w:pStyle w:val="TAC"/>
            </w:pPr>
            <w:r w:rsidRPr="001D0283">
              <w:t>15,</w:t>
            </w:r>
            <w:r>
              <w:t xml:space="preserve"> </w:t>
            </w:r>
            <w:r w:rsidRPr="001D0283">
              <w:t>26,</w:t>
            </w:r>
            <w:r>
              <w:t xml:space="preserve"> </w:t>
            </w:r>
            <w:r w:rsidRPr="001D0283">
              <w:t>27</w:t>
            </w:r>
          </w:p>
        </w:tc>
      </w:tr>
      <w:tr w:rsidR="00B57CC6" w:rsidRPr="001D0283" w14:paraId="1409CA62" w14:textId="77777777" w:rsidTr="00B44D46">
        <w:trPr>
          <w:jc w:val="center"/>
        </w:trPr>
        <w:tc>
          <w:tcPr>
            <w:tcW w:w="959" w:type="dxa"/>
            <w:tcBorders>
              <w:top w:val="nil"/>
              <w:bottom w:val="single" w:sz="4" w:space="0" w:color="auto"/>
            </w:tcBorders>
            <w:shd w:val="clear" w:color="auto" w:fill="auto"/>
          </w:tcPr>
          <w:p w14:paraId="165D0130" w14:textId="77777777" w:rsidR="00B57CC6" w:rsidRPr="001D0283" w:rsidRDefault="00B57CC6" w:rsidP="00B44D46">
            <w:pPr>
              <w:pStyle w:val="TAC"/>
              <w:keepNext w:val="0"/>
            </w:pPr>
          </w:p>
        </w:tc>
        <w:tc>
          <w:tcPr>
            <w:tcW w:w="2831" w:type="dxa"/>
            <w:vAlign w:val="center"/>
          </w:tcPr>
          <w:p w14:paraId="0903588C" w14:textId="77777777" w:rsidR="00B57CC6" w:rsidRPr="001D0283" w:rsidRDefault="00B57CC6" w:rsidP="00B44D46">
            <w:pPr>
              <w:pStyle w:val="TAL"/>
            </w:pPr>
            <w:r w:rsidRPr="001D0283">
              <w:t>Frequency</w:t>
            </w:r>
            <w:r>
              <w:t xml:space="preserve"> </w:t>
            </w:r>
            <w:r w:rsidRPr="001D0283">
              <w:t>range</w:t>
            </w:r>
          </w:p>
        </w:tc>
        <w:tc>
          <w:tcPr>
            <w:tcW w:w="810" w:type="dxa"/>
          </w:tcPr>
          <w:p w14:paraId="6068989F" w14:textId="77777777" w:rsidR="00B57CC6" w:rsidRPr="001D0283" w:rsidRDefault="00B57CC6" w:rsidP="00B44D46">
            <w:pPr>
              <w:pStyle w:val="TAC"/>
            </w:pPr>
            <w:r w:rsidRPr="001D0283">
              <w:t>1915</w:t>
            </w:r>
          </w:p>
        </w:tc>
        <w:tc>
          <w:tcPr>
            <w:tcW w:w="540" w:type="dxa"/>
          </w:tcPr>
          <w:p w14:paraId="27B3FA95" w14:textId="77777777" w:rsidR="00B57CC6" w:rsidRPr="001D0283" w:rsidRDefault="00B57CC6" w:rsidP="00B44D46">
            <w:pPr>
              <w:pStyle w:val="TAC"/>
            </w:pPr>
            <w:r w:rsidRPr="001D0283">
              <w:t>-</w:t>
            </w:r>
          </w:p>
        </w:tc>
        <w:tc>
          <w:tcPr>
            <w:tcW w:w="889" w:type="dxa"/>
          </w:tcPr>
          <w:p w14:paraId="3EA0F268" w14:textId="77777777" w:rsidR="00B57CC6" w:rsidRPr="001D0283" w:rsidRDefault="00B57CC6" w:rsidP="00B44D46">
            <w:pPr>
              <w:pStyle w:val="TAC"/>
            </w:pPr>
            <w:r w:rsidRPr="001D0283">
              <w:t>1920</w:t>
            </w:r>
          </w:p>
        </w:tc>
        <w:tc>
          <w:tcPr>
            <w:tcW w:w="1133" w:type="dxa"/>
          </w:tcPr>
          <w:p w14:paraId="3F80562D" w14:textId="77777777" w:rsidR="00B57CC6" w:rsidRPr="001D0283" w:rsidRDefault="00B57CC6" w:rsidP="00B44D46">
            <w:pPr>
              <w:pStyle w:val="TAC"/>
            </w:pPr>
            <w:r w:rsidRPr="001D0283">
              <w:t>+1.6</w:t>
            </w:r>
          </w:p>
        </w:tc>
        <w:tc>
          <w:tcPr>
            <w:tcW w:w="850" w:type="dxa"/>
            <w:noWrap/>
          </w:tcPr>
          <w:p w14:paraId="3976C062" w14:textId="77777777" w:rsidR="00B57CC6" w:rsidRPr="001D0283" w:rsidRDefault="00B57CC6" w:rsidP="00B44D46">
            <w:pPr>
              <w:pStyle w:val="TAC"/>
            </w:pPr>
            <w:r w:rsidRPr="001D0283">
              <w:t>5</w:t>
            </w:r>
          </w:p>
        </w:tc>
        <w:tc>
          <w:tcPr>
            <w:tcW w:w="928" w:type="dxa"/>
            <w:noWrap/>
          </w:tcPr>
          <w:p w14:paraId="1BBF46BF" w14:textId="77777777" w:rsidR="00B57CC6" w:rsidRPr="001D0283" w:rsidRDefault="00B57CC6" w:rsidP="00B44D46">
            <w:pPr>
              <w:pStyle w:val="TAC"/>
            </w:pPr>
            <w:r w:rsidRPr="001D0283">
              <w:t>15,</w:t>
            </w:r>
            <w:r>
              <w:t xml:space="preserve"> </w:t>
            </w:r>
            <w:r w:rsidRPr="001D0283">
              <w:t>26,</w:t>
            </w:r>
            <w:r>
              <w:t xml:space="preserve"> </w:t>
            </w:r>
            <w:r w:rsidRPr="001D0283">
              <w:t>27</w:t>
            </w:r>
          </w:p>
        </w:tc>
      </w:tr>
      <w:tr w:rsidR="00B57CC6" w:rsidRPr="001D0283" w14:paraId="4E072BA1" w14:textId="77777777" w:rsidTr="00B44D46">
        <w:trPr>
          <w:jc w:val="center"/>
        </w:trPr>
        <w:tc>
          <w:tcPr>
            <w:tcW w:w="959" w:type="dxa"/>
            <w:tcBorders>
              <w:bottom w:val="nil"/>
            </w:tcBorders>
            <w:shd w:val="clear" w:color="auto" w:fill="auto"/>
          </w:tcPr>
          <w:p w14:paraId="56A5BF88" w14:textId="77777777" w:rsidR="00B57CC6" w:rsidRPr="001D0283" w:rsidRDefault="00B57CC6" w:rsidP="00B44D46">
            <w:pPr>
              <w:pStyle w:val="TAC"/>
              <w:keepNext w:val="0"/>
            </w:pPr>
            <w:r w:rsidRPr="001D0283">
              <w:t>n66,</w:t>
            </w:r>
            <w:r>
              <w:t xml:space="preserve"> </w:t>
            </w:r>
            <w:r w:rsidRPr="001D0283">
              <w:t>n86</w:t>
            </w:r>
          </w:p>
        </w:tc>
        <w:tc>
          <w:tcPr>
            <w:tcW w:w="2831" w:type="dxa"/>
          </w:tcPr>
          <w:p w14:paraId="2FB1AB82"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t>43,</w:t>
            </w:r>
            <w:r>
              <w:t xml:space="preserve"> </w:t>
            </w:r>
            <w:r w:rsidRPr="001D0283">
              <w:t>50,</w:t>
            </w:r>
            <w:r>
              <w:t xml:space="preserve"> </w:t>
            </w:r>
            <w:r w:rsidRPr="001D0283">
              <w:t>51,</w:t>
            </w:r>
            <w:r>
              <w:t xml:space="preserve"> </w:t>
            </w:r>
            <w:r w:rsidRPr="001D0283">
              <w:t>53,</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p w14:paraId="4E0D71AB" w14:textId="77777777" w:rsidR="00B57CC6" w:rsidRPr="001D0283" w:rsidRDefault="00B57CC6" w:rsidP="00B44D46">
            <w:pPr>
              <w:pStyle w:val="TAL"/>
            </w:pPr>
            <w:r w:rsidRPr="001D0283">
              <w:t>NR</w:t>
            </w:r>
            <w:r>
              <w:t xml:space="preserve"> </w:t>
            </w:r>
            <w:r w:rsidRPr="001D0283">
              <w:t>Band</w:t>
            </w:r>
            <w:r>
              <w:t xml:space="preserve"> </w:t>
            </w:r>
            <w:r w:rsidRPr="001D0283">
              <w:t>n105</w:t>
            </w:r>
          </w:p>
        </w:tc>
        <w:tc>
          <w:tcPr>
            <w:tcW w:w="810" w:type="dxa"/>
          </w:tcPr>
          <w:p w14:paraId="74CE85FC"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1F6FEB9" w14:textId="77777777" w:rsidR="00B57CC6" w:rsidRPr="001D0283" w:rsidRDefault="00B57CC6" w:rsidP="00B44D46">
            <w:pPr>
              <w:pStyle w:val="TAC"/>
            </w:pPr>
            <w:r w:rsidRPr="001D0283">
              <w:t>-</w:t>
            </w:r>
          </w:p>
        </w:tc>
        <w:tc>
          <w:tcPr>
            <w:tcW w:w="889" w:type="dxa"/>
          </w:tcPr>
          <w:p w14:paraId="6B96C184"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18ADBA5" w14:textId="77777777" w:rsidR="00B57CC6" w:rsidRPr="001D0283" w:rsidRDefault="00B57CC6" w:rsidP="00B44D46">
            <w:pPr>
              <w:pStyle w:val="TAC"/>
            </w:pPr>
            <w:r w:rsidRPr="001D0283">
              <w:t>-50</w:t>
            </w:r>
          </w:p>
        </w:tc>
        <w:tc>
          <w:tcPr>
            <w:tcW w:w="850" w:type="dxa"/>
            <w:noWrap/>
          </w:tcPr>
          <w:p w14:paraId="1718F1A1" w14:textId="77777777" w:rsidR="00B57CC6" w:rsidRPr="001D0283" w:rsidRDefault="00B57CC6" w:rsidP="00B44D46">
            <w:pPr>
              <w:pStyle w:val="TAC"/>
            </w:pPr>
            <w:r w:rsidRPr="001D0283">
              <w:t>1</w:t>
            </w:r>
          </w:p>
        </w:tc>
        <w:tc>
          <w:tcPr>
            <w:tcW w:w="928" w:type="dxa"/>
            <w:noWrap/>
          </w:tcPr>
          <w:p w14:paraId="32FA792B" w14:textId="77777777" w:rsidR="00B57CC6" w:rsidRPr="001D0283" w:rsidRDefault="00B57CC6" w:rsidP="00B44D46">
            <w:pPr>
              <w:pStyle w:val="TAC"/>
            </w:pPr>
          </w:p>
        </w:tc>
      </w:tr>
      <w:tr w:rsidR="00B57CC6" w:rsidRPr="001D0283" w14:paraId="4E1A1587" w14:textId="77777777" w:rsidTr="00B44D46">
        <w:trPr>
          <w:jc w:val="center"/>
        </w:trPr>
        <w:tc>
          <w:tcPr>
            <w:tcW w:w="959" w:type="dxa"/>
            <w:tcBorders>
              <w:top w:val="nil"/>
              <w:bottom w:val="single" w:sz="4" w:space="0" w:color="auto"/>
            </w:tcBorders>
            <w:shd w:val="clear" w:color="auto" w:fill="auto"/>
          </w:tcPr>
          <w:p w14:paraId="0421A47F" w14:textId="77777777" w:rsidR="00B57CC6" w:rsidRPr="001D0283" w:rsidRDefault="00B57CC6" w:rsidP="00B44D46">
            <w:pPr>
              <w:pStyle w:val="TAC"/>
              <w:keepNext w:val="0"/>
            </w:pPr>
          </w:p>
        </w:tc>
        <w:tc>
          <w:tcPr>
            <w:tcW w:w="2831" w:type="dxa"/>
          </w:tcPr>
          <w:p w14:paraId="19B049EC" w14:textId="77777777" w:rsidR="00B57CC6" w:rsidRPr="001D0283" w:rsidRDefault="00B57CC6" w:rsidP="00B44D46">
            <w:pPr>
              <w:pStyle w:val="TAL"/>
            </w:pPr>
            <w:r w:rsidRPr="001D0283">
              <w:t>E-UTRA</w:t>
            </w:r>
            <w:r>
              <w:t xml:space="preserve"> </w:t>
            </w:r>
            <w:r w:rsidRPr="001D0283">
              <w:t>Band</w:t>
            </w:r>
            <w:r>
              <w:t xml:space="preserve"> </w:t>
            </w:r>
            <w:r w:rsidRPr="001D0283">
              <w:t>42,</w:t>
            </w:r>
            <w:r>
              <w:t xml:space="preserve"> </w:t>
            </w:r>
            <w:r w:rsidRPr="001D0283">
              <w:t>48</w:t>
            </w:r>
            <w:r>
              <w:t xml:space="preserve"> </w:t>
            </w:r>
          </w:p>
          <w:p w14:paraId="1B10958A"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66458873"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490A242" w14:textId="77777777" w:rsidR="00B57CC6" w:rsidRPr="001D0283" w:rsidRDefault="00B57CC6" w:rsidP="00B44D46">
            <w:pPr>
              <w:pStyle w:val="TAC"/>
            </w:pPr>
            <w:r w:rsidRPr="001D0283">
              <w:t>-</w:t>
            </w:r>
          </w:p>
        </w:tc>
        <w:tc>
          <w:tcPr>
            <w:tcW w:w="889" w:type="dxa"/>
          </w:tcPr>
          <w:p w14:paraId="0BAD88D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B671877" w14:textId="77777777" w:rsidR="00B57CC6" w:rsidRPr="001D0283" w:rsidRDefault="00B57CC6" w:rsidP="00B44D46">
            <w:pPr>
              <w:pStyle w:val="TAC"/>
            </w:pPr>
            <w:r w:rsidRPr="001D0283">
              <w:t>-50</w:t>
            </w:r>
          </w:p>
        </w:tc>
        <w:tc>
          <w:tcPr>
            <w:tcW w:w="850" w:type="dxa"/>
            <w:noWrap/>
          </w:tcPr>
          <w:p w14:paraId="5D2252D6" w14:textId="77777777" w:rsidR="00B57CC6" w:rsidRPr="001D0283" w:rsidRDefault="00B57CC6" w:rsidP="00B44D46">
            <w:pPr>
              <w:pStyle w:val="TAC"/>
            </w:pPr>
            <w:r w:rsidRPr="001D0283">
              <w:t>1</w:t>
            </w:r>
          </w:p>
        </w:tc>
        <w:tc>
          <w:tcPr>
            <w:tcW w:w="928" w:type="dxa"/>
            <w:noWrap/>
          </w:tcPr>
          <w:p w14:paraId="08D0D222" w14:textId="77777777" w:rsidR="00B57CC6" w:rsidRPr="001D0283" w:rsidRDefault="00B57CC6" w:rsidP="00B44D46">
            <w:pPr>
              <w:pStyle w:val="TAC"/>
            </w:pPr>
            <w:r w:rsidRPr="001D0283">
              <w:t>2</w:t>
            </w:r>
          </w:p>
        </w:tc>
      </w:tr>
      <w:tr w:rsidR="00B57CC6" w:rsidRPr="001D0283" w14:paraId="417DAB4B" w14:textId="77777777" w:rsidTr="00B44D46">
        <w:trPr>
          <w:jc w:val="center"/>
        </w:trPr>
        <w:tc>
          <w:tcPr>
            <w:tcW w:w="959" w:type="dxa"/>
            <w:tcBorders>
              <w:bottom w:val="nil"/>
            </w:tcBorders>
            <w:shd w:val="clear" w:color="auto" w:fill="auto"/>
          </w:tcPr>
          <w:p w14:paraId="59B8B834" w14:textId="77777777" w:rsidR="00B57CC6" w:rsidRPr="001D0283" w:rsidRDefault="00B57CC6" w:rsidP="00B44D46">
            <w:pPr>
              <w:pStyle w:val="TAC"/>
              <w:keepNext w:val="0"/>
            </w:pPr>
            <w:r w:rsidRPr="001D0283">
              <w:t>n70</w:t>
            </w:r>
          </w:p>
        </w:tc>
        <w:tc>
          <w:tcPr>
            <w:tcW w:w="2831" w:type="dxa"/>
          </w:tcPr>
          <w:p w14:paraId="1E7F8CC4"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47,</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1E4807E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C650F4D" w14:textId="77777777" w:rsidR="00B57CC6" w:rsidRPr="001D0283" w:rsidRDefault="00B57CC6" w:rsidP="00B44D46">
            <w:pPr>
              <w:pStyle w:val="TAC"/>
            </w:pPr>
            <w:r w:rsidRPr="001D0283">
              <w:t>-</w:t>
            </w:r>
          </w:p>
        </w:tc>
        <w:tc>
          <w:tcPr>
            <w:tcW w:w="889" w:type="dxa"/>
          </w:tcPr>
          <w:p w14:paraId="5C08CEA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58EC6954" w14:textId="77777777" w:rsidR="00B57CC6" w:rsidRPr="001D0283" w:rsidRDefault="00B57CC6" w:rsidP="00B44D46">
            <w:pPr>
              <w:pStyle w:val="TAC"/>
            </w:pPr>
            <w:r w:rsidRPr="001D0283">
              <w:t>-50</w:t>
            </w:r>
          </w:p>
        </w:tc>
        <w:tc>
          <w:tcPr>
            <w:tcW w:w="850" w:type="dxa"/>
            <w:noWrap/>
          </w:tcPr>
          <w:p w14:paraId="0091B01C" w14:textId="77777777" w:rsidR="00B57CC6" w:rsidRPr="001D0283" w:rsidRDefault="00B57CC6" w:rsidP="00B44D46">
            <w:pPr>
              <w:pStyle w:val="TAC"/>
            </w:pPr>
            <w:r w:rsidRPr="001D0283">
              <w:t>1</w:t>
            </w:r>
          </w:p>
        </w:tc>
        <w:tc>
          <w:tcPr>
            <w:tcW w:w="928" w:type="dxa"/>
            <w:noWrap/>
          </w:tcPr>
          <w:p w14:paraId="701DC78F" w14:textId="77777777" w:rsidR="00B57CC6" w:rsidRPr="001D0283" w:rsidRDefault="00B57CC6" w:rsidP="00B44D46">
            <w:pPr>
              <w:pStyle w:val="TAC"/>
            </w:pPr>
          </w:p>
        </w:tc>
      </w:tr>
      <w:tr w:rsidR="00B57CC6" w:rsidRPr="001D0283" w14:paraId="0D695DA3" w14:textId="77777777" w:rsidTr="00B44D46">
        <w:trPr>
          <w:jc w:val="center"/>
        </w:trPr>
        <w:tc>
          <w:tcPr>
            <w:tcW w:w="959" w:type="dxa"/>
            <w:tcBorders>
              <w:top w:val="nil"/>
              <w:bottom w:val="single" w:sz="4" w:space="0" w:color="auto"/>
            </w:tcBorders>
            <w:shd w:val="clear" w:color="auto" w:fill="auto"/>
          </w:tcPr>
          <w:p w14:paraId="0D21224F" w14:textId="77777777" w:rsidR="00B57CC6" w:rsidRPr="001D0283" w:rsidRDefault="00B57CC6" w:rsidP="00B44D46">
            <w:pPr>
              <w:pStyle w:val="TAC"/>
              <w:keepNext w:val="0"/>
            </w:pPr>
          </w:p>
        </w:tc>
        <w:tc>
          <w:tcPr>
            <w:tcW w:w="2831" w:type="dxa"/>
          </w:tcPr>
          <w:p w14:paraId="4B2DDDCE"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9A30F03"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F83C480" w14:textId="77777777" w:rsidR="00B57CC6" w:rsidRPr="001D0283" w:rsidRDefault="00B57CC6" w:rsidP="00B44D46">
            <w:pPr>
              <w:pStyle w:val="TAC"/>
            </w:pPr>
            <w:r w:rsidRPr="001D0283">
              <w:t>-</w:t>
            </w:r>
          </w:p>
        </w:tc>
        <w:tc>
          <w:tcPr>
            <w:tcW w:w="889" w:type="dxa"/>
          </w:tcPr>
          <w:p w14:paraId="3D16373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8523013" w14:textId="77777777" w:rsidR="00B57CC6" w:rsidRPr="001D0283" w:rsidRDefault="00B57CC6" w:rsidP="00B44D46">
            <w:pPr>
              <w:pStyle w:val="TAC"/>
            </w:pPr>
            <w:r w:rsidRPr="001D0283">
              <w:t>-50</w:t>
            </w:r>
          </w:p>
        </w:tc>
        <w:tc>
          <w:tcPr>
            <w:tcW w:w="850" w:type="dxa"/>
            <w:noWrap/>
          </w:tcPr>
          <w:p w14:paraId="240B079F" w14:textId="77777777" w:rsidR="00B57CC6" w:rsidRPr="001D0283" w:rsidRDefault="00B57CC6" w:rsidP="00B44D46">
            <w:pPr>
              <w:pStyle w:val="TAC"/>
            </w:pPr>
            <w:r w:rsidRPr="001D0283">
              <w:t>1</w:t>
            </w:r>
          </w:p>
        </w:tc>
        <w:tc>
          <w:tcPr>
            <w:tcW w:w="928" w:type="dxa"/>
            <w:noWrap/>
          </w:tcPr>
          <w:p w14:paraId="56301383" w14:textId="77777777" w:rsidR="00B57CC6" w:rsidRPr="001D0283" w:rsidRDefault="00B57CC6" w:rsidP="00B44D46">
            <w:pPr>
              <w:pStyle w:val="TAC"/>
            </w:pPr>
            <w:r w:rsidRPr="001D0283">
              <w:t>2</w:t>
            </w:r>
          </w:p>
        </w:tc>
      </w:tr>
      <w:tr w:rsidR="00B57CC6" w:rsidRPr="001D0283" w14:paraId="614B95F5" w14:textId="77777777" w:rsidTr="00B44D46">
        <w:trPr>
          <w:jc w:val="center"/>
        </w:trPr>
        <w:tc>
          <w:tcPr>
            <w:tcW w:w="959" w:type="dxa"/>
            <w:tcBorders>
              <w:bottom w:val="nil"/>
            </w:tcBorders>
            <w:shd w:val="clear" w:color="auto" w:fill="auto"/>
          </w:tcPr>
          <w:p w14:paraId="1E39EFE9" w14:textId="77777777" w:rsidR="00B57CC6" w:rsidRPr="001D0283" w:rsidRDefault="00B57CC6" w:rsidP="00B44D46">
            <w:pPr>
              <w:pStyle w:val="TAC"/>
              <w:keepNext w:val="0"/>
            </w:pPr>
            <w:r w:rsidRPr="001D0283">
              <w:t>n71</w:t>
            </w:r>
          </w:p>
        </w:tc>
        <w:tc>
          <w:tcPr>
            <w:tcW w:w="2831" w:type="dxa"/>
          </w:tcPr>
          <w:p w14:paraId="2FB5923D" w14:textId="77777777" w:rsidR="00B57CC6" w:rsidRPr="001D0283" w:rsidRDefault="00B57CC6" w:rsidP="00B44D46">
            <w:pPr>
              <w:pStyle w:val="TAL"/>
            </w:pPr>
            <w:r w:rsidRPr="001D0283">
              <w:t>E-UTRA</w:t>
            </w:r>
            <w:r>
              <w:t xml:space="preserve"> </w:t>
            </w:r>
            <w:r w:rsidRPr="001D0283">
              <w:t>Band</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26,</w:t>
            </w:r>
            <w:r>
              <w:t xml:space="preserve"> </w:t>
            </w:r>
            <w:r w:rsidRPr="001D0283">
              <w:t>28,</w:t>
            </w:r>
            <w:r>
              <w:t xml:space="preserve"> </w:t>
            </w:r>
            <w:r w:rsidRPr="001D0283">
              <w:t>30,</w:t>
            </w:r>
            <w:r>
              <w:t xml:space="preserve"> </w:t>
            </w:r>
            <w:r w:rsidRPr="001D0283">
              <w:t>38,</w:t>
            </w:r>
            <w:r>
              <w:t xml:space="preserve"> </w:t>
            </w:r>
            <w:r w:rsidRPr="001D0283">
              <w:t>48,</w:t>
            </w:r>
            <w:r>
              <w:t xml:space="preserve"> </w:t>
            </w:r>
            <w:r w:rsidRPr="001D0283">
              <w:t>53,</w:t>
            </w:r>
            <w:r>
              <w:t xml:space="preserve"> </w:t>
            </w:r>
            <w:r w:rsidRPr="001D0283">
              <w:t>54,</w:t>
            </w:r>
            <w:r>
              <w:t xml:space="preserve"> </w:t>
            </w:r>
            <w:r w:rsidRPr="001D0283">
              <w:t>66,</w:t>
            </w:r>
            <w:r>
              <w:t xml:space="preserve"> </w:t>
            </w:r>
            <w:r w:rsidRPr="001D0283">
              <w:t>85,</w:t>
            </w:r>
            <w:r>
              <w:rPr>
                <w:sz w:val="16"/>
                <w:szCs w:val="16"/>
              </w:rPr>
              <w:t xml:space="preserve"> </w:t>
            </w:r>
            <w:r w:rsidRPr="001D0283">
              <w:rPr>
                <w:szCs w:val="18"/>
              </w:rPr>
              <w:t>103</w:t>
            </w:r>
            <w:r w:rsidRPr="001D0283">
              <w:t>,</w:t>
            </w:r>
            <w:r>
              <w:t xml:space="preserve"> </w:t>
            </w:r>
            <w:r w:rsidRPr="001D0283">
              <w:t>106</w:t>
            </w:r>
          </w:p>
        </w:tc>
        <w:tc>
          <w:tcPr>
            <w:tcW w:w="810" w:type="dxa"/>
          </w:tcPr>
          <w:p w14:paraId="63B80AC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68214E3" w14:textId="77777777" w:rsidR="00B57CC6" w:rsidRPr="001D0283" w:rsidRDefault="00B57CC6" w:rsidP="00B44D46">
            <w:pPr>
              <w:pStyle w:val="TAC"/>
            </w:pPr>
            <w:r w:rsidRPr="001D0283">
              <w:t>-</w:t>
            </w:r>
          </w:p>
        </w:tc>
        <w:tc>
          <w:tcPr>
            <w:tcW w:w="889" w:type="dxa"/>
          </w:tcPr>
          <w:p w14:paraId="676822D4"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10CFB1B" w14:textId="77777777" w:rsidR="00B57CC6" w:rsidRPr="001D0283" w:rsidRDefault="00B57CC6" w:rsidP="00B44D46">
            <w:pPr>
              <w:pStyle w:val="TAC"/>
            </w:pPr>
            <w:r w:rsidRPr="001D0283">
              <w:t>-50</w:t>
            </w:r>
          </w:p>
        </w:tc>
        <w:tc>
          <w:tcPr>
            <w:tcW w:w="850" w:type="dxa"/>
            <w:noWrap/>
          </w:tcPr>
          <w:p w14:paraId="0A09F75B" w14:textId="77777777" w:rsidR="00B57CC6" w:rsidRPr="001D0283" w:rsidRDefault="00B57CC6" w:rsidP="00B44D46">
            <w:pPr>
              <w:pStyle w:val="TAC"/>
            </w:pPr>
            <w:r w:rsidRPr="001D0283">
              <w:t>1</w:t>
            </w:r>
          </w:p>
        </w:tc>
        <w:tc>
          <w:tcPr>
            <w:tcW w:w="928" w:type="dxa"/>
            <w:noWrap/>
          </w:tcPr>
          <w:p w14:paraId="3B63088B" w14:textId="77777777" w:rsidR="00B57CC6" w:rsidRPr="001D0283" w:rsidRDefault="00B57CC6" w:rsidP="00B44D46">
            <w:pPr>
              <w:pStyle w:val="TAC"/>
            </w:pPr>
          </w:p>
        </w:tc>
      </w:tr>
      <w:tr w:rsidR="00B57CC6" w:rsidRPr="001D0283" w14:paraId="7D66D913" w14:textId="77777777" w:rsidTr="00B44D46">
        <w:trPr>
          <w:jc w:val="center"/>
        </w:trPr>
        <w:tc>
          <w:tcPr>
            <w:tcW w:w="959" w:type="dxa"/>
            <w:tcBorders>
              <w:top w:val="nil"/>
              <w:bottom w:val="nil"/>
            </w:tcBorders>
            <w:shd w:val="clear" w:color="auto" w:fill="auto"/>
          </w:tcPr>
          <w:p w14:paraId="2BC4D390" w14:textId="77777777" w:rsidR="00B57CC6" w:rsidRPr="001D0283" w:rsidRDefault="00B57CC6" w:rsidP="00B44D46">
            <w:pPr>
              <w:pStyle w:val="TAC"/>
              <w:keepNext w:val="0"/>
            </w:pPr>
          </w:p>
        </w:tc>
        <w:tc>
          <w:tcPr>
            <w:tcW w:w="2831" w:type="dxa"/>
          </w:tcPr>
          <w:p w14:paraId="38F502F2"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7,</w:t>
            </w:r>
            <w:r>
              <w:t xml:space="preserve"> </w:t>
            </w:r>
            <w:r w:rsidRPr="001D0283">
              <w:t>25,</w:t>
            </w:r>
            <w:r>
              <w:t xml:space="preserve"> </w:t>
            </w:r>
            <w:r w:rsidRPr="001D0283">
              <w:t>41,</w:t>
            </w:r>
            <w:r>
              <w:t xml:space="preserve"> </w:t>
            </w:r>
            <w:r w:rsidRPr="001D0283">
              <w:t>70</w:t>
            </w:r>
          </w:p>
          <w:p w14:paraId="2A7ECA45"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5D22701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D31FC18" w14:textId="77777777" w:rsidR="00B57CC6" w:rsidRPr="001D0283" w:rsidRDefault="00B57CC6" w:rsidP="00B44D46">
            <w:pPr>
              <w:pStyle w:val="TAC"/>
            </w:pPr>
            <w:r w:rsidRPr="001D0283">
              <w:t>-</w:t>
            </w:r>
          </w:p>
        </w:tc>
        <w:tc>
          <w:tcPr>
            <w:tcW w:w="889" w:type="dxa"/>
          </w:tcPr>
          <w:p w14:paraId="51A0D5D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239ABD9" w14:textId="77777777" w:rsidR="00B57CC6" w:rsidRPr="001D0283" w:rsidRDefault="00B57CC6" w:rsidP="00B44D46">
            <w:pPr>
              <w:pStyle w:val="TAC"/>
            </w:pPr>
            <w:r w:rsidRPr="001D0283">
              <w:t>-50</w:t>
            </w:r>
          </w:p>
        </w:tc>
        <w:tc>
          <w:tcPr>
            <w:tcW w:w="850" w:type="dxa"/>
            <w:noWrap/>
          </w:tcPr>
          <w:p w14:paraId="19826386" w14:textId="77777777" w:rsidR="00B57CC6" w:rsidRPr="001D0283" w:rsidRDefault="00B57CC6" w:rsidP="00B44D46">
            <w:pPr>
              <w:pStyle w:val="TAC"/>
            </w:pPr>
            <w:r w:rsidRPr="001D0283">
              <w:t>1</w:t>
            </w:r>
          </w:p>
        </w:tc>
        <w:tc>
          <w:tcPr>
            <w:tcW w:w="928" w:type="dxa"/>
            <w:noWrap/>
          </w:tcPr>
          <w:p w14:paraId="3A30CE4B" w14:textId="77777777" w:rsidR="00B57CC6" w:rsidRPr="001D0283" w:rsidRDefault="00B57CC6" w:rsidP="00B44D46">
            <w:pPr>
              <w:pStyle w:val="TAC"/>
            </w:pPr>
            <w:r w:rsidRPr="001D0283">
              <w:t>2</w:t>
            </w:r>
          </w:p>
        </w:tc>
      </w:tr>
      <w:tr w:rsidR="00B57CC6" w:rsidRPr="001D0283" w14:paraId="4C803282" w14:textId="77777777" w:rsidTr="00B44D46">
        <w:trPr>
          <w:jc w:val="center"/>
        </w:trPr>
        <w:tc>
          <w:tcPr>
            <w:tcW w:w="959" w:type="dxa"/>
            <w:tcBorders>
              <w:top w:val="nil"/>
              <w:bottom w:val="nil"/>
            </w:tcBorders>
            <w:shd w:val="clear" w:color="auto" w:fill="auto"/>
          </w:tcPr>
          <w:p w14:paraId="6DA2B931" w14:textId="77777777" w:rsidR="00B57CC6" w:rsidRPr="001D0283" w:rsidRDefault="00B57CC6" w:rsidP="00B44D46">
            <w:pPr>
              <w:pStyle w:val="TAC"/>
              <w:keepNext w:val="0"/>
            </w:pPr>
          </w:p>
        </w:tc>
        <w:tc>
          <w:tcPr>
            <w:tcW w:w="2831" w:type="dxa"/>
          </w:tcPr>
          <w:p w14:paraId="16A7806B" w14:textId="77777777" w:rsidR="00B57CC6" w:rsidRPr="001D0283" w:rsidRDefault="00B57CC6" w:rsidP="00B44D46">
            <w:pPr>
              <w:pStyle w:val="TAL"/>
            </w:pPr>
            <w:r w:rsidRPr="001D0283">
              <w:t>E-UTRA</w:t>
            </w:r>
            <w:r>
              <w:t xml:space="preserve"> </w:t>
            </w:r>
            <w:r w:rsidRPr="001D0283">
              <w:t>Band</w:t>
            </w:r>
            <w:r>
              <w:t xml:space="preserve"> </w:t>
            </w:r>
            <w:r w:rsidRPr="001D0283">
              <w:t>29</w:t>
            </w:r>
          </w:p>
        </w:tc>
        <w:tc>
          <w:tcPr>
            <w:tcW w:w="810" w:type="dxa"/>
          </w:tcPr>
          <w:p w14:paraId="32F646D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D0861E6" w14:textId="77777777" w:rsidR="00B57CC6" w:rsidRPr="001D0283" w:rsidRDefault="00B57CC6" w:rsidP="00B44D46">
            <w:pPr>
              <w:pStyle w:val="TAC"/>
            </w:pPr>
            <w:r w:rsidRPr="001D0283">
              <w:t>-</w:t>
            </w:r>
          </w:p>
        </w:tc>
        <w:tc>
          <w:tcPr>
            <w:tcW w:w="889" w:type="dxa"/>
          </w:tcPr>
          <w:p w14:paraId="35A08C72"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B38CDB9" w14:textId="77777777" w:rsidR="00B57CC6" w:rsidRPr="001D0283" w:rsidRDefault="00B57CC6" w:rsidP="00B44D46">
            <w:pPr>
              <w:pStyle w:val="TAC"/>
            </w:pPr>
            <w:r w:rsidRPr="001D0283">
              <w:t>-38</w:t>
            </w:r>
          </w:p>
        </w:tc>
        <w:tc>
          <w:tcPr>
            <w:tcW w:w="850" w:type="dxa"/>
            <w:noWrap/>
          </w:tcPr>
          <w:p w14:paraId="7D392A04" w14:textId="77777777" w:rsidR="00B57CC6" w:rsidRPr="001D0283" w:rsidRDefault="00B57CC6" w:rsidP="00B44D46">
            <w:pPr>
              <w:pStyle w:val="TAC"/>
            </w:pPr>
            <w:r w:rsidRPr="001D0283">
              <w:t>1</w:t>
            </w:r>
          </w:p>
        </w:tc>
        <w:tc>
          <w:tcPr>
            <w:tcW w:w="928" w:type="dxa"/>
            <w:noWrap/>
          </w:tcPr>
          <w:p w14:paraId="150DC661" w14:textId="77777777" w:rsidR="00B57CC6" w:rsidRPr="001D0283" w:rsidRDefault="00B57CC6" w:rsidP="00B44D46">
            <w:pPr>
              <w:pStyle w:val="TAC"/>
            </w:pPr>
            <w:r w:rsidRPr="001D0283">
              <w:t>15</w:t>
            </w:r>
          </w:p>
        </w:tc>
      </w:tr>
      <w:tr w:rsidR="00B57CC6" w:rsidRPr="001D0283" w14:paraId="4C8CA9A1" w14:textId="77777777" w:rsidTr="00B44D46">
        <w:trPr>
          <w:jc w:val="center"/>
        </w:trPr>
        <w:tc>
          <w:tcPr>
            <w:tcW w:w="959" w:type="dxa"/>
            <w:tcBorders>
              <w:top w:val="nil"/>
              <w:bottom w:val="single" w:sz="4" w:space="0" w:color="auto"/>
            </w:tcBorders>
            <w:shd w:val="clear" w:color="auto" w:fill="auto"/>
          </w:tcPr>
          <w:p w14:paraId="6D1E72B3" w14:textId="77777777" w:rsidR="00B57CC6" w:rsidRPr="001D0283" w:rsidRDefault="00B57CC6" w:rsidP="00B44D46">
            <w:pPr>
              <w:pStyle w:val="TAC"/>
              <w:keepNext w:val="0"/>
            </w:pPr>
          </w:p>
        </w:tc>
        <w:tc>
          <w:tcPr>
            <w:tcW w:w="2831" w:type="dxa"/>
          </w:tcPr>
          <w:p w14:paraId="44233630" w14:textId="77777777" w:rsidR="00B57CC6" w:rsidRPr="001D0283" w:rsidRDefault="00B57CC6" w:rsidP="00B44D46">
            <w:pPr>
              <w:pStyle w:val="TAL"/>
            </w:pPr>
            <w:r w:rsidRPr="001D0283">
              <w:t>E-UTRA</w:t>
            </w:r>
            <w:r>
              <w:t xml:space="preserve"> </w:t>
            </w:r>
            <w:r w:rsidRPr="001D0283">
              <w:t>Band</w:t>
            </w:r>
            <w:r>
              <w:t xml:space="preserve"> </w:t>
            </w:r>
            <w:r w:rsidRPr="001D0283">
              <w:t>71</w:t>
            </w:r>
          </w:p>
        </w:tc>
        <w:tc>
          <w:tcPr>
            <w:tcW w:w="810" w:type="dxa"/>
          </w:tcPr>
          <w:p w14:paraId="15E29E5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1E12D59" w14:textId="77777777" w:rsidR="00B57CC6" w:rsidRPr="001D0283" w:rsidRDefault="00B57CC6" w:rsidP="00B44D46">
            <w:pPr>
              <w:pStyle w:val="TAC"/>
            </w:pPr>
            <w:r w:rsidRPr="001D0283">
              <w:t>-</w:t>
            </w:r>
          </w:p>
        </w:tc>
        <w:tc>
          <w:tcPr>
            <w:tcW w:w="889" w:type="dxa"/>
          </w:tcPr>
          <w:p w14:paraId="26957C9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FD94462" w14:textId="77777777" w:rsidR="00B57CC6" w:rsidRPr="001D0283" w:rsidRDefault="00B57CC6" w:rsidP="00B44D46">
            <w:pPr>
              <w:pStyle w:val="TAC"/>
            </w:pPr>
            <w:r w:rsidRPr="001D0283">
              <w:t>-50</w:t>
            </w:r>
          </w:p>
        </w:tc>
        <w:tc>
          <w:tcPr>
            <w:tcW w:w="850" w:type="dxa"/>
            <w:noWrap/>
          </w:tcPr>
          <w:p w14:paraId="5D213ECA" w14:textId="77777777" w:rsidR="00B57CC6" w:rsidRPr="001D0283" w:rsidRDefault="00B57CC6" w:rsidP="00B44D46">
            <w:pPr>
              <w:pStyle w:val="TAC"/>
            </w:pPr>
            <w:r w:rsidRPr="001D0283">
              <w:t>1</w:t>
            </w:r>
          </w:p>
        </w:tc>
        <w:tc>
          <w:tcPr>
            <w:tcW w:w="928" w:type="dxa"/>
            <w:noWrap/>
          </w:tcPr>
          <w:p w14:paraId="5F72A765" w14:textId="77777777" w:rsidR="00B57CC6" w:rsidRPr="001D0283" w:rsidRDefault="00B57CC6" w:rsidP="00B44D46">
            <w:pPr>
              <w:pStyle w:val="TAC"/>
            </w:pPr>
            <w:r w:rsidRPr="001D0283">
              <w:t>15</w:t>
            </w:r>
          </w:p>
        </w:tc>
      </w:tr>
      <w:tr w:rsidR="00B57CC6" w:rsidRPr="001D0283" w14:paraId="3FB7D5CA" w14:textId="77777777" w:rsidTr="00B44D46">
        <w:trPr>
          <w:jc w:val="center"/>
        </w:trPr>
        <w:tc>
          <w:tcPr>
            <w:tcW w:w="959" w:type="dxa"/>
            <w:tcBorders>
              <w:bottom w:val="nil"/>
            </w:tcBorders>
            <w:shd w:val="clear" w:color="auto" w:fill="auto"/>
          </w:tcPr>
          <w:p w14:paraId="4B545A75" w14:textId="77777777" w:rsidR="00B57CC6" w:rsidRPr="001D0283" w:rsidRDefault="00B57CC6" w:rsidP="00B44D46">
            <w:pPr>
              <w:pStyle w:val="TAC"/>
              <w:keepNext w:val="0"/>
            </w:pPr>
            <w:r w:rsidRPr="001D0283">
              <w:t>n72</w:t>
            </w:r>
          </w:p>
        </w:tc>
        <w:tc>
          <w:tcPr>
            <w:tcW w:w="2831" w:type="dxa"/>
            <w:vAlign w:val="bottom"/>
          </w:tcPr>
          <w:p w14:paraId="7E1F1397"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7,</w:t>
            </w:r>
            <w:r>
              <w:t xml:space="preserve"> </w:t>
            </w:r>
            <w:r w:rsidRPr="001D0283">
              <w:t>20,</w:t>
            </w:r>
            <w:r>
              <w:t xml:space="preserve"> </w:t>
            </w:r>
            <w:r w:rsidRPr="001D0283">
              <w:t>22,</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42,</w:t>
            </w:r>
            <w:r>
              <w:t xml:space="preserve"> </w:t>
            </w:r>
            <w:r w:rsidRPr="001D0283">
              <w:t>43,</w:t>
            </w:r>
            <w:r>
              <w:t xml:space="preserve"> </w:t>
            </w:r>
            <w:r w:rsidRPr="001D0283">
              <w:t>47,</w:t>
            </w:r>
            <w:r>
              <w:t xml:space="preserve"> </w:t>
            </w:r>
            <w:r w:rsidRPr="001D0283">
              <w:t>52,</w:t>
            </w:r>
            <w:r>
              <w:t xml:space="preserve"> </w:t>
            </w:r>
            <w:r w:rsidRPr="001D0283">
              <w:t>65,</w:t>
            </w:r>
            <w:r>
              <w:t xml:space="preserve"> </w:t>
            </w:r>
            <w:r w:rsidRPr="001D0283">
              <w:t>68,</w:t>
            </w:r>
            <w:r>
              <w:t xml:space="preserve"> </w:t>
            </w:r>
            <w:r w:rsidRPr="001D0283">
              <w:t>72,</w:t>
            </w:r>
            <w:r>
              <w:t xml:space="preserve"> </w:t>
            </w:r>
            <w:r w:rsidRPr="001D0283">
              <w:t>87,</w:t>
            </w:r>
            <w:r>
              <w:t xml:space="preserve"> </w:t>
            </w:r>
            <w:r w:rsidRPr="001D0283">
              <w:t>88</w:t>
            </w:r>
          </w:p>
          <w:p w14:paraId="093F86F0"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p>
        </w:tc>
        <w:tc>
          <w:tcPr>
            <w:tcW w:w="810" w:type="dxa"/>
            <w:vAlign w:val="center"/>
          </w:tcPr>
          <w:p w14:paraId="65285B0F" w14:textId="77777777" w:rsidR="00B57CC6" w:rsidRPr="001D0283" w:rsidRDefault="00B57CC6" w:rsidP="00B44D46">
            <w:pPr>
              <w:pStyle w:val="TAC"/>
            </w:pPr>
            <w:proofErr w:type="spellStart"/>
            <w:r w:rsidRPr="001D0283">
              <w:rPr>
                <w:sz w:val="16"/>
                <w:szCs w:val="16"/>
              </w:rPr>
              <w:t>F</w:t>
            </w:r>
            <w:r w:rsidRPr="001D0283">
              <w:rPr>
                <w:sz w:val="16"/>
                <w:szCs w:val="16"/>
                <w:vertAlign w:val="subscript"/>
              </w:rPr>
              <w:t>DL_low</w:t>
            </w:r>
            <w:proofErr w:type="spellEnd"/>
            <w:r>
              <w:rPr>
                <w:sz w:val="16"/>
                <w:szCs w:val="16"/>
              </w:rPr>
              <w:t xml:space="preserve"> </w:t>
            </w:r>
          </w:p>
        </w:tc>
        <w:tc>
          <w:tcPr>
            <w:tcW w:w="540" w:type="dxa"/>
            <w:vAlign w:val="center"/>
          </w:tcPr>
          <w:p w14:paraId="583A3F4A" w14:textId="77777777" w:rsidR="00B57CC6" w:rsidRPr="001D0283" w:rsidRDefault="00B57CC6" w:rsidP="00B44D46">
            <w:pPr>
              <w:pStyle w:val="TAC"/>
            </w:pPr>
            <w:r w:rsidRPr="001D0283">
              <w:rPr>
                <w:rFonts w:cs="Arial"/>
                <w:sz w:val="16"/>
                <w:szCs w:val="16"/>
              </w:rPr>
              <w:t>-</w:t>
            </w:r>
          </w:p>
        </w:tc>
        <w:tc>
          <w:tcPr>
            <w:tcW w:w="889" w:type="dxa"/>
            <w:vAlign w:val="center"/>
          </w:tcPr>
          <w:p w14:paraId="4D9AE8DA"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4AE3CD69" w14:textId="77777777" w:rsidR="00B57CC6" w:rsidRPr="001D0283" w:rsidRDefault="00B57CC6" w:rsidP="00B44D46">
            <w:pPr>
              <w:pStyle w:val="TAC"/>
            </w:pPr>
            <w:r w:rsidRPr="001D0283">
              <w:t>-50</w:t>
            </w:r>
          </w:p>
        </w:tc>
        <w:tc>
          <w:tcPr>
            <w:tcW w:w="850" w:type="dxa"/>
            <w:noWrap/>
            <w:vAlign w:val="center"/>
          </w:tcPr>
          <w:p w14:paraId="204C034C" w14:textId="77777777" w:rsidR="00B57CC6" w:rsidRPr="001D0283" w:rsidRDefault="00B57CC6" w:rsidP="00B44D46">
            <w:pPr>
              <w:pStyle w:val="TAC"/>
            </w:pPr>
            <w:r w:rsidRPr="001D0283">
              <w:t>1</w:t>
            </w:r>
          </w:p>
        </w:tc>
        <w:tc>
          <w:tcPr>
            <w:tcW w:w="928" w:type="dxa"/>
            <w:noWrap/>
            <w:vAlign w:val="center"/>
          </w:tcPr>
          <w:p w14:paraId="1F273F65" w14:textId="77777777" w:rsidR="00B57CC6" w:rsidRPr="001D0283" w:rsidRDefault="00B57CC6" w:rsidP="00B44D46">
            <w:pPr>
              <w:pStyle w:val="TAC"/>
            </w:pPr>
          </w:p>
        </w:tc>
      </w:tr>
      <w:tr w:rsidR="00B57CC6" w:rsidRPr="001D0283" w14:paraId="4AD96447" w14:textId="77777777" w:rsidTr="00B44D46">
        <w:trPr>
          <w:jc w:val="center"/>
        </w:trPr>
        <w:tc>
          <w:tcPr>
            <w:tcW w:w="959" w:type="dxa"/>
            <w:tcBorders>
              <w:top w:val="nil"/>
              <w:bottom w:val="nil"/>
            </w:tcBorders>
            <w:shd w:val="clear" w:color="auto" w:fill="auto"/>
          </w:tcPr>
          <w:p w14:paraId="0A9186E5" w14:textId="77777777" w:rsidR="00B57CC6" w:rsidRPr="001D0283" w:rsidRDefault="00B57CC6" w:rsidP="00B44D46">
            <w:pPr>
              <w:pStyle w:val="TAC"/>
              <w:keepNext w:val="0"/>
            </w:pPr>
          </w:p>
        </w:tc>
        <w:tc>
          <w:tcPr>
            <w:tcW w:w="2831" w:type="dxa"/>
            <w:tcBorders>
              <w:left w:val="single" w:sz="4" w:space="0" w:color="000000" w:themeColor="text1"/>
            </w:tcBorders>
            <w:vAlign w:val="bottom"/>
          </w:tcPr>
          <w:p w14:paraId="0BF0B0DF" w14:textId="77777777" w:rsidR="00B57CC6" w:rsidRPr="001D0283" w:rsidRDefault="00B57CC6" w:rsidP="00B44D46">
            <w:pPr>
              <w:pStyle w:val="TAL"/>
            </w:pPr>
            <w:r w:rsidRPr="001D0283">
              <w:t>E-UTRA</w:t>
            </w:r>
            <w:r>
              <w:t xml:space="preserve"> </w:t>
            </w:r>
            <w:r w:rsidRPr="001D0283">
              <w:t>Band</w:t>
            </w:r>
            <w:r>
              <w:t xml:space="preserve"> </w:t>
            </w:r>
            <w:r w:rsidRPr="001D0283">
              <w:t>3,</w:t>
            </w:r>
            <w:r>
              <w:t xml:space="preserve"> </w:t>
            </w:r>
            <w:r w:rsidRPr="001D0283">
              <w:t>8,</w:t>
            </w:r>
            <w:r>
              <w:t xml:space="preserve"> </w:t>
            </w:r>
            <w:r w:rsidRPr="001D0283">
              <w:t>40</w:t>
            </w:r>
          </w:p>
        </w:tc>
        <w:tc>
          <w:tcPr>
            <w:tcW w:w="810" w:type="dxa"/>
            <w:vAlign w:val="center"/>
          </w:tcPr>
          <w:p w14:paraId="2BBE1EE6" w14:textId="77777777" w:rsidR="00B57CC6" w:rsidRPr="001D0283" w:rsidRDefault="00B57CC6" w:rsidP="00B44D46">
            <w:pPr>
              <w:pStyle w:val="TAC"/>
            </w:pPr>
            <w:proofErr w:type="spellStart"/>
            <w:r w:rsidRPr="001D0283">
              <w:rPr>
                <w:sz w:val="16"/>
                <w:szCs w:val="16"/>
              </w:rPr>
              <w:t>F</w:t>
            </w:r>
            <w:r w:rsidRPr="001D0283">
              <w:rPr>
                <w:sz w:val="16"/>
                <w:szCs w:val="16"/>
                <w:vertAlign w:val="subscript"/>
              </w:rPr>
              <w:t>DL_low</w:t>
            </w:r>
            <w:proofErr w:type="spellEnd"/>
            <w:r>
              <w:rPr>
                <w:sz w:val="16"/>
                <w:szCs w:val="16"/>
              </w:rPr>
              <w:t xml:space="preserve"> </w:t>
            </w:r>
          </w:p>
        </w:tc>
        <w:tc>
          <w:tcPr>
            <w:tcW w:w="540" w:type="dxa"/>
            <w:vAlign w:val="center"/>
          </w:tcPr>
          <w:p w14:paraId="37B426C3" w14:textId="77777777" w:rsidR="00B57CC6" w:rsidRPr="001D0283" w:rsidRDefault="00B57CC6" w:rsidP="00B44D46">
            <w:pPr>
              <w:pStyle w:val="TAC"/>
            </w:pPr>
            <w:r w:rsidRPr="001D0283">
              <w:rPr>
                <w:rFonts w:cs="Arial"/>
                <w:sz w:val="16"/>
                <w:szCs w:val="16"/>
              </w:rPr>
              <w:t>-</w:t>
            </w:r>
          </w:p>
        </w:tc>
        <w:tc>
          <w:tcPr>
            <w:tcW w:w="889" w:type="dxa"/>
            <w:vAlign w:val="center"/>
          </w:tcPr>
          <w:p w14:paraId="153FCC14"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4B84C872" w14:textId="77777777" w:rsidR="00B57CC6" w:rsidRPr="001D0283" w:rsidRDefault="00B57CC6" w:rsidP="00B44D46">
            <w:pPr>
              <w:pStyle w:val="TAC"/>
            </w:pPr>
            <w:r w:rsidRPr="001D0283">
              <w:t>-50</w:t>
            </w:r>
          </w:p>
        </w:tc>
        <w:tc>
          <w:tcPr>
            <w:tcW w:w="850" w:type="dxa"/>
            <w:noWrap/>
            <w:vAlign w:val="center"/>
          </w:tcPr>
          <w:p w14:paraId="400AAB8F" w14:textId="77777777" w:rsidR="00B57CC6" w:rsidRPr="001D0283" w:rsidRDefault="00B57CC6" w:rsidP="00B44D46">
            <w:pPr>
              <w:pStyle w:val="TAC"/>
            </w:pPr>
            <w:r w:rsidRPr="001D0283">
              <w:t>1</w:t>
            </w:r>
          </w:p>
        </w:tc>
        <w:tc>
          <w:tcPr>
            <w:tcW w:w="928" w:type="dxa"/>
            <w:noWrap/>
            <w:vAlign w:val="center"/>
          </w:tcPr>
          <w:p w14:paraId="7464673C" w14:textId="77777777" w:rsidR="00B57CC6" w:rsidRPr="001D0283" w:rsidRDefault="00B57CC6" w:rsidP="00B44D46">
            <w:pPr>
              <w:pStyle w:val="TAC"/>
            </w:pPr>
            <w:r w:rsidRPr="001D0283">
              <w:t>2</w:t>
            </w:r>
          </w:p>
        </w:tc>
      </w:tr>
      <w:tr w:rsidR="00B57CC6" w:rsidRPr="001D0283" w14:paraId="408747BA" w14:textId="77777777" w:rsidTr="00B44D46">
        <w:trPr>
          <w:jc w:val="center"/>
        </w:trPr>
        <w:tc>
          <w:tcPr>
            <w:tcW w:w="959" w:type="dxa"/>
            <w:tcBorders>
              <w:top w:val="nil"/>
              <w:bottom w:val="single" w:sz="4" w:space="0" w:color="auto"/>
            </w:tcBorders>
            <w:shd w:val="clear" w:color="auto" w:fill="auto"/>
          </w:tcPr>
          <w:p w14:paraId="10E8DED3" w14:textId="77777777" w:rsidR="00B57CC6" w:rsidRPr="001D0283" w:rsidRDefault="00B57CC6" w:rsidP="00B44D46">
            <w:pPr>
              <w:pStyle w:val="TAC"/>
              <w:keepNext w:val="0"/>
            </w:pPr>
          </w:p>
        </w:tc>
        <w:tc>
          <w:tcPr>
            <w:tcW w:w="2831" w:type="dxa"/>
            <w:vAlign w:val="bottom"/>
          </w:tcPr>
          <w:p w14:paraId="50B8EEC3" w14:textId="77777777" w:rsidR="00B57CC6" w:rsidRPr="001D0283" w:rsidRDefault="00B57CC6" w:rsidP="00B44D46">
            <w:pPr>
              <w:pStyle w:val="TAL"/>
            </w:pPr>
            <w:r w:rsidRPr="001D0283">
              <w:t>Frequency</w:t>
            </w:r>
            <w:r>
              <w:t xml:space="preserve"> </w:t>
            </w:r>
            <w:r w:rsidRPr="001D0283">
              <w:t>range</w:t>
            </w:r>
          </w:p>
        </w:tc>
        <w:tc>
          <w:tcPr>
            <w:tcW w:w="810" w:type="dxa"/>
            <w:vAlign w:val="center"/>
          </w:tcPr>
          <w:p w14:paraId="61AC8BD3" w14:textId="77777777" w:rsidR="00B57CC6" w:rsidRPr="001D0283" w:rsidRDefault="00B57CC6" w:rsidP="00B44D46">
            <w:pPr>
              <w:pStyle w:val="TAC"/>
            </w:pPr>
            <w:r w:rsidRPr="001D0283">
              <w:t>470</w:t>
            </w:r>
          </w:p>
        </w:tc>
        <w:tc>
          <w:tcPr>
            <w:tcW w:w="540" w:type="dxa"/>
            <w:vAlign w:val="center"/>
          </w:tcPr>
          <w:p w14:paraId="337D0774" w14:textId="77777777" w:rsidR="00B57CC6" w:rsidRPr="001D0283" w:rsidRDefault="00B57CC6" w:rsidP="00B44D46">
            <w:pPr>
              <w:pStyle w:val="TAC"/>
            </w:pPr>
            <w:r w:rsidRPr="001D0283">
              <w:t>-</w:t>
            </w:r>
          </w:p>
        </w:tc>
        <w:tc>
          <w:tcPr>
            <w:tcW w:w="889" w:type="dxa"/>
            <w:vAlign w:val="center"/>
          </w:tcPr>
          <w:p w14:paraId="5E93B2E6" w14:textId="77777777" w:rsidR="00B57CC6" w:rsidRPr="001D0283" w:rsidRDefault="00B57CC6" w:rsidP="00B44D46">
            <w:pPr>
              <w:pStyle w:val="TAC"/>
            </w:pPr>
            <w:r w:rsidRPr="001D0283">
              <w:t>694</w:t>
            </w:r>
          </w:p>
        </w:tc>
        <w:tc>
          <w:tcPr>
            <w:tcW w:w="1133" w:type="dxa"/>
            <w:vAlign w:val="center"/>
          </w:tcPr>
          <w:p w14:paraId="6342FF83" w14:textId="77777777" w:rsidR="00B57CC6" w:rsidRPr="001D0283" w:rsidRDefault="00B57CC6" w:rsidP="00B44D46">
            <w:pPr>
              <w:pStyle w:val="TAC"/>
            </w:pPr>
            <w:r w:rsidRPr="001D0283">
              <w:t>-42</w:t>
            </w:r>
          </w:p>
        </w:tc>
        <w:tc>
          <w:tcPr>
            <w:tcW w:w="850" w:type="dxa"/>
            <w:noWrap/>
            <w:vAlign w:val="center"/>
          </w:tcPr>
          <w:p w14:paraId="1C513C41" w14:textId="77777777" w:rsidR="00B57CC6" w:rsidRPr="001D0283" w:rsidRDefault="00B57CC6" w:rsidP="00B44D46">
            <w:pPr>
              <w:pStyle w:val="TAC"/>
            </w:pPr>
            <w:r w:rsidRPr="001D0283">
              <w:t>8</w:t>
            </w:r>
          </w:p>
        </w:tc>
        <w:tc>
          <w:tcPr>
            <w:tcW w:w="928" w:type="dxa"/>
            <w:noWrap/>
            <w:vAlign w:val="center"/>
          </w:tcPr>
          <w:p w14:paraId="73814029" w14:textId="77777777" w:rsidR="00B57CC6" w:rsidRPr="001D0283" w:rsidRDefault="00B57CC6" w:rsidP="00B44D46">
            <w:pPr>
              <w:pStyle w:val="TAC"/>
            </w:pPr>
          </w:p>
        </w:tc>
      </w:tr>
      <w:tr w:rsidR="00B57CC6" w:rsidRPr="001D0283" w14:paraId="5C35FF28" w14:textId="77777777" w:rsidTr="00B44D46">
        <w:trPr>
          <w:jc w:val="center"/>
        </w:trPr>
        <w:tc>
          <w:tcPr>
            <w:tcW w:w="959" w:type="dxa"/>
            <w:tcBorders>
              <w:top w:val="single" w:sz="4" w:space="0" w:color="auto"/>
              <w:bottom w:val="nil"/>
            </w:tcBorders>
            <w:shd w:val="clear" w:color="auto" w:fill="auto"/>
          </w:tcPr>
          <w:p w14:paraId="20D77487" w14:textId="77777777" w:rsidR="00B57CC6" w:rsidRPr="001D0283" w:rsidRDefault="00B57CC6" w:rsidP="00B44D46">
            <w:pPr>
              <w:pStyle w:val="TAC"/>
              <w:keepNext w:val="0"/>
            </w:pPr>
            <w:r w:rsidRPr="001D0283">
              <w:t>n74</w:t>
            </w:r>
          </w:p>
        </w:tc>
        <w:tc>
          <w:tcPr>
            <w:tcW w:w="2831" w:type="dxa"/>
          </w:tcPr>
          <w:p w14:paraId="049E1D3D"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18,</w:t>
            </w:r>
            <w:r>
              <w:t xml:space="preserve"> </w:t>
            </w:r>
            <w:r w:rsidRPr="001D0283">
              <w:t>19,</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85</w:t>
            </w:r>
          </w:p>
          <w:p w14:paraId="40D4577F"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n103,</w:t>
            </w:r>
            <w:r>
              <w:t xml:space="preserve"> </w:t>
            </w:r>
            <w:r w:rsidRPr="001D0283">
              <w:t>n105</w:t>
            </w:r>
          </w:p>
        </w:tc>
        <w:tc>
          <w:tcPr>
            <w:tcW w:w="810" w:type="dxa"/>
          </w:tcPr>
          <w:p w14:paraId="2D2D6EAA"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2FB4D32" w14:textId="77777777" w:rsidR="00B57CC6" w:rsidRPr="001D0283" w:rsidRDefault="00B57CC6" w:rsidP="00B44D46">
            <w:pPr>
              <w:pStyle w:val="TAC"/>
            </w:pPr>
            <w:r w:rsidRPr="001D0283">
              <w:t>-</w:t>
            </w:r>
          </w:p>
        </w:tc>
        <w:tc>
          <w:tcPr>
            <w:tcW w:w="889" w:type="dxa"/>
          </w:tcPr>
          <w:p w14:paraId="3DCD3E0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5D225C2" w14:textId="77777777" w:rsidR="00B57CC6" w:rsidRPr="001D0283" w:rsidRDefault="00B57CC6" w:rsidP="00B44D46">
            <w:pPr>
              <w:pStyle w:val="TAC"/>
            </w:pPr>
            <w:r w:rsidRPr="001D0283">
              <w:t>-50</w:t>
            </w:r>
          </w:p>
        </w:tc>
        <w:tc>
          <w:tcPr>
            <w:tcW w:w="850" w:type="dxa"/>
            <w:noWrap/>
          </w:tcPr>
          <w:p w14:paraId="69FF3D52" w14:textId="77777777" w:rsidR="00B57CC6" w:rsidRPr="001D0283" w:rsidRDefault="00B57CC6" w:rsidP="00B44D46">
            <w:pPr>
              <w:pStyle w:val="TAC"/>
            </w:pPr>
            <w:r w:rsidRPr="001D0283">
              <w:t>1</w:t>
            </w:r>
          </w:p>
        </w:tc>
        <w:tc>
          <w:tcPr>
            <w:tcW w:w="928" w:type="dxa"/>
            <w:noWrap/>
          </w:tcPr>
          <w:p w14:paraId="7FE05551" w14:textId="77777777" w:rsidR="00B57CC6" w:rsidRPr="001D0283" w:rsidRDefault="00B57CC6" w:rsidP="00B44D46">
            <w:pPr>
              <w:pStyle w:val="TAC"/>
            </w:pPr>
          </w:p>
        </w:tc>
      </w:tr>
      <w:tr w:rsidR="00B57CC6" w:rsidRPr="001D0283" w14:paraId="42F5AC2E" w14:textId="77777777" w:rsidTr="00B44D46">
        <w:trPr>
          <w:jc w:val="center"/>
        </w:trPr>
        <w:tc>
          <w:tcPr>
            <w:tcW w:w="959" w:type="dxa"/>
            <w:tcBorders>
              <w:top w:val="nil"/>
              <w:bottom w:val="nil"/>
            </w:tcBorders>
            <w:shd w:val="clear" w:color="auto" w:fill="auto"/>
          </w:tcPr>
          <w:p w14:paraId="1E8A8FC1" w14:textId="77777777" w:rsidR="00B57CC6" w:rsidRPr="001D0283" w:rsidRDefault="00B57CC6" w:rsidP="00B44D46">
            <w:pPr>
              <w:pStyle w:val="TAC"/>
              <w:keepNext w:val="0"/>
            </w:pPr>
          </w:p>
        </w:tc>
        <w:tc>
          <w:tcPr>
            <w:tcW w:w="2831" w:type="dxa"/>
          </w:tcPr>
          <w:p w14:paraId="44B99A02" w14:textId="77777777" w:rsidR="00B57CC6" w:rsidRPr="001D0283" w:rsidRDefault="00B57CC6" w:rsidP="00B44D46">
            <w:pPr>
              <w:pStyle w:val="TAL"/>
            </w:pPr>
            <w:r w:rsidRPr="001D0283">
              <w:t>NR</w:t>
            </w:r>
            <w:r>
              <w:t xml:space="preserve"> </w:t>
            </w:r>
            <w:r w:rsidRPr="001D0283">
              <w:t>Band</w:t>
            </w:r>
            <w:r>
              <w:t xml:space="preserve"> </w:t>
            </w:r>
            <w:r w:rsidRPr="001D0283">
              <w:t>n79</w:t>
            </w:r>
          </w:p>
        </w:tc>
        <w:tc>
          <w:tcPr>
            <w:tcW w:w="810" w:type="dxa"/>
          </w:tcPr>
          <w:p w14:paraId="1F560FBA"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43A6139C" w14:textId="77777777" w:rsidR="00B57CC6" w:rsidRPr="001D0283" w:rsidRDefault="00B57CC6" w:rsidP="00B44D46">
            <w:pPr>
              <w:pStyle w:val="TAC"/>
            </w:pPr>
            <w:r w:rsidRPr="001D0283">
              <w:t>-</w:t>
            </w:r>
          </w:p>
        </w:tc>
        <w:tc>
          <w:tcPr>
            <w:tcW w:w="889" w:type="dxa"/>
          </w:tcPr>
          <w:p w14:paraId="554B149F"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3C630682" w14:textId="77777777" w:rsidR="00B57CC6" w:rsidRPr="001D0283" w:rsidRDefault="00B57CC6" w:rsidP="00B44D46">
            <w:pPr>
              <w:pStyle w:val="TAC"/>
            </w:pPr>
            <w:r w:rsidRPr="001D0283">
              <w:rPr>
                <w:rFonts w:hint="eastAsia"/>
                <w:lang w:eastAsia="ja-JP"/>
              </w:rPr>
              <w:t>-</w:t>
            </w:r>
            <w:r w:rsidRPr="001D0283">
              <w:rPr>
                <w:lang w:eastAsia="ja-JP"/>
              </w:rPr>
              <w:t>50</w:t>
            </w:r>
          </w:p>
        </w:tc>
        <w:tc>
          <w:tcPr>
            <w:tcW w:w="850" w:type="dxa"/>
            <w:noWrap/>
          </w:tcPr>
          <w:p w14:paraId="3DFD6E89" w14:textId="77777777" w:rsidR="00B57CC6" w:rsidRPr="001D0283" w:rsidRDefault="00B57CC6" w:rsidP="00B44D46">
            <w:pPr>
              <w:pStyle w:val="TAC"/>
            </w:pPr>
            <w:r w:rsidRPr="001D0283">
              <w:rPr>
                <w:rFonts w:hint="eastAsia"/>
                <w:lang w:eastAsia="ja-JP"/>
              </w:rPr>
              <w:t>1</w:t>
            </w:r>
          </w:p>
        </w:tc>
        <w:tc>
          <w:tcPr>
            <w:tcW w:w="928" w:type="dxa"/>
            <w:noWrap/>
          </w:tcPr>
          <w:p w14:paraId="3E865849" w14:textId="77777777" w:rsidR="00B57CC6" w:rsidRPr="001D0283" w:rsidRDefault="00B57CC6" w:rsidP="00B44D46">
            <w:pPr>
              <w:pStyle w:val="TAC"/>
            </w:pPr>
            <w:r w:rsidRPr="001D0283">
              <w:rPr>
                <w:rFonts w:hint="eastAsia"/>
                <w:lang w:eastAsia="ja-JP"/>
              </w:rPr>
              <w:t>2</w:t>
            </w:r>
          </w:p>
        </w:tc>
      </w:tr>
      <w:tr w:rsidR="00B57CC6" w:rsidRPr="001D0283" w14:paraId="70546EE0" w14:textId="77777777" w:rsidTr="00B44D46">
        <w:trPr>
          <w:jc w:val="center"/>
        </w:trPr>
        <w:tc>
          <w:tcPr>
            <w:tcW w:w="959" w:type="dxa"/>
            <w:tcBorders>
              <w:top w:val="nil"/>
              <w:bottom w:val="nil"/>
            </w:tcBorders>
            <w:shd w:val="clear" w:color="auto" w:fill="auto"/>
          </w:tcPr>
          <w:p w14:paraId="65DB3B5F" w14:textId="77777777" w:rsidR="00B57CC6" w:rsidRPr="001D0283" w:rsidRDefault="00B57CC6" w:rsidP="00B44D46">
            <w:pPr>
              <w:pStyle w:val="TAC"/>
              <w:keepNext w:val="0"/>
            </w:pPr>
          </w:p>
        </w:tc>
        <w:tc>
          <w:tcPr>
            <w:tcW w:w="2831" w:type="dxa"/>
          </w:tcPr>
          <w:p w14:paraId="2681A379" w14:textId="77777777" w:rsidR="00B57CC6" w:rsidRPr="001D0283" w:rsidRDefault="00B57CC6" w:rsidP="00B44D46">
            <w:pPr>
              <w:pStyle w:val="TAL"/>
            </w:pPr>
            <w:r w:rsidRPr="001D0283">
              <w:t>Frequency</w:t>
            </w:r>
            <w:r>
              <w:t xml:space="preserve"> </w:t>
            </w:r>
            <w:r w:rsidRPr="001D0283">
              <w:t>range</w:t>
            </w:r>
          </w:p>
        </w:tc>
        <w:tc>
          <w:tcPr>
            <w:tcW w:w="810" w:type="dxa"/>
          </w:tcPr>
          <w:p w14:paraId="56692B61" w14:textId="77777777" w:rsidR="00B57CC6" w:rsidRPr="001D0283" w:rsidRDefault="00B57CC6" w:rsidP="00B44D46">
            <w:pPr>
              <w:pStyle w:val="TAC"/>
            </w:pPr>
            <w:r w:rsidRPr="001D0283">
              <w:t>1884.5</w:t>
            </w:r>
          </w:p>
        </w:tc>
        <w:tc>
          <w:tcPr>
            <w:tcW w:w="540" w:type="dxa"/>
          </w:tcPr>
          <w:p w14:paraId="1BB1FA96" w14:textId="77777777" w:rsidR="00B57CC6" w:rsidRPr="001D0283" w:rsidRDefault="00B57CC6" w:rsidP="00B44D46">
            <w:pPr>
              <w:pStyle w:val="TAC"/>
            </w:pPr>
            <w:r w:rsidRPr="001D0283">
              <w:t>-</w:t>
            </w:r>
          </w:p>
        </w:tc>
        <w:tc>
          <w:tcPr>
            <w:tcW w:w="889" w:type="dxa"/>
          </w:tcPr>
          <w:p w14:paraId="15E717DF" w14:textId="77777777" w:rsidR="00B57CC6" w:rsidRPr="001D0283" w:rsidRDefault="00B57CC6" w:rsidP="00B44D46">
            <w:pPr>
              <w:pStyle w:val="TAC"/>
            </w:pPr>
            <w:r w:rsidRPr="001D0283">
              <w:t>1915.7</w:t>
            </w:r>
          </w:p>
        </w:tc>
        <w:tc>
          <w:tcPr>
            <w:tcW w:w="1133" w:type="dxa"/>
          </w:tcPr>
          <w:p w14:paraId="5D8B9582" w14:textId="77777777" w:rsidR="00B57CC6" w:rsidRPr="001D0283" w:rsidRDefault="00B57CC6" w:rsidP="00B44D46">
            <w:pPr>
              <w:pStyle w:val="TAC"/>
            </w:pPr>
            <w:r w:rsidRPr="001D0283">
              <w:t>-41</w:t>
            </w:r>
          </w:p>
        </w:tc>
        <w:tc>
          <w:tcPr>
            <w:tcW w:w="850" w:type="dxa"/>
            <w:noWrap/>
          </w:tcPr>
          <w:p w14:paraId="4EF391B7" w14:textId="77777777" w:rsidR="00B57CC6" w:rsidRPr="001D0283" w:rsidRDefault="00B57CC6" w:rsidP="00B44D46">
            <w:pPr>
              <w:pStyle w:val="TAC"/>
            </w:pPr>
            <w:r w:rsidRPr="001D0283">
              <w:t>0.3</w:t>
            </w:r>
          </w:p>
        </w:tc>
        <w:tc>
          <w:tcPr>
            <w:tcW w:w="928" w:type="dxa"/>
            <w:noWrap/>
          </w:tcPr>
          <w:p w14:paraId="7129EC20" w14:textId="77777777" w:rsidR="00B57CC6" w:rsidRPr="001D0283" w:rsidRDefault="00B57CC6" w:rsidP="00B44D46">
            <w:pPr>
              <w:pStyle w:val="TAC"/>
            </w:pPr>
            <w:r w:rsidRPr="001D0283">
              <w:t>8</w:t>
            </w:r>
          </w:p>
        </w:tc>
      </w:tr>
      <w:tr w:rsidR="00B57CC6" w:rsidRPr="001D0283" w14:paraId="421AA8DD" w14:textId="77777777" w:rsidTr="00B44D46">
        <w:trPr>
          <w:jc w:val="center"/>
        </w:trPr>
        <w:tc>
          <w:tcPr>
            <w:tcW w:w="959" w:type="dxa"/>
            <w:tcBorders>
              <w:top w:val="nil"/>
              <w:bottom w:val="nil"/>
            </w:tcBorders>
            <w:shd w:val="clear" w:color="auto" w:fill="auto"/>
          </w:tcPr>
          <w:p w14:paraId="722E6CE6" w14:textId="77777777" w:rsidR="00B57CC6" w:rsidRPr="001D0283" w:rsidRDefault="00B57CC6" w:rsidP="00B44D46">
            <w:pPr>
              <w:pStyle w:val="TAC"/>
              <w:keepNext w:val="0"/>
            </w:pPr>
          </w:p>
        </w:tc>
        <w:tc>
          <w:tcPr>
            <w:tcW w:w="2831" w:type="dxa"/>
          </w:tcPr>
          <w:p w14:paraId="7A14B88D" w14:textId="77777777" w:rsidR="00B57CC6" w:rsidRPr="001D0283" w:rsidRDefault="00B57CC6" w:rsidP="00B44D46">
            <w:pPr>
              <w:pStyle w:val="TAL"/>
            </w:pPr>
            <w:r w:rsidRPr="001D0283">
              <w:t>Frequency</w:t>
            </w:r>
            <w:r>
              <w:t xml:space="preserve"> </w:t>
            </w:r>
            <w:r w:rsidRPr="001D0283">
              <w:t>range</w:t>
            </w:r>
          </w:p>
        </w:tc>
        <w:tc>
          <w:tcPr>
            <w:tcW w:w="810" w:type="dxa"/>
          </w:tcPr>
          <w:p w14:paraId="07F8E2F3" w14:textId="77777777" w:rsidR="00B57CC6" w:rsidRPr="001D0283" w:rsidRDefault="00B57CC6" w:rsidP="00B44D46">
            <w:pPr>
              <w:pStyle w:val="TAC"/>
            </w:pPr>
            <w:r w:rsidRPr="001D0283">
              <w:t>1400</w:t>
            </w:r>
          </w:p>
        </w:tc>
        <w:tc>
          <w:tcPr>
            <w:tcW w:w="540" w:type="dxa"/>
          </w:tcPr>
          <w:p w14:paraId="72274324" w14:textId="77777777" w:rsidR="00B57CC6" w:rsidRPr="001D0283" w:rsidRDefault="00B57CC6" w:rsidP="00B44D46">
            <w:pPr>
              <w:pStyle w:val="TAC"/>
            </w:pPr>
            <w:r w:rsidRPr="001D0283">
              <w:t>-</w:t>
            </w:r>
          </w:p>
        </w:tc>
        <w:tc>
          <w:tcPr>
            <w:tcW w:w="889" w:type="dxa"/>
          </w:tcPr>
          <w:p w14:paraId="6747A520" w14:textId="77777777" w:rsidR="00B57CC6" w:rsidRPr="001D0283" w:rsidRDefault="00B57CC6" w:rsidP="00B44D46">
            <w:pPr>
              <w:pStyle w:val="TAC"/>
            </w:pPr>
            <w:r w:rsidRPr="001D0283">
              <w:t>1427</w:t>
            </w:r>
          </w:p>
        </w:tc>
        <w:tc>
          <w:tcPr>
            <w:tcW w:w="1133" w:type="dxa"/>
          </w:tcPr>
          <w:p w14:paraId="4296AFF1" w14:textId="77777777" w:rsidR="00B57CC6" w:rsidRPr="001D0283" w:rsidRDefault="00B57CC6" w:rsidP="00B44D46">
            <w:pPr>
              <w:pStyle w:val="TAC"/>
            </w:pPr>
            <w:r w:rsidRPr="001D0283">
              <w:t>-32</w:t>
            </w:r>
          </w:p>
        </w:tc>
        <w:tc>
          <w:tcPr>
            <w:tcW w:w="850" w:type="dxa"/>
            <w:noWrap/>
          </w:tcPr>
          <w:p w14:paraId="29E878EF" w14:textId="77777777" w:rsidR="00B57CC6" w:rsidRPr="001D0283" w:rsidRDefault="00B57CC6" w:rsidP="00B44D46">
            <w:pPr>
              <w:pStyle w:val="TAC"/>
            </w:pPr>
            <w:r w:rsidRPr="001D0283">
              <w:t>27</w:t>
            </w:r>
          </w:p>
        </w:tc>
        <w:tc>
          <w:tcPr>
            <w:tcW w:w="928" w:type="dxa"/>
            <w:noWrap/>
          </w:tcPr>
          <w:p w14:paraId="56742E22" w14:textId="77777777" w:rsidR="00B57CC6" w:rsidRPr="001D0283" w:rsidRDefault="00B57CC6" w:rsidP="00B44D46">
            <w:pPr>
              <w:pStyle w:val="TAC"/>
            </w:pPr>
            <w:r w:rsidRPr="001D0283">
              <w:t>15,</w:t>
            </w:r>
            <w:r>
              <w:t xml:space="preserve"> </w:t>
            </w:r>
            <w:r w:rsidRPr="001D0283">
              <w:t>41</w:t>
            </w:r>
          </w:p>
        </w:tc>
      </w:tr>
      <w:tr w:rsidR="00B57CC6" w:rsidRPr="001D0283" w14:paraId="302190AA" w14:textId="77777777" w:rsidTr="00B44D46">
        <w:trPr>
          <w:jc w:val="center"/>
        </w:trPr>
        <w:tc>
          <w:tcPr>
            <w:tcW w:w="959" w:type="dxa"/>
            <w:tcBorders>
              <w:top w:val="nil"/>
              <w:bottom w:val="nil"/>
            </w:tcBorders>
            <w:shd w:val="clear" w:color="auto" w:fill="auto"/>
          </w:tcPr>
          <w:p w14:paraId="13CD1050" w14:textId="77777777" w:rsidR="00B57CC6" w:rsidRPr="001D0283" w:rsidRDefault="00B57CC6" w:rsidP="00B44D46">
            <w:pPr>
              <w:pStyle w:val="TAC"/>
              <w:keepNext w:val="0"/>
            </w:pPr>
          </w:p>
        </w:tc>
        <w:tc>
          <w:tcPr>
            <w:tcW w:w="2831" w:type="dxa"/>
          </w:tcPr>
          <w:p w14:paraId="3CF7815D" w14:textId="77777777" w:rsidR="00B57CC6" w:rsidRPr="001D0283" w:rsidRDefault="00B57CC6" w:rsidP="00B44D46">
            <w:pPr>
              <w:pStyle w:val="TAL"/>
            </w:pPr>
            <w:r w:rsidRPr="001D0283">
              <w:t>Frequency</w:t>
            </w:r>
            <w:r>
              <w:t xml:space="preserve"> </w:t>
            </w:r>
            <w:r w:rsidRPr="001D0283">
              <w:t>range</w:t>
            </w:r>
          </w:p>
        </w:tc>
        <w:tc>
          <w:tcPr>
            <w:tcW w:w="810" w:type="dxa"/>
          </w:tcPr>
          <w:p w14:paraId="7E2A9E61" w14:textId="77777777" w:rsidR="00B57CC6" w:rsidRPr="001D0283" w:rsidRDefault="00B57CC6" w:rsidP="00B44D46">
            <w:pPr>
              <w:pStyle w:val="TAC"/>
            </w:pPr>
            <w:r w:rsidRPr="001D0283">
              <w:t>1475</w:t>
            </w:r>
          </w:p>
        </w:tc>
        <w:tc>
          <w:tcPr>
            <w:tcW w:w="540" w:type="dxa"/>
          </w:tcPr>
          <w:p w14:paraId="440AE806" w14:textId="77777777" w:rsidR="00B57CC6" w:rsidRPr="001D0283" w:rsidRDefault="00B57CC6" w:rsidP="00B44D46">
            <w:pPr>
              <w:pStyle w:val="TAC"/>
            </w:pPr>
            <w:r w:rsidRPr="001D0283">
              <w:t>-</w:t>
            </w:r>
          </w:p>
        </w:tc>
        <w:tc>
          <w:tcPr>
            <w:tcW w:w="889" w:type="dxa"/>
          </w:tcPr>
          <w:p w14:paraId="71740086" w14:textId="77777777" w:rsidR="00B57CC6" w:rsidRPr="001D0283" w:rsidRDefault="00B57CC6" w:rsidP="00B44D46">
            <w:pPr>
              <w:pStyle w:val="TAC"/>
            </w:pPr>
            <w:r w:rsidRPr="001D0283">
              <w:t>1488</w:t>
            </w:r>
          </w:p>
        </w:tc>
        <w:tc>
          <w:tcPr>
            <w:tcW w:w="1133" w:type="dxa"/>
          </w:tcPr>
          <w:p w14:paraId="0A45066D" w14:textId="77777777" w:rsidR="00B57CC6" w:rsidRPr="001D0283" w:rsidRDefault="00B57CC6" w:rsidP="00B44D46">
            <w:pPr>
              <w:pStyle w:val="TAC"/>
            </w:pPr>
            <w:r w:rsidRPr="001D0283">
              <w:t>-28</w:t>
            </w:r>
          </w:p>
        </w:tc>
        <w:tc>
          <w:tcPr>
            <w:tcW w:w="850" w:type="dxa"/>
            <w:noWrap/>
          </w:tcPr>
          <w:p w14:paraId="15142CE3" w14:textId="77777777" w:rsidR="00B57CC6" w:rsidRPr="001D0283" w:rsidRDefault="00B57CC6" w:rsidP="00B44D46">
            <w:pPr>
              <w:pStyle w:val="TAC"/>
            </w:pPr>
            <w:r w:rsidRPr="001D0283">
              <w:t>1</w:t>
            </w:r>
          </w:p>
        </w:tc>
        <w:tc>
          <w:tcPr>
            <w:tcW w:w="928" w:type="dxa"/>
            <w:noWrap/>
          </w:tcPr>
          <w:p w14:paraId="420AB72A" w14:textId="77777777" w:rsidR="00B57CC6" w:rsidRPr="001D0283" w:rsidRDefault="00B57CC6" w:rsidP="00B44D46">
            <w:pPr>
              <w:pStyle w:val="TAC"/>
            </w:pPr>
            <w:r w:rsidRPr="001D0283">
              <w:t>15,</w:t>
            </w:r>
            <w:r>
              <w:t xml:space="preserve"> </w:t>
            </w:r>
            <w:r w:rsidRPr="001D0283">
              <w:t>42</w:t>
            </w:r>
          </w:p>
        </w:tc>
      </w:tr>
      <w:tr w:rsidR="00B57CC6" w:rsidRPr="001D0283" w14:paraId="4F8CCEF3" w14:textId="77777777" w:rsidTr="00B44D46">
        <w:trPr>
          <w:jc w:val="center"/>
        </w:trPr>
        <w:tc>
          <w:tcPr>
            <w:tcW w:w="959" w:type="dxa"/>
            <w:tcBorders>
              <w:top w:val="nil"/>
              <w:bottom w:val="nil"/>
            </w:tcBorders>
            <w:shd w:val="clear" w:color="auto" w:fill="auto"/>
          </w:tcPr>
          <w:p w14:paraId="12B78B66" w14:textId="77777777" w:rsidR="00B57CC6" w:rsidRPr="001D0283" w:rsidRDefault="00B57CC6" w:rsidP="00B44D46">
            <w:pPr>
              <w:pStyle w:val="TAC"/>
              <w:keepNext w:val="0"/>
            </w:pPr>
          </w:p>
        </w:tc>
        <w:tc>
          <w:tcPr>
            <w:tcW w:w="2831" w:type="dxa"/>
          </w:tcPr>
          <w:p w14:paraId="266B8007" w14:textId="77777777" w:rsidR="00B57CC6" w:rsidRPr="001D0283" w:rsidRDefault="00B57CC6" w:rsidP="00B44D46">
            <w:pPr>
              <w:pStyle w:val="TAL"/>
            </w:pPr>
            <w:r w:rsidRPr="001D0283">
              <w:rPr>
                <w:rFonts w:hint="eastAsia"/>
              </w:rPr>
              <w:t>F</w:t>
            </w:r>
            <w:r w:rsidRPr="001D0283">
              <w:t>requency</w:t>
            </w:r>
            <w:r>
              <w:t xml:space="preserve"> </w:t>
            </w:r>
            <w:r w:rsidRPr="001D0283">
              <w:t>range</w:t>
            </w:r>
          </w:p>
        </w:tc>
        <w:tc>
          <w:tcPr>
            <w:tcW w:w="810" w:type="dxa"/>
          </w:tcPr>
          <w:p w14:paraId="051B5A53" w14:textId="77777777" w:rsidR="00B57CC6" w:rsidRPr="001D0283" w:rsidRDefault="00B57CC6" w:rsidP="00B44D46">
            <w:pPr>
              <w:pStyle w:val="TAC"/>
            </w:pPr>
            <w:r w:rsidRPr="001D0283">
              <w:rPr>
                <w:rFonts w:hint="eastAsia"/>
              </w:rPr>
              <w:t>1</w:t>
            </w:r>
            <w:r w:rsidRPr="001D0283">
              <w:t>475</w:t>
            </w:r>
          </w:p>
        </w:tc>
        <w:tc>
          <w:tcPr>
            <w:tcW w:w="540" w:type="dxa"/>
          </w:tcPr>
          <w:p w14:paraId="0564C419" w14:textId="77777777" w:rsidR="00B57CC6" w:rsidRPr="001D0283" w:rsidRDefault="00B57CC6" w:rsidP="00B44D46">
            <w:pPr>
              <w:pStyle w:val="TAC"/>
            </w:pPr>
            <w:r w:rsidRPr="001D0283">
              <w:rPr>
                <w:rFonts w:hint="eastAsia"/>
              </w:rPr>
              <w:t>-</w:t>
            </w:r>
          </w:p>
        </w:tc>
        <w:tc>
          <w:tcPr>
            <w:tcW w:w="889" w:type="dxa"/>
          </w:tcPr>
          <w:p w14:paraId="05C3B16D" w14:textId="77777777" w:rsidR="00B57CC6" w:rsidRPr="001D0283" w:rsidRDefault="00B57CC6" w:rsidP="00B44D46">
            <w:pPr>
              <w:pStyle w:val="TAC"/>
            </w:pPr>
            <w:r w:rsidRPr="001D0283">
              <w:rPr>
                <w:rFonts w:hint="eastAsia"/>
              </w:rPr>
              <w:t>1</w:t>
            </w:r>
            <w:r w:rsidRPr="001D0283">
              <w:t>488</w:t>
            </w:r>
          </w:p>
        </w:tc>
        <w:tc>
          <w:tcPr>
            <w:tcW w:w="1133" w:type="dxa"/>
          </w:tcPr>
          <w:p w14:paraId="3F7A5ADF" w14:textId="77777777" w:rsidR="00B57CC6" w:rsidRPr="001D0283" w:rsidRDefault="00B57CC6" w:rsidP="00B44D46">
            <w:pPr>
              <w:pStyle w:val="TAC"/>
            </w:pPr>
            <w:r w:rsidRPr="001D0283">
              <w:rPr>
                <w:rFonts w:hint="eastAsia"/>
              </w:rPr>
              <w:t>-</w:t>
            </w:r>
            <w:r w:rsidRPr="001D0283">
              <w:t>50</w:t>
            </w:r>
          </w:p>
        </w:tc>
        <w:tc>
          <w:tcPr>
            <w:tcW w:w="850" w:type="dxa"/>
            <w:noWrap/>
          </w:tcPr>
          <w:p w14:paraId="53FCE04C" w14:textId="77777777" w:rsidR="00B57CC6" w:rsidRPr="001D0283" w:rsidRDefault="00B57CC6" w:rsidP="00B44D46">
            <w:pPr>
              <w:pStyle w:val="TAC"/>
            </w:pPr>
            <w:r w:rsidRPr="001D0283">
              <w:rPr>
                <w:rFonts w:hint="eastAsia"/>
              </w:rPr>
              <w:t>1</w:t>
            </w:r>
          </w:p>
        </w:tc>
        <w:tc>
          <w:tcPr>
            <w:tcW w:w="928" w:type="dxa"/>
            <w:noWrap/>
          </w:tcPr>
          <w:p w14:paraId="2735A1CC" w14:textId="77777777" w:rsidR="00B57CC6" w:rsidRPr="001D0283" w:rsidRDefault="00B57CC6" w:rsidP="00B44D46">
            <w:pPr>
              <w:pStyle w:val="TAC"/>
            </w:pPr>
            <w:r w:rsidRPr="001D0283">
              <w:t>15,</w:t>
            </w:r>
            <w:r>
              <w:t xml:space="preserve"> </w:t>
            </w:r>
            <w:r w:rsidRPr="001D0283">
              <w:t>45</w:t>
            </w:r>
          </w:p>
        </w:tc>
      </w:tr>
      <w:tr w:rsidR="00B57CC6" w:rsidRPr="001D0283" w14:paraId="68FF325C" w14:textId="77777777" w:rsidTr="00B44D46">
        <w:trPr>
          <w:jc w:val="center"/>
        </w:trPr>
        <w:tc>
          <w:tcPr>
            <w:tcW w:w="959" w:type="dxa"/>
            <w:tcBorders>
              <w:top w:val="nil"/>
              <w:bottom w:val="nil"/>
            </w:tcBorders>
            <w:shd w:val="clear" w:color="auto" w:fill="auto"/>
          </w:tcPr>
          <w:p w14:paraId="67EC10D3" w14:textId="77777777" w:rsidR="00B57CC6" w:rsidRPr="001D0283" w:rsidRDefault="00B57CC6" w:rsidP="00B44D46">
            <w:pPr>
              <w:pStyle w:val="TAC"/>
              <w:keepNext w:val="0"/>
            </w:pPr>
          </w:p>
        </w:tc>
        <w:tc>
          <w:tcPr>
            <w:tcW w:w="2831" w:type="dxa"/>
          </w:tcPr>
          <w:p w14:paraId="664E529B" w14:textId="77777777" w:rsidR="00B57CC6" w:rsidRPr="001D0283" w:rsidRDefault="00B57CC6" w:rsidP="00B44D46">
            <w:pPr>
              <w:pStyle w:val="TAL"/>
            </w:pPr>
            <w:r w:rsidRPr="001D0283">
              <w:rPr>
                <w:rFonts w:hint="eastAsia"/>
              </w:rPr>
              <w:t>F</w:t>
            </w:r>
            <w:r w:rsidRPr="001D0283">
              <w:t>requency</w:t>
            </w:r>
            <w:r>
              <w:t xml:space="preserve"> </w:t>
            </w:r>
            <w:r w:rsidRPr="001D0283">
              <w:t>range</w:t>
            </w:r>
          </w:p>
        </w:tc>
        <w:tc>
          <w:tcPr>
            <w:tcW w:w="810" w:type="dxa"/>
          </w:tcPr>
          <w:p w14:paraId="65C3E9FC" w14:textId="77777777" w:rsidR="00B57CC6" w:rsidRPr="001D0283" w:rsidRDefault="00B57CC6" w:rsidP="00B44D46">
            <w:pPr>
              <w:pStyle w:val="TAC"/>
            </w:pPr>
            <w:r w:rsidRPr="001D0283">
              <w:rPr>
                <w:rFonts w:hint="eastAsia"/>
                <w:lang w:eastAsia="ja-JP"/>
              </w:rPr>
              <w:t>1</w:t>
            </w:r>
            <w:r w:rsidRPr="001D0283">
              <w:rPr>
                <w:lang w:eastAsia="ja-JP"/>
              </w:rPr>
              <w:t>475.9</w:t>
            </w:r>
          </w:p>
        </w:tc>
        <w:tc>
          <w:tcPr>
            <w:tcW w:w="540" w:type="dxa"/>
          </w:tcPr>
          <w:p w14:paraId="27F4550B" w14:textId="77777777" w:rsidR="00B57CC6" w:rsidRPr="001D0283" w:rsidRDefault="00B57CC6" w:rsidP="00B44D46">
            <w:pPr>
              <w:pStyle w:val="TAC"/>
            </w:pPr>
            <w:r w:rsidRPr="001D0283">
              <w:rPr>
                <w:rFonts w:hint="eastAsia"/>
                <w:lang w:eastAsia="ja-JP"/>
              </w:rPr>
              <w:t>-</w:t>
            </w:r>
          </w:p>
        </w:tc>
        <w:tc>
          <w:tcPr>
            <w:tcW w:w="889" w:type="dxa"/>
          </w:tcPr>
          <w:p w14:paraId="636F616F" w14:textId="77777777" w:rsidR="00B57CC6" w:rsidRPr="001D0283" w:rsidRDefault="00B57CC6" w:rsidP="00B44D46">
            <w:pPr>
              <w:pStyle w:val="TAC"/>
            </w:pPr>
            <w:r w:rsidRPr="001D0283">
              <w:rPr>
                <w:rFonts w:hint="eastAsia"/>
                <w:lang w:eastAsia="ja-JP"/>
              </w:rPr>
              <w:t>1</w:t>
            </w:r>
            <w:r w:rsidRPr="001D0283">
              <w:rPr>
                <w:lang w:eastAsia="ja-JP"/>
              </w:rPr>
              <w:t>510.9</w:t>
            </w:r>
          </w:p>
        </w:tc>
        <w:tc>
          <w:tcPr>
            <w:tcW w:w="1133" w:type="dxa"/>
          </w:tcPr>
          <w:p w14:paraId="42F9C261" w14:textId="77777777" w:rsidR="00B57CC6" w:rsidRPr="001D0283" w:rsidRDefault="00B57CC6" w:rsidP="00B44D46">
            <w:pPr>
              <w:pStyle w:val="TAC"/>
            </w:pPr>
            <w:r w:rsidRPr="001D0283">
              <w:rPr>
                <w:rFonts w:hint="eastAsia"/>
                <w:lang w:eastAsia="ja-JP"/>
              </w:rPr>
              <w:t>-</w:t>
            </w:r>
            <w:r w:rsidRPr="001D0283">
              <w:rPr>
                <w:lang w:eastAsia="ja-JP"/>
              </w:rPr>
              <w:t>35</w:t>
            </w:r>
          </w:p>
        </w:tc>
        <w:tc>
          <w:tcPr>
            <w:tcW w:w="850" w:type="dxa"/>
            <w:noWrap/>
          </w:tcPr>
          <w:p w14:paraId="02A2E207" w14:textId="77777777" w:rsidR="00B57CC6" w:rsidRPr="001D0283" w:rsidRDefault="00B57CC6" w:rsidP="00B44D46">
            <w:pPr>
              <w:pStyle w:val="TAC"/>
            </w:pPr>
            <w:r w:rsidRPr="001D0283">
              <w:rPr>
                <w:rFonts w:hint="eastAsia"/>
                <w:lang w:eastAsia="ja-JP"/>
              </w:rPr>
              <w:t>1</w:t>
            </w:r>
          </w:p>
        </w:tc>
        <w:tc>
          <w:tcPr>
            <w:tcW w:w="928" w:type="dxa"/>
            <w:noWrap/>
          </w:tcPr>
          <w:p w14:paraId="3DC5D167" w14:textId="77777777" w:rsidR="00B57CC6" w:rsidRPr="001D0283" w:rsidRDefault="00B57CC6" w:rsidP="00B44D46">
            <w:pPr>
              <w:pStyle w:val="TAC"/>
            </w:pPr>
            <w:r w:rsidRPr="001D0283">
              <w:rPr>
                <w:rFonts w:hint="eastAsia"/>
                <w:lang w:eastAsia="ja-JP"/>
              </w:rPr>
              <w:t>1</w:t>
            </w:r>
            <w:r w:rsidRPr="001D0283">
              <w:rPr>
                <w:lang w:eastAsia="ja-JP"/>
              </w:rPr>
              <w:t>5,</w:t>
            </w:r>
            <w:r>
              <w:rPr>
                <w:lang w:eastAsia="ja-JP"/>
              </w:rPr>
              <w:t xml:space="preserve"> </w:t>
            </w:r>
            <w:r w:rsidRPr="001D0283">
              <w:rPr>
                <w:lang w:eastAsia="ja-JP"/>
              </w:rPr>
              <w:t>46</w:t>
            </w:r>
          </w:p>
        </w:tc>
      </w:tr>
      <w:tr w:rsidR="00B57CC6" w:rsidRPr="001D0283" w14:paraId="220B0E1E" w14:textId="77777777" w:rsidTr="00B44D46">
        <w:trPr>
          <w:jc w:val="center"/>
        </w:trPr>
        <w:tc>
          <w:tcPr>
            <w:tcW w:w="959" w:type="dxa"/>
            <w:tcBorders>
              <w:top w:val="nil"/>
              <w:bottom w:val="single" w:sz="4" w:space="0" w:color="auto"/>
            </w:tcBorders>
            <w:shd w:val="clear" w:color="auto" w:fill="auto"/>
          </w:tcPr>
          <w:p w14:paraId="213BF161" w14:textId="77777777" w:rsidR="00B57CC6" w:rsidRPr="001D0283" w:rsidRDefault="00B57CC6" w:rsidP="00B44D46">
            <w:pPr>
              <w:pStyle w:val="TAC"/>
              <w:keepNext w:val="0"/>
            </w:pPr>
          </w:p>
        </w:tc>
        <w:tc>
          <w:tcPr>
            <w:tcW w:w="2831" w:type="dxa"/>
          </w:tcPr>
          <w:p w14:paraId="13A7D6AE" w14:textId="77777777" w:rsidR="00B57CC6" w:rsidRPr="001D0283" w:rsidRDefault="00B57CC6" w:rsidP="00B44D46">
            <w:pPr>
              <w:pStyle w:val="TAL"/>
            </w:pPr>
            <w:r w:rsidRPr="001D0283">
              <w:t>Frequency</w:t>
            </w:r>
            <w:r>
              <w:t xml:space="preserve"> </w:t>
            </w:r>
            <w:r w:rsidRPr="001D0283">
              <w:t>range</w:t>
            </w:r>
          </w:p>
        </w:tc>
        <w:tc>
          <w:tcPr>
            <w:tcW w:w="810" w:type="dxa"/>
          </w:tcPr>
          <w:p w14:paraId="28E38CC8" w14:textId="77777777" w:rsidR="00B57CC6" w:rsidRPr="001D0283" w:rsidRDefault="00B57CC6" w:rsidP="00B44D46">
            <w:pPr>
              <w:pStyle w:val="TAC"/>
            </w:pPr>
            <w:r w:rsidRPr="001D0283">
              <w:t>1488</w:t>
            </w:r>
          </w:p>
        </w:tc>
        <w:tc>
          <w:tcPr>
            <w:tcW w:w="540" w:type="dxa"/>
          </w:tcPr>
          <w:p w14:paraId="3C9C97A5" w14:textId="77777777" w:rsidR="00B57CC6" w:rsidRPr="001D0283" w:rsidRDefault="00B57CC6" w:rsidP="00B44D46">
            <w:pPr>
              <w:pStyle w:val="TAC"/>
            </w:pPr>
            <w:r w:rsidRPr="001D0283">
              <w:t>-</w:t>
            </w:r>
          </w:p>
        </w:tc>
        <w:tc>
          <w:tcPr>
            <w:tcW w:w="889" w:type="dxa"/>
          </w:tcPr>
          <w:p w14:paraId="5E725740" w14:textId="77777777" w:rsidR="00B57CC6" w:rsidRPr="001D0283" w:rsidRDefault="00B57CC6" w:rsidP="00B44D46">
            <w:pPr>
              <w:pStyle w:val="TAC"/>
            </w:pPr>
            <w:r w:rsidRPr="001D0283">
              <w:t>1518</w:t>
            </w:r>
          </w:p>
        </w:tc>
        <w:tc>
          <w:tcPr>
            <w:tcW w:w="1133" w:type="dxa"/>
          </w:tcPr>
          <w:p w14:paraId="638A28EF" w14:textId="77777777" w:rsidR="00B57CC6" w:rsidRPr="001D0283" w:rsidRDefault="00B57CC6" w:rsidP="00B44D46">
            <w:pPr>
              <w:pStyle w:val="TAC"/>
            </w:pPr>
            <w:r w:rsidRPr="001D0283">
              <w:t>-50</w:t>
            </w:r>
          </w:p>
        </w:tc>
        <w:tc>
          <w:tcPr>
            <w:tcW w:w="850" w:type="dxa"/>
            <w:noWrap/>
          </w:tcPr>
          <w:p w14:paraId="46514E3D" w14:textId="77777777" w:rsidR="00B57CC6" w:rsidRPr="001D0283" w:rsidRDefault="00B57CC6" w:rsidP="00B44D46">
            <w:pPr>
              <w:pStyle w:val="TAC"/>
            </w:pPr>
            <w:r w:rsidRPr="001D0283">
              <w:t>1</w:t>
            </w:r>
          </w:p>
        </w:tc>
        <w:tc>
          <w:tcPr>
            <w:tcW w:w="928" w:type="dxa"/>
            <w:noWrap/>
          </w:tcPr>
          <w:p w14:paraId="383345D7" w14:textId="77777777" w:rsidR="00B57CC6" w:rsidRPr="001D0283" w:rsidRDefault="00B57CC6" w:rsidP="00B44D46">
            <w:pPr>
              <w:pStyle w:val="TAC"/>
            </w:pPr>
            <w:r w:rsidRPr="001D0283">
              <w:t>15</w:t>
            </w:r>
          </w:p>
        </w:tc>
      </w:tr>
      <w:tr w:rsidR="00B57CC6" w:rsidRPr="001D0283" w14:paraId="114DAE64" w14:textId="77777777" w:rsidTr="00B44D46">
        <w:trPr>
          <w:jc w:val="center"/>
        </w:trPr>
        <w:tc>
          <w:tcPr>
            <w:tcW w:w="959" w:type="dxa"/>
            <w:tcBorders>
              <w:bottom w:val="nil"/>
            </w:tcBorders>
            <w:shd w:val="clear" w:color="auto" w:fill="auto"/>
          </w:tcPr>
          <w:p w14:paraId="1D29538A" w14:textId="77777777" w:rsidR="00B57CC6" w:rsidRPr="001D0283" w:rsidRDefault="00B57CC6" w:rsidP="00B44D46">
            <w:pPr>
              <w:pStyle w:val="TAC"/>
              <w:keepNext w:val="0"/>
            </w:pPr>
            <w:r w:rsidRPr="001D0283">
              <w:t>n77</w:t>
            </w:r>
          </w:p>
        </w:tc>
        <w:tc>
          <w:tcPr>
            <w:tcW w:w="2831" w:type="dxa"/>
            <w:tcBorders>
              <w:top w:val="single" w:sz="4" w:space="0" w:color="auto"/>
              <w:left w:val="single" w:sz="4" w:space="0" w:color="auto"/>
              <w:bottom w:val="single" w:sz="4" w:space="0" w:color="auto"/>
              <w:right w:val="single" w:sz="4" w:space="0" w:color="auto"/>
            </w:tcBorders>
          </w:tcPr>
          <w:p w14:paraId="5576A947"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34,</w:t>
            </w:r>
            <w:r>
              <w:t xml:space="preserve"> </w:t>
            </w:r>
            <w:r w:rsidRPr="001D0283">
              <w:t>39,</w:t>
            </w:r>
            <w:r>
              <w:t xml:space="preserve"> </w:t>
            </w:r>
            <w:r w:rsidRPr="001D0283">
              <w:t>40,</w:t>
            </w:r>
            <w:r>
              <w:t xml:space="preserve"> </w:t>
            </w:r>
            <w:r w:rsidRPr="001D0283">
              <w:t>41,</w:t>
            </w:r>
            <w:r>
              <w:t xml:space="preserve"> </w:t>
            </w:r>
            <w:r w:rsidRPr="001D0283">
              <w:t>53,</w:t>
            </w:r>
            <w:r>
              <w:t xml:space="preserve"> </w:t>
            </w:r>
            <w:r w:rsidRPr="001D0283">
              <w:t>54,</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p>
          <w:p w14:paraId="4448E1F5"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3B1153B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2C45F0E" w14:textId="77777777" w:rsidR="00B57CC6" w:rsidRPr="001D0283" w:rsidRDefault="00B57CC6" w:rsidP="00B44D46">
            <w:pPr>
              <w:pStyle w:val="TAC"/>
            </w:pPr>
            <w:r w:rsidRPr="001D0283">
              <w:t>-</w:t>
            </w:r>
          </w:p>
        </w:tc>
        <w:tc>
          <w:tcPr>
            <w:tcW w:w="889" w:type="dxa"/>
          </w:tcPr>
          <w:p w14:paraId="627F66F0"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C9CF0A2" w14:textId="77777777" w:rsidR="00B57CC6" w:rsidRPr="001D0283" w:rsidRDefault="00B57CC6" w:rsidP="00B44D46">
            <w:pPr>
              <w:pStyle w:val="TAC"/>
            </w:pPr>
            <w:r w:rsidRPr="001D0283">
              <w:t>-50</w:t>
            </w:r>
          </w:p>
        </w:tc>
        <w:tc>
          <w:tcPr>
            <w:tcW w:w="850" w:type="dxa"/>
            <w:noWrap/>
          </w:tcPr>
          <w:p w14:paraId="3BC862D3" w14:textId="77777777" w:rsidR="00B57CC6" w:rsidRPr="001D0283" w:rsidRDefault="00B57CC6" w:rsidP="00B44D46">
            <w:pPr>
              <w:pStyle w:val="TAC"/>
            </w:pPr>
            <w:r w:rsidRPr="001D0283">
              <w:t>1</w:t>
            </w:r>
          </w:p>
        </w:tc>
        <w:tc>
          <w:tcPr>
            <w:tcW w:w="928" w:type="dxa"/>
            <w:noWrap/>
          </w:tcPr>
          <w:p w14:paraId="118408AE" w14:textId="77777777" w:rsidR="00B57CC6" w:rsidRPr="001D0283" w:rsidRDefault="00B57CC6" w:rsidP="00B44D46">
            <w:pPr>
              <w:pStyle w:val="TAC"/>
            </w:pPr>
          </w:p>
        </w:tc>
      </w:tr>
      <w:tr w:rsidR="00B57CC6" w:rsidRPr="001D0283" w14:paraId="61FAAEDD" w14:textId="77777777" w:rsidTr="00B44D46">
        <w:trPr>
          <w:jc w:val="center"/>
        </w:trPr>
        <w:tc>
          <w:tcPr>
            <w:tcW w:w="959" w:type="dxa"/>
            <w:tcBorders>
              <w:top w:val="nil"/>
              <w:bottom w:val="nil"/>
            </w:tcBorders>
            <w:shd w:val="clear" w:color="auto" w:fill="auto"/>
          </w:tcPr>
          <w:p w14:paraId="6C27E820"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200FD7F" w14:textId="77777777" w:rsidR="00B57CC6" w:rsidRPr="001D0283" w:rsidRDefault="00B57CC6" w:rsidP="00B44D46">
            <w:pPr>
              <w:pStyle w:val="TAL"/>
            </w:pPr>
            <w:r w:rsidRPr="001D0283">
              <w:t>NR</w:t>
            </w:r>
            <w:r>
              <w:t xml:space="preserve"> </w:t>
            </w:r>
            <w:r w:rsidRPr="001D0283">
              <w:t>Band</w:t>
            </w:r>
            <w:r>
              <w:t xml:space="preserve"> </w:t>
            </w:r>
            <w:r w:rsidRPr="001D0283">
              <w:t>n104</w:t>
            </w:r>
          </w:p>
        </w:tc>
        <w:tc>
          <w:tcPr>
            <w:tcW w:w="810" w:type="dxa"/>
          </w:tcPr>
          <w:p w14:paraId="0B09E44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5883EC8" w14:textId="77777777" w:rsidR="00B57CC6" w:rsidRPr="001D0283" w:rsidRDefault="00B57CC6" w:rsidP="00B44D46">
            <w:pPr>
              <w:pStyle w:val="TAC"/>
            </w:pPr>
            <w:r w:rsidRPr="001D0283">
              <w:t>-</w:t>
            </w:r>
          </w:p>
        </w:tc>
        <w:tc>
          <w:tcPr>
            <w:tcW w:w="889" w:type="dxa"/>
          </w:tcPr>
          <w:p w14:paraId="26DD4C3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12C16705" w14:textId="77777777" w:rsidR="00B57CC6" w:rsidRPr="001D0283" w:rsidRDefault="00B57CC6" w:rsidP="00B44D46">
            <w:pPr>
              <w:pStyle w:val="TAC"/>
            </w:pPr>
            <w:r w:rsidRPr="001D0283">
              <w:t>-50</w:t>
            </w:r>
          </w:p>
        </w:tc>
        <w:tc>
          <w:tcPr>
            <w:tcW w:w="850" w:type="dxa"/>
            <w:noWrap/>
          </w:tcPr>
          <w:p w14:paraId="2099F586" w14:textId="77777777" w:rsidR="00B57CC6" w:rsidRPr="001D0283" w:rsidRDefault="00B57CC6" w:rsidP="00B44D46">
            <w:pPr>
              <w:pStyle w:val="TAC"/>
            </w:pPr>
            <w:r w:rsidRPr="001D0283">
              <w:t>1</w:t>
            </w:r>
          </w:p>
        </w:tc>
        <w:tc>
          <w:tcPr>
            <w:tcW w:w="928" w:type="dxa"/>
            <w:noWrap/>
          </w:tcPr>
          <w:p w14:paraId="4D6CCCD4" w14:textId="77777777" w:rsidR="00B57CC6" w:rsidRPr="001D0283" w:rsidRDefault="00B57CC6" w:rsidP="00B44D46">
            <w:pPr>
              <w:pStyle w:val="TAC"/>
            </w:pPr>
            <w:r w:rsidRPr="001D0283">
              <w:t>2</w:t>
            </w:r>
          </w:p>
        </w:tc>
      </w:tr>
      <w:tr w:rsidR="00B57CC6" w:rsidRPr="001D0283" w14:paraId="69C6CD8B" w14:textId="77777777" w:rsidTr="00B44D46">
        <w:trPr>
          <w:jc w:val="center"/>
        </w:trPr>
        <w:tc>
          <w:tcPr>
            <w:tcW w:w="959" w:type="dxa"/>
            <w:tcBorders>
              <w:top w:val="nil"/>
              <w:bottom w:val="single" w:sz="4" w:space="0" w:color="auto"/>
            </w:tcBorders>
            <w:shd w:val="clear" w:color="auto" w:fill="auto"/>
          </w:tcPr>
          <w:p w14:paraId="691349EC"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407C352" w14:textId="77777777" w:rsidR="00B57CC6" w:rsidRPr="001D0283" w:rsidRDefault="00B57CC6" w:rsidP="00B44D46">
            <w:pPr>
              <w:pStyle w:val="TAL"/>
            </w:pPr>
            <w:r w:rsidRPr="001D0283">
              <w:t>Frequency</w:t>
            </w:r>
            <w:r>
              <w:t xml:space="preserve"> </w:t>
            </w:r>
            <w:r w:rsidRPr="001D0283">
              <w:t>range</w:t>
            </w:r>
          </w:p>
        </w:tc>
        <w:tc>
          <w:tcPr>
            <w:tcW w:w="810" w:type="dxa"/>
          </w:tcPr>
          <w:p w14:paraId="58DCD96F" w14:textId="77777777" w:rsidR="00B57CC6" w:rsidRPr="001D0283" w:rsidRDefault="00B57CC6" w:rsidP="00B44D46">
            <w:pPr>
              <w:pStyle w:val="TAC"/>
            </w:pPr>
            <w:r w:rsidRPr="001D0283">
              <w:t>1884.5</w:t>
            </w:r>
          </w:p>
        </w:tc>
        <w:tc>
          <w:tcPr>
            <w:tcW w:w="540" w:type="dxa"/>
          </w:tcPr>
          <w:p w14:paraId="2B8E5D74" w14:textId="77777777" w:rsidR="00B57CC6" w:rsidRPr="001D0283" w:rsidRDefault="00B57CC6" w:rsidP="00B44D46">
            <w:pPr>
              <w:pStyle w:val="TAC"/>
            </w:pPr>
            <w:r w:rsidRPr="001D0283">
              <w:t>-</w:t>
            </w:r>
          </w:p>
        </w:tc>
        <w:tc>
          <w:tcPr>
            <w:tcW w:w="889" w:type="dxa"/>
          </w:tcPr>
          <w:p w14:paraId="0FA3F4B9" w14:textId="77777777" w:rsidR="00B57CC6" w:rsidRPr="001D0283" w:rsidRDefault="00B57CC6" w:rsidP="00B44D46">
            <w:pPr>
              <w:pStyle w:val="TAC"/>
            </w:pPr>
            <w:r w:rsidRPr="001D0283">
              <w:t>1915.7</w:t>
            </w:r>
          </w:p>
        </w:tc>
        <w:tc>
          <w:tcPr>
            <w:tcW w:w="1133" w:type="dxa"/>
          </w:tcPr>
          <w:p w14:paraId="1FF01EEC" w14:textId="77777777" w:rsidR="00B57CC6" w:rsidRPr="001D0283" w:rsidRDefault="00B57CC6" w:rsidP="00B44D46">
            <w:pPr>
              <w:pStyle w:val="TAC"/>
            </w:pPr>
            <w:r w:rsidRPr="001D0283">
              <w:t>-41</w:t>
            </w:r>
          </w:p>
        </w:tc>
        <w:tc>
          <w:tcPr>
            <w:tcW w:w="850" w:type="dxa"/>
            <w:noWrap/>
          </w:tcPr>
          <w:p w14:paraId="59DF02AC" w14:textId="77777777" w:rsidR="00B57CC6" w:rsidRPr="001D0283" w:rsidRDefault="00B57CC6" w:rsidP="00B44D46">
            <w:pPr>
              <w:pStyle w:val="TAC"/>
            </w:pPr>
            <w:r w:rsidRPr="001D0283">
              <w:t>0.3</w:t>
            </w:r>
          </w:p>
        </w:tc>
        <w:tc>
          <w:tcPr>
            <w:tcW w:w="928" w:type="dxa"/>
            <w:noWrap/>
          </w:tcPr>
          <w:p w14:paraId="5B767080" w14:textId="77777777" w:rsidR="00B57CC6" w:rsidRPr="001D0283" w:rsidRDefault="00B57CC6" w:rsidP="00B44D46">
            <w:pPr>
              <w:pStyle w:val="TAC"/>
            </w:pPr>
            <w:r w:rsidRPr="001D0283">
              <w:t>8</w:t>
            </w:r>
          </w:p>
        </w:tc>
      </w:tr>
      <w:tr w:rsidR="00B57CC6" w:rsidRPr="001D0283" w14:paraId="5A90A000" w14:textId="77777777" w:rsidTr="00B44D46">
        <w:trPr>
          <w:jc w:val="center"/>
        </w:trPr>
        <w:tc>
          <w:tcPr>
            <w:tcW w:w="959" w:type="dxa"/>
            <w:tcBorders>
              <w:bottom w:val="nil"/>
            </w:tcBorders>
            <w:shd w:val="clear" w:color="auto" w:fill="auto"/>
          </w:tcPr>
          <w:p w14:paraId="0AC82EAF" w14:textId="77777777" w:rsidR="00B57CC6" w:rsidRPr="001D0283" w:rsidRDefault="00B57CC6" w:rsidP="00B44D46">
            <w:pPr>
              <w:pStyle w:val="TAC"/>
              <w:keepNext w:val="0"/>
            </w:pPr>
            <w:r w:rsidRPr="001D0283">
              <w:t>n78</w:t>
            </w:r>
          </w:p>
        </w:tc>
        <w:tc>
          <w:tcPr>
            <w:tcW w:w="2831" w:type="dxa"/>
            <w:tcBorders>
              <w:top w:val="single" w:sz="4" w:space="0" w:color="auto"/>
              <w:left w:val="single" w:sz="4" w:space="0" w:color="auto"/>
              <w:bottom w:val="single" w:sz="4" w:space="0" w:color="auto"/>
              <w:right w:val="single" w:sz="4" w:space="0" w:color="auto"/>
            </w:tcBorders>
          </w:tcPr>
          <w:p w14:paraId="3CB3933E"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25,</w:t>
            </w:r>
            <w:r>
              <w:t xml:space="preserve"> </w:t>
            </w:r>
            <w:r w:rsidRPr="001D0283">
              <w:t>26,</w:t>
            </w:r>
            <w:r>
              <w:t xml:space="preserve"> </w:t>
            </w:r>
            <w:r w:rsidRPr="001D0283">
              <w:t>28,</w:t>
            </w:r>
            <w:r>
              <w:t xml:space="preserve"> </w:t>
            </w:r>
            <w:r w:rsidRPr="001D0283">
              <w:t>32,</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50,</w:t>
            </w:r>
            <w:r>
              <w:t xml:space="preserve"> </w:t>
            </w:r>
            <w:r w:rsidRPr="001D0283">
              <w:t>65,</w:t>
            </w:r>
            <w:r>
              <w:t xml:space="preserve"> </w:t>
            </w:r>
            <w:r w:rsidRPr="001D0283">
              <w:t>66,</w:t>
            </w:r>
            <w:r>
              <w:t xml:space="preserve"> </w:t>
            </w:r>
            <w:r w:rsidRPr="001D0283">
              <w:t>67,</w:t>
            </w:r>
            <w:r>
              <w:t xml:space="preserve"> </w:t>
            </w:r>
            <w:r w:rsidRPr="001D0283">
              <w:t>70,</w:t>
            </w:r>
            <w:r>
              <w:t xml:space="preserve"> </w:t>
            </w:r>
            <w:r w:rsidRPr="001D0283">
              <w:t>71,</w:t>
            </w:r>
            <w:r>
              <w:t xml:space="preserve"> </w:t>
            </w:r>
            <w:r w:rsidRPr="001D0283">
              <w:t>74,</w:t>
            </w:r>
            <w:r>
              <w:t xml:space="preserve"> </w:t>
            </w:r>
            <w:r w:rsidRPr="001D0283">
              <w:t>75,</w:t>
            </w:r>
            <w:r>
              <w:t xml:space="preserve"> </w:t>
            </w:r>
            <w:r w:rsidRPr="001D0283">
              <w:t>76</w:t>
            </w:r>
          </w:p>
          <w:p w14:paraId="502476AE"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21E9E42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4E27813" w14:textId="77777777" w:rsidR="00B57CC6" w:rsidRPr="001D0283" w:rsidRDefault="00B57CC6" w:rsidP="00B44D46">
            <w:pPr>
              <w:pStyle w:val="TAC"/>
            </w:pPr>
            <w:r w:rsidRPr="001D0283">
              <w:t>-</w:t>
            </w:r>
          </w:p>
        </w:tc>
        <w:tc>
          <w:tcPr>
            <w:tcW w:w="889" w:type="dxa"/>
          </w:tcPr>
          <w:p w14:paraId="1F25247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EF44EC7" w14:textId="77777777" w:rsidR="00B57CC6" w:rsidRPr="001D0283" w:rsidRDefault="00B57CC6" w:rsidP="00B44D46">
            <w:pPr>
              <w:pStyle w:val="TAC"/>
            </w:pPr>
            <w:r w:rsidRPr="001D0283">
              <w:t>-50</w:t>
            </w:r>
          </w:p>
        </w:tc>
        <w:tc>
          <w:tcPr>
            <w:tcW w:w="850" w:type="dxa"/>
            <w:noWrap/>
          </w:tcPr>
          <w:p w14:paraId="2D7F23ED" w14:textId="77777777" w:rsidR="00B57CC6" w:rsidRPr="001D0283" w:rsidRDefault="00B57CC6" w:rsidP="00B44D46">
            <w:pPr>
              <w:pStyle w:val="TAC"/>
            </w:pPr>
            <w:r w:rsidRPr="001D0283">
              <w:t>1</w:t>
            </w:r>
          </w:p>
        </w:tc>
        <w:tc>
          <w:tcPr>
            <w:tcW w:w="928" w:type="dxa"/>
            <w:noWrap/>
          </w:tcPr>
          <w:p w14:paraId="019209DA" w14:textId="77777777" w:rsidR="00B57CC6" w:rsidRPr="001D0283" w:rsidRDefault="00B57CC6" w:rsidP="00B44D46">
            <w:pPr>
              <w:pStyle w:val="TAC"/>
            </w:pPr>
          </w:p>
        </w:tc>
      </w:tr>
      <w:tr w:rsidR="00B57CC6" w:rsidRPr="001D0283" w14:paraId="57B155C1" w14:textId="77777777" w:rsidTr="00B44D46">
        <w:trPr>
          <w:jc w:val="center"/>
        </w:trPr>
        <w:tc>
          <w:tcPr>
            <w:tcW w:w="959" w:type="dxa"/>
            <w:tcBorders>
              <w:top w:val="nil"/>
              <w:bottom w:val="nil"/>
            </w:tcBorders>
            <w:shd w:val="clear" w:color="auto" w:fill="auto"/>
          </w:tcPr>
          <w:p w14:paraId="7956F57E"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814D1BF" w14:textId="77777777" w:rsidR="00B57CC6" w:rsidRPr="001D0283" w:rsidRDefault="00B57CC6" w:rsidP="00B44D46">
            <w:pPr>
              <w:pStyle w:val="TAL"/>
            </w:pPr>
            <w:r w:rsidRPr="001D0283">
              <w:t>NR</w:t>
            </w:r>
            <w:r>
              <w:t xml:space="preserve"> </w:t>
            </w:r>
            <w:r w:rsidRPr="001D0283">
              <w:t>Band</w:t>
            </w:r>
            <w:r>
              <w:t xml:space="preserve"> </w:t>
            </w:r>
            <w:r w:rsidRPr="001D0283">
              <w:t>n104</w:t>
            </w:r>
          </w:p>
        </w:tc>
        <w:tc>
          <w:tcPr>
            <w:tcW w:w="810" w:type="dxa"/>
          </w:tcPr>
          <w:p w14:paraId="71BF404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113122E" w14:textId="77777777" w:rsidR="00B57CC6" w:rsidRPr="001D0283" w:rsidRDefault="00B57CC6" w:rsidP="00B44D46">
            <w:pPr>
              <w:pStyle w:val="TAC"/>
            </w:pPr>
            <w:r w:rsidRPr="001D0283">
              <w:t>-</w:t>
            </w:r>
          </w:p>
        </w:tc>
        <w:tc>
          <w:tcPr>
            <w:tcW w:w="889" w:type="dxa"/>
          </w:tcPr>
          <w:p w14:paraId="63AD55BC"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BBF0423" w14:textId="77777777" w:rsidR="00B57CC6" w:rsidRPr="001D0283" w:rsidRDefault="00B57CC6" w:rsidP="00B44D46">
            <w:pPr>
              <w:pStyle w:val="TAC"/>
            </w:pPr>
            <w:r w:rsidRPr="001D0283">
              <w:t>-50</w:t>
            </w:r>
          </w:p>
        </w:tc>
        <w:tc>
          <w:tcPr>
            <w:tcW w:w="850" w:type="dxa"/>
            <w:noWrap/>
          </w:tcPr>
          <w:p w14:paraId="3A0E6957" w14:textId="77777777" w:rsidR="00B57CC6" w:rsidRPr="001D0283" w:rsidRDefault="00B57CC6" w:rsidP="00B44D46">
            <w:pPr>
              <w:pStyle w:val="TAC"/>
            </w:pPr>
            <w:r w:rsidRPr="001D0283">
              <w:t>1</w:t>
            </w:r>
          </w:p>
        </w:tc>
        <w:tc>
          <w:tcPr>
            <w:tcW w:w="928" w:type="dxa"/>
            <w:noWrap/>
          </w:tcPr>
          <w:p w14:paraId="55EBF20A" w14:textId="77777777" w:rsidR="00B57CC6" w:rsidRPr="001D0283" w:rsidRDefault="00B57CC6" w:rsidP="00B44D46">
            <w:pPr>
              <w:pStyle w:val="TAC"/>
            </w:pPr>
            <w:r w:rsidRPr="001D0283">
              <w:t>2</w:t>
            </w:r>
          </w:p>
        </w:tc>
      </w:tr>
      <w:tr w:rsidR="00B57CC6" w:rsidRPr="001D0283" w14:paraId="65CEDA20" w14:textId="77777777" w:rsidTr="00B44D46">
        <w:trPr>
          <w:jc w:val="center"/>
        </w:trPr>
        <w:tc>
          <w:tcPr>
            <w:tcW w:w="959" w:type="dxa"/>
            <w:tcBorders>
              <w:top w:val="nil"/>
              <w:bottom w:val="single" w:sz="4" w:space="0" w:color="auto"/>
            </w:tcBorders>
            <w:shd w:val="clear" w:color="auto" w:fill="auto"/>
          </w:tcPr>
          <w:p w14:paraId="4933AB13" w14:textId="77777777" w:rsidR="00B57CC6" w:rsidRPr="001D0283" w:rsidRDefault="00B57CC6" w:rsidP="00B44D46">
            <w:pPr>
              <w:pStyle w:val="TAC"/>
              <w:keepNext w:val="0"/>
            </w:pPr>
          </w:p>
        </w:tc>
        <w:tc>
          <w:tcPr>
            <w:tcW w:w="2831" w:type="dxa"/>
          </w:tcPr>
          <w:p w14:paraId="5E36C933" w14:textId="77777777" w:rsidR="00B57CC6" w:rsidRPr="001D0283" w:rsidRDefault="00B57CC6" w:rsidP="00B44D46">
            <w:pPr>
              <w:pStyle w:val="TAL"/>
            </w:pPr>
            <w:r w:rsidRPr="001D0283">
              <w:t>Frequency</w:t>
            </w:r>
            <w:r>
              <w:t xml:space="preserve"> </w:t>
            </w:r>
            <w:r w:rsidRPr="001D0283">
              <w:t>range</w:t>
            </w:r>
          </w:p>
        </w:tc>
        <w:tc>
          <w:tcPr>
            <w:tcW w:w="810" w:type="dxa"/>
          </w:tcPr>
          <w:p w14:paraId="76D1866F" w14:textId="77777777" w:rsidR="00B57CC6" w:rsidRPr="001D0283" w:rsidRDefault="00B57CC6" w:rsidP="00B44D46">
            <w:pPr>
              <w:pStyle w:val="TAC"/>
            </w:pPr>
            <w:r w:rsidRPr="001D0283">
              <w:t>1884.5</w:t>
            </w:r>
          </w:p>
        </w:tc>
        <w:tc>
          <w:tcPr>
            <w:tcW w:w="540" w:type="dxa"/>
          </w:tcPr>
          <w:p w14:paraId="5F1F5984" w14:textId="77777777" w:rsidR="00B57CC6" w:rsidRPr="001D0283" w:rsidRDefault="00B57CC6" w:rsidP="00B44D46">
            <w:pPr>
              <w:pStyle w:val="TAC"/>
            </w:pPr>
            <w:r w:rsidRPr="001D0283">
              <w:t>-</w:t>
            </w:r>
          </w:p>
        </w:tc>
        <w:tc>
          <w:tcPr>
            <w:tcW w:w="889" w:type="dxa"/>
          </w:tcPr>
          <w:p w14:paraId="50BA0D45" w14:textId="77777777" w:rsidR="00B57CC6" w:rsidRPr="001D0283" w:rsidRDefault="00B57CC6" w:rsidP="00B44D46">
            <w:pPr>
              <w:pStyle w:val="TAC"/>
            </w:pPr>
            <w:r w:rsidRPr="001D0283">
              <w:t>1915.7</w:t>
            </w:r>
          </w:p>
        </w:tc>
        <w:tc>
          <w:tcPr>
            <w:tcW w:w="1133" w:type="dxa"/>
          </w:tcPr>
          <w:p w14:paraId="0C9BF4A0" w14:textId="77777777" w:rsidR="00B57CC6" w:rsidRPr="001D0283" w:rsidRDefault="00B57CC6" w:rsidP="00B44D46">
            <w:pPr>
              <w:pStyle w:val="TAC"/>
            </w:pPr>
            <w:r w:rsidRPr="001D0283">
              <w:t>-41</w:t>
            </w:r>
          </w:p>
        </w:tc>
        <w:tc>
          <w:tcPr>
            <w:tcW w:w="850" w:type="dxa"/>
            <w:noWrap/>
          </w:tcPr>
          <w:p w14:paraId="56044875" w14:textId="77777777" w:rsidR="00B57CC6" w:rsidRPr="001D0283" w:rsidRDefault="00B57CC6" w:rsidP="00B44D46">
            <w:pPr>
              <w:pStyle w:val="TAC"/>
            </w:pPr>
            <w:r w:rsidRPr="001D0283">
              <w:t>0.3</w:t>
            </w:r>
          </w:p>
        </w:tc>
        <w:tc>
          <w:tcPr>
            <w:tcW w:w="928" w:type="dxa"/>
            <w:noWrap/>
          </w:tcPr>
          <w:p w14:paraId="7D5CA264" w14:textId="77777777" w:rsidR="00B57CC6" w:rsidRPr="001D0283" w:rsidRDefault="00B57CC6" w:rsidP="00B44D46">
            <w:pPr>
              <w:pStyle w:val="TAC"/>
            </w:pPr>
            <w:r w:rsidRPr="001D0283">
              <w:t>8</w:t>
            </w:r>
          </w:p>
        </w:tc>
      </w:tr>
      <w:tr w:rsidR="00B57CC6" w:rsidRPr="001D0283" w14:paraId="10F17DCC" w14:textId="77777777" w:rsidTr="00B44D46">
        <w:trPr>
          <w:jc w:val="center"/>
        </w:trPr>
        <w:tc>
          <w:tcPr>
            <w:tcW w:w="959" w:type="dxa"/>
            <w:tcBorders>
              <w:bottom w:val="nil"/>
            </w:tcBorders>
            <w:shd w:val="clear" w:color="auto" w:fill="auto"/>
          </w:tcPr>
          <w:p w14:paraId="4B92EAF2" w14:textId="77777777" w:rsidR="00B57CC6" w:rsidRPr="001D0283" w:rsidRDefault="00B57CC6" w:rsidP="00B44D46">
            <w:pPr>
              <w:pStyle w:val="TAC"/>
              <w:keepNext w:val="0"/>
            </w:pPr>
            <w:r w:rsidRPr="001D0283">
              <w:t>n79</w:t>
            </w:r>
          </w:p>
        </w:tc>
        <w:tc>
          <w:tcPr>
            <w:tcW w:w="2831" w:type="dxa"/>
          </w:tcPr>
          <w:p w14:paraId="5E4C2047"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21,</w:t>
            </w:r>
            <w:r>
              <w:t xml:space="preserve"> </w:t>
            </w:r>
            <w:r w:rsidRPr="001D0283">
              <w:t>28,</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65,</w:t>
            </w:r>
            <w:r>
              <w:t xml:space="preserve"> </w:t>
            </w:r>
            <w:r w:rsidRPr="001D0283">
              <w:t>74</w:t>
            </w:r>
          </w:p>
          <w:p w14:paraId="297F1FE2" w14:textId="77777777" w:rsidR="00B57CC6" w:rsidRPr="001D0283" w:rsidRDefault="00B57CC6" w:rsidP="00B44D46">
            <w:pPr>
              <w:pStyle w:val="TAL"/>
            </w:pPr>
            <w:r w:rsidRPr="001D0283">
              <w:t>NR</w:t>
            </w:r>
            <w:r>
              <w:t xml:space="preserve"> </w:t>
            </w:r>
            <w:r w:rsidRPr="001D0283">
              <w:t>Band</w:t>
            </w:r>
            <w:r>
              <w:t xml:space="preserve"> </w:t>
            </w:r>
            <w:r w:rsidRPr="001D0283">
              <w:t>n105</w:t>
            </w:r>
          </w:p>
        </w:tc>
        <w:tc>
          <w:tcPr>
            <w:tcW w:w="810" w:type="dxa"/>
          </w:tcPr>
          <w:p w14:paraId="0CF6DDA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75A1D3C9" w14:textId="77777777" w:rsidR="00B57CC6" w:rsidRPr="001D0283" w:rsidRDefault="00B57CC6" w:rsidP="00B44D46">
            <w:pPr>
              <w:pStyle w:val="TAC"/>
            </w:pPr>
            <w:r w:rsidRPr="001D0283">
              <w:t>-</w:t>
            </w:r>
          </w:p>
        </w:tc>
        <w:tc>
          <w:tcPr>
            <w:tcW w:w="889" w:type="dxa"/>
          </w:tcPr>
          <w:p w14:paraId="5C46C5D9"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220EB2D" w14:textId="77777777" w:rsidR="00B57CC6" w:rsidRPr="001D0283" w:rsidRDefault="00B57CC6" w:rsidP="00B44D46">
            <w:pPr>
              <w:pStyle w:val="TAC"/>
            </w:pPr>
            <w:r w:rsidRPr="001D0283">
              <w:t>-50</w:t>
            </w:r>
          </w:p>
        </w:tc>
        <w:tc>
          <w:tcPr>
            <w:tcW w:w="850" w:type="dxa"/>
            <w:noWrap/>
          </w:tcPr>
          <w:p w14:paraId="63EAF2EA" w14:textId="77777777" w:rsidR="00B57CC6" w:rsidRPr="001D0283" w:rsidRDefault="00B57CC6" w:rsidP="00B44D46">
            <w:pPr>
              <w:pStyle w:val="TAC"/>
            </w:pPr>
            <w:r w:rsidRPr="001D0283">
              <w:t>1</w:t>
            </w:r>
          </w:p>
        </w:tc>
        <w:tc>
          <w:tcPr>
            <w:tcW w:w="928" w:type="dxa"/>
            <w:noWrap/>
          </w:tcPr>
          <w:p w14:paraId="4775E57B" w14:textId="77777777" w:rsidR="00B57CC6" w:rsidRPr="001D0283" w:rsidRDefault="00B57CC6" w:rsidP="00B44D46">
            <w:pPr>
              <w:pStyle w:val="TAC"/>
            </w:pPr>
          </w:p>
        </w:tc>
      </w:tr>
      <w:tr w:rsidR="00B57CC6" w:rsidRPr="001D0283" w14:paraId="0360C235" w14:textId="77777777" w:rsidTr="00B44D46">
        <w:trPr>
          <w:jc w:val="center"/>
        </w:trPr>
        <w:tc>
          <w:tcPr>
            <w:tcW w:w="959" w:type="dxa"/>
            <w:tcBorders>
              <w:top w:val="nil"/>
              <w:bottom w:val="single" w:sz="4" w:space="0" w:color="auto"/>
            </w:tcBorders>
            <w:shd w:val="clear" w:color="auto" w:fill="auto"/>
          </w:tcPr>
          <w:p w14:paraId="1B73B3FC" w14:textId="77777777" w:rsidR="00B57CC6" w:rsidRPr="001D0283" w:rsidRDefault="00B57CC6" w:rsidP="00B44D46">
            <w:pPr>
              <w:pStyle w:val="TAC"/>
              <w:keepNext w:val="0"/>
            </w:pPr>
          </w:p>
        </w:tc>
        <w:tc>
          <w:tcPr>
            <w:tcW w:w="2831" w:type="dxa"/>
          </w:tcPr>
          <w:p w14:paraId="40CC78DA" w14:textId="77777777" w:rsidR="00B57CC6" w:rsidRPr="001D0283" w:rsidRDefault="00B57CC6" w:rsidP="00B44D46">
            <w:pPr>
              <w:pStyle w:val="TAL"/>
            </w:pPr>
            <w:r w:rsidRPr="001D0283">
              <w:t>Frequency</w:t>
            </w:r>
            <w:r>
              <w:t xml:space="preserve"> </w:t>
            </w:r>
            <w:r w:rsidRPr="001D0283">
              <w:t>range</w:t>
            </w:r>
          </w:p>
        </w:tc>
        <w:tc>
          <w:tcPr>
            <w:tcW w:w="810" w:type="dxa"/>
          </w:tcPr>
          <w:p w14:paraId="7F4526C5" w14:textId="77777777" w:rsidR="00B57CC6" w:rsidRPr="001D0283" w:rsidRDefault="00B57CC6" w:rsidP="00B44D46">
            <w:pPr>
              <w:pStyle w:val="TAC"/>
            </w:pPr>
            <w:r w:rsidRPr="001D0283">
              <w:t>1884.5</w:t>
            </w:r>
          </w:p>
        </w:tc>
        <w:tc>
          <w:tcPr>
            <w:tcW w:w="540" w:type="dxa"/>
          </w:tcPr>
          <w:p w14:paraId="1AED6322" w14:textId="77777777" w:rsidR="00B57CC6" w:rsidRPr="001D0283" w:rsidRDefault="00B57CC6" w:rsidP="00B44D46">
            <w:pPr>
              <w:pStyle w:val="TAC"/>
            </w:pPr>
            <w:r w:rsidRPr="001D0283">
              <w:t>-</w:t>
            </w:r>
          </w:p>
        </w:tc>
        <w:tc>
          <w:tcPr>
            <w:tcW w:w="889" w:type="dxa"/>
          </w:tcPr>
          <w:p w14:paraId="2000C3BB" w14:textId="77777777" w:rsidR="00B57CC6" w:rsidRPr="001D0283" w:rsidRDefault="00B57CC6" w:rsidP="00B44D46">
            <w:pPr>
              <w:pStyle w:val="TAC"/>
            </w:pPr>
            <w:r w:rsidRPr="001D0283">
              <w:t>1915.7</w:t>
            </w:r>
          </w:p>
        </w:tc>
        <w:tc>
          <w:tcPr>
            <w:tcW w:w="1133" w:type="dxa"/>
          </w:tcPr>
          <w:p w14:paraId="58618F22" w14:textId="77777777" w:rsidR="00B57CC6" w:rsidRPr="001D0283" w:rsidRDefault="00B57CC6" w:rsidP="00B44D46">
            <w:pPr>
              <w:pStyle w:val="TAC"/>
            </w:pPr>
            <w:r w:rsidRPr="001D0283">
              <w:t>-41</w:t>
            </w:r>
          </w:p>
        </w:tc>
        <w:tc>
          <w:tcPr>
            <w:tcW w:w="850" w:type="dxa"/>
            <w:noWrap/>
          </w:tcPr>
          <w:p w14:paraId="31BD0004" w14:textId="77777777" w:rsidR="00B57CC6" w:rsidRPr="001D0283" w:rsidRDefault="00B57CC6" w:rsidP="00B44D46">
            <w:pPr>
              <w:pStyle w:val="TAC"/>
            </w:pPr>
            <w:r w:rsidRPr="001D0283">
              <w:t>0.3</w:t>
            </w:r>
          </w:p>
        </w:tc>
        <w:tc>
          <w:tcPr>
            <w:tcW w:w="928" w:type="dxa"/>
            <w:noWrap/>
          </w:tcPr>
          <w:p w14:paraId="3AB66C2D" w14:textId="77777777" w:rsidR="00B57CC6" w:rsidRPr="001D0283" w:rsidRDefault="00B57CC6" w:rsidP="00B44D46">
            <w:pPr>
              <w:pStyle w:val="TAC"/>
            </w:pPr>
            <w:r w:rsidRPr="001D0283">
              <w:t>8</w:t>
            </w:r>
          </w:p>
        </w:tc>
      </w:tr>
      <w:tr w:rsidR="00B57CC6" w:rsidRPr="001D0283" w14:paraId="2662BE17" w14:textId="77777777" w:rsidTr="00B44D46">
        <w:trPr>
          <w:jc w:val="center"/>
        </w:trPr>
        <w:tc>
          <w:tcPr>
            <w:tcW w:w="959" w:type="dxa"/>
            <w:tcBorders>
              <w:bottom w:val="nil"/>
            </w:tcBorders>
            <w:shd w:val="clear" w:color="auto" w:fill="auto"/>
          </w:tcPr>
          <w:p w14:paraId="32072626" w14:textId="77777777" w:rsidR="00B57CC6" w:rsidRPr="001D0283" w:rsidRDefault="00B57CC6" w:rsidP="00B44D46">
            <w:pPr>
              <w:pStyle w:val="TAC"/>
              <w:keepNext w:val="0"/>
              <w:rPr>
                <w:lang w:eastAsia="zh-CN"/>
              </w:rPr>
            </w:pPr>
            <w:r w:rsidRPr="001D0283">
              <w:t>n85</w:t>
            </w:r>
          </w:p>
        </w:tc>
        <w:tc>
          <w:tcPr>
            <w:tcW w:w="2831" w:type="dxa"/>
          </w:tcPr>
          <w:p w14:paraId="574F50CD"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rPr>
                <w:sz w:val="16"/>
                <w:szCs w:val="16"/>
              </w:rPr>
              <w:t xml:space="preserve"> </w:t>
            </w:r>
            <w:r w:rsidRPr="001D0283">
              <w:rPr>
                <w:szCs w:val="18"/>
              </w:rPr>
              <w:t>103</w:t>
            </w:r>
            <w:r w:rsidRPr="001D0283">
              <w:t>,</w:t>
            </w:r>
            <w:r>
              <w:t xml:space="preserve"> </w:t>
            </w:r>
            <w:r w:rsidRPr="001D0283">
              <w:t>106</w:t>
            </w:r>
          </w:p>
        </w:tc>
        <w:tc>
          <w:tcPr>
            <w:tcW w:w="810" w:type="dxa"/>
          </w:tcPr>
          <w:p w14:paraId="18DBAFE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EF6F154" w14:textId="77777777" w:rsidR="00B57CC6" w:rsidRPr="001D0283" w:rsidRDefault="00B57CC6" w:rsidP="00B44D46">
            <w:pPr>
              <w:pStyle w:val="TAC"/>
            </w:pPr>
            <w:r w:rsidRPr="001D0283">
              <w:t>-</w:t>
            </w:r>
          </w:p>
        </w:tc>
        <w:tc>
          <w:tcPr>
            <w:tcW w:w="889" w:type="dxa"/>
          </w:tcPr>
          <w:p w14:paraId="2294EBE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62A9BDD" w14:textId="77777777" w:rsidR="00B57CC6" w:rsidRPr="001D0283" w:rsidRDefault="00B57CC6" w:rsidP="00B44D46">
            <w:pPr>
              <w:pStyle w:val="TAC"/>
            </w:pPr>
            <w:r w:rsidRPr="001D0283">
              <w:t>-50</w:t>
            </w:r>
          </w:p>
        </w:tc>
        <w:tc>
          <w:tcPr>
            <w:tcW w:w="850" w:type="dxa"/>
            <w:noWrap/>
          </w:tcPr>
          <w:p w14:paraId="6BAA47CC" w14:textId="77777777" w:rsidR="00B57CC6" w:rsidRPr="001D0283" w:rsidRDefault="00B57CC6" w:rsidP="00B44D46">
            <w:pPr>
              <w:pStyle w:val="TAC"/>
            </w:pPr>
            <w:r w:rsidRPr="001D0283">
              <w:t>1</w:t>
            </w:r>
          </w:p>
        </w:tc>
        <w:tc>
          <w:tcPr>
            <w:tcW w:w="928" w:type="dxa"/>
            <w:noWrap/>
          </w:tcPr>
          <w:p w14:paraId="7E914721" w14:textId="77777777" w:rsidR="00B57CC6" w:rsidRPr="001D0283" w:rsidRDefault="00B57CC6" w:rsidP="00B44D46">
            <w:pPr>
              <w:pStyle w:val="TAC"/>
            </w:pPr>
          </w:p>
        </w:tc>
      </w:tr>
      <w:tr w:rsidR="00B57CC6" w:rsidRPr="001D0283" w14:paraId="2B145F7C" w14:textId="77777777" w:rsidTr="00B44D46">
        <w:trPr>
          <w:jc w:val="center"/>
        </w:trPr>
        <w:tc>
          <w:tcPr>
            <w:tcW w:w="959" w:type="dxa"/>
            <w:tcBorders>
              <w:top w:val="nil"/>
              <w:bottom w:val="nil"/>
            </w:tcBorders>
            <w:shd w:val="clear" w:color="auto" w:fill="auto"/>
          </w:tcPr>
          <w:p w14:paraId="352350FF" w14:textId="77777777" w:rsidR="00B57CC6" w:rsidRPr="001D0283" w:rsidRDefault="00B57CC6" w:rsidP="00B44D46">
            <w:pPr>
              <w:pStyle w:val="TAC"/>
              <w:keepNext w:val="0"/>
              <w:rPr>
                <w:lang w:eastAsia="zh-CN"/>
              </w:rPr>
            </w:pPr>
          </w:p>
        </w:tc>
        <w:tc>
          <w:tcPr>
            <w:tcW w:w="2831" w:type="dxa"/>
          </w:tcPr>
          <w:p w14:paraId="26E71BE8" w14:textId="77777777" w:rsidR="00B57CC6" w:rsidRPr="001D0283" w:rsidRDefault="00B57CC6" w:rsidP="00B44D46">
            <w:pPr>
              <w:pStyle w:val="TAL"/>
            </w:pPr>
            <w:r w:rsidRPr="001D0283">
              <w:t>E-UTRA</w:t>
            </w:r>
            <w:r>
              <w:t xml:space="preserve"> </w:t>
            </w:r>
            <w:r w:rsidRPr="001D0283">
              <w:t>Band</w:t>
            </w:r>
            <w:r>
              <w:t xml:space="preserve"> </w:t>
            </w:r>
            <w:r w:rsidRPr="001D0283">
              <w:t>4,</w:t>
            </w:r>
            <w:r>
              <w:t xml:space="preserve"> </w:t>
            </w:r>
            <w:r w:rsidRPr="001D0283">
              <w:t>48,</w:t>
            </w:r>
            <w:r>
              <w:t xml:space="preserve"> </w:t>
            </w:r>
            <w:r w:rsidRPr="001D0283">
              <w:t>50,</w:t>
            </w:r>
            <w:r>
              <w:t xml:space="preserve"> </w:t>
            </w:r>
            <w:r w:rsidRPr="001D0283">
              <w:t>51,</w:t>
            </w:r>
            <w:r>
              <w:t xml:space="preserve"> </w:t>
            </w:r>
            <w:r w:rsidRPr="001D0283">
              <w:t>66</w:t>
            </w:r>
          </w:p>
          <w:p w14:paraId="0B2661E2"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5A85E355"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D6F119D" w14:textId="77777777" w:rsidR="00B57CC6" w:rsidRPr="001D0283" w:rsidRDefault="00B57CC6" w:rsidP="00B44D46">
            <w:pPr>
              <w:pStyle w:val="TAC"/>
            </w:pPr>
            <w:r w:rsidRPr="001D0283">
              <w:t>-</w:t>
            </w:r>
          </w:p>
        </w:tc>
        <w:tc>
          <w:tcPr>
            <w:tcW w:w="889" w:type="dxa"/>
          </w:tcPr>
          <w:p w14:paraId="090396CB"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69BCACA8" w14:textId="77777777" w:rsidR="00B57CC6" w:rsidRPr="001D0283" w:rsidRDefault="00B57CC6" w:rsidP="00B44D46">
            <w:pPr>
              <w:pStyle w:val="TAC"/>
            </w:pPr>
            <w:r w:rsidRPr="001D0283">
              <w:t>-50</w:t>
            </w:r>
          </w:p>
        </w:tc>
        <w:tc>
          <w:tcPr>
            <w:tcW w:w="850" w:type="dxa"/>
            <w:noWrap/>
          </w:tcPr>
          <w:p w14:paraId="06388ABE" w14:textId="77777777" w:rsidR="00B57CC6" w:rsidRPr="001D0283" w:rsidRDefault="00B57CC6" w:rsidP="00B44D46">
            <w:pPr>
              <w:pStyle w:val="TAC"/>
            </w:pPr>
            <w:r w:rsidRPr="001D0283">
              <w:t>1</w:t>
            </w:r>
          </w:p>
        </w:tc>
        <w:tc>
          <w:tcPr>
            <w:tcW w:w="928" w:type="dxa"/>
            <w:noWrap/>
          </w:tcPr>
          <w:p w14:paraId="422F491B" w14:textId="77777777" w:rsidR="00B57CC6" w:rsidRPr="001D0283" w:rsidRDefault="00B57CC6" w:rsidP="00B44D46">
            <w:pPr>
              <w:pStyle w:val="TAC"/>
            </w:pPr>
            <w:r w:rsidRPr="001D0283">
              <w:t>2</w:t>
            </w:r>
          </w:p>
        </w:tc>
      </w:tr>
      <w:tr w:rsidR="00B57CC6" w:rsidRPr="001D0283" w14:paraId="7F1CF4E4" w14:textId="77777777" w:rsidTr="00B44D46">
        <w:trPr>
          <w:jc w:val="center"/>
        </w:trPr>
        <w:tc>
          <w:tcPr>
            <w:tcW w:w="959" w:type="dxa"/>
            <w:tcBorders>
              <w:top w:val="nil"/>
              <w:bottom w:val="single" w:sz="4" w:space="0" w:color="auto"/>
            </w:tcBorders>
            <w:shd w:val="clear" w:color="auto" w:fill="auto"/>
          </w:tcPr>
          <w:p w14:paraId="479FE73F" w14:textId="77777777" w:rsidR="00B57CC6" w:rsidRPr="001D0283" w:rsidRDefault="00B57CC6" w:rsidP="00B44D46">
            <w:pPr>
              <w:pStyle w:val="TAC"/>
              <w:keepNext w:val="0"/>
              <w:rPr>
                <w:lang w:eastAsia="zh-CN"/>
              </w:rPr>
            </w:pPr>
          </w:p>
        </w:tc>
        <w:tc>
          <w:tcPr>
            <w:tcW w:w="2831" w:type="dxa"/>
          </w:tcPr>
          <w:p w14:paraId="5C773580" w14:textId="77777777" w:rsidR="00B57CC6" w:rsidRPr="001D0283" w:rsidRDefault="00B57CC6" w:rsidP="00B44D46">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644C52A1"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5F0AD03D" w14:textId="77777777" w:rsidR="00B57CC6" w:rsidRPr="001D0283" w:rsidRDefault="00B57CC6" w:rsidP="00B44D46">
            <w:pPr>
              <w:pStyle w:val="TAC"/>
            </w:pPr>
            <w:r w:rsidRPr="001D0283">
              <w:t>-</w:t>
            </w:r>
          </w:p>
        </w:tc>
        <w:tc>
          <w:tcPr>
            <w:tcW w:w="889" w:type="dxa"/>
          </w:tcPr>
          <w:p w14:paraId="3CE3A7A0"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4A27B72" w14:textId="77777777" w:rsidR="00B57CC6" w:rsidRPr="001D0283" w:rsidRDefault="00B57CC6" w:rsidP="00B44D46">
            <w:pPr>
              <w:pStyle w:val="TAC"/>
            </w:pPr>
            <w:r w:rsidRPr="001D0283">
              <w:t>-50</w:t>
            </w:r>
          </w:p>
        </w:tc>
        <w:tc>
          <w:tcPr>
            <w:tcW w:w="850" w:type="dxa"/>
            <w:noWrap/>
          </w:tcPr>
          <w:p w14:paraId="6866817A" w14:textId="77777777" w:rsidR="00B57CC6" w:rsidRPr="001D0283" w:rsidRDefault="00B57CC6" w:rsidP="00B44D46">
            <w:pPr>
              <w:pStyle w:val="TAC"/>
            </w:pPr>
            <w:r w:rsidRPr="001D0283">
              <w:t>1</w:t>
            </w:r>
          </w:p>
        </w:tc>
        <w:tc>
          <w:tcPr>
            <w:tcW w:w="928" w:type="dxa"/>
            <w:noWrap/>
          </w:tcPr>
          <w:p w14:paraId="3F8226F2" w14:textId="77777777" w:rsidR="00B57CC6" w:rsidRPr="001D0283" w:rsidRDefault="00B57CC6" w:rsidP="00B44D46">
            <w:pPr>
              <w:pStyle w:val="TAC"/>
            </w:pPr>
            <w:r w:rsidRPr="001D0283">
              <w:t>15</w:t>
            </w:r>
          </w:p>
        </w:tc>
      </w:tr>
      <w:tr w:rsidR="00B57CC6" w:rsidRPr="001D0283" w14:paraId="13589AC0" w14:textId="77777777" w:rsidTr="00B44D46">
        <w:trPr>
          <w:jc w:val="center"/>
        </w:trPr>
        <w:tc>
          <w:tcPr>
            <w:tcW w:w="959" w:type="dxa"/>
            <w:tcBorders>
              <w:top w:val="single" w:sz="4" w:space="0" w:color="auto"/>
              <w:bottom w:val="nil"/>
            </w:tcBorders>
            <w:shd w:val="clear" w:color="auto" w:fill="auto"/>
          </w:tcPr>
          <w:p w14:paraId="14EBCD03" w14:textId="77777777" w:rsidR="00B57CC6" w:rsidRPr="001D0283" w:rsidRDefault="00B57CC6" w:rsidP="00B44D46">
            <w:pPr>
              <w:pStyle w:val="TAC"/>
              <w:keepNext w:val="0"/>
            </w:pPr>
            <w:r w:rsidRPr="001D0283">
              <w:rPr>
                <w:rFonts w:hint="eastAsia"/>
                <w:lang w:eastAsia="zh-CN"/>
              </w:rPr>
              <w:t>n95</w:t>
            </w:r>
          </w:p>
        </w:tc>
        <w:tc>
          <w:tcPr>
            <w:tcW w:w="2831" w:type="dxa"/>
          </w:tcPr>
          <w:p w14:paraId="35249B1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rsidRPr="001D0283">
              <w:rPr>
                <w:rFonts w:hint="eastAsia"/>
                <w:lang w:eastAsia="zh-CN"/>
              </w:rPr>
              <w:t>,</w:t>
            </w:r>
            <w:r>
              <w:rPr>
                <w:rFonts w:hint="eastAsia"/>
                <w:lang w:eastAsia="zh-CN"/>
              </w:rPr>
              <w:t xml:space="preserve"> </w:t>
            </w:r>
            <w:r w:rsidRPr="001D0283">
              <w:rPr>
                <w:rFonts w:hint="eastAsia"/>
                <w:lang w:eastAsia="zh-CN"/>
              </w:rPr>
              <w:t>5</w:t>
            </w:r>
            <w:r w:rsidRPr="001D0283">
              <w:t>,</w:t>
            </w:r>
            <w:r>
              <w:t xml:space="preserve"> </w:t>
            </w:r>
            <w:r w:rsidRPr="001D0283">
              <w:t>8,</w:t>
            </w:r>
            <w:r>
              <w:t xml:space="preserve"> </w:t>
            </w:r>
            <w:r w:rsidRPr="001D0283">
              <w:t>28,</w:t>
            </w:r>
            <w:r>
              <w:t xml:space="preserve"> </w:t>
            </w:r>
            <w:r w:rsidRPr="001D0283">
              <w:t>39,</w:t>
            </w:r>
            <w:r>
              <w:t xml:space="preserve"> </w:t>
            </w:r>
            <w:r w:rsidRPr="001D0283">
              <w:t>40,</w:t>
            </w:r>
            <w:r>
              <w:t xml:space="preserve"> </w:t>
            </w:r>
            <w:r w:rsidRPr="001D0283">
              <w:t>41</w:t>
            </w:r>
          </w:p>
          <w:p w14:paraId="585DD71B" w14:textId="77777777" w:rsidR="00B57CC6" w:rsidRPr="001D0283" w:rsidRDefault="00B57CC6" w:rsidP="00B44D46">
            <w:pPr>
              <w:pStyle w:val="TAL"/>
            </w:pPr>
            <w:r w:rsidRPr="001D0283">
              <w:t>NR</w:t>
            </w:r>
            <w:r>
              <w:t xml:space="preserve"> </w:t>
            </w:r>
            <w:r w:rsidRPr="001D0283">
              <w:t>Band</w:t>
            </w:r>
            <w:r>
              <w:t xml:space="preserve"> </w:t>
            </w:r>
            <w:r w:rsidRPr="001D0283">
              <w:t>n78,</w:t>
            </w:r>
            <w:r>
              <w:t xml:space="preserve"> </w:t>
            </w:r>
            <w:r w:rsidRPr="001D0283">
              <w:t>n79</w:t>
            </w:r>
          </w:p>
        </w:tc>
        <w:tc>
          <w:tcPr>
            <w:tcW w:w="810" w:type="dxa"/>
          </w:tcPr>
          <w:p w14:paraId="2312114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072DD545" w14:textId="77777777" w:rsidR="00B57CC6" w:rsidRPr="001D0283" w:rsidRDefault="00B57CC6" w:rsidP="00B44D46">
            <w:pPr>
              <w:pStyle w:val="TAC"/>
            </w:pPr>
            <w:r w:rsidRPr="001D0283">
              <w:t>-</w:t>
            </w:r>
          </w:p>
        </w:tc>
        <w:tc>
          <w:tcPr>
            <w:tcW w:w="889" w:type="dxa"/>
          </w:tcPr>
          <w:p w14:paraId="045B70F1"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3087BDB" w14:textId="77777777" w:rsidR="00B57CC6" w:rsidRPr="001D0283" w:rsidRDefault="00B57CC6" w:rsidP="00B44D46">
            <w:pPr>
              <w:pStyle w:val="TAC"/>
            </w:pPr>
            <w:r w:rsidRPr="001D0283">
              <w:t>-50</w:t>
            </w:r>
          </w:p>
        </w:tc>
        <w:tc>
          <w:tcPr>
            <w:tcW w:w="850" w:type="dxa"/>
            <w:noWrap/>
          </w:tcPr>
          <w:p w14:paraId="37846424" w14:textId="77777777" w:rsidR="00B57CC6" w:rsidRPr="001D0283" w:rsidRDefault="00B57CC6" w:rsidP="00B44D46">
            <w:pPr>
              <w:pStyle w:val="TAC"/>
            </w:pPr>
            <w:r w:rsidRPr="001D0283">
              <w:t>1</w:t>
            </w:r>
          </w:p>
        </w:tc>
        <w:tc>
          <w:tcPr>
            <w:tcW w:w="928" w:type="dxa"/>
            <w:noWrap/>
          </w:tcPr>
          <w:p w14:paraId="6D027BE9" w14:textId="77777777" w:rsidR="00B57CC6" w:rsidRPr="001D0283" w:rsidRDefault="00B57CC6" w:rsidP="00B44D46">
            <w:pPr>
              <w:pStyle w:val="TAC"/>
            </w:pPr>
            <w:r w:rsidRPr="001D0283">
              <w:t>5</w:t>
            </w:r>
          </w:p>
        </w:tc>
      </w:tr>
      <w:tr w:rsidR="00B57CC6" w:rsidRPr="001D0283" w14:paraId="2F077ADD" w14:textId="77777777" w:rsidTr="00B44D46">
        <w:trPr>
          <w:jc w:val="center"/>
        </w:trPr>
        <w:tc>
          <w:tcPr>
            <w:tcW w:w="959" w:type="dxa"/>
            <w:tcBorders>
              <w:top w:val="nil"/>
              <w:bottom w:val="nil"/>
            </w:tcBorders>
            <w:shd w:val="clear" w:color="auto" w:fill="auto"/>
          </w:tcPr>
          <w:p w14:paraId="49356A07" w14:textId="77777777" w:rsidR="00B57CC6" w:rsidRPr="001D0283" w:rsidRDefault="00B57CC6" w:rsidP="00B44D46">
            <w:pPr>
              <w:pStyle w:val="TAC"/>
              <w:keepNext w:val="0"/>
            </w:pPr>
          </w:p>
        </w:tc>
        <w:tc>
          <w:tcPr>
            <w:tcW w:w="2831" w:type="dxa"/>
          </w:tcPr>
          <w:p w14:paraId="213163D0" w14:textId="77777777" w:rsidR="00B57CC6" w:rsidRPr="001D0283" w:rsidRDefault="00B57CC6" w:rsidP="00B44D46">
            <w:pPr>
              <w:pStyle w:val="TAL"/>
            </w:pPr>
            <w:r w:rsidRPr="001D0283">
              <w:t>NR</w:t>
            </w:r>
            <w:r>
              <w:t xml:space="preserve"> </w:t>
            </w:r>
            <w:r w:rsidRPr="001D0283">
              <w:t>Band</w:t>
            </w:r>
            <w:r>
              <w:t xml:space="preserve"> </w:t>
            </w:r>
            <w:r w:rsidRPr="001D0283">
              <w:t>n77</w:t>
            </w:r>
          </w:p>
        </w:tc>
        <w:tc>
          <w:tcPr>
            <w:tcW w:w="810" w:type="dxa"/>
          </w:tcPr>
          <w:p w14:paraId="7ECEF12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406A07D" w14:textId="77777777" w:rsidR="00B57CC6" w:rsidRPr="001D0283" w:rsidRDefault="00B57CC6" w:rsidP="00B44D46">
            <w:pPr>
              <w:pStyle w:val="TAC"/>
            </w:pPr>
            <w:r w:rsidRPr="001D0283">
              <w:t>-</w:t>
            </w:r>
          </w:p>
        </w:tc>
        <w:tc>
          <w:tcPr>
            <w:tcW w:w="889" w:type="dxa"/>
          </w:tcPr>
          <w:p w14:paraId="6D47B92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7396A332" w14:textId="77777777" w:rsidR="00B57CC6" w:rsidRPr="001D0283" w:rsidRDefault="00B57CC6" w:rsidP="00B44D46">
            <w:pPr>
              <w:pStyle w:val="TAC"/>
            </w:pPr>
            <w:r w:rsidRPr="001D0283">
              <w:t>-50</w:t>
            </w:r>
          </w:p>
        </w:tc>
        <w:tc>
          <w:tcPr>
            <w:tcW w:w="850" w:type="dxa"/>
            <w:noWrap/>
          </w:tcPr>
          <w:p w14:paraId="74FF9E96" w14:textId="77777777" w:rsidR="00B57CC6" w:rsidRPr="001D0283" w:rsidRDefault="00B57CC6" w:rsidP="00B44D46">
            <w:pPr>
              <w:pStyle w:val="TAC"/>
            </w:pPr>
            <w:r w:rsidRPr="001D0283">
              <w:t>1</w:t>
            </w:r>
          </w:p>
        </w:tc>
        <w:tc>
          <w:tcPr>
            <w:tcW w:w="928" w:type="dxa"/>
            <w:noWrap/>
          </w:tcPr>
          <w:p w14:paraId="0D73D037" w14:textId="77777777" w:rsidR="00B57CC6" w:rsidRPr="001D0283" w:rsidRDefault="00B57CC6" w:rsidP="00B44D46">
            <w:pPr>
              <w:pStyle w:val="TAC"/>
            </w:pPr>
            <w:r w:rsidRPr="001D0283">
              <w:t>2</w:t>
            </w:r>
          </w:p>
        </w:tc>
      </w:tr>
      <w:tr w:rsidR="00B57CC6" w:rsidRPr="001D0283" w14:paraId="7ADEB8F7" w14:textId="77777777" w:rsidTr="00B44D46">
        <w:trPr>
          <w:jc w:val="center"/>
        </w:trPr>
        <w:tc>
          <w:tcPr>
            <w:tcW w:w="959" w:type="dxa"/>
            <w:tcBorders>
              <w:top w:val="nil"/>
            </w:tcBorders>
            <w:shd w:val="clear" w:color="auto" w:fill="auto"/>
          </w:tcPr>
          <w:p w14:paraId="4D01428E" w14:textId="77777777" w:rsidR="00B57CC6" w:rsidRPr="001D0283" w:rsidRDefault="00B57CC6" w:rsidP="00B44D46">
            <w:pPr>
              <w:pStyle w:val="TAC"/>
              <w:keepNext w:val="0"/>
            </w:pPr>
          </w:p>
        </w:tc>
        <w:tc>
          <w:tcPr>
            <w:tcW w:w="2831" w:type="dxa"/>
          </w:tcPr>
          <w:p w14:paraId="44632C5C" w14:textId="77777777" w:rsidR="00B57CC6" w:rsidRPr="001D0283" w:rsidRDefault="00B57CC6" w:rsidP="00B44D46">
            <w:pPr>
              <w:pStyle w:val="TAL"/>
            </w:pPr>
            <w:r w:rsidRPr="001D0283">
              <w:t>Frequency</w:t>
            </w:r>
            <w:r>
              <w:t xml:space="preserve"> </w:t>
            </w:r>
            <w:r w:rsidRPr="001D0283">
              <w:t>range</w:t>
            </w:r>
          </w:p>
        </w:tc>
        <w:tc>
          <w:tcPr>
            <w:tcW w:w="810" w:type="dxa"/>
          </w:tcPr>
          <w:p w14:paraId="2BA9990B" w14:textId="77777777" w:rsidR="00B57CC6" w:rsidRPr="001D0283" w:rsidRDefault="00B57CC6" w:rsidP="00B44D46">
            <w:pPr>
              <w:pStyle w:val="TAC"/>
            </w:pPr>
            <w:r w:rsidRPr="001D0283">
              <w:t>1884.5</w:t>
            </w:r>
          </w:p>
        </w:tc>
        <w:tc>
          <w:tcPr>
            <w:tcW w:w="540" w:type="dxa"/>
          </w:tcPr>
          <w:p w14:paraId="246109BF" w14:textId="77777777" w:rsidR="00B57CC6" w:rsidRPr="001D0283" w:rsidRDefault="00B57CC6" w:rsidP="00B44D46">
            <w:pPr>
              <w:pStyle w:val="TAC"/>
            </w:pPr>
            <w:r w:rsidRPr="001D0283">
              <w:t>-</w:t>
            </w:r>
          </w:p>
        </w:tc>
        <w:tc>
          <w:tcPr>
            <w:tcW w:w="889" w:type="dxa"/>
          </w:tcPr>
          <w:p w14:paraId="39BFBA8E" w14:textId="77777777" w:rsidR="00B57CC6" w:rsidRPr="001D0283" w:rsidRDefault="00B57CC6" w:rsidP="00B44D46">
            <w:pPr>
              <w:pStyle w:val="TAC"/>
            </w:pPr>
            <w:r w:rsidRPr="001D0283">
              <w:t>1915.7</w:t>
            </w:r>
          </w:p>
        </w:tc>
        <w:tc>
          <w:tcPr>
            <w:tcW w:w="1133" w:type="dxa"/>
          </w:tcPr>
          <w:p w14:paraId="0B64AF15" w14:textId="77777777" w:rsidR="00B57CC6" w:rsidRPr="001D0283" w:rsidRDefault="00B57CC6" w:rsidP="00B44D46">
            <w:pPr>
              <w:pStyle w:val="TAC"/>
            </w:pPr>
            <w:r w:rsidRPr="001D0283">
              <w:t>-41</w:t>
            </w:r>
          </w:p>
        </w:tc>
        <w:tc>
          <w:tcPr>
            <w:tcW w:w="850" w:type="dxa"/>
            <w:noWrap/>
          </w:tcPr>
          <w:p w14:paraId="309D75C6" w14:textId="77777777" w:rsidR="00B57CC6" w:rsidRPr="001D0283" w:rsidRDefault="00B57CC6" w:rsidP="00B44D46">
            <w:pPr>
              <w:pStyle w:val="TAC"/>
            </w:pPr>
            <w:r w:rsidRPr="001D0283">
              <w:t>0.3</w:t>
            </w:r>
          </w:p>
        </w:tc>
        <w:tc>
          <w:tcPr>
            <w:tcW w:w="928" w:type="dxa"/>
            <w:noWrap/>
          </w:tcPr>
          <w:p w14:paraId="23BBE8CD" w14:textId="77777777" w:rsidR="00B57CC6" w:rsidRPr="001D0283" w:rsidRDefault="00B57CC6" w:rsidP="00B44D46">
            <w:pPr>
              <w:pStyle w:val="TAC"/>
            </w:pPr>
            <w:r w:rsidRPr="001D0283">
              <w:t>8</w:t>
            </w:r>
          </w:p>
        </w:tc>
      </w:tr>
      <w:tr w:rsidR="00B57CC6" w:rsidRPr="001D0283" w14:paraId="78B1561A" w14:textId="77777777" w:rsidTr="00B44D46">
        <w:trPr>
          <w:jc w:val="center"/>
        </w:trPr>
        <w:tc>
          <w:tcPr>
            <w:tcW w:w="959" w:type="dxa"/>
            <w:tcBorders>
              <w:top w:val="nil"/>
              <w:bottom w:val="nil"/>
            </w:tcBorders>
            <w:shd w:val="clear" w:color="auto" w:fill="auto"/>
          </w:tcPr>
          <w:p w14:paraId="4D6ADA49" w14:textId="77777777" w:rsidR="00B57CC6" w:rsidRPr="001D0283" w:rsidRDefault="00B57CC6" w:rsidP="00B44D46">
            <w:pPr>
              <w:pStyle w:val="TAC"/>
              <w:keepNext w:val="0"/>
            </w:pPr>
            <w:r w:rsidRPr="001D0283">
              <w:t>n100</w:t>
            </w:r>
          </w:p>
        </w:tc>
        <w:tc>
          <w:tcPr>
            <w:tcW w:w="2831" w:type="dxa"/>
            <w:tcBorders>
              <w:top w:val="single" w:sz="4" w:space="0" w:color="auto"/>
              <w:left w:val="single" w:sz="4" w:space="0" w:color="auto"/>
              <w:bottom w:val="single" w:sz="4" w:space="0" w:color="auto"/>
              <w:right w:val="single" w:sz="4" w:space="0" w:color="auto"/>
            </w:tcBorders>
          </w:tcPr>
          <w:p w14:paraId="1744F46B"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8,</w:t>
            </w:r>
            <w:r>
              <w:t xml:space="preserve"> </w:t>
            </w:r>
            <w:r w:rsidRPr="001D0283">
              <w:t>20,</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40,</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4B6174CD" w14:textId="77777777" w:rsidR="00B57CC6" w:rsidRPr="001D0283" w:rsidRDefault="00B57CC6" w:rsidP="00B44D46">
            <w:pPr>
              <w:pStyle w:val="TAL"/>
            </w:pPr>
            <w:r w:rsidRPr="001D0283">
              <w:t>NR</w:t>
            </w:r>
            <w:r>
              <w:t xml:space="preserve"> </w:t>
            </w:r>
            <w:r w:rsidRPr="001D0283">
              <w:t>Band</w:t>
            </w:r>
            <w:r>
              <w:t xml:space="preserve"> </w:t>
            </w:r>
            <w:r w:rsidRPr="001D0283">
              <w:t>n101,</w:t>
            </w:r>
            <w:r>
              <w:t xml:space="preserve"> </w:t>
            </w:r>
            <w:r w:rsidRPr="001D0283">
              <w:t>n105,</w:t>
            </w:r>
            <w:r>
              <w:t xml:space="preserve"> </w:t>
            </w:r>
            <w:r w:rsidRPr="001D0283">
              <w:t>n109</w:t>
            </w:r>
          </w:p>
        </w:tc>
        <w:tc>
          <w:tcPr>
            <w:tcW w:w="810" w:type="dxa"/>
            <w:tcBorders>
              <w:top w:val="single" w:sz="4" w:space="0" w:color="auto"/>
              <w:left w:val="single" w:sz="4" w:space="0" w:color="auto"/>
              <w:bottom w:val="single" w:sz="4" w:space="0" w:color="auto"/>
              <w:right w:val="single" w:sz="4" w:space="0" w:color="auto"/>
            </w:tcBorders>
          </w:tcPr>
          <w:p w14:paraId="74CAC4B2"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1E8D3E8"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C162CD7"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9C331D5"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505BB0CA"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689A0B53" w14:textId="77777777" w:rsidR="00B57CC6" w:rsidRPr="001D0283" w:rsidRDefault="00B57CC6" w:rsidP="00B44D46">
            <w:pPr>
              <w:pStyle w:val="TAC"/>
            </w:pPr>
          </w:p>
        </w:tc>
      </w:tr>
      <w:tr w:rsidR="00B57CC6" w:rsidRPr="001D0283" w14:paraId="72EA12E3" w14:textId="77777777" w:rsidTr="00B44D46">
        <w:trPr>
          <w:jc w:val="center"/>
        </w:trPr>
        <w:tc>
          <w:tcPr>
            <w:tcW w:w="959" w:type="dxa"/>
            <w:tcBorders>
              <w:top w:val="nil"/>
              <w:bottom w:val="nil"/>
            </w:tcBorders>
            <w:shd w:val="clear" w:color="auto" w:fill="auto"/>
          </w:tcPr>
          <w:p w14:paraId="46411350"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98EC53F" w14:textId="77777777" w:rsidR="00B57CC6" w:rsidRPr="001D0283" w:rsidRDefault="00B57CC6" w:rsidP="00B44D46">
            <w:pPr>
              <w:pStyle w:val="TAL"/>
            </w:pPr>
            <w:r w:rsidRPr="001D0283">
              <w:t>E-UTRA</w:t>
            </w:r>
            <w:r>
              <w:t xml:space="preserve"> </w:t>
            </w:r>
            <w:r w:rsidRPr="001D0283">
              <w:t>Band</w:t>
            </w:r>
            <w:r>
              <w:t xml:space="preserve"> </w:t>
            </w:r>
            <w:r w:rsidRPr="001D0283">
              <w:t>7,</w:t>
            </w:r>
            <w:r>
              <w:t xml:space="preserve"> </w:t>
            </w:r>
            <w:r w:rsidRPr="001D0283">
              <w:t>22,</w:t>
            </w:r>
            <w:r>
              <w:t xml:space="preserve"> </w:t>
            </w:r>
            <w:r w:rsidRPr="001D0283">
              <w:t>42</w:t>
            </w:r>
          </w:p>
          <w:p w14:paraId="0531CBEB"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Borders>
              <w:top w:val="single" w:sz="4" w:space="0" w:color="auto"/>
              <w:left w:val="single" w:sz="4" w:space="0" w:color="auto"/>
              <w:bottom w:val="single" w:sz="4" w:space="0" w:color="auto"/>
              <w:right w:val="single" w:sz="4" w:space="0" w:color="auto"/>
            </w:tcBorders>
          </w:tcPr>
          <w:p w14:paraId="6268BB87"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6EF1CFB"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E37BB72"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B1F04B1"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3003D2F1"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1DC03CD2" w14:textId="77777777" w:rsidR="00B57CC6" w:rsidRPr="001D0283" w:rsidRDefault="00B57CC6" w:rsidP="00B44D46">
            <w:pPr>
              <w:pStyle w:val="TAC"/>
            </w:pPr>
            <w:r w:rsidRPr="001D0283">
              <w:t>2</w:t>
            </w:r>
          </w:p>
        </w:tc>
      </w:tr>
      <w:tr w:rsidR="00B57CC6" w:rsidRPr="001D0283" w14:paraId="0D578AB8" w14:textId="77777777" w:rsidTr="00B44D46">
        <w:trPr>
          <w:jc w:val="center"/>
        </w:trPr>
        <w:tc>
          <w:tcPr>
            <w:tcW w:w="959" w:type="dxa"/>
            <w:tcBorders>
              <w:top w:val="nil"/>
              <w:bottom w:val="single" w:sz="4" w:space="0" w:color="auto"/>
            </w:tcBorders>
            <w:shd w:val="clear" w:color="auto" w:fill="auto"/>
          </w:tcPr>
          <w:p w14:paraId="18E37D10" w14:textId="77777777" w:rsidR="00B57CC6" w:rsidRPr="001D0283" w:rsidRDefault="00B57CC6" w:rsidP="00B44D4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A41862F" w14:textId="77777777" w:rsidR="00B57CC6" w:rsidRPr="001D0283" w:rsidRDefault="00B57CC6" w:rsidP="00B44D46">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6EC59BD4" w14:textId="77777777" w:rsidR="00B57CC6" w:rsidRPr="001D0283" w:rsidRDefault="00B57CC6" w:rsidP="00B44D46">
            <w:pPr>
              <w:pStyle w:val="TAC"/>
            </w:pPr>
            <w:r w:rsidRPr="001D0283">
              <w:t>758</w:t>
            </w:r>
          </w:p>
        </w:tc>
        <w:tc>
          <w:tcPr>
            <w:tcW w:w="540" w:type="dxa"/>
            <w:tcBorders>
              <w:top w:val="single" w:sz="4" w:space="0" w:color="auto"/>
              <w:left w:val="single" w:sz="4" w:space="0" w:color="auto"/>
              <w:bottom w:val="single" w:sz="4" w:space="0" w:color="auto"/>
              <w:right w:val="single" w:sz="4" w:space="0" w:color="auto"/>
            </w:tcBorders>
          </w:tcPr>
          <w:p w14:paraId="2DF7FD4B" w14:textId="77777777" w:rsidR="00B57CC6" w:rsidRPr="001D0283" w:rsidRDefault="00B57CC6" w:rsidP="00B44D46">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1DBCE1AB" w14:textId="77777777" w:rsidR="00B57CC6" w:rsidRPr="001D0283" w:rsidRDefault="00B57CC6" w:rsidP="00B44D46">
            <w:pPr>
              <w:pStyle w:val="TAC"/>
            </w:pPr>
            <w:r w:rsidRPr="001D0283">
              <w:t>788</w:t>
            </w:r>
          </w:p>
        </w:tc>
        <w:tc>
          <w:tcPr>
            <w:tcW w:w="1133" w:type="dxa"/>
            <w:tcBorders>
              <w:top w:val="single" w:sz="4" w:space="0" w:color="auto"/>
              <w:left w:val="single" w:sz="4" w:space="0" w:color="auto"/>
              <w:bottom w:val="single" w:sz="4" w:space="0" w:color="auto"/>
              <w:right w:val="single" w:sz="4" w:space="0" w:color="auto"/>
            </w:tcBorders>
          </w:tcPr>
          <w:p w14:paraId="722A122B" w14:textId="77777777" w:rsidR="00B57CC6" w:rsidRPr="001D0283" w:rsidRDefault="00B57CC6" w:rsidP="00B44D46">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5307EC8A" w14:textId="77777777" w:rsidR="00B57CC6" w:rsidRPr="001D0283" w:rsidRDefault="00B57CC6" w:rsidP="00B44D46">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720A39C7" w14:textId="77777777" w:rsidR="00B57CC6" w:rsidRPr="001D0283" w:rsidRDefault="00B57CC6" w:rsidP="00B44D46">
            <w:pPr>
              <w:pStyle w:val="TAC"/>
            </w:pPr>
          </w:p>
        </w:tc>
      </w:tr>
      <w:tr w:rsidR="00B57CC6" w:rsidRPr="001D0283" w14:paraId="21A7285C" w14:textId="77777777" w:rsidTr="00B44D46">
        <w:trPr>
          <w:jc w:val="center"/>
        </w:trPr>
        <w:tc>
          <w:tcPr>
            <w:tcW w:w="959" w:type="dxa"/>
            <w:tcBorders>
              <w:top w:val="single" w:sz="4" w:space="0" w:color="auto"/>
              <w:bottom w:val="nil"/>
            </w:tcBorders>
            <w:shd w:val="clear" w:color="auto" w:fill="auto"/>
          </w:tcPr>
          <w:p w14:paraId="72717F65" w14:textId="77777777" w:rsidR="00B57CC6" w:rsidRPr="001D0283" w:rsidRDefault="00B57CC6" w:rsidP="00B44D46">
            <w:pPr>
              <w:pStyle w:val="TAC"/>
              <w:keepNext w:val="0"/>
            </w:pPr>
            <w:r w:rsidRPr="001D0283">
              <w:t>n101</w:t>
            </w:r>
          </w:p>
        </w:tc>
        <w:tc>
          <w:tcPr>
            <w:tcW w:w="2831" w:type="dxa"/>
          </w:tcPr>
          <w:p w14:paraId="07313BA2"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8,</w:t>
            </w:r>
            <w:r>
              <w:t xml:space="preserve"> </w:t>
            </w:r>
            <w:r w:rsidRPr="001D0283">
              <w:t>20,</w:t>
            </w:r>
            <w:r>
              <w:t xml:space="preserve"> </w:t>
            </w:r>
            <w:r w:rsidRPr="001D0283">
              <w:t>22,</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40,</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06C965BC" w14:textId="77777777" w:rsidR="00B57CC6" w:rsidRPr="001D0283" w:rsidRDefault="00B57CC6" w:rsidP="00B44D46">
            <w:pPr>
              <w:pStyle w:val="TAL"/>
            </w:pPr>
            <w:r w:rsidRPr="001D0283">
              <w:t>NR</w:t>
            </w:r>
            <w:r>
              <w:t xml:space="preserve"> </w:t>
            </w:r>
            <w:r w:rsidRPr="001D0283">
              <w:t>Band</w:t>
            </w:r>
            <w:r>
              <w:t xml:space="preserve"> </w:t>
            </w:r>
            <w:r w:rsidRPr="001D0283">
              <w:t>n100,</w:t>
            </w:r>
            <w:r>
              <w:t xml:space="preserve"> </w:t>
            </w:r>
            <w:r w:rsidRPr="001D0283">
              <w:t>n109</w:t>
            </w:r>
          </w:p>
        </w:tc>
        <w:tc>
          <w:tcPr>
            <w:tcW w:w="810" w:type="dxa"/>
          </w:tcPr>
          <w:p w14:paraId="77509364"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9336913" w14:textId="77777777" w:rsidR="00B57CC6" w:rsidRPr="001D0283" w:rsidRDefault="00B57CC6" w:rsidP="00B44D46">
            <w:pPr>
              <w:pStyle w:val="TAC"/>
            </w:pPr>
            <w:r w:rsidRPr="001D0283">
              <w:t>-</w:t>
            </w:r>
          </w:p>
        </w:tc>
        <w:tc>
          <w:tcPr>
            <w:tcW w:w="889" w:type="dxa"/>
          </w:tcPr>
          <w:p w14:paraId="7452E094"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A7E9670" w14:textId="77777777" w:rsidR="00B57CC6" w:rsidRPr="001D0283" w:rsidRDefault="00B57CC6" w:rsidP="00B44D46">
            <w:pPr>
              <w:pStyle w:val="TAC"/>
            </w:pPr>
            <w:r w:rsidRPr="001D0283">
              <w:t>-50</w:t>
            </w:r>
          </w:p>
        </w:tc>
        <w:tc>
          <w:tcPr>
            <w:tcW w:w="850" w:type="dxa"/>
            <w:noWrap/>
          </w:tcPr>
          <w:p w14:paraId="555E0627" w14:textId="77777777" w:rsidR="00B57CC6" w:rsidRPr="001D0283" w:rsidRDefault="00B57CC6" w:rsidP="00B44D46">
            <w:pPr>
              <w:pStyle w:val="TAC"/>
            </w:pPr>
            <w:r w:rsidRPr="001D0283">
              <w:t>1</w:t>
            </w:r>
          </w:p>
        </w:tc>
        <w:tc>
          <w:tcPr>
            <w:tcW w:w="928" w:type="dxa"/>
            <w:noWrap/>
          </w:tcPr>
          <w:p w14:paraId="131EDA3E" w14:textId="77777777" w:rsidR="00B57CC6" w:rsidRPr="001D0283" w:rsidRDefault="00B57CC6" w:rsidP="00B44D46">
            <w:pPr>
              <w:pStyle w:val="TAC"/>
            </w:pPr>
          </w:p>
        </w:tc>
      </w:tr>
      <w:tr w:rsidR="00B57CC6" w:rsidRPr="001D0283" w14:paraId="3E508436" w14:textId="77777777" w:rsidTr="00B44D46">
        <w:trPr>
          <w:jc w:val="center"/>
        </w:trPr>
        <w:tc>
          <w:tcPr>
            <w:tcW w:w="959" w:type="dxa"/>
            <w:tcBorders>
              <w:top w:val="nil"/>
              <w:bottom w:val="nil"/>
            </w:tcBorders>
            <w:shd w:val="clear" w:color="auto" w:fill="auto"/>
          </w:tcPr>
          <w:p w14:paraId="24C40EDD" w14:textId="77777777" w:rsidR="00B57CC6" w:rsidRPr="001D0283" w:rsidRDefault="00B57CC6" w:rsidP="00B44D46">
            <w:pPr>
              <w:pStyle w:val="TAC"/>
              <w:keepNext w:val="0"/>
            </w:pPr>
          </w:p>
        </w:tc>
        <w:tc>
          <w:tcPr>
            <w:tcW w:w="2831" w:type="dxa"/>
          </w:tcPr>
          <w:p w14:paraId="107B0C08" w14:textId="77777777" w:rsidR="00B57CC6" w:rsidRPr="001D0283" w:rsidRDefault="00B57CC6" w:rsidP="00B44D46">
            <w:pPr>
              <w:pStyle w:val="TAL"/>
            </w:pPr>
            <w:r w:rsidRPr="001D0283">
              <w:t>E-UTRA</w:t>
            </w:r>
            <w:r>
              <w:t xml:space="preserve"> </w:t>
            </w:r>
            <w:r w:rsidRPr="001D0283">
              <w:t>Band</w:t>
            </w:r>
            <w:r>
              <w:t xml:space="preserve"> </w:t>
            </w:r>
            <w:r w:rsidRPr="001D0283">
              <w:t>7,</w:t>
            </w:r>
            <w:r>
              <w:t xml:space="preserve"> </w:t>
            </w:r>
            <w:r w:rsidRPr="001D0283">
              <w:t>42,</w:t>
            </w:r>
            <w:r>
              <w:t xml:space="preserve"> </w:t>
            </w:r>
            <w:r w:rsidRPr="001D0283">
              <w:t>43</w:t>
            </w:r>
          </w:p>
          <w:p w14:paraId="5B8936EB"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A0CAF10"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3A4BC8D" w14:textId="77777777" w:rsidR="00B57CC6" w:rsidRPr="001D0283" w:rsidRDefault="00B57CC6" w:rsidP="00B44D46">
            <w:pPr>
              <w:pStyle w:val="TAC"/>
            </w:pPr>
            <w:r w:rsidRPr="001D0283">
              <w:t>-</w:t>
            </w:r>
          </w:p>
        </w:tc>
        <w:tc>
          <w:tcPr>
            <w:tcW w:w="889" w:type="dxa"/>
          </w:tcPr>
          <w:p w14:paraId="31E2287E"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4C383740" w14:textId="77777777" w:rsidR="00B57CC6" w:rsidRPr="001D0283" w:rsidRDefault="00B57CC6" w:rsidP="00B44D46">
            <w:pPr>
              <w:pStyle w:val="TAC"/>
            </w:pPr>
            <w:r w:rsidRPr="001D0283">
              <w:t>-50</w:t>
            </w:r>
          </w:p>
        </w:tc>
        <w:tc>
          <w:tcPr>
            <w:tcW w:w="850" w:type="dxa"/>
            <w:noWrap/>
          </w:tcPr>
          <w:p w14:paraId="23AC650C" w14:textId="77777777" w:rsidR="00B57CC6" w:rsidRPr="001D0283" w:rsidRDefault="00B57CC6" w:rsidP="00B44D46">
            <w:pPr>
              <w:pStyle w:val="TAC"/>
            </w:pPr>
            <w:r w:rsidRPr="001D0283">
              <w:t>1</w:t>
            </w:r>
          </w:p>
        </w:tc>
        <w:tc>
          <w:tcPr>
            <w:tcW w:w="928" w:type="dxa"/>
            <w:noWrap/>
          </w:tcPr>
          <w:p w14:paraId="27AD4C30" w14:textId="77777777" w:rsidR="00B57CC6" w:rsidRPr="001D0283" w:rsidRDefault="00B57CC6" w:rsidP="00B44D46">
            <w:pPr>
              <w:pStyle w:val="TAC"/>
            </w:pPr>
            <w:r w:rsidRPr="001D0283">
              <w:t>2</w:t>
            </w:r>
          </w:p>
        </w:tc>
      </w:tr>
      <w:tr w:rsidR="00B57CC6" w:rsidRPr="001D0283" w14:paraId="654D5BDA" w14:textId="77777777" w:rsidTr="00B44D46">
        <w:trPr>
          <w:jc w:val="center"/>
        </w:trPr>
        <w:tc>
          <w:tcPr>
            <w:tcW w:w="959" w:type="dxa"/>
            <w:tcBorders>
              <w:top w:val="nil"/>
            </w:tcBorders>
            <w:shd w:val="clear" w:color="auto" w:fill="auto"/>
          </w:tcPr>
          <w:p w14:paraId="31ECDCFE" w14:textId="77777777" w:rsidR="00B57CC6" w:rsidRPr="001D0283" w:rsidRDefault="00B57CC6" w:rsidP="00B44D46">
            <w:pPr>
              <w:pStyle w:val="TAC"/>
              <w:keepNext w:val="0"/>
            </w:pPr>
          </w:p>
        </w:tc>
        <w:tc>
          <w:tcPr>
            <w:tcW w:w="2831" w:type="dxa"/>
          </w:tcPr>
          <w:p w14:paraId="66E6B9CA" w14:textId="77777777" w:rsidR="00B57CC6" w:rsidRPr="001D0283" w:rsidRDefault="00B57CC6" w:rsidP="00B44D46">
            <w:pPr>
              <w:pStyle w:val="TAL"/>
            </w:pPr>
            <w:r w:rsidRPr="001D0283">
              <w:t>Frequency</w:t>
            </w:r>
            <w:r>
              <w:t xml:space="preserve"> </w:t>
            </w:r>
            <w:r w:rsidRPr="001D0283">
              <w:t>range</w:t>
            </w:r>
          </w:p>
        </w:tc>
        <w:tc>
          <w:tcPr>
            <w:tcW w:w="810" w:type="dxa"/>
          </w:tcPr>
          <w:p w14:paraId="3C725918" w14:textId="77777777" w:rsidR="00B57CC6" w:rsidRPr="001D0283" w:rsidRDefault="00B57CC6" w:rsidP="00B44D46">
            <w:pPr>
              <w:pStyle w:val="TAC"/>
            </w:pPr>
            <w:r w:rsidRPr="001D0283">
              <w:t>758</w:t>
            </w:r>
          </w:p>
        </w:tc>
        <w:tc>
          <w:tcPr>
            <w:tcW w:w="540" w:type="dxa"/>
          </w:tcPr>
          <w:p w14:paraId="09D0B7FA" w14:textId="77777777" w:rsidR="00B57CC6" w:rsidRPr="001D0283" w:rsidRDefault="00B57CC6" w:rsidP="00B44D46">
            <w:pPr>
              <w:pStyle w:val="TAC"/>
            </w:pPr>
            <w:r w:rsidRPr="001D0283">
              <w:t>-</w:t>
            </w:r>
          </w:p>
        </w:tc>
        <w:tc>
          <w:tcPr>
            <w:tcW w:w="889" w:type="dxa"/>
          </w:tcPr>
          <w:p w14:paraId="272EA586" w14:textId="77777777" w:rsidR="00B57CC6" w:rsidRPr="001D0283" w:rsidRDefault="00B57CC6" w:rsidP="00B44D46">
            <w:pPr>
              <w:pStyle w:val="TAC"/>
            </w:pPr>
            <w:r w:rsidRPr="001D0283">
              <w:t>788</w:t>
            </w:r>
          </w:p>
        </w:tc>
        <w:tc>
          <w:tcPr>
            <w:tcW w:w="1133" w:type="dxa"/>
          </w:tcPr>
          <w:p w14:paraId="4390C5E5" w14:textId="77777777" w:rsidR="00B57CC6" w:rsidRPr="001D0283" w:rsidRDefault="00B57CC6" w:rsidP="00B44D46">
            <w:pPr>
              <w:pStyle w:val="TAC"/>
            </w:pPr>
            <w:r w:rsidRPr="001D0283">
              <w:t>-50</w:t>
            </w:r>
          </w:p>
        </w:tc>
        <w:tc>
          <w:tcPr>
            <w:tcW w:w="850" w:type="dxa"/>
            <w:noWrap/>
          </w:tcPr>
          <w:p w14:paraId="2404AF38" w14:textId="77777777" w:rsidR="00B57CC6" w:rsidRPr="001D0283" w:rsidRDefault="00B57CC6" w:rsidP="00B44D46">
            <w:pPr>
              <w:pStyle w:val="TAC"/>
            </w:pPr>
            <w:r w:rsidRPr="001D0283">
              <w:t>1</w:t>
            </w:r>
          </w:p>
        </w:tc>
        <w:tc>
          <w:tcPr>
            <w:tcW w:w="928" w:type="dxa"/>
            <w:noWrap/>
          </w:tcPr>
          <w:p w14:paraId="62C2C6B1" w14:textId="77777777" w:rsidR="00B57CC6" w:rsidRPr="001D0283" w:rsidRDefault="00B57CC6" w:rsidP="00B44D46">
            <w:pPr>
              <w:pStyle w:val="TAC"/>
            </w:pPr>
          </w:p>
        </w:tc>
      </w:tr>
      <w:tr w:rsidR="00B57CC6" w:rsidRPr="001D0283" w14:paraId="27EE0742" w14:textId="77777777" w:rsidTr="00B44D46">
        <w:trPr>
          <w:jc w:val="center"/>
        </w:trPr>
        <w:tc>
          <w:tcPr>
            <w:tcW w:w="959" w:type="dxa"/>
            <w:tcBorders>
              <w:top w:val="nil"/>
              <w:bottom w:val="nil"/>
            </w:tcBorders>
            <w:shd w:val="clear" w:color="auto" w:fill="auto"/>
          </w:tcPr>
          <w:p w14:paraId="63C99515" w14:textId="77777777" w:rsidR="00B57CC6" w:rsidRPr="001D0283" w:rsidRDefault="00B57CC6" w:rsidP="00B44D46">
            <w:pPr>
              <w:pStyle w:val="TAC"/>
              <w:keepNext w:val="0"/>
            </w:pPr>
            <w:r w:rsidRPr="001D0283">
              <w:t>n104</w:t>
            </w:r>
          </w:p>
        </w:tc>
        <w:tc>
          <w:tcPr>
            <w:tcW w:w="2831" w:type="dxa"/>
          </w:tcPr>
          <w:p w14:paraId="47692D21"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20</w:t>
            </w:r>
          </w:p>
        </w:tc>
        <w:tc>
          <w:tcPr>
            <w:tcW w:w="810" w:type="dxa"/>
          </w:tcPr>
          <w:p w14:paraId="28F53769"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625B8A9D" w14:textId="77777777" w:rsidR="00B57CC6" w:rsidRPr="001D0283" w:rsidRDefault="00B57CC6" w:rsidP="00B44D46">
            <w:pPr>
              <w:pStyle w:val="TAC"/>
            </w:pPr>
            <w:r w:rsidRPr="001D0283">
              <w:t>-</w:t>
            </w:r>
          </w:p>
        </w:tc>
        <w:tc>
          <w:tcPr>
            <w:tcW w:w="889" w:type="dxa"/>
          </w:tcPr>
          <w:p w14:paraId="6CE19036"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4664607" w14:textId="77777777" w:rsidR="00B57CC6" w:rsidRPr="001D0283" w:rsidRDefault="00B57CC6" w:rsidP="00B44D46">
            <w:pPr>
              <w:pStyle w:val="TAC"/>
            </w:pPr>
            <w:r w:rsidRPr="001D0283">
              <w:t>-50</w:t>
            </w:r>
          </w:p>
        </w:tc>
        <w:tc>
          <w:tcPr>
            <w:tcW w:w="850" w:type="dxa"/>
            <w:noWrap/>
          </w:tcPr>
          <w:p w14:paraId="02994F4A" w14:textId="77777777" w:rsidR="00B57CC6" w:rsidRPr="001D0283" w:rsidRDefault="00B57CC6" w:rsidP="00B44D46">
            <w:pPr>
              <w:pStyle w:val="TAC"/>
            </w:pPr>
            <w:r w:rsidRPr="001D0283">
              <w:t>1</w:t>
            </w:r>
          </w:p>
        </w:tc>
        <w:tc>
          <w:tcPr>
            <w:tcW w:w="928" w:type="dxa"/>
            <w:noWrap/>
          </w:tcPr>
          <w:p w14:paraId="4E838E11" w14:textId="77777777" w:rsidR="00B57CC6" w:rsidRPr="001D0283" w:rsidRDefault="00B57CC6" w:rsidP="00B44D46">
            <w:pPr>
              <w:pStyle w:val="TAC"/>
            </w:pPr>
          </w:p>
        </w:tc>
      </w:tr>
      <w:tr w:rsidR="00B57CC6" w:rsidRPr="001D0283" w14:paraId="667BA62E" w14:textId="77777777" w:rsidTr="00B44D46">
        <w:trPr>
          <w:jc w:val="center"/>
        </w:trPr>
        <w:tc>
          <w:tcPr>
            <w:tcW w:w="959" w:type="dxa"/>
            <w:tcBorders>
              <w:top w:val="nil"/>
            </w:tcBorders>
            <w:shd w:val="clear" w:color="auto" w:fill="auto"/>
          </w:tcPr>
          <w:p w14:paraId="71993ABA" w14:textId="77777777" w:rsidR="00B57CC6" w:rsidRPr="001D0283" w:rsidRDefault="00B57CC6" w:rsidP="00B44D46">
            <w:pPr>
              <w:pStyle w:val="TAC"/>
              <w:keepNext w:val="0"/>
            </w:pPr>
          </w:p>
        </w:tc>
        <w:tc>
          <w:tcPr>
            <w:tcW w:w="2831" w:type="dxa"/>
          </w:tcPr>
          <w:p w14:paraId="1E6EE3EA"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1F2A42AE"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334CC94E" w14:textId="77777777" w:rsidR="00B57CC6" w:rsidRPr="001D0283" w:rsidRDefault="00B57CC6" w:rsidP="00B44D46">
            <w:pPr>
              <w:pStyle w:val="TAC"/>
            </w:pPr>
            <w:r w:rsidRPr="001D0283">
              <w:t>-</w:t>
            </w:r>
          </w:p>
        </w:tc>
        <w:tc>
          <w:tcPr>
            <w:tcW w:w="889" w:type="dxa"/>
          </w:tcPr>
          <w:p w14:paraId="23D382B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044B587E" w14:textId="77777777" w:rsidR="00B57CC6" w:rsidRPr="001D0283" w:rsidRDefault="00B57CC6" w:rsidP="00B44D46">
            <w:pPr>
              <w:pStyle w:val="TAC"/>
            </w:pPr>
            <w:r w:rsidRPr="001D0283">
              <w:t>-50</w:t>
            </w:r>
          </w:p>
        </w:tc>
        <w:tc>
          <w:tcPr>
            <w:tcW w:w="850" w:type="dxa"/>
            <w:noWrap/>
          </w:tcPr>
          <w:p w14:paraId="598E865B" w14:textId="77777777" w:rsidR="00B57CC6" w:rsidRPr="001D0283" w:rsidRDefault="00B57CC6" w:rsidP="00B44D46">
            <w:pPr>
              <w:pStyle w:val="TAC"/>
            </w:pPr>
            <w:r w:rsidRPr="001D0283">
              <w:t>1</w:t>
            </w:r>
          </w:p>
        </w:tc>
        <w:tc>
          <w:tcPr>
            <w:tcW w:w="928" w:type="dxa"/>
            <w:noWrap/>
          </w:tcPr>
          <w:p w14:paraId="4BC52DD2" w14:textId="77777777" w:rsidR="00B57CC6" w:rsidRPr="001D0283" w:rsidRDefault="00B57CC6" w:rsidP="00B44D46">
            <w:pPr>
              <w:pStyle w:val="TAC"/>
            </w:pPr>
          </w:p>
        </w:tc>
      </w:tr>
      <w:tr w:rsidR="00B57CC6" w:rsidRPr="001D0283" w14:paraId="56543C38" w14:textId="77777777" w:rsidTr="00B44D46">
        <w:trPr>
          <w:jc w:val="center"/>
        </w:trPr>
        <w:tc>
          <w:tcPr>
            <w:tcW w:w="959" w:type="dxa"/>
            <w:tcBorders>
              <w:bottom w:val="nil"/>
            </w:tcBorders>
            <w:shd w:val="clear" w:color="auto" w:fill="auto"/>
          </w:tcPr>
          <w:p w14:paraId="30A32B32" w14:textId="77777777" w:rsidR="00B57CC6" w:rsidRPr="001D0283" w:rsidRDefault="00B57CC6" w:rsidP="00B44D46">
            <w:pPr>
              <w:pStyle w:val="TAC"/>
              <w:keepNext w:val="0"/>
            </w:pPr>
            <w:r w:rsidRPr="001D0283">
              <w:lastRenderedPageBreak/>
              <w:t>n105</w:t>
            </w:r>
          </w:p>
        </w:tc>
        <w:tc>
          <w:tcPr>
            <w:tcW w:w="2831" w:type="dxa"/>
          </w:tcPr>
          <w:p w14:paraId="7EBCF9FF" w14:textId="77777777" w:rsidR="00B57CC6" w:rsidRPr="001D0283" w:rsidRDefault="00B57CC6" w:rsidP="00B44D46">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4,</w:t>
            </w:r>
            <w:r>
              <w:t xml:space="preserve"> </w:t>
            </w:r>
            <w:r w:rsidRPr="001D0283">
              <w:t>5,</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39,</w:t>
            </w:r>
            <w:r>
              <w:t xml:space="preserve"> </w:t>
            </w:r>
            <w:r w:rsidRPr="001D0283">
              <w:t>40,</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72,</w:t>
            </w:r>
            <w:r>
              <w:t xml:space="preserve"> </w:t>
            </w:r>
            <w:r w:rsidRPr="001D0283">
              <w:t>73,</w:t>
            </w:r>
            <w:r>
              <w:t xml:space="preserve"> </w:t>
            </w:r>
            <w:r w:rsidRPr="001D0283">
              <w:t>74,</w:t>
            </w:r>
            <w:r>
              <w:t xml:space="preserve"> </w:t>
            </w:r>
            <w:r w:rsidRPr="001D0283">
              <w:t>75,</w:t>
            </w:r>
            <w:r>
              <w:t xml:space="preserve"> </w:t>
            </w:r>
            <w:r w:rsidRPr="001D0283">
              <w:t>76</w:t>
            </w:r>
          </w:p>
          <w:p w14:paraId="32CFADDD" w14:textId="77777777" w:rsidR="00B57CC6" w:rsidRPr="001D0283" w:rsidRDefault="00B57CC6" w:rsidP="00B44D46">
            <w:pPr>
              <w:pStyle w:val="TAL"/>
            </w:pPr>
            <w:r w:rsidRPr="001D0283">
              <w:t>NR</w:t>
            </w:r>
            <w:r>
              <w:t xml:space="preserve"> </w:t>
            </w:r>
            <w:r w:rsidRPr="001D0283">
              <w:t>Band</w:t>
            </w:r>
            <w:r>
              <w:t xml:space="preserve"> </w:t>
            </w:r>
            <w:r w:rsidRPr="001D0283">
              <w:t>n79,</w:t>
            </w:r>
            <w:r>
              <w:t xml:space="preserve"> </w:t>
            </w:r>
            <w:r w:rsidRPr="001D0283">
              <w:t>n100,</w:t>
            </w:r>
            <w:r>
              <w:t xml:space="preserve"> </w:t>
            </w:r>
            <w:r w:rsidRPr="001D0283">
              <w:t>n109</w:t>
            </w:r>
          </w:p>
        </w:tc>
        <w:tc>
          <w:tcPr>
            <w:tcW w:w="810" w:type="dxa"/>
          </w:tcPr>
          <w:p w14:paraId="644DC56F"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169C1E79" w14:textId="77777777" w:rsidR="00B57CC6" w:rsidRPr="001D0283" w:rsidRDefault="00B57CC6" w:rsidP="00B44D46">
            <w:pPr>
              <w:pStyle w:val="TAC"/>
            </w:pPr>
            <w:r w:rsidRPr="001D0283">
              <w:t>-</w:t>
            </w:r>
          </w:p>
        </w:tc>
        <w:tc>
          <w:tcPr>
            <w:tcW w:w="889" w:type="dxa"/>
          </w:tcPr>
          <w:p w14:paraId="7E49D80D"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71F27197" w14:textId="77777777" w:rsidR="00B57CC6" w:rsidRPr="001D0283" w:rsidRDefault="00B57CC6" w:rsidP="00B44D46">
            <w:pPr>
              <w:pStyle w:val="TAC"/>
            </w:pPr>
            <w:r w:rsidRPr="001D0283">
              <w:t>-50</w:t>
            </w:r>
          </w:p>
        </w:tc>
        <w:tc>
          <w:tcPr>
            <w:tcW w:w="850" w:type="dxa"/>
            <w:noWrap/>
          </w:tcPr>
          <w:p w14:paraId="7CFCAC42" w14:textId="77777777" w:rsidR="00B57CC6" w:rsidRPr="001D0283" w:rsidRDefault="00B57CC6" w:rsidP="00B44D46">
            <w:pPr>
              <w:pStyle w:val="TAC"/>
            </w:pPr>
            <w:r w:rsidRPr="001D0283">
              <w:t>1</w:t>
            </w:r>
          </w:p>
        </w:tc>
        <w:tc>
          <w:tcPr>
            <w:tcW w:w="928" w:type="dxa"/>
            <w:noWrap/>
          </w:tcPr>
          <w:p w14:paraId="04694A4E" w14:textId="77777777" w:rsidR="00B57CC6" w:rsidRPr="001D0283" w:rsidRDefault="00B57CC6" w:rsidP="00B44D46">
            <w:pPr>
              <w:pStyle w:val="TAC"/>
            </w:pPr>
          </w:p>
        </w:tc>
      </w:tr>
      <w:tr w:rsidR="00B57CC6" w:rsidRPr="001D0283" w14:paraId="0E7C40BF" w14:textId="77777777" w:rsidTr="00B44D46">
        <w:trPr>
          <w:jc w:val="center"/>
        </w:trPr>
        <w:tc>
          <w:tcPr>
            <w:tcW w:w="959" w:type="dxa"/>
            <w:tcBorders>
              <w:top w:val="nil"/>
              <w:bottom w:val="nil"/>
            </w:tcBorders>
            <w:shd w:val="clear" w:color="auto" w:fill="auto"/>
          </w:tcPr>
          <w:p w14:paraId="78971EC9" w14:textId="77777777" w:rsidR="00B57CC6" w:rsidRPr="001D0283" w:rsidRDefault="00B57CC6" w:rsidP="00B44D46">
            <w:pPr>
              <w:pStyle w:val="TAC"/>
              <w:keepNext w:val="0"/>
            </w:pPr>
          </w:p>
        </w:tc>
        <w:tc>
          <w:tcPr>
            <w:tcW w:w="2831" w:type="dxa"/>
          </w:tcPr>
          <w:p w14:paraId="5884FB2E" w14:textId="77777777" w:rsidR="00B57CC6" w:rsidRPr="001D0283" w:rsidRDefault="00B57CC6" w:rsidP="00B44D46">
            <w:pPr>
              <w:pStyle w:val="TAL"/>
            </w:pPr>
            <w:r w:rsidRPr="001D0283">
              <w:t>E-UTRA</w:t>
            </w:r>
            <w:r>
              <w:t xml:space="preserve"> </w:t>
            </w:r>
            <w:r w:rsidRPr="001D0283">
              <w:t>Band</w:t>
            </w:r>
            <w:r>
              <w:t xml:space="preserve"> </w:t>
            </w:r>
            <w:r w:rsidRPr="001D0283">
              <w:t>2,</w:t>
            </w:r>
            <w:r>
              <w:t xml:space="preserve"> </w:t>
            </w:r>
            <w:r w:rsidRPr="001D0283">
              <w:t>7,</w:t>
            </w:r>
            <w:r>
              <w:t xml:space="preserve"> </w:t>
            </w:r>
            <w:r w:rsidRPr="001D0283">
              <w:t>22,</w:t>
            </w:r>
            <w:r>
              <w:t xml:space="preserve"> </w:t>
            </w:r>
            <w:r w:rsidRPr="001D0283">
              <w:t>25,</w:t>
            </w:r>
            <w:r>
              <w:t xml:space="preserve"> </w:t>
            </w:r>
            <w:r w:rsidRPr="001D0283">
              <w:t>34,</w:t>
            </w:r>
            <w:r>
              <w:t xml:space="preserve"> </w:t>
            </w:r>
            <w:r w:rsidRPr="001D0283">
              <w:t>41,</w:t>
            </w:r>
            <w:r>
              <w:t xml:space="preserve"> </w:t>
            </w:r>
            <w:r w:rsidRPr="001D0283">
              <w:t>42,</w:t>
            </w:r>
            <w:r>
              <w:t xml:space="preserve"> </w:t>
            </w:r>
            <w:r w:rsidRPr="001D0283">
              <w:t>52</w:t>
            </w:r>
            <w:r>
              <w:t xml:space="preserve"> </w:t>
            </w:r>
          </w:p>
          <w:p w14:paraId="00A4FECA" w14:textId="77777777" w:rsidR="00B57CC6" w:rsidRPr="001D0283" w:rsidRDefault="00B57CC6" w:rsidP="00B44D46">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54CF2E26" w14:textId="77777777" w:rsidR="00B57CC6" w:rsidRPr="001D0283" w:rsidRDefault="00B57CC6" w:rsidP="00B44D46">
            <w:pPr>
              <w:pStyle w:val="TAC"/>
            </w:pPr>
            <w:proofErr w:type="spellStart"/>
            <w:r w:rsidRPr="001D0283">
              <w:t>F</w:t>
            </w:r>
            <w:r w:rsidRPr="001D0283">
              <w:rPr>
                <w:vertAlign w:val="subscript"/>
              </w:rPr>
              <w:t>DL_low</w:t>
            </w:r>
            <w:proofErr w:type="spellEnd"/>
          </w:p>
        </w:tc>
        <w:tc>
          <w:tcPr>
            <w:tcW w:w="540" w:type="dxa"/>
          </w:tcPr>
          <w:p w14:paraId="2B2A4C70" w14:textId="77777777" w:rsidR="00B57CC6" w:rsidRPr="001D0283" w:rsidRDefault="00B57CC6" w:rsidP="00B44D46">
            <w:pPr>
              <w:pStyle w:val="TAC"/>
            </w:pPr>
            <w:r w:rsidRPr="001D0283">
              <w:t>-</w:t>
            </w:r>
          </w:p>
        </w:tc>
        <w:tc>
          <w:tcPr>
            <w:tcW w:w="889" w:type="dxa"/>
          </w:tcPr>
          <w:p w14:paraId="10C32175" w14:textId="77777777" w:rsidR="00B57CC6" w:rsidRPr="001D0283" w:rsidRDefault="00B57CC6" w:rsidP="00B44D46">
            <w:pPr>
              <w:pStyle w:val="TAC"/>
            </w:pPr>
            <w:proofErr w:type="spellStart"/>
            <w:r w:rsidRPr="001D0283">
              <w:t>F</w:t>
            </w:r>
            <w:r w:rsidRPr="001D0283">
              <w:rPr>
                <w:vertAlign w:val="subscript"/>
              </w:rPr>
              <w:t>DL_high</w:t>
            </w:r>
            <w:proofErr w:type="spellEnd"/>
          </w:p>
        </w:tc>
        <w:tc>
          <w:tcPr>
            <w:tcW w:w="1133" w:type="dxa"/>
          </w:tcPr>
          <w:p w14:paraId="28E744E5" w14:textId="77777777" w:rsidR="00B57CC6" w:rsidRPr="001D0283" w:rsidRDefault="00B57CC6" w:rsidP="00B44D46">
            <w:pPr>
              <w:pStyle w:val="TAC"/>
            </w:pPr>
            <w:r w:rsidRPr="001D0283">
              <w:t>-50</w:t>
            </w:r>
          </w:p>
        </w:tc>
        <w:tc>
          <w:tcPr>
            <w:tcW w:w="850" w:type="dxa"/>
            <w:noWrap/>
          </w:tcPr>
          <w:p w14:paraId="4B4AD24B" w14:textId="77777777" w:rsidR="00B57CC6" w:rsidRPr="001D0283" w:rsidRDefault="00B57CC6" w:rsidP="00B44D46">
            <w:pPr>
              <w:pStyle w:val="TAC"/>
            </w:pPr>
            <w:r w:rsidRPr="001D0283">
              <w:t>1</w:t>
            </w:r>
          </w:p>
        </w:tc>
        <w:tc>
          <w:tcPr>
            <w:tcW w:w="928" w:type="dxa"/>
            <w:noWrap/>
          </w:tcPr>
          <w:p w14:paraId="10725D91" w14:textId="77777777" w:rsidR="00B57CC6" w:rsidRPr="001D0283" w:rsidRDefault="00B57CC6" w:rsidP="00B44D46">
            <w:pPr>
              <w:pStyle w:val="TAC"/>
            </w:pPr>
            <w:r w:rsidRPr="001D0283">
              <w:t>2</w:t>
            </w:r>
          </w:p>
        </w:tc>
      </w:tr>
      <w:tr w:rsidR="00B57CC6" w:rsidRPr="001D0283" w14:paraId="5A57A792" w14:textId="77777777" w:rsidTr="00B44D46">
        <w:trPr>
          <w:jc w:val="center"/>
        </w:trPr>
        <w:tc>
          <w:tcPr>
            <w:tcW w:w="959" w:type="dxa"/>
            <w:tcBorders>
              <w:top w:val="nil"/>
            </w:tcBorders>
            <w:shd w:val="clear" w:color="auto" w:fill="auto"/>
          </w:tcPr>
          <w:p w14:paraId="4FCC9449" w14:textId="77777777" w:rsidR="00B57CC6" w:rsidRPr="001D0283" w:rsidRDefault="00B57CC6" w:rsidP="00B44D46">
            <w:pPr>
              <w:pStyle w:val="TAC"/>
              <w:keepNext w:val="0"/>
            </w:pPr>
          </w:p>
        </w:tc>
        <w:tc>
          <w:tcPr>
            <w:tcW w:w="2831" w:type="dxa"/>
          </w:tcPr>
          <w:p w14:paraId="7661977F" w14:textId="77777777" w:rsidR="00B57CC6" w:rsidRPr="001D0283" w:rsidRDefault="00B57CC6" w:rsidP="00B44D46">
            <w:pPr>
              <w:pStyle w:val="TAL"/>
            </w:pPr>
            <w:r w:rsidRPr="001D0283">
              <w:t>Frequency</w:t>
            </w:r>
            <w:r>
              <w:t xml:space="preserve"> </w:t>
            </w:r>
            <w:r w:rsidRPr="001D0283">
              <w:t>range</w:t>
            </w:r>
          </w:p>
        </w:tc>
        <w:tc>
          <w:tcPr>
            <w:tcW w:w="810" w:type="dxa"/>
          </w:tcPr>
          <w:p w14:paraId="18FDE152" w14:textId="77777777" w:rsidR="00B57CC6" w:rsidRPr="001D0283" w:rsidRDefault="00B57CC6" w:rsidP="00B44D46">
            <w:pPr>
              <w:pStyle w:val="TAC"/>
            </w:pPr>
            <w:r w:rsidRPr="001D0283">
              <w:t>1884.5</w:t>
            </w:r>
          </w:p>
        </w:tc>
        <w:tc>
          <w:tcPr>
            <w:tcW w:w="540" w:type="dxa"/>
          </w:tcPr>
          <w:p w14:paraId="5EB9B5C4" w14:textId="77777777" w:rsidR="00B57CC6" w:rsidRPr="001D0283" w:rsidRDefault="00B57CC6" w:rsidP="00B44D46">
            <w:pPr>
              <w:pStyle w:val="TAC"/>
            </w:pPr>
            <w:r w:rsidRPr="001D0283">
              <w:t>-</w:t>
            </w:r>
          </w:p>
        </w:tc>
        <w:tc>
          <w:tcPr>
            <w:tcW w:w="889" w:type="dxa"/>
          </w:tcPr>
          <w:p w14:paraId="157F1C23" w14:textId="77777777" w:rsidR="00B57CC6" w:rsidRPr="001D0283" w:rsidRDefault="00B57CC6" w:rsidP="00B44D46">
            <w:pPr>
              <w:pStyle w:val="TAC"/>
            </w:pPr>
            <w:r w:rsidRPr="001D0283">
              <w:t>1915.7</w:t>
            </w:r>
          </w:p>
        </w:tc>
        <w:tc>
          <w:tcPr>
            <w:tcW w:w="1133" w:type="dxa"/>
          </w:tcPr>
          <w:p w14:paraId="48672ED3" w14:textId="77777777" w:rsidR="00B57CC6" w:rsidRPr="001D0283" w:rsidRDefault="00B57CC6" w:rsidP="00B44D46">
            <w:pPr>
              <w:pStyle w:val="TAC"/>
            </w:pPr>
            <w:r w:rsidRPr="001D0283">
              <w:t>-41</w:t>
            </w:r>
          </w:p>
        </w:tc>
        <w:tc>
          <w:tcPr>
            <w:tcW w:w="850" w:type="dxa"/>
            <w:noWrap/>
          </w:tcPr>
          <w:p w14:paraId="397C32C3" w14:textId="77777777" w:rsidR="00B57CC6" w:rsidRPr="001D0283" w:rsidRDefault="00B57CC6" w:rsidP="00B44D46">
            <w:pPr>
              <w:pStyle w:val="TAC"/>
            </w:pPr>
            <w:r w:rsidRPr="001D0283">
              <w:t>0.3</w:t>
            </w:r>
          </w:p>
        </w:tc>
        <w:tc>
          <w:tcPr>
            <w:tcW w:w="928" w:type="dxa"/>
            <w:noWrap/>
          </w:tcPr>
          <w:p w14:paraId="6CB44212" w14:textId="77777777" w:rsidR="00B57CC6" w:rsidRPr="001D0283" w:rsidRDefault="00B57CC6" w:rsidP="00B44D46">
            <w:pPr>
              <w:pStyle w:val="TAC"/>
            </w:pPr>
            <w:r w:rsidRPr="001D0283">
              <w:t>8</w:t>
            </w:r>
          </w:p>
        </w:tc>
      </w:tr>
      <w:tr w:rsidR="00B57CC6" w:rsidRPr="001D0283" w14:paraId="1ECDAC8E" w14:textId="77777777" w:rsidTr="00B44D46">
        <w:trPr>
          <w:jc w:val="center"/>
        </w:trPr>
        <w:tc>
          <w:tcPr>
            <w:tcW w:w="959" w:type="dxa"/>
            <w:tcBorders>
              <w:top w:val="single" w:sz="4" w:space="0" w:color="auto"/>
              <w:left w:val="single" w:sz="4" w:space="0" w:color="auto"/>
              <w:bottom w:val="nil"/>
              <w:right w:val="single" w:sz="4" w:space="0" w:color="auto"/>
            </w:tcBorders>
            <w:shd w:val="clear" w:color="auto" w:fill="auto"/>
          </w:tcPr>
          <w:p w14:paraId="6FC46FC4" w14:textId="77777777" w:rsidR="00B57CC6" w:rsidRPr="001D0283" w:rsidRDefault="00B57CC6" w:rsidP="00B44D46">
            <w:pPr>
              <w:pStyle w:val="TAC"/>
              <w:keepNext w:val="0"/>
            </w:pPr>
            <w:r w:rsidRPr="001D0283">
              <w:t>n106</w:t>
            </w:r>
          </w:p>
        </w:tc>
        <w:tc>
          <w:tcPr>
            <w:tcW w:w="2831" w:type="dxa"/>
            <w:tcBorders>
              <w:left w:val="single" w:sz="4" w:space="0" w:color="auto"/>
            </w:tcBorders>
            <w:vAlign w:val="center"/>
          </w:tcPr>
          <w:p w14:paraId="5E00A956" w14:textId="77777777" w:rsidR="00B57CC6" w:rsidRPr="001D0283" w:rsidRDefault="00B57CC6" w:rsidP="00B44D46">
            <w:pPr>
              <w:pStyle w:val="TAL"/>
            </w:pPr>
            <w:r w:rsidRPr="001D0283">
              <w:t>E-UTRA</w:t>
            </w:r>
            <w:r>
              <w:t xml:space="preserve"> </w:t>
            </w:r>
            <w:r w:rsidRPr="001D0283">
              <w:t>Band</w:t>
            </w:r>
            <w:r>
              <w:rPr>
                <w:rFonts w:hint="eastAsia"/>
                <w:lang w:eastAsia="zh-CN"/>
              </w:rPr>
              <w:t xml:space="preserve"> </w:t>
            </w:r>
            <w:r w:rsidRPr="001D0283">
              <w:rPr>
                <w:rFonts w:hint="eastAsia"/>
                <w:lang w:eastAsia="zh-CN"/>
              </w:rPr>
              <w:t>2,</w:t>
            </w:r>
            <w:r>
              <w:rPr>
                <w:rFonts w:hint="eastAsia"/>
                <w:lang w:eastAsia="zh-CN"/>
              </w:rPr>
              <w:t xml:space="preserve"> </w:t>
            </w:r>
            <w:r w:rsidRPr="001D0283">
              <w:rPr>
                <w:rFonts w:hint="eastAsia"/>
                <w:lang w:eastAsia="zh-CN"/>
              </w:rPr>
              <w:t>4,</w:t>
            </w:r>
            <w:r>
              <w:rPr>
                <w:rFonts w:hint="eastAsia"/>
                <w:lang w:eastAsia="zh-CN"/>
              </w:rPr>
              <w:t xml:space="preserve"> </w:t>
            </w:r>
            <w:r w:rsidRPr="001D0283">
              <w:rPr>
                <w:rFonts w:hint="eastAsia"/>
                <w:lang w:eastAsia="zh-CN"/>
              </w:rPr>
              <w:t>12,</w:t>
            </w:r>
            <w:r>
              <w:rPr>
                <w:rFonts w:hint="eastAsia"/>
                <w:lang w:eastAsia="zh-CN"/>
              </w:rPr>
              <w:t xml:space="preserve"> </w:t>
            </w:r>
            <w:r w:rsidRPr="001D0283">
              <w:rPr>
                <w:rFonts w:hint="eastAsia"/>
                <w:lang w:eastAsia="zh-CN"/>
              </w:rPr>
              <w:t>13,</w:t>
            </w:r>
            <w:r>
              <w:rPr>
                <w:rFonts w:hint="eastAsia"/>
                <w:lang w:eastAsia="zh-CN"/>
              </w:rPr>
              <w:t xml:space="preserve"> </w:t>
            </w:r>
            <w:r w:rsidRPr="001D0283">
              <w:rPr>
                <w:rFonts w:hint="eastAsia"/>
                <w:lang w:eastAsia="zh-CN"/>
              </w:rPr>
              <w:t>14,</w:t>
            </w:r>
            <w:r>
              <w:rPr>
                <w:rFonts w:hint="eastAsia"/>
                <w:lang w:eastAsia="zh-CN"/>
              </w:rPr>
              <w:t xml:space="preserve"> </w:t>
            </w:r>
            <w:r w:rsidRPr="001D0283">
              <w:rPr>
                <w:rFonts w:hint="eastAsia"/>
                <w:lang w:eastAsia="zh-CN"/>
              </w:rPr>
              <w:t>23,</w:t>
            </w:r>
            <w:r>
              <w:rPr>
                <w:rFonts w:hint="eastAsia"/>
                <w:lang w:eastAsia="zh-CN"/>
              </w:rPr>
              <w:t xml:space="preserve"> </w:t>
            </w:r>
            <w:r w:rsidRPr="001D0283">
              <w:rPr>
                <w:rFonts w:hint="eastAsia"/>
                <w:lang w:eastAsia="zh-CN"/>
              </w:rPr>
              <w:t>24,</w:t>
            </w:r>
            <w:r>
              <w:rPr>
                <w:rFonts w:hint="eastAsia"/>
                <w:lang w:eastAsia="zh-CN"/>
              </w:rPr>
              <w:t xml:space="preserve"> </w:t>
            </w:r>
            <w:r w:rsidRPr="001D0283">
              <w:rPr>
                <w:rFonts w:hint="eastAsia"/>
                <w:lang w:eastAsia="zh-CN"/>
              </w:rPr>
              <w:t>25,</w:t>
            </w:r>
            <w:r>
              <w:rPr>
                <w:rFonts w:hint="eastAsia"/>
                <w:lang w:eastAsia="zh-CN"/>
              </w:rPr>
              <w:t xml:space="preserve"> </w:t>
            </w:r>
            <w:r w:rsidRPr="001D0283">
              <w:rPr>
                <w:rFonts w:hint="eastAsia"/>
                <w:lang w:eastAsia="zh-CN"/>
              </w:rPr>
              <w:t>30,</w:t>
            </w:r>
            <w:r>
              <w:rPr>
                <w:rFonts w:hint="eastAsia"/>
                <w:lang w:eastAsia="zh-CN"/>
              </w:rPr>
              <w:t xml:space="preserve"> </w:t>
            </w:r>
            <w:r w:rsidRPr="001D0283">
              <w:rPr>
                <w:rFonts w:hint="eastAsia"/>
                <w:lang w:eastAsia="zh-CN"/>
              </w:rPr>
              <w:t>53,</w:t>
            </w:r>
            <w:r>
              <w:rPr>
                <w:rFonts w:hint="eastAsia"/>
                <w:lang w:eastAsia="zh-CN"/>
              </w:rPr>
              <w:t xml:space="preserve"> </w:t>
            </w:r>
            <w:r w:rsidRPr="001D0283">
              <w:rPr>
                <w:rFonts w:hint="eastAsia"/>
                <w:lang w:eastAsia="zh-CN"/>
              </w:rPr>
              <w:t>54,</w:t>
            </w:r>
            <w:r>
              <w:rPr>
                <w:rFonts w:hint="eastAsia"/>
                <w:lang w:eastAsia="zh-CN"/>
              </w:rPr>
              <w:t xml:space="preserve"> </w:t>
            </w:r>
            <w:r w:rsidRPr="001D0283">
              <w:rPr>
                <w:rFonts w:hint="eastAsia"/>
                <w:lang w:eastAsia="zh-CN"/>
              </w:rPr>
              <w:t>66,</w:t>
            </w:r>
            <w:r>
              <w:rPr>
                <w:rFonts w:hint="eastAsia"/>
                <w:lang w:eastAsia="zh-CN"/>
              </w:rPr>
              <w:t xml:space="preserve"> </w:t>
            </w:r>
            <w:r w:rsidRPr="001D0283">
              <w:rPr>
                <w:rFonts w:hint="eastAsia"/>
                <w:lang w:eastAsia="zh-CN"/>
              </w:rPr>
              <w:t>70,</w:t>
            </w:r>
            <w:r>
              <w:rPr>
                <w:rFonts w:hint="eastAsia"/>
                <w:lang w:eastAsia="zh-CN"/>
              </w:rPr>
              <w:t xml:space="preserve"> </w:t>
            </w:r>
            <w:r w:rsidRPr="001D0283">
              <w:rPr>
                <w:rFonts w:hint="eastAsia"/>
                <w:lang w:eastAsia="zh-CN"/>
              </w:rPr>
              <w:t>71,</w:t>
            </w:r>
            <w:r>
              <w:rPr>
                <w:rFonts w:hint="eastAsia"/>
                <w:lang w:eastAsia="zh-CN"/>
              </w:rPr>
              <w:t xml:space="preserve"> </w:t>
            </w:r>
            <w:r w:rsidRPr="001D0283">
              <w:rPr>
                <w:rFonts w:hint="eastAsia"/>
                <w:lang w:eastAsia="zh-CN"/>
              </w:rPr>
              <w:t>85,</w:t>
            </w:r>
            <w:r>
              <w:rPr>
                <w:rFonts w:hint="eastAsia"/>
                <w:lang w:eastAsia="zh-CN"/>
              </w:rPr>
              <w:t xml:space="preserve"> </w:t>
            </w:r>
            <w:r w:rsidRPr="001D0283">
              <w:rPr>
                <w:rFonts w:hint="eastAsia"/>
                <w:lang w:eastAsia="zh-CN"/>
              </w:rPr>
              <w:t>103,</w:t>
            </w:r>
            <w:r>
              <w:rPr>
                <w:rFonts w:hint="eastAsia"/>
                <w:lang w:eastAsia="zh-CN"/>
              </w:rPr>
              <w:t xml:space="preserve"> </w:t>
            </w:r>
            <w:r w:rsidRPr="001D0283">
              <w:rPr>
                <w:rFonts w:hint="eastAsia"/>
                <w:lang w:eastAsia="zh-CN"/>
              </w:rPr>
              <w:t>106</w:t>
            </w:r>
          </w:p>
        </w:tc>
        <w:tc>
          <w:tcPr>
            <w:tcW w:w="810" w:type="dxa"/>
            <w:vAlign w:val="center"/>
          </w:tcPr>
          <w:p w14:paraId="5A6D4140"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2C6D1B81" w14:textId="77777777" w:rsidR="00B57CC6" w:rsidRPr="001D0283" w:rsidRDefault="00B57CC6" w:rsidP="00B44D46">
            <w:pPr>
              <w:pStyle w:val="TAC"/>
            </w:pPr>
            <w:r w:rsidRPr="001D0283">
              <w:rPr>
                <w:rFonts w:cs="Arial" w:hint="eastAsia"/>
                <w:sz w:val="16"/>
                <w:szCs w:val="16"/>
                <w:lang w:eastAsia="zh-CN"/>
              </w:rPr>
              <w:t>-</w:t>
            </w:r>
          </w:p>
        </w:tc>
        <w:tc>
          <w:tcPr>
            <w:tcW w:w="889" w:type="dxa"/>
            <w:vAlign w:val="center"/>
          </w:tcPr>
          <w:p w14:paraId="70C4E2E0"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4C40A25C" w14:textId="77777777" w:rsidR="00B57CC6" w:rsidRPr="001D0283" w:rsidRDefault="00B57CC6" w:rsidP="00B44D46">
            <w:pPr>
              <w:pStyle w:val="TAC"/>
            </w:pPr>
            <w:r w:rsidRPr="001D0283">
              <w:rPr>
                <w:rFonts w:cs="Arial" w:hint="eastAsia"/>
                <w:sz w:val="16"/>
                <w:szCs w:val="16"/>
                <w:lang w:eastAsia="zh-CN"/>
              </w:rPr>
              <w:t>-50</w:t>
            </w:r>
          </w:p>
        </w:tc>
        <w:tc>
          <w:tcPr>
            <w:tcW w:w="850" w:type="dxa"/>
            <w:noWrap/>
            <w:vAlign w:val="center"/>
          </w:tcPr>
          <w:p w14:paraId="66A18E58" w14:textId="77777777" w:rsidR="00B57CC6" w:rsidRPr="001D0283" w:rsidRDefault="00B57CC6" w:rsidP="00B44D46">
            <w:pPr>
              <w:pStyle w:val="TAC"/>
            </w:pPr>
            <w:r w:rsidRPr="001D0283">
              <w:rPr>
                <w:rFonts w:cs="Arial" w:hint="eastAsia"/>
                <w:sz w:val="16"/>
                <w:szCs w:val="16"/>
                <w:lang w:eastAsia="zh-CN"/>
              </w:rPr>
              <w:t>1</w:t>
            </w:r>
          </w:p>
        </w:tc>
        <w:tc>
          <w:tcPr>
            <w:tcW w:w="928" w:type="dxa"/>
            <w:noWrap/>
            <w:vAlign w:val="center"/>
          </w:tcPr>
          <w:p w14:paraId="5EDEA786" w14:textId="77777777" w:rsidR="00B57CC6" w:rsidRPr="001D0283" w:rsidRDefault="00B57CC6" w:rsidP="00B44D46">
            <w:pPr>
              <w:pStyle w:val="TAC"/>
            </w:pPr>
          </w:p>
        </w:tc>
      </w:tr>
      <w:tr w:rsidR="00B57CC6" w:rsidRPr="001D0283" w14:paraId="469AD0F2"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53617423" w14:textId="77777777" w:rsidR="00B57CC6" w:rsidRPr="001D0283" w:rsidRDefault="00B57CC6" w:rsidP="00B44D46">
            <w:pPr>
              <w:pStyle w:val="TAC"/>
              <w:keepNext w:val="0"/>
            </w:pPr>
          </w:p>
        </w:tc>
        <w:tc>
          <w:tcPr>
            <w:tcW w:w="2831" w:type="dxa"/>
            <w:tcBorders>
              <w:left w:val="single" w:sz="4" w:space="0" w:color="auto"/>
            </w:tcBorders>
            <w:vAlign w:val="center"/>
          </w:tcPr>
          <w:p w14:paraId="5CB15787" w14:textId="77777777" w:rsidR="00B57CC6" w:rsidRPr="001D0283" w:rsidRDefault="00B57CC6" w:rsidP="00B44D46">
            <w:pPr>
              <w:pStyle w:val="TAL"/>
              <w:rPr>
                <w:lang w:eastAsia="zh-CN"/>
              </w:rPr>
            </w:pPr>
            <w:r w:rsidRPr="001D0283">
              <w:rPr>
                <w:rFonts w:hint="eastAsia"/>
                <w:lang w:eastAsia="zh-CN"/>
              </w:rPr>
              <w:t>E-UTRA</w:t>
            </w:r>
            <w:r>
              <w:rPr>
                <w:rFonts w:hint="eastAsia"/>
                <w:lang w:eastAsia="zh-CN"/>
              </w:rPr>
              <w:t xml:space="preserve"> </w:t>
            </w:r>
            <w:r w:rsidRPr="001D0283">
              <w:rPr>
                <w:rFonts w:hint="eastAsia"/>
                <w:lang w:eastAsia="zh-CN"/>
              </w:rPr>
              <w:t>Band</w:t>
            </w:r>
            <w:r>
              <w:rPr>
                <w:rFonts w:hint="eastAsia"/>
                <w:lang w:eastAsia="zh-CN"/>
              </w:rPr>
              <w:t xml:space="preserve"> </w:t>
            </w:r>
            <w:r w:rsidRPr="001D0283">
              <w:rPr>
                <w:rFonts w:hint="eastAsia"/>
                <w:lang w:eastAsia="zh-CN"/>
              </w:rPr>
              <w:t>41,</w:t>
            </w:r>
            <w:r>
              <w:rPr>
                <w:rFonts w:hint="eastAsia"/>
                <w:lang w:eastAsia="zh-CN"/>
              </w:rPr>
              <w:t xml:space="preserve"> </w:t>
            </w:r>
            <w:r w:rsidRPr="001D0283">
              <w:rPr>
                <w:rFonts w:hint="eastAsia"/>
                <w:lang w:eastAsia="zh-CN"/>
              </w:rPr>
              <w:t>48,</w:t>
            </w:r>
          </w:p>
          <w:p w14:paraId="1A77B6B4" w14:textId="77777777" w:rsidR="00B57CC6" w:rsidRPr="001D0283" w:rsidRDefault="00B57CC6" w:rsidP="00B44D46">
            <w:pPr>
              <w:pStyle w:val="TAL"/>
            </w:pPr>
            <w:r w:rsidRPr="001D0283">
              <w:rPr>
                <w:rFonts w:hint="eastAsia"/>
                <w:lang w:eastAsia="zh-CN"/>
              </w:rPr>
              <w:t>NR</w:t>
            </w:r>
            <w:r>
              <w:rPr>
                <w:rFonts w:hint="eastAsia"/>
                <w:lang w:eastAsia="zh-CN"/>
              </w:rPr>
              <w:t xml:space="preserve"> </w:t>
            </w:r>
            <w:r w:rsidRPr="001D0283">
              <w:rPr>
                <w:rFonts w:hint="eastAsia"/>
                <w:lang w:eastAsia="zh-CN"/>
              </w:rPr>
              <w:t>Band</w:t>
            </w:r>
            <w:r>
              <w:rPr>
                <w:rFonts w:hint="eastAsia"/>
                <w:lang w:eastAsia="zh-CN"/>
              </w:rPr>
              <w:t xml:space="preserve"> </w:t>
            </w:r>
            <w:r w:rsidRPr="001D0283">
              <w:rPr>
                <w:rFonts w:hint="eastAsia"/>
                <w:lang w:eastAsia="zh-CN"/>
              </w:rPr>
              <w:t>n77</w:t>
            </w:r>
          </w:p>
        </w:tc>
        <w:tc>
          <w:tcPr>
            <w:tcW w:w="810" w:type="dxa"/>
            <w:vAlign w:val="center"/>
          </w:tcPr>
          <w:p w14:paraId="7DA8D700"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514D235E" w14:textId="77777777" w:rsidR="00B57CC6" w:rsidRPr="001D0283" w:rsidRDefault="00B57CC6" w:rsidP="00B44D46">
            <w:pPr>
              <w:pStyle w:val="TAC"/>
            </w:pPr>
            <w:r w:rsidRPr="001D0283">
              <w:rPr>
                <w:rFonts w:cs="Arial" w:hint="eastAsia"/>
                <w:sz w:val="16"/>
                <w:szCs w:val="16"/>
                <w:lang w:eastAsia="zh-CN"/>
              </w:rPr>
              <w:t>-</w:t>
            </w:r>
          </w:p>
        </w:tc>
        <w:tc>
          <w:tcPr>
            <w:tcW w:w="889" w:type="dxa"/>
            <w:vAlign w:val="center"/>
          </w:tcPr>
          <w:p w14:paraId="1752BD78"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5C3B62C8" w14:textId="77777777" w:rsidR="00B57CC6" w:rsidRPr="001D0283" w:rsidRDefault="00B57CC6" w:rsidP="00B44D46">
            <w:pPr>
              <w:pStyle w:val="TAC"/>
            </w:pPr>
            <w:r w:rsidRPr="001D0283">
              <w:rPr>
                <w:rFonts w:cs="Arial" w:hint="eastAsia"/>
                <w:sz w:val="16"/>
                <w:szCs w:val="16"/>
                <w:lang w:eastAsia="zh-CN"/>
              </w:rPr>
              <w:t>-50</w:t>
            </w:r>
          </w:p>
        </w:tc>
        <w:tc>
          <w:tcPr>
            <w:tcW w:w="850" w:type="dxa"/>
            <w:noWrap/>
            <w:vAlign w:val="center"/>
          </w:tcPr>
          <w:p w14:paraId="6D4989B7" w14:textId="77777777" w:rsidR="00B57CC6" w:rsidRPr="001D0283" w:rsidRDefault="00B57CC6" w:rsidP="00B44D46">
            <w:pPr>
              <w:pStyle w:val="TAC"/>
            </w:pPr>
            <w:r w:rsidRPr="001D0283">
              <w:rPr>
                <w:rFonts w:cs="Arial" w:hint="eastAsia"/>
                <w:sz w:val="16"/>
                <w:szCs w:val="16"/>
                <w:lang w:eastAsia="zh-CN"/>
              </w:rPr>
              <w:t>1</w:t>
            </w:r>
          </w:p>
        </w:tc>
        <w:tc>
          <w:tcPr>
            <w:tcW w:w="928" w:type="dxa"/>
            <w:noWrap/>
            <w:vAlign w:val="center"/>
          </w:tcPr>
          <w:p w14:paraId="3935235F" w14:textId="77777777" w:rsidR="00B57CC6" w:rsidRPr="001D0283" w:rsidRDefault="00B57CC6" w:rsidP="00B44D46">
            <w:pPr>
              <w:pStyle w:val="TAC"/>
            </w:pPr>
            <w:r w:rsidRPr="001D0283">
              <w:rPr>
                <w:rFonts w:cs="Arial" w:hint="eastAsia"/>
                <w:sz w:val="16"/>
                <w:szCs w:val="16"/>
                <w:lang w:eastAsia="zh-CN"/>
              </w:rPr>
              <w:t>2</w:t>
            </w:r>
          </w:p>
        </w:tc>
      </w:tr>
      <w:tr w:rsidR="00B57CC6" w:rsidRPr="001D0283" w14:paraId="2B366071" w14:textId="77777777" w:rsidTr="00B44D46">
        <w:trPr>
          <w:jc w:val="center"/>
        </w:trPr>
        <w:tc>
          <w:tcPr>
            <w:tcW w:w="959" w:type="dxa"/>
            <w:tcBorders>
              <w:top w:val="nil"/>
              <w:left w:val="single" w:sz="4" w:space="0" w:color="auto"/>
              <w:bottom w:val="single" w:sz="4" w:space="0" w:color="auto"/>
              <w:right w:val="single" w:sz="4" w:space="0" w:color="auto"/>
            </w:tcBorders>
            <w:shd w:val="clear" w:color="auto" w:fill="auto"/>
          </w:tcPr>
          <w:p w14:paraId="3C4EC129" w14:textId="77777777" w:rsidR="00B57CC6" w:rsidRPr="001D0283" w:rsidRDefault="00B57CC6" w:rsidP="00B44D46">
            <w:pPr>
              <w:pStyle w:val="TAC"/>
              <w:keepNext w:val="0"/>
            </w:pPr>
          </w:p>
        </w:tc>
        <w:tc>
          <w:tcPr>
            <w:tcW w:w="2831" w:type="dxa"/>
            <w:tcBorders>
              <w:left w:val="single" w:sz="4" w:space="0" w:color="auto"/>
            </w:tcBorders>
            <w:vAlign w:val="center"/>
          </w:tcPr>
          <w:p w14:paraId="3455154A" w14:textId="77777777" w:rsidR="00B57CC6" w:rsidRPr="001D0283" w:rsidRDefault="00B57CC6" w:rsidP="00B44D46">
            <w:pPr>
              <w:pStyle w:val="TAL"/>
            </w:pPr>
            <w:r w:rsidRPr="001D0283">
              <w:t>E-UTRA</w:t>
            </w:r>
            <w:r>
              <w:t xml:space="preserve"> </w:t>
            </w:r>
            <w:r w:rsidRPr="001D0283">
              <w:t>Band</w:t>
            </w:r>
            <w:r>
              <w:t xml:space="preserve"> </w:t>
            </w:r>
            <w:r w:rsidRPr="001D0283">
              <w:rPr>
                <w:rFonts w:hint="eastAsia"/>
                <w:lang w:eastAsia="zh-CN"/>
              </w:rPr>
              <w:t>5,</w:t>
            </w:r>
            <w:r>
              <w:rPr>
                <w:rFonts w:hint="eastAsia"/>
                <w:lang w:eastAsia="zh-CN"/>
              </w:rPr>
              <w:t xml:space="preserve"> </w:t>
            </w:r>
            <w:r w:rsidRPr="001D0283">
              <w:rPr>
                <w:rFonts w:hint="eastAsia"/>
                <w:lang w:eastAsia="zh-CN"/>
              </w:rPr>
              <w:t>26</w:t>
            </w:r>
          </w:p>
        </w:tc>
        <w:tc>
          <w:tcPr>
            <w:tcW w:w="810" w:type="dxa"/>
            <w:vAlign w:val="center"/>
          </w:tcPr>
          <w:p w14:paraId="3F1E9817"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13BD8CE4" w14:textId="77777777" w:rsidR="00B57CC6" w:rsidRPr="001D0283" w:rsidRDefault="00B57CC6" w:rsidP="00B44D46">
            <w:pPr>
              <w:pStyle w:val="TAC"/>
            </w:pPr>
            <w:r w:rsidRPr="001D0283">
              <w:rPr>
                <w:rFonts w:cs="Arial" w:hint="eastAsia"/>
                <w:sz w:val="16"/>
                <w:szCs w:val="16"/>
                <w:lang w:eastAsia="zh-CN"/>
              </w:rPr>
              <w:t>-</w:t>
            </w:r>
          </w:p>
        </w:tc>
        <w:tc>
          <w:tcPr>
            <w:tcW w:w="889" w:type="dxa"/>
            <w:vAlign w:val="center"/>
          </w:tcPr>
          <w:p w14:paraId="69D2B4D5" w14:textId="77777777" w:rsidR="00B57CC6" w:rsidRPr="001D0283" w:rsidRDefault="00B57CC6" w:rsidP="00B44D46">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53703D73" w14:textId="77777777" w:rsidR="00B57CC6" w:rsidRPr="001D0283" w:rsidRDefault="00B57CC6" w:rsidP="00B44D46">
            <w:pPr>
              <w:pStyle w:val="TAC"/>
            </w:pPr>
            <w:r w:rsidRPr="001D0283">
              <w:rPr>
                <w:rFonts w:cs="Arial" w:hint="eastAsia"/>
                <w:sz w:val="16"/>
                <w:szCs w:val="16"/>
                <w:lang w:eastAsia="zh-CN"/>
              </w:rPr>
              <w:t>-30</w:t>
            </w:r>
          </w:p>
        </w:tc>
        <w:tc>
          <w:tcPr>
            <w:tcW w:w="850" w:type="dxa"/>
            <w:noWrap/>
            <w:vAlign w:val="center"/>
          </w:tcPr>
          <w:p w14:paraId="13F2381A" w14:textId="77777777" w:rsidR="00B57CC6" w:rsidRPr="001D0283" w:rsidRDefault="00B57CC6" w:rsidP="00B44D46">
            <w:pPr>
              <w:pStyle w:val="TAC"/>
            </w:pPr>
            <w:r w:rsidRPr="001D0283">
              <w:rPr>
                <w:rFonts w:cs="Arial" w:hint="eastAsia"/>
                <w:sz w:val="16"/>
                <w:szCs w:val="16"/>
                <w:lang w:eastAsia="zh-CN"/>
              </w:rPr>
              <w:t>1</w:t>
            </w:r>
          </w:p>
        </w:tc>
        <w:tc>
          <w:tcPr>
            <w:tcW w:w="928" w:type="dxa"/>
            <w:noWrap/>
            <w:vAlign w:val="center"/>
          </w:tcPr>
          <w:p w14:paraId="4E5EF052" w14:textId="77777777" w:rsidR="00B57CC6" w:rsidRPr="001D0283" w:rsidRDefault="00B57CC6" w:rsidP="00B44D46">
            <w:pPr>
              <w:pStyle w:val="TAC"/>
            </w:pPr>
          </w:p>
        </w:tc>
      </w:tr>
      <w:tr w:rsidR="00B57CC6" w:rsidRPr="001D0283" w14:paraId="037848D1"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601EA30B" w14:textId="77777777" w:rsidR="00B57CC6" w:rsidRPr="001D0283" w:rsidRDefault="00B57CC6" w:rsidP="00B44D46">
            <w:pPr>
              <w:pStyle w:val="TAC"/>
              <w:keepNext w:val="0"/>
            </w:pPr>
            <w:r w:rsidRPr="001D0283">
              <w:rPr>
                <w:rFonts w:cs="Arial"/>
                <w:szCs w:val="18"/>
              </w:rPr>
              <w:t>n109</w:t>
            </w:r>
          </w:p>
        </w:tc>
        <w:tc>
          <w:tcPr>
            <w:tcW w:w="2831" w:type="dxa"/>
          </w:tcPr>
          <w:p w14:paraId="1261CE97" w14:textId="77777777" w:rsidR="00B57CC6" w:rsidRPr="001D0283" w:rsidRDefault="00B57CC6" w:rsidP="00B44D46">
            <w:pPr>
              <w:pStyle w:val="TAL"/>
            </w:pPr>
            <w:r w:rsidRPr="001D0283">
              <w:t>E-UTRA</w:t>
            </w:r>
            <w:r>
              <w:t xml:space="preserve"> </w:t>
            </w:r>
            <w:r w:rsidRPr="001D0283">
              <w:t>Band</w:t>
            </w:r>
            <w:r>
              <w:t xml:space="preserve"> </w:t>
            </w:r>
            <w:r w:rsidRPr="001D0283">
              <w:t>22,</w:t>
            </w:r>
            <w:r>
              <w:t xml:space="preserve"> </w:t>
            </w:r>
            <w:r w:rsidRPr="001D0283">
              <w:t>32,</w:t>
            </w:r>
            <w:r>
              <w:t xml:space="preserve"> </w:t>
            </w:r>
            <w:r w:rsidRPr="001D0283">
              <w:t>42,</w:t>
            </w:r>
            <w:r>
              <w:t xml:space="preserve"> </w:t>
            </w:r>
            <w:r w:rsidRPr="001D0283">
              <w:t>43,</w:t>
            </w:r>
            <w:r>
              <w:t xml:space="preserve"> </w:t>
            </w:r>
            <w:r w:rsidRPr="001D0283">
              <w:t>65,</w:t>
            </w:r>
            <w:r>
              <w:t xml:space="preserve"> </w:t>
            </w:r>
            <w:r w:rsidRPr="001D0283">
              <w:t>75,</w:t>
            </w:r>
            <w:r>
              <w:t xml:space="preserve"> </w:t>
            </w:r>
            <w:r w:rsidRPr="001D0283">
              <w:t>76,</w:t>
            </w:r>
          </w:p>
          <w:p w14:paraId="4D3F386B" w14:textId="77777777" w:rsidR="00B57CC6" w:rsidRPr="001D0283" w:rsidRDefault="00B57CC6" w:rsidP="00B44D46">
            <w:pPr>
              <w:pStyle w:val="TAL"/>
            </w:pPr>
            <w:r w:rsidRPr="001D0283">
              <w:t>NR</w:t>
            </w:r>
            <w:r>
              <w:t xml:space="preserve"> </w:t>
            </w:r>
            <w:r w:rsidRPr="001D0283">
              <w:t>Band</w:t>
            </w:r>
            <w:r>
              <w:t xml:space="preserve"> </w:t>
            </w:r>
            <w:r w:rsidRPr="001D0283">
              <w:t>n78,</w:t>
            </w:r>
            <w:r>
              <w:t xml:space="preserve"> </w:t>
            </w:r>
            <w:r w:rsidRPr="001D0283">
              <w:t>n100,</w:t>
            </w:r>
            <w:r>
              <w:t xml:space="preserve"> </w:t>
            </w:r>
            <w:r w:rsidRPr="001D0283">
              <w:t>n101</w:t>
            </w:r>
          </w:p>
        </w:tc>
        <w:tc>
          <w:tcPr>
            <w:tcW w:w="810" w:type="dxa"/>
          </w:tcPr>
          <w:p w14:paraId="0D64383E" w14:textId="77777777" w:rsidR="00B57CC6" w:rsidRPr="001D0283" w:rsidRDefault="00B57CC6" w:rsidP="00B44D46">
            <w:pPr>
              <w:pStyle w:val="TAC"/>
              <w:rPr>
                <w:sz w:val="16"/>
                <w:szCs w:val="16"/>
              </w:rPr>
            </w:pPr>
            <w:proofErr w:type="spellStart"/>
            <w:r w:rsidRPr="001D0283">
              <w:t>F</w:t>
            </w:r>
            <w:r w:rsidRPr="001D0283">
              <w:rPr>
                <w:vertAlign w:val="subscript"/>
              </w:rPr>
              <w:t>DL_low</w:t>
            </w:r>
            <w:proofErr w:type="spellEnd"/>
          </w:p>
        </w:tc>
        <w:tc>
          <w:tcPr>
            <w:tcW w:w="540" w:type="dxa"/>
          </w:tcPr>
          <w:p w14:paraId="58CE4E0E" w14:textId="77777777" w:rsidR="00B57CC6" w:rsidRPr="001D0283" w:rsidRDefault="00B57CC6" w:rsidP="00B44D46">
            <w:pPr>
              <w:pStyle w:val="TAC"/>
              <w:rPr>
                <w:sz w:val="16"/>
                <w:szCs w:val="16"/>
                <w:lang w:eastAsia="zh-CN"/>
              </w:rPr>
            </w:pPr>
            <w:r w:rsidRPr="001D0283">
              <w:t>-</w:t>
            </w:r>
          </w:p>
        </w:tc>
        <w:tc>
          <w:tcPr>
            <w:tcW w:w="889" w:type="dxa"/>
          </w:tcPr>
          <w:p w14:paraId="7D955D60" w14:textId="77777777" w:rsidR="00B57CC6" w:rsidRPr="001D0283" w:rsidRDefault="00B57CC6" w:rsidP="00B44D46">
            <w:pPr>
              <w:pStyle w:val="TAC"/>
              <w:rPr>
                <w:sz w:val="16"/>
                <w:szCs w:val="16"/>
              </w:rPr>
            </w:pPr>
            <w:proofErr w:type="spellStart"/>
            <w:r w:rsidRPr="001D0283">
              <w:t>F</w:t>
            </w:r>
            <w:r w:rsidRPr="001D0283">
              <w:rPr>
                <w:vertAlign w:val="subscript"/>
              </w:rPr>
              <w:t>DL_high</w:t>
            </w:r>
            <w:proofErr w:type="spellEnd"/>
          </w:p>
        </w:tc>
        <w:tc>
          <w:tcPr>
            <w:tcW w:w="1133" w:type="dxa"/>
          </w:tcPr>
          <w:p w14:paraId="662C3A76" w14:textId="77777777" w:rsidR="00B57CC6" w:rsidRPr="001D0283" w:rsidRDefault="00B57CC6" w:rsidP="00B44D46">
            <w:pPr>
              <w:pStyle w:val="TAC"/>
              <w:rPr>
                <w:sz w:val="16"/>
                <w:szCs w:val="16"/>
                <w:lang w:eastAsia="zh-CN"/>
              </w:rPr>
            </w:pPr>
            <w:r w:rsidRPr="001D0283">
              <w:t>-50</w:t>
            </w:r>
          </w:p>
        </w:tc>
        <w:tc>
          <w:tcPr>
            <w:tcW w:w="850" w:type="dxa"/>
            <w:noWrap/>
          </w:tcPr>
          <w:p w14:paraId="49CBB42E" w14:textId="77777777" w:rsidR="00B57CC6" w:rsidRPr="001D0283" w:rsidRDefault="00B57CC6" w:rsidP="00B44D46">
            <w:pPr>
              <w:pStyle w:val="TAC"/>
              <w:rPr>
                <w:sz w:val="16"/>
                <w:szCs w:val="16"/>
                <w:lang w:eastAsia="zh-CN"/>
              </w:rPr>
            </w:pPr>
            <w:r w:rsidRPr="001D0283">
              <w:t>1</w:t>
            </w:r>
          </w:p>
        </w:tc>
        <w:tc>
          <w:tcPr>
            <w:tcW w:w="928" w:type="dxa"/>
            <w:noWrap/>
          </w:tcPr>
          <w:p w14:paraId="26CC3775" w14:textId="77777777" w:rsidR="00B57CC6" w:rsidRPr="001D0283" w:rsidRDefault="00B57CC6" w:rsidP="00B44D46">
            <w:pPr>
              <w:pStyle w:val="TAC"/>
            </w:pPr>
            <w:r w:rsidRPr="001D0283">
              <w:t>2</w:t>
            </w:r>
          </w:p>
        </w:tc>
      </w:tr>
      <w:tr w:rsidR="00B57CC6" w:rsidRPr="001D0283" w14:paraId="197825C1"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388E2E14" w14:textId="77777777" w:rsidR="00B57CC6" w:rsidRPr="001D0283" w:rsidRDefault="00B57CC6" w:rsidP="00B44D46">
            <w:pPr>
              <w:pStyle w:val="TAC"/>
              <w:keepNext w:val="0"/>
            </w:pPr>
          </w:p>
        </w:tc>
        <w:tc>
          <w:tcPr>
            <w:tcW w:w="2831" w:type="dxa"/>
          </w:tcPr>
          <w:p w14:paraId="418A78ED" w14:textId="77777777" w:rsidR="00B57CC6" w:rsidRPr="001D0283" w:rsidRDefault="00B57CC6" w:rsidP="00B44D46">
            <w:pPr>
              <w:pStyle w:val="TAL"/>
            </w:pPr>
            <w:r w:rsidRPr="001D0283">
              <w:t>E-UTRA</w:t>
            </w:r>
            <w:r>
              <w:t xml:space="preserve"> </w:t>
            </w:r>
            <w:r w:rsidRPr="001D0283">
              <w:t>Band</w:t>
            </w:r>
            <w:r>
              <w:t xml:space="preserve"> </w:t>
            </w:r>
            <w:r w:rsidRPr="001D0283">
              <w:t>1</w:t>
            </w:r>
          </w:p>
        </w:tc>
        <w:tc>
          <w:tcPr>
            <w:tcW w:w="810" w:type="dxa"/>
          </w:tcPr>
          <w:p w14:paraId="784DF6C2" w14:textId="77777777" w:rsidR="00B57CC6" w:rsidRPr="001D0283" w:rsidRDefault="00B57CC6" w:rsidP="00B44D46">
            <w:pPr>
              <w:pStyle w:val="TAC"/>
              <w:rPr>
                <w:sz w:val="16"/>
                <w:szCs w:val="16"/>
              </w:rPr>
            </w:pPr>
            <w:proofErr w:type="spellStart"/>
            <w:r w:rsidRPr="001D0283">
              <w:t>F</w:t>
            </w:r>
            <w:r w:rsidRPr="001D0283">
              <w:rPr>
                <w:vertAlign w:val="subscript"/>
              </w:rPr>
              <w:t>DL_low</w:t>
            </w:r>
            <w:proofErr w:type="spellEnd"/>
          </w:p>
        </w:tc>
        <w:tc>
          <w:tcPr>
            <w:tcW w:w="540" w:type="dxa"/>
          </w:tcPr>
          <w:p w14:paraId="6200686F" w14:textId="77777777" w:rsidR="00B57CC6" w:rsidRPr="001D0283" w:rsidRDefault="00B57CC6" w:rsidP="00B44D46">
            <w:pPr>
              <w:pStyle w:val="TAC"/>
              <w:rPr>
                <w:sz w:val="16"/>
                <w:szCs w:val="16"/>
                <w:lang w:eastAsia="zh-CN"/>
              </w:rPr>
            </w:pPr>
            <w:r w:rsidRPr="001D0283">
              <w:t>-</w:t>
            </w:r>
          </w:p>
        </w:tc>
        <w:tc>
          <w:tcPr>
            <w:tcW w:w="889" w:type="dxa"/>
          </w:tcPr>
          <w:p w14:paraId="44B3632F" w14:textId="77777777" w:rsidR="00B57CC6" w:rsidRPr="001D0283" w:rsidRDefault="00B57CC6" w:rsidP="00B44D46">
            <w:pPr>
              <w:pStyle w:val="TAC"/>
              <w:rPr>
                <w:sz w:val="16"/>
                <w:szCs w:val="16"/>
              </w:rPr>
            </w:pPr>
            <w:proofErr w:type="spellStart"/>
            <w:r w:rsidRPr="001D0283">
              <w:t>F</w:t>
            </w:r>
            <w:r w:rsidRPr="001D0283">
              <w:rPr>
                <w:vertAlign w:val="subscript"/>
              </w:rPr>
              <w:t>DL_high</w:t>
            </w:r>
            <w:proofErr w:type="spellEnd"/>
          </w:p>
        </w:tc>
        <w:tc>
          <w:tcPr>
            <w:tcW w:w="1133" w:type="dxa"/>
          </w:tcPr>
          <w:p w14:paraId="30F0DB64" w14:textId="77777777" w:rsidR="00B57CC6" w:rsidRPr="001D0283" w:rsidRDefault="00B57CC6" w:rsidP="00B44D46">
            <w:pPr>
              <w:pStyle w:val="TAC"/>
              <w:rPr>
                <w:sz w:val="16"/>
                <w:szCs w:val="16"/>
                <w:lang w:eastAsia="zh-CN"/>
              </w:rPr>
            </w:pPr>
            <w:r w:rsidRPr="001D0283">
              <w:t>-50</w:t>
            </w:r>
          </w:p>
        </w:tc>
        <w:tc>
          <w:tcPr>
            <w:tcW w:w="850" w:type="dxa"/>
            <w:noWrap/>
          </w:tcPr>
          <w:p w14:paraId="231D5296" w14:textId="77777777" w:rsidR="00B57CC6" w:rsidRPr="001D0283" w:rsidRDefault="00B57CC6" w:rsidP="00B44D46">
            <w:pPr>
              <w:pStyle w:val="TAC"/>
              <w:rPr>
                <w:sz w:val="16"/>
                <w:szCs w:val="16"/>
                <w:lang w:eastAsia="zh-CN"/>
              </w:rPr>
            </w:pPr>
            <w:r w:rsidRPr="001D0283">
              <w:t>1</w:t>
            </w:r>
          </w:p>
        </w:tc>
        <w:tc>
          <w:tcPr>
            <w:tcW w:w="928" w:type="dxa"/>
            <w:noWrap/>
          </w:tcPr>
          <w:p w14:paraId="36F6145E" w14:textId="77777777" w:rsidR="00B57CC6" w:rsidRPr="001D0283" w:rsidRDefault="00B57CC6" w:rsidP="00B44D46">
            <w:pPr>
              <w:pStyle w:val="TAC"/>
            </w:pPr>
            <w:r w:rsidRPr="001D0283">
              <w:t>19,</w:t>
            </w:r>
            <w:r>
              <w:t xml:space="preserve"> </w:t>
            </w:r>
            <w:r w:rsidRPr="001D0283">
              <w:t>25</w:t>
            </w:r>
          </w:p>
        </w:tc>
      </w:tr>
      <w:tr w:rsidR="00B57CC6" w:rsidRPr="001D0283" w14:paraId="393B39C2"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314D1B28" w14:textId="77777777" w:rsidR="00B57CC6" w:rsidRPr="001D0283" w:rsidRDefault="00B57CC6" w:rsidP="00B44D46">
            <w:pPr>
              <w:pStyle w:val="TAC"/>
              <w:keepNext w:val="0"/>
            </w:pPr>
          </w:p>
        </w:tc>
        <w:tc>
          <w:tcPr>
            <w:tcW w:w="2831" w:type="dxa"/>
          </w:tcPr>
          <w:p w14:paraId="7617904A" w14:textId="77777777" w:rsidR="00B57CC6" w:rsidRPr="001D0283" w:rsidRDefault="00B57CC6" w:rsidP="00B44D46">
            <w:pPr>
              <w:pStyle w:val="TAL"/>
            </w:pPr>
            <w:r w:rsidRPr="001D0283">
              <w:t>E-UTRA</w:t>
            </w:r>
            <w:r>
              <w:t xml:space="preserve"> </w:t>
            </w:r>
            <w:r w:rsidRPr="001D0283">
              <w:t>Band</w:t>
            </w:r>
            <w:r>
              <w:t xml:space="preserve"> </w:t>
            </w:r>
            <w:r w:rsidRPr="001D0283">
              <w:t>3,</w:t>
            </w:r>
            <w:r>
              <w:t xml:space="preserve"> </w:t>
            </w:r>
            <w:r w:rsidRPr="001D0283">
              <w:t>7,</w:t>
            </w:r>
            <w:r>
              <w:t xml:space="preserve"> </w:t>
            </w:r>
            <w:r w:rsidRPr="001D0283">
              <w:t>8,</w:t>
            </w:r>
            <w:r>
              <w:t xml:space="preserve"> </w:t>
            </w:r>
            <w:r w:rsidRPr="001D0283">
              <w:t>20,</w:t>
            </w:r>
            <w:r>
              <w:t xml:space="preserve"> </w:t>
            </w:r>
            <w:r w:rsidRPr="001D0283">
              <w:t>38,40</w:t>
            </w:r>
          </w:p>
        </w:tc>
        <w:tc>
          <w:tcPr>
            <w:tcW w:w="810" w:type="dxa"/>
          </w:tcPr>
          <w:p w14:paraId="01076105" w14:textId="77777777" w:rsidR="00B57CC6" w:rsidRPr="001D0283" w:rsidRDefault="00B57CC6" w:rsidP="00B44D46">
            <w:pPr>
              <w:pStyle w:val="TAC"/>
              <w:rPr>
                <w:sz w:val="16"/>
                <w:szCs w:val="16"/>
              </w:rPr>
            </w:pPr>
            <w:proofErr w:type="spellStart"/>
            <w:r w:rsidRPr="001D0283">
              <w:t>F</w:t>
            </w:r>
            <w:r w:rsidRPr="001D0283">
              <w:rPr>
                <w:vertAlign w:val="subscript"/>
              </w:rPr>
              <w:t>DL_low</w:t>
            </w:r>
            <w:proofErr w:type="spellEnd"/>
          </w:p>
        </w:tc>
        <w:tc>
          <w:tcPr>
            <w:tcW w:w="540" w:type="dxa"/>
          </w:tcPr>
          <w:p w14:paraId="1321B34B" w14:textId="77777777" w:rsidR="00B57CC6" w:rsidRPr="001D0283" w:rsidRDefault="00B57CC6" w:rsidP="00B44D46">
            <w:pPr>
              <w:pStyle w:val="TAC"/>
              <w:rPr>
                <w:sz w:val="16"/>
                <w:szCs w:val="16"/>
                <w:lang w:eastAsia="zh-CN"/>
              </w:rPr>
            </w:pPr>
            <w:r w:rsidRPr="001D0283">
              <w:t>-</w:t>
            </w:r>
          </w:p>
        </w:tc>
        <w:tc>
          <w:tcPr>
            <w:tcW w:w="889" w:type="dxa"/>
          </w:tcPr>
          <w:p w14:paraId="0EE7F9C0" w14:textId="77777777" w:rsidR="00B57CC6" w:rsidRPr="001D0283" w:rsidRDefault="00B57CC6" w:rsidP="00B44D46">
            <w:pPr>
              <w:pStyle w:val="TAC"/>
              <w:rPr>
                <w:sz w:val="16"/>
                <w:szCs w:val="16"/>
              </w:rPr>
            </w:pPr>
            <w:proofErr w:type="spellStart"/>
            <w:r w:rsidRPr="001D0283">
              <w:t>F</w:t>
            </w:r>
            <w:r w:rsidRPr="001D0283">
              <w:rPr>
                <w:vertAlign w:val="subscript"/>
              </w:rPr>
              <w:t>DL_high</w:t>
            </w:r>
            <w:proofErr w:type="spellEnd"/>
          </w:p>
        </w:tc>
        <w:tc>
          <w:tcPr>
            <w:tcW w:w="1133" w:type="dxa"/>
          </w:tcPr>
          <w:p w14:paraId="7464EDE3" w14:textId="77777777" w:rsidR="00B57CC6" w:rsidRPr="001D0283" w:rsidRDefault="00B57CC6" w:rsidP="00B44D46">
            <w:pPr>
              <w:pStyle w:val="TAC"/>
              <w:rPr>
                <w:sz w:val="16"/>
                <w:szCs w:val="16"/>
                <w:lang w:eastAsia="zh-CN"/>
              </w:rPr>
            </w:pPr>
            <w:r w:rsidRPr="001D0283">
              <w:t>-50</w:t>
            </w:r>
          </w:p>
        </w:tc>
        <w:tc>
          <w:tcPr>
            <w:tcW w:w="850" w:type="dxa"/>
            <w:noWrap/>
          </w:tcPr>
          <w:p w14:paraId="5F070953" w14:textId="77777777" w:rsidR="00B57CC6" w:rsidRPr="001D0283" w:rsidRDefault="00B57CC6" w:rsidP="00B44D46">
            <w:pPr>
              <w:pStyle w:val="TAC"/>
              <w:rPr>
                <w:sz w:val="16"/>
                <w:szCs w:val="16"/>
                <w:lang w:eastAsia="zh-CN"/>
              </w:rPr>
            </w:pPr>
            <w:r w:rsidRPr="001D0283">
              <w:t>1</w:t>
            </w:r>
          </w:p>
        </w:tc>
        <w:tc>
          <w:tcPr>
            <w:tcW w:w="928" w:type="dxa"/>
            <w:noWrap/>
          </w:tcPr>
          <w:p w14:paraId="2BFD8DF2" w14:textId="77777777" w:rsidR="00B57CC6" w:rsidRPr="001D0283" w:rsidRDefault="00B57CC6" w:rsidP="00B44D46">
            <w:pPr>
              <w:pStyle w:val="TAC"/>
            </w:pPr>
          </w:p>
        </w:tc>
      </w:tr>
      <w:tr w:rsidR="00B57CC6" w:rsidRPr="001D0283" w14:paraId="46EC00B6"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30238DD6" w14:textId="77777777" w:rsidR="00B57CC6" w:rsidRPr="001D0283" w:rsidRDefault="00B57CC6" w:rsidP="00B44D46">
            <w:pPr>
              <w:pStyle w:val="TAC"/>
              <w:keepNext w:val="0"/>
            </w:pPr>
          </w:p>
        </w:tc>
        <w:tc>
          <w:tcPr>
            <w:tcW w:w="2831" w:type="dxa"/>
          </w:tcPr>
          <w:p w14:paraId="5F0513B9" w14:textId="77777777" w:rsidR="00B57CC6" w:rsidRPr="001D0283" w:rsidRDefault="00B57CC6" w:rsidP="00B44D46">
            <w:pPr>
              <w:pStyle w:val="TAL"/>
            </w:pPr>
            <w:r w:rsidRPr="001D0283">
              <w:t>Frequency</w:t>
            </w:r>
            <w:r>
              <w:t xml:space="preserve"> </w:t>
            </w:r>
            <w:r w:rsidRPr="001D0283">
              <w:t>range</w:t>
            </w:r>
          </w:p>
        </w:tc>
        <w:tc>
          <w:tcPr>
            <w:tcW w:w="810" w:type="dxa"/>
          </w:tcPr>
          <w:p w14:paraId="60D276E6" w14:textId="77777777" w:rsidR="00B57CC6" w:rsidRPr="001D0283" w:rsidRDefault="00B57CC6" w:rsidP="00B44D46">
            <w:pPr>
              <w:pStyle w:val="TAC"/>
              <w:rPr>
                <w:sz w:val="16"/>
                <w:szCs w:val="16"/>
              </w:rPr>
            </w:pPr>
            <w:r w:rsidRPr="001D0283">
              <w:t>662</w:t>
            </w:r>
          </w:p>
        </w:tc>
        <w:tc>
          <w:tcPr>
            <w:tcW w:w="540" w:type="dxa"/>
          </w:tcPr>
          <w:p w14:paraId="05283578" w14:textId="77777777" w:rsidR="00B57CC6" w:rsidRPr="001D0283" w:rsidRDefault="00B57CC6" w:rsidP="00B44D46">
            <w:pPr>
              <w:pStyle w:val="TAC"/>
              <w:rPr>
                <w:sz w:val="16"/>
                <w:szCs w:val="16"/>
                <w:lang w:eastAsia="zh-CN"/>
              </w:rPr>
            </w:pPr>
            <w:r w:rsidRPr="001D0283">
              <w:t>-</w:t>
            </w:r>
          </w:p>
        </w:tc>
        <w:tc>
          <w:tcPr>
            <w:tcW w:w="889" w:type="dxa"/>
          </w:tcPr>
          <w:p w14:paraId="7297DCE3" w14:textId="77777777" w:rsidR="00B57CC6" w:rsidRPr="001D0283" w:rsidRDefault="00B57CC6" w:rsidP="00B44D46">
            <w:pPr>
              <w:pStyle w:val="TAC"/>
              <w:rPr>
                <w:sz w:val="16"/>
                <w:szCs w:val="16"/>
              </w:rPr>
            </w:pPr>
            <w:r w:rsidRPr="001D0283">
              <w:t>694</w:t>
            </w:r>
          </w:p>
        </w:tc>
        <w:tc>
          <w:tcPr>
            <w:tcW w:w="1133" w:type="dxa"/>
          </w:tcPr>
          <w:p w14:paraId="4701D551" w14:textId="77777777" w:rsidR="00B57CC6" w:rsidRPr="001D0283" w:rsidRDefault="00B57CC6" w:rsidP="00B44D46">
            <w:pPr>
              <w:pStyle w:val="TAC"/>
              <w:rPr>
                <w:sz w:val="16"/>
                <w:szCs w:val="16"/>
                <w:lang w:eastAsia="zh-CN"/>
              </w:rPr>
            </w:pPr>
            <w:r w:rsidRPr="001D0283">
              <w:t>-26.2</w:t>
            </w:r>
          </w:p>
        </w:tc>
        <w:tc>
          <w:tcPr>
            <w:tcW w:w="850" w:type="dxa"/>
            <w:noWrap/>
          </w:tcPr>
          <w:p w14:paraId="2C617126" w14:textId="77777777" w:rsidR="00B57CC6" w:rsidRPr="001D0283" w:rsidRDefault="00B57CC6" w:rsidP="00B44D46">
            <w:pPr>
              <w:pStyle w:val="TAC"/>
              <w:rPr>
                <w:sz w:val="16"/>
                <w:szCs w:val="16"/>
                <w:lang w:eastAsia="zh-CN"/>
              </w:rPr>
            </w:pPr>
            <w:r w:rsidRPr="001D0283">
              <w:t>6</w:t>
            </w:r>
          </w:p>
        </w:tc>
        <w:tc>
          <w:tcPr>
            <w:tcW w:w="928" w:type="dxa"/>
            <w:noWrap/>
          </w:tcPr>
          <w:p w14:paraId="313E87C9" w14:textId="77777777" w:rsidR="00B57CC6" w:rsidRPr="001D0283" w:rsidRDefault="00B57CC6" w:rsidP="00B44D46">
            <w:pPr>
              <w:pStyle w:val="TAC"/>
            </w:pPr>
            <w:r w:rsidRPr="001D0283">
              <w:t>15</w:t>
            </w:r>
          </w:p>
        </w:tc>
      </w:tr>
      <w:tr w:rsidR="00B57CC6" w:rsidRPr="001D0283" w14:paraId="095494E5" w14:textId="77777777" w:rsidTr="00B44D46">
        <w:trPr>
          <w:jc w:val="center"/>
        </w:trPr>
        <w:tc>
          <w:tcPr>
            <w:tcW w:w="959" w:type="dxa"/>
            <w:tcBorders>
              <w:top w:val="nil"/>
              <w:left w:val="single" w:sz="4" w:space="0" w:color="auto"/>
              <w:bottom w:val="nil"/>
              <w:right w:val="single" w:sz="4" w:space="0" w:color="auto"/>
            </w:tcBorders>
            <w:shd w:val="clear" w:color="auto" w:fill="auto"/>
          </w:tcPr>
          <w:p w14:paraId="66E42606" w14:textId="77777777" w:rsidR="00B57CC6" w:rsidRPr="001D0283" w:rsidRDefault="00B57CC6" w:rsidP="00B44D46">
            <w:pPr>
              <w:pStyle w:val="TAC"/>
              <w:keepNext w:val="0"/>
            </w:pPr>
          </w:p>
        </w:tc>
        <w:tc>
          <w:tcPr>
            <w:tcW w:w="2831" w:type="dxa"/>
          </w:tcPr>
          <w:p w14:paraId="5993A133" w14:textId="77777777" w:rsidR="00B57CC6" w:rsidRPr="001D0283" w:rsidRDefault="00B57CC6" w:rsidP="00B44D46">
            <w:pPr>
              <w:pStyle w:val="TAL"/>
            </w:pPr>
            <w:r w:rsidRPr="001D0283">
              <w:t>Frequency</w:t>
            </w:r>
            <w:r>
              <w:t xml:space="preserve"> </w:t>
            </w:r>
            <w:r w:rsidRPr="001D0283">
              <w:t>range</w:t>
            </w:r>
          </w:p>
        </w:tc>
        <w:tc>
          <w:tcPr>
            <w:tcW w:w="810" w:type="dxa"/>
          </w:tcPr>
          <w:p w14:paraId="0F9C0662" w14:textId="77777777" w:rsidR="00B57CC6" w:rsidRPr="001D0283" w:rsidRDefault="00B57CC6" w:rsidP="00B44D46">
            <w:pPr>
              <w:pStyle w:val="TAC"/>
              <w:rPr>
                <w:sz w:val="16"/>
                <w:szCs w:val="16"/>
              </w:rPr>
            </w:pPr>
            <w:r w:rsidRPr="001D0283">
              <w:t>758</w:t>
            </w:r>
          </w:p>
        </w:tc>
        <w:tc>
          <w:tcPr>
            <w:tcW w:w="540" w:type="dxa"/>
          </w:tcPr>
          <w:p w14:paraId="6FADA3CF" w14:textId="77777777" w:rsidR="00B57CC6" w:rsidRPr="001D0283" w:rsidRDefault="00B57CC6" w:rsidP="00B44D46">
            <w:pPr>
              <w:pStyle w:val="TAC"/>
              <w:rPr>
                <w:sz w:val="16"/>
                <w:szCs w:val="16"/>
                <w:lang w:eastAsia="zh-CN"/>
              </w:rPr>
            </w:pPr>
            <w:r w:rsidRPr="001D0283">
              <w:t>-</w:t>
            </w:r>
          </w:p>
        </w:tc>
        <w:tc>
          <w:tcPr>
            <w:tcW w:w="889" w:type="dxa"/>
          </w:tcPr>
          <w:p w14:paraId="73721D9A" w14:textId="77777777" w:rsidR="00B57CC6" w:rsidRPr="001D0283" w:rsidRDefault="00B57CC6" w:rsidP="00B44D46">
            <w:pPr>
              <w:pStyle w:val="TAC"/>
              <w:rPr>
                <w:sz w:val="16"/>
                <w:szCs w:val="16"/>
              </w:rPr>
            </w:pPr>
            <w:r w:rsidRPr="001D0283">
              <w:t>773</w:t>
            </w:r>
          </w:p>
        </w:tc>
        <w:tc>
          <w:tcPr>
            <w:tcW w:w="1133" w:type="dxa"/>
          </w:tcPr>
          <w:p w14:paraId="7BE6A23D" w14:textId="77777777" w:rsidR="00B57CC6" w:rsidRPr="001D0283" w:rsidRDefault="00B57CC6" w:rsidP="00B44D46">
            <w:pPr>
              <w:pStyle w:val="TAC"/>
              <w:rPr>
                <w:sz w:val="16"/>
                <w:szCs w:val="16"/>
                <w:lang w:eastAsia="zh-CN"/>
              </w:rPr>
            </w:pPr>
            <w:r w:rsidRPr="001D0283">
              <w:t>-32</w:t>
            </w:r>
          </w:p>
        </w:tc>
        <w:tc>
          <w:tcPr>
            <w:tcW w:w="850" w:type="dxa"/>
            <w:noWrap/>
          </w:tcPr>
          <w:p w14:paraId="59EB03C2" w14:textId="77777777" w:rsidR="00B57CC6" w:rsidRPr="001D0283" w:rsidRDefault="00B57CC6" w:rsidP="00B44D46">
            <w:pPr>
              <w:pStyle w:val="TAC"/>
              <w:rPr>
                <w:sz w:val="16"/>
                <w:szCs w:val="16"/>
                <w:lang w:eastAsia="zh-CN"/>
              </w:rPr>
            </w:pPr>
            <w:r w:rsidRPr="001D0283">
              <w:t>1</w:t>
            </w:r>
          </w:p>
        </w:tc>
        <w:tc>
          <w:tcPr>
            <w:tcW w:w="928" w:type="dxa"/>
            <w:noWrap/>
          </w:tcPr>
          <w:p w14:paraId="27FBFE39" w14:textId="77777777" w:rsidR="00B57CC6" w:rsidRPr="001D0283" w:rsidRDefault="00B57CC6" w:rsidP="00B44D46">
            <w:pPr>
              <w:pStyle w:val="TAC"/>
            </w:pPr>
            <w:r w:rsidRPr="001D0283">
              <w:t>15</w:t>
            </w:r>
          </w:p>
        </w:tc>
      </w:tr>
      <w:tr w:rsidR="00B57CC6" w:rsidRPr="001D0283" w14:paraId="6F9AE5A4" w14:textId="77777777" w:rsidTr="00B44D46">
        <w:trPr>
          <w:jc w:val="center"/>
        </w:trPr>
        <w:tc>
          <w:tcPr>
            <w:tcW w:w="959" w:type="dxa"/>
            <w:tcBorders>
              <w:top w:val="nil"/>
              <w:left w:val="single" w:sz="4" w:space="0" w:color="auto"/>
              <w:bottom w:val="single" w:sz="4" w:space="0" w:color="auto"/>
              <w:right w:val="single" w:sz="4" w:space="0" w:color="auto"/>
            </w:tcBorders>
            <w:shd w:val="clear" w:color="auto" w:fill="auto"/>
          </w:tcPr>
          <w:p w14:paraId="0CE0D3E9" w14:textId="77777777" w:rsidR="00B57CC6" w:rsidRPr="001D0283" w:rsidRDefault="00B57CC6" w:rsidP="00B44D46">
            <w:pPr>
              <w:pStyle w:val="TAC"/>
              <w:keepNext w:val="0"/>
            </w:pPr>
          </w:p>
        </w:tc>
        <w:tc>
          <w:tcPr>
            <w:tcW w:w="2831" w:type="dxa"/>
          </w:tcPr>
          <w:p w14:paraId="282E4665" w14:textId="77777777" w:rsidR="00B57CC6" w:rsidRPr="001D0283" w:rsidRDefault="00B57CC6" w:rsidP="00B44D46">
            <w:pPr>
              <w:pStyle w:val="TAL"/>
            </w:pPr>
            <w:r w:rsidRPr="001D0283">
              <w:t>Frequency</w:t>
            </w:r>
            <w:r>
              <w:t xml:space="preserve"> </w:t>
            </w:r>
            <w:r w:rsidRPr="001D0283">
              <w:t>range</w:t>
            </w:r>
          </w:p>
        </w:tc>
        <w:tc>
          <w:tcPr>
            <w:tcW w:w="810" w:type="dxa"/>
          </w:tcPr>
          <w:p w14:paraId="124F65BD" w14:textId="77777777" w:rsidR="00B57CC6" w:rsidRPr="001D0283" w:rsidRDefault="00B57CC6" w:rsidP="00B44D46">
            <w:pPr>
              <w:pStyle w:val="TAC"/>
              <w:rPr>
                <w:sz w:val="16"/>
                <w:szCs w:val="16"/>
              </w:rPr>
            </w:pPr>
            <w:r w:rsidRPr="001D0283">
              <w:t>773</w:t>
            </w:r>
          </w:p>
        </w:tc>
        <w:tc>
          <w:tcPr>
            <w:tcW w:w="540" w:type="dxa"/>
          </w:tcPr>
          <w:p w14:paraId="0AFEBD5C" w14:textId="77777777" w:rsidR="00B57CC6" w:rsidRPr="001D0283" w:rsidRDefault="00B57CC6" w:rsidP="00B44D46">
            <w:pPr>
              <w:pStyle w:val="TAC"/>
              <w:rPr>
                <w:sz w:val="16"/>
                <w:szCs w:val="16"/>
                <w:lang w:eastAsia="zh-CN"/>
              </w:rPr>
            </w:pPr>
            <w:r w:rsidRPr="001D0283">
              <w:t>-</w:t>
            </w:r>
          </w:p>
        </w:tc>
        <w:tc>
          <w:tcPr>
            <w:tcW w:w="889" w:type="dxa"/>
          </w:tcPr>
          <w:p w14:paraId="69B320A7" w14:textId="77777777" w:rsidR="00B57CC6" w:rsidRPr="001D0283" w:rsidRDefault="00B57CC6" w:rsidP="00B44D46">
            <w:pPr>
              <w:pStyle w:val="TAC"/>
              <w:rPr>
                <w:sz w:val="16"/>
                <w:szCs w:val="16"/>
              </w:rPr>
            </w:pPr>
            <w:r w:rsidRPr="001D0283">
              <w:t>803</w:t>
            </w:r>
          </w:p>
        </w:tc>
        <w:tc>
          <w:tcPr>
            <w:tcW w:w="1133" w:type="dxa"/>
          </w:tcPr>
          <w:p w14:paraId="17F88348" w14:textId="77777777" w:rsidR="00B57CC6" w:rsidRPr="001D0283" w:rsidRDefault="00B57CC6" w:rsidP="00B44D46">
            <w:pPr>
              <w:pStyle w:val="TAC"/>
              <w:rPr>
                <w:sz w:val="16"/>
                <w:szCs w:val="16"/>
                <w:lang w:eastAsia="zh-CN"/>
              </w:rPr>
            </w:pPr>
            <w:r w:rsidRPr="001D0283">
              <w:t>-50</w:t>
            </w:r>
          </w:p>
        </w:tc>
        <w:tc>
          <w:tcPr>
            <w:tcW w:w="850" w:type="dxa"/>
            <w:noWrap/>
          </w:tcPr>
          <w:p w14:paraId="33D1281D" w14:textId="77777777" w:rsidR="00B57CC6" w:rsidRPr="001D0283" w:rsidRDefault="00B57CC6" w:rsidP="00B44D46">
            <w:pPr>
              <w:pStyle w:val="TAC"/>
              <w:rPr>
                <w:sz w:val="16"/>
                <w:szCs w:val="16"/>
                <w:lang w:eastAsia="zh-CN"/>
              </w:rPr>
            </w:pPr>
            <w:r w:rsidRPr="001D0283">
              <w:t>1</w:t>
            </w:r>
          </w:p>
        </w:tc>
        <w:tc>
          <w:tcPr>
            <w:tcW w:w="928" w:type="dxa"/>
            <w:noWrap/>
          </w:tcPr>
          <w:p w14:paraId="79FCBAE5" w14:textId="77777777" w:rsidR="00B57CC6" w:rsidRPr="001D0283" w:rsidRDefault="00B57CC6" w:rsidP="00B44D46">
            <w:pPr>
              <w:pStyle w:val="TAC"/>
            </w:pPr>
          </w:p>
        </w:tc>
      </w:tr>
      <w:tr w:rsidR="00B57CC6" w:rsidRPr="001D0283" w14:paraId="3F94B1F7" w14:textId="77777777" w:rsidTr="003C1694">
        <w:trPr>
          <w:jc w:val="center"/>
          <w:ins w:id="327" w:author="Tomi Kangasvieri (Nokia)" w:date="2025-02-20T11:06:00Z"/>
        </w:trPr>
        <w:tc>
          <w:tcPr>
            <w:tcW w:w="959" w:type="dxa"/>
            <w:tcBorders>
              <w:top w:val="nil"/>
              <w:left w:val="single" w:sz="4" w:space="0" w:color="auto"/>
              <w:bottom w:val="nil"/>
              <w:right w:val="single" w:sz="4" w:space="0" w:color="auto"/>
            </w:tcBorders>
            <w:shd w:val="clear" w:color="auto" w:fill="auto"/>
          </w:tcPr>
          <w:p w14:paraId="340172AB" w14:textId="0A9AC7F3" w:rsidR="00B57CC6" w:rsidRPr="00B57CC6" w:rsidRDefault="00B57CC6" w:rsidP="00B57CC6">
            <w:pPr>
              <w:pStyle w:val="TAC"/>
              <w:keepNext w:val="0"/>
              <w:rPr>
                <w:ins w:id="328" w:author="Tomi Kangasvieri (Nokia)" w:date="2025-02-20T11:06:00Z" w16du:dateUtc="2025-02-20T09:06:00Z"/>
                <w:rFonts w:cs="Arial"/>
                <w:szCs w:val="18"/>
              </w:rPr>
            </w:pPr>
            <w:ins w:id="329" w:author="Tomi Kangasvieri (Nokia)" w:date="2025-02-20T11:11:00Z" w16du:dateUtc="2025-02-20T09:11:00Z">
              <w:r w:rsidRPr="00D63C02">
                <w:rPr>
                  <w:rFonts w:cs="Arial"/>
                  <w:szCs w:val="18"/>
                </w:rPr>
                <w:t>n1</w:t>
              </w:r>
              <w:r>
                <w:rPr>
                  <w:rFonts w:cs="Arial"/>
                  <w:szCs w:val="18"/>
                </w:rPr>
                <w:t>10</w:t>
              </w:r>
            </w:ins>
          </w:p>
        </w:tc>
        <w:tc>
          <w:tcPr>
            <w:tcW w:w="2831" w:type="dxa"/>
          </w:tcPr>
          <w:p w14:paraId="3698D4FA" w14:textId="6823892E" w:rsidR="00B57CC6" w:rsidRPr="001D0283" w:rsidRDefault="00B57CC6" w:rsidP="00B57CC6">
            <w:pPr>
              <w:pStyle w:val="TAL"/>
              <w:rPr>
                <w:ins w:id="330" w:author="Tomi Kangasvieri (Nokia)" w:date="2025-02-20T11:06:00Z" w16du:dateUtc="2025-02-20T09:06:00Z"/>
              </w:rPr>
            </w:pPr>
            <w:ins w:id="331" w:author="Tomi Kangasvieri (Nokia)" w:date="2025-02-20T11:11:00Z" w16du:dateUtc="2025-02-20T09:11:00Z">
              <w:r w:rsidRPr="00756291">
                <w:rPr>
                  <w:lang w:val="sv-FI"/>
                </w:rPr>
                <w:t xml:space="preserve">E-UTRA Band 2, 4, 5, 12, 13, 14, 24, 25, 26, 27, 29, 30,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ins>
          </w:p>
        </w:tc>
        <w:tc>
          <w:tcPr>
            <w:tcW w:w="810" w:type="dxa"/>
          </w:tcPr>
          <w:p w14:paraId="202F3FE8" w14:textId="365287E6" w:rsidR="00B57CC6" w:rsidRPr="001D0283" w:rsidRDefault="00B57CC6" w:rsidP="00B57CC6">
            <w:pPr>
              <w:pStyle w:val="TAC"/>
              <w:rPr>
                <w:ins w:id="332" w:author="Tomi Kangasvieri (Nokia)" w:date="2025-02-20T11:06:00Z" w16du:dateUtc="2025-02-20T09:06:00Z"/>
              </w:rPr>
            </w:pPr>
            <w:proofErr w:type="spellStart"/>
            <w:ins w:id="333" w:author="Tomi Kangasvieri (Nokia)" w:date="2025-02-20T11:11:00Z" w16du:dateUtc="2025-02-20T09:11:00Z">
              <w:r w:rsidRPr="00756291">
                <w:t>F</w:t>
              </w:r>
              <w:r w:rsidRPr="00756291">
                <w:rPr>
                  <w:vertAlign w:val="subscript"/>
                </w:rPr>
                <w:t>DL_low</w:t>
              </w:r>
            </w:ins>
            <w:proofErr w:type="spellEnd"/>
          </w:p>
        </w:tc>
        <w:tc>
          <w:tcPr>
            <w:tcW w:w="540" w:type="dxa"/>
          </w:tcPr>
          <w:p w14:paraId="4FB36CE4" w14:textId="17344265" w:rsidR="00B57CC6" w:rsidRPr="001D0283" w:rsidRDefault="00B57CC6" w:rsidP="00B57CC6">
            <w:pPr>
              <w:pStyle w:val="TAC"/>
              <w:rPr>
                <w:ins w:id="334" w:author="Tomi Kangasvieri (Nokia)" w:date="2025-02-20T11:06:00Z" w16du:dateUtc="2025-02-20T09:06:00Z"/>
              </w:rPr>
            </w:pPr>
            <w:ins w:id="335" w:author="Tomi Kangasvieri (Nokia)" w:date="2025-02-20T11:11:00Z" w16du:dateUtc="2025-02-20T09:11:00Z">
              <w:r w:rsidRPr="00756291">
                <w:t>-</w:t>
              </w:r>
            </w:ins>
          </w:p>
        </w:tc>
        <w:tc>
          <w:tcPr>
            <w:tcW w:w="889" w:type="dxa"/>
          </w:tcPr>
          <w:p w14:paraId="316536DA" w14:textId="4AE3ED3D" w:rsidR="00B57CC6" w:rsidRPr="001D0283" w:rsidRDefault="00B57CC6" w:rsidP="00B57CC6">
            <w:pPr>
              <w:pStyle w:val="TAC"/>
              <w:rPr>
                <w:ins w:id="336" w:author="Tomi Kangasvieri (Nokia)" w:date="2025-02-20T11:06:00Z" w16du:dateUtc="2025-02-20T09:06:00Z"/>
              </w:rPr>
            </w:pPr>
            <w:proofErr w:type="spellStart"/>
            <w:ins w:id="337" w:author="Tomi Kangasvieri (Nokia)" w:date="2025-02-20T11:11:00Z" w16du:dateUtc="2025-02-20T09:11:00Z">
              <w:r w:rsidRPr="00756291">
                <w:t>F</w:t>
              </w:r>
              <w:r w:rsidRPr="00756291">
                <w:rPr>
                  <w:vertAlign w:val="subscript"/>
                </w:rPr>
                <w:t>DL_high</w:t>
              </w:r>
            </w:ins>
            <w:proofErr w:type="spellEnd"/>
          </w:p>
        </w:tc>
        <w:tc>
          <w:tcPr>
            <w:tcW w:w="1133" w:type="dxa"/>
          </w:tcPr>
          <w:p w14:paraId="12F622BD" w14:textId="2511211E" w:rsidR="00B57CC6" w:rsidRPr="001D0283" w:rsidRDefault="00B57CC6" w:rsidP="00B57CC6">
            <w:pPr>
              <w:pStyle w:val="TAC"/>
              <w:rPr>
                <w:ins w:id="338" w:author="Tomi Kangasvieri (Nokia)" w:date="2025-02-20T11:06:00Z" w16du:dateUtc="2025-02-20T09:06:00Z"/>
              </w:rPr>
            </w:pPr>
            <w:ins w:id="339" w:author="Tomi Kangasvieri (Nokia)" w:date="2025-02-20T11:11:00Z" w16du:dateUtc="2025-02-20T09:11:00Z">
              <w:r w:rsidRPr="00756291">
                <w:t>-50</w:t>
              </w:r>
            </w:ins>
          </w:p>
        </w:tc>
        <w:tc>
          <w:tcPr>
            <w:tcW w:w="850" w:type="dxa"/>
            <w:noWrap/>
          </w:tcPr>
          <w:p w14:paraId="079F6276" w14:textId="1D303B37" w:rsidR="00B57CC6" w:rsidRPr="001D0283" w:rsidRDefault="00B57CC6" w:rsidP="00B57CC6">
            <w:pPr>
              <w:pStyle w:val="TAC"/>
              <w:rPr>
                <w:ins w:id="340" w:author="Tomi Kangasvieri (Nokia)" w:date="2025-02-20T11:06:00Z" w16du:dateUtc="2025-02-20T09:06:00Z"/>
              </w:rPr>
            </w:pPr>
            <w:ins w:id="341" w:author="Tomi Kangasvieri (Nokia)" w:date="2025-02-20T11:11:00Z" w16du:dateUtc="2025-02-20T09:11:00Z">
              <w:r w:rsidRPr="00756291">
                <w:t>1</w:t>
              </w:r>
            </w:ins>
          </w:p>
        </w:tc>
        <w:tc>
          <w:tcPr>
            <w:tcW w:w="928" w:type="dxa"/>
            <w:noWrap/>
          </w:tcPr>
          <w:p w14:paraId="08910C62" w14:textId="77777777" w:rsidR="00B57CC6" w:rsidRPr="001D0283" w:rsidRDefault="00B57CC6" w:rsidP="00B57CC6">
            <w:pPr>
              <w:pStyle w:val="TAC"/>
              <w:rPr>
                <w:ins w:id="342" w:author="Tomi Kangasvieri (Nokia)" w:date="2025-02-20T11:06:00Z" w16du:dateUtc="2025-02-20T09:06:00Z"/>
              </w:rPr>
            </w:pPr>
          </w:p>
        </w:tc>
      </w:tr>
      <w:tr w:rsidR="00B57CC6" w:rsidRPr="001D0283" w14:paraId="19DB35A5" w14:textId="77777777" w:rsidTr="003C1694">
        <w:trPr>
          <w:jc w:val="center"/>
          <w:ins w:id="343" w:author="Tomi Kangasvieri (Nokia)" w:date="2025-02-20T11:06:00Z"/>
        </w:trPr>
        <w:tc>
          <w:tcPr>
            <w:tcW w:w="959" w:type="dxa"/>
            <w:tcBorders>
              <w:top w:val="nil"/>
              <w:left w:val="single" w:sz="4" w:space="0" w:color="auto"/>
              <w:bottom w:val="single" w:sz="4" w:space="0" w:color="auto"/>
              <w:right w:val="single" w:sz="4" w:space="0" w:color="auto"/>
            </w:tcBorders>
            <w:shd w:val="clear" w:color="auto" w:fill="auto"/>
          </w:tcPr>
          <w:p w14:paraId="43E95F6E" w14:textId="77777777" w:rsidR="00B57CC6" w:rsidRPr="001D0283" w:rsidRDefault="00B57CC6" w:rsidP="00B57CC6">
            <w:pPr>
              <w:pStyle w:val="TAC"/>
              <w:keepNext w:val="0"/>
              <w:rPr>
                <w:ins w:id="344" w:author="Tomi Kangasvieri (Nokia)" w:date="2025-02-20T11:06:00Z" w16du:dateUtc="2025-02-20T09:06:00Z"/>
              </w:rPr>
            </w:pPr>
          </w:p>
        </w:tc>
        <w:tc>
          <w:tcPr>
            <w:tcW w:w="2831" w:type="dxa"/>
          </w:tcPr>
          <w:p w14:paraId="6AFEDC65" w14:textId="5E5C731D" w:rsidR="00B57CC6" w:rsidRPr="001D0283" w:rsidRDefault="00B57CC6" w:rsidP="00B57CC6">
            <w:pPr>
              <w:pStyle w:val="TAL"/>
              <w:rPr>
                <w:ins w:id="345" w:author="Tomi Kangasvieri (Nokia)" w:date="2025-02-20T11:06:00Z" w16du:dateUtc="2025-02-20T09:06:00Z"/>
              </w:rPr>
            </w:pPr>
            <w:ins w:id="346" w:author="Tomi Kangasvieri (Nokia)" w:date="2025-02-20T11:11:00Z" w16du:dateUtc="2025-02-20T09:11:00Z">
              <w:r w:rsidRPr="00756291">
                <w:rPr>
                  <w:lang w:val="sv-FI" w:eastAsia="zh-CN"/>
                </w:rPr>
                <w:t>NR Band n77</w:t>
              </w:r>
            </w:ins>
          </w:p>
        </w:tc>
        <w:tc>
          <w:tcPr>
            <w:tcW w:w="810" w:type="dxa"/>
          </w:tcPr>
          <w:p w14:paraId="4E59FBF0" w14:textId="1BB8F9FA" w:rsidR="00B57CC6" w:rsidRPr="001D0283" w:rsidRDefault="00B57CC6" w:rsidP="00B57CC6">
            <w:pPr>
              <w:pStyle w:val="TAC"/>
              <w:rPr>
                <w:ins w:id="347" w:author="Tomi Kangasvieri (Nokia)" w:date="2025-02-20T11:06:00Z" w16du:dateUtc="2025-02-20T09:06:00Z"/>
              </w:rPr>
            </w:pPr>
            <w:proofErr w:type="spellStart"/>
            <w:ins w:id="348" w:author="Tomi Kangasvieri (Nokia)" w:date="2025-02-20T11:11:00Z" w16du:dateUtc="2025-02-20T09:11:00Z">
              <w:r w:rsidRPr="00756291">
                <w:t>F</w:t>
              </w:r>
              <w:r w:rsidRPr="00756291">
                <w:rPr>
                  <w:vertAlign w:val="subscript"/>
                </w:rPr>
                <w:t>DL_low</w:t>
              </w:r>
            </w:ins>
            <w:proofErr w:type="spellEnd"/>
          </w:p>
        </w:tc>
        <w:tc>
          <w:tcPr>
            <w:tcW w:w="540" w:type="dxa"/>
          </w:tcPr>
          <w:p w14:paraId="6D22F9BB" w14:textId="225AA884" w:rsidR="00B57CC6" w:rsidRPr="001D0283" w:rsidRDefault="00B57CC6" w:rsidP="00B57CC6">
            <w:pPr>
              <w:pStyle w:val="TAC"/>
              <w:rPr>
                <w:ins w:id="349" w:author="Tomi Kangasvieri (Nokia)" w:date="2025-02-20T11:06:00Z" w16du:dateUtc="2025-02-20T09:06:00Z"/>
              </w:rPr>
            </w:pPr>
            <w:ins w:id="350" w:author="Tomi Kangasvieri (Nokia)" w:date="2025-02-20T11:11:00Z" w16du:dateUtc="2025-02-20T09:11:00Z">
              <w:r w:rsidRPr="00756291">
                <w:t>-</w:t>
              </w:r>
            </w:ins>
          </w:p>
        </w:tc>
        <w:tc>
          <w:tcPr>
            <w:tcW w:w="889" w:type="dxa"/>
          </w:tcPr>
          <w:p w14:paraId="71D36913" w14:textId="0AFF8861" w:rsidR="00B57CC6" w:rsidRPr="001D0283" w:rsidRDefault="00B57CC6" w:rsidP="00B57CC6">
            <w:pPr>
              <w:pStyle w:val="TAC"/>
              <w:rPr>
                <w:ins w:id="351" w:author="Tomi Kangasvieri (Nokia)" w:date="2025-02-20T11:06:00Z" w16du:dateUtc="2025-02-20T09:06:00Z"/>
              </w:rPr>
            </w:pPr>
            <w:proofErr w:type="spellStart"/>
            <w:ins w:id="352" w:author="Tomi Kangasvieri (Nokia)" w:date="2025-02-20T11:11:00Z" w16du:dateUtc="2025-02-20T09:11:00Z">
              <w:r w:rsidRPr="00756291">
                <w:t>F</w:t>
              </w:r>
              <w:r w:rsidRPr="00756291">
                <w:rPr>
                  <w:vertAlign w:val="subscript"/>
                </w:rPr>
                <w:t>DL_high</w:t>
              </w:r>
            </w:ins>
            <w:proofErr w:type="spellEnd"/>
          </w:p>
        </w:tc>
        <w:tc>
          <w:tcPr>
            <w:tcW w:w="1133" w:type="dxa"/>
          </w:tcPr>
          <w:p w14:paraId="5672FEB4" w14:textId="081F9C1A" w:rsidR="00B57CC6" w:rsidRPr="001D0283" w:rsidRDefault="00B57CC6" w:rsidP="00B57CC6">
            <w:pPr>
              <w:pStyle w:val="TAC"/>
              <w:rPr>
                <w:ins w:id="353" w:author="Tomi Kangasvieri (Nokia)" w:date="2025-02-20T11:06:00Z" w16du:dateUtc="2025-02-20T09:06:00Z"/>
              </w:rPr>
            </w:pPr>
            <w:ins w:id="354" w:author="Tomi Kangasvieri (Nokia)" w:date="2025-02-20T11:11:00Z" w16du:dateUtc="2025-02-20T09:11:00Z">
              <w:r w:rsidRPr="00756291">
                <w:t>-50</w:t>
              </w:r>
            </w:ins>
          </w:p>
        </w:tc>
        <w:tc>
          <w:tcPr>
            <w:tcW w:w="850" w:type="dxa"/>
            <w:noWrap/>
          </w:tcPr>
          <w:p w14:paraId="14A22286" w14:textId="3FB44106" w:rsidR="00B57CC6" w:rsidRPr="001D0283" w:rsidRDefault="00B57CC6" w:rsidP="00B57CC6">
            <w:pPr>
              <w:pStyle w:val="TAC"/>
              <w:rPr>
                <w:ins w:id="355" w:author="Tomi Kangasvieri (Nokia)" w:date="2025-02-20T11:06:00Z" w16du:dateUtc="2025-02-20T09:06:00Z"/>
              </w:rPr>
            </w:pPr>
            <w:ins w:id="356" w:author="Tomi Kangasvieri (Nokia)" w:date="2025-02-20T11:11:00Z" w16du:dateUtc="2025-02-20T09:11:00Z">
              <w:r w:rsidRPr="00756291">
                <w:t>1</w:t>
              </w:r>
            </w:ins>
          </w:p>
        </w:tc>
        <w:tc>
          <w:tcPr>
            <w:tcW w:w="928" w:type="dxa"/>
            <w:noWrap/>
          </w:tcPr>
          <w:p w14:paraId="2B132E12" w14:textId="012F6A23" w:rsidR="00B57CC6" w:rsidRPr="001D0283" w:rsidRDefault="00B57CC6" w:rsidP="00B57CC6">
            <w:pPr>
              <w:pStyle w:val="TAC"/>
              <w:rPr>
                <w:ins w:id="357" w:author="Tomi Kangasvieri (Nokia)" w:date="2025-02-20T11:06:00Z" w16du:dateUtc="2025-02-20T09:06:00Z"/>
              </w:rPr>
            </w:pPr>
            <w:ins w:id="358" w:author="Tomi Kangasvieri (Nokia)" w:date="2025-02-20T11:11:00Z" w16du:dateUtc="2025-02-20T09:11:00Z">
              <w:r w:rsidRPr="00756291">
                <w:t>2</w:t>
              </w:r>
            </w:ins>
          </w:p>
        </w:tc>
      </w:tr>
      <w:tr w:rsidR="00B57CC6" w:rsidRPr="001D0283" w14:paraId="05C88732" w14:textId="77777777" w:rsidTr="00B44D46">
        <w:trPr>
          <w:jc w:val="center"/>
        </w:trPr>
        <w:tc>
          <w:tcPr>
            <w:tcW w:w="8940" w:type="dxa"/>
            <w:gridSpan w:val="8"/>
            <w:vAlign w:val="center"/>
          </w:tcPr>
          <w:p w14:paraId="2468A78F" w14:textId="77777777" w:rsidR="00B57CC6" w:rsidRPr="001D0283" w:rsidRDefault="00B57CC6" w:rsidP="00B57CC6">
            <w:pPr>
              <w:pStyle w:val="TAN"/>
              <w:keepNext w:val="0"/>
            </w:pPr>
            <w:r w:rsidRPr="001D0283">
              <w:t>NOTE</w:t>
            </w:r>
            <w:r>
              <w:t xml:space="preserve"> </w:t>
            </w:r>
            <w:r w:rsidRPr="001D0283">
              <w:t>1:</w:t>
            </w:r>
            <w:r w:rsidRPr="001D0283">
              <w:tab/>
            </w:r>
            <w:proofErr w:type="spellStart"/>
            <w:r w:rsidRPr="001D0283">
              <w:t>F</w:t>
            </w:r>
            <w:r w:rsidRPr="001D0283">
              <w:rPr>
                <w:vertAlign w:val="subscript"/>
              </w:rPr>
              <w:t>DL_low</w:t>
            </w:r>
            <w:proofErr w:type="spellEnd"/>
            <w:r>
              <w:t xml:space="preserve"> </w:t>
            </w:r>
            <w:r w:rsidRPr="001D0283">
              <w:t>and</w:t>
            </w:r>
            <w:r>
              <w:t xml:space="preserve"> </w:t>
            </w:r>
            <w:proofErr w:type="spellStart"/>
            <w:r w:rsidRPr="001D0283">
              <w:t>F</w:t>
            </w:r>
            <w:r w:rsidRPr="001D0283">
              <w:rPr>
                <w:vertAlign w:val="subscript"/>
              </w:rPr>
              <w:t>DL_high</w:t>
            </w:r>
            <w:proofErr w:type="spellEnd"/>
            <w:r>
              <w:rPr>
                <w:vertAlign w:val="subscript"/>
              </w:rPr>
              <w:t xml:space="preserve"> </w:t>
            </w:r>
            <w:r w:rsidRPr="001D0283">
              <w:t>refer</w:t>
            </w:r>
            <w:r>
              <w:t xml:space="preserve"> </w:t>
            </w:r>
            <w:r w:rsidRPr="001D0283">
              <w:t>to</w:t>
            </w:r>
            <w:r>
              <w:t xml:space="preserve"> </w:t>
            </w:r>
            <w:r w:rsidRPr="001D0283">
              <w:t>each</w:t>
            </w:r>
            <w:r>
              <w:t xml:space="preserve"> </w:t>
            </w:r>
            <w:r w:rsidRPr="001D0283">
              <w:t>frequency</w:t>
            </w:r>
            <w:r>
              <w:t xml:space="preserve"> </w:t>
            </w:r>
            <w:r w:rsidRPr="001D0283">
              <w:t>band</w:t>
            </w:r>
            <w:r>
              <w:t xml:space="preserve"> </w:t>
            </w:r>
            <w:r w:rsidRPr="001D0283">
              <w:t>specified</w:t>
            </w:r>
            <w:r>
              <w:t xml:space="preserve"> </w:t>
            </w:r>
            <w:r w:rsidRPr="001D0283">
              <w:t>in</w:t>
            </w:r>
            <w:r>
              <w:t xml:space="preserve"> </w:t>
            </w:r>
            <w:r w:rsidRPr="001D0283">
              <w:t>Table</w:t>
            </w:r>
            <w:r>
              <w:t xml:space="preserve"> </w:t>
            </w:r>
            <w:r w:rsidRPr="001D0283">
              <w:t>5.2-1</w:t>
            </w:r>
            <w:r>
              <w:t xml:space="preserve"> </w:t>
            </w:r>
            <w:r w:rsidRPr="001D0283">
              <w:t>in</w:t>
            </w:r>
            <w:r>
              <w:t xml:space="preserve"> </w:t>
            </w:r>
            <w:r w:rsidRPr="001D0283">
              <w:t>TS</w:t>
            </w:r>
            <w:r>
              <w:t xml:space="preserve"> </w:t>
            </w:r>
            <w:r w:rsidRPr="001D0283">
              <w:t>38.101-1</w:t>
            </w:r>
            <w:r>
              <w:t xml:space="preserve"> </w:t>
            </w:r>
            <w:r w:rsidRPr="001D0283">
              <w:t>or</w:t>
            </w:r>
            <w:r>
              <w:t xml:space="preserve"> </w:t>
            </w:r>
            <w:r w:rsidRPr="001D0283">
              <w:t>Table</w:t>
            </w:r>
            <w:r>
              <w:t xml:space="preserve"> </w:t>
            </w:r>
            <w:r w:rsidRPr="001D0283">
              <w:t>5.5-1</w:t>
            </w:r>
            <w:r>
              <w:t xml:space="preserve"> </w:t>
            </w:r>
            <w:r w:rsidRPr="001D0283">
              <w:t>in</w:t>
            </w:r>
            <w:r>
              <w:t xml:space="preserve"> </w:t>
            </w:r>
            <w:r w:rsidRPr="001D0283">
              <w:t>TS</w:t>
            </w:r>
            <w:r>
              <w:t xml:space="preserve"> </w:t>
            </w:r>
            <w:r w:rsidRPr="001D0283">
              <w:t>36.101</w:t>
            </w:r>
          </w:p>
          <w:p w14:paraId="5DF0F0D7" w14:textId="77777777" w:rsidR="00B57CC6" w:rsidRPr="001D0283" w:rsidRDefault="00B57CC6" w:rsidP="00B57CC6">
            <w:pPr>
              <w:pStyle w:val="TAN"/>
              <w:keepNext w:val="0"/>
            </w:pPr>
            <w:r w:rsidRPr="001D0283">
              <w:t>NOTE</w:t>
            </w:r>
            <w:r>
              <w:t xml:space="preserve"> </w:t>
            </w:r>
            <w:r w:rsidRPr="001D0283">
              <w:t>2:</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requirements</w:t>
            </w:r>
            <w:r>
              <w:t xml:space="preserve"> </w:t>
            </w:r>
            <w:r w:rsidRPr="001D0283">
              <w:t>defined</w:t>
            </w:r>
            <w:r>
              <w:t xml:space="preserve"> </w:t>
            </w:r>
            <w:r w:rsidRPr="001D0283">
              <w:t>in</w:t>
            </w:r>
            <w:r>
              <w:t xml:space="preserve"> </w:t>
            </w:r>
            <w:r w:rsidRPr="001D0283">
              <w:t>Table</w:t>
            </w:r>
            <w:r>
              <w:t xml:space="preserve"> </w:t>
            </w:r>
            <w:r w:rsidRPr="001D0283">
              <w:t>6.5.3.1-2</w:t>
            </w:r>
            <w:r>
              <w:t xml:space="preserve"> </w:t>
            </w:r>
            <w:r w:rsidRPr="001D0283">
              <w:t>are</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spurious</w:t>
            </w:r>
            <w:r>
              <w:t xml:space="preserve"> </w:t>
            </w:r>
            <w:r w:rsidRPr="001D0283">
              <w:t>emissions.</w:t>
            </w:r>
            <w:r>
              <w:t xml:space="preserve"> </w:t>
            </w:r>
            <w:r w:rsidRPr="001D0283">
              <w:t>Due</w:t>
            </w:r>
            <w:r>
              <w:t xml:space="preserve"> </w:t>
            </w:r>
            <w:r w:rsidRPr="001D0283">
              <w:t>to</w:t>
            </w:r>
            <w:r>
              <w:t xml:space="preserve"> </w:t>
            </w:r>
            <w:r w:rsidRPr="001D0283">
              <w:t>spreading</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the</w:t>
            </w:r>
            <w:r>
              <w:t xml:space="preserve"> </w:t>
            </w:r>
            <w:r w:rsidRPr="001D0283">
              <w:t>exception</w:t>
            </w:r>
            <w:r>
              <w:t xml:space="preserve"> </w:t>
            </w:r>
            <w:r w:rsidRPr="001D0283">
              <w:t>is</w:t>
            </w:r>
            <w:r>
              <w:t xml:space="preserve"> </w:t>
            </w:r>
            <w:r w:rsidRPr="001D0283">
              <w:t>also</w:t>
            </w:r>
            <w:r>
              <w:t xml:space="preserve"> </w:t>
            </w:r>
            <w:r w:rsidRPr="001D0283">
              <w:t>allowed</w:t>
            </w:r>
            <w:r>
              <w:t xml:space="preserve"> </w:t>
            </w:r>
            <w:r w:rsidRPr="001D0283">
              <w:t>for</w:t>
            </w:r>
            <w:r>
              <w:t xml:space="preserve"> </w:t>
            </w:r>
            <w:r w:rsidRPr="001D0283">
              <w:t>the</w:t>
            </w:r>
            <w:r>
              <w:t xml:space="preserve"> </w:t>
            </w:r>
            <w:r w:rsidRPr="001D0283">
              <w:t>first</w:t>
            </w:r>
            <w:r>
              <w:t xml:space="preserve"> </w:t>
            </w:r>
            <w:r w:rsidRPr="001D0283">
              <w:t>1</w:t>
            </w:r>
            <w:r>
              <w:t xml:space="preserve"> </w:t>
            </w:r>
            <w:r w:rsidRPr="001D0283">
              <w:t>MHz</w:t>
            </w:r>
            <w:r>
              <w:t xml:space="preserve"> </w:t>
            </w:r>
            <w:r w:rsidRPr="001D0283">
              <w:t>frequency</w:t>
            </w:r>
            <w:r>
              <w:t xml:space="preserve"> </w:t>
            </w:r>
            <w:r w:rsidRPr="001D0283">
              <w:t>range</w:t>
            </w:r>
            <w:r>
              <w:t xml:space="preserve"> </w:t>
            </w:r>
            <w:r w:rsidRPr="001D0283">
              <w:t>immediately</w:t>
            </w:r>
            <w:r>
              <w:t xml:space="preserve"> </w:t>
            </w:r>
            <w:r w:rsidRPr="001D0283">
              <w:t>outside</w:t>
            </w:r>
            <w:r>
              <w:t xml:space="preserve"> </w:t>
            </w:r>
            <w:r w:rsidRPr="001D0283">
              <w:t>the</w:t>
            </w:r>
            <w:r>
              <w:t xml:space="preserve"> </w:t>
            </w:r>
            <w:r w:rsidRPr="001D0283">
              <w:t>harmonic</w:t>
            </w:r>
            <w:r>
              <w:t xml:space="preserve"> </w:t>
            </w:r>
            <w:r w:rsidRPr="001D0283">
              <w:t>emission</w:t>
            </w:r>
            <w:r>
              <w:t xml:space="preserve"> </w:t>
            </w:r>
            <w:r w:rsidRPr="001D0283">
              <w:t>on</w:t>
            </w:r>
            <w:r>
              <w:t xml:space="preserve"> </w:t>
            </w:r>
            <w:r w:rsidRPr="001D0283">
              <w:t>both</w:t>
            </w:r>
            <w:r>
              <w:t xml:space="preserve"> </w:t>
            </w:r>
            <w:r w:rsidRPr="001D0283">
              <w:t>sides</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This</w:t>
            </w:r>
            <w:r>
              <w:t xml:space="preserve"> </w:t>
            </w:r>
            <w:r w:rsidRPr="001D0283">
              <w:t>results</w:t>
            </w:r>
            <w:r>
              <w:t xml:space="preserve"> </w:t>
            </w:r>
            <w:r w:rsidRPr="001D0283">
              <w:t>in</w:t>
            </w:r>
            <w:r>
              <w:t xml:space="preserve"> </w:t>
            </w:r>
            <w:r w:rsidRPr="001D0283">
              <w:t>an</w:t>
            </w:r>
            <w:r>
              <w:t xml:space="preserve"> </w:t>
            </w:r>
            <w:r w:rsidRPr="001D0283">
              <w:t>overall</w:t>
            </w:r>
            <w:r>
              <w:t xml:space="preserve"> </w:t>
            </w:r>
            <w:r w:rsidRPr="001D0283">
              <w:t>exception</w:t>
            </w:r>
            <w:r>
              <w:t xml:space="preserve"> </w:t>
            </w:r>
            <w:r w:rsidRPr="001D0283">
              <w:t>interval</w:t>
            </w:r>
            <w:r>
              <w:t xml:space="preserve"> </w:t>
            </w:r>
            <w:r w:rsidRPr="001D0283">
              <w:t>centred</w:t>
            </w:r>
            <w:r>
              <w:t xml:space="preserve"> </w:t>
            </w:r>
            <w:r w:rsidRPr="001D0283">
              <w:t>at</w:t>
            </w:r>
            <w:r>
              <w:t xml:space="preserve"> </w:t>
            </w:r>
            <w:r w:rsidRPr="001D0283">
              <w:t>the</w:t>
            </w:r>
            <w:r>
              <w:t xml:space="preserve"> </w:t>
            </w:r>
            <w:r w:rsidRPr="001D0283">
              <w:t>harmonic</w:t>
            </w:r>
            <w:r>
              <w:t xml:space="preserve"> </w:t>
            </w:r>
            <w:r w:rsidRPr="001D0283">
              <w:t>emission</w:t>
            </w:r>
            <w:r>
              <w:t xml:space="preserve"> </w:t>
            </w:r>
            <w:r w:rsidRPr="001D0283">
              <w:t>of</w:t>
            </w:r>
            <w:r>
              <w:t xml:space="preserve"> </w:t>
            </w:r>
            <w:r w:rsidRPr="001D0283">
              <w:t>(2</w:t>
            </w:r>
            <w:r>
              <w:t xml:space="preserve"> </w:t>
            </w:r>
            <w:r w:rsidRPr="001D0283">
              <w:t>MHz</w:t>
            </w:r>
            <w:r>
              <w:t xml:space="preserve"> </w:t>
            </w:r>
            <w:r w:rsidRPr="001D0283">
              <w:t>+</w:t>
            </w:r>
            <w:r>
              <w:t xml:space="preserve"> </w:t>
            </w:r>
            <w:r w:rsidRPr="001D0283">
              <w:t>N</w:t>
            </w:r>
            <w:r>
              <w:t xml:space="preserve"> </w:t>
            </w:r>
            <w:r w:rsidRPr="001D0283">
              <w:t>x</w:t>
            </w:r>
            <w:r>
              <w:t xml:space="preserve"> </w:t>
            </w:r>
            <w:r w:rsidRPr="001D0283">
              <w:t>L</w:t>
            </w:r>
            <w:r w:rsidRPr="001D0283">
              <w:rPr>
                <w:vertAlign w:val="subscript"/>
              </w:rPr>
              <w:t>CRB</w:t>
            </w:r>
            <w:r>
              <w:t xml:space="preserve"> </w:t>
            </w:r>
            <w:r w:rsidRPr="001D0283">
              <w:t>x</w:t>
            </w:r>
            <w:r>
              <w:t xml:space="preserve"> </w:t>
            </w:r>
            <w:proofErr w:type="spellStart"/>
            <w:r w:rsidRPr="001D0283">
              <w:t>RB</w:t>
            </w:r>
            <w:r w:rsidRPr="001D0283">
              <w:rPr>
                <w:vertAlign w:val="subscript"/>
              </w:rPr>
              <w:t>size</w:t>
            </w:r>
            <w:proofErr w:type="spellEnd"/>
            <w:r>
              <w:t xml:space="preserve"> </w:t>
            </w:r>
            <w:r w:rsidRPr="001D0283">
              <w:t>kHz),</w:t>
            </w:r>
            <w:r>
              <w:t xml:space="preserve"> </w:t>
            </w:r>
            <w:r w:rsidRPr="001D0283">
              <w:t>where</w:t>
            </w:r>
            <w:r>
              <w:t xml:space="preserve"> </w:t>
            </w:r>
            <w:r w:rsidRPr="001D0283">
              <w:t>N</w:t>
            </w:r>
            <w:r>
              <w:t xml:space="preserve"> </w:t>
            </w:r>
            <w:r w:rsidRPr="001D0283">
              <w:t>is</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for</w:t>
            </w:r>
            <w:r>
              <w:t xml:space="preserve"> </w:t>
            </w:r>
            <w:r w:rsidRPr="001D0283">
              <w:t>the</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respectively.</w:t>
            </w:r>
            <w:r>
              <w:t xml:space="preserve"> </w:t>
            </w:r>
            <w:r w:rsidRPr="001D0283">
              <w:t>The</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w:t>
            </w:r>
            <w:r>
              <w:t xml:space="preserve"> </w:t>
            </w:r>
            <w:r w:rsidRPr="001D0283">
              <w:t>measurement</w:t>
            </w:r>
            <w:r>
              <w:t xml:space="preserve"> </w:t>
            </w:r>
            <w:r w:rsidRPr="001D0283">
              <w:t>bandwidth</w:t>
            </w:r>
            <w:r>
              <w:t xml:space="preserve"> </w:t>
            </w:r>
            <w:r w:rsidRPr="001D0283">
              <w:t>(MBW)</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overall</w:t>
            </w:r>
            <w:r>
              <w:t xml:space="preserve"> </w:t>
            </w:r>
            <w:r w:rsidRPr="001D0283">
              <w:t>exception</w:t>
            </w:r>
            <w:r>
              <w:t xml:space="preserve"> </w:t>
            </w:r>
            <w:r w:rsidRPr="001D0283">
              <w:t>interval.</w:t>
            </w:r>
          </w:p>
          <w:p w14:paraId="7F54446A" w14:textId="77777777" w:rsidR="00B57CC6" w:rsidRPr="001D0283" w:rsidRDefault="00B57CC6" w:rsidP="00B57CC6">
            <w:pPr>
              <w:pStyle w:val="TAN"/>
              <w:keepNext w:val="0"/>
            </w:pPr>
            <w:r w:rsidRPr="001D0283">
              <w:t>NOTE</w:t>
            </w:r>
            <w:r>
              <w:t xml:space="preserve"> </w:t>
            </w:r>
            <w:r w:rsidRPr="001D0283">
              <w:t>3:</w:t>
            </w:r>
            <w:r w:rsidRPr="001D0283">
              <w:tab/>
              <w:t>15</w:t>
            </w:r>
            <w:r>
              <w:t xml:space="preserve"> </w:t>
            </w:r>
            <w:r w:rsidRPr="001D0283">
              <w:t>kHz</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RB</w:t>
            </w:r>
            <w:r>
              <w:t xml:space="preserve"> </w:t>
            </w:r>
            <w:r w:rsidRPr="001D0283">
              <w:t>is</w:t>
            </w:r>
            <w:r>
              <w:t xml:space="preserve"> </w:t>
            </w:r>
            <w:r w:rsidRPr="001D0283">
              <w:t>mentioned</w:t>
            </w:r>
            <w:r>
              <w:t xml:space="preserve"> </w:t>
            </w:r>
            <w:r w:rsidRPr="001D0283">
              <w:t>in</w:t>
            </w:r>
            <w:r>
              <w:t xml:space="preserve"> </w:t>
            </w:r>
            <w:r w:rsidRPr="001D0283">
              <w:t>the</w:t>
            </w:r>
            <w:r>
              <w:t xml:space="preserve"> </w:t>
            </w:r>
            <w:r w:rsidRPr="001D0283">
              <w:t>note</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50</w:t>
            </w:r>
            <w:r>
              <w:t xml:space="preserve"> </w:t>
            </w:r>
            <w:r w:rsidRPr="001D0283">
              <w:t>MHz,</w:t>
            </w:r>
            <w:r>
              <w:t xml:space="preserve"> </w:t>
            </w:r>
            <w:r w:rsidRPr="001D0283">
              <w:t>lowest</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larger</w:t>
            </w:r>
            <w:r>
              <w:t xml:space="preserve"> </w:t>
            </w:r>
            <w:r w:rsidRPr="001D0283">
              <w:t>than</w:t>
            </w:r>
            <w:r>
              <w:t xml:space="preserve"> </w:t>
            </w:r>
            <w:r w:rsidRPr="001D0283">
              <w:t>50</w:t>
            </w:r>
            <w:r>
              <w:t xml:space="preserve"> </w:t>
            </w:r>
            <w:proofErr w:type="spellStart"/>
            <w:r w:rsidRPr="001D0283">
              <w:t>MHz.</w:t>
            </w:r>
            <w:proofErr w:type="spellEnd"/>
            <w:r>
              <w:t xml:space="preserve"> </w:t>
            </w:r>
            <w:r w:rsidRPr="001D0283">
              <w:t>The</w:t>
            </w:r>
            <w:r>
              <w:t xml:space="preserve"> </w:t>
            </w:r>
            <w:r w:rsidRPr="001D0283">
              <w:t>transmission</w:t>
            </w:r>
            <w:r>
              <w:t xml:space="preserve"> </w:t>
            </w:r>
            <w:r w:rsidRPr="001D0283">
              <w:t>bandwidth</w:t>
            </w:r>
            <w:r>
              <w:t xml:space="preserve"> </w:t>
            </w:r>
            <w:r w:rsidRPr="001D0283">
              <w:t>in</w:t>
            </w:r>
            <w:r>
              <w:t xml:space="preserve"> </w:t>
            </w:r>
            <w:r w:rsidRPr="001D0283">
              <w:t>terms</w:t>
            </w:r>
            <w:r>
              <w:t xml:space="preserve"> </w:t>
            </w:r>
            <w:r w:rsidRPr="001D0283">
              <w:t>of</w:t>
            </w:r>
            <w:r>
              <w:t xml:space="preserve"> </w:t>
            </w:r>
            <w:r w:rsidRPr="001D0283">
              <w:t>RB</w:t>
            </w:r>
            <w:r>
              <w:t xml:space="preserve"> </w:t>
            </w:r>
            <w:r w:rsidRPr="001D0283">
              <w:t>position</w:t>
            </w:r>
            <w:r>
              <w:t xml:space="preserve"> </w:t>
            </w:r>
            <w:r w:rsidRPr="001D0283">
              <w:t>and</w:t>
            </w:r>
            <w:r>
              <w:t xml:space="preserve"> </w:t>
            </w:r>
            <w:r w:rsidRPr="001D0283">
              <w:t>range</w:t>
            </w:r>
            <w:r>
              <w:t xml:space="preserve"> </w:t>
            </w:r>
            <w:r w:rsidRPr="001D0283">
              <w:t>is</w:t>
            </w:r>
            <w:r>
              <w:t xml:space="preserve"> </w:t>
            </w:r>
            <w:r w:rsidRPr="001D0283">
              <w:t>not</w:t>
            </w:r>
            <w:r>
              <w:t xml:space="preserve"> </w:t>
            </w:r>
            <w:r w:rsidRPr="001D0283">
              <w:t>limited</w:t>
            </w:r>
            <w:r>
              <w:t xml:space="preserve"> </w:t>
            </w:r>
            <w:r w:rsidRPr="001D0283">
              <w:t>to</w:t>
            </w:r>
            <w:r>
              <w:t xml:space="preserve"> </w:t>
            </w:r>
            <w:r w:rsidRPr="001D0283">
              <w:t>15</w:t>
            </w:r>
            <w:r>
              <w:t xml:space="preserve"> </w:t>
            </w:r>
            <w:r w:rsidRPr="001D0283">
              <w:t>kHz</w:t>
            </w:r>
            <w:r>
              <w:t xml:space="preserve"> </w:t>
            </w:r>
            <w:r w:rsidRPr="001D0283">
              <w:t>SCS</w:t>
            </w:r>
            <w:r>
              <w:t xml:space="preserve"> </w:t>
            </w:r>
            <w:r w:rsidRPr="001D0283">
              <w:t>and</w:t>
            </w:r>
            <w:r>
              <w:t xml:space="preserve"> </w:t>
            </w:r>
            <w:r w:rsidRPr="001D0283">
              <w:t>shall</w:t>
            </w:r>
            <w:r>
              <w:t xml:space="preserve"> </w:t>
            </w:r>
            <w:r w:rsidRPr="001D0283">
              <w:t>scale</w:t>
            </w:r>
            <w:r>
              <w:t xml:space="preserve"> </w:t>
            </w:r>
            <w:r w:rsidRPr="001D0283">
              <w:t>with</w:t>
            </w:r>
            <w:r>
              <w:t xml:space="preserve"> </w:t>
            </w:r>
            <w:r w:rsidRPr="001D0283">
              <w:t>SCS</w:t>
            </w:r>
            <w:r>
              <w:t xml:space="preserve"> </w:t>
            </w:r>
            <w:r w:rsidRPr="001D0283">
              <w:t>accordingly.</w:t>
            </w:r>
          </w:p>
          <w:p w14:paraId="5ED18E51" w14:textId="77777777" w:rsidR="00B57CC6" w:rsidRPr="001D0283" w:rsidRDefault="00B57CC6" w:rsidP="00B57CC6">
            <w:pPr>
              <w:pStyle w:val="TAN"/>
              <w:keepNext w:val="0"/>
            </w:pPr>
            <w:r w:rsidRPr="001D0283">
              <w:t>NOTE</w:t>
            </w:r>
            <w:r>
              <w:t xml:space="preserve"> </w:t>
            </w:r>
            <w:r w:rsidRPr="001D0283">
              <w:t>4:</w:t>
            </w:r>
            <w:r w:rsidRPr="001D0283">
              <w:tab/>
              <w:t>Void</w:t>
            </w:r>
          </w:p>
          <w:p w14:paraId="284DA45A" w14:textId="77777777" w:rsidR="00B57CC6" w:rsidRPr="001D0283" w:rsidRDefault="00B57CC6" w:rsidP="00B57CC6">
            <w:pPr>
              <w:pStyle w:val="TAN"/>
              <w:keepNext w:val="0"/>
            </w:pPr>
            <w:r w:rsidRPr="001D0283">
              <w:t>NOTE</w:t>
            </w:r>
            <w:r>
              <w:t xml:space="preserve"> </w:t>
            </w:r>
            <w:r w:rsidRPr="001D0283">
              <w:t>5:</w:t>
            </w:r>
            <w:r w:rsidRPr="001D0283">
              <w:tab/>
              <w:t>For</w:t>
            </w:r>
            <w:r>
              <w:t xml:space="preserve"> </w:t>
            </w:r>
            <w:r w:rsidRPr="001D0283">
              <w:t>non-synchronised</w:t>
            </w:r>
            <w:r>
              <w:t xml:space="preserve"> </w:t>
            </w:r>
            <w:r w:rsidRPr="001D0283">
              <w:t>TDD</w:t>
            </w:r>
            <w:r>
              <w:t xml:space="preserve"> </w:t>
            </w:r>
            <w:r w:rsidRPr="001D0283">
              <w:t>operation</w:t>
            </w:r>
            <w:r>
              <w:t xml:space="preserve"> </w:t>
            </w:r>
            <w:r w:rsidRPr="001D0283">
              <w:t>to</w:t>
            </w:r>
            <w:r>
              <w:t xml:space="preserve"> </w:t>
            </w:r>
            <w:r w:rsidRPr="001D0283">
              <w:t>meet</w:t>
            </w:r>
            <w:r>
              <w:t xml:space="preserve"> </w:t>
            </w:r>
            <w:r w:rsidRPr="001D0283">
              <w:t>these</w:t>
            </w:r>
            <w:r>
              <w:t xml:space="preserve"> </w:t>
            </w:r>
            <w:r w:rsidRPr="001D0283">
              <w:t>requirements</w:t>
            </w:r>
            <w:r>
              <w:t xml:space="preserve"> </w:t>
            </w:r>
            <w:r w:rsidRPr="001D0283">
              <w:t>some</w:t>
            </w:r>
            <w:r>
              <w:t xml:space="preserve"> </w:t>
            </w:r>
            <w:r w:rsidRPr="001D0283">
              <w:t>restriction</w:t>
            </w:r>
            <w:r>
              <w:t xml:space="preserve"> </w:t>
            </w:r>
            <w:r w:rsidRPr="001D0283">
              <w:t>will</w:t>
            </w:r>
            <w:r>
              <w:t xml:space="preserve"> </w:t>
            </w:r>
            <w:r w:rsidRPr="001D0283">
              <w:t>be</w:t>
            </w:r>
            <w:r>
              <w:t xml:space="preserve"> </w:t>
            </w:r>
            <w:r w:rsidRPr="001D0283">
              <w:t>needed</w:t>
            </w:r>
            <w:r>
              <w:t xml:space="preserve"> </w:t>
            </w:r>
            <w:r w:rsidRPr="001D0283">
              <w:t>for</w:t>
            </w:r>
            <w:r>
              <w:t xml:space="preserve"> </w:t>
            </w:r>
            <w:r w:rsidRPr="001D0283">
              <w:t>either</w:t>
            </w:r>
            <w:r>
              <w:t xml:space="preserve"> </w:t>
            </w:r>
            <w:r w:rsidRPr="001D0283">
              <w:t>the</w:t>
            </w:r>
            <w:r>
              <w:t xml:space="preserve"> </w:t>
            </w:r>
            <w:r w:rsidRPr="001D0283">
              <w:t>operating</w:t>
            </w:r>
            <w:r>
              <w:t xml:space="preserve"> </w:t>
            </w:r>
            <w:r w:rsidRPr="001D0283">
              <w:t>band</w:t>
            </w:r>
            <w:r>
              <w:t xml:space="preserve"> </w:t>
            </w:r>
            <w:r w:rsidRPr="001D0283">
              <w:t>or</w:t>
            </w:r>
            <w:r>
              <w:t xml:space="preserve"> </w:t>
            </w:r>
            <w:r w:rsidRPr="001D0283">
              <w:t>protected</w:t>
            </w:r>
            <w:r>
              <w:t xml:space="preserve"> </w:t>
            </w:r>
            <w:r w:rsidRPr="001D0283">
              <w:t>band</w:t>
            </w:r>
          </w:p>
          <w:p w14:paraId="45A6CBE3" w14:textId="77777777" w:rsidR="00B57CC6" w:rsidRPr="001D0283" w:rsidRDefault="00B57CC6" w:rsidP="00B57CC6">
            <w:pPr>
              <w:pStyle w:val="TAN"/>
              <w:keepNext w:val="0"/>
            </w:pPr>
            <w:r w:rsidRPr="001D0283">
              <w:t>NOTE</w:t>
            </w:r>
            <w:r>
              <w:t xml:space="preserve"> </w:t>
            </w:r>
            <w:r w:rsidRPr="001D0283">
              <w:t>6:</w:t>
            </w:r>
            <w:r w:rsidRPr="001D0283">
              <w:tab/>
              <w:t>N/A</w:t>
            </w:r>
          </w:p>
          <w:p w14:paraId="2AE8B056" w14:textId="77777777" w:rsidR="00B57CC6" w:rsidRPr="001D0283" w:rsidRDefault="00B57CC6" w:rsidP="00B57CC6">
            <w:pPr>
              <w:pStyle w:val="TAN"/>
              <w:keepNext w:val="0"/>
            </w:pPr>
            <w:r w:rsidRPr="001D0283">
              <w:t>NOTE</w:t>
            </w:r>
            <w:r>
              <w:t xml:space="preserve"> </w:t>
            </w:r>
            <w:r w:rsidRPr="001D0283">
              <w:t>7:</w:t>
            </w:r>
            <w:r w:rsidRPr="001D0283">
              <w:tab/>
              <w:t>Void</w:t>
            </w:r>
          </w:p>
          <w:p w14:paraId="3BC1AA29" w14:textId="77777777" w:rsidR="00B57CC6" w:rsidRPr="001D0283" w:rsidRDefault="00B57CC6" w:rsidP="00B57CC6">
            <w:pPr>
              <w:pStyle w:val="TAN"/>
              <w:keepNext w:val="0"/>
            </w:pPr>
            <w:r w:rsidRPr="001D0283">
              <w:t>NOTE</w:t>
            </w:r>
            <w:r>
              <w:t xml:space="preserve"> </w:t>
            </w:r>
            <w:r w:rsidRPr="001D0283">
              <w:t>8:</w:t>
            </w:r>
            <w:r w:rsidRPr="001D0283">
              <w:tab/>
              <w:t>Applicable</w:t>
            </w:r>
            <w:r>
              <w:t xml:space="preserve"> </w:t>
            </w:r>
            <w:r w:rsidRPr="001D0283">
              <w:t>when</w:t>
            </w:r>
            <w:r>
              <w:t xml:space="preserve"> </w:t>
            </w:r>
            <w:r w:rsidRPr="001D0283">
              <w:t>co-existence</w:t>
            </w:r>
            <w:r>
              <w:t xml:space="preserve"> </w:t>
            </w:r>
            <w:r w:rsidRPr="001D0283">
              <w:t>with</w:t>
            </w:r>
            <w:r>
              <w:t xml:space="preserve"> </w:t>
            </w:r>
            <w:r w:rsidRPr="001D0283">
              <w:t>PHS</w:t>
            </w:r>
            <w:r>
              <w:t xml:space="preserve"> </w:t>
            </w:r>
            <w:r w:rsidRPr="001D0283">
              <w:t>system</w:t>
            </w:r>
            <w:r>
              <w:t xml:space="preserve"> </w:t>
            </w:r>
            <w:r w:rsidRPr="001D0283">
              <w:t>operating</w:t>
            </w:r>
            <w:r>
              <w:t xml:space="preserve"> </w:t>
            </w:r>
            <w:r w:rsidRPr="001D0283">
              <w:t>in</w:t>
            </w:r>
            <w:r>
              <w:t xml:space="preserve"> </w:t>
            </w:r>
            <w:r w:rsidRPr="001D0283">
              <w:t>1884.5</w:t>
            </w:r>
            <w:r>
              <w:t xml:space="preserve"> </w:t>
            </w:r>
            <w:r w:rsidRPr="001D0283">
              <w:t>-</w:t>
            </w:r>
            <w:r>
              <w:t xml:space="preserve"> </w:t>
            </w:r>
            <w:r w:rsidRPr="001D0283">
              <w:t>1915.7</w:t>
            </w:r>
            <w:r>
              <w:t xml:space="preserve"> </w:t>
            </w:r>
            <w:proofErr w:type="spellStart"/>
            <w:r w:rsidRPr="001D0283">
              <w:t>MHz.</w:t>
            </w:r>
            <w:proofErr w:type="spellEnd"/>
          </w:p>
          <w:p w14:paraId="0FA9B559" w14:textId="77777777" w:rsidR="00B57CC6" w:rsidRPr="001D0283" w:rsidRDefault="00B57CC6" w:rsidP="00B57CC6">
            <w:pPr>
              <w:pStyle w:val="TAN"/>
              <w:keepNext w:val="0"/>
            </w:pPr>
            <w:r w:rsidRPr="001D0283">
              <w:t>NOTE</w:t>
            </w:r>
            <w:r>
              <w:t xml:space="preserve"> </w:t>
            </w:r>
            <w:r w:rsidRPr="001D0283">
              <w:t>9:</w:t>
            </w:r>
            <w:r w:rsidRPr="001D0283">
              <w:tab/>
              <w:t>Void</w:t>
            </w:r>
          </w:p>
          <w:p w14:paraId="7C9ED19F" w14:textId="77777777" w:rsidR="00B57CC6" w:rsidRPr="001D0283" w:rsidRDefault="00B57CC6" w:rsidP="00B57CC6">
            <w:pPr>
              <w:pStyle w:val="TAN"/>
              <w:keepNext w:val="0"/>
            </w:pPr>
            <w:r w:rsidRPr="001D0283">
              <w:t>NOTE</w:t>
            </w:r>
            <w:r>
              <w:t xml:space="preserve"> </w:t>
            </w:r>
            <w:r w:rsidRPr="001D0283">
              <w:t>10:</w:t>
            </w:r>
            <w:r w:rsidRPr="001D0283">
              <w:tab/>
              <w:t>Void</w:t>
            </w:r>
          </w:p>
          <w:p w14:paraId="73DCCD19" w14:textId="77777777" w:rsidR="00B57CC6" w:rsidRPr="001D0283" w:rsidRDefault="00B57CC6" w:rsidP="00B57CC6">
            <w:pPr>
              <w:pStyle w:val="TAN"/>
              <w:keepNext w:val="0"/>
            </w:pPr>
            <w:r w:rsidRPr="001D0283">
              <w:t>NOTE</w:t>
            </w:r>
            <w:r>
              <w:t xml:space="preserve"> </w:t>
            </w:r>
            <w:r w:rsidRPr="001D0283">
              <w:t>11:</w:t>
            </w:r>
            <w:r w:rsidRPr="001D0283">
              <w:tab/>
              <w:t>Void</w:t>
            </w:r>
          </w:p>
          <w:p w14:paraId="78B54086" w14:textId="77777777" w:rsidR="00B57CC6" w:rsidRPr="001D0283" w:rsidRDefault="00B57CC6" w:rsidP="00B57CC6">
            <w:pPr>
              <w:pStyle w:val="TAN"/>
              <w:keepNext w:val="0"/>
            </w:pPr>
            <w:r w:rsidRPr="001D0283">
              <w:t>NOTE</w:t>
            </w:r>
            <w:r>
              <w:t xml:space="preserve"> </w:t>
            </w:r>
            <w:r w:rsidRPr="001D0283">
              <w:t>12:</w:t>
            </w:r>
            <w:r w:rsidRPr="001D0283">
              <w:tab/>
              <w:t>The</w:t>
            </w:r>
            <w:r>
              <w:t xml:space="preserve"> </w:t>
            </w:r>
            <w:r w:rsidRPr="001D0283">
              <w:t>emissions</w:t>
            </w:r>
            <w:r>
              <w:t xml:space="preserve"> </w:t>
            </w:r>
            <w:r w:rsidRPr="001D0283">
              <w:t>measurement</w:t>
            </w:r>
            <w:r>
              <w:t xml:space="preserve"> </w:t>
            </w:r>
            <w:r w:rsidRPr="001D0283">
              <w:t>shall</w:t>
            </w:r>
            <w:r>
              <w:t xml:space="preserve"> </w:t>
            </w:r>
            <w:r w:rsidRPr="001D0283">
              <w:t>be</w:t>
            </w:r>
            <w:r>
              <w:t xml:space="preserve"> </w:t>
            </w:r>
            <w:r w:rsidRPr="001D0283">
              <w:t>sufficiently</w:t>
            </w:r>
            <w:r>
              <w:t xml:space="preserve"> </w:t>
            </w:r>
            <w:r w:rsidRPr="001D0283">
              <w:t>power</w:t>
            </w:r>
            <w:r>
              <w:t xml:space="preserve"> </w:t>
            </w:r>
            <w:r w:rsidRPr="001D0283">
              <w:t>averaged</w:t>
            </w:r>
            <w:r>
              <w:t xml:space="preserve"> </w:t>
            </w:r>
            <w:r w:rsidRPr="001D0283">
              <w:t>to</w:t>
            </w:r>
            <w:r>
              <w:t xml:space="preserve"> </w:t>
            </w:r>
            <w:r w:rsidRPr="001D0283">
              <w:t>ensure</w:t>
            </w:r>
            <w:r>
              <w:t xml:space="preserve"> </w:t>
            </w:r>
            <w:r w:rsidRPr="001D0283">
              <w:t>a</w:t>
            </w:r>
            <w:r>
              <w:t xml:space="preserve"> </w:t>
            </w:r>
            <w:r w:rsidRPr="001D0283">
              <w:t>standard</w:t>
            </w:r>
            <w:r>
              <w:t xml:space="preserve"> </w:t>
            </w:r>
            <w:r w:rsidRPr="001D0283">
              <w:t>deviation</w:t>
            </w:r>
            <w:r>
              <w:t xml:space="preserve"> </w:t>
            </w:r>
            <w:r w:rsidRPr="001D0283">
              <w:t>&lt;</w:t>
            </w:r>
            <w:r>
              <w:t xml:space="preserve"> </w:t>
            </w:r>
            <w:r w:rsidRPr="001D0283">
              <w:t>0.5</w:t>
            </w:r>
            <w:r>
              <w:t xml:space="preserve"> </w:t>
            </w:r>
            <w:r w:rsidRPr="001D0283">
              <w:t>dB</w:t>
            </w:r>
          </w:p>
          <w:p w14:paraId="5C794C0A" w14:textId="77777777" w:rsidR="00B57CC6" w:rsidRPr="001D0283" w:rsidRDefault="00B57CC6" w:rsidP="00B57CC6">
            <w:pPr>
              <w:pStyle w:val="TAN"/>
              <w:keepNext w:val="0"/>
            </w:pPr>
            <w:r w:rsidRPr="001D0283">
              <w:t>NOTE</w:t>
            </w:r>
            <w:r>
              <w:t xml:space="preserve"> </w:t>
            </w:r>
            <w:r w:rsidRPr="001D0283">
              <w:t>13:</w:t>
            </w:r>
            <w:r w:rsidRPr="001D0283">
              <w:tab/>
              <w:t>Void</w:t>
            </w:r>
          </w:p>
          <w:p w14:paraId="3467031C" w14:textId="77777777" w:rsidR="00B57CC6" w:rsidRPr="001D0283" w:rsidRDefault="00B57CC6" w:rsidP="00B57CC6">
            <w:pPr>
              <w:pStyle w:val="TAN"/>
              <w:keepNext w:val="0"/>
            </w:pPr>
            <w:r w:rsidRPr="001D0283">
              <w:t>NOTE</w:t>
            </w:r>
            <w:r>
              <w:t xml:space="preserve"> </w:t>
            </w:r>
            <w:r w:rsidRPr="001D0283">
              <w:t>14:</w:t>
            </w:r>
            <w:r w:rsidRPr="001D0283">
              <w:tab/>
              <w:t>Void</w:t>
            </w:r>
          </w:p>
          <w:p w14:paraId="6EEF1D17" w14:textId="77777777" w:rsidR="00B57CC6" w:rsidRPr="001D0283" w:rsidRDefault="00B57CC6" w:rsidP="00B57CC6">
            <w:pPr>
              <w:pStyle w:val="TAN"/>
              <w:keepNext w:val="0"/>
            </w:pPr>
            <w:r w:rsidRPr="001D0283">
              <w:t>NOTE</w:t>
            </w:r>
            <w:r>
              <w:t xml:space="preserve"> </w:t>
            </w:r>
            <w:r w:rsidRPr="001D0283">
              <w:t>15:</w:t>
            </w:r>
            <w:r w:rsidRPr="001D0283">
              <w:tab/>
              <w:t>These</w:t>
            </w:r>
            <w:r>
              <w:t xml:space="preserve"> </w:t>
            </w:r>
            <w:r w:rsidRPr="001D0283">
              <w:t>requirements</w:t>
            </w:r>
            <w:r>
              <w:t xml:space="preserve"> </w:t>
            </w:r>
            <w:r w:rsidRPr="001D0283">
              <w:t>also</w:t>
            </w:r>
            <w:r>
              <w:t xml:space="preserve"> </w:t>
            </w:r>
            <w:r w:rsidRPr="001D0283">
              <w:t>apply</w:t>
            </w:r>
            <w:r>
              <w:t xml:space="preserve"> </w:t>
            </w:r>
            <w:r w:rsidRPr="001D0283">
              <w:t>for</w:t>
            </w:r>
            <w:r>
              <w:t xml:space="preserve"> </w:t>
            </w:r>
            <w:r w:rsidRPr="001D0283">
              <w:t>the</w:t>
            </w:r>
            <w:r>
              <w:t xml:space="preserve"> </w:t>
            </w:r>
            <w:r w:rsidRPr="001D0283">
              <w:t>frequency</w:t>
            </w:r>
            <w:r>
              <w:t xml:space="preserve"> </w:t>
            </w:r>
            <w:r w:rsidRPr="001D0283">
              <w:t>ranges</w:t>
            </w:r>
            <w:r>
              <w:t xml:space="preserve"> </w:t>
            </w:r>
            <w:r w:rsidRPr="001D0283">
              <w:t>that</w:t>
            </w:r>
            <w:r>
              <w:t xml:space="preserve"> </w:t>
            </w:r>
            <w:r w:rsidRPr="001D0283">
              <w:t>are</w:t>
            </w:r>
            <w:r>
              <w:t xml:space="preserve"> </w:t>
            </w:r>
            <w:r w:rsidRPr="001D0283">
              <w:t>less</w:t>
            </w:r>
            <w:r>
              <w:t xml:space="preserve"> </w:t>
            </w:r>
            <w:r w:rsidRPr="001D0283">
              <w:t>than</w:t>
            </w:r>
            <w:r>
              <w:t xml:space="preserve"> </w:t>
            </w:r>
            <w:r w:rsidRPr="001D0283">
              <w:t>F</w:t>
            </w:r>
            <w:r w:rsidRPr="001D0283">
              <w:rPr>
                <w:vertAlign w:val="subscript"/>
              </w:rPr>
              <w:t>OOB</w:t>
            </w:r>
            <w:r>
              <w:t xml:space="preserve"> </w:t>
            </w:r>
            <w:r w:rsidRPr="001D0283">
              <w:t>(MHz)</w:t>
            </w:r>
            <w:r>
              <w:t xml:space="preserve"> </w:t>
            </w:r>
            <w:r w:rsidRPr="001D0283">
              <w:t>in</w:t>
            </w:r>
            <w:r>
              <w:t xml:space="preserve"> </w:t>
            </w:r>
            <w:r w:rsidRPr="001D0283">
              <w:t>Table</w:t>
            </w:r>
            <w:r>
              <w:t xml:space="preserve"> </w:t>
            </w:r>
            <w:r w:rsidRPr="001D0283">
              <w:t>6.5.3.1-1</w:t>
            </w:r>
            <w:r>
              <w:t xml:space="preserve"> </w:t>
            </w:r>
            <w:r w:rsidRPr="001D0283">
              <w:t>from</w:t>
            </w:r>
            <w:r>
              <w:t xml:space="preserve"> </w:t>
            </w:r>
            <w:r w:rsidRPr="001D0283">
              <w:t>the</w:t>
            </w:r>
            <w:r>
              <w:t xml:space="preserve"> </w:t>
            </w:r>
            <w:r w:rsidRPr="001D0283">
              <w:t>edge</w:t>
            </w:r>
            <w:r>
              <w:t xml:space="preserve"> </w:t>
            </w:r>
            <w:r w:rsidRPr="001D0283">
              <w:t>of</w:t>
            </w:r>
            <w:r>
              <w:t xml:space="preserve"> </w:t>
            </w:r>
            <w:r w:rsidRPr="001D0283">
              <w:t>the</w:t>
            </w:r>
            <w:r>
              <w:t xml:space="preserve"> </w:t>
            </w:r>
            <w:r w:rsidRPr="001D0283">
              <w:t>channel</w:t>
            </w:r>
            <w:r>
              <w:t xml:space="preserve"> </w:t>
            </w:r>
            <w:r w:rsidRPr="001D0283">
              <w:t>bandwidth.</w:t>
            </w:r>
          </w:p>
          <w:p w14:paraId="663BE5FA" w14:textId="77777777" w:rsidR="00B57CC6" w:rsidRPr="001D0283" w:rsidRDefault="00B57CC6" w:rsidP="00B57CC6">
            <w:pPr>
              <w:pStyle w:val="TAN"/>
              <w:keepNext w:val="0"/>
            </w:pPr>
            <w:r w:rsidRPr="001D0283">
              <w:t>NOTE</w:t>
            </w:r>
            <w:r>
              <w:t xml:space="preserve"> </w:t>
            </w:r>
            <w:r w:rsidRPr="001D0283">
              <w:t>16:</w:t>
            </w:r>
            <w:r w:rsidRPr="001D0283">
              <w:tab/>
              <w:t>Void</w:t>
            </w:r>
          </w:p>
          <w:p w14:paraId="22F293F2" w14:textId="77777777" w:rsidR="00B57CC6" w:rsidRPr="001D0283" w:rsidRDefault="00B57CC6" w:rsidP="00B57CC6">
            <w:pPr>
              <w:pStyle w:val="TAN"/>
              <w:keepNext w:val="0"/>
            </w:pPr>
            <w:r w:rsidRPr="001D0283">
              <w:t>NOTE</w:t>
            </w:r>
            <w:r>
              <w:t xml:space="preserve"> </w:t>
            </w:r>
            <w:r w:rsidRPr="001D0283">
              <w:t>17:</w:t>
            </w:r>
            <w:r w:rsidRPr="001D0283">
              <w:tab/>
              <w:t>Void</w:t>
            </w:r>
          </w:p>
          <w:p w14:paraId="4F226283" w14:textId="77777777" w:rsidR="00B57CC6" w:rsidRPr="001D0283" w:rsidRDefault="00B57CC6" w:rsidP="00B57CC6">
            <w:pPr>
              <w:pStyle w:val="TAN"/>
              <w:keepNext w:val="0"/>
            </w:pPr>
            <w:r w:rsidRPr="001D0283">
              <w:t>NOTE</w:t>
            </w:r>
            <w:r>
              <w:t xml:space="preserve"> </w:t>
            </w:r>
            <w:r w:rsidRPr="001D0283">
              <w:t>18:</w:t>
            </w:r>
            <w:r w:rsidRPr="001D0283">
              <w:tab/>
              <w:t>Void</w:t>
            </w:r>
          </w:p>
          <w:p w14:paraId="752A0CE2" w14:textId="77777777" w:rsidR="00B57CC6" w:rsidRPr="001D0283" w:rsidRDefault="00B57CC6" w:rsidP="00B57CC6">
            <w:pPr>
              <w:pStyle w:val="TAN"/>
              <w:keepNext w:val="0"/>
            </w:pPr>
            <w:r w:rsidRPr="001D0283">
              <w:t>NOTE</w:t>
            </w:r>
            <w:r>
              <w:t xml:space="preserve"> </w:t>
            </w:r>
            <w:r w:rsidRPr="001D0283">
              <w:t>19:</w:t>
            </w:r>
            <w:r w:rsidRPr="001D0283">
              <w:tab/>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718</w:t>
            </w:r>
            <w:r>
              <w:t xml:space="preserve"> </w:t>
            </w:r>
            <w:r w:rsidRPr="001D0283">
              <w:t>MHz</w:t>
            </w:r>
            <w:r>
              <w:t xml:space="preserve"> </w:t>
            </w:r>
            <w:r w:rsidRPr="001D0283">
              <w:t>and</w:t>
            </w:r>
            <w:r>
              <w:t xml:space="preserve"> </w:t>
            </w:r>
            <w:r w:rsidRPr="001D0283">
              <w:t>748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5</w:t>
            </w:r>
            <w:r>
              <w:t xml:space="preserve"> </w:t>
            </w:r>
            <w:r w:rsidRPr="001D0283">
              <w:t>or</w:t>
            </w:r>
            <w:r>
              <w:t xml:space="preserve"> </w:t>
            </w:r>
            <w:r w:rsidRPr="001D0283">
              <w:t>10</w:t>
            </w:r>
            <w:r>
              <w:t xml:space="preserve"> </w:t>
            </w:r>
            <w:proofErr w:type="spellStart"/>
            <w:r w:rsidRPr="001D0283">
              <w:t>MHz.</w:t>
            </w:r>
            <w:proofErr w:type="spellEnd"/>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proofErr w:type="spellEnd"/>
          </w:p>
          <w:p w14:paraId="693D3D60" w14:textId="77777777" w:rsidR="00B57CC6" w:rsidRPr="001D0283" w:rsidRDefault="00B57CC6" w:rsidP="00B57CC6">
            <w:pPr>
              <w:pStyle w:val="TAN"/>
              <w:keepNext w:val="0"/>
            </w:pPr>
            <w:r w:rsidRPr="001D0283">
              <w:t>NOTE</w:t>
            </w:r>
            <w:r>
              <w:t xml:space="preserve"> </w:t>
            </w:r>
            <w:r w:rsidRPr="001D0283">
              <w:t>20:</w:t>
            </w:r>
            <w:r w:rsidRPr="001D0283">
              <w:tab/>
              <w:t>Void</w:t>
            </w:r>
          </w:p>
          <w:p w14:paraId="6D686EB4" w14:textId="77777777" w:rsidR="00B57CC6" w:rsidRPr="001D0283" w:rsidRDefault="00B57CC6" w:rsidP="00B57CC6">
            <w:pPr>
              <w:pStyle w:val="TAN"/>
              <w:keepNext w:val="0"/>
            </w:pPr>
            <w:r w:rsidRPr="001D0283">
              <w:lastRenderedPageBreak/>
              <w:t>NOTE</w:t>
            </w:r>
            <w:r>
              <w:t xml:space="preserve"> </w:t>
            </w:r>
            <w:r w:rsidRPr="001D0283">
              <w:t>21:</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the</w:t>
            </w:r>
            <w:r>
              <w:t xml:space="preserve"> </w:t>
            </w:r>
            <w:r w:rsidRPr="001D0283">
              <w:t>range</w:t>
            </w:r>
            <w:r>
              <w:t xml:space="preserve"> </w:t>
            </w:r>
            <w:r w:rsidRPr="001D0283">
              <w:t>2500</w:t>
            </w:r>
            <w:r>
              <w:t xml:space="preserve"> </w:t>
            </w:r>
            <w:r w:rsidRPr="001D0283">
              <w:t>-</w:t>
            </w:r>
            <w:r>
              <w:t xml:space="preserve"> </w:t>
            </w:r>
            <w:r w:rsidRPr="001D0283">
              <w:t>2570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2560.5</w:t>
            </w:r>
            <w:r>
              <w:t xml:space="preserve"> </w:t>
            </w:r>
            <w:r w:rsidRPr="001D0283">
              <w:t>-</w:t>
            </w:r>
            <w:r>
              <w:t xml:space="preserve"> </w:t>
            </w:r>
            <w:r w:rsidRPr="001D0283">
              <w:t>2562.5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2552</w:t>
            </w:r>
            <w:r>
              <w:t xml:space="preserve"> </w:t>
            </w:r>
            <w:r w:rsidRPr="001D0283">
              <w:t>-</w:t>
            </w:r>
            <w:r>
              <w:t xml:space="preserve"> </w:t>
            </w:r>
            <w:r w:rsidRPr="001D0283">
              <w:t>2560</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5A6BDFA2" w14:textId="77777777" w:rsidR="00B57CC6" w:rsidRPr="001D0283" w:rsidRDefault="00B57CC6" w:rsidP="00B57CC6">
            <w:pPr>
              <w:pStyle w:val="TAN"/>
              <w:keepNext w:val="0"/>
            </w:pPr>
            <w:r w:rsidRPr="001D0283">
              <w:t>NOTE</w:t>
            </w:r>
            <w:r>
              <w:t xml:space="preserve"> </w:t>
            </w:r>
            <w:r w:rsidRPr="001D0283">
              <w:t>22:</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UE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proofErr w:type="spellStart"/>
            <w:r w:rsidRPr="001D0283">
              <w:t>MHz.</w:t>
            </w:r>
            <w:proofErr w:type="spellEnd"/>
            <w:r>
              <w:t xml:space="preserve"> </w:t>
            </w:r>
            <w:r w:rsidRPr="001D0283">
              <w:t>For</w:t>
            </w:r>
            <w:r>
              <w:t xml:space="preserve"> </w:t>
            </w:r>
            <w:r w:rsidRPr="001D0283">
              <w:t>channel</w:t>
            </w:r>
            <w:r>
              <w:t xml:space="preserve"> </w:t>
            </w:r>
            <w:r w:rsidRPr="001D0283">
              <w:t>bandwidth</w:t>
            </w:r>
            <w:r>
              <w:t xml:space="preserve"> </w:t>
            </w:r>
            <w:r w:rsidRPr="001D0283">
              <w:t>within</w:t>
            </w:r>
            <w:r>
              <w:t xml:space="preserve"> </w:t>
            </w:r>
            <w:r w:rsidRPr="001D0283">
              <w:t>the</w:t>
            </w:r>
            <w:r>
              <w:t xml:space="preserve"> </w:t>
            </w:r>
            <w:r w:rsidRPr="001D0283">
              <w:t>range</w:t>
            </w:r>
            <w:r>
              <w:t xml:space="preserve"> </w:t>
            </w:r>
            <w:r w:rsidRPr="001D0283">
              <w:t>2570</w:t>
            </w:r>
            <w:r>
              <w:t xml:space="preserve"> </w:t>
            </w:r>
            <w:r w:rsidRPr="001D0283">
              <w:t>-</w:t>
            </w:r>
            <w:r>
              <w:t xml:space="preserve"> </w:t>
            </w:r>
            <w:r w:rsidRPr="001D0283">
              <w:t>2615</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2605.5</w:t>
            </w:r>
            <w:r>
              <w:t xml:space="preserve"> </w:t>
            </w:r>
            <w:r w:rsidRPr="001D0283">
              <w:t>-</w:t>
            </w:r>
            <w:r>
              <w:t xml:space="preserve"> </w:t>
            </w:r>
            <w:r w:rsidRPr="001D0283">
              <w:t>2607.5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2597</w:t>
            </w:r>
            <w:r>
              <w:t xml:space="preserve"> </w:t>
            </w:r>
            <w:r w:rsidRPr="001D0283">
              <w:t>-</w:t>
            </w:r>
            <w:r>
              <w:t xml:space="preserve"> </w:t>
            </w:r>
            <w:r w:rsidRPr="001D0283">
              <w:t>2605</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overlapping</w:t>
            </w:r>
            <w:r>
              <w:t xml:space="preserve"> </w:t>
            </w:r>
            <w:r w:rsidRPr="001D0283">
              <w:t>the</w:t>
            </w:r>
            <w:r>
              <w:t xml:space="preserve"> </w:t>
            </w:r>
            <w:r w:rsidRPr="001D0283">
              <w:t>frequency</w:t>
            </w:r>
            <w:r>
              <w:t xml:space="preserve"> </w:t>
            </w:r>
            <w:r w:rsidRPr="001D0283">
              <w:t>range</w:t>
            </w:r>
            <w:r>
              <w:t xml:space="preserve"> </w:t>
            </w:r>
            <w:r w:rsidRPr="001D0283">
              <w:t>2615</w:t>
            </w:r>
            <w:r>
              <w:t xml:space="preserve"> </w:t>
            </w:r>
            <w:r w:rsidRPr="001D0283">
              <w:t>-</w:t>
            </w:r>
            <w:r>
              <w:t xml:space="preserve"> </w:t>
            </w:r>
            <w:r w:rsidRPr="001D0283">
              <w:t>2620</w:t>
            </w:r>
            <w:r>
              <w:t xml:space="preserve"> </w:t>
            </w:r>
            <w:r w:rsidRPr="001D0283">
              <w:t>MHz</w:t>
            </w:r>
            <w:r>
              <w:t xml:space="preserve"> </w:t>
            </w:r>
            <w:r w:rsidRPr="001D0283">
              <w:t>the</w:t>
            </w:r>
            <w:r>
              <w:t xml:space="preserve"> </w:t>
            </w:r>
            <w:r w:rsidRPr="001D0283">
              <w:t>requirement</w:t>
            </w:r>
            <w:r>
              <w:t xml:space="preserve"> </w:t>
            </w:r>
            <w:r w:rsidRPr="001D0283">
              <w:t>applies</w:t>
            </w:r>
            <w:r>
              <w:t xml:space="preserve"> </w:t>
            </w:r>
            <w:r w:rsidRPr="001D0283">
              <w:t>with</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configured</w:t>
            </w:r>
            <w:r>
              <w:t xml:space="preserve"> </w:t>
            </w:r>
            <w:r w:rsidRPr="001D0283">
              <w:t>to</w:t>
            </w:r>
            <w:r>
              <w:t xml:space="preserve"> </w:t>
            </w:r>
            <w:r w:rsidRPr="001D0283">
              <w:t>+19</w:t>
            </w:r>
            <w:r>
              <w:t xml:space="preserve"> </w:t>
            </w:r>
            <w:r w:rsidRPr="001D0283">
              <w:t>dBm</w:t>
            </w:r>
            <w:r>
              <w:t xml:space="preserve"> </w:t>
            </w:r>
            <w:r w:rsidRPr="001D0283">
              <w:t>in</w:t>
            </w:r>
            <w:r>
              <w:t xml:space="preserve"> </w:t>
            </w:r>
            <w:r w:rsidRPr="001D0283">
              <w:t>the</w:t>
            </w:r>
            <w:r>
              <w:t xml:space="preserve"> </w:t>
            </w:r>
            <w:r w:rsidRPr="001D0283">
              <w:t>IE</w:t>
            </w:r>
            <w:r>
              <w:t xml:space="preserve"> </w:t>
            </w:r>
            <w:r w:rsidRPr="001D0283">
              <w:t>P-Max.</w:t>
            </w:r>
          </w:p>
          <w:p w14:paraId="776F2795" w14:textId="77777777" w:rsidR="00B57CC6" w:rsidRPr="001D0283" w:rsidRDefault="00B57CC6" w:rsidP="00B57CC6">
            <w:pPr>
              <w:pStyle w:val="TAN"/>
              <w:keepNext w:val="0"/>
            </w:pPr>
            <w:r w:rsidRPr="001D0283">
              <w:t>NOTE</w:t>
            </w:r>
            <w:r>
              <w:t xml:space="preserve"> </w:t>
            </w:r>
            <w:r w:rsidRPr="001D0283">
              <w:t>23:</w:t>
            </w:r>
            <w:r w:rsidRPr="001D0283">
              <w:tab/>
              <w:t>Void</w:t>
            </w:r>
          </w:p>
          <w:p w14:paraId="7E4E883F" w14:textId="77777777" w:rsidR="00B57CC6" w:rsidRPr="001D0283" w:rsidRDefault="00B57CC6" w:rsidP="00B57CC6">
            <w:pPr>
              <w:pStyle w:val="TAN"/>
              <w:keepNext w:val="0"/>
            </w:pPr>
            <w:r w:rsidRPr="001D0283">
              <w:t>NOTE</w:t>
            </w:r>
            <w:r>
              <w:t xml:space="preserve"> </w:t>
            </w:r>
            <w:r w:rsidRPr="001D0283">
              <w:t>24:</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-38</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2nd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25CDC250" w14:textId="77777777" w:rsidR="00B57CC6" w:rsidRPr="001D0283" w:rsidRDefault="00B57CC6" w:rsidP="00B57CC6">
            <w:pPr>
              <w:pStyle w:val="TAN"/>
              <w:keepNext w:val="0"/>
            </w:pPr>
            <w:r w:rsidRPr="001D0283">
              <w:t>NOTE</w:t>
            </w:r>
            <w:r>
              <w:t xml:space="preserve"> </w:t>
            </w:r>
            <w:r w:rsidRPr="001D0283">
              <w:t>25:</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-36</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3rd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3rd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61A4406A" w14:textId="77777777" w:rsidR="00B57CC6" w:rsidRPr="001D0283" w:rsidRDefault="00B57CC6" w:rsidP="00B57CC6">
            <w:pPr>
              <w:pStyle w:val="TAN"/>
              <w:keepNext w:val="0"/>
            </w:pPr>
            <w:r w:rsidRPr="001D0283">
              <w:t>NOTE</w:t>
            </w:r>
            <w:r>
              <w:t xml:space="preserve"> </w:t>
            </w:r>
            <w:r w:rsidRPr="001D0283">
              <w:t>26:</w:t>
            </w:r>
            <w:r>
              <w:t xml:space="preserve"> </w:t>
            </w:r>
            <w:r w:rsidRPr="001D0283">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p w14:paraId="75481C0A" w14:textId="77777777" w:rsidR="00B57CC6" w:rsidRPr="001D0283" w:rsidRDefault="00B57CC6" w:rsidP="00B57CC6">
            <w:pPr>
              <w:pStyle w:val="TAN"/>
              <w:keepNext w:val="0"/>
            </w:pPr>
            <w:r w:rsidRPr="001D0283">
              <w:t>NOTE</w:t>
            </w:r>
            <w:r>
              <w:t xml:space="preserve"> </w:t>
            </w:r>
            <w:r w:rsidRPr="001D0283">
              <w:t>27: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rPr>
                <w:rFonts w:cs="Arial"/>
                <w:szCs w:val="18"/>
              </w:rPr>
              <w:t>power</w:t>
            </w:r>
            <w:r>
              <w:rPr>
                <w:rFonts w:cs="Arial"/>
                <w:szCs w:val="18"/>
              </w:rPr>
              <w:t xml:space="preserve"> </w:t>
            </w:r>
            <w:r w:rsidRPr="001D0283">
              <w:rPr>
                <w:rFonts w:cs="Arial"/>
                <w:szCs w:val="18"/>
              </w:rPr>
              <w:t>class</w:t>
            </w:r>
            <w:r>
              <w:rPr>
                <w:rFonts w:cs="Arial"/>
                <w:szCs w:val="18"/>
              </w:rPr>
              <w:t xml:space="preserve"> </w:t>
            </w:r>
            <w:r w:rsidRPr="001D0283">
              <w:rPr>
                <w:rFonts w:cs="Arial"/>
                <w:szCs w:val="18"/>
              </w:rPr>
              <w:t>3</w:t>
            </w:r>
            <w:r>
              <w:rPr>
                <w:rFonts w:cs="Arial"/>
                <w:szCs w:val="18"/>
              </w:rPr>
              <w:t xml:space="preserve"> </w:t>
            </w:r>
            <w:r w:rsidRPr="001D0283">
              <w:rPr>
                <w:rFonts w:cs="Arial"/>
                <w:szCs w:val="18"/>
              </w:rPr>
              <w:t>and</w:t>
            </w:r>
            <w:r>
              <w:rPr>
                <w:rFonts w:cs="Arial"/>
                <w:szCs w:val="18"/>
              </w:rP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r w:rsidRPr="001D0283">
              <w:t>MHz</w:t>
            </w:r>
            <w:r>
              <w:t xml:space="preserve"> </w:t>
            </w:r>
            <w:r w:rsidRPr="001D0283">
              <w:t>within</w:t>
            </w:r>
            <w:r>
              <w:t xml:space="preserve"> </w:t>
            </w:r>
            <w:r w:rsidRPr="001D0283">
              <w:t>the</w:t>
            </w:r>
            <w:r>
              <w:t xml:space="preserve"> </w:t>
            </w:r>
            <w:r w:rsidRPr="001D0283">
              <w:t>range</w:t>
            </w:r>
            <w:r>
              <w:t xml:space="preserve"> </w:t>
            </w:r>
            <w:r w:rsidRPr="001D0283">
              <w:t>1920</w:t>
            </w:r>
            <w:r>
              <w:t xml:space="preserve"> </w:t>
            </w:r>
            <w:r w:rsidRPr="001D0283">
              <w:t>-</w:t>
            </w:r>
            <w:r>
              <w:t xml:space="preserve"> </w:t>
            </w:r>
            <w:r w:rsidRPr="001D0283">
              <w:t>1980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1927.5</w:t>
            </w:r>
            <w:r>
              <w:t xml:space="preserve"> </w:t>
            </w:r>
            <w:r w:rsidRPr="001D0283">
              <w:t>-</w:t>
            </w:r>
            <w:r>
              <w:t xml:space="preserve"> </w:t>
            </w:r>
            <w:r w:rsidRPr="001D0283">
              <w:t>1929.5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1930</w:t>
            </w:r>
            <w:r>
              <w:t xml:space="preserve"> </w:t>
            </w:r>
            <w:r w:rsidRPr="001D0283">
              <w:t>-</w:t>
            </w:r>
            <w:r>
              <w:t xml:space="preserve"> </w:t>
            </w:r>
            <w:r w:rsidRPr="001D0283">
              <w:t>1938</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6A689D4C" w14:textId="77777777" w:rsidR="00B57CC6" w:rsidRPr="001D0283" w:rsidRDefault="00B57CC6" w:rsidP="00B57CC6">
            <w:pPr>
              <w:pStyle w:val="TAN"/>
              <w:keepNext w:val="0"/>
            </w:pPr>
            <w:r w:rsidRPr="001D0283">
              <w:t>NOTE</w:t>
            </w:r>
            <w:r>
              <w:t xml:space="preserve"> </w:t>
            </w:r>
            <w:r w:rsidRPr="001D0283">
              <w:t>28:</w:t>
            </w:r>
            <w:r w:rsidRPr="001D0283">
              <w:tab/>
              <w:t>Void</w:t>
            </w:r>
          </w:p>
          <w:p w14:paraId="4A675B94" w14:textId="77777777" w:rsidR="00B57CC6" w:rsidRPr="001D0283" w:rsidRDefault="00B57CC6" w:rsidP="00B57CC6">
            <w:pPr>
              <w:pStyle w:val="TAN"/>
              <w:keepNext w:val="0"/>
            </w:pPr>
            <w:r w:rsidRPr="001D0283">
              <w:t>NOTE</w:t>
            </w:r>
            <w:r>
              <w:t xml:space="preserve"> </w:t>
            </w:r>
            <w:r w:rsidRPr="001D0283">
              <w:t>29:</w:t>
            </w:r>
            <w:r w:rsidRPr="001D0283">
              <w:tab/>
              <w:t>Void</w:t>
            </w:r>
          </w:p>
          <w:p w14:paraId="7A3116FA" w14:textId="77777777" w:rsidR="00B57CC6" w:rsidRPr="001D0283" w:rsidRDefault="00B57CC6" w:rsidP="00B57CC6">
            <w:pPr>
              <w:pStyle w:val="TAN"/>
              <w:keepNext w:val="0"/>
            </w:pPr>
            <w:r w:rsidRPr="001D0283">
              <w:t>NOTE</w:t>
            </w:r>
            <w:r>
              <w:t xml:space="preserve"> </w:t>
            </w:r>
            <w:r w:rsidRPr="001D0283">
              <w:t>30:</w:t>
            </w:r>
            <w:r w:rsidRPr="001D0283">
              <w:tab/>
              <w:t>Void</w:t>
            </w:r>
          </w:p>
          <w:p w14:paraId="484B6955" w14:textId="77777777" w:rsidR="00B57CC6" w:rsidRPr="001D0283" w:rsidRDefault="00B57CC6" w:rsidP="00B57CC6">
            <w:pPr>
              <w:pStyle w:val="TAN"/>
              <w:keepNext w:val="0"/>
            </w:pPr>
            <w:r w:rsidRPr="001D0283">
              <w:t>NOTE</w:t>
            </w:r>
            <w:r>
              <w:t xml:space="preserve"> </w:t>
            </w:r>
            <w:r w:rsidRPr="001D0283">
              <w:t>31:</w:t>
            </w:r>
            <w:r w:rsidRPr="001D0283">
              <w:tab/>
              <w:t>Void</w:t>
            </w:r>
          </w:p>
          <w:p w14:paraId="1014CD1B" w14:textId="77777777" w:rsidR="00B57CC6" w:rsidRPr="001D0283" w:rsidRDefault="00B57CC6" w:rsidP="00B57CC6">
            <w:pPr>
              <w:pStyle w:val="TAN"/>
              <w:keepNext w:val="0"/>
            </w:pPr>
            <w:r w:rsidRPr="001D0283">
              <w:t>NOTE</w:t>
            </w:r>
            <w:r>
              <w:t xml:space="preserve"> </w:t>
            </w:r>
            <w:r w:rsidRPr="001D0283">
              <w:t>32:</w:t>
            </w:r>
            <w:r w:rsidRPr="001D0283">
              <w:tab/>
              <w:t>Void</w:t>
            </w:r>
          </w:p>
          <w:p w14:paraId="090D3584" w14:textId="77777777" w:rsidR="00B57CC6" w:rsidRPr="001D0283" w:rsidRDefault="00B57CC6" w:rsidP="00B57CC6">
            <w:pPr>
              <w:pStyle w:val="TAN"/>
              <w:keepNext w:val="0"/>
            </w:pPr>
            <w:r w:rsidRPr="001D0283">
              <w:t>NOTE</w:t>
            </w:r>
            <w:r>
              <w:t xml:space="preserve"> </w:t>
            </w:r>
            <w:r w:rsidRPr="001D0283">
              <w:t>33:</w:t>
            </w:r>
            <w:r w:rsidRPr="001D0283">
              <w:tab/>
              <w:t>This</w:t>
            </w:r>
            <w:r>
              <w:t xml:space="preserve"> </w:t>
            </w:r>
            <w:r w:rsidRPr="001D0283">
              <w:t>requirement</w:t>
            </w:r>
            <w:r>
              <w:t xml:space="preserve"> </w:t>
            </w:r>
            <w:r w:rsidRPr="001D0283">
              <w:t>is</w:t>
            </w:r>
            <w:r>
              <w:t xml:space="preserve"> </w:t>
            </w:r>
            <w:r w:rsidRPr="001D0283">
              <w:t>only</w:t>
            </w:r>
            <w:r>
              <w:t xml:space="preserve"> </w:t>
            </w:r>
            <w:r w:rsidRPr="001D0283">
              <w:t>applicable</w:t>
            </w:r>
            <w:r>
              <w:t xml:space="preserve"> </w:t>
            </w:r>
            <w:r w:rsidRPr="001D0283">
              <w:t>for</w:t>
            </w:r>
            <w:r>
              <w:t xml:space="preserve"> </w:t>
            </w:r>
            <w:r w:rsidRPr="001D0283">
              <w:t>carriers</w:t>
            </w:r>
            <w:r>
              <w:t xml:space="preserve"> </w:t>
            </w:r>
            <w:r w:rsidRPr="001D0283">
              <w:t>with</w:t>
            </w:r>
            <w:r>
              <w:t xml:space="preserve"> </w:t>
            </w:r>
            <w:r w:rsidRPr="001D0283">
              <w:t>bandwidth</w:t>
            </w:r>
            <w:r>
              <w:t xml:space="preserve"> </w:t>
            </w:r>
            <w:r w:rsidRPr="001D0283">
              <w:t>up</w:t>
            </w:r>
            <w:r>
              <w:t xml:space="preserve"> </w:t>
            </w:r>
            <w:r w:rsidRPr="001D0283">
              <w:t>to</w:t>
            </w:r>
            <w:r>
              <w:t xml:space="preserve"> </w:t>
            </w:r>
            <w:r w:rsidRPr="001D0283">
              <w:t>20MHz</w:t>
            </w:r>
            <w:r>
              <w:t xml:space="preserve"> </w:t>
            </w:r>
            <w:r w:rsidRPr="001D0283">
              <w:t>and</w:t>
            </w:r>
            <w:r>
              <w:t xml:space="preserve"> </w:t>
            </w:r>
            <w:r w:rsidRPr="001D0283">
              <w:t>confined</w:t>
            </w:r>
            <w:r>
              <w:t xml:space="preserve"> </w:t>
            </w:r>
            <w:r w:rsidRPr="001D0283">
              <w:t>within</w:t>
            </w:r>
            <w:r>
              <w:t xml:space="preserve"> </w:t>
            </w:r>
            <w:r w:rsidRPr="001D0283">
              <w:t>1885-1920</w:t>
            </w:r>
            <w:r>
              <w:t xml:space="preserve"> </w:t>
            </w:r>
            <w:r w:rsidRPr="001D0283">
              <w:t>MHz</w:t>
            </w:r>
            <w:r>
              <w:t xml:space="preserve"> </w:t>
            </w:r>
            <w:r w:rsidRPr="001D0283">
              <w:t>(requirement</w:t>
            </w:r>
            <w:r>
              <w:t xml:space="preserve"> </w:t>
            </w:r>
            <w:r w:rsidRPr="001D0283">
              <w:t>for</w:t>
            </w:r>
            <w:r>
              <w:t xml:space="preserve"> </w:t>
            </w:r>
            <w:r w:rsidRPr="001D0283">
              <w:t>carriers</w:t>
            </w:r>
            <w:r>
              <w:t xml:space="preserve"> </w:t>
            </w:r>
            <w:r w:rsidRPr="001D0283">
              <w:t>with</w:t>
            </w:r>
            <w:r>
              <w:t xml:space="preserve"> </w:t>
            </w:r>
            <w:r w:rsidRPr="001D0283">
              <w:t>at</w:t>
            </w:r>
            <w:r>
              <w:t xml:space="preserve"> </w:t>
            </w:r>
            <w:r w:rsidRPr="001D0283">
              <w:t>least</w:t>
            </w:r>
            <w:r>
              <w:t xml:space="preserve"> </w:t>
            </w:r>
            <w:r w:rsidRPr="001D0283">
              <w:t>1RB</w:t>
            </w:r>
            <w:r>
              <w:t xml:space="preserve"> </w:t>
            </w:r>
            <w:r w:rsidRPr="001D0283">
              <w:t>confined</w:t>
            </w:r>
            <w:r>
              <w:t xml:space="preserve"> </w:t>
            </w:r>
            <w:r w:rsidRPr="001D0283">
              <w:t>within</w:t>
            </w:r>
            <w:r>
              <w:t xml:space="preserve"> </w:t>
            </w:r>
            <w:r w:rsidRPr="001D0283">
              <w:t>1880</w:t>
            </w:r>
            <w:r>
              <w:t xml:space="preserve"> </w:t>
            </w:r>
            <w:r w:rsidRPr="001D0283">
              <w:t>-</w:t>
            </w:r>
            <w:r>
              <w:t xml:space="preserve"> </w:t>
            </w:r>
            <w:r w:rsidRPr="001D0283">
              <w:t>1885</w:t>
            </w:r>
            <w:r>
              <w:t xml:space="preserve"> </w:t>
            </w:r>
            <w:r w:rsidRPr="001D0283">
              <w:t>MHz</w:t>
            </w:r>
            <w:r>
              <w:t xml:space="preserve"> </w:t>
            </w:r>
            <w:r w:rsidRPr="001D0283">
              <w:t>is</w:t>
            </w:r>
            <w:r>
              <w:t xml:space="preserve"> </w:t>
            </w:r>
            <w:r w:rsidRPr="001D0283">
              <w:t>not</w:t>
            </w:r>
            <w:r>
              <w:t xml:space="preserve"> </w:t>
            </w:r>
            <w:r w:rsidRPr="001D0283">
              <w:t>specified).</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proofErr w:type="spellStart"/>
            <w:r w:rsidRPr="001D0283">
              <w:t>center</w:t>
            </w:r>
            <w:proofErr w:type="spellEnd"/>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1892.5</w:t>
            </w:r>
            <w:r>
              <w:t xml:space="preserve"> </w:t>
            </w:r>
            <w:r w:rsidRPr="001D0283">
              <w:t>-</w:t>
            </w:r>
            <w:r>
              <w:t xml:space="preserve"> </w:t>
            </w:r>
            <w:r w:rsidRPr="001D0283">
              <w:t>1894.5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proofErr w:type="spellStart"/>
            <w:r w:rsidRPr="001D0283">
              <w:t>center</w:t>
            </w:r>
            <w:proofErr w:type="spellEnd"/>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1895</w:t>
            </w:r>
            <w:r>
              <w:t xml:space="preserve"> </w:t>
            </w:r>
            <w:r w:rsidRPr="001D0283">
              <w:t>-</w:t>
            </w:r>
            <w:r>
              <w:t xml:space="preserve"> </w:t>
            </w:r>
            <w:r w:rsidRPr="001D0283">
              <w:t>1903</w:t>
            </w:r>
            <w:r>
              <w:t xml:space="preserve"> </w:t>
            </w:r>
            <w:proofErr w:type="spellStart"/>
            <w:r w:rsidRPr="001D0283">
              <w:t>MHz.</w:t>
            </w:r>
            <w:proofErr w:type="spellEnd"/>
            <w:r>
              <w:t xml:space="preserve"> </w:t>
            </w:r>
            <w:r w:rsidRPr="001D0283">
              <w:t>The</w:t>
            </w:r>
            <w:r>
              <w:t xml:space="preserve"> </w:t>
            </w:r>
            <w:r w:rsidRPr="001D0283">
              <w:t>above</w:t>
            </w:r>
            <w:r>
              <w:t xml:space="preserve"> </w:t>
            </w:r>
            <w:r w:rsidRPr="001D0283">
              <w:t>restriction</w:t>
            </w:r>
            <w:r>
              <w:t xml:space="preserve"> </w:t>
            </w:r>
            <w:r w:rsidRPr="001D0283">
              <w:t>is</w:t>
            </w:r>
            <w:r>
              <w:t xml:space="preserve"> </w:t>
            </w:r>
            <w:r w:rsidRPr="001D0283">
              <w:t>applicable</w:t>
            </w:r>
            <w:r>
              <w:t xml:space="preserve"> </w:t>
            </w:r>
            <w:r w:rsidRPr="001D0283">
              <w:t>to</w:t>
            </w:r>
            <w:r>
              <w:t xml:space="preserve"> </w:t>
            </w:r>
            <w:r w:rsidRPr="001D0283">
              <w:t>only</w:t>
            </w:r>
            <w:r>
              <w:t xml:space="preserve"> </w:t>
            </w:r>
            <w:r w:rsidRPr="001D0283">
              <w:t>power</w:t>
            </w:r>
            <w:r>
              <w:t xml:space="preserve"> </w:t>
            </w:r>
            <w:r w:rsidRPr="001D0283">
              <w:t>class</w:t>
            </w:r>
            <w:r>
              <w:t xml:space="preserve"> </w:t>
            </w:r>
            <w:r w:rsidRPr="001D0283">
              <w:t>3</w:t>
            </w:r>
            <w:r>
              <w:t xml:space="preserve"> </w:t>
            </w:r>
            <w:r w:rsidRPr="001D0283">
              <w:t>UEs.</w:t>
            </w:r>
          </w:p>
          <w:p w14:paraId="5ACABEFA" w14:textId="77777777" w:rsidR="00B57CC6" w:rsidRPr="001D0283" w:rsidRDefault="00B57CC6" w:rsidP="00B57CC6">
            <w:pPr>
              <w:pStyle w:val="TAN"/>
              <w:keepNext w:val="0"/>
            </w:pPr>
            <w:r w:rsidRPr="001D0283">
              <w:t>NOTE</w:t>
            </w:r>
            <w:r>
              <w:t xml:space="preserve"> </w:t>
            </w:r>
            <w:r w:rsidRPr="001D0283">
              <w:t>34:</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NR</w:t>
            </w:r>
            <w:r>
              <w:t xml:space="preserve"> </w:t>
            </w:r>
            <w:r w:rsidRPr="001D0283">
              <w:t>channel</w:t>
            </w:r>
            <w:r>
              <w:t xml:space="preserve"> </w:t>
            </w:r>
            <w:r w:rsidRPr="001D0283">
              <w:t>bandwidth</w:t>
            </w:r>
            <w:r>
              <w:t xml:space="preserve"> </w:t>
            </w:r>
            <w:r w:rsidRPr="001D0283">
              <w:t>allocated</w:t>
            </w:r>
            <w:r>
              <w:t xml:space="preserve"> </w:t>
            </w:r>
            <w:r w:rsidRPr="001D0283">
              <w:t>within</w:t>
            </w:r>
            <w:r>
              <w:t xml:space="preserve"> </w:t>
            </w:r>
            <w:r w:rsidRPr="001D0283">
              <w:t>718-728</w:t>
            </w:r>
            <w:r>
              <w:t xml:space="preserve"> </w:t>
            </w:r>
            <w:proofErr w:type="spellStart"/>
            <w:r w:rsidRPr="001D0283">
              <w:t>MHz.</w:t>
            </w:r>
            <w:proofErr w:type="spellEnd"/>
            <w:r>
              <w:t xml:space="preserve"> </w:t>
            </w:r>
            <w:r w:rsidRPr="001D0283">
              <w:t>For</w:t>
            </w:r>
            <w:r>
              <w:t xml:space="preserve"> </w:t>
            </w:r>
            <w:r w:rsidRPr="001D0283">
              <w:t>carriers</w:t>
            </w:r>
            <w:r>
              <w:t xml:space="preserve"> </w:t>
            </w:r>
            <w:r w:rsidRPr="001D0283">
              <w:t>of</w:t>
            </w:r>
            <w:r>
              <w:t xml:space="preserve"> </w:t>
            </w:r>
            <w:r w:rsidRPr="001D0283">
              <w:t>10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30</w:t>
            </w:r>
            <w:r>
              <w:t xml:space="preserve"> </w:t>
            </w:r>
            <w:r w:rsidRPr="001D0283">
              <w:t>RB</w:t>
            </w:r>
            <w:r>
              <w:t xml:space="preserve"> </w:t>
            </w:r>
            <w:r w:rsidRPr="001D0283">
              <w:t>with</w:t>
            </w:r>
            <w:r>
              <w:t xml:space="preserve"> </w:t>
            </w:r>
            <w:proofErr w:type="spellStart"/>
            <w:r w:rsidRPr="001D0283">
              <w:t>RB</w:t>
            </w:r>
            <w:r w:rsidRPr="001D0283">
              <w:rPr>
                <w:vertAlign w:val="subscript"/>
              </w:rPr>
              <w:t>start</w:t>
            </w:r>
            <w:proofErr w:type="spellEnd"/>
            <w:r>
              <w:t xml:space="preserve"> </w:t>
            </w:r>
            <w:r w:rsidRPr="001D0283">
              <w:t>&gt;</w:t>
            </w:r>
            <w:r>
              <w:t xml:space="preserve"> </w:t>
            </w:r>
            <w:r w:rsidRPr="001D0283">
              <w:t>1</w:t>
            </w:r>
            <w:r>
              <w:t xml:space="preserve"> </w:t>
            </w:r>
            <w:r w:rsidRPr="001D0283">
              <w:t>and</w:t>
            </w:r>
            <w:r>
              <w:t xml:space="preserve"> </w:t>
            </w:r>
            <w:proofErr w:type="spellStart"/>
            <w:r w:rsidRPr="001D0283">
              <w:t>RB</w:t>
            </w:r>
            <w:r w:rsidRPr="001D0283">
              <w:rPr>
                <w:vertAlign w:val="subscript"/>
              </w:rPr>
              <w:t>start</w:t>
            </w:r>
            <w:proofErr w:type="spellEnd"/>
            <w:r>
              <w:t xml:space="preserve"> </w:t>
            </w:r>
            <w:r w:rsidRPr="001D0283">
              <w:t>&lt;</w:t>
            </w:r>
            <w:r>
              <w:t xml:space="preserve"> </w:t>
            </w:r>
            <w:r w:rsidRPr="001D0283">
              <w:t>48.</w:t>
            </w:r>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proofErr w:type="spellEnd"/>
          </w:p>
          <w:p w14:paraId="2F0D553D" w14:textId="77777777" w:rsidR="00B57CC6" w:rsidRPr="001D0283" w:rsidRDefault="00B57CC6" w:rsidP="00B57CC6">
            <w:pPr>
              <w:pStyle w:val="TAN"/>
              <w:keepNext w:val="0"/>
            </w:pPr>
            <w:r w:rsidRPr="001D0283">
              <w:t>NOTE</w:t>
            </w:r>
            <w:r>
              <w:t xml:space="preserve"> </w:t>
            </w:r>
            <w:r w:rsidRPr="001D0283">
              <w:t>35:</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case</w:t>
            </w:r>
            <w:r>
              <w:t xml:space="preserve"> </w:t>
            </w:r>
            <w:r w:rsidRPr="001D0283">
              <w:t>of</w:t>
            </w:r>
            <w:r>
              <w:t xml:space="preserve"> </w:t>
            </w:r>
            <w:r w:rsidRPr="001D0283">
              <w:t>a</w:t>
            </w:r>
            <w:r>
              <w:t xml:space="preserve"> </w:t>
            </w:r>
            <w:r w:rsidRPr="001D0283">
              <w:t>10</w:t>
            </w:r>
            <w:r>
              <w:t xml:space="preserve"> </w:t>
            </w:r>
            <w:r w:rsidRPr="001D0283">
              <w:t>MHz</w:t>
            </w:r>
            <w:r>
              <w:t xml:space="preserve"> </w:t>
            </w:r>
            <w:r w:rsidRPr="001D0283">
              <w:t>NR</w:t>
            </w:r>
            <w:r>
              <w:t xml:space="preserve"> </w:t>
            </w:r>
            <w:r w:rsidRPr="001D0283">
              <w:t>carrier</w:t>
            </w:r>
            <w:r>
              <w:t xml:space="preserve"> </w:t>
            </w:r>
            <w:r w:rsidRPr="001D0283">
              <w:t>confined</w:t>
            </w:r>
            <w:r>
              <w:t xml:space="preserve"> </w:t>
            </w:r>
            <w:r w:rsidRPr="001D0283">
              <w:t>within</w:t>
            </w:r>
            <w:r>
              <w:t xml:space="preserve"> </w:t>
            </w:r>
            <w:r w:rsidRPr="001D0283">
              <w:t>703</w:t>
            </w:r>
            <w:r>
              <w:t xml:space="preserve"> </w:t>
            </w:r>
            <w:r w:rsidRPr="001D0283">
              <w:t>MHz</w:t>
            </w:r>
            <w:r>
              <w:t xml:space="preserve"> </w:t>
            </w:r>
            <w:r w:rsidRPr="001D0283">
              <w:t>and</w:t>
            </w:r>
            <w:r>
              <w:t xml:space="preserve"> </w:t>
            </w:r>
            <w:r w:rsidRPr="001D0283">
              <w:t>733</w:t>
            </w:r>
            <w:r>
              <w:t xml:space="preserve"> </w:t>
            </w:r>
            <w:r w:rsidRPr="001D0283">
              <w:t>MHz,</w:t>
            </w:r>
            <w:r>
              <w:t xml:space="preserve"> </w:t>
            </w:r>
            <w:r w:rsidRPr="001D0283">
              <w:t>otherwise</w:t>
            </w:r>
            <w:r>
              <w:t xml:space="preserve"> </w:t>
            </w:r>
            <w:r w:rsidRPr="001D0283">
              <w:t>the</w:t>
            </w:r>
            <w:r>
              <w:t xml:space="preserve"> </w:t>
            </w:r>
            <w:r w:rsidRPr="001D0283">
              <w:t>requirement</w:t>
            </w:r>
            <w:r>
              <w:t xml:space="preserve"> </w:t>
            </w:r>
            <w:r w:rsidRPr="001D0283">
              <w:t>of</w:t>
            </w:r>
            <w:r>
              <w:t xml:space="preserve"> </w:t>
            </w:r>
            <w:r w:rsidRPr="001D0283">
              <w:t>-25</w:t>
            </w:r>
            <w:r>
              <w:t xml:space="preserve"> </w:t>
            </w:r>
            <w:r w:rsidRPr="001D0283">
              <w:t>dBm</w:t>
            </w:r>
            <w:r>
              <w:t xml:space="preserve"> </w:t>
            </w:r>
            <w:r w:rsidRPr="001D0283">
              <w:t>with</w:t>
            </w:r>
            <w:r>
              <w:t xml:space="preserve"> </w:t>
            </w:r>
            <w:r w:rsidRPr="001D0283">
              <w:t>a</w:t>
            </w:r>
            <w:r>
              <w:t xml:space="preserve"> </w:t>
            </w:r>
            <w:r w:rsidRPr="001D0283">
              <w:t>measurement</w:t>
            </w:r>
            <w:r>
              <w:t xml:space="preserve"> </w:t>
            </w:r>
            <w:r w:rsidRPr="001D0283">
              <w:t>bandwidth</w:t>
            </w:r>
            <w:r>
              <w:t xml:space="preserve"> </w:t>
            </w:r>
            <w:r w:rsidRPr="001D0283">
              <w:t>of</w:t>
            </w:r>
            <w:r>
              <w:t xml:space="preserve"> </w:t>
            </w:r>
            <w:r w:rsidRPr="001D0283">
              <w:t>8</w:t>
            </w:r>
            <w:r>
              <w:t xml:space="preserve"> </w:t>
            </w:r>
            <w:r w:rsidRPr="001D0283">
              <w:t>MHz</w:t>
            </w:r>
            <w:r>
              <w:t xml:space="preserve"> </w:t>
            </w:r>
            <w:r w:rsidRPr="001D0283">
              <w:t>applies.</w:t>
            </w:r>
          </w:p>
          <w:p w14:paraId="2D8BC586" w14:textId="77777777" w:rsidR="00B57CC6" w:rsidRPr="001D0283" w:rsidRDefault="00B57CC6" w:rsidP="00B57CC6">
            <w:pPr>
              <w:pStyle w:val="TAN"/>
              <w:keepNext w:val="0"/>
            </w:pPr>
            <w:r w:rsidRPr="001D0283">
              <w:t>NOTE</w:t>
            </w:r>
            <w:r>
              <w:t xml:space="preserve"> </w:t>
            </w:r>
            <w:r w:rsidRPr="001D0283">
              <w:t>36:</w:t>
            </w:r>
            <w:r w:rsidRPr="001D0283">
              <w:tab/>
              <w:t>Void</w:t>
            </w:r>
          </w:p>
          <w:p w14:paraId="662580A4" w14:textId="77777777" w:rsidR="00B57CC6" w:rsidRPr="001D0283" w:rsidRDefault="00B57CC6" w:rsidP="00B57CC6">
            <w:pPr>
              <w:pStyle w:val="TAN"/>
              <w:keepNext w:val="0"/>
            </w:pPr>
            <w:r w:rsidRPr="001D0283">
              <w:t>NOTE</w:t>
            </w:r>
            <w:r>
              <w:t xml:space="preserve"> </w:t>
            </w:r>
            <w:r w:rsidRPr="001D0283">
              <w:t>37:</w:t>
            </w:r>
            <w:r w:rsidRPr="001D0283">
              <w:tab/>
              <w:t>Void</w:t>
            </w:r>
          </w:p>
          <w:p w14:paraId="47C5010C" w14:textId="77777777" w:rsidR="00B57CC6" w:rsidRPr="001D0283" w:rsidRDefault="00B57CC6" w:rsidP="00B57CC6">
            <w:pPr>
              <w:pStyle w:val="TAN"/>
              <w:keepNext w:val="0"/>
            </w:pPr>
            <w:r w:rsidRPr="001D0283">
              <w:t>NOTE</w:t>
            </w:r>
            <w:r>
              <w:t xml:space="preserve"> </w:t>
            </w:r>
            <w:r w:rsidRPr="001D0283">
              <w:t>38:</w:t>
            </w:r>
            <w:r w:rsidRPr="001D0283">
              <w:tab/>
              <w:t>Void</w:t>
            </w:r>
          </w:p>
          <w:p w14:paraId="6BC611A8" w14:textId="77777777" w:rsidR="00B57CC6" w:rsidRPr="001D0283" w:rsidRDefault="00B57CC6" w:rsidP="00B57CC6">
            <w:pPr>
              <w:pStyle w:val="TAN"/>
              <w:keepNext w:val="0"/>
            </w:pPr>
            <w:r w:rsidRPr="001D0283">
              <w:t>NOTE</w:t>
            </w:r>
            <w:r>
              <w:t xml:space="preserve"> </w:t>
            </w:r>
            <w:r w:rsidRPr="001D0283">
              <w:t>39:</w:t>
            </w:r>
            <w:r w:rsidRPr="001D0283">
              <w:tab/>
              <w:t>Void</w:t>
            </w:r>
            <w:r>
              <w:t xml:space="preserve"> </w:t>
            </w:r>
          </w:p>
          <w:p w14:paraId="28A0543E" w14:textId="77777777" w:rsidR="00B57CC6" w:rsidRPr="001D0283" w:rsidRDefault="00B57CC6" w:rsidP="00B57CC6">
            <w:pPr>
              <w:pStyle w:val="TAN"/>
              <w:keepNext w:val="0"/>
            </w:pPr>
            <w:r w:rsidRPr="001D0283">
              <w:t>NOTE</w:t>
            </w:r>
            <w:r>
              <w:t xml:space="preserve"> </w:t>
            </w:r>
            <w:r w:rsidRPr="001D0283">
              <w:t>40:</w:t>
            </w:r>
            <w:r w:rsidRPr="001D0283">
              <w:tab/>
              <w:t>Void</w:t>
            </w:r>
          </w:p>
          <w:p w14:paraId="29CC8BE4" w14:textId="77777777" w:rsidR="00B57CC6" w:rsidRPr="001D0283" w:rsidRDefault="00B57CC6" w:rsidP="00B57CC6">
            <w:pPr>
              <w:pStyle w:val="TAN"/>
              <w:keepNext w:val="0"/>
            </w:pPr>
            <w:r w:rsidRPr="001D0283">
              <w:t>NOTE</w:t>
            </w:r>
            <w:r>
              <w:t xml:space="preserve"> </w:t>
            </w:r>
            <w:r w:rsidRPr="001D0283">
              <w:t>41:</w:t>
            </w:r>
            <w:r w:rsidRPr="001D0283">
              <w:tab/>
              <w:t>Applicable</w:t>
            </w:r>
            <w:r>
              <w:t xml:space="preserve"> </w:t>
            </w:r>
            <w:r w:rsidRPr="001D0283">
              <w:t>for</w:t>
            </w:r>
            <w:r>
              <w:t xml:space="preserve"> </w:t>
            </w:r>
            <w:r w:rsidRPr="001D0283">
              <w:t>cases</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1427</w:t>
            </w:r>
            <w:r>
              <w:t xml:space="preserve"> </w:t>
            </w:r>
            <w:r w:rsidRPr="001D0283">
              <w:t>MHz</w:t>
            </w:r>
            <w:r>
              <w:t xml:space="preserve"> </w:t>
            </w:r>
            <w:r w:rsidRPr="001D0283">
              <w:t>+</w:t>
            </w:r>
            <w:r>
              <w:t xml:space="preserve"> </w:t>
            </w:r>
            <w:r w:rsidRPr="001D0283">
              <w:t>the</w:t>
            </w:r>
            <w:r>
              <w:t xml:space="preserve"> </w:t>
            </w:r>
            <w:r w:rsidRPr="001D0283">
              <w:t>channel</w:t>
            </w:r>
            <w:r>
              <w:t xml:space="preserve"> </w:t>
            </w:r>
            <w:r w:rsidRPr="001D0283">
              <w:t>BW</w:t>
            </w:r>
            <w:r>
              <w:t xml:space="preserve"> </w:t>
            </w:r>
            <w:r w:rsidRPr="001D0283">
              <w:t>assigned</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1440</w:t>
            </w:r>
            <w:r>
              <w:t xml:space="preserve"> </w:t>
            </w:r>
            <w:r w:rsidRPr="001D0283">
              <w:t>MHz</w:t>
            </w:r>
            <w:r>
              <w:t xml:space="preserve"> </w:t>
            </w:r>
            <w:r w:rsidRPr="001D0283">
              <w:t>for</w:t>
            </w:r>
            <w:r>
              <w:t xml:space="preserve"> </w:t>
            </w:r>
            <w:r w:rsidRPr="001D0283">
              <w:t>15</w:t>
            </w:r>
            <w:r>
              <w:t xml:space="preserve"> </w:t>
            </w:r>
            <w:r w:rsidRPr="001D0283">
              <w:t>and</w:t>
            </w:r>
            <w:r>
              <w:t xml:space="preserve"> </w:t>
            </w:r>
            <w:r w:rsidRPr="001D0283">
              <w:t>20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shall</w:t>
            </w:r>
            <w:r>
              <w:t xml:space="preserve"> </w:t>
            </w:r>
            <w:r w:rsidRPr="001D0283">
              <w:t>be</w:t>
            </w:r>
            <w:r>
              <w:t xml:space="preserve"> </w:t>
            </w:r>
            <w:r w:rsidRPr="001D0283">
              <w:t>verified</w:t>
            </w:r>
            <w:r>
              <w:t xml:space="preserve"> </w:t>
            </w:r>
            <w:r w:rsidRPr="001D0283">
              <w:t>with</w:t>
            </w:r>
            <w:r>
              <w:t xml:space="preserve"> </w:t>
            </w:r>
            <w:r w:rsidRPr="001D0283">
              <w:t>UE</w:t>
            </w:r>
            <w:r>
              <w:t xml:space="preserve"> </w:t>
            </w:r>
            <w:r w:rsidRPr="001D0283">
              <w:t>transmission</w:t>
            </w:r>
            <w:r>
              <w:t xml:space="preserve"> </w:t>
            </w:r>
            <w:r w:rsidRPr="001D0283">
              <w:t>power</w:t>
            </w:r>
            <w:r>
              <w:t xml:space="preserve"> </w:t>
            </w:r>
            <w:r w:rsidRPr="001D0283">
              <w:rPr>
                <w:lang w:eastAsia="ja-JP"/>
              </w:rPr>
              <w:t>configured</w:t>
            </w:r>
            <w:r>
              <w:rPr>
                <w:lang w:eastAsia="ja-JP"/>
              </w:rPr>
              <w:t xml:space="preserve"> </w:t>
            </w:r>
            <w:r w:rsidRPr="001D0283">
              <w:rPr>
                <w:lang w:eastAsia="ja-JP"/>
              </w:rPr>
              <w:t>as</w:t>
            </w:r>
            <w:r>
              <w:rPr>
                <w:lang w:eastAsia="ja-JP"/>
              </w:rPr>
              <w:t xml:space="preserve"> </w:t>
            </w:r>
            <w:r w:rsidRPr="001D0283">
              <w:rPr>
                <w:lang w:eastAsia="ja-JP"/>
              </w:rPr>
              <w:t>high</w:t>
            </w:r>
            <w:r>
              <w:rPr>
                <w:lang w:eastAsia="ja-JP"/>
              </w:rPr>
              <w:t xml:space="preserve"> </w:t>
            </w:r>
            <w:r w:rsidRPr="001D0283">
              <w:rPr>
                <w:lang w:eastAsia="ja-JP"/>
              </w:rPr>
              <w:t>as</w:t>
            </w:r>
            <w:r>
              <w:rPr>
                <w:lang w:eastAsia="ja-JP"/>
              </w:rPr>
              <w:t xml:space="preserve"> </w:t>
            </w:r>
            <w:r w:rsidRPr="001D0283">
              <w:rPr>
                <w:lang w:eastAsia="ja-JP"/>
              </w:rPr>
              <w:t>possible</w:t>
            </w:r>
            <w:r>
              <w:rPr>
                <w:lang w:eastAsia="ja-JP"/>
              </w:rPr>
              <w:t xml:space="preserve"> </w:t>
            </w:r>
            <w:r w:rsidRPr="001D0283">
              <w:rPr>
                <w:lang w:eastAsia="ja-JP"/>
              </w:rPr>
              <w:t>but</w:t>
            </w:r>
            <w:r>
              <w:rPr>
                <w:lang w:eastAsia="ja-JP"/>
              </w:rPr>
              <w:t xml:space="preserve"> </w:t>
            </w:r>
            <w:r w:rsidRPr="001D0283">
              <w:rPr>
                <w:lang w:eastAsia="ja-JP"/>
              </w:rPr>
              <w:t>no</w:t>
            </w:r>
            <w:r>
              <w:rPr>
                <w:lang w:eastAsia="ja-JP"/>
              </w:rPr>
              <w:t xml:space="preserve"> </w:t>
            </w:r>
            <w:r w:rsidRPr="001D0283">
              <w:rPr>
                <w:lang w:eastAsia="ja-JP"/>
              </w:rPr>
              <w:t>higher</w:t>
            </w:r>
            <w:r>
              <w:rPr>
                <w:lang w:eastAsia="ja-JP"/>
              </w:rPr>
              <w:t xml:space="preserve"> </w:t>
            </w:r>
            <w:r w:rsidRPr="001D0283">
              <w:rPr>
                <w:lang w:eastAsia="ja-JP"/>
              </w:rPr>
              <w:t>than</w:t>
            </w:r>
            <w:r>
              <w:t xml:space="preserve"> </w:t>
            </w:r>
            <w:r w:rsidRPr="001D0283">
              <w:t>15</w:t>
            </w:r>
            <w:r>
              <w:t xml:space="preserve"> </w:t>
            </w:r>
            <w:r w:rsidRPr="001D0283">
              <w:t>dBm.</w:t>
            </w:r>
          </w:p>
          <w:p w14:paraId="271F7A9A" w14:textId="77777777" w:rsidR="00B57CC6" w:rsidRPr="001D0283" w:rsidRDefault="00B57CC6" w:rsidP="00B57CC6">
            <w:pPr>
              <w:pStyle w:val="TAN"/>
              <w:keepNext w:val="0"/>
            </w:pPr>
            <w:r w:rsidRPr="001D0283">
              <w:t>NOTE</w:t>
            </w:r>
            <w:r>
              <w:t xml:space="preserve"> </w:t>
            </w:r>
            <w:r w:rsidRPr="001D0283">
              <w:t>42:</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1470</w:t>
            </w:r>
            <w:r>
              <w:t xml:space="preserve"> </w:t>
            </w:r>
            <w:r w:rsidRPr="001D0283">
              <w:t>MHz</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1465</w:t>
            </w:r>
            <w:r>
              <w:t xml:space="preserve"> </w:t>
            </w:r>
            <w:r w:rsidRPr="001D0283">
              <w:t>MHz</w:t>
            </w:r>
            <w:r>
              <w:t xml:space="preserve"> </w:t>
            </w:r>
            <w:r w:rsidRPr="001D0283">
              <w:t>for</w:t>
            </w:r>
            <w:r>
              <w:t xml:space="preserve"> </w:t>
            </w:r>
            <w:r w:rsidRPr="001D0283">
              <w:t>10</w:t>
            </w:r>
            <w:r>
              <w:t xml:space="preserve"> </w:t>
            </w:r>
            <w:r w:rsidRPr="001D0283">
              <w:t>MHz</w:t>
            </w:r>
            <w:r>
              <w:t xml:space="preserve"> </w:t>
            </w:r>
            <w:r w:rsidRPr="001D0283">
              <w:t>bandwidth.</w:t>
            </w:r>
          </w:p>
          <w:p w14:paraId="7DAF3870" w14:textId="77777777" w:rsidR="00B57CC6" w:rsidRPr="001D0283" w:rsidRDefault="00B57CC6" w:rsidP="00B57CC6">
            <w:pPr>
              <w:pStyle w:val="TAN"/>
              <w:keepNext w:val="0"/>
              <w:rPr>
                <w:lang w:eastAsia="zh-CN"/>
              </w:rPr>
            </w:pPr>
            <w:r w:rsidRPr="001D0283">
              <w:t>NOTE</w:t>
            </w:r>
            <w:r>
              <w:t xml:space="preserve"> </w:t>
            </w:r>
            <w:r w:rsidRPr="001D0283">
              <w:t>43:</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UE</w:t>
            </w:r>
            <w:r>
              <w:t xml:space="preserve"> </w:t>
            </w:r>
            <w:r w:rsidRPr="001D0283">
              <w:t>which</w:t>
            </w:r>
            <w:r>
              <w:t xml:space="preserve"> </w:t>
            </w:r>
            <w:r w:rsidRPr="001D0283">
              <w:t>is</w:t>
            </w:r>
            <w:r>
              <w:t xml:space="preserve"> </w:t>
            </w:r>
            <w:r w:rsidRPr="001D0283">
              <w:t>operating</w:t>
            </w:r>
            <w:r>
              <w:t xml:space="preserve"> </w:t>
            </w:r>
            <w:r w:rsidRPr="001D0283">
              <w:t>in</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NR</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frequency</w:t>
            </w:r>
            <w:r>
              <w:t xml:space="preserve"> </w:t>
            </w:r>
            <w:r w:rsidRPr="001D0283">
              <w:t>range</w:t>
            </w:r>
            <w:r>
              <w:t xml:space="preserve"> </w:t>
            </w:r>
            <w:r w:rsidRPr="001D0283">
              <w:t>1920-1980</w:t>
            </w:r>
            <w:r>
              <w:t xml:space="preserve"> </w:t>
            </w:r>
            <w:proofErr w:type="spellStart"/>
            <w:r w:rsidRPr="001D0283">
              <w:t>MHz.</w:t>
            </w:r>
            <w:proofErr w:type="spellEnd"/>
          </w:p>
          <w:p w14:paraId="4615205E" w14:textId="77777777" w:rsidR="00B57CC6" w:rsidRPr="001D0283" w:rsidRDefault="00B57CC6" w:rsidP="00B57CC6">
            <w:pPr>
              <w:pStyle w:val="TAN"/>
              <w:keepNext w:val="0"/>
            </w:pPr>
            <w:r w:rsidRPr="001D0283">
              <w:lastRenderedPageBreak/>
              <w:t>NOTE</w:t>
            </w:r>
            <w:r>
              <w:t xml:space="preserve"> </w:t>
            </w:r>
            <w:r w:rsidRPr="001D0283">
              <w:t>44:</w:t>
            </w:r>
            <w:r w:rsidRPr="001D0283">
              <w:tab/>
              <w:t>As</w:t>
            </w:r>
            <w:r>
              <w:t xml:space="preserve"> </w:t>
            </w:r>
            <w:r w:rsidRPr="001D0283">
              <w:t>exceptions,</w:t>
            </w:r>
            <w:r>
              <w:t xml:space="preserve"> </w:t>
            </w:r>
            <w:r w:rsidRPr="001D0283">
              <w:t>for</w:t>
            </w:r>
            <w:r>
              <w:t xml:space="preserve"> </w:t>
            </w:r>
            <w:r w:rsidRPr="001D0283">
              <w:t>90</w:t>
            </w:r>
            <w:r>
              <w:t xml:space="preserve"> </w:t>
            </w:r>
            <w:r w:rsidRPr="001D0283">
              <w:t>and</w:t>
            </w:r>
            <w:r>
              <w:t xml:space="preserve"> </w:t>
            </w:r>
            <w:r w:rsidRPr="001D0283">
              <w:t>100</w:t>
            </w:r>
            <w:r>
              <w:t xml:space="preserve"> </w:t>
            </w:r>
            <w:r w:rsidRPr="001D0283">
              <w:t>MHz</w:t>
            </w:r>
            <w:r>
              <w:t xml:space="preserve"> </w:t>
            </w:r>
            <w:r w:rsidRPr="001D0283">
              <w:t>channel</w:t>
            </w:r>
            <w:r>
              <w:t xml:space="preserve"> </w:t>
            </w:r>
            <w:r w:rsidRPr="001D0283">
              <w:t>bandwidth,</w:t>
            </w:r>
            <w:r>
              <w:t xml:space="preserve"> </w:t>
            </w:r>
            <w:r w:rsidRPr="001D0283">
              <w:t>-40</w:t>
            </w:r>
            <w:r>
              <w:t xml:space="preserve"> </w:t>
            </w:r>
            <w:r w:rsidRPr="001D0283">
              <w:t>dBm/MHz</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2505</w:t>
            </w:r>
            <w:r>
              <w:t xml:space="preserve"> </w:t>
            </w:r>
            <w:proofErr w:type="spellStart"/>
            <w:r w:rsidRPr="001D0283">
              <w:t>MHz.</w:t>
            </w:r>
            <w:proofErr w:type="spellEnd"/>
          </w:p>
          <w:p w14:paraId="33877D68" w14:textId="77777777" w:rsidR="00B57CC6" w:rsidRPr="001D0283" w:rsidRDefault="00B57CC6" w:rsidP="00B57CC6">
            <w:pPr>
              <w:pStyle w:val="TAN"/>
              <w:keepNext w:val="0"/>
            </w:pPr>
            <w:r w:rsidRPr="001D0283">
              <w:t>NOTE</w:t>
            </w:r>
            <w:r>
              <w:t xml:space="preserve"> </w:t>
            </w:r>
            <w:r w:rsidRPr="001D0283">
              <w:t>45:</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equal</w:t>
            </w:r>
            <w:r>
              <w:t xml:space="preserve"> </w:t>
            </w:r>
            <w:r w:rsidRPr="001D0283">
              <w:t>to</w:t>
            </w:r>
            <w:r>
              <w:t xml:space="preserve"> </w:t>
            </w:r>
            <w:r w:rsidRPr="001D0283">
              <w:t>or</w:t>
            </w:r>
            <w:r>
              <w:t xml:space="preserve"> </w:t>
            </w:r>
            <w:r w:rsidRPr="001D0283">
              <w:t>less</w:t>
            </w:r>
            <w:r>
              <w:t xml:space="preserve"> </w:t>
            </w:r>
            <w:r w:rsidRPr="001D0283">
              <w:t>than</w:t>
            </w:r>
            <w:r>
              <w:t xml:space="preserve"> </w:t>
            </w:r>
            <w:r w:rsidRPr="001D0283">
              <w:t>1460</w:t>
            </w:r>
            <w:r>
              <w:t xml:space="preserve"> </w:t>
            </w:r>
            <w:proofErr w:type="spellStart"/>
            <w:r w:rsidRPr="001D0283">
              <w:t>MHz.</w:t>
            </w:r>
            <w:proofErr w:type="spellEnd"/>
          </w:p>
          <w:p w14:paraId="6FE2CEA7" w14:textId="77777777" w:rsidR="00B57CC6" w:rsidRPr="001D0283" w:rsidRDefault="00B57CC6" w:rsidP="00B57CC6">
            <w:pPr>
              <w:pStyle w:val="TAN"/>
              <w:keepNext w:val="0"/>
            </w:pPr>
            <w:r w:rsidRPr="001D0283">
              <w:t>NOTE</w:t>
            </w:r>
            <w:r>
              <w:t xml:space="preserve"> </w:t>
            </w:r>
            <w:r w:rsidRPr="001D0283">
              <w:t>46:</w:t>
            </w:r>
            <w:r w:rsidRPr="001D0283">
              <w:tab/>
              <w:t>Applicable</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6B1ECEA2" w14:textId="77777777" w:rsidR="00B57CC6" w:rsidRPr="001D0283" w:rsidRDefault="00B57CC6" w:rsidP="00B57CC6">
            <w:pPr>
              <w:pStyle w:val="TAN"/>
              <w:keepNext w:val="0"/>
            </w:pPr>
            <w:r w:rsidRPr="001D0283">
              <w:t>NOTE</w:t>
            </w:r>
            <w:r>
              <w:t xml:space="preserve"> </w:t>
            </w:r>
            <w:r w:rsidRPr="001D0283">
              <w:t>47: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p>
          <w:p w14:paraId="17EA0155" w14:textId="77777777" w:rsidR="00B57CC6" w:rsidRPr="001D0283" w:rsidRDefault="00B57CC6" w:rsidP="00B57CC6">
            <w:pPr>
              <w:pStyle w:val="TAN"/>
              <w:keepNext w:val="0"/>
            </w:pPr>
            <w:r w:rsidRPr="001D0283">
              <w:t>NOTE</w:t>
            </w:r>
            <w:r>
              <w:t xml:space="preserve"> </w:t>
            </w:r>
            <w:r w:rsidRPr="001D0283">
              <w:t>48:</w:t>
            </w:r>
            <w:r>
              <w:t xml:space="preserve"> </w:t>
            </w:r>
            <w:r w:rsidRPr="001D0283">
              <w:t>For</w:t>
            </w:r>
            <w:r>
              <w:t xml:space="preserve"> </w:t>
            </w:r>
            <w:r w:rsidRPr="001D0283">
              <w:t>20MHz</w:t>
            </w:r>
            <w:r>
              <w:t xml:space="preserve"> </w:t>
            </w:r>
            <w:r w:rsidRPr="001D0283">
              <w:t>channel</w:t>
            </w:r>
            <w:r>
              <w:t xml:space="preserve"> </w:t>
            </w:r>
            <w:r w:rsidRPr="001D0283">
              <w:t>bandwidth</w:t>
            </w:r>
            <w:r>
              <w:t xml:space="preserve"> </w:t>
            </w:r>
            <w:r w:rsidRPr="001D0283">
              <w:t>this</w:t>
            </w:r>
            <w:r>
              <w:t xml:space="preserve"> </w:t>
            </w:r>
            <w:r w:rsidRPr="001D0283">
              <w:t>value</w:t>
            </w:r>
            <w:r>
              <w:t xml:space="preserve"> </w:t>
            </w:r>
            <w:r w:rsidRPr="001D0283">
              <w:t>is</w:t>
            </w:r>
            <w:r>
              <w:t xml:space="preserve"> </w:t>
            </w:r>
            <w:r w:rsidRPr="001D0283">
              <w:t>changed</w:t>
            </w:r>
            <w:r>
              <w:t xml:space="preserve"> </w:t>
            </w:r>
            <w:r w:rsidRPr="001D0283">
              <w:t>to</w:t>
            </w:r>
            <w:r>
              <w:t xml:space="preserve"> </w:t>
            </w:r>
            <w:r w:rsidRPr="001D0283">
              <w:t>794MHz.</w:t>
            </w:r>
          </w:p>
          <w:p w14:paraId="0741E3B0" w14:textId="77777777" w:rsidR="00B57CC6" w:rsidRPr="001D0283" w:rsidRDefault="00B57CC6" w:rsidP="00B57CC6">
            <w:pPr>
              <w:pStyle w:val="TAN"/>
              <w:keepNext w:val="0"/>
            </w:pPr>
            <w:r w:rsidRPr="001D0283">
              <w:rPr>
                <w:rFonts w:cs="Arial"/>
              </w:rPr>
              <w:t>NOTE</w:t>
            </w:r>
            <w:r>
              <w:rPr>
                <w:rFonts w:cs="Arial"/>
              </w:rPr>
              <w:t xml:space="preserve"> </w:t>
            </w:r>
            <w:r w:rsidRPr="001D0283">
              <w:rPr>
                <w:rFonts w:cs="Arial"/>
              </w:rPr>
              <w:t>49:</w:t>
            </w:r>
            <w:r>
              <w:t xml:space="preserve"> </w:t>
            </w:r>
            <w:r w:rsidRPr="001D0283">
              <w:t>Applicable</w:t>
            </w:r>
            <w:r>
              <w:t xml:space="preserve"> </w:t>
            </w:r>
            <w:r w:rsidRPr="001D0283">
              <w:t>when</w:t>
            </w:r>
            <w:r>
              <w:t xml:space="preserve"> </w:t>
            </w:r>
            <w:r w:rsidRPr="001D0283">
              <w:t>contained</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in</w:t>
            </w:r>
            <w:r>
              <w:t xml:space="preserve"> </w:t>
            </w:r>
            <w:r w:rsidRPr="001D0283">
              <w:t>Japan.</w:t>
            </w:r>
            <w: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confined</w:t>
            </w:r>
            <w:r>
              <w:rPr>
                <w:rFonts w:cs="Arial"/>
              </w:rPr>
              <w:t xml:space="preserve"> </w:t>
            </w:r>
            <w:r w:rsidRPr="001D0283">
              <w:rPr>
                <w:rFonts w:cs="Arial"/>
              </w:rPr>
              <w:t>so</w:t>
            </w:r>
            <w:r>
              <w:rPr>
                <w:rFonts w:cs="Arial"/>
              </w:rPr>
              <w:t xml:space="preserve"> </w:t>
            </w:r>
            <w:r w:rsidRPr="001D0283">
              <w:rPr>
                <w:rFonts w:cs="Arial"/>
              </w:rPr>
              <w:t>that</w:t>
            </w:r>
            <w:r>
              <w:rPr>
                <w:rFonts w:cs="Arial"/>
              </w:rPr>
              <w:t xml:space="preserve"> </w:t>
            </w:r>
            <w:r w:rsidRPr="001D0283">
              <w:rPr>
                <w:rFonts w:cs="Arial"/>
              </w:rPr>
              <w:t>there</w:t>
            </w:r>
            <w:r>
              <w:rPr>
                <w:rFonts w:cs="Arial"/>
              </w:rPr>
              <w:t xml:space="preserve"> </w:t>
            </w:r>
            <w:r w:rsidRPr="001D0283">
              <w:rPr>
                <w:rFonts w:cs="Arial"/>
              </w:rPr>
              <w:t>is</w:t>
            </w:r>
            <w:r>
              <w:rPr>
                <w:rFonts w:cs="Arial"/>
              </w:rPr>
              <w:t xml:space="preserve"> </w:t>
            </w:r>
            <w:r w:rsidRPr="001D0283">
              <w:rPr>
                <w:rFonts w:cs="Arial"/>
              </w:rPr>
              <w:t>at</w:t>
            </w:r>
            <w:r>
              <w:rPr>
                <w:rFonts w:cs="Arial"/>
              </w:rPr>
              <w:t xml:space="preserve"> </w:t>
            </w:r>
            <w:r w:rsidRPr="001D0283">
              <w:rPr>
                <w:rFonts w:cs="Arial"/>
              </w:rPr>
              <w:t>least</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separation</w:t>
            </w:r>
            <w:r>
              <w:rPr>
                <w:rFonts w:cs="Arial"/>
              </w:rPr>
              <w:t xml:space="preserve"> </w:t>
            </w:r>
            <w:r w:rsidRPr="001D0283">
              <w:rPr>
                <w:rFonts w:cs="Arial"/>
              </w:rPr>
              <w:t>between</w:t>
            </w:r>
            <w:r>
              <w:rPr>
                <w:rFonts w:cs="Arial"/>
              </w:rPr>
              <w:t xml:space="preserve"> </w:t>
            </w:r>
            <w:r w:rsidRPr="001D0283">
              <w:rPr>
                <w:rFonts w:cs="Arial"/>
              </w:rPr>
              <w:t>2535</w:t>
            </w:r>
            <w:r>
              <w:rPr>
                <w:rFonts w:cs="Arial"/>
              </w:rPr>
              <w:t xml:space="preserve"> </w:t>
            </w:r>
            <w:r w:rsidRPr="001D0283">
              <w:rPr>
                <w:rFonts w:cs="Arial"/>
              </w:rPr>
              <w:t>MHz</w:t>
            </w:r>
            <w:r>
              <w:rPr>
                <w:rFonts w:cs="Arial"/>
              </w:rPr>
              <w:t xml:space="preserve"> </w:t>
            </w:r>
            <w:r w:rsidRPr="001D0283">
              <w:rPr>
                <w:rFonts w:cs="Arial"/>
              </w:rPr>
              <w:t>and</w:t>
            </w:r>
            <w:r>
              <w:rPr>
                <w:rFonts w:cs="Arial"/>
              </w:rPr>
              <w:t xml:space="preserve"> </w:t>
            </w:r>
            <w:r w:rsidRPr="001D0283">
              <w:rPr>
                <w:rFonts w:cs="Arial"/>
              </w:rPr>
              <w:t>lower</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edge</w:t>
            </w:r>
            <w:r>
              <w:rPr>
                <w:rFonts w:cs="Arial"/>
              </w:rPr>
              <w:t xml:space="preserve"> </w:t>
            </w:r>
            <w:r w:rsidRPr="001D0283">
              <w:rPr>
                <w:rFonts w:cs="Arial"/>
              </w:rPr>
              <w:t>in</w:t>
            </w:r>
            <w:r>
              <w:rPr>
                <w:rFonts w:cs="Arial"/>
              </w:rPr>
              <w:t xml:space="preserve"> </w:t>
            </w:r>
            <w:r w:rsidRPr="001D0283">
              <w:rPr>
                <w:rFonts w:cs="Arial"/>
              </w:rPr>
              <w:t>the</w:t>
            </w:r>
            <w:r>
              <w:rPr>
                <w:rFonts w:cs="Arial"/>
              </w:rPr>
              <w:t xml:space="preserve"> </w:t>
            </w:r>
            <w:r w:rsidRPr="001D0283">
              <w:rPr>
                <w:rFonts w:cs="Arial"/>
              </w:rPr>
              <w:t>current</w:t>
            </w:r>
            <w:r>
              <w:rPr>
                <w:rFonts w:cs="Arial"/>
              </w:rPr>
              <w:t xml:space="preserve"> </w:t>
            </w:r>
            <w:r w:rsidRPr="001D0283">
              <w:rPr>
                <w:rFonts w:cs="Arial"/>
              </w:rPr>
              <w:t>release.</w:t>
            </w:r>
            <w:r>
              <w:rPr>
                <w:rFonts w:cs="Arial"/>
              </w:rPr>
              <w:t xml:space="preserve"> </w:t>
            </w:r>
            <w:r w:rsidRPr="001D0283">
              <w:rPr>
                <w:rFonts w:cs="Arial"/>
              </w:rPr>
              <w:t>With</w:t>
            </w:r>
            <w:r>
              <w:rPr>
                <w:rFonts w:cs="Arial"/>
              </w:rPr>
              <w:t xml:space="preserve"> </w:t>
            </w:r>
            <w:r w:rsidRPr="001D0283">
              <w:rPr>
                <w:rFonts w:cs="Arial"/>
              </w:rPr>
              <w:t>this</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placement</w:t>
            </w:r>
            <w:r>
              <w:rPr>
                <w:rFonts w:cs="Arial"/>
              </w:rPr>
              <w:t xml:space="preserve"> </w:t>
            </w:r>
            <w:r w:rsidRPr="001D0283">
              <w:rPr>
                <w:rFonts w:cs="Arial"/>
              </w:rPr>
              <w:t>the</w:t>
            </w:r>
            <w:r>
              <w:rPr>
                <w:rFonts w:cs="Arial"/>
              </w:rPr>
              <w:t xml:space="preserve"> </w:t>
            </w:r>
            <w:r w:rsidRPr="001D0283">
              <w:rPr>
                <w:rFonts w:cs="Arial"/>
              </w:rPr>
              <w:t>requirement</w:t>
            </w:r>
            <w:r>
              <w:rPr>
                <w:rFonts w:cs="Arial"/>
              </w:rPr>
              <w:t xml:space="preserve"> </w:t>
            </w:r>
            <w:r w:rsidRPr="001D0283">
              <w:rPr>
                <w:rFonts w:cs="Arial"/>
              </w:rPr>
              <w:t>is</w:t>
            </w:r>
            <w:r>
              <w:rPr>
                <w:rFonts w:cs="Arial"/>
              </w:rPr>
              <w:t xml:space="preserve"> </w:t>
            </w:r>
            <w:r w:rsidRPr="001D0283">
              <w:rPr>
                <w:rFonts w:cs="Arial"/>
              </w:rPr>
              <w:t>covered</w:t>
            </w:r>
            <w:r>
              <w:rPr>
                <w:rFonts w:cs="Arial"/>
              </w:rPr>
              <w:t xml:space="preserve"> </w:t>
            </w:r>
            <w:r w:rsidRPr="001D0283">
              <w:rPr>
                <w:rFonts w:cs="Arial"/>
              </w:rPr>
              <w:t>by</w:t>
            </w:r>
            <w:r>
              <w:rPr>
                <w:rFonts w:cs="Arial"/>
              </w:rPr>
              <w:t xml:space="preserve"> </w:t>
            </w:r>
            <w:r w:rsidRPr="001D0283">
              <w:rPr>
                <w:rFonts w:cs="Arial"/>
              </w:rPr>
              <w:t>general</w:t>
            </w:r>
            <w:r>
              <w:rPr>
                <w:rFonts w:cs="Arial"/>
              </w:rPr>
              <w:t xml:space="preserve"> </w:t>
            </w:r>
            <w:r w:rsidRPr="001D0283">
              <w:rPr>
                <w:rFonts w:cs="Arial"/>
              </w:rPr>
              <w:t>SEM</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spurious</w:t>
            </w:r>
            <w:r>
              <w:rPr>
                <w:rFonts w:cs="Arial"/>
              </w:rPr>
              <w:t xml:space="preserve"> </w:t>
            </w:r>
            <w:r w:rsidRPr="001D0283">
              <w:rPr>
                <w:rFonts w:cs="Arial"/>
              </w:rPr>
              <w:t>emission</w:t>
            </w:r>
            <w:r>
              <w:rPr>
                <w:rFonts w:cs="Arial"/>
              </w:rPr>
              <w:t xml:space="preserve"> </w:t>
            </w:r>
            <w:r w:rsidRPr="001D0283">
              <w:rPr>
                <w:rFonts w:cs="Arial"/>
              </w:rPr>
              <w:t>limits.</w:t>
            </w:r>
          </w:p>
        </w:tc>
      </w:tr>
    </w:tbl>
    <w:p w14:paraId="78F73BBD" w14:textId="77777777" w:rsidR="00B57CC6" w:rsidRPr="001D0283" w:rsidRDefault="00B57CC6" w:rsidP="00B57CC6"/>
    <w:p w14:paraId="3FBBB2CD" w14:textId="77777777" w:rsidR="00B57CC6" w:rsidRPr="001D0283" w:rsidRDefault="00B57CC6" w:rsidP="00B57CC6">
      <w:pPr>
        <w:pStyle w:val="NO"/>
      </w:pPr>
      <w:r w:rsidRPr="001D0283">
        <w:t>NOTE:</w:t>
      </w:r>
      <w:r w:rsidRPr="001D0283">
        <w:tab/>
        <w:t>To simplify Table 6.5.3.2-1, E-UTRA band numbers are listed for bands which are specified only for E-UTRA operation or both E-UTRA and NR operation. NR band numbers are listed for bands which are specified only for NR operation.</w:t>
      </w:r>
    </w:p>
    <w:p w14:paraId="1ECE7538" w14:textId="111CD51E" w:rsidR="00B57CC6" w:rsidRDefault="00B57CC6" w:rsidP="00664D3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576ACF" w14:textId="77777777" w:rsidR="00B57CC6" w:rsidRDefault="00B57CC6" w:rsidP="00664D33">
      <w:pPr>
        <w:pStyle w:val="B10"/>
        <w:ind w:left="0" w:firstLine="0"/>
        <w:jc w:val="both"/>
        <w:rPr>
          <w:color w:val="0070C0"/>
          <w:lang w:val="en-US" w:eastAsia="fi-FI"/>
        </w:rPr>
      </w:pPr>
    </w:p>
    <w:p w14:paraId="31E353A3" w14:textId="77777777" w:rsidR="003264B3" w:rsidRPr="00F9519C" w:rsidRDefault="003264B3" w:rsidP="003264B3">
      <w:pPr>
        <w:pStyle w:val="Heading3"/>
      </w:pPr>
      <w:bookmarkStart w:id="359" w:name="_Toc21344430"/>
      <w:bookmarkStart w:id="360" w:name="_Toc29801917"/>
      <w:bookmarkStart w:id="361" w:name="_Toc29802341"/>
      <w:bookmarkStart w:id="362" w:name="_Toc29802966"/>
      <w:bookmarkStart w:id="363" w:name="_Toc36107708"/>
      <w:bookmarkStart w:id="364" w:name="_Toc37251482"/>
      <w:bookmarkStart w:id="365" w:name="_Toc45888389"/>
      <w:bookmarkStart w:id="366" w:name="_Toc45888988"/>
      <w:bookmarkStart w:id="367" w:name="_Toc61367706"/>
      <w:bookmarkStart w:id="368" w:name="_Toc61373089"/>
      <w:bookmarkStart w:id="369" w:name="_Toc68231039"/>
      <w:bookmarkStart w:id="370" w:name="_Toc69084452"/>
      <w:bookmarkStart w:id="371" w:name="_Toc75467463"/>
      <w:bookmarkStart w:id="372" w:name="_Toc76509485"/>
      <w:bookmarkStart w:id="373" w:name="_Toc76718475"/>
      <w:bookmarkStart w:id="374" w:name="_Toc83580822"/>
      <w:bookmarkStart w:id="375" w:name="_Toc84405331"/>
      <w:bookmarkStart w:id="376" w:name="_Toc84413940"/>
      <w:r w:rsidRPr="00F9519C">
        <w:t>7.3.2</w:t>
      </w:r>
      <w:r w:rsidRPr="00F9519C">
        <w:tab/>
        <w:t>Reference sensitivity power level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90C7219" w14:textId="77777777" w:rsidR="003264B3" w:rsidRPr="00F9519C" w:rsidRDefault="003264B3" w:rsidP="003264B3">
      <w:bookmarkStart w:id="377"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377"/>
    <w:p w14:paraId="6D8219C6" w14:textId="77777777" w:rsidR="003264B3" w:rsidRPr="00F9519C" w:rsidRDefault="003264B3" w:rsidP="003264B3">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64B3" w:rsidRPr="00F9519C" w14:paraId="79093CE5" w14:textId="77777777" w:rsidTr="000C4125">
        <w:trPr>
          <w:tblHeader/>
          <w:jc w:val="center"/>
        </w:trPr>
        <w:tc>
          <w:tcPr>
            <w:tcW w:w="9950" w:type="dxa"/>
            <w:gridSpan w:val="13"/>
            <w:tcBorders>
              <w:bottom w:val="single" w:sz="4" w:space="0" w:color="auto"/>
            </w:tcBorders>
          </w:tcPr>
          <w:p w14:paraId="3323A1F7" w14:textId="77777777" w:rsidR="003264B3" w:rsidRPr="00F9519C" w:rsidRDefault="003264B3" w:rsidP="000C4125">
            <w:pPr>
              <w:pStyle w:val="TAH"/>
              <w:rPr>
                <w:rFonts w:eastAsia="PMingLiU"/>
              </w:rPr>
            </w:pPr>
            <w:r w:rsidRPr="00F9519C">
              <w:rPr>
                <w:rFonts w:eastAsia="PMingLiU"/>
              </w:rPr>
              <w:t>Operating band / SCS / Channel bandwidth</w:t>
            </w:r>
          </w:p>
        </w:tc>
      </w:tr>
      <w:tr w:rsidR="003264B3" w:rsidRPr="00F9519C" w14:paraId="56FE96E0" w14:textId="77777777" w:rsidTr="000C4125">
        <w:trPr>
          <w:tblHeader/>
          <w:jc w:val="center"/>
        </w:trPr>
        <w:tc>
          <w:tcPr>
            <w:tcW w:w="1100" w:type="dxa"/>
            <w:tcBorders>
              <w:bottom w:val="single" w:sz="4" w:space="0" w:color="auto"/>
            </w:tcBorders>
            <w:shd w:val="clear" w:color="auto" w:fill="auto"/>
            <w:vAlign w:val="center"/>
          </w:tcPr>
          <w:p w14:paraId="727217EC" w14:textId="77777777" w:rsidR="003264B3" w:rsidRPr="00F9519C" w:rsidRDefault="003264B3" w:rsidP="000C4125">
            <w:pPr>
              <w:pStyle w:val="TAH"/>
              <w:rPr>
                <w:rFonts w:eastAsia="PMingLiU"/>
              </w:rPr>
            </w:pPr>
            <w:bookmarkStart w:id="378" w:name="_Hlk78840273"/>
            <w:r w:rsidRPr="00F9519C">
              <w:rPr>
                <w:rFonts w:eastAsia="PMingLiU"/>
              </w:rPr>
              <w:t>Operating Band</w:t>
            </w:r>
          </w:p>
        </w:tc>
        <w:tc>
          <w:tcPr>
            <w:tcW w:w="629" w:type="dxa"/>
            <w:vAlign w:val="center"/>
          </w:tcPr>
          <w:p w14:paraId="1E0CA6F5" w14:textId="77777777" w:rsidR="003264B3" w:rsidRPr="00F9519C" w:rsidRDefault="003264B3" w:rsidP="000C4125">
            <w:pPr>
              <w:pStyle w:val="TAH"/>
              <w:rPr>
                <w:rFonts w:eastAsia="PMingLiU"/>
              </w:rPr>
            </w:pPr>
            <w:r w:rsidRPr="00F9519C">
              <w:rPr>
                <w:rFonts w:eastAsia="PMingLiU"/>
              </w:rPr>
              <w:t>SCS kHz</w:t>
            </w:r>
          </w:p>
        </w:tc>
        <w:tc>
          <w:tcPr>
            <w:tcW w:w="741" w:type="dxa"/>
          </w:tcPr>
          <w:p w14:paraId="666DBFF8" w14:textId="77777777" w:rsidR="003264B3" w:rsidRPr="00F9519C" w:rsidRDefault="003264B3" w:rsidP="000C4125">
            <w:pPr>
              <w:pStyle w:val="TAH"/>
              <w:rPr>
                <w:rFonts w:eastAsia="PMingLiU"/>
              </w:rPr>
            </w:pPr>
            <w:r w:rsidRPr="00F9519C">
              <w:rPr>
                <w:rFonts w:eastAsia="PMingLiU"/>
              </w:rPr>
              <w:t>3</w:t>
            </w:r>
          </w:p>
          <w:p w14:paraId="1B6A8B6D"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1739183" w14:textId="77777777" w:rsidR="003264B3" w:rsidRPr="00F9519C" w:rsidRDefault="003264B3" w:rsidP="000C4125">
            <w:pPr>
              <w:pStyle w:val="TAH"/>
              <w:rPr>
                <w:rFonts w:eastAsia="PMingLiU"/>
              </w:rPr>
            </w:pPr>
            <w:r w:rsidRPr="00F9519C">
              <w:rPr>
                <w:rFonts w:eastAsia="PMingLiU"/>
              </w:rPr>
              <w:t>5</w:t>
            </w:r>
          </w:p>
          <w:p w14:paraId="29A24248"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0D58904" w14:textId="77777777" w:rsidR="003264B3" w:rsidRPr="00F9519C" w:rsidRDefault="003264B3" w:rsidP="000C4125">
            <w:pPr>
              <w:pStyle w:val="TAH"/>
              <w:rPr>
                <w:rFonts w:eastAsia="PMingLiU"/>
              </w:rPr>
            </w:pPr>
            <w:r w:rsidRPr="00F9519C">
              <w:rPr>
                <w:rFonts w:eastAsia="PMingLiU"/>
              </w:rPr>
              <w:t>10</w:t>
            </w:r>
          </w:p>
          <w:p w14:paraId="2AF63585"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2700BB4" w14:textId="77777777" w:rsidR="003264B3" w:rsidRPr="00F9519C" w:rsidRDefault="003264B3" w:rsidP="000C4125">
            <w:pPr>
              <w:pStyle w:val="TAH"/>
              <w:rPr>
                <w:rFonts w:eastAsia="PMingLiU"/>
              </w:rPr>
            </w:pPr>
            <w:r w:rsidRPr="00F9519C">
              <w:rPr>
                <w:rFonts w:eastAsia="PMingLiU"/>
              </w:rPr>
              <w:t>15</w:t>
            </w:r>
          </w:p>
          <w:p w14:paraId="5F7DD0CE"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8C0558F" w14:textId="77777777" w:rsidR="003264B3" w:rsidRPr="00F9519C" w:rsidRDefault="003264B3" w:rsidP="000C4125">
            <w:pPr>
              <w:pStyle w:val="TAH"/>
              <w:rPr>
                <w:rFonts w:eastAsia="PMingLiU"/>
              </w:rPr>
            </w:pPr>
            <w:r w:rsidRPr="00F9519C">
              <w:rPr>
                <w:rFonts w:eastAsia="PMingLiU"/>
              </w:rPr>
              <w:t>20</w:t>
            </w:r>
          </w:p>
          <w:p w14:paraId="059F5048"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4BD77B0D" w14:textId="77777777" w:rsidR="003264B3" w:rsidRPr="00F9519C" w:rsidRDefault="003264B3" w:rsidP="000C4125">
            <w:pPr>
              <w:pStyle w:val="TAH"/>
              <w:rPr>
                <w:rFonts w:eastAsia="PMingLiU"/>
              </w:rPr>
            </w:pPr>
            <w:r w:rsidRPr="00F9519C">
              <w:rPr>
                <w:rFonts w:eastAsia="PMingLiU"/>
              </w:rPr>
              <w:t>25</w:t>
            </w:r>
          </w:p>
          <w:p w14:paraId="24987199"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vAlign w:val="center"/>
          </w:tcPr>
          <w:p w14:paraId="074AC630" w14:textId="77777777" w:rsidR="003264B3" w:rsidRPr="00F9519C" w:rsidRDefault="003264B3" w:rsidP="000C4125">
            <w:pPr>
              <w:pStyle w:val="TAH"/>
              <w:rPr>
                <w:rFonts w:eastAsia="PMingLiU"/>
              </w:rPr>
            </w:pPr>
            <w:r w:rsidRPr="00F9519C">
              <w:rPr>
                <w:rFonts w:eastAsia="PMingLiU"/>
              </w:rPr>
              <w:t>30 MHz (dBm)</w:t>
            </w:r>
          </w:p>
        </w:tc>
        <w:tc>
          <w:tcPr>
            <w:tcW w:w="741" w:type="dxa"/>
            <w:vAlign w:val="center"/>
          </w:tcPr>
          <w:p w14:paraId="5AA1DD7A" w14:textId="77777777" w:rsidR="003264B3" w:rsidRPr="00F9519C" w:rsidRDefault="003264B3" w:rsidP="000C4125">
            <w:pPr>
              <w:pStyle w:val="TAH"/>
              <w:rPr>
                <w:rFonts w:eastAsia="PMingLiU"/>
              </w:rPr>
            </w:pPr>
            <w:r w:rsidRPr="00F9519C">
              <w:rPr>
                <w:rFonts w:eastAsia="PMingLiU"/>
              </w:rPr>
              <w:t>35 MHz (dBm)</w:t>
            </w:r>
          </w:p>
        </w:tc>
        <w:tc>
          <w:tcPr>
            <w:tcW w:w="740" w:type="dxa"/>
            <w:shd w:val="clear" w:color="auto" w:fill="auto"/>
            <w:vAlign w:val="center"/>
          </w:tcPr>
          <w:p w14:paraId="0EBA7A73" w14:textId="77777777" w:rsidR="003264B3" w:rsidRPr="00F9519C" w:rsidRDefault="003264B3" w:rsidP="000C4125">
            <w:pPr>
              <w:pStyle w:val="TAH"/>
              <w:rPr>
                <w:rFonts w:eastAsia="PMingLiU"/>
              </w:rPr>
            </w:pPr>
            <w:r w:rsidRPr="00F9519C">
              <w:rPr>
                <w:rFonts w:eastAsia="PMingLiU"/>
              </w:rPr>
              <w:t>40</w:t>
            </w:r>
          </w:p>
          <w:p w14:paraId="22F83B30"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c>
          <w:tcPr>
            <w:tcW w:w="741" w:type="dxa"/>
            <w:vAlign w:val="center"/>
          </w:tcPr>
          <w:p w14:paraId="280356C3" w14:textId="77777777" w:rsidR="003264B3" w:rsidRPr="00F9519C" w:rsidRDefault="003264B3" w:rsidP="000C4125">
            <w:pPr>
              <w:pStyle w:val="TAH"/>
              <w:rPr>
                <w:rFonts w:eastAsia="PMingLiU"/>
              </w:rPr>
            </w:pPr>
            <w:r w:rsidRPr="00F9519C">
              <w:rPr>
                <w:rFonts w:eastAsia="PMingLiU"/>
              </w:rPr>
              <w:t>45 MHz (dBm)</w:t>
            </w:r>
          </w:p>
        </w:tc>
        <w:tc>
          <w:tcPr>
            <w:tcW w:w="814" w:type="dxa"/>
            <w:vAlign w:val="center"/>
          </w:tcPr>
          <w:p w14:paraId="232444C4" w14:textId="77777777" w:rsidR="003264B3" w:rsidRPr="00F9519C" w:rsidRDefault="003264B3" w:rsidP="000C4125">
            <w:pPr>
              <w:pStyle w:val="TAH"/>
              <w:rPr>
                <w:rFonts w:eastAsia="PMingLiU"/>
              </w:rPr>
            </w:pPr>
            <w:r w:rsidRPr="00F9519C">
              <w:rPr>
                <w:rFonts w:eastAsia="PMingLiU"/>
              </w:rPr>
              <w:t>50</w:t>
            </w:r>
          </w:p>
          <w:p w14:paraId="416EE972"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(dBm)</w:t>
            </w:r>
          </w:p>
        </w:tc>
      </w:tr>
      <w:tr w:rsidR="003264B3" w:rsidRPr="00F9519C" w14:paraId="0617BD0B" w14:textId="77777777" w:rsidTr="000C4125">
        <w:trPr>
          <w:jc w:val="center"/>
        </w:trPr>
        <w:tc>
          <w:tcPr>
            <w:tcW w:w="1100" w:type="dxa"/>
            <w:vMerge w:val="restart"/>
            <w:shd w:val="clear" w:color="auto" w:fill="auto"/>
            <w:vAlign w:val="center"/>
          </w:tcPr>
          <w:p w14:paraId="7FEEEEC1" w14:textId="77777777" w:rsidR="003264B3" w:rsidRPr="00F9519C" w:rsidRDefault="003264B3" w:rsidP="000C4125">
            <w:pPr>
              <w:pStyle w:val="TAC"/>
              <w:rPr>
                <w:rFonts w:eastAsia="PMingLiU"/>
              </w:rPr>
            </w:pPr>
            <w:r w:rsidRPr="00F9519C">
              <w:rPr>
                <w:rFonts w:eastAsia="PMingLiU"/>
              </w:rPr>
              <w:t>n1</w:t>
            </w:r>
          </w:p>
        </w:tc>
        <w:tc>
          <w:tcPr>
            <w:tcW w:w="629" w:type="dxa"/>
          </w:tcPr>
          <w:p w14:paraId="0C4A6B16" w14:textId="77777777" w:rsidR="003264B3" w:rsidRPr="00F9519C" w:rsidRDefault="003264B3" w:rsidP="000C4125">
            <w:pPr>
              <w:pStyle w:val="TAC"/>
              <w:rPr>
                <w:rFonts w:eastAsia="PMingLiU"/>
              </w:rPr>
            </w:pPr>
            <w:r w:rsidRPr="00F9519C">
              <w:rPr>
                <w:rFonts w:eastAsia="PMingLiU"/>
              </w:rPr>
              <w:t>15</w:t>
            </w:r>
          </w:p>
        </w:tc>
        <w:tc>
          <w:tcPr>
            <w:tcW w:w="741" w:type="dxa"/>
          </w:tcPr>
          <w:p w14:paraId="1DFADFF8" w14:textId="77777777" w:rsidR="003264B3" w:rsidRPr="00F9519C" w:rsidRDefault="003264B3" w:rsidP="000C4125">
            <w:pPr>
              <w:pStyle w:val="TAC"/>
              <w:rPr>
                <w:rFonts w:eastAsia="PMingLiU" w:cs="Arial"/>
                <w:szCs w:val="18"/>
              </w:rPr>
            </w:pPr>
          </w:p>
        </w:tc>
        <w:tc>
          <w:tcPr>
            <w:tcW w:w="741" w:type="dxa"/>
            <w:shd w:val="clear" w:color="auto" w:fill="auto"/>
          </w:tcPr>
          <w:p w14:paraId="3C6EF0AE" w14:textId="77777777" w:rsidR="003264B3" w:rsidRPr="00F9519C" w:rsidRDefault="003264B3" w:rsidP="000C4125">
            <w:pPr>
              <w:pStyle w:val="TAC"/>
              <w:rPr>
                <w:rFonts w:eastAsia="PMingLiU"/>
              </w:rPr>
            </w:pPr>
            <w:r w:rsidRPr="00F9519C">
              <w:rPr>
                <w:rFonts w:eastAsia="PMingLiU" w:cs="Arial"/>
                <w:szCs w:val="18"/>
              </w:rPr>
              <w:t>-100.0</w:t>
            </w:r>
          </w:p>
        </w:tc>
        <w:tc>
          <w:tcPr>
            <w:tcW w:w="740" w:type="dxa"/>
            <w:shd w:val="clear" w:color="auto" w:fill="auto"/>
          </w:tcPr>
          <w:p w14:paraId="071416E9" w14:textId="77777777" w:rsidR="003264B3" w:rsidRPr="00F9519C" w:rsidRDefault="003264B3" w:rsidP="000C4125">
            <w:pPr>
              <w:pStyle w:val="TAC"/>
              <w:rPr>
                <w:rFonts w:eastAsia="PMingLiU"/>
              </w:rPr>
            </w:pPr>
            <w:r w:rsidRPr="00F9519C">
              <w:rPr>
                <w:rFonts w:eastAsia="PMingLiU" w:cs="Arial"/>
                <w:szCs w:val="18"/>
              </w:rPr>
              <w:t>-96.8</w:t>
            </w:r>
          </w:p>
        </w:tc>
        <w:tc>
          <w:tcPr>
            <w:tcW w:w="741" w:type="dxa"/>
            <w:shd w:val="clear" w:color="auto" w:fill="auto"/>
          </w:tcPr>
          <w:p w14:paraId="28BF9800" w14:textId="77777777" w:rsidR="003264B3" w:rsidRPr="00F9519C" w:rsidRDefault="003264B3" w:rsidP="000C4125">
            <w:pPr>
              <w:pStyle w:val="TAC"/>
              <w:rPr>
                <w:rFonts w:eastAsia="PMingLiU"/>
              </w:rPr>
            </w:pPr>
            <w:r w:rsidRPr="00F9519C">
              <w:rPr>
                <w:rFonts w:eastAsia="PMingLiU" w:cs="Arial"/>
                <w:szCs w:val="18"/>
              </w:rPr>
              <w:t>-95.0</w:t>
            </w:r>
          </w:p>
        </w:tc>
        <w:tc>
          <w:tcPr>
            <w:tcW w:w="741" w:type="dxa"/>
            <w:shd w:val="clear" w:color="auto" w:fill="auto"/>
          </w:tcPr>
          <w:p w14:paraId="59370A0C" w14:textId="77777777" w:rsidR="003264B3" w:rsidRPr="00F9519C" w:rsidRDefault="003264B3" w:rsidP="000C4125">
            <w:pPr>
              <w:pStyle w:val="TAC"/>
              <w:rPr>
                <w:rFonts w:eastAsia="PMingLiU"/>
              </w:rPr>
            </w:pPr>
            <w:r w:rsidRPr="00F9519C">
              <w:rPr>
                <w:rFonts w:eastAsia="PMingLiU" w:cs="Arial"/>
                <w:szCs w:val="18"/>
              </w:rPr>
              <w:t>-93.8</w:t>
            </w:r>
          </w:p>
        </w:tc>
        <w:tc>
          <w:tcPr>
            <w:tcW w:w="740" w:type="dxa"/>
            <w:shd w:val="clear" w:color="auto" w:fill="auto"/>
          </w:tcPr>
          <w:p w14:paraId="2F89443B" w14:textId="77777777" w:rsidR="003264B3" w:rsidRPr="00F9519C" w:rsidRDefault="003264B3" w:rsidP="000C4125">
            <w:pPr>
              <w:pStyle w:val="TAC"/>
              <w:rPr>
                <w:rFonts w:eastAsia="PMingLiU"/>
              </w:rPr>
            </w:pPr>
            <w:r w:rsidRPr="00F9519C">
              <w:rPr>
                <w:rFonts w:eastAsia="PMingLiU" w:cs="Arial"/>
                <w:szCs w:val="18"/>
              </w:rPr>
              <w:t>-92.7</w:t>
            </w:r>
          </w:p>
        </w:tc>
        <w:tc>
          <w:tcPr>
            <w:tcW w:w="741" w:type="dxa"/>
          </w:tcPr>
          <w:p w14:paraId="400B450E" w14:textId="77777777" w:rsidR="003264B3" w:rsidRPr="00F9519C" w:rsidRDefault="003264B3" w:rsidP="000C4125">
            <w:pPr>
              <w:pStyle w:val="TAC"/>
              <w:rPr>
                <w:rFonts w:eastAsia="PMingLiU"/>
              </w:rPr>
            </w:pPr>
            <w:r w:rsidRPr="00F9519C">
              <w:rPr>
                <w:rFonts w:eastAsia="PMingLiU" w:cs="Arial"/>
                <w:szCs w:val="18"/>
              </w:rPr>
              <w:t>-91.9</w:t>
            </w:r>
          </w:p>
        </w:tc>
        <w:tc>
          <w:tcPr>
            <w:tcW w:w="741" w:type="dxa"/>
          </w:tcPr>
          <w:p w14:paraId="0B64F7B7" w14:textId="77777777" w:rsidR="003264B3" w:rsidRPr="00F9519C" w:rsidRDefault="003264B3" w:rsidP="000C4125">
            <w:pPr>
              <w:pStyle w:val="TAC"/>
              <w:rPr>
                <w:rFonts w:eastAsia="PMingLiU"/>
              </w:rPr>
            </w:pPr>
          </w:p>
        </w:tc>
        <w:tc>
          <w:tcPr>
            <w:tcW w:w="740" w:type="dxa"/>
            <w:shd w:val="clear" w:color="auto" w:fill="auto"/>
          </w:tcPr>
          <w:p w14:paraId="3B7FE1DA" w14:textId="77777777" w:rsidR="003264B3" w:rsidRPr="00F9519C" w:rsidRDefault="003264B3" w:rsidP="000C4125">
            <w:pPr>
              <w:pStyle w:val="TAC"/>
              <w:rPr>
                <w:rFonts w:eastAsia="PMingLiU"/>
              </w:rPr>
            </w:pPr>
            <w:r w:rsidRPr="00F9519C">
              <w:rPr>
                <w:rFonts w:eastAsia="PMingLiU" w:cs="Arial"/>
                <w:szCs w:val="18"/>
              </w:rPr>
              <w:t>-90.6</w:t>
            </w:r>
          </w:p>
        </w:tc>
        <w:tc>
          <w:tcPr>
            <w:tcW w:w="741" w:type="dxa"/>
          </w:tcPr>
          <w:p w14:paraId="34082EC7" w14:textId="77777777" w:rsidR="003264B3" w:rsidRPr="00F9519C" w:rsidRDefault="003264B3" w:rsidP="000C4125">
            <w:pPr>
              <w:pStyle w:val="TAC"/>
              <w:rPr>
                <w:rFonts w:eastAsia="PMingLiU"/>
              </w:rPr>
            </w:pPr>
            <w:r w:rsidRPr="00F9519C">
              <w:rPr>
                <w:rFonts w:eastAsia="PMingLiU"/>
              </w:rPr>
              <w:t>-90.1</w:t>
            </w:r>
          </w:p>
        </w:tc>
        <w:tc>
          <w:tcPr>
            <w:tcW w:w="814" w:type="dxa"/>
          </w:tcPr>
          <w:p w14:paraId="38F7662E" w14:textId="77777777" w:rsidR="003264B3" w:rsidRPr="00F9519C" w:rsidRDefault="003264B3" w:rsidP="000C4125">
            <w:pPr>
              <w:pStyle w:val="TAC"/>
              <w:rPr>
                <w:rFonts w:eastAsia="PMingLiU"/>
              </w:rPr>
            </w:pPr>
            <w:r w:rsidRPr="00F9519C">
              <w:rPr>
                <w:rFonts w:eastAsia="PMingLiU" w:cs="Arial"/>
                <w:szCs w:val="18"/>
              </w:rPr>
              <w:t>-89.6</w:t>
            </w:r>
          </w:p>
        </w:tc>
      </w:tr>
      <w:tr w:rsidR="003264B3" w:rsidRPr="00F9519C" w14:paraId="6633DACC" w14:textId="77777777" w:rsidTr="000C4125">
        <w:trPr>
          <w:jc w:val="center"/>
        </w:trPr>
        <w:tc>
          <w:tcPr>
            <w:tcW w:w="1100" w:type="dxa"/>
            <w:vMerge/>
            <w:shd w:val="clear" w:color="auto" w:fill="auto"/>
            <w:vAlign w:val="center"/>
          </w:tcPr>
          <w:p w14:paraId="57BC09AA" w14:textId="77777777" w:rsidR="003264B3" w:rsidRPr="00F9519C" w:rsidRDefault="003264B3" w:rsidP="000C4125">
            <w:pPr>
              <w:pStyle w:val="TAC"/>
              <w:keepNext w:val="0"/>
              <w:rPr>
                <w:rFonts w:eastAsia="PMingLiU"/>
              </w:rPr>
            </w:pPr>
          </w:p>
        </w:tc>
        <w:tc>
          <w:tcPr>
            <w:tcW w:w="629" w:type="dxa"/>
          </w:tcPr>
          <w:p w14:paraId="63CBA136"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15F48862" w14:textId="77777777" w:rsidR="003264B3" w:rsidRPr="00F9519C" w:rsidRDefault="003264B3" w:rsidP="000C4125">
            <w:pPr>
              <w:pStyle w:val="TAC"/>
              <w:keepNext w:val="0"/>
              <w:rPr>
                <w:rFonts w:eastAsia="PMingLiU"/>
              </w:rPr>
            </w:pPr>
          </w:p>
        </w:tc>
        <w:tc>
          <w:tcPr>
            <w:tcW w:w="741" w:type="dxa"/>
            <w:shd w:val="clear" w:color="auto" w:fill="auto"/>
          </w:tcPr>
          <w:p w14:paraId="6120E36D" w14:textId="77777777" w:rsidR="003264B3" w:rsidRPr="00F9519C" w:rsidRDefault="003264B3" w:rsidP="000C4125">
            <w:pPr>
              <w:pStyle w:val="TAC"/>
              <w:keepNext w:val="0"/>
              <w:rPr>
                <w:rFonts w:eastAsia="PMingLiU"/>
              </w:rPr>
            </w:pPr>
          </w:p>
        </w:tc>
        <w:tc>
          <w:tcPr>
            <w:tcW w:w="740" w:type="dxa"/>
            <w:shd w:val="clear" w:color="auto" w:fill="auto"/>
          </w:tcPr>
          <w:p w14:paraId="45C1C5E8"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35D2320B" w14:textId="77777777" w:rsidR="003264B3" w:rsidRPr="00F9519C" w:rsidRDefault="003264B3" w:rsidP="000C4125">
            <w:pPr>
              <w:pStyle w:val="TAC"/>
              <w:keepNext w:val="0"/>
              <w:rPr>
                <w:rFonts w:eastAsia="PMingLiU"/>
              </w:rPr>
            </w:pPr>
            <w:r w:rsidRPr="00F9519C">
              <w:rPr>
                <w:rFonts w:eastAsia="PMingLiU" w:cs="Arial"/>
                <w:szCs w:val="18"/>
              </w:rPr>
              <w:t>-95.1</w:t>
            </w:r>
          </w:p>
        </w:tc>
        <w:tc>
          <w:tcPr>
            <w:tcW w:w="741" w:type="dxa"/>
            <w:shd w:val="clear" w:color="auto" w:fill="auto"/>
          </w:tcPr>
          <w:p w14:paraId="5BD6A4E3" w14:textId="77777777" w:rsidR="003264B3" w:rsidRPr="00F9519C" w:rsidRDefault="003264B3" w:rsidP="000C4125">
            <w:pPr>
              <w:pStyle w:val="TAC"/>
              <w:keepNext w:val="0"/>
              <w:rPr>
                <w:rFonts w:eastAsia="PMingLiU"/>
              </w:rPr>
            </w:pPr>
            <w:r w:rsidRPr="00F9519C">
              <w:rPr>
                <w:rFonts w:eastAsia="PMingLiU" w:cs="Arial"/>
                <w:szCs w:val="18"/>
              </w:rPr>
              <w:t>-94.0</w:t>
            </w:r>
          </w:p>
        </w:tc>
        <w:tc>
          <w:tcPr>
            <w:tcW w:w="740" w:type="dxa"/>
            <w:shd w:val="clear" w:color="auto" w:fill="auto"/>
          </w:tcPr>
          <w:p w14:paraId="548090F3" w14:textId="77777777" w:rsidR="003264B3" w:rsidRPr="00F9519C" w:rsidRDefault="003264B3" w:rsidP="000C4125">
            <w:pPr>
              <w:pStyle w:val="TAC"/>
              <w:keepNext w:val="0"/>
              <w:rPr>
                <w:rFonts w:eastAsia="PMingLiU"/>
              </w:rPr>
            </w:pPr>
            <w:r w:rsidRPr="00F9519C">
              <w:rPr>
                <w:rFonts w:eastAsia="PMingLiU" w:cs="Arial"/>
                <w:szCs w:val="18"/>
              </w:rPr>
              <w:t>-92.8</w:t>
            </w:r>
          </w:p>
        </w:tc>
        <w:tc>
          <w:tcPr>
            <w:tcW w:w="741" w:type="dxa"/>
          </w:tcPr>
          <w:p w14:paraId="6345971D" w14:textId="77777777" w:rsidR="003264B3" w:rsidRPr="00F9519C" w:rsidRDefault="003264B3" w:rsidP="000C4125">
            <w:pPr>
              <w:pStyle w:val="TAC"/>
              <w:keepNext w:val="0"/>
              <w:rPr>
                <w:rFonts w:eastAsia="PMingLiU"/>
              </w:rPr>
            </w:pPr>
            <w:r w:rsidRPr="00F9519C">
              <w:rPr>
                <w:rFonts w:eastAsia="PMingLiU" w:cs="Arial"/>
                <w:szCs w:val="18"/>
              </w:rPr>
              <w:t>-92.0</w:t>
            </w:r>
          </w:p>
        </w:tc>
        <w:tc>
          <w:tcPr>
            <w:tcW w:w="741" w:type="dxa"/>
          </w:tcPr>
          <w:p w14:paraId="7FC30F65" w14:textId="77777777" w:rsidR="003264B3" w:rsidRPr="00F9519C" w:rsidRDefault="003264B3" w:rsidP="000C4125">
            <w:pPr>
              <w:pStyle w:val="TAC"/>
              <w:keepNext w:val="0"/>
              <w:rPr>
                <w:rFonts w:eastAsia="PMingLiU"/>
              </w:rPr>
            </w:pPr>
          </w:p>
        </w:tc>
        <w:tc>
          <w:tcPr>
            <w:tcW w:w="740" w:type="dxa"/>
            <w:shd w:val="clear" w:color="auto" w:fill="auto"/>
          </w:tcPr>
          <w:p w14:paraId="79328A0D" w14:textId="77777777" w:rsidR="003264B3" w:rsidRPr="00F9519C" w:rsidRDefault="003264B3" w:rsidP="000C4125">
            <w:pPr>
              <w:pStyle w:val="TAC"/>
              <w:keepNext w:val="0"/>
              <w:rPr>
                <w:rFonts w:eastAsia="PMingLiU"/>
              </w:rPr>
            </w:pPr>
            <w:r w:rsidRPr="00F9519C">
              <w:rPr>
                <w:rFonts w:eastAsia="PMingLiU" w:cs="Arial"/>
                <w:szCs w:val="18"/>
              </w:rPr>
              <w:t>-90.7</w:t>
            </w:r>
          </w:p>
        </w:tc>
        <w:tc>
          <w:tcPr>
            <w:tcW w:w="741" w:type="dxa"/>
          </w:tcPr>
          <w:p w14:paraId="22E71860" w14:textId="77777777" w:rsidR="003264B3" w:rsidRPr="00F9519C" w:rsidRDefault="003264B3" w:rsidP="000C4125">
            <w:pPr>
              <w:pStyle w:val="TAC"/>
              <w:keepNext w:val="0"/>
              <w:rPr>
                <w:rFonts w:eastAsia="PMingLiU"/>
              </w:rPr>
            </w:pPr>
            <w:r w:rsidRPr="00F9519C">
              <w:rPr>
                <w:rFonts w:eastAsia="PMingLiU"/>
              </w:rPr>
              <w:t>-90.2</w:t>
            </w:r>
          </w:p>
        </w:tc>
        <w:tc>
          <w:tcPr>
            <w:tcW w:w="814" w:type="dxa"/>
          </w:tcPr>
          <w:p w14:paraId="169ED3E6" w14:textId="77777777" w:rsidR="003264B3" w:rsidRPr="00F9519C" w:rsidRDefault="003264B3" w:rsidP="000C4125">
            <w:pPr>
              <w:pStyle w:val="TAC"/>
              <w:keepNext w:val="0"/>
              <w:rPr>
                <w:rFonts w:eastAsia="PMingLiU"/>
              </w:rPr>
            </w:pPr>
            <w:r w:rsidRPr="00F9519C">
              <w:rPr>
                <w:rFonts w:eastAsia="PMingLiU" w:cs="Arial"/>
                <w:szCs w:val="18"/>
              </w:rPr>
              <w:t>-89.7</w:t>
            </w:r>
          </w:p>
        </w:tc>
      </w:tr>
      <w:tr w:rsidR="003264B3" w:rsidRPr="00F9519C" w14:paraId="1C49F5E5" w14:textId="77777777" w:rsidTr="000C4125">
        <w:trPr>
          <w:jc w:val="center"/>
        </w:trPr>
        <w:tc>
          <w:tcPr>
            <w:tcW w:w="1100" w:type="dxa"/>
            <w:vMerge/>
            <w:shd w:val="clear" w:color="auto" w:fill="auto"/>
            <w:vAlign w:val="center"/>
          </w:tcPr>
          <w:p w14:paraId="6E5D9F72" w14:textId="77777777" w:rsidR="003264B3" w:rsidRPr="00F9519C" w:rsidRDefault="003264B3" w:rsidP="000C4125">
            <w:pPr>
              <w:pStyle w:val="TAC"/>
              <w:keepNext w:val="0"/>
              <w:rPr>
                <w:rFonts w:eastAsia="PMingLiU"/>
              </w:rPr>
            </w:pPr>
          </w:p>
        </w:tc>
        <w:tc>
          <w:tcPr>
            <w:tcW w:w="629" w:type="dxa"/>
          </w:tcPr>
          <w:p w14:paraId="18BAC25E"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4FBF3DA1" w14:textId="77777777" w:rsidR="003264B3" w:rsidRPr="00F9519C" w:rsidRDefault="003264B3" w:rsidP="000C4125">
            <w:pPr>
              <w:pStyle w:val="TAC"/>
              <w:keepNext w:val="0"/>
              <w:rPr>
                <w:rFonts w:eastAsia="PMingLiU"/>
              </w:rPr>
            </w:pPr>
          </w:p>
        </w:tc>
        <w:tc>
          <w:tcPr>
            <w:tcW w:w="741" w:type="dxa"/>
            <w:shd w:val="clear" w:color="auto" w:fill="auto"/>
          </w:tcPr>
          <w:p w14:paraId="76AC2D24" w14:textId="77777777" w:rsidR="003264B3" w:rsidRPr="00F9519C" w:rsidRDefault="003264B3" w:rsidP="000C4125">
            <w:pPr>
              <w:pStyle w:val="TAC"/>
              <w:keepNext w:val="0"/>
              <w:rPr>
                <w:rFonts w:eastAsia="PMingLiU"/>
              </w:rPr>
            </w:pPr>
          </w:p>
        </w:tc>
        <w:tc>
          <w:tcPr>
            <w:tcW w:w="740" w:type="dxa"/>
            <w:shd w:val="clear" w:color="auto" w:fill="auto"/>
          </w:tcPr>
          <w:p w14:paraId="464CAE3F" w14:textId="77777777" w:rsidR="003264B3" w:rsidRPr="00F9519C" w:rsidRDefault="003264B3" w:rsidP="000C4125">
            <w:pPr>
              <w:pStyle w:val="TAC"/>
              <w:keepNext w:val="0"/>
              <w:rPr>
                <w:rFonts w:eastAsia="PMingLiU"/>
              </w:rPr>
            </w:pPr>
            <w:r w:rsidRPr="00F9519C">
              <w:rPr>
                <w:rFonts w:eastAsia="PMingLiU" w:cs="Arial"/>
                <w:szCs w:val="18"/>
              </w:rPr>
              <w:t>-97.5</w:t>
            </w:r>
          </w:p>
        </w:tc>
        <w:tc>
          <w:tcPr>
            <w:tcW w:w="741" w:type="dxa"/>
            <w:shd w:val="clear" w:color="auto" w:fill="auto"/>
          </w:tcPr>
          <w:p w14:paraId="06C57D95" w14:textId="77777777" w:rsidR="003264B3" w:rsidRPr="00F9519C" w:rsidRDefault="003264B3" w:rsidP="000C4125">
            <w:pPr>
              <w:pStyle w:val="TAC"/>
              <w:keepNext w:val="0"/>
              <w:rPr>
                <w:rFonts w:eastAsia="PMingLiU"/>
              </w:rPr>
            </w:pPr>
            <w:r w:rsidRPr="00F9519C">
              <w:rPr>
                <w:rFonts w:eastAsia="PMingLiU" w:cs="Arial"/>
                <w:szCs w:val="18"/>
              </w:rPr>
              <w:t>-95.4</w:t>
            </w:r>
          </w:p>
        </w:tc>
        <w:tc>
          <w:tcPr>
            <w:tcW w:w="741" w:type="dxa"/>
            <w:shd w:val="clear" w:color="auto" w:fill="auto"/>
          </w:tcPr>
          <w:p w14:paraId="616F76AC" w14:textId="77777777" w:rsidR="003264B3" w:rsidRPr="00F9519C" w:rsidRDefault="003264B3" w:rsidP="000C4125">
            <w:pPr>
              <w:pStyle w:val="TAC"/>
              <w:keepNext w:val="0"/>
              <w:rPr>
                <w:rFonts w:eastAsia="PMingLiU"/>
              </w:rPr>
            </w:pPr>
            <w:r w:rsidRPr="00F9519C">
              <w:rPr>
                <w:rFonts w:eastAsia="PMingLiU" w:cs="Arial"/>
                <w:szCs w:val="18"/>
              </w:rPr>
              <w:t>-94.2</w:t>
            </w:r>
          </w:p>
        </w:tc>
        <w:tc>
          <w:tcPr>
            <w:tcW w:w="740" w:type="dxa"/>
            <w:shd w:val="clear" w:color="auto" w:fill="auto"/>
          </w:tcPr>
          <w:p w14:paraId="0C289182" w14:textId="77777777" w:rsidR="003264B3" w:rsidRPr="00F9519C" w:rsidRDefault="003264B3" w:rsidP="000C4125">
            <w:pPr>
              <w:pStyle w:val="TAC"/>
              <w:keepNext w:val="0"/>
              <w:rPr>
                <w:rFonts w:eastAsia="PMingLiU"/>
              </w:rPr>
            </w:pPr>
            <w:r w:rsidRPr="00F9519C">
              <w:rPr>
                <w:rFonts w:eastAsia="PMingLiU" w:cs="Arial"/>
                <w:szCs w:val="18"/>
              </w:rPr>
              <w:t>-93.0</w:t>
            </w:r>
          </w:p>
        </w:tc>
        <w:tc>
          <w:tcPr>
            <w:tcW w:w="741" w:type="dxa"/>
          </w:tcPr>
          <w:p w14:paraId="0B62E6B8" w14:textId="77777777" w:rsidR="003264B3" w:rsidRPr="00F9519C" w:rsidRDefault="003264B3" w:rsidP="000C4125">
            <w:pPr>
              <w:pStyle w:val="TAC"/>
              <w:keepNext w:val="0"/>
              <w:rPr>
                <w:rFonts w:eastAsia="PMingLiU"/>
              </w:rPr>
            </w:pPr>
            <w:r w:rsidRPr="00F9519C">
              <w:rPr>
                <w:rFonts w:eastAsia="PMingLiU" w:cs="Arial"/>
                <w:szCs w:val="18"/>
              </w:rPr>
              <w:t>-92.1</w:t>
            </w:r>
          </w:p>
        </w:tc>
        <w:tc>
          <w:tcPr>
            <w:tcW w:w="741" w:type="dxa"/>
          </w:tcPr>
          <w:p w14:paraId="6C39E70D" w14:textId="77777777" w:rsidR="003264B3" w:rsidRPr="00F9519C" w:rsidRDefault="003264B3" w:rsidP="000C4125">
            <w:pPr>
              <w:pStyle w:val="TAC"/>
              <w:keepNext w:val="0"/>
              <w:rPr>
                <w:rFonts w:eastAsia="PMingLiU"/>
              </w:rPr>
            </w:pPr>
          </w:p>
        </w:tc>
        <w:tc>
          <w:tcPr>
            <w:tcW w:w="740" w:type="dxa"/>
            <w:shd w:val="clear" w:color="auto" w:fill="auto"/>
          </w:tcPr>
          <w:p w14:paraId="0461BF22" w14:textId="77777777" w:rsidR="003264B3" w:rsidRPr="00F9519C" w:rsidRDefault="003264B3" w:rsidP="000C4125">
            <w:pPr>
              <w:pStyle w:val="TAC"/>
              <w:keepNext w:val="0"/>
              <w:rPr>
                <w:rFonts w:eastAsia="PMingLiU"/>
              </w:rPr>
            </w:pPr>
            <w:r w:rsidRPr="00F9519C">
              <w:rPr>
                <w:rFonts w:eastAsia="PMingLiU" w:cs="Arial"/>
                <w:szCs w:val="18"/>
              </w:rPr>
              <w:t>-90.9</w:t>
            </w:r>
          </w:p>
        </w:tc>
        <w:tc>
          <w:tcPr>
            <w:tcW w:w="741" w:type="dxa"/>
          </w:tcPr>
          <w:p w14:paraId="34EE33EC" w14:textId="77777777" w:rsidR="003264B3" w:rsidRPr="00F9519C" w:rsidRDefault="003264B3" w:rsidP="000C4125">
            <w:pPr>
              <w:pStyle w:val="TAC"/>
              <w:keepNext w:val="0"/>
              <w:rPr>
                <w:rFonts w:eastAsia="PMingLiU"/>
              </w:rPr>
            </w:pPr>
            <w:r w:rsidRPr="00F9519C">
              <w:rPr>
                <w:rFonts w:eastAsia="PMingLiU"/>
              </w:rPr>
              <w:t>-90.3</w:t>
            </w:r>
          </w:p>
        </w:tc>
        <w:tc>
          <w:tcPr>
            <w:tcW w:w="814" w:type="dxa"/>
          </w:tcPr>
          <w:p w14:paraId="314AC3E5" w14:textId="77777777" w:rsidR="003264B3" w:rsidRPr="00F9519C" w:rsidRDefault="003264B3" w:rsidP="000C4125">
            <w:pPr>
              <w:pStyle w:val="TAC"/>
              <w:keepNext w:val="0"/>
              <w:rPr>
                <w:rFonts w:eastAsia="PMingLiU"/>
              </w:rPr>
            </w:pPr>
            <w:r w:rsidRPr="00F9519C">
              <w:rPr>
                <w:rFonts w:eastAsia="PMingLiU" w:cs="Arial"/>
                <w:szCs w:val="18"/>
              </w:rPr>
              <w:t>-89.7</w:t>
            </w:r>
          </w:p>
        </w:tc>
      </w:tr>
      <w:tr w:rsidR="003264B3" w:rsidRPr="00F9519C" w14:paraId="6B9EE4FC" w14:textId="77777777" w:rsidTr="000C4125">
        <w:trPr>
          <w:jc w:val="center"/>
        </w:trPr>
        <w:tc>
          <w:tcPr>
            <w:tcW w:w="1100" w:type="dxa"/>
            <w:vMerge w:val="restart"/>
            <w:shd w:val="clear" w:color="auto" w:fill="auto"/>
            <w:vAlign w:val="center"/>
          </w:tcPr>
          <w:p w14:paraId="5C6B1387" w14:textId="77777777" w:rsidR="003264B3" w:rsidRPr="00F9519C" w:rsidRDefault="003264B3" w:rsidP="000C4125">
            <w:pPr>
              <w:pStyle w:val="TAC"/>
              <w:keepNext w:val="0"/>
              <w:rPr>
                <w:rFonts w:eastAsia="PMingLiU"/>
              </w:rPr>
            </w:pPr>
            <w:r w:rsidRPr="00F9519C">
              <w:rPr>
                <w:rFonts w:eastAsia="PMingLiU"/>
              </w:rPr>
              <w:t>n2</w:t>
            </w:r>
          </w:p>
        </w:tc>
        <w:tc>
          <w:tcPr>
            <w:tcW w:w="629" w:type="dxa"/>
          </w:tcPr>
          <w:p w14:paraId="12D90AD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B82C4E9" w14:textId="77777777" w:rsidR="003264B3" w:rsidRPr="00F9519C" w:rsidRDefault="003264B3" w:rsidP="000C4125">
            <w:pPr>
              <w:pStyle w:val="TAC"/>
              <w:keepNext w:val="0"/>
              <w:rPr>
                <w:rFonts w:eastAsia="PMingLiU"/>
              </w:rPr>
            </w:pPr>
          </w:p>
        </w:tc>
        <w:tc>
          <w:tcPr>
            <w:tcW w:w="741" w:type="dxa"/>
            <w:shd w:val="clear" w:color="auto" w:fill="auto"/>
          </w:tcPr>
          <w:p w14:paraId="52C8E573" w14:textId="77777777" w:rsidR="003264B3" w:rsidRPr="00F9519C" w:rsidRDefault="003264B3" w:rsidP="000C4125">
            <w:pPr>
              <w:pStyle w:val="TAC"/>
              <w:keepNext w:val="0"/>
              <w:rPr>
                <w:rFonts w:eastAsia="PMingLiU"/>
              </w:rPr>
            </w:pPr>
            <w:r w:rsidRPr="00F9519C">
              <w:rPr>
                <w:rFonts w:eastAsia="PMingLiU"/>
              </w:rPr>
              <w:t>-98</w:t>
            </w:r>
          </w:p>
        </w:tc>
        <w:tc>
          <w:tcPr>
            <w:tcW w:w="740" w:type="dxa"/>
            <w:shd w:val="clear" w:color="auto" w:fill="auto"/>
          </w:tcPr>
          <w:p w14:paraId="00175F92"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1BBA2202" w14:textId="77777777" w:rsidR="003264B3" w:rsidRPr="00F9519C" w:rsidRDefault="003264B3" w:rsidP="000C4125">
            <w:pPr>
              <w:pStyle w:val="TAC"/>
              <w:keepNext w:val="0"/>
              <w:rPr>
                <w:rFonts w:eastAsia="PMingLiU"/>
              </w:rPr>
            </w:pPr>
            <w:r w:rsidRPr="00F9519C">
              <w:rPr>
                <w:rFonts w:eastAsia="PMingLiU"/>
              </w:rPr>
              <w:t>-93</w:t>
            </w:r>
          </w:p>
        </w:tc>
        <w:tc>
          <w:tcPr>
            <w:tcW w:w="741" w:type="dxa"/>
            <w:shd w:val="clear" w:color="auto" w:fill="auto"/>
          </w:tcPr>
          <w:p w14:paraId="4EB76285" w14:textId="77777777" w:rsidR="003264B3" w:rsidRPr="00F9519C" w:rsidRDefault="003264B3" w:rsidP="000C4125">
            <w:pPr>
              <w:pStyle w:val="TAC"/>
              <w:keepNext w:val="0"/>
              <w:rPr>
                <w:rFonts w:eastAsia="PMingLiU"/>
              </w:rPr>
            </w:pPr>
            <w:r w:rsidRPr="00F9519C">
              <w:rPr>
                <w:rFonts w:eastAsia="PMingLiU"/>
              </w:rPr>
              <w:t>-91.8</w:t>
            </w:r>
          </w:p>
        </w:tc>
        <w:tc>
          <w:tcPr>
            <w:tcW w:w="740" w:type="dxa"/>
            <w:shd w:val="clear" w:color="auto" w:fill="auto"/>
          </w:tcPr>
          <w:p w14:paraId="6C4B6DD8" w14:textId="77777777" w:rsidR="003264B3" w:rsidRPr="00F9519C" w:rsidRDefault="003264B3" w:rsidP="000C4125">
            <w:pPr>
              <w:pStyle w:val="TAC"/>
              <w:keepNext w:val="0"/>
              <w:rPr>
                <w:rFonts w:eastAsia="PMingLiU"/>
              </w:rPr>
            </w:pPr>
            <w:r w:rsidRPr="00F9519C">
              <w:t>-90.7</w:t>
            </w:r>
          </w:p>
        </w:tc>
        <w:tc>
          <w:tcPr>
            <w:tcW w:w="741" w:type="dxa"/>
          </w:tcPr>
          <w:p w14:paraId="24C1D608" w14:textId="77777777" w:rsidR="003264B3" w:rsidRPr="00F9519C" w:rsidRDefault="003264B3" w:rsidP="000C4125">
            <w:pPr>
              <w:pStyle w:val="TAC"/>
              <w:keepNext w:val="0"/>
              <w:rPr>
                <w:rFonts w:eastAsia="PMingLiU"/>
              </w:rPr>
            </w:pPr>
            <w:r w:rsidRPr="00F9519C">
              <w:t>-84.1</w:t>
            </w:r>
          </w:p>
        </w:tc>
        <w:tc>
          <w:tcPr>
            <w:tcW w:w="741" w:type="dxa"/>
          </w:tcPr>
          <w:p w14:paraId="3B3CAD60" w14:textId="77777777" w:rsidR="003264B3" w:rsidRPr="00F9519C" w:rsidRDefault="003264B3" w:rsidP="000C4125">
            <w:pPr>
              <w:pStyle w:val="TAC"/>
              <w:keepNext w:val="0"/>
              <w:rPr>
                <w:rFonts w:eastAsia="PMingLiU"/>
              </w:rPr>
            </w:pPr>
            <w:r w:rsidRPr="00F9519C">
              <w:rPr>
                <w:rFonts w:eastAsia="PMingLiU"/>
              </w:rPr>
              <w:t>-83.6</w:t>
            </w:r>
          </w:p>
        </w:tc>
        <w:tc>
          <w:tcPr>
            <w:tcW w:w="740" w:type="dxa"/>
            <w:shd w:val="clear" w:color="auto" w:fill="auto"/>
          </w:tcPr>
          <w:p w14:paraId="21D405C2" w14:textId="77777777" w:rsidR="003264B3" w:rsidRPr="00F9519C" w:rsidRDefault="003264B3" w:rsidP="000C4125">
            <w:pPr>
              <w:pStyle w:val="TAC"/>
              <w:keepNext w:val="0"/>
              <w:rPr>
                <w:rFonts w:eastAsia="PMingLiU"/>
              </w:rPr>
            </w:pPr>
            <w:r w:rsidRPr="00F9519C">
              <w:t>-81.5</w:t>
            </w:r>
          </w:p>
        </w:tc>
        <w:tc>
          <w:tcPr>
            <w:tcW w:w="741" w:type="dxa"/>
          </w:tcPr>
          <w:p w14:paraId="5DED9AB2" w14:textId="77777777" w:rsidR="003264B3" w:rsidRPr="00F9519C" w:rsidRDefault="003264B3" w:rsidP="000C4125">
            <w:pPr>
              <w:pStyle w:val="TAC"/>
              <w:keepNext w:val="0"/>
              <w:rPr>
                <w:rFonts w:eastAsia="PMingLiU"/>
              </w:rPr>
            </w:pPr>
          </w:p>
        </w:tc>
        <w:tc>
          <w:tcPr>
            <w:tcW w:w="814" w:type="dxa"/>
          </w:tcPr>
          <w:p w14:paraId="7F5499D8" w14:textId="77777777" w:rsidR="003264B3" w:rsidRPr="00F9519C" w:rsidRDefault="003264B3" w:rsidP="000C4125">
            <w:pPr>
              <w:pStyle w:val="TAC"/>
              <w:keepNext w:val="0"/>
              <w:rPr>
                <w:rFonts w:eastAsia="PMingLiU"/>
              </w:rPr>
            </w:pPr>
          </w:p>
        </w:tc>
      </w:tr>
      <w:tr w:rsidR="003264B3" w:rsidRPr="00F9519C" w14:paraId="2B920474" w14:textId="77777777" w:rsidTr="000C4125">
        <w:trPr>
          <w:jc w:val="center"/>
        </w:trPr>
        <w:tc>
          <w:tcPr>
            <w:tcW w:w="1100" w:type="dxa"/>
            <w:vMerge/>
            <w:shd w:val="clear" w:color="auto" w:fill="auto"/>
            <w:vAlign w:val="center"/>
          </w:tcPr>
          <w:p w14:paraId="49C37894" w14:textId="77777777" w:rsidR="003264B3" w:rsidRPr="00F9519C" w:rsidRDefault="003264B3" w:rsidP="000C4125">
            <w:pPr>
              <w:pStyle w:val="TAC"/>
              <w:keepNext w:val="0"/>
              <w:rPr>
                <w:rFonts w:eastAsia="PMingLiU"/>
              </w:rPr>
            </w:pPr>
          </w:p>
        </w:tc>
        <w:tc>
          <w:tcPr>
            <w:tcW w:w="629" w:type="dxa"/>
          </w:tcPr>
          <w:p w14:paraId="6AF5A84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D463FFA" w14:textId="77777777" w:rsidR="003264B3" w:rsidRPr="00F9519C" w:rsidRDefault="003264B3" w:rsidP="000C4125">
            <w:pPr>
              <w:pStyle w:val="TAC"/>
              <w:keepNext w:val="0"/>
              <w:rPr>
                <w:rFonts w:eastAsia="PMingLiU"/>
              </w:rPr>
            </w:pPr>
          </w:p>
        </w:tc>
        <w:tc>
          <w:tcPr>
            <w:tcW w:w="741" w:type="dxa"/>
            <w:shd w:val="clear" w:color="auto" w:fill="auto"/>
          </w:tcPr>
          <w:p w14:paraId="3B11480A" w14:textId="77777777" w:rsidR="003264B3" w:rsidRPr="00F9519C" w:rsidRDefault="003264B3" w:rsidP="000C4125">
            <w:pPr>
              <w:pStyle w:val="TAC"/>
              <w:keepNext w:val="0"/>
              <w:rPr>
                <w:rFonts w:eastAsia="PMingLiU"/>
              </w:rPr>
            </w:pPr>
          </w:p>
        </w:tc>
        <w:tc>
          <w:tcPr>
            <w:tcW w:w="740" w:type="dxa"/>
            <w:shd w:val="clear" w:color="auto" w:fill="auto"/>
          </w:tcPr>
          <w:p w14:paraId="210588F8"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6C6443B2"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5D85E6F1" w14:textId="77777777" w:rsidR="003264B3" w:rsidRPr="00F9519C" w:rsidRDefault="003264B3" w:rsidP="000C4125">
            <w:pPr>
              <w:pStyle w:val="TAC"/>
              <w:keepNext w:val="0"/>
              <w:rPr>
                <w:rFonts w:eastAsia="PMingLiU"/>
              </w:rPr>
            </w:pPr>
            <w:r w:rsidRPr="00F9519C">
              <w:rPr>
                <w:rFonts w:eastAsia="PMingLiU"/>
              </w:rPr>
              <w:t>-92</w:t>
            </w:r>
          </w:p>
        </w:tc>
        <w:tc>
          <w:tcPr>
            <w:tcW w:w="740" w:type="dxa"/>
            <w:shd w:val="clear" w:color="auto" w:fill="auto"/>
          </w:tcPr>
          <w:p w14:paraId="74F99F50" w14:textId="77777777" w:rsidR="003264B3" w:rsidRPr="00F9519C" w:rsidRDefault="003264B3" w:rsidP="000C4125">
            <w:pPr>
              <w:pStyle w:val="TAC"/>
              <w:keepNext w:val="0"/>
              <w:rPr>
                <w:rFonts w:eastAsia="PMingLiU"/>
              </w:rPr>
            </w:pPr>
            <w:r w:rsidRPr="00F9519C">
              <w:t>-90.8</w:t>
            </w:r>
          </w:p>
        </w:tc>
        <w:tc>
          <w:tcPr>
            <w:tcW w:w="741" w:type="dxa"/>
          </w:tcPr>
          <w:p w14:paraId="2761B241" w14:textId="77777777" w:rsidR="003264B3" w:rsidRPr="00F9519C" w:rsidRDefault="003264B3" w:rsidP="000C4125">
            <w:pPr>
              <w:pStyle w:val="TAC"/>
              <w:keepNext w:val="0"/>
              <w:rPr>
                <w:rFonts w:eastAsia="PMingLiU"/>
              </w:rPr>
            </w:pPr>
            <w:r w:rsidRPr="00F9519C">
              <w:t>-84.2</w:t>
            </w:r>
          </w:p>
        </w:tc>
        <w:tc>
          <w:tcPr>
            <w:tcW w:w="741" w:type="dxa"/>
          </w:tcPr>
          <w:p w14:paraId="6A003A8F" w14:textId="77777777" w:rsidR="003264B3" w:rsidRPr="00F9519C" w:rsidRDefault="003264B3" w:rsidP="000C4125">
            <w:pPr>
              <w:pStyle w:val="TAC"/>
              <w:keepNext w:val="0"/>
              <w:rPr>
                <w:rFonts w:eastAsia="PMingLiU"/>
              </w:rPr>
            </w:pPr>
            <w:r w:rsidRPr="00F9519C">
              <w:rPr>
                <w:rFonts w:eastAsia="PMingLiU"/>
              </w:rPr>
              <w:t>-83.7</w:t>
            </w:r>
          </w:p>
        </w:tc>
        <w:tc>
          <w:tcPr>
            <w:tcW w:w="740" w:type="dxa"/>
            <w:shd w:val="clear" w:color="auto" w:fill="auto"/>
          </w:tcPr>
          <w:p w14:paraId="25D35CB6" w14:textId="77777777" w:rsidR="003264B3" w:rsidRPr="00F9519C" w:rsidRDefault="003264B3" w:rsidP="000C4125">
            <w:pPr>
              <w:pStyle w:val="TAC"/>
              <w:keepNext w:val="0"/>
              <w:rPr>
                <w:rFonts w:eastAsia="PMingLiU"/>
              </w:rPr>
            </w:pPr>
            <w:r w:rsidRPr="00F9519C">
              <w:t>-81.6</w:t>
            </w:r>
          </w:p>
        </w:tc>
        <w:tc>
          <w:tcPr>
            <w:tcW w:w="741" w:type="dxa"/>
          </w:tcPr>
          <w:p w14:paraId="38988703" w14:textId="77777777" w:rsidR="003264B3" w:rsidRPr="00F9519C" w:rsidRDefault="003264B3" w:rsidP="000C4125">
            <w:pPr>
              <w:pStyle w:val="TAC"/>
              <w:keepNext w:val="0"/>
              <w:rPr>
                <w:rFonts w:eastAsia="PMingLiU"/>
              </w:rPr>
            </w:pPr>
          </w:p>
        </w:tc>
        <w:tc>
          <w:tcPr>
            <w:tcW w:w="814" w:type="dxa"/>
          </w:tcPr>
          <w:p w14:paraId="4E805036" w14:textId="77777777" w:rsidR="003264B3" w:rsidRPr="00F9519C" w:rsidRDefault="003264B3" w:rsidP="000C4125">
            <w:pPr>
              <w:pStyle w:val="TAC"/>
              <w:keepNext w:val="0"/>
              <w:rPr>
                <w:rFonts w:eastAsia="PMingLiU"/>
              </w:rPr>
            </w:pPr>
          </w:p>
        </w:tc>
      </w:tr>
      <w:tr w:rsidR="003264B3" w:rsidRPr="00F9519C" w14:paraId="539C4713" w14:textId="77777777" w:rsidTr="000C4125">
        <w:trPr>
          <w:jc w:val="center"/>
        </w:trPr>
        <w:tc>
          <w:tcPr>
            <w:tcW w:w="1100" w:type="dxa"/>
            <w:vMerge/>
            <w:shd w:val="clear" w:color="auto" w:fill="auto"/>
            <w:vAlign w:val="center"/>
          </w:tcPr>
          <w:p w14:paraId="1BC1B201" w14:textId="77777777" w:rsidR="003264B3" w:rsidRPr="00F9519C" w:rsidRDefault="003264B3" w:rsidP="000C4125">
            <w:pPr>
              <w:pStyle w:val="TAC"/>
              <w:keepNext w:val="0"/>
              <w:rPr>
                <w:rFonts w:eastAsia="PMingLiU"/>
              </w:rPr>
            </w:pPr>
          </w:p>
        </w:tc>
        <w:tc>
          <w:tcPr>
            <w:tcW w:w="629" w:type="dxa"/>
          </w:tcPr>
          <w:p w14:paraId="70D69E5C"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748632FE" w14:textId="77777777" w:rsidR="003264B3" w:rsidRPr="00F9519C" w:rsidRDefault="003264B3" w:rsidP="000C4125">
            <w:pPr>
              <w:pStyle w:val="TAC"/>
              <w:keepNext w:val="0"/>
              <w:rPr>
                <w:rFonts w:eastAsia="PMingLiU"/>
              </w:rPr>
            </w:pPr>
          </w:p>
        </w:tc>
        <w:tc>
          <w:tcPr>
            <w:tcW w:w="741" w:type="dxa"/>
            <w:shd w:val="clear" w:color="auto" w:fill="auto"/>
          </w:tcPr>
          <w:p w14:paraId="5B5F38FA" w14:textId="77777777" w:rsidR="003264B3" w:rsidRPr="00F9519C" w:rsidRDefault="003264B3" w:rsidP="000C4125">
            <w:pPr>
              <w:pStyle w:val="TAC"/>
              <w:keepNext w:val="0"/>
              <w:rPr>
                <w:rFonts w:eastAsia="PMingLiU"/>
              </w:rPr>
            </w:pPr>
          </w:p>
        </w:tc>
        <w:tc>
          <w:tcPr>
            <w:tcW w:w="740" w:type="dxa"/>
            <w:shd w:val="clear" w:color="auto" w:fill="auto"/>
          </w:tcPr>
          <w:p w14:paraId="6F19AEA7"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474E22B8" w14:textId="77777777" w:rsidR="003264B3" w:rsidRPr="00F9519C" w:rsidRDefault="003264B3" w:rsidP="000C4125">
            <w:pPr>
              <w:pStyle w:val="TAC"/>
              <w:keepNext w:val="0"/>
              <w:rPr>
                <w:rFonts w:eastAsia="PMingLiU"/>
              </w:rPr>
            </w:pPr>
            <w:r w:rsidRPr="00F9519C">
              <w:rPr>
                <w:rFonts w:eastAsia="PMingLiU"/>
              </w:rPr>
              <w:t>-93.4</w:t>
            </w:r>
          </w:p>
        </w:tc>
        <w:tc>
          <w:tcPr>
            <w:tcW w:w="741" w:type="dxa"/>
            <w:shd w:val="clear" w:color="auto" w:fill="auto"/>
          </w:tcPr>
          <w:p w14:paraId="1B96D5F8" w14:textId="77777777" w:rsidR="003264B3" w:rsidRPr="00F9519C" w:rsidRDefault="003264B3" w:rsidP="000C4125">
            <w:pPr>
              <w:pStyle w:val="TAC"/>
              <w:keepNext w:val="0"/>
              <w:rPr>
                <w:rFonts w:eastAsia="PMingLiU"/>
              </w:rPr>
            </w:pPr>
            <w:r w:rsidRPr="00F9519C">
              <w:rPr>
                <w:rFonts w:eastAsia="PMingLiU"/>
              </w:rPr>
              <w:t>-92.2</w:t>
            </w:r>
          </w:p>
        </w:tc>
        <w:tc>
          <w:tcPr>
            <w:tcW w:w="740" w:type="dxa"/>
            <w:shd w:val="clear" w:color="auto" w:fill="auto"/>
          </w:tcPr>
          <w:p w14:paraId="049B5EDE" w14:textId="77777777" w:rsidR="003264B3" w:rsidRPr="00F9519C" w:rsidRDefault="003264B3" w:rsidP="000C4125">
            <w:pPr>
              <w:pStyle w:val="TAC"/>
              <w:keepNext w:val="0"/>
              <w:rPr>
                <w:rFonts w:eastAsia="PMingLiU"/>
              </w:rPr>
            </w:pPr>
            <w:r w:rsidRPr="00F9519C">
              <w:t>-90.9</w:t>
            </w:r>
          </w:p>
        </w:tc>
        <w:tc>
          <w:tcPr>
            <w:tcW w:w="741" w:type="dxa"/>
          </w:tcPr>
          <w:p w14:paraId="579320F8" w14:textId="77777777" w:rsidR="003264B3" w:rsidRPr="00F9519C" w:rsidRDefault="003264B3" w:rsidP="000C4125">
            <w:pPr>
              <w:pStyle w:val="TAC"/>
              <w:keepNext w:val="0"/>
              <w:rPr>
                <w:rFonts w:eastAsia="PMingLiU"/>
              </w:rPr>
            </w:pPr>
            <w:r w:rsidRPr="00F9519C">
              <w:t>-84.3</w:t>
            </w:r>
          </w:p>
        </w:tc>
        <w:tc>
          <w:tcPr>
            <w:tcW w:w="741" w:type="dxa"/>
          </w:tcPr>
          <w:p w14:paraId="4264BE62" w14:textId="77777777" w:rsidR="003264B3" w:rsidRPr="00F9519C" w:rsidRDefault="003264B3" w:rsidP="000C4125">
            <w:pPr>
              <w:pStyle w:val="TAC"/>
              <w:keepNext w:val="0"/>
              <w:rPr>
                <w:rFonts w:eastAsia="PMingLiU"/>
              </w:rPr>
            </w:pPr>
            <w:r w:rsidRPr="00F9519C">
              <w:rPr>
                <w:rFonts w:eastAsia="PMingLiU"/>
              </w:rPr>
              <w:t>-83.8</w:t>
            </w:r>
          </w:p>
        </w:tc>
        <w:tc>
          <w:tcPr>
            <w:tcW w:w="740" w:type="dxa"/>
            <w:shd w:val="clear" w:color="auto" w:fill="auto"/>
          </w:tcPr>
          <w:p w14:paraId="2DE88BD8" w14:textId="77777777" w:rsidR="003264B3" w:rsidRPr="00F9519C" w:rsidRDefault="003264B3" w:rsidP="000C4125">
            <w:pPr>
              <w:pStyle w:val="TAC"/>
              <w:keepNext w:val="0"/>
              <w:rPr>
                <w:rFonts w:eastAsia="PMingLiU"/>
              </w:rPr>
            </w:pPr>
            <w:r w:rsidRPr="00F9519C">
              <w:t>-81.7</w:t>
            </w:r>
          </w:p>
        </w:tc>
        <w:tc>
          <w:tcPr>
            <w:tcW w:w="741" w:type="dxa"/>
          </w:tcPr>
          <w:p w14:paraId="4D49B9EE" w14:textId="77777777" w:rsidR="003264B3" w:rsidRPr="00F9519C" w:rsidRDefault="003264B3" w:rsidP="000C4125">
            <w:pPr>
              <w:pStyle w:val="TAC"/>
              <w:keepNext w:val="0"/>
              <w:rPr>
                <w:rFonts w:eastAsia="PMingLiU"/>
              </w:rPr>
            </w:pPr>
          </w:p>
        </w:tc>
        <w:tc>
          <w:tcPr>
            <w:tcW w:w="814" w:type="dxa"/>
          </w:tcPr>
          <w:p w14:paraId="206EBED9" w14:textId="77777777" w:rsidR="003264B3" w:rsidRPr="00F9519C" w:rsidRDefault="003264B3" w:rsidP="000C4125">
            <w:pPr>
              <w:pStyle w:val="TAC"/>
              <w:keepNext w:val="0"/>
              <w:rPr>
                <w:rFonts w:eastAsia="PMingLiU"/>
              </w:rPr>
            </w:pPr>
          </w:p>
        </w:tc>
      </w:tr>
      <w:tr w:rsidR="003264B3" w:rsidRPr="00F9519C" w14:paraId="603E1D30" w14:textId="77777777" w:rsidTr="000C4125">
        <w:trPr>
          <w:jc w:val="center"/>
        </w:trPr>
        <w:tc>
          <w:tcPr>
            <w:tcW w:w="1100" w:type="dxa"/>
            <w:vMerge w:val="restart"/>
            <w:shd w:val="clear" w:color="auto" w:fill="auto"/>
            <w:vAlign w:val="center"/>
          </w:tcPr>
          <w:p w14:paraId="2D5F7F3E" w14:textId="77777777" w:rsidR="003264B3" w:rsidRPr="00F9519C" w:rsidRDefault="003264B3" w:rsidP="000C4125">
            <w:pPr>
              <w:pStyle w:val="TAC"/>
              <w:keepNext w:val="0"/>
              <w:rPr>
                <w:rFonts w:eastAsia="PMingLiU"/>
              </w:rPr>
            </w:pPr>
            <w:r w:rsidRPr="00F9519C">
              <w:rPr>
                <w:rFonts w:eastAsia="PMingLiU"/>
              </w:rPr>
              <w:t>n3</w:t>
            </w:r>
          </w:p>
        </w:tc>
        <w:tc>
          <w:tcPr>
            <w:tcW w:w="629" w:type="dxa"/>
          </w:tcPr>
          <w:p w14:paraId="43A1311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9E5D2DF" w14:textId="77777777" w:rsidR="003264B3" w:rsidRPr="00F9519C" w:rsidRDefault="003264B3" w:rsidP="000C4125">
            <w:pPr>
              <w:pStyle w:val="TAC"/>
              <w:keepNext w:val="0"/>
              <w:rPr>
                <w:rFonts w:eastAsia="PMingLiU"/>
              </w:rPr>
            </w:pPr>
          </w:p>
        </w:tc>
        <w:tc>
          <w:tcPr>
            <w:tcW w:w="741" w:type="dxa"/>
            <w:shd w:val="clear" w:color="auto" w:fill="auto"/>
          </w:tcPr>
          <w:p w14:paraId="20D7645E"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02323C33"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5C3C2008" w14:textId="77777777" w:rsidR="003264B3" w:rsidRPr="00F9519C" w:rsidRDefault="003264B3" w:rsidP="000C4125">
            <w:pPr>
              <w:pStyle w:val="TAC"/>
              <w:keepNext w:val="0"/>
              <w:rPr>
                <w:rFonts w:eastAsia="PMingLiU"/>
              </w:rPr>
            </w:pPr>
            <w:r w:rsidRPr="00F9519C">
              <w:rPr>
                <w:rFonts w:eastAsia="PMingLiU"/>
              </w:rPr>
              <w:t>-92.0</w:t>
            </w:r>
          </w:p>
        </w:tc>
        <w:tc>
          <w:tcPr>
            <w:tcW w:w="741" w:type="dxa"/>
            <w:shd w:val="clear" w:color="auto" w:fill="auto"/>
          </w:tcPr>
          <w:p w14:paraId="09A5B2E5"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34CCB975" w14:textId="77777777" w:rsidR="003264B3" w:rsidRPr="00F9519C" w:rsidRDefault="003264B3" w:rsidP="000C4125">
            <w:pPr>
              <w:pStyle w:val="TAC"/>
              <w:keepNext w:val="0"/>
              <w:rPr>
                <w:rFonts w:eastAsia="PMingLiU"/>
              </w:rPr>
            </w:pPr>
            <w:r w:rsidRPr="00F9519C">
              <w:rPr>
                <w:rFonts w:eastAsia="PMingLiU"/>
              </w:rPr>
              <w:t>-89.7</w:t>
            </w:r>
          </w:p>
        </w:tc>
        <w:tc>
          <w:tcPr>
            <w:tcW w:w="741" w:type="dxa"/>
          </w:tcPr>
          <w:p w14:paraId="2CF3952C" w14:textId="77777777" w:rsidR="003264B3" w:rsidRPr="00F9519C" w:rsidRDefault="003264B3" w:rsidP="000C4125">
            <w:pPr>
              <w:pStyle w:val="TAC"/>
              <w:keepNext w:val="0"/>
              <w:rPr>
                <w:rFonts w:eastAsia="PMingLiU"/>
              </w:rPr>
            </w:pPr>
            <w:r w:rsidRPr="00F9519C">
              <w:rPr>
                <w:rFonts w:eastAsia="PMingLiU"/>
              </w:rPr>
              <w:t>-88.9</w:t>
            </w:r>
          </w:p>
        </w:tc>
        <w:tc>
          <w:tcPr>
            <w:tcW w:w="741" w:type="dxa"/>
          </w:tcPr>
          <w:p w14:paraId="17AE8065" w14:textId="77777777" w:rsidR="003264B3" w:rsidRPr="00F9519C" w:rsidRDefault="003264B3" w:rsidP="000C4125">
            <w:pPr>
              <w:pStyle w:val="TAC"/>
              <w:keepNext w:val="0"/>
              <w:rPr>
                <w:rFonts w:eastAsia="PMingLiU"/>
              </w:rPr>
            </w:pPr>
            <w:r w:rsidRPr="00F9519C">
              <w:rPr>
                <w:rFonts w:eastAsia="PMingLiU"/>
              </w:rPr>
              <w:t>-86.2</w:t>
            </w:r>
          </w:p>
        </w:tc>
        <w:tc>
          <w:tcPr>
            <w:tcW w:w="740" w:type="dxa"/>
            <w:shd w:val="clear" w:color="auto" w:fill="auto"/>
          </w:tcPr>
          <w:p w14:paraId="1C805A24" w14:textId="77777777" w:rsidR="003264B3" w:rsidRPr="00F9519C" w:rsidRDefault="003264B3" w:rsidP="000C4125">
            <w:pPr>
              <w:pStyle w:val="TAC"/>
              <w:keepNext w:val="0"/>
              <w:rPr>
                <w:rFonts w:eastAsia="PMingLiU"/>
              </w:rPr>
            </w:pPr>
            <w:r w:rsidRPr="00F9519C">
              <w:rPr>
                <w:rFonts w:eastAsia="PMingLiU"/>
              </w:rPr>
              <w:t>-82.3</w:t>
            </w:r>
          </w:p>
        </w:tc>
        <w:tc>
          <w:tcPr>
            <w:tcW w:w="741" w:type="dxa"/>
          </w:tcPr>
          <w:p w14:paraId="030EDA71" w14:textId="77777777" w:rsidR="003264B3" w:rsidRPr="00F9519C" w:rsidRDefault="003264B3" w:rsidP="000C4125">
            <w:pPr>
              <w:pStyle w:val="TAC"/>
              <w:keepNext w:val="0"/>
              <w:rPr>
                <w:rFonts w:eastAsia="PMingLiU"/>
              </w:rPr>
            </w:pPr>
            <w:r w:rsidRPr="00F9519C">
              <w:rPr>
                <w:rFonts w:eastAsia="PMingLiU"/>
              </w:rPr>
              <w:t>-81.3</w:t>
            </w:r>
          </w:p>
        </w:tc>
        <w:tc>
          <w:tcPr>
            <w:tcW w:w="814" w:type="dxa"/>
          </w:tcPr>
          <w:p w14:paraId="6BDEDFD7" w14:textId="77777777" w:rsidR="003264B3" w:rsidRPr="00F9519C" w:rsidRDefault="003264B3" w:rsidP="000C4125">
            <w:pPr>
              <w:pStyle w:val="TAC"/>
              <w:keepNext w:val="0"/>
              <w:rPr>
                <w:rFonts w:eastAsia="PMingLiU"/>
              </w:rPr>
            </w:pPr>
            <w:r w:rsidRPr="00F9519C">
              <w:rPr>
                <w:rFonts w:eastAsia="PMingLiU"/>
              </w:rPr>
              <w:t>-79.7</w:t>
            </w:r>
          </w:p>
        </w:tc>
      </w:tr>
      <w:tr w:rsidR="003264B3" w:rsidRPr="00F9519C" w14:paraId="3FF74BF3" w14:textId="77777777" w:rsidTr="000C4125">
        <w:trPr>
          <w:jc w:val="center"/>
        </w:trPr>
        <w:tc>
          <w:tcPr>
            <w:tcW w:w="1100" w:type="dxa"/>
            <w:vMerge/>
            <w:shd w:val="clear" w:color="auto" w:fill="auto"/>
            <w:vAlign w:val="center"/>
          </w:tcPr>
          <w:p w14:paraId="49F2A25D" w14:textId="77777777" w:rsidR="003264B3" w:rsidRPr="00F9519C" w:rsidRDefault="003264B3" w:rsidP="000C4125">
            <w:pPr>
              <w:pStyle w:val="TAC"/>
              <w:keepNext w:val="0"/>
              <w:rPr>
                <w:rFonts w:eastAsia="PMingLiU"/>
              </w:rPr>
            </w:pPr>
          </w:p>
        </w:tc>
        <w:tc>
          <w:tcPr>
            <w:tcW w:w="629" w:type="dxa"/>
          </w:tcPr>
          <w:p w14:paraId="7C4BA126"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C722710" w14:textId="77777777" w:rsidR="003264B3" w:rsidRPr="00F9519C" w:rsidRDefault="003264B3" w:rsidP="000C4125">
            <w:pPr>
              <w:pStyle w:val="TAC"/>
              <w:keepNext w:val="0"/>
              <w:rPr>
                <w:rFonts w:eastAsia="PMingLiU"/>
              </w:rPr>
            </w:pPr>
          </w:p>
        </w:tc>
        <w:tc>
          <w:tcPr>
            <w:tcW w:w="741" w:type="dxa"/>
            <w:shd w:val="clear" w:color="auto" w:fill="auto"/>
          </w:tcPr>
          <w:p w14:paraId="42517F2F" w14:textId="77777777" w:rsidR="003264B3" w:rsidRPr="00F9519C" w:rsidRDefault="003264B3" w:rsidP="000C4125">
            <w:pPr>
              <w:pStyle w:val="TAC"/>
              <w:keepNext w:val="0"/>
              <w:rPr>
                <w:rFonts w:eastAsia="PMingLiU"/>
              </w:rPr>
            </w:pPr>
          </w:p>
        </w:tc>
        <w:tc>
          <w:tcPr>
            <w:tcW w:w="740" w:type="dxa"/>
            <w:shd w:val="clear" w:color="auto" w:fill="auto"/>
          </w:tcPr>
          <w:p w14:paraId="4B88F6FB"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6077CAE8" w14:textId="77777777" w:rsidR="003264B3" w:rsidRPr="00F9519C" w:rsidRDefault="003264B3" w:rsidP="000C4125">
            <w:pPr>
              <w:pStyle w:val="TAC"/>
              <w:keepNext w:val="0"/>
              <w:rPr>
                <w:rFonts w:eastAsia="PMingLiU"/>
              </w:rPr>
            </w:pPr>
            <w:r w:rsidRPr="00F9519C">
              <w:rPr>
                <w:rFonts w:eastAsia="PMingLiU"/>
              </w:rPr>
              <w:t>-92.1</w:t>
            </w:r>
          </w:p>
        </w:tc>
        <w:tc>
          <w:tcPr>
            <w:tcW w:w="741" w:type="dxa"/>
            <w:shd w:val="clear" w:color="auto" w:fill="auto"/>
          </w:tcPr>
          <w:p w14:paraId="6EB00A4F" w14:textId="77777777" w:rsidR="003264B3" w:rsidRPr="00F9519C" w:rsidRDefault="003264B3" w:rsidP="000C4125">
            <w:pPr>
              <w:pStyle w:val="TAC"/>
              <w:keepNext w:val="0"/>
              <w:rPr>
                <w:rFonts w:eastAsia="PMingLiU"/>
              </w:rPr>
            </w:pPr>
            <w:r w:rsidRPr="00F9519C">
              <w:rPr>
                <w:rFonts w:eastAsia="PMingLiU"/>
              </w:rPr>
              <w:t>-91.0</w:t>
            </w:r>
          </w:p>
        </w:tc>
        <w:tc>
          <w:tcPr>
            <w:tcW w:w="740" w:type="dxa"/>
            <w:shd w:val="clear" w:color="auto" w:fill="auto"/>
          </w:tcPr>
          <w:p w14:paraId="72886558" w14:textId="77777777" w:rsidR="003264B3" w:rsidRPr="00F9519C" w:rsidRDefault="003264B3" w:rsidP="000C4125">
            <w:pPr>
              <w:pStyle w:val="TAC"/>
              <w:keepNext w:val="0"/>
              <w:rPr>
                <w:rFonts w:eastAsia="PMingLiU"/>
              </w:rPr>
            </w:pPr>
            <w:r w:rsidRPr="00F9519C">
              <w:rPr>
                <w:rFonts w:eastAsia="PMingLiU"/>
              </w:rPr>
              <w:t>-89.8</w:t>
            </w:r>
          </w:p>
        </w:tc>
        <w:tc>
          <w:tcPr>
            <w:tcW w:w="741" w:type="dxa"/>
          </w:tcPr>
          <w:p w14:paraId="75A4C97E" w14:textId="77777777" w:rsidR="003264B3" w:rsidRPr="00F9519C" w:rsidRDefault="003264B3" w:rsidP="000C4125">
            <w:pPr>
              <w:pStyle w:val="TAC"/>
              <w:keepNext w:val="0"/>
              <w:rPr>
                <w:rFonts w:eastAsia="PMingLiU"/>
              </w:rPr>
            </w:pPr>
            <w:r w:rsidRPr="00F9519C">
              <w:rPr>
                <w:rFonts w:eastAsia="PMingLiU"/>
              </w:rPr>
              <w:t>-89.0</w:t>
            </w:r>
          </w:p>
        </w:tc>
        <w:tc>
          <w:tcPr>
            <w:tcW w:w="741" w:type="dxa"/>
          </w:tcPr>
          <w:p w14:paraId="4DD2CF99" w14:textId="77777777" w:rsidR="003264B3" w:rsidRPr="00F9519C" w:rsidRDefault="003264B3" w:rsidP="000C4125">
            <w:pPr>
              <w:pStyle w:val="TAC"/>
              <w:keepNext w:val="0"/>
              <w:rPr>
                <w:rFonts w:eastAsia="PMingLiU"/>
              </w:rPr>
            </w:pPr>
            <w:r w:rsidRPr="00F9519C">
              <w:rPr>
                <w:rFonts w:eastAsia="PMingLiU"/>
              </w:rPr>
              <w:t>-86.3</w:t>
            </w:r>
          </w:p>
        </w:tc>
        <w:tc>
          <w:tcPr>
            <w:tcW w:w="740" w:type="dxa"/>
            <w:shd w:val="clear" w:color="auto" w:fill="auto"/>
          </w:tcPr>
          <w:p w14:paraId="2B72FEEB" w14:textId="77777777" w:rsidR="003264B3" w:rsidRPr="00F9519C" w:rsidRDefault="003264B3" w:rsidP="000C4125">
            <w:pPr>
              <w:pStyle w:val="TAC"/>
              <w:keepNext w:val="0"/>
              <w:rPr>
                <w:rFonts w:eastAsia="PMingLiU"/>
              </w:rPr>
            </w:pPr>
            <w:r w:rsidRPr="00F9519C">
              <w:rPr>
                <w:rFonts w:eastAsia="PMingLiU"/>
              </w:rPr>
              <w:t>-82.4</w:t>
            </w:r>
          </w:p>
        </w:tc>
        <w:tc>
          <w:tcPr>
            <w:tcW w:w="741" w:type="dxa"/>
          </w:tcPr>
          <w:p w14:paraId="75AA4B25" w14:textId="77777777" w:rsidR="003264B3" w:rsidRPr="00F9519C" w:rsidRDefault="003264B3" w:rsidP="000C4125">
            <w:pPr>
              <w:pStyle w:val="TAC"/>
              <w:keepNext w:val="0"/>
              <w:rPr>
                <w:rFonts w:eastAsia="PMingLiU"/>
              </w:rPr>
            </w:pPr>
            <w:r w:rsidRPr="00F9519C">
              <w:rPr>
                <w:rFonts w:eastAsia="PMingLiU"/>
              </w:rPr>
              <w:t>-81.4</w:t>
            </w:r>
          </w:p>
        </w:tc>
        <w:tc>
          <w:tcPr>
            <w:tcW w:w="814" w:type="dxa"/>
          </w:tcPr>
          <w:p w14:paraId="2111B91D" w14:textId="77777777" w:rsidR="003264B3" w:rsidRPr="00F9519C" w:rsidRDefault="003264B3" w:rsidP="000C4125">
            <w:pPr>
              <w:pStyle w:val="TAC"/>
              <w:keepNext w:val="0"/>
              <w:rPr>
                <w:rFonts w:eastAsia="PMingLiU"/>
              </w:rPr>
            </w:pPr>
            <w:r w:rsidRPr="00F9519C">
              <w:rPr>
                <w:rFonts w:eastAsia="PMingLiU"/>
              </w:rPr>
              <w:t>-79.8</w:t>
            </w:r>
          </w:p>
        </w:tc>
      </w:tr>
      <w:tr w:rsidR="003264B3" w:rsidRPr="00F9519C" w14:paraId="12A34BF8" w14:textId="77777777" w:rsidTr="000C4125">
        <w:trPr>
          <w:jc w:val="center"/>
        </w:trPr>
        <w:tc>
          <w:tcPr>
            <w:tcW w:w="1100" w:type="dxa"/>
            <w:vMerge/>
            <w:tcBorders>
              <w:bottom w:val="single" w:sz="4" w:space="0" w:color="auto"/>
            </w:tcBorders>
            <w:shd w:val="clear" w:color="auto" w:fill="auto"/>
            <w:vAlign w:val="center"/>
          </w:tcPr>
          <w:p w14:paraId="0D298EE2" w14:textId="77777777" w:rsidR="003264B3" w:rsidRPr="00F9519C" w:rsidRDefault="003264B3" w:rsidP="000C4125">
            <w:pPr>
              <w:pStyle w:val="TAC"/>
              <w:keepNext w:val="0"/>
              <w:rPr>
                <w:rFonts w:eastAsia="PMingLiU"/>
              </w:rPr>
            </w:pPr>
          </w:p>
        </w:tc>
        <w:tc>
          <w:tcPr>
            <w:tcW w:w="629" w:type="dxa"/>
          </w:tcPr>
          <w:p w14:paraId="0E5B3345"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5BCA9643" w14:textId="77777777" w:rsidR="003264B3" w:rsidRPr="00F9519C" w:rsidRDefault="003264B3" w:rsidP="000C4125">
            <w:pPr>
              <w:pStyle w:val="TAC"/>
              <w:keepNext w:val="0"/>
              <w:rPr>
                <w:rFonts w:eastAsia="PMingLiU"/>
              </w:rPr>
            </w:pPr>
          </w:p>
        </w:tc>
        <w:tc>
          <w:tcPr>
            <w:tcW w:w="741" w:type="dxa"/>
            <w:shd w:val="clear" w:color="auto" w:fill="auto"/>
          </w:tcPr>
          <w:p w14:paraId="05F36B06" w14:textId="77777777" w:rsidR="003264B3" w:rsidRPr="00F9519C" w:rsidRDefault="003264B3" w:rsidP="000C4125">
            <w:pPr>
              <w:pStyle w:val="TAC"/>
              <w:keepNext w:val="0"/>
              <w:rPr>
                <w:rFonts w:eastAsia="PMingLiU"/>
              </w:rPr>
            </w:pPr>
          </w:p>
        </w:tc>
        <w:tc>
          <w:tcPr>
            <w:tcW w:w="740" w:type="dxa"/>
            <w:shd w:val="clear" w:color="auto" w:fill="auto"/>
          </w:tcPr>
          <w:p w14:paraId="665D811F" w14:textId="77777777" w:rsidR="003264B3" w:rsidRPr="00F9519C" w:rsidRDefault="003264B3" w:rsidP="000C4125">
            <w:pPr>
              <w:pStyle w:val="TAC"/>
              <w:keepNext w:val="0"/>
              <w:rPr>
                <w:rFonts w:eastAsia="PMingLiU"/>
              </w:rPr>
            </w:pPr>
            <w:r w:rsidRPr="00F9519C">
              <w:rPr>
                <w:rFonts w:eastAsia="PMingLiU"/>
              </w:rPr>
              <w:t>-94.5</w:t>
            </w:r>
          </w:p>
        </w:tc>
        <w:tc>
          <w:tcPr>
            <w:tcW w:w="741" w:type="dxa"/>
            <w:shd w:val="clear" w:color="auto" w:fill="auto"/>
          </w:tcPr>
          <w:p w14:paraId="2C2F6817" w14:textId="77777777" w:rsidR="003264B3" w:rsidRPr="00F9519C" w:rsidRDefault="003264B3" w:rsidP="000C4125">
            <w:pPr>
              <w:pStyle w:val="TAC"/>
              <w:keepNext w:val="0"/>
              <w:rPr>
                <w:rFonts w:eastAsia="PMingLiU"/>
              </w:rPr>
            </w:pPr>
            <w:r w:rsidRPr="00F9519C">
              <w:rPr>
                <w:rFonts w:eastAsia="PMingLiU"/>
              </w:rPr>
              <w:t>-92.4</w:t>
            </w:r>
          </w:p>
        </w:tc>
        <w:tc>
          <w:tcPr>
            <w:tcW w:w="741" w:type="dxa"/>
            <w:shd w:val="clear" w:color="auto" w:fill="auto"/>
          </w:tcPr>
          <w:p w14:paraId="31B90E6D" w14:textId="77777777" w:rsidR="003264B3" w:rsidRPr="00F9519C" w:rsidRDefault="003264B3" w:rsidP="000C4125">
            <w:pPr>
              <w:pStyle w:val="TAC"/>
              <w:keepNext w:val="0"/>
              <w:rPr>
                <w:rFonts w:eastAsia="PMingLiU"/>
              </w:rPr>
            </w:pPr>
            <w:r w:rsidRPr="00F9519C">
              <w:rPr>
                <w:rFonts w:eastAsia="PMingLiU"/>
              </w:rPr>
              <w:t>-91.2</w:t>
            </w:r>
          </w:p>
        </w:tc>
        <w:tc>
          <w:tcPr>
            <w:tcW w:w="740" w:type="dxa"/>
            <w:shd w:val="clear" w:color="auto" w:fill="auto"/>
          </w:tcPr>
          <w:p w14:paraId="236B3DCC" w14:textId="77777777" w:rsidR="003264B3" w:rsidRPr="00F9519C" w:rsidRDefault="003264B3" w:rsidP="000C4125">
            <w:pPr>
              <w:pStyle w:val="TAC"/>
              <w:keepNext w:val="0"/>
              <w:rPr>
                <w:rFonts w:eastAsia="PMingLiU"/>
              </w:rPr>
            </w:pPr>
            <w:r w:rsidRPr="00F9519C">
              <w:rPr>
                <w:rFonts w:eastAsia="PMingLiU"/>
              </w:rPr>
              <w:t>-90.0</w:t>
            </w:r>
          </w:p>
        </w:tc>
        <w:tc>
          <w:tcPr>
            <w:tcW w:w="741" w:type="dxa"/>
          </w:tcPr>
          <w:p w14:paraId="642E788C" w14:textId="77777777" w:rsidR="003264B3" w:rsidRPr="00F9519C" w:rsidRDefault="003264B3" w:rsidP="000C4125">
            <w:pPr>
              <w:pStyle w:val="TAC"/>
              <w:keepNext w:val="0"/>
              <w:rPr>
                <w:rFonts w:eastAsia="PMingLiU"/>
              </w:rPr>
            </w:pPr>
            <w:r w:rsidRPr="00F9519C">
              <w:rPr>
                <w:rFonts w:eastAsia="PMingLiU"/>
              </w:rPr>
              <w:t>-89.1</w:t>
            </w:r>
          </w:p>
        </w:tc>
        <w:tc>
          <w:tcPr>
            <w:tcW w:w="741" w:type="dxa"/>
          </w:tcPr>
          <w:p w14:paraId="65D390F6" w14:textId="77777777" w:rsidR="003264B3" w:rsidRPr="00F9519C" w:rsidRDefault="003264B3" w:rsidP="000C4125">
            <w:pPr>
              <w:pStyle w:val="TAC"/>
              <w:keepNext w:val="0"/>
              <w:rPr>
                <w:rFonts w:eastAsia="PMingLiU"/>
              </w:rPr>
            </w:pPr>
            <w:r w:rsidRPr="00F9519C">
              <w:rPr>
                <w:rFonts w:eastAsia="PMingLiU"/>
              </w:rPr>
              <w:t>-86.4</w:t>
            </w:r>
          </w:p>
        </w:tc>
        <w:tc>
          <w:tcPr>
            <w:tcW w:w="740" w:type="dxa"/>
            <w:shd w:val="clear" w:color="auto" w:fill="auto"/>
          </w:tcPr>
          <w:p w14:paraId="006D221C" w14:textId="77777777" w:rsidR="003264B3" w:rsidRPr="00F9519C" w:rsidRDefault="003264B3" w:rsidP="000C4125">
            <w:pPr>
              <w:pStyle w:val="TAC"/>
              <w:keepNext w:val="0"/>
              <w:rPr>
                <w:rFonts w:eastAsia="PMingLiU"/>
              </w:rPr>
            </w:pPr>
            <w:r w:rsidRPr="00F9519C">
              <w:rPr>
                <w:rFonts w:eastAsia="PMingLiU"/>
              </w:rPr>
              <w:t>-82.6</w:t>
            </w:r>
          </w:p>
        </w:tc>
        <w:tc>
          <w:tcPr>
            <w:tcW w:w="741" w:type="dxa"/>
          </w:tcPr>
          <w:p w14:paraId="75C23F7F" w14:textId="77777777" w:rsidR="003264B3" w:rsidRPr="00F9519C" w:rsidRDefault="003264B3" w:rsidP="000C4125">
            <w:pPr>
              <w:pStyle w:val="TAC"/>
              <w:keepNext w:val="0"/>
              <w:rPr>
                <w:rFonts w:eastAsia="PMingLiU"/>
              </w:rPr>
            </w:pPr>
            <w:r w:rsidRPr="00F9519C">
              <w:rPr>
                <w:rFonts w:eastAsia="PMingLiU"/>
              </w:rPr>
              <w:t>-81.5</w:t>
            </w:r>
          </w:p>
        </w:tc>
        <w:tc>
          <w:tcPr>
            <w:tcW w:w="814" w:type="dxa"/>
          </w:tcPr>
          <w:p w14:paraId="380AD53D" w14:textId="77777777" w:rsidR="003264B3" w:rsidRPr="00F9519C" w:rsidRDefault="003264B3" w:rsidP="000C4125">
            <w:pPr>
              <w:pStyle w:val="TAC"/>
              <w:keepNext w:val="0"/>
              <w:rPr>
                <w:rFonts w:eastAsia="PMingLiU"/>
              </w:rPr>
            </w:pPr>
            <w:r w:rsidRPr="00F9519C">
              <w:rPr>
                <w:rFonts w:eastAsia="PMingLiU"/>
              </w:rPr>
              <w:t>-79.9</w:t>
            </w:r>
          </w:p>
        </w:tc>
      </w:tr>
      <w:tr w:rsidR="003264B3" w:rsidRPr="00F9519C" w14:paraId="505E6CC8" w14:textId="77777777" w:rsidTr="000C4125">
        <w:trPr>
          <w:jc w:val="center"/>
        </w:trPr>
        <w:tc>
          <w:tcPr>
            <w:tcW w:w="1100" w:type="dxa"/>
            <w:vMerge w:val="restart"/>
            <w:shd w:val="clear" w:color="auto" w:fill="auto"/>
            <w:vAlign w:val="center"/>
          </w:tcPr>
          <w:p w14:paraId="1DA63586" w14:textId="77777777" w:rsidR="003264B3" w:rsidRPr="00F9519C" w:rsidRDefault="003264B3" w:rsidP="000C4125">
            <w:pPr>
              <w:pStyle w:val="TAC"/>
              <w:keepNext w:val="0"/>
              <w:rPr>
                <w:rFonts w:eastAsia="PMingLiU"/>
              </w:rPr>
            </w:pPr>
            <w:r w:rsidRPr="00F9519C">
              <w:rPr>
                <w:rFonts w:eastAsia="PMingLiU"/>
              </w:rPr>
              <w:t>n5</w:t>
            </w:r>
          </w:p>
        </w:tc>
        <w:tc>
          <w:tcPr>
            <w:tcW w:w="629" w:type="dxa"/>
          </w:tcPr>
          <w:p w14:paraId="0C6013A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CDE8319" w14:textId="77777777" w:rsidR="003264B3" w:rsidRPr="00F9519C" w:rsidRDefault="003264B3" w:rsidP="000C4125">
            <w:pPr>
              <w:pStyle w:val="TAC"/>
              <w:keepNext w:val="0"/>
              <w:rPr>
                <w:rFonts w:eastAsia="PMingLiU"/>
              </w:rPr>
            </w:pPr>
          </w:p>
        </w:tc>
        <w:tc>
          <w:tcPr>
            <w:tcW w:w="741" w:type="dxa"/>
            <w:shd w:val="clear" w:color="auto" w:fill="auto"/>
          </w:tcPr>
          <w:p w14:paraId="5F582DF9" w14:textId="77777777" w:rsidR="003264B3" w:rsidRPr="00F9519C" w:rsidRDefault="003264B3" w:rsidP="000C4125">
            <w:pPr>
              <w:pStyle w:val="TAC"/>
              <w:keepNext w:val="0"/>
              <w:rPr>
                <w:rFonts w:eastAsia="PMingLiU"/>
              </w:rPr>
            </w:pPr>
            <w:r w:rsidRPr="00F9519C">
              <w:rPr>
                <w:rFonts w:eastAsia="PMingLiU"/>
              </w:rPr>
              <w:t>-98.0</w:t>
            </w:r>
          </w:p>
        </w:tc>
        <w:tc>
          <w:tcPr>
            <w:tcW w:w="740" w:type="dxa"/>
            <w:shd w:val="clear" w:color="auto" w:fill="auto"/>
          </w:tcPr>
          <w:p w14:paraId="54E885C5"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7760A803" w14:textId="77777777" w:rsidR="003264B3" w:rsidRPr="00F9519C" w:rsidRDefault="003264B3" w:rsidP="000C4125">
            <w:pPr>
              <w:pStyle w:val="TAC"/>
              <w:keepNext w:val="0"/>
              <w:rPr>
                <w:rFonts w:eastAsia="PMingLiU"/>
              </w:rPr>
            </w:pPr>
            <w:r w:rsidRPr="00F9519C">
              <w:rPr>
                <w:rFonts w:eastAsia="PMingLiU"/>
              </w:rPr>
              <w:t>-93.0</w:t>
            </w:r>
          </w:p>
        </w:tc>
        <w:tc>
          <w:tcPr>
            <w:tcW w:w="741" w:type="dxa"/>
            <w:shd w:val="clear" w:color="auto" w:fill="auto"/>
          </w:tcPr>
          <w:p w14:paraId="521A65F0" w14:textId="77777777" w:rsidR="003264B3" w:rsidRPr="00F9519C" w:rsidRDefault="003264B3" w:rsidP="000C4125">
            <w:pPr>
              <w:pStyle w:val="TAC"/>
              <w:keepNext w:val="0"/>
              <w:rPr>
                <w:rFonts w:eastAsia="PMingLiU"/>
              </w:rPr>
            </w:pPr>
            <w:r w:rsidRPr="00F9519C">
              <w:rPr>
                <w:rFonts w:eastAsia="PMingLiU"/>
              </w:rPr>
              <w:t>-86.8</w:t>
            </w:r>
          </w:p>
        </w:tc>
        <w:tc>
          <w:tcPr>
            <w:tcW w:w="740" w:type="dxa"/>
            <w:shd w:val="clear" w:color="auto" w:fill="auto"/>
          </w:tcPr>
          <w:p w14:paraId="59C582ED" w14:textId="77777777" w:rsidR="003264B3" w:rsidRPr="00F9519C" w:rsidRDefault="003264B3" w:rsidP="000C4125">
            <w:pPr>
              <w:pStyle w:val="TAC"/>
              <w:keepNext w:val="0"/>
              <w:rPr>
                <w:rFonts w:eastAsia="PMingLiU"/>
              </w:rPr>
            </w:pPr>
            <w:r w:rsidRPr="00F9519C">
              <w:t>-84.8</w:t>
            </w:r>
          </w:p>
        </w:tc>
        <w:tc>
          <w:tcPr>
            <w:tcW w:w="741" w:type="dxa"/>
          </w:tcPr>
          <w:p w14:paraId="093C96AB" w14:textId="77777777" w:rsidR="003264B3" w:rsidRPr="00F9519C" w:rsidRDefault="003264B3" w:rsidP="000C4125">
            <w:pPr>
              <w:pStyle w:val="TAC"/>
              <w:keepNext w:val="0"/>
              <w:rPr>
                <w:rFonts w:eastAsia="PMingLiU"/>
              </w:rPr>
            </w:pPr>
          </w:p>
        </w:tc>
        <w:tc>
          <w:tcPr>
            <w:tcW w:w="741" w:type="dxa"/>
          </w:tcPr>
          <w:p w14:paraId="746CC60E" w14:textId="77777777" w:rsidR="003264B3" w:rsidRPr="00F9519C" w:rsidRDefault="003264B3" w:rsidP="000C4125">
            <w:pPr>
              <w:pStyle w:val="TAC"/>
              <w:keepNext w:val="0"/>
              <w:rPr>
                <w:rFonts w:eastAsia="PMingLiU"/>
              </w:rPr>
            </w:pPr>
          </w:p>
        </w:tc>
        <w:tc>
          <w:tcPr>
            <w:tcW w:w="740" w:type="dxa"/>
            <w:shd w:val="clear" w:color="auto" w:fill="auto"/>
          </w:tcPr>
          <w:p w14:paraId="0BF7002C" w14:textId="77777777" w:rsidR="003264B3" w:rsidRPr="00F9519C" w:rsidRDefault="003264B3" w:rsidP="000C4125">
            <w:pPr>
              <w:pStyle w:val="TAC"/>
              <w:keepNext w:val="0"/>
              <w:rPr>
                <w:rFonts w:eastAsia="PMingLiU"/>
              </w:rPr>
            </w:pPr>
          </w:p>
        </w:tc>
        <w:tc>
          <w:tcPr>
            <w:tcW w:w="741" w:type="dxa"/>
          </w:tcPr>
          <w:p w14:paraId="1DCE5FD8" w14:textId="77777777" w:rsidR="003264B3" w:rsidRPr="00F9519C" w:rsidRDefault="003264B3" w:rsidP="000C4125">
            <w:pPr>
              <w:pStyle w:val="TAC"/>
              <w:keepNext w:val="0"/>
              <w:rPr>
                <w:rFonts w:eastAsia="PMingLiU"/>
              </w:rPr>
            </w:pPr>
          </w:p>
        </w:tc>
        <w:tc>
          <w:tcPr>
            <w:tcW w:w="814" w:type="dxa"/>
          </w:tcPr>
          <w:p w14:paraId="113F9C5E" w14:textId="77777777" w:rsidR="003264B3" w:rsidRPr="00F9519C" w:rsidRDefault="003264B3" w:rsidP="000C4125">
            <w:pPr>
              <w:pStyle w:val="TAC"/>
              <w:keepNext w:val="0"/>
              <w:rPr>
                <w:rFonts w:eastAsia="PMingLiU"/>
              </w:rPr>
            </w:pPr>
          </w:p>
        </w:tc>
      </w:tr>
      <w:tr w:rsidR="003264B3" w:rsidRPr="00F9519C" w14:paraId="62C7E7DF" w14:textId="77777777" w:rsidTr="000C4125">
        <w:trPr>
          <w:jc w:val="center"/>
        </w:trPr>
        <w:tc>
          <w:tcPr>
            <w:tcW w:w="1100" w:type="dxa"/>
            <w:vMerge/>
            <w:tcBorders>
              <w:bottom w:val="single" w:sz="4" w:space="0" w:color="auto"/>
            </w:tcBorders>
            <w:shd w:val="clear" w:color="auto" w:fill="auto"/>
            <w:vAlign w:val="center"/>
          </w:tcPr>
          <w:p w14:paraId="51801C0E" w14:textId="77777777" w:rsidR="003264B3" w:rsidRPr="00F9519C" w:rsidRDefault="003264B3" w:rsidP="000C4125">
            <w:pPr>
              <w:pStyle w:val="TAC"/>
              <w:keepNext w:val="0"/>
              <w:rPr>
                <w:rFonts w:eastAsia="PMingLiU"/>
              </w:rPr>
            </w:pPr>
          </w:p>
        </w:tc>
        <w:tc>
          <w:tcPr>
            <w:tcW w:w="629" w:type="dxa"/>
          </w:tcPr>
          <w:p w14:paraId="3AC13867"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219D8FCD" w14:textId="77777777" w:rsidR="003264B3" w:rsidRPr="00F9519C" w:rsidRDefault="003264B3" w:rsidP="000C4125">
            <w:pPr>
              <w:pStyle w:val="TAC"/>
              <w:keepNext w:val="0"/>
              <w:rPr>
                <w:rFonts w:eastAsia="PMingLiU"/>
              </w:rPr>
            </w:pPr>
          </w:p>
        </w:tc>
        <w:tc>
          <w:tcPr>
            <w:tcW w:w="741" w:type="dxa"/>
            <w:shd w:val="clear" w:color="auto" w:fill="auto"/>
          </w:tcPr>
          <w:p w14:paraId="34A270C8" w14:textId="77777777" w:rsidR="003264B3" w:rsidRPr="00F9519C" w:rsidRDefault="003264B3" w:rsidP="000C4125">
            <w:pPr>
              <w:pStyle w:val="TAC"/>
              <w:keepNext w:val="0"/>
              <w:rPr>
                <w:rFonts w:eastAsia="PMingLiU"/>
              </w:rPr>
            </w:pPr>
          </w:p>
        </w:tc>
        <w:tc>
          <w:tcPr>
            <w:tcW w:w="740" w:type="dxa"/>
            <w:shd w:val="clear" w:color="auto" w:fill="auto"/>
          </w:tcPr>
          <w:p w14:paraId="56CD832B"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252DF2A6"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6EC27E9A" w14:textId="77777777" w:rsidR="003264B3" w:rsidRPr="00F9519C" w:rsidRDefault="003264B3" w:rsidP="000C4125">
            <w:pPr>
              <w:pStyle w:val="TAC"/>
              <w:keepNext w:val="0"/>
              <w:rPr>
                <w:rFonts w:eastAsia="PMingLiU"/>
              </w:rPr>
            </w:pPr>
            <w:r w:rsidRPr="00F9519C">
              <w:rPr>
                <w:rFonts w:eastAsia="PMingLiU"/>
              </w:rPr>
              <w:t>-88.6</w:t>
            </w:r>
          </w:p>
        </w:tc>
        <w:tc>
          <w:tcPr>
            <w:tcW w:w="740" w:type="dxa"/>
            <w:shd w:val="clear" w:color="auto" w:fill="auto"/>
          </w:tcPr>
          <w:p w14:paraId="367FD1E8" w14:textId="77777777" w:rsidR="003264B3" w:rsidRPr="00F9519C" w:rsidRDefault="003264B3" w:rsidP="000C4125">
            <w:pPr>
              <w:pStyle w:val="TAC"/>
              <w:keepNext w:val="0"/>
              <w:rPr>
                <w:rFonts w:eastAsia="PMingLiU"/>
              </w:rPr>
            </w:pPr>
            <w:r w:rsidRPr="00F9519C">
              <w:t>-84.9</w:t>
            </w:r>
          </w:p>
        </w:tc>
        <w:tc>
          <w:tcPr>
            <w:tcW w:w="741" w:type="dxa"/>
          </w:tcPr>
          <w:p w14:paraId="60A483C7" w14:textId="77777777" w:rsidR="003264B3" w:rsidRPr="00F9519C" w:rsidRDefault="003264B3" w:rsidP="000C4125">
            <w:pPr>
              <w:pStyle w:val="TAC"/>
              <w:keepNext w:val="0"/>
              <w:rPr>
                <w:rFonts w:eastAsia="PMingLiU"/>
              </w:rPr>
            </w:pPr>
          </w:p>
        </w:tc>
        <w:tc>
          <w:tcPr>
            <w:tcW w:w="741" w:type="dxa"/>
          </w:tcPr>
          <w:p w14:paraId="2260429C" w14:textId="77777777" w:rsidR="003264B3" w:rsidRPr="00F9519C" w:rsidRDefault="003264B3" w:rsidP="000C4125">
            <w:pPr>
              <w:pStyle w:val="TAC"/>
              <w:keepNext w:val="0"/>
              <w:rPr>
                <w:rFonts w:eastAsia="PMingLiU"/>
              </w:rPr>
            </w:pPr>
          </w:p>
        </w:tc>
        <w:tc>
          <w:tcPr>
            <w:tcW w:w="740" w:type="dxa"/>
            <w:shd w:val="clear" w:color="auto" w:fill="auto"/>
          </w:tcPr>
          <w:p w14:paraId="61E821ED" w14:textId="77777777" w:rsidR="003264B3" w:rsidRPr="00F9519C" w:rsidRDefault="003264B3" w:rsidP="000C4125">
            <w:pPr>
              <w:pStyle w:val="TAC"/>
              <w:keepNext w:val="0"/>
              <w:rPr>
                <w:rFonts w:eastAsia="PMingLiU"/>
              </w:rPr>
            </w:pPr>
          </w:p>
        </w:tc>
        <w:tc>
          <w:tcPr>
            <w:tcW w:w="741" w:type="dxa"/>
          </w:tcPr>
          <w:p w14:paraId="216A7756" w14:textId="77777777" w:rsidR="003264B3" w:rsidRPr="00F9519C" w:rsidRDefault="003264B3" w:rsidP="000C4125">
            <w:pPr>
              <w:pStyle w:val="TAC"/>
              <w:keepNext w:val="0"/>
              <w:rPr>
                <w:rFonts w:eastAsia="PMingLiU"/>
              </w:rPr>
            </w:pPr>
          </w:p>
        </w:tc>
        <w:tc>
          <w:tcPr>
            <w:tcW w:w="814" w:type="dxa"/>
          </w:tcPr>
          <w:p w14:paraId="0C70E9D9" w14:textId="77777777" w:rsidR="003264B3" w:rsidRPr="00F9519C" w:rsidRDefault="003264B3" w:rsidP="000C4125">
            <w:pPr>
              <w:pStyle w:val="TAC"/>
              <w:keepNext w:val="0"/>
              <w:rPr>
                <w:rFonts w:eastAsia="PMingLiU"/>
              </w:rPr>
            </w:pPr>
          </w:p>
        </w:tc>
      </w:tr>
      <w:tr w:rsidR="003264B3" w:rsidRPr="00F9519C" w14:paraId="68435437" w14:textId="77777777" w:rsidTr="000C4125">
        <w:trPr>
          <w:jc w:val="center"/>
        </w:trPr>
        <w:tc>
          <w:tcPr>
            <w:tcW w:w="1100" w:type="dxa"/>
            <w:vMerge w:val="restart"/>
            <w:shd w:val="clear" w:color="auto" w:fill="auto"/>
            <w:vAlign w:val="center"/>
          </w:tcPr>
          <w:p w14:paraId="2A173F23" w14:textId="77777777" w:rsidR="003264B3" w:rsidRPr="00F9519C" w:rsidRDefault="003264B3" w:rsidP="000C412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8DDF57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61F72BB" w14:textId="77777777" w:rsidR="003264B3" w:rsidRPr="00F9519C" w:rsidRDefault="003264B3" w:rsidP="000C4125">
            <w:pPr>
              <w:pStyle w:val="TAC"/>
              <w:keepNext w:val="0"/>
              <w:rPr>
                <w:rFonts w:eastAsia="PMingLiU"/>
              </w:rPr>
            </w:pPr>
          </w:p>
        </w:tc>
        <w:tc>
          <w:tcPr>
            <w:tcW w:w="741" w:type="dxa"/>
            <w:shd w:val="clear" w:color="auto" w:fill="auto"/>
          </w:tcPr>
          <w:p w14:paraId="0F81643A" w14:textId="77777777" w:rsidR="003264B3" w:rsidRPr="00F9519C" w:rsidRDefault="003264B3" w:rsidP="000C4125">
            <w:pPr>
              <w:pStyle w:val="TAC"/>
              <w:keepNext w:val="0"/>
              <w:rPr>
                <w:rFonts w:eastAsia="PMingLiU"/>
              </w:rPr>
            </w:pPr>
            <w:r w:rsidRPr="00F9519C">
              <w:rPr>
                <w:rFonts w:eastAsia="PMingLiU"/>
              </w:rPr>
              <w:t>-98.0</w:t>
            </w:r>
          </w:p>
        </w:tc>
        <w:tc>
          <w:tcPr>
            <w:tcW w:w="740" w:type="dxa"/>
            <w:shd w:val="clear" w:color="auto" w:fill="auto"/>
          </w:tcPr>
          <w:p w14:paraId="71EEB4F2" w14:textId="77777777" w:rsidR="003264B3" w:rsidRPr="00F9519C" w:rsidRDefault="003264B3" w:rsidP="000C4125">
            <w:pPr>
              <w:pStyle w:val="TAC"/>
              <w:keepNext w:val="0"/>
              <w:rPr>
                <w:rFonts w:eastAsia="PMingLiU"/>
              </w:rPr>
            </w:pPr>
            <w:r w:rsidRPr="00F9519C">
              <w:rPr>
                <w:rFonts w:eastAsia="PMingLiU"/>
              </w:rPr>
              <w:t>-94.8</w:t>
            </w:r>
          </w:p>
        </w:tc>
        <w:tc>
          <w:tcPr>
            <w:tcW w:w="741" w:type="dxa"/>
            <w:shd w:val="clear" w:color="auto" w:fill="auto"/>
          </w:tcPr>
          <w:p w14:paraId="6DA0AABD" w14:textId="77777777" w:rsidR="003264B3" w:rsidRPr="00F9519C" w:rsidRDefault="003264B3" w:rsidP="000C4125">
            <w:pPr>
              <w:pStyle w:val="TAC"/>
              <w:keepNext w:val="0"/>
              <w:rPr>
                <w:rFonts w:eastAsia="PMingLiU"/>
              </w:rPr>
            </w:pPr>
            <w:r w:rsidRPr="00F9519C">
              <w:rPr>
                <w:rFonts w:eastAsia="PMingLiU"/>
              </w:rPr>
              <w:t>-93.0</w:t>
            </w:r>
          </w:p>
        </w:tc>
        <w:tc>
          <w:tcPr>
            <w:tcW w:w="741" w:type="dxa"/>
            <w:shd w:val="clear" w:color="auto" w:fill="auto"/>
          </w:tcPr>
          <w:p w14:paraId="47C2F432" w14:textId="77777777" w:rsidR="003264B3" w:rsidRPr="00F9519C" w:rsidRDefault="003264B3" w:rsidP="000C4125">
            <w:pPr>
              <w:pStyle w:val="TAC"/>
              <w:keepNext w:val="0"/>
              <w:rPr>
                <w:rFonts w:eastAsia="PMingLiU"/>
              </w:rPr>
            </w:pPr>
            <w:r w:rsidRPr="00F9519C">
              <w:rPr>
                <w:rFonts w:eastAsia="PMingLiU"/>
              </w:rPr>
              <w:t>-91.8</w:t>
            </w:r>
          </w:p>
        </w:tc>
        <w:tc>
          <w:tcPr>
            <w:tcW w:w="740" w:type="dxa"/>
            <w:shd w:val="clear" w:color="auto" w:fill="auto"/>
          </w:tcPr>
          <w:p w14:paraId="1D1EEC6C" w14:textId="77777777" w:rsidR="003264B3" w:rsidRPr="00F9519C" w:rsidRDefault="003264B3" w:rsidP="000C4125">
            <w:pPr>
              <w:pStyle w:val="TAC"/>
              <w:keepNext w:val="0"/>
              <w:rPr>
                <w:rFonts w:eastAsia="PMingLiU"/>
              </w:rPr>
            </w:pPr>
            <w:r w:rsidRPr="00F9519C">
              <w:rPr>
                <w:rFonts w:eastAsia="PMingLiU"/>
              </w:rPr>
              <w:t>-90.7</w:t>
            </w:r>
          </w:p>
        </w:tc>
        <w:tc>
          <w:tcPr>
            <w:tcW w:w="741" w:type="dxa"/>
          </w:tcPr>
          <w:p w14:paraId="46609EEF" w14:textId="77777777" w:rsidR="003264B3" w:rsidRPr="00F9519C" w:rsidRDefault="003264B3" w:rsidP="000C4125">
            <w:pPr>
              <w:pStyle w:val="TAC"/>
              <w:keepNext w:val="0"/>
              <w:rPr>
                <w:rFonts w:eastAsia="PMingLiU"/>
              </w:rPr>
            </w:pPr>
            <w:r w:rsidRPr="00F9519C">
              <w:rPr>
                <w:rFonts w:eastAsia="PMingLiU"/>
              </w:rPr>
              <w:t>-89.9</w:t>
            </w:r>
          </w:p>
        </w:tc>
        <w:tc>
          <w:tcPr>
            <w:tcW w:w="741" w:type="dxa"/>
          </w:tcPr>
          <w:p w14:paraId="03BE1D68" w14:textId="77777777" w:rsidR="003264B3" w:rsidRPr="00F9519C" w:rsidRDefault="003264B3" w:rsidP="000C4125">
            <w:pPr>
              <w:pStyle w:val="TAC"/>
              <w:keepNext w:val="0"/>
              <w:rPr>
                <w:rFonts w:eastAsia="PMingLiU"/>
              </w:rPr>
            </w:pPr>
            <w:r w:rsidRPr="00F9519C">
              <w:rPr>
                <w:rFonts w:eastAsia="PMingLiU"/>
              </w:rPr>
              <w:t>-89.2</w:t>
            </w:r>
          </w:p>
        </w:tc>
        <w:tc>
          <w:tcPr>
            <w:tcW w:w="740" w:type="dxa"/>
            <w:shd w:val="clear" w:color="auto" w:fill="auto"/>
          </w:tcPr>
          <w:p w14:paraId="2F7AC572" w14:textId="77777777" w:rsidR="003264B3" w:rsidRPr="00F9519C" w:rsidRDefault="003264B3" w:rsidP="000C4125">
            <w:pPr>
              <w:pStyle w:val="TAC"/>
              <w:keepNext w:val="0"/>
              <w:rPr>
                <w:rFonts w:eastAsia="PMingLiU"/>
              </w:rPr>
            </w:pPr>
            <w:r w:rsidRPr="00F9519C">
              <w:rPr>
                <w:rFonts w:eastAsia="PMingLiU"/>
              </w:rPr>
              <w:t>-88.6</w:t>
            </w:r>
          </w:p>
        </w:tc>
        <w:tc>
          <w:tcPr>
            <w:tcW w:w="741" w:type="dxa"/>
          </w:tcPr>
          <w:p w14:paraId="13F575C4" w14:textId="77777777" w:rsidR="003264B3" w:rsidRPr="00F9519C" w:rsidRDefault="003264B3" w:rsidP="000C4125">
            <w:pPr>
              <w:pStyle w:val="TAC"/>
              <w:keepNext w:val="0"/>
              <w:rPr>
                <w:rFonts w:eastAsia="PMingLiU"/>
              </w:rPr>
            </w:pPr>
          </w:p>
        </w:tc>
        <w:tc>
          <w:tcPr>
            <w:tcW w:w="814" w:type="dxa"/>
          </w:tcPr>
          <w:p w14:paraId="4AB3A164"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4AD2BA6F" w14:textId="77777777" w:rsidTr="000C4125">
        <w:trPr>
          <w:jc w:val="center"/>
        </w:trPr>
        <w:tc>
          <w:tcPr>
            <w:tcW w:w="1100" w:type="dxa"/>
            <w:vMerge/>
            <w:shd w:val="clear" w:color="auto" w:fill="auto"/>
            <w:vAlign w:val="center"/>
          </w:tcPr>
          <w:p w14:paraId="7A02A87B" w14:textId="77777777" w:rsidR="003264B3" w:rsidRPr="00F9519C" w:rsidRDefault="003264B3" w:rsidP="000C4125">
            <w:pPr>
              <w:pStyle w:val="TAC"/>
              <w:keepNext w:val="0"/>
              <w:rPr>
                <w:rFonts w:eastAsia="PMingLiU"/>
              </w:rPr>
            </w:pPr>
          </w:p>
        </w:tc>
        <w:tc>
          <w:tcPr>
            <w:tcW w:w="629" w:type="dxa"/>
          </w:tcPr>
          <w:p w14:paraId="5306631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714D65B" w14:textId="77777777" w:rsidR="003264B3" w:rsidRPr="00F9519C" w:rsidRDefault="003264B3" w:rsidP="000C4125">
            <w:pPr>
              <w:pStyle w:val="TAC"/>
              <w:keepNext w:val="0"/>
              <w:rPr>
                <w:rFonts w:eastAsia="PMingLiU"/>
              </w:rPr>
            </w:pPr>
          </w:p>
        </w:tc>
        <w:tc>
          <w:tcPr>
            <w:tcW w:w="741" w:type="dxa"/>
            <w:shd w:val="clear" w:color="auto" w:fill="auto"/>
          </w:tcPr>
          <w:p w14:paraId="357028D7" w14:textId="77777777" w:rsidR="003264B3" w:rsidRPr="00F9519C" w:rsidRDefault="003264B3" w:rsidP="000C4125">
            <w:pPr>
              <w:pStyle w:val="TAC"/>
              <w:keepNext w:val="0"/>
              <w:rPr>
                <w:rFonts w:eastAsia="PMingLiU"/>
              </w:rPr>
            </w:pPr>
          </w:p>
        </w:tc>
        <w:tc>
          <w:tcPr>
            <w:tcW w:w="740" w:type="dxa"/>
            <w:shd w:val="clear" w:color="auto" w:fill="auto"/>
          </w:tcPr>
          <w:p w14:paraId="2ADB9A65" w14:textId="77777777" w:rsidR="003264B3" w:rsidRPr="00F9519C" w:rsidRDefault="003264B3" w:rsidP="000C4125">
            <w:pPr>
              <w:pStyle w:val="TAC"/>
              <w:keepNext w:val="0"/>
              <w:rPr>
                <w:rFonts w:eastAsia="PMingLiU"/>
              </w:rPr>
            </w:pPr>
            <w:r w:rsidRPr="00F9519C">
              <w:rPr>
                <w:rFonts w:eastAsia="PMingLiU"/>
              </w:rPr>
              <w:t>-95.1</w:t>
            </w:r>
          </w:p>
        </w:tc>
        <w:tc>
          <w:tcPr>
            <w:tcW w:w="741" w:type="dxa"/>
            <w:shd w:val="clear" w:color="auto" w:fill="auto"/>
          </w:tcPr>
          <w:p w14:paraId="45BEE9CF" w14:textId="77777777" w:rsidR="003264B3" w:rsidRPr="00F9519C" w:rsidRDefault="003264B3" w:rsidP="000C4125">
            <w:pPr>
              <w:pStyle w:val="TAC"/>
              <w:keepNext w:val="0"/>
              <w:rPr>
                <w:rFonts w:eastAsia="PMingLiU"/>
              </w:rPr>
            </w:pPr>
            <w:r w:rsidRPr="00F9519C">
              <w:rPr>
                <w:rFonts w:eastAsia="PMingLiU"/>
              </w:rPr>
              <w:t>-93.1</w:t>
            </w:r>
          </w:p>
        </w:tc>
        <w:tc>
          <w:tcPr>
            <w:tcW w:w="741" w:type="dxa"/>
            <w:shd w:val="clear" w:color="auto" w:fill="auto"/>
          </w:tcPr>
          <w:p w14:paraId="481C913A" w14:textId="77777777" w:rsidR="003264B3" w:rsidRPr="00F9519C" w:rsidRDefault="003264B3" w:rsidP="000C4125">
            <w:pPr>
              <w:pStyle w:val="TAC"/>
              <w:keepNext w:val="0"/>
              <w:rPr>
                <w:rFonts w:eastAsia="PMingLiU"/>
              </w:rPr>
            </w:pPr>
            <w:r w:rsidRPr="00F9519C">
              <w:rPr>
                <w:rFonts w:eastAsia="PMingLiU"/>
              </w:rPr>
              <w:t>-92.0</w:t>
            </w:r>
          </w:p>
        </w:tc>
        <w:tc>
          <w:tcPr>
            <w:tcW w:w="740" w:type="dxa"/>
            <w:shd w:val="clear" w:color="auto" w:fill="auto"/>
          </w:tcPr>
          <w:p w14:paraId="0AFC2E8C" w14:textId="77777777" w:rsidR="003264B3" w:rsidRPr="00F9519C" w:rsidRDefault="003264B3" w:rsidP="000C4125">
            <w:pPr>
              <w:pStyle w:val="TAC"/>
              <w:keepNext w:val="0"/>
              <w:rPr>
                <w:rFonts w:eastAsia="PMingLiU"/>
              </w:rPr>
            </w:pPr>
            <w:r w:rsidRPr="00F9519C">
              <w:rPr>
                <w:rFonts w:eastAsia="PMingLiU"/>
              </w:rPr>
              <w:t>-90.8</w:t>
            </w:r>
          </w:p>
        </w:tc>
        <w:tc>
          <w:tcPr>
            <w:tcW w:w="741" w:type="dxa"/>
          </w:tcPr>
          <w:p w14:paraId="0792677C" w14:textId="77777777" w:rsidR="003264B3" w:rsidRPr="00F9519C" w:rsidRDefault="003264B3" w:rsidP="000C4125">
            <w:pPr>
              <w:pStyle w:val="TAC"/>
              <w:keepNext w:val="0"/>
              <w:rPr>
                <w:rFonts w:eastAsia="PMingLiU"/>
              </w:rPr>
            </w:pPr>
            <w:r w:rsidRPr="00F9519C">
              <w:rPr>
                <w:rFonts w:eastAsia="PMingLiU"/>
              </w:rPr>
              <w:t>-90.0</w:t>
            </w:r>
          </w:p>
        </w:tc>
        <w:tc>
          <w:tcPr>
            <w:tcW w:w="741" w:type="dxa"/>
          </w:tcPr>
          <w:p w14:paraId="1698C37C" w14:textId="77777777" w:rsidR="003264B3" w:rsidRPr="00F9519C" w:rsidRDefault="003264B3" w:rsidP="000C4125">
            <w:pPr>
              <w:pStyle w:val="TAC"/>
              <w:keepNext w:val="0"/>
              <w:rPr>
                <w:rFonts w:eastAsia="PMingLiU"/>
              </w:rPr>
            </w:pPr>
            <w:r w:rsidRPr="00F9519C">
              <w:rPr>
                <w:rFonts w:eastAsia="PMingLiU"/>
              </w:rPr>
              <w:t>-89.3</w:t>
            </w:r>
          </w:p>
        </w:tc>
        <w:tc>
          <w:tcPr>
            <w:tcW w:w="740" w:type="dxa"/>
            <w:shd w:val="clear" w:color="auto" w:fill="auto"/>
          </w:tcPr>
          <w:p w14:paraId="7D9031CD" w14:textId="77777777" w:rsidR="003264B3" w:rsidRPr="00F9519C" w:rsidRDefault="003264B3" w:rsidP="000C4125">
            <w:pPr>
              <w:pStyle w:val="TAC"/>
              <w:keepNext w:val="0"/>
              <w:rPr>
                <w:rFonts w:eastAsia="PMingLiU"/>
              </w:rPr>
            </w:pPr>
            <w:r w:rsidRPr="00F9519C">
              <w:rPr>
                <w:rFonts w:eastAsia="PMingLiU"/>
              </w:rPr>
              <w:t>-88.7</w:t>
            </w:r>
          </w:p>
        </w:tc>
        <w:tc>
          <w:tcPr>
            <w:tcW w:w="741" w:type="dxa"/>
          </w:tcPr>
          <w:p w14:paraId="1FD389CC" w14:textId="77777777" w:rsidR="003264B3" w:rsidRPr="00F9519C" w:rsidRDefault="003264B3" w:rsidP="000C4125">
            <w:pPr>
              <w:pStyle w:val="TAC"/>
              <w:keepNext w:val="0"/>
              <w:rPr>
                <w:rFonts w:eastAsia="PMingLiU"/>
              </w:rPr>
            </w:pPr>
          </w:p>
        </w:tc>
        <w:tc>
          <w:tcPr>
            <w:tcW w:w="814" w:type="dxa"/>
          </w:tcPr>
          <w:p w14:paraId="115A288F"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7096CE03" w14:textId="77777777" w:rsidTr="000C4125">
        <w:trPr>
          <w:jc w:val="center"/>
        </w:trPr>
        <w:tc>
          <w:tcPr>
            <w:tcW w:w="1100" w:type="dxa"/>
            <w:vMerge/>
            <w:tcBorders>
              <w:bottom w:val="single" w:sz="4" w:space="0" w:color="auto"/>
            </w:tcBorders>
            <w:shd w:val="clear" w:color="auto" w:fill="auto"/>
            <w:vAlign w:val="center"/>
          </w:tcPr>
          <w:p w14:paraId="11470EEA" w14:textId="77777777" w:rsidR="003264B3" w:rsidRPr="00F9519C" w:rsidRDefault="003264B3" w:rsidP="000C4125">
            <w:pPr>
              <w:pStyle w:val="TAC"/>
              <w:keepNext w:val="0"/>
              <w:rPr>
                <w:rFonts w:eastAsia="PMingLiU"/>
              </w:rPr>
            </w:pPr>
          </w:p>
        </w:tc>
        <w:tc>
          <w:tcPr>
            <w:tcW w:w="629" w:type="dxa"/>
          </w:tcPr>
          <w:p w14:paraId="6E13F1A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0E29D0C3" w14:textId="77777777" w:rsidR="003264B3" w:rsidRPr="00F9519C" w:rsidRDefault="003264B3" w:rsidP="000C4125">
            <w:pPr>
              <w:pStyle w:val="TAC"/>
              <w:keepNext w:val="0"/>
              <w:rPr>
                <w:rFonts w:eastAsia="PMingLiU"/>
              </w:rPr>
            </w:pPr>
          </w:p>
        </w:tc>
        <w:tc>
          <w:tcPr>
            <w:tcW w:w="741" w:type="dxa"/>
            <w:shd w:val="clear" w:color="auto" w:fill="auto"/>
          </w:tcPr>
          <w:p w14:paraId="753A7485" w14:textId="77777777" w:rsidR="003264B3" w:rsidRPr="00F9519C" w:rsidRDefault="003264B3" w:rsidP="000C4125">
            <w:pPr>
              <w:pStyle w:val="TAC"/>
              <w:keepNext w:val="0"/>
              <w:rPr>
                <w:rFonts w:eastAsia="PMingLiU"/>
              </w:rPr>
            </w:pPr>
          </w:p>
        </w:tc>
        <w:tc>
          <w:tcPr>
            <w:tcW w:w="740" w:type="dxa"/>
            <w:shd w:val="clear" w:color="auto" w:fill="auto"/>
          </w:tcPr>
          <w:p w14:paraId="5E950E8C"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175BF0FF" w14:textId="77777777" w:rsidR="003264B3" w:rsidRPr="00F9519C" w:rsidRDefault="003264B3" w:rsidP="000C4125">
            <w:pPr>
              <w:pStyle w:val="TAC"/>
              <w:keepNext w:val="0"/>
              <w:rPr>
                <w:rFonts w:eastAsia="PMingLiU"/>
              </w:rPr>
            </w:pPr>
            <w:r w:rsidRPr="00F9519C">
              <w:rPr>
                <w:rFonts w:eastAsia="PMingLiU"/>
              </w:rPr>
              <w:t>-93.4</w:t>
            </w:r>
          </w:p>
        </w:tc>
        <w:tc>
          <w:tcPr>
            <w:tcW w:w="741" w:type="dxa"/>
            <w:shd w:val="clear" w:color="auto" w:fill="auto"/>
          </w:tcPr>
          <w:p w14:paraId="3D391BD6" w14:textId="77777777" w:rsidR="003264B3" w:rsidRPr="00F9519C" w:rsidRDefault="003264B3" w:rsidP="000C4125">
            <w:pPr>
              <w:pStyle w:val="TAC"/>
              <w:keepNext w:val="0"/>
              <w:rPr>
                <w:rFonts w:eastAsia="PMingLiU"/>
              </w:rPr>
            </w:pPr>
            <w:r w:rsidRPr="00F9519C">
              <w:rPr>
                <w:rFonts w:eastAsia="PMingLiU"/>
              </w:rPr>
              <w:t>-92.2</w:t>
            </w:r>
          </w:p>
        </w:tc>
        <w:tc>
          <w:tcPr>
            <w:tcW w:w="740" w:type="dxa"/>
            <w:shd w:val="clear" w:color="auto" w:fill="auto"/>
          </w:tcPr>
          <w:p w14:paraId="52EDB93B" w14:textId="77777777" w:rsidR="003264B3" w:rsidRPr="00F9519C" w:rsidRDefault="003264B3" w:rsidP="000C4125">
            <w:pPr>
              <w:pStyle w:val="TAC"/>
              <w:keepNext w:val="0"/>
              <w:rPr>
                <w:rFonts w:eastAsia="PMingLiU"/>
              </w:rPr>
            </w:pPr>
            <w:r w:rsidRPr="00F9519C">
              <w:rPr>
                <w:rFonts w:eastAsia="PMingLiU"/>
              </w:rPr>
              <w:t>-91.0</w:t>
            </w:r>
          </w:p>
        </w:tc>
        <w:tc>
          <w:tcPr>
            <w:tcW w:w="741" w:type="dxa"/>
          </w:tcPr>
          <w:p w14:paraId="04E7FA22" w14:textId="77777777" w:rsidR="003264B3" w:rsidRPr="00F9519C" w:rsidRDefault="003264B3" w:rsidP="000C4125">
            <w:pPr>
              <w:pStyle w:val="TAC"/>
              <w:keepNext w:val="0"/>
              <w:rPr>
                <w:rFonts w:eastAsia="PMingLiU"/>
              </w:rPr>
            </w:pPr>
            <w:r w:rsidRPr="00F9519C">
              <w:rPr>
                <w:rFonts w:eastAsia="PMingLiU"/>
              </w:rPr>
              <w:t>-90.1</w:t>
            </w:r>
          </w:p>
        </w:tc>
        <w:tc>
          <w:tcPr>
            <w:tcW w:w="741" w:type="dxa"/>
          </w:tcPr>
          <w:p w14:paraId="52739AD4" w14:textId="77777777" w:rsidR="003264B3" w:rsidRPr="00F9519C" w:rsidRDefault="003264B3" w:rsidP="000C4125">
            <w:pPr>
              <w:pStyle w:val="TAC"/>
              <w:keepNext w:val="0"/>
              <w:rPr>
                <w:rFonts w:eastAsia="PMingLiU"/>
              </w:rPr>
            </w:pPr>
            <w:r w:rsidRPr="00F9519C">
              <w:rPr>
                <w:rFonts w:eastAsia="PMingLiU"/>
              </w:rPr>
              <w:t>-89.4</w:t>
            </w:r>
          </w:p>
        </w:tc>
        <w:tc>
          <w:tcPr>
            <w:tcW w:w="740" w:type="dxa"/>
            <w:shd w:val="clear" w:color="auto" w:fill="auto"/>
          </w:tcPr>
          <w:p w14:paraId="3807A4DC" w14:textId="77777777" w:rsidR="003264B3" w:rsidRPr="00F9519C" w:rsidRDefault="003264B3" w:rsidP="000C4125">
            <w:pPr>
              <w:pStyle w:val="TAC"/>
              <w:keepNext w:val="0"/>
              <w:rPr>
                <w:rFonts w:eastAsia="PMingLiU"/>
              </w:rPr>
            </w:pPr>
            <w:r w:rsidRPr="00F9519C">
              <w:rPr>
                <w:rFonts w:eastAsia="PMingLiU"/>
              </w:rPr>
              <w:t>-88.9</w:t>
            </w:r>
          </w:p>
        </w:tc>
        <w:tc>
          <w:tcPr>
            <w:tcW w:w="741" w:type="dxa"/>
          </w:tcPr>
          <w:p w14:paraId="184C70B4" w14:textId="77777777" w:rsidR="003264B3" w:rsidRPr="00F9519C" w:rsidRDefault="003264B3" w:rsidP="000C4125">
            <w:pPr>
              <w:pStyle w:val="TAC"/>
              <w:keepNext w:val="0"/>
              <w:rPr>
                <w:rFonts w:eastAsia="PMingLiU"/>
              </w:rPr>
            </w:pPr>
          </w:p>
        </w:tc>
        <w:tc>
          <w:tcPr>
            <w:tcW w:w="814" w:type="dxa"/>
          </w:tcPr>
          <w:p w14:paraId="478C68A1" w14:textId="77777777" w:rsidR="003264B3" w:rsidRPr="00F9519C" w:rsidRDefault="003264B3" w:rsidP="000C4125">
            <w:pPr>
              <w:pStyle w:val="TAC"/>
              <w:keepNext w:val="0"/>
              <w:rPr>
                <w:rFonts w:eastAsia="PMingLiU"/>
              </w:rPr>
            </w:pPr>
            <w:r w:rsidRPr="00F9519C">
              <w:rPr>
                <w:rFonts w:eastAsia="PMingLiU"/>
              </w:rPr>
              <w:t>-81.5</w:t>
            </w:r>
          </w:p>
        </w:tc>
      </w:tr>
      <w:tr w:rsidR="003264B3" w:rsidRPr="00F9519C" w14:paraId="1618ADD0" w14:textId="77777777" w:rsidTr="000C4125">
        <w:trPr>
          <w:jc w:val="center"/>
        </w:trPr>
        <w:tc>
          <w:tcPr>
            <w:tcW w:w="1100" w:type="dxa"/>
            <w:vMerge w:val="restart"/>
            <w:shd w:val="clear" w:color="auto" w:fill="auto"/>
            <w:vAlign w:val="center"/>
          </w:tcPr>
          <w:p w14:paraId="646A4E03" w14:textId="77777777" w:rsidR="003264B3" w:rsidRPr="00F9519C" w:rsidRDefault="003264B3" w:rsidP="000C4125">
            <w:pPr>
              <w:pStyle w:val="TAC"/>
              <w:keepNext w:val="0"/>
              <w:rPr>
                <w:rFonts w:eastAsia="PMingLiU"/>
              </w:rPr>
            </w:pPr>
            <w:r w:rsidRPr="00F9519C">
              <w:rPr>
                <w:rFonts w:eastAsia="PMingLiU"/>
              </w:rPr>
              <w:t>n8</w:t>
            </w:r>
          </w:p>
        </w:tc>
        <w:tc>
          <w:tcPr>
            <w:tcW w:w="629" w:type="dxa"/>
          </w:tcPr>
          <w:p w14:paraId="5D3FABEB"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6EB3469C" w14:textId="77777777" w:rsidR="003264B3" w:rsidRPr="00F9519C" w:rsidRDefault="003264B3" w:rsidP="000C4125">
            <w:pPr>
              <w:pStyle w:val="TAC"/>
              <w:keepNext w:val="0"/>
              <w:rPr>
                <w:rFonts w:eastAsia="PMingLiU"/>
              </w:rPr>
            </w:pPr>
          </w:p>
        </w:tc>
        <w:tc>
          <w:tcPr>
            <w:tcW w:w="741" w:type="dxa"/>
            <w:shd w:val="clear" w:color="auto" w:fill="auto"/>
          </w:tcPr>
          <w:p w14:paraId="6EA8D29E"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5DA4F2A7"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1BFDE93B" w14:textId="77777777" w:rsidR="003264B3" w:rsidRPr="00F9519C" w:rsidRDefault="003264B3" w:rsidP="000C4125">
            <w:pPr>
              <w:pStyle w:val="TAC"/>
              <w:keepNext w:val="0"/>
              <w:rPr>
                <w:rFonts w:eastAsia="PMingLiU"/>
              </w:rPr>
            </w:pPr>
            <w:r w:rsidRPr="00F9519C">
              <w:rPr>
                <w:rFonts w:eastAsia="PMingLiU"/>
              </w:rPr>
              <w:t>-91.4</w:t>
            </w:r>
          </w:p>
        </w:tc>
        <w:tc>
          <w:tcPr>
            <w:tcW w:w="741" w:type="dxa"/>
            <w:shd w:val="clear" w:color="auto" w:fill="auto"/>
          </w:tcPr>
          <w:p w14:paraId="76E939DF" w14:textId="77777777" w:rsidR="003264B3" w:rsidRPr="00F9519C" w:rsidRDefault="003264B3" w:rsidP="000C4125">
            <w:pPr>
              <w:pStyle w:val="TAC"/>
              <w:keepNext w:val="0"/>
              <w:rPr>
                <w:rFonts w:eastAsia="PMingLiU"/>
              </w:rPr>
            </w:pPr>
            <w:r w:rsidRPr="00F9519C">
              <w:rPr>
                <w:rFonts w:eastAsia="PMingLiU"/>
              </w:rPr>
              <w:t>-85.8</w:t>
            </w:r>
          </w:p>
        </w:tc>
        <w:tc>
          <w:tcPr>
            <w:tcW w:w="740" w:type="dxa"/>
            <w:shd w:val="clear" w:color="auto" w:fill="auto"/>
          </w:tcPr>
          <w:p w14:paraId="6C5E1E1D" w14:textId="77777777" w:rsidR="003264B3" w:rsidRPr="00F9519C" w:rsidRDefault="003264B3" w:rsidP="000C4125">
            <w:pPr>
              <w:pStyle w:val="TAC"/>
              <w:keepNext w:val="0"/>
              <w:rPr>
                <w:rFonts w:eastAsia="PMingLiU"/>
              </w:rPr>
            </w:pPr>
            <w:r w:rsidRPr="00F9519C">
              <w:rPr>
                <w:rFonts w:eastAsia="PMingLiU"/>
              </w:rPr>
              <w:t>-83.6</w:t>
            </w:r>
          </w:p>
        </w:tc>
        <w:tc>
          <w:tcPr>
            <w:tcW w:w="741" w:type="dxa"/>
          </w:tcPr>
          <w:p w14:paraId="71B63358" w14:textId="77777777" w:rsidR="003264B3" w:rsidRPr="00F9519C" w:rsidRDefault="003264B3" w:rsidP="000C4125">
            <w:pPr>
              <w:pStyle w:val="TAC"/>
              <w:keepNext w:val="0"/>
              <w:rPr>
                <w:rFonts w:eastAsia="PMingLiU"/>
              </w:rPr>
            </w:pPr>
            <w:r w:rsidRPr="00F9519C">
              <w:rPr>
                <w:rFonts w:eastAsia="PMingLiU"/>
              </w:rPr>
              <w:t>-81.3</w:t>
            </w:r>
          </w:p>
        </w:tc>
        <w:tc>
          <w:tcPr>
            <w:tcW w:w="741" w:type="dxa"/>
          </w:tcPr>
          <w:p w14:paraId="75DCBE10" w14:textId="77777777" w:rsidR="003264B3" w:rsidRPr="00F9519C" w:rsidRDefault="003264B3" w:rsidP="000C4125">
            <w:pPr>
              <w:pStyle w:val="TAC"/>
              <w:keepNext w:val="0"/>
              <w:rPr>
                <w:rFonts w:eastAsia="PMingLiU"/>
              </w:rPr>
            </w:pPr>
            <w:r w:rsidRPr="00F9519C">
              <w:rPr>
                <w:rFonts w:eastAsia="PMingLiU"/>
              </w:rPr>
              <w:t>-78.4</w:t>
            </w:r>
          </w:p>
        </w:tc>
        <w:tc>
          <w:tcPr>
            <w:tcW w:w="740" w:type="dxa"/>
            <w:shd w:val="clear" w:color="auto" w:fill="auto"/>
          </w:tcPr>
          <w:p w14:paraId="307458D6" w14:textId="77777777" w:rsidR="003264B3" w:rsidRPr="00F9519C" w:rsidRDefault="003264B3" w:rsidP="000C4125">
            <w:pPr>
              <w:pStyle w:val="TAC"/>
              <w:keepNext w:val="0"/>
              <w:rPr>
                <w:rFonts w:eastAsia="PMingLiU"/>
              </w:rPr>
            </w:pPr>
          </w:p>
        </w:tc>
        <w:tc>
          <w:tcPr>
            <w:tcW w:w="741" w:type="dxa"/>
          </w:tcPr>
          <w:p w14:paraId="7A80C84E" w14:textId="77777777" w:rsidR="003264B3" w:rsidRPr="00F9519C" w:rsidRDefault="003264B3" w:rsidP="000C4125">
            <w:pPr>
              <w:pStyle w:val="TAC"/>
              <w:keepNext w:val="0"/>
              <w:rPr>
                <w:rFonts w:eastAsia="PMingLiU"/>
              </w:rPr>
            </w:pPr>
          </w:p>
        </w:tc>
        <w:tc>
          <w:tcPr>
            <w:tcW w:w="814" w:type="dxa"/>
          </w:tcPr>
          <w:p w14:paraId="39914BE0" w14:textId="77777777" w:rsidR="003264B3" w:rsidRPr="00F9519C" w:rsidRDefault="003264B3" w:rsidP="000C4125">
            <w:pPr>
              <w:pStyle w:val="TAC"/>
              <w:keepNext w:val="0"/>
              <w:rPr>
                <w:rFonts w:eastAsia="PMingLiU"/>
              </w:rPr>
            </w:pPr>
          </w:p>
        </w:tc>
      </w:tr>
      <w:tr w:rsidR="003264B3" w:rsidRPr="00F9519C" w14:paraId="2FF524C4" w14:textId="77777777" w:rsidTr="000C4125">
        <w:trPr>
          <w:jc w:val="center"/>
        </w:trPr>
        <w:tc>
          <w:tcPr>
            <w:tcW w:w="1100" w:type="dxa"/>
            <w:vMerge/>
            <w:tcBorders>
              <w:bottom w:val="single" w:sz="4" w:space="0" w:color="auto"/>
            </w:tcBorders>
            <w:shd w:val="clear" w:color="auto" w:fill="auto"/>
            <w:vAlign w:val="center"/>
          </w:tcPr>
          <w:p w14:paraId="4BD0CB72" w14:textId="77777777" w:rsidR="003264B3" w:rsidRPr="00F9519C" w:rsidRDefault="003264B3" w:rsidP="000C4125">
            <w:pPr>
              <w:pStyle w:val="TAC"/>
              <w:keepNext w:val="0"/>
              <w:rPr>
                <w:rFonts w:eastAsia="PMingLiU"/>
              </w:rPr>
            </w:pPr>
          </w:p>
        </w:tc>
        <w:tc>
          <w:tcPr>
            <w:tcW w:w="629" w:type="dxa"/>
          </w:tcPr>
          <w:p w14:paraId="2419A7D0"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07479069" w14:textId="77777777" w:rsidR="003264B3" w:rsidRPr="00F9519C" w:rsidRDefault="003264B3" w:rsidP="000C4125">
            <w:pPr>
              <w:pStyle w:val="TAC"/>
              <w:keepNext w:val="0"/>
              <w:rPr>
                <w:rFonts w:eastAsia="PMingLiU"/>
              </w:rPr>
            </w:pPr>
          </w:p>
        </w:tc>
        <w:tc>
          <w:tcPr>
            <w:tcW w:w="741" w:type="dxa"/>
            <w:shd w:val="clear" w:color="auto" w:fill="auto"/>
          </w:tcPr>
          <w:p w14:paraId="5F7BC84F" w14:textId="77777777" w:rsidR="003264B3" w:rsidRPr="00F9519C" w:rsidRDefault="003264B3" w:rsidP="000C4125">
            <w:pPr>
              <w:pStyle w:val="TAC"/>
              <w:keepNext w:val="0"/>
              <w:rPr>
                <w:rFonts w:eastAsia="PMingLiU"/>
              </w:rPr>
            </w:pPr>
          </w:p>
        </w:tc>
        <w:tc>
          <w:tcPr>
            <w:tcW w:w="740" w:type="dxa"/>
            <w:shd w:val="clear" w:color="auto" w:fill="auto"/>
          </w:tcPr>
          <w:p w14:paraId="2AC0796F"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34FF5F08" w14:textId="77777777" w:rsidR="003264B3" w:rsidRPr="00F9519C" w:rsidRDefault="003264B3" w:rsidP="000C4125">
            <w:pPr>
              <w:pStyle w:val="TAC"/>
              <w:keepNext w:val="0"/>
              <w:rPr>
                <w:rFonts w:eastAsia="PMingLiU"/>
              </w:rPr>
            </w:pPr>
            <w:r w:rsidRPr="00F9519C">
              <w:rPr>
                <w:rFonts w:eastAsia="PMingLiU"/>
              </w:rPr>
              <w:t>-91.7</w:t>
            </w:r>
          </w:p>
        </w:tc>
        <w:tc>
          <w:tcPr>
            <w:tcW w:w="741" w:type="dxa"/>
            <w:shd w:val="clear" w:color="auto" w:fill="auto"/>
          </w:tcPr>
          <w:p w14:paraId="43ED893A" w14:textId="77777777" w:rsidR="003264B3" w:rsidRPr="00F9519C" w:rsidRDefault="003264B3" w:rsidP="000C4125">
            <w:pPr>
              <w:pStyle w:val="TAC"/>
              <w:keepNext w:val="0"/>
              <w:rPr>
                <w:rFonts w:eastAsia="PMingLiU"/>
              </w:rPr>
            </w:pPr>
            <w:r w:rsidRPr="00F9519C">
              <w:rPr>
                <w:rFonts w:eastAsia="PMingLiU"/>
              </w:rPr>
              <w:t>-87.2</w:t>
            </w:r>
          </w:p>
        </w:tc>
        <w:tc>
          <w:tcPr>
            <w:tcW w:w="740" w:type="dxa"/>
            <w:shd w:val="clear" w:color="auto" w:fill="auto"/>
          </w:tcPr>
          <w:p w14:paraId="0AB64F50" w14:textId="77777777" w:rsidR="003264B3" w:rsidRPr="00F9519C" w:rsidRDefault="003264B3" w:rsidP="000C4125">
            <w:pPr>
              <w:pStyle w:val="TAC"/>
              <w:keepNext w:val="0"/>
              <w:rPr>
                <w:rFonts w:eastAsia="PMingLiU"/>
              </w:rPr>
            </w:pPr>
            <w:r w:rsidRPr="00F9519C">
              <w:rPr>
                <w:rFonts w:eastAsia="PMingLiU"/>
              </w:rPr>
              <w:t>-84.7</w:t>
            </w:r>
          </w:p>
        </w:tc>
        <w:tc>
          <w:tcPr>
            <w:tcW w:w="741" w:type="dxa"/>
          </w:tcPr>
          <w:p w14:paraId="0F0D705B" w14:textId="77777777" w:rsidR="003264B3" w:rsidRPr="00F9519C" w:rsidRDefault="003264B3" w:rsidP="000C4125">
            <w:pPr>
              <w:pStyle w:val="TAC"/>
              <w:keepNext w:val="0"/>
              <w:rPr>
                <w:rFonts w:eastAsia="PMingLiU"/>
              </w:rPr>
            </w:pPr>
            <w:r w:rsidRPr="00F9519C">
              <w:rPr>
                <w:rFonts w:eastAsia="PMingLiU"/>
              </w:rPr>
              <w:t>-81.4</w:t>
            </w:r>
          </w:p>
        </w:tc>
        <w:tc>
          <w:tcPr>
            <w:tcW w:w="741" w:type="dxa"/>
          </w:tcPr>
          <w:p w14:paraId="119C00B1" w14:textId="77777777" w:rsidR="003264B3" w:rsidRPr="00F9519C" w:rsidRDefault="003264B3" w:rsidP="000C4125">
            <w:pPr>
              <w:pStyle w:val="TAC"/>
              <w:keepNext w:val="0"/>
              <w:rPr>
                <w:rFonts w:eastAsia="PMingLiU"/>
              </w:rPr>
            </w:pPr>
            <w:r w:rsidRPr="00F9519C">
              <w:rPr>
                <w:rFonts w:eastAsia="PMingLiU"/>
              </w:rPr>
              <w:t>-78.5</w:t>
            </w:r>
          </w:p>
        </w:tc>
        <w:tc>
          <w:tcPr>
            <w:tcW w:w="740" w:type="dxa"/>
            <w:shd w:val="clear" w:color="auto" w:fill="auto"/>
          </w:tcPr>
          <w:p w14:paraId="28D35188" w14:textId="77777777" w:rsidR="003264B3" w:rsidRPr="00F9519C" w:rsidRDefault="003264B3" w:rsidP="000C4125">
            <w:pPr>
              <w:pStyle w:val="TAC"/>
              <w:keepNext w:val="0"/>
              <w:rPr>
                <w:rFonts w:eastAsia="PMingLiU"/>
              </w:rPr>
            </w:pPr>
          </w:p>
        </w:tc>
        <w:tc>
          <w:tcPr>
            <w:tcW w:w="741" w:type="dxa"/>
          </w:tcPr>
          <w:p w14:paraId="4DEB8FF8" w14:textId="77777777" w:rsidR="003264B3" w:rsidRPr="00F9519C" w:rsidRDefault="003264B3" w:rsidP="000C4125">
            <w:pPr>
              <w:pStyle w:val="TAC"/>
              <w:keepNext w:val="0"/>
              <w:rPr>
                <w:rFonts w:eastAsia="PMingLiU"/>
              </w:rPr>
            </w:pPr>
          </w:p>
        </w:tc>
        <w:tc>
          <w:tcPr>
            <w:tcW w:w="814" w:type="dxa"/>
          </w:tcPr>
          <w:p w14:paraId="60FEF475" w14:textId="77777777" w:rsidR="003264B3" w:rsidRPr="00F9519C" w:rsidRDefault="003264B3" w:rsidP="000C4125">
            <w:pPr>
              <w:pStyle w:val="TAC"/>
              <w:keepNext w:val="0"/>
              <w:rPr>
                <w:rFonts w:eastAsia="PMingLiU"/>
              </w:rPr>
            </w:pPr>
          </w:p>
        </w:tc>
      </w:tr>
      <w:tr w:rsidR="003264B3" w:rsidRPr="00F9519C" w14:paraId="44D15CA6" w14:textId="77777777" w:rsidTr="000C4125">
        <w:trPr>
          <w:jc w:val="center"/>
        </w:trPr>
        <w:tc>
          <w:tcPr>
            <w:tcW w:w="1100" w:type="dxa"/>
            <w:vMerge w:val="restart"/>
            <w:shd w:val="clear" w:color="auto" w:fill="auto"/>
            <w:vAlign w:val="center"/>
          </w:tcPr>
          <w:p w14:paraId="6A903B22" w14:textId="77777777" w:rsidR="003264B3" w:rsidRPr="00F9519C" w:rsidRDefault="003264B3" w:rsidP="000C4125">
            <w:pPr>
              <w:pStyle w:val="TAC"/>
              <w:keepNext w:val="0"/>
              <w:rPr>
                <w:rFonts w:eastAsia="PMingLiU"/>
              </w:rPr>
            </w:pPr>
            <w:r w:rsidRPr="00F9519C">
              <w:rPr>
                <w:rFonts w:eastAsia="PMingLiU"/>
              </w:rPr>
              <w:t>n12</w:t>
            </w:r>
          </w:p>
        </w:tc>
        <w:tc>
          <w:tcPr>
            <w:tcW w:w="629" w:type="dxa"/>
          </w:tcPr>
          <w:p w14:paraId="3A396F9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87A4DA4" w14:textId="77777777" w:rsidR="003264B3" w:rsidRPr="00F9519C" w:rsidRDefault="003264B3" w:rsidP="000C4125">
            <w:pPr>
              <w:pStyle w:val="TAC"/>
              <w:keepNext w:val="0"/>
              <w:rPr>
                <w:rFonts w:eastAsia="PMingLiU"/>
              </w:rPr>
            </w:pPr>
          </w:p>
        </w:tc>
        <w:tc>
          <w:tcPr>
            <w:tcW w:w="741" w:type="dxa"/>
            <w:shd w:val="clear" w:color="auto" w:fill="auto"/>
          </w:tcPr>
          <w:p w14:paraId="1701745B"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2DD9907D"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0E88E58D" w14:textId="77777777" w:rsidR="003264B3" w:rsidRPr="00F9519C" w:rsidRDefault="003264B3" w:rsidP="000C4125">
            <w:pPr>
              <w:pStyle w:val="TAC"/>
              <w:keepNext w:val="0"/>
              <w:rPr>
                <w:rFonts w:eastAsia="PMingLiU"/>
              </w:rPr>
            </w:pPr>
            <w:r w:rsidRPr="00F9519C">
              <w:rPr>
                <w:rFonts w:eastAsia="PMingLiU"/>
              </w:rPr>
              <w:t>-84.0</w:t>
            </w:r>
          </w:p>
        </w:tc>
        <w:tc>
          <w:tcPr>
            <w:tcW w:w="741" w:type="dxa"/>
            <w:shd w:val="clear" w:color="auto" w:fill="auto"/>
          </w:tcPr>
          <w:p w14:paraId="34DB1968" w14:textId="77777777" w:rsidR="003264B3" w:rsidRPr="00F9519C" w:rsidRDefault="003264B3" w:rsidP="000C4125">
            <w:pPr>
              <w:pStyle w:val="TAC"/>
              <w:keepNext w:val="0"/>
              <w:rPr>
                <w:rFonts w:eastAsia="PMingLiU"/>
              </w:rPr>
            </w:pPr>
          </w:p>
        </w:tc>
        <w:tc>
          <w:tcPr>
            <w:tcW w:w="740" w:type="dxa"/>
            <w:shd w:val="clear" w:color="auto" w:fill="auto"/>
          </w:tcPr>
          <w:p w14:paraId="546A73B0" w14:textId="77777777" w:rsidR="003264B3" w:rsidRPr="00F9519C" w:rsidRDefault="003264B3" w:rsidP="000C4125">
            <w:pPr>
              <w:pStyle w:val="TAC"/>
              <w:keepNext w:val="0"/>
              <w:rPr>
                <w:rFonts w:eastAsia="PMingLiU"/>
              </w:rPr>
            </w:pPr>
          </w:p>
        </w:tc>
        <w:tc>
          <w:tcPr>
            <w:tcW w:w="741" w:type="dxa"/>
          </w:tcPr>
          <w:p w14:paraId="12E4F6AA" w14:textId="77777777" w:rsidR="003264B3" w:rsidRPr="00F9519C" w:rsidRDefault="003264B3" w:rsidP="000C4125">
            <w:pPr>
              <w:pStyle w:val="TAC"/>
              <w:keepNext w:val="0"/>
              <w:rPr>
                <w:rFonts w:eastAsia="PMingLiU"/>
              </w:rPr>
            </w:pPr>
          </w:p>
        </w:tc>
        <w:tc>
          <w:tcPr>
            <w:tcW w:w="741" w:type="dxa"/>
          </w:tcPr>
          <w:p w14:paraId="74D7956C" w14:textId="77777777" w:rsidR="003264B3" w:rsidRPr="00F9519C" w:rsidRDefault="003264B3" w:rsidP="000C4125">
            <w:pPr>
              <w:pStyle w:val="TAC"/>
              <w:keepNext w:val="0"/>
              <w:rPr>
                <w:rFonts w:eastAsia="PMingLiU"/>
              </w:rPr>
            </w:pPr>
          </w:p>
        </w:tc>
        <w:tc>
          <w:tcPr>
            <w:tcW w:w="740" w:type="dxa"/>
            <w:shd w:val="clear" w:color="auto" w:fill="auto"/>
          </w:tcPr>
          <w:p w14:paraId="0D8C3CE2" w14:textId="77777777" w:rsidR="003264B3" w:rsidRPr="00F9519C" w:rsidRDefault="003264B3" w:rsidP="000C4125">
            <w:pPr>
              <w:pStyle w:val="TAC"/>
              <w:keepNext w:val="0"/>
              <w:rPr>
                <w:rFonts w:eastAsia="PMingLiU"/>
              </w:rPr>
            </w:pPr>
          </w:p>
        </w:tc>
        <w:tc>
          <w:tcPr>
            <w:tcW w:w="741" w:type="dxa"/>
          </w:tcPr>
          <w:p w14:paraId="58086C43" w14:textId="77777777" w:rsidR="003264B3" w:rsidRPr="00F9519C" w:rsidRDefault="003264B3" w:rsidP="000C4125">
            <w:pPr>
              <w:pStyle w:val="TAC"/>
              <w:keepNext w:val="0"/>
              <w:rPr>
                <w:rFonts w:eastAsia="PMingLiU"/>
              </w:rPr>
            </w:pPr>
          </w:p>
        </w:tc>
        <w:tc>
          <w:tcPr>
            <w:tcW w:w="814" w:type="dxa"/>
          </w:tcPr>
          <w:p w14:paraId="562E2F17" w14:textId="77777777" w:rsidR="003264B3" w:rsidRPr="00F9519C" w:rsidRDefault="003264B3" w:rsidP="000C4125">
            <w:pPr>
              <w:pStyle w:val="TAC"/>
              <w:keepNext w:val="0"/>
              <w:rPr>
                <w:rFonts w:eastAsia="PMingLiU"/>
              </w:rPr>
            </w:pPr>
          </w:p>
        </w:tc>
      </w:tr>
      <w:tr w:rsidR="003264B3" w:rsidRPr="00F9519C" w14:paraId="26186121" w14:textId="77777777" w:rsidTr="000C4125">
        <w:trPr>
          <w:jc w:val="center"/>
        </w:trPr>
        <w:tc>
          <w:tcPr>
            <w:tcW w:w="1100" w:type="dxa"/>
            <w:vMerge/>
            <w:tcBorders>
              <w:bottom w:val="single" w:sz="4" w:space="0" w:color="auto"/>
            </w:tcBorders>
            <w:shd w:val="clear" w:color="auto" w:fill="auto"/>
            <w:vAlign w:val="center"/>
          </w:tcPr>
          <w:p w14:paraId="2EDC173C" w14:textId="77777777" w:rsidR="003264B3" w:rsidRPr="00F9519C" w:rsidRDefault="003264B3" w:rsidP="000C4125">
            <w:pPr>
              <w:pStyle w:val="TAC"/>
              <w:keepNext w:val="0"/>
              <w:rPr>
                <w:rFonts w:eastAsia="PMingLiU"/>
              </w:rPr>
            </w:pPr>
          </w:p>
        </w:tc>
        <w:tc>
          <w:tcPr>
            <w:tcW w:w="629" w:type="dxa"/>
          </w:tcPr>
          <w:p w14:paraId="4C7424D9"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1EB680AF" w14:textId="77777777" w:rsidR="003264B3" w:rsidRPr="00F9519C" w:rsidRDefault="003264B3" w:rsidP="000C4125">
            <w:pPr>
              <w:pStyle w:val="TAC"/>
              <w:keepNext w:val="0"/>
              <w:rPr>
                <w:rFonts w:eastAsia="PMingLiU"/>
              </w:rPr>
            </w:pPr>
          </w:p>
        </w:tc>
        <w:tc>
          <w:tcPr>
            <w:tcW w:w="741" w:type="dxa"/>
            <w:shd w:val="clear" w:color="auto" w:fill="auto"/>
          </w:tcPr>
          <w:p w14:paraId="5A7389F9" w14:textId="77777777" w:rsidR="003264B3" w:rsidRPr="00F9519C" w:rsidRDefault="003264B3" w:rsidP="000C4125">
            <w:pPr>
              <w:pStyle w:val="TAC"/>
              <w:keepNext w:val="0"/>
              <w:rPr>
                <w:rFonts w:eastAsia="PMingLiU"/>
              </w:rPr>
            </w:pPr>
          </w:p>
        </w:tc>
        <w:tc>
          <w:tcPr>
            <w:tcW w:w="740" w:type="dxa"/>
            <w:shd w:val="clear" w:color="auto" w:fill="auto"/>
          </w:tcPr>
          <w:p w14:paraId="1D80EB7A"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75D66EE0" w14:textId="77777777" w:rsidR="003264B3" w:rsidRPr="00F9519C" w:rsidRDefault="003264B3" w:rsidP="000C4125">
            <w:pPr>
              <w:pStyle w:val="TAC"/>
              <w:keepNext w:val="0"/>
              <w:rPr>
                <w:rFonts w:eastAsia="PMingLiU"/>
              </w:rPr>
            </w:pPr>
            <w:r w:rsidRPr="00F9519C">
              <w:rPr>
                <w:rFonts w:eastAsia="PMingLiU"/>
              </w:rPr>
              <w:t>-84.1</w:t>
            </w:r>
          </w:p>
        </w:tc>
        <w:tc>
          <w:tcPr>
            <w:tcW w:w="741" w:type="dxa"/>
            <w:shd w:val="clear" w:color="auto" w:fill="auto"/>
          </w:tcPr>
          <w:p w14:paraId="3E68731F" w14:textId="77777777" w:rsidR="003264B3" w:rsidRPr="00F9519C" w:rsidRDefault="003264B3" w:rsidP="000C4125">
            <w:pPr>
              <w:pStyle w:val="TAC"/>
              <w:keepNext w:val="0"/>
              <w:rPr>
                <w:rFonts w:eastAsia="PMingLiU"/>
              </w:rPr>
            </w:pPr>
          </w:p>
        </w:tc>
        <w:tc>
          <w:tcPr>
            <w:tcW w:w="740" w:type="dxa"/>
            <w:shd w:val="clear" w:color="auto" w:fill="auto"/>
          </w:tcPr>
          <w:p w14:paraId="48154DE5" w14:textId="77777777" w:rsidR="003264B3" w:rsidRPr="00F9519C" w:rsidRDefault="003264B3" w:rsidP="000C4125">
            <w:pPr>
              <w:pStyle w:val="TAC"/>
              <w:keepNext w:val="0"/>
              <w:rPr>
                <w:rFonts w:eastAsia="PMingLiU"/>
              </w:rPr>
            </w:pPr>
          </w:p>
        </w:tc>
        <w:tc>
          <w:tcPr>
            <w:tcW w:w="741" w:type="dxa"/>
          </w:tcPr>
          <w:p w14:paraId="745A17AA" w14:textId="77777777" w:rsidR="003264B3" w:rsidRPr="00F9519C" w:rsidRDefault="003264B3" w:rsidP="000C4125">
            <w:pPr>
              <w:pStyle w:val="TAC"/>
              <w:keepNext w:val="0"/>
              <w:rPr>
                <w:rFonts w:eastAsia="PMingLiU"/>
              </w:rPr>
            </w:pPr>
          </w:p>
        </w:tc>
        <w:tc>
          <w:tcPr>
            <w:tcW w:w="741" w:type="dxa"/>
          </w:tcPr>
          <w:p w14:paraId="3F4ACDEB" w14:textId="77777777" w:rsidR="003264B3" w:rsidRPr="00F9519C" w:rsidRDefault="003264B3" w:rsidP="000C4125">
            <w:pPr>
              <w:pStyle w:val="TAC"/>
              <w:keepNext w:val="0"/>
              <w:rPr>
                <w:rFonts w:eastAsia="PMingLiU"/>
              </w:rPr>
            </w:pPr>
          </w:p>
        </w:tc>
        <w:tc>
          <w:tcPr>
            <w:tcW w:w="740" w:type="dxa"/>
            <w:shd w:val="clear" w:color="auto" w:fill="auto"/>
          </w:tcPr>
          <w:p w14:paraId="33CA7F46" w14:textId="77777777" w:rsidR="003264B3" w:rsidRPr="00F9519C" w:rsidRDefault="003264B3" w:rsidP="000C4125">
            <w:pPr>
              <w:pStyle w:val="TAC"/>
              <w:keepNext w:val="0"/>
              <w:rPr>
                <w:rFonts w:eastAsia="PMingLiU"/>
              </w:rPr>
            </w:pPr>
          </w:p>
        </w:tc>
        <w:tc>
          <w:tcPr>
            <w:tcW w:w="741" w:type="dxa"/>
          </w:tcPr>
          <w:p w14:paraId="7A815E2B" w14:textId="77777777" w:rsidR="003264B3" w:rsidRPr="00F9519C" w:rsidRDefault="003264B3" w:rsidP="000C4125">
            <w:pPr>
              <w:pStyle w:val="TAC"/>
              <w:keepNext w:val="0"/>
              <w:rPr>
                <w:rFonts w:eastAsia="PMingLiU"/>
              </w:rPr>
            </w:pPr>
          </w:p>
        </w:tc>
        <w:tc>
          <w:tcPr>
            <w:tcW w:w="814" w:type="dxa"/>
          </w:tcPr>
          <w:p w14:paraId="50068B3C" w14:textId="77777777" w:rsidR="003264B3" w:rsidRPr="00F9519C" w:rsidRDefault="003264B3" w:rsidP="000C4125">
            <w:pPr>
              <w:pStyle w:val="TAC"/>
              <w:keepNext w:val="0"/>
              <w:rPr>
                <w:rFonts w:eastAsia="PMingLiU"/>
              </w:rPr>
            </w:pPr>
          </w:p>
        </w:tc>
      </w:tr>
      <w:tr w:rsidR="003264B3" w:rsidRPr="00F9519C" w14:paraId="1133E42C" w14:textId="77777777" w:rsidTr="000C4125">
        <w:trPr>
          <w:jc w:val="center"/>
        </w:trPr>
        <w:tc>
          <w:tcPr>
            <w:tcW w:w="1100" w:type="dxa"/>
            <w:vMerge w:val="restart"/>
            <w:shd w:val="clear" w:color="auto" w:fill="auto"/>
            <w:vAlign w:val="center"/>
          </w:tcPr>
          <w:p w14:paraId="1052EAC9" w14:textId="77777777" w:rsidR="003264B3" w:rsidRPr="00F9519C" w:rsidRDefault="003264B3" w:rsidP="000C4125">
            <w:pPr>
              <w:pStyle w:val="TAC"/>
              <w:keepNext w:val="0"/>
              <w:rPr>
                <w:rFonts w:eastAsia="PMingLiU"/>
              </w:rPr>
            </w:pPr>
            <w:r w:rsidRPr="00F9519C">
              <w:rPr>
                <w:rFonts w:eastAsia="PMingLiU"/>
              </w:rPr>
              <w:t>n13</w:t>
            </w:r>
          </w:p>
        </w:tc>
        <w:tc>
          <w:tcPr>
            <w:tcW w:w="629" w:type="dxa"/>
          </w:tcPr>
          <w:p w14:paraId="5805D28C"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26B212B" w14:textId="77777777" w:rsidR="003264B3" w:rsidRPr="00F9519C" w:rsidRDefault="003264B3" w:rsidP="000C4125">
            <w:pPr>
              <w:pStyle w:val="TAC"/>
              <w:keepNext w:val="0"/>
              <w:rPr>
                <w:rFonts w:eastAsia="PMingLiU" w:cs="Arial"/>
                <w:szCs w:val="18"/>
              </w:rPr>
            </w:pPr>
          </w:p>
        </w:tc>
        <w:tc>
          <w:tcPr>
            <w:tcW w:w="741" w:type="dxa"/>
            <w:shd w:val="clear" w:color="auto" w:fill="auto"/>
          </w:tcPr>
          <w:p w14:paraId="12E4666F"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0" w:type="dxa"/>
            <w:shd w:val="clear" w:color="auto" w:fill="auto"/>
          </w:tcPr>
          <w:p w14:paraId="5F3A74E2" w14:textId="77777777" w:rsidR="003264B3" w:rsidRPr="00F9519C" w:rsidRDefault="003264B3" w:rsidP="000C4125">
            <w:pPr>
              <w:pStyle w:val="TAC"/>
              <w:keepNext w:val="0"/>
              <w:rPr>
                <w:rFonts w:eastAsia="PMingLiU"/>
              </w:rPr>
            </w:pPr>
            <w:r w:rsidRPr="00F9519C">
              <w:rPr>
                <w:rFonts w:eastAsia="PMingLiU" w:cs="Arial"/>
                <w:szCs w:val="18"/>
              </w:rPr>
              <w:t>-93.8</w:t>
            </w:r>
          </w:p>
        </w:tc>
        <w:tc>
          <w:tcPr>
            <w:tcW w:w="741" w:type="dxa"/>
            <w:shd w:val="clear" w:color="auto" w:fill="auto"/>
          </w:tcPr>
          <w:p w14:paraId="60A2E3A8" w14:textId="77777777" w:rsidR="003264B3" w:rsidRPr="00F9519C" w:rsidRDefault="003264B3" w:rsidP="000C4125">
            <w:pPr>
              <w:pStyle w:val="TAC"/>
              <w:keepNext w:val="0"/>
              <w:rPr>
                <w:rFonts w:eastAsia="PMingLiU"/>
              </w:rPr>
            </w:pPr>
          </w:p>
        </w:tc>
        <w:tc>
          <w:tcPr>
            <w:tcW w:w="741" w:type="dxa"/>
            <w:shd w:val="clear" w:color="auto" w:fill="auto"/>
          </w:tcPr>
          <w:p w14:paraId="640490E6" w14:textId="77777777" w:rsidR="003264B3" w:rsidRPr="00F9519C" w:rsidRDefault="003264B3" w:rsidP="000C4125">
            <w:pPr>
              <w:pStyle w:val="TAC"/>
              <w:keepNext w:val="0"/>
              <w:rPr>
                <w:rFonts w:eastAsia="PMingLiU"/>
              </w:rPr>
            </w:pPr>
          </w:p>
        </w:tc>
        <w:tc>
          <w:tcPr>
            <w:tcW w:w="740" w:type="dxa"/>
            <w:shd w:val="clear" w:color="auto" w:fill="auto"/>
          </w:tcPr>
          <w:p w14:paraId="1E37C4D6" w14:textId="77777777" w:rsidR="003264B3" w:rsidRPr="00F9519C" w:rsidRDefault="003264B3" w:rsidP="000C4125">
            <w:pPr>
              <w:pStyle w:val="TAC"/>
              <w:keepNext w:val="0"/>
              <w:rPr>
                <w:rFonts w:eastAsia="PMingLiU"/>
              </w:rPr>
            </w:pPr>
          </w:p>
        </w:tc>
        <w:tc>
          <w:tcPr>
            <w:tcW w:w="741" w:type="dxa"/>
          </w:tcPr>
          <w:p w14:paraId="5C871431" w14:textId="77777777" w:rsidR="003264B3" w:rsidRPr="00F9519C" w:rsidRDefault="003264B3" w:rsidP="000C4125">
            <w:pPr>
              <w:pStyle w:val="TAC"/>
              <w:keepNext w:val="0"/>
              <w:rPr>
                <w:rFonts w:eastAsia="PMingLiU"/>
              </w:rPr>
            </w:pPr>
          </w:p>
        </w:tc>
        <w:tc>
          <w:tcPr>
            <w:tcW w:w="741" w:type="dxa"/>
          </w:tcPr>
          <w:p w14:paraId="451E7C75" w14:textId="77777777" w:rsidR="003264B3" w:rsidRPr="00F9519C" w:rsidRDefault="003264B3" w:rsidP="000C4125">
            <w:pPr>
              <w:pStyle w:val="TAC"/>
              <w:keepNext w:val="0"/>
              <w:rPr>
                <w:rFonts w:eastAsia="PMingLiU"/>
              </w:rPr>
            </w:pPr>
          </w:p>
        </w:tc>
        <w:tc>
          <w:tcPr>
            <w:tcW w:w="740" w:type="dxa"/>
            <w:shd w:val="clear" w:color="auto" w:fill="auto"/>
          </w:tcPr>
          <w:p w14:paraId="3D997A7B" w14:textId="77777777" w:rsidR="003264B3" w:rsidRPr="00F9519C" w:rsidRDefault="003264B3" w:rsidP="000C4125">
            <w:pPr>
              <w:pStyle w:val="TAC"/>
              <w:keepNext w:val="0"/>
              <w:rPr>
                <w:rFonts w:eastAsia="PMingLiU"/>
              </w:rPr>
            </w:pPr>
          </w:p>
        </w:tc>
        <w:tc>
          <w:tcPr>
            <w:tcW w:w="741" w:type="dxa"/>
          </w:tcPr>
          <w:p w14:paraId="43FCA2B1" w14:textId="77777777" w:rsidR="003264B3" w:rsidRPr="00F9519C" w:rsidRDefault="003264B3" w:rsidP="000C4125">
            <w:pPr>
              <w:pStyle w:val="TAC"/>
              <w:keepNext w:val="0"/>
              <w:rPr>
                <w:rFonts w:eastAsia="PMingLiU"/>
              </w:rPr>
            </w:pPr>
          </w:p>
        </w:tc>
        <w:tc>
          <w:tcPr>
            <w:tcW w:w="814" w:type="dxa"/>
          </w:tcPr>
          <w:p w14:paraId="4DFA2A41" w14:textId="77777777" w:rsidR="003264B3" w:rsidRPr="00F9519C" w:rsidRDefault="003264B3" w:rsidP="000C4125">
            <w:pPr>
              <w:pStyle w:val="TAC"/>
              <w:keepNext w:val="0"/>
              <w:rPr>
                <w:rFonts w:eastAsia="PMingLiU"/>
              </w:rPr>
            </w:pPr>
          </w:p>
        </w:tc>
      </w:tr>
      <w:tr w:rsidR="003264B3" w:rsidRPr="00F9519C" w14:paraId="34536239" w14:textId="77777777" w:rsidTr="000C4125">
        <w:trPr>
          <w:jc w:val="center"/>
        </w:trPr>
        <w:tc>
          <w:tcPr>
            <w:tcW w:w="1100" w:type="dxa"/>
            <w:vMerge/>
            <w:shd w:val="clear" w:color="auto" w:fill="auto"/>
            <w:vAlign w:val="center"/>
          </w:tcPr>
          <w:p w14:paraId="0EC51652" w14:textId="77777777" w:rsidR="003264B3" w:rsidRPr="00F9519C" w:rsidRDefault="003264B3" w:rsidP="000C4125">
            <w:pPr>
              <w:pStyle w:val="TAC"/>
              <w:keepNext w:val="0"/>
              <w:rPr>
                <w:rFonts w:eastAsia="PMingLiU"/>
              </w:rPr>
            </w:pPr>
          </w:p>
        </w:tc>
        <w:tc>
          <w:tcPr>
            <w:tcW w:w="629" w:type="dxa"/>
          </w:tcPr>
          <w:p w14:paraId="39F61351"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04FE7DD" w14:textId="77777777" w:rsidR="003264B3" w:rsidRPr="00F9519C" w:rsidRDefault="003264B3" w:rsidP="000C4125">
            <w:pPr>
              <w:pStyle w:val="TAC"/>
              <w:keepNext w:val="0"/>
              <w:rPr>
                <w:rFonts w:eastAsia="PMingLiU"/>
              </w:rPr>
            </w:pPr>
          </w:p>
        </w:tc>
        <w:tc>
          <w:tcPr>
            <w:tcW w:w="741" w:type="dxa"/>
            <w:shd w:val="clear" w:color="auto" w:fill="auto"/>
          </w:tcPr>
          <w:p w14:paraId="047ED02C" w14:textId="77777777" w:rsidR="003264B3" w:rsidRPr="00F9519C" w:rsidRDefault="003264B3" w:rsidP="000C4125">
            <w:pPr>
              <w:pStyle w:val="TAC"/>
              <w:keepNext w:val="0"/>
              <w:rPr>
                <w:rFonts w:eastAsia="PMingLiU"/>
              </w:rPr>
            </w:pPr>
          </w:p>
        </w:tc>
        <w:tc>
          <w:tcPr>
            <w:tcW w:w="740" w:type="dxa"/>
            <w:shd w:val="clear" w:color="auto" w:fill="auto"/>
          </w:tcPr>
          <w:p w14:paraId="1004D505" w14:textId="77777777" w:rsidR="003264B3" w:rsidRPr="00F9519C" w:rsidRDefault="003264B3" w:rsidP="000C4125">
            <w:pPr>
              <w:pStyle w:val="TAC"/>
              <w:keepNext w:val="0"/>
              <w:rPr>
                <w:rFonts w:eastAsia="PMingLiU"/>
              </w:rPr>
            </w:pPr>
            <w:r w:rsidRPr="00F9519C">
              <w:rPr>
                <w:rFonts w:eastAsia="PMingLiU" w:cs="Arial"/>
                <w:szCs w:val="18"/>
              </w:rPr>
              <w:t>-94.1</w:t>
            </w:r>
          </w:p>
        </w:tc>
        <w:tc>
          <w:tcPr>
            <w:tcW w:w="741" w:type="dxa"/>
            <w:shd w:val="clear" w:color="auto" w:fill="auto"/>
          </w:tcPr>
          <w:p w14:paraId="246CDAAA" w14:textId="77777777" w:rsidR="003264B3" w:rsidRPr="00F9519C" w:rsidRDefault="003264B3" w:rsidP="000C4125">
            <w:pPr>
              <w:pStyle w:val="TAC"/>
              <w:keepNext w:val="0"/>
              <w:rPr>
                <w:rFonts w:eastAsia="PMingLiU"/>
              </w:rPr>
            </w:pPr>
          </w:p>
        </w:tc>
        <w:tc>
          <w:tcPr>
            <w:tcW w:w="741" w:type="dxa"/>
            <w:shd w:val="clear" w:color="auto" w:fill="auto"/>
          </w:tcPr>
          <w:p w14:paraId="7F0D67EC" w14:textId="77777777" w:rsidR="003264B3" w:rsidRPr="00F9519C" w:rsidRDefault="003264B3" w:rsidP="000C4125">
            <w:pPr>
              <w:pStyle w:val="TAC"/>
              <w:keepNext w:val="0"/>
              <w:rPr>
                <w:rFonts w:eastAsia="PMingLiU"/>
              </w:rPr>
            </w:pPr>
          </w:p>
        </w:tc>
        <w:tc>
          <w:tcPr>
            <w:tcW w:w="740" w:type="dxa"/>
            <w:shd w:val="clear" w:color="auto" w:fill="auto"/>
          </w:tcPr>
          <w:p w14:paraId="4058C378" w14:textId="77777777" w:rsidR="003264B3" w:rsidRPr="00F9519C" w:rsidRDefault="003264B3" w:rsidP="000C4125">
            <w:pPr>
              <w:pStyle w:val="TAC"/>
              <w:keepNext w:val="0"/>
              <w:rPr>
                <w:rFonts w:eastAsia="PMingLiU"/>
              </w:rPr>
            </w:pPr>
          </w:p>
        </w:tc>
        <w:tc>
          <w:tcPr>
            <w:tcW w:w="741" w:type="dxa"/>
          </w:tcPr>
          <w:p w14:paraId="284F9A74" w14:textId="77777777" w:rsidR="003264B3" w:rsidRPr="00F9519C" w:rsidRDefault="003264B3" w:rsidP="000C4125">
            <w:pPr>
              <w:pStyle w:val="TAC"/>
              <w:keepNext w:val="0"/>
              <w:rPr>
                <w:rFonts w:eastAsia="PMingLiU"/>
              </w:rPr>
            </w:pPr>
          </w:p>
        </w:tc>
        <w:tc>
          <w:tcPr>
            <w:tcW w:w="741" w:type="dxa"/>
          </w:tcPr>
          <w:p w14:paraId="10E50F0A" w14:textId="77777777" w:rsidR="003264B3" w:rsidRPr="00F9519C" w:rsidRDefault="003264B3" w:rsidP="000C4125">
            <w:pPr>
              <w:pStyle w:val="TAC"/>
              <w:keepNext w:val="0"/>
              <w:rPr>
                <w:rFonts w:eastAsia="PMingLiU"/>
              </w:rPr>
            </w:pPr>
          </w:p>
        </w:tc>
        <w:tc>
          <w:tcPr>
            <w:tcW w:w="740" w:type="dxa"/>
            <w:shd w:val="clear" w:color="auto" w:fill="auto"/>
          </w:tcPr>
          <w:p w14:paraId="3E7E9D44" w14:textId="77777777" w:rsidR="003264B3" w:rsidRPr="00F9519C" w:rsidRDefault="003264B3" w:rsidP="000C4125">
            <w:pPr>
              <w:pStyle w:val="TAC"/>
              <w:keepNext w:val="0"/>
              <w:rPr>
                <w:rFonts w:eastAsia="PMingLiU"/>
              </w:rPr>
            </w:pPr>
          </w:p>
        </w:tc>
        <w:tc>
          <w:tcPr>
            <w:tcW w:w="741" w:type="dxa"/>
          </w:tcPr>
          <w:p w14:paraId="1A64211B" w14:textId="77777777" w:rsidR="003264B3" w:rsidRPr="00F9519C" w:rsidRDefault="003264B3" w:rsidP="000C4125">
            <w:pPr>
              <w:pStyle w:val="TAC"/>
              <w:keepNext w:val="0"/>
              <w:rPr>
                <w:rFonts w:eastAsia="PMingLiU"/>
              </w:rPr>
            </w:pPr>
          </w:p>
        </w:tc>
        <w:tc>
          <w:tcPr>
            <w:tcW w:w="814" w:type="dxa"/>
          </w:tcPr>
          <w:p w14:paraId="0E56D5C3" w14:textId="77777777" w:rsidR="003264B3" w:rsidRPr="00F9519C" w:rsidRDefault="003264B3" w:rsidP="000C4125">
            <w:pPr>
              <w:pStyle w:val="TAC"/>
              <w:keepNext w:val="0"/>
              <w:rPr>
                <w:rFonts w:eastAsia="PMingLiU"/>
              </w:rPr>
            </w:pPr>
          </w:p>
        </w:tc>
      </w:tr>
      <w:tr w:rsidR="003264B3" w:rsidRPr="00F9519C" w14:paraId="7818891B" w14:textId="77777777" w:rsidTr="000C4125">
        <w:trPr>
          <w:jc w:val="center"/>
        </w:trPr>
        <w:tc>
          <w:tcPr>
            <w:tcW w:w="1100" w:type="dxa"/>
            <w:vMerge w:val="restart"/>
            <w:shd w:val="clear" w:color="auto" w:fill="auto"/>
            <w:vAlign w:val="center"/>
          </w:tcPr>
          <w:p w14:paraId="7DEBEA03" w14:textId="77777777" w:rsidR="003264B3" w:rsidRPr="00F9519C" w:rsidRDefault="003264B3" w:rsidP="000C4125">
            <w:pPr>
              <w:pStyle w:val="TAC"/>
              <w:keepNext w:val="0"/>
              <w:rPr>
                <w:rFonts w:eastAsia="PMingLiU"/>
              </w:rPr>
            </w:pPr>
            <w:r w:rsidRPr="00F9519C">
              <w:rPr>
                <w:rFonts w:eastAsia="PMingLiU"/>
              </w:rPr>
              <w:t>n14</w:t>
            </w:r>
          </w:p>
        </w:tc>
        <w:tc>
          <w:tcPr>
            <w:tcW w:w="629" w:type="dxa"/>
          </w:tcPr>
          <w:p w14:paraId="5E7D75F7"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0E236EC2" w14:textId="77777777" w:rsidR="003264B3" w:rsidRPr="00F9519C" w:rsidRDefault="003264B3" w:rsidP="000C4125">
            <w:pPr>
              <w:pStyle w:val="TAC"/>
              <w:keepNext w:val="0"/>
              <w:rPr>
                <w:rFonts w:eastAsia="PMingLiU" w:cs="Arial"/>
                <w:szCs w:val="18"/>
              </w:rPr>
            </w:pPr>
          </w:p>
        </w:tc>
        <w:tc>
          <w:tcPr>
            <w:tcW w:w="741" w:type="dxa"/>
            <w:shd w:val="clear" w:color="auto" w:fill="auto"/>
          </w:tcPr>
          <w:p w14:paraId="005CBCC8"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0" w:type="dxa"/>
            <w:shd w:val="clear" w:color="auto" w:fill="auto"/>
          </w:tcPr>
          <w:p w14:paraId="00C2EFE5" w14:textId="77777777" w:rsidR="003264B3" w:rsidRPr="00F9519C" w:rsidRDefault="003264B3" w:rsidP="000C4125">
            <w:pPr>
              <w:pStyle w:val="TAC"/>
              <w:keepNext w:val="0"/>
              <w:rPr>
                <w:rFonts w:eastAsia="PMingLiU"/>
              </w:rPr>
            </w:pPr>
            <w:r w:rsidRPr="00F9519C">
              <w:rPr>
                <w:rFonts w:eastAsia="PMingLiU" w:cs="Arial"/>
                <w:szCs w:val="18"/>
              </w:rPr>
              <w:t>-93.8</w:t>
            </w:r>
          </w:p>
        </w:tc>
        <w:tc>
          <w:tcPr>
            <w:tcW w:w="741" w:type="dxa"/>
            <w:shd w:val="clear" w:color="auto" w:fill="auto"/>
          </w:tcPr>
          <w:p w14:paraId="5179D040" w14:textId="77777777" w:rsidR="003264B3" w:rsidRPr="00F9519C" w:rsidRDefault="003264B3" w:rsidP="000C4125">
            <w:pPr>
              <w:pStyle w:val="TAC"/>
              <w:keepNext w:val="0"/>
              <w:rPr>
                <w:rFonts w:eastAsia="PMingLiU"/>
              </w:rPr>
            </w:pPr>
          </w:p>
        </w:tc>
        <w:tc>
          <w:tcPr>
            <w:tcW w:w="741" w:type="dxa"/>
            <w:shd w:val="clear" w:color="auto" w:fill="auto"/>
          </w:tcPr>
          <w:p w14:paraId="493707F8" w14:textId="77777777" w:rsidR="003264B3" w:rsidRPr="00F9519C" w:rsidRDefault="003264B3" w:rsidP="000C4125">
            <w:pPr>
              <w:pStyle w:val="TAC"/>
              <w:keepNext w:val="0"/>
              <w:rPr>
                <w:rFonts w:eastAsia="PMingLiU"/>
              </w:rPr>
            </w:pPr>
          </w:p>
        </w:tc>
        <w:tc>
          <w:tcPr>
            <w:tcW w:w="740" w:type="dxa"/>
            <w:shd w:val="clear" w:color="auto" w:fill="auto"/>
          </w:tcPr>
          <w:p w14:paraId="5F3996A6" w14:textId="77777777" w:rsidR="003264B3" w:rsidRPr="00F9519C" w:rsidRDefault="003264B3" w:rsidP="000C4125">
            <w:pPr>
              <w:pStyle w:val="TAC"/>
              <w:keepNext w:val="0"/>
              <w:rPr>
                <w:rFonts w:eastAsia="PMingLiU"/>
              </w:rPr>
            </w:pPr>
          </w:p>
        </w:tc>
        <w:tc>
          <w:tcPr>
            <w:tcW w:w="741" w:type="dxa"/>
          </w:tcPr>
          <w:p w14:paraId="3F554B2D" w14:textId="77777777" w:rsidR="003264B3" w:rsidRPr="00F9519C" w:rsidRDefault="003264B3" w:rsidP="000C4125">
            <w:pPr>
              <w:pStyle w:val="TAC"/>
              <w:keepNext w:val="0"/>
              <w:rPr>
                <w:rFonts w:eastAsia="PMingLiU"/>
              </w:rPr>
            </w:pPr>
          </w:p>
        </w:tc>
        <w:tc>
          <w:tcPr>
            <w:tcW w:w="741" w:type="dxa"/>
          </w:tcPr>
          <w:p w14:paraId="4631D444" w14:textId="77777777" w:rsidR="003264B3" w:rsidRPr="00F9519C" w:rsidRDefault="003264B3" w:rsidP="000C4125">
            <w:pPr>
              <w:pStyle w:val="TAC"/>
              <w:keepNext w:val="0"/>
              <w:rPr>
                <w:rFonts w:eastAsia="PMingLiU"/>
              </w:rPr>
            </w:pPr>
          </w:p>
        </w:tc>
        <w:tc>
          <w:tcPr>
            <w:tcW w:w="740" w:type="dxa"/>
            <w:shd w:val="clear" w:color="auto" w:fill="auto"/>
          </w:tcPr>
          <w:p w14:paraId="00A90328" w14:textId="77777777" w:rsidR="003264B3" w:rsidRPr="00F9519C" w:rsidRDefault="003264B3" w:rsidP="000C4125">
            <w:pPr>
              <w:pStyle w:val="TAC"/>
              <w:keepNext w:val="0"/>
              <w:rPr>
                <w:rFonts w:eastAsia="PMingLiU"/>
              </w:rPr>
            </w:pPr>
          </w:p>
        </w:tc>
        <w:tc>
          <w:tcPr>
            <w:tcW w:w="741" w:type="dxa"/>
          </w:tcPr>
          <w:p w14:paraId="6EEACFD3" w14:textId="77777777" w:rsidR="003264B3" w:rsidRPr="00F9519C" w:rsidRDefault="003264B3" w:rsidP="000C4125">
            <w:pPr>
              <w:pStyle w:val="TAC"/>
              <w:keepNext w:val="0"/>
              <w:rPr>
                <w:rFonts w:eastAsia="PMingLiU"/>
              </w:rPr>
            </w:pPr>
          </w:p>
        </w:tc>
        <w:tc>
          <w:tcPr>
            <w:tcW w:w="814" w:type="dxa"/>
          </w:tcPr>
          <w:p w14:paraId="4133B7A2" w14:textId="77777777" w:rsidR="003264B3" w:rsidRPr="00F9519C" w:rsidRDefault="003264B3" w:rsidP="000C4125">
            <w:pPr>
              <w:pStyle w:val="TAC"/>
              <w:keepNext w:val="0"/>
              <w:rPr>
                <w:rFonts w:eastAsia="PMingLiU"/>
              </w:rPr>
            </w:pPr>
          </w:p>
        </w:tc>
      </w:tr>
      <w:tr w:rsidR="003264B3" w:rsidRPr="00F9519C" w14:paraId="0C2A6A89" w14:textId="77777777" w:rsidTr="000C4125">
        <w:trPr>
          <w:jc w:val="center"/>
        </w:trPr>
        <w:tc>
          <w:tcPr>
            <w:tcW w:w="1100" w:type="dxa"/>
            <w:vMerge/>
            <w:shd w:val="clear" w:color="auto" w:fill="auto"/>
            <w:vAlign w:val="center"/>
          </w:tcPr>
          <w:p w14:paraId="6050C70B" w14:textId="77777777" w:rsidR="003264B3" w:rsidRPr="00F9519C" w:rsidRDefault="003264B3" w:rsidP="000C4125">
            <w:pPr>
              <w:pStyle w:val="TAC"/>
              <w:keepNext w:val="0"/>
              <w:rPr>
                <w:rFonts w:eastAsia="PMingLiU"/>
              </w:rPr>
            </w:pPr>
          </w:p>
        </w:tc>
        <w:tc>
          <w:tcPr>
            <w:tcW w:w="629" w:type="dxa"/>
          </w:tcPr>
          <w:p w14:paraId="15F0E31D"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5459B83" w14:textId="77777777" w:rsidR="003264B3" w:rsidRPr="00F9519C" w:rsidRDefault="003264B3" w:rsidP="000C4125">
            <w:pPr>
              <w:pStyle w:val="TAC"/>
              <w:keepNext w:val="0"/>
              <w:rPr>
                <w:rFonts w:eastAsia="PMingLiU"/>
              </w:rPr>
            </w:pPr>
          </w:p>
        </w:tc>
        <w:tc>
          <w:tcPr>
            <w:tcW w:w="741" w:type="dxa"/>
            <w:shd w:val="clear" w:color="auto" w:fill="auto"/>
          </w:tcPr>
          <w:p w14:paraId="6A6BD178" w14:textId="77777777" w:rsidR="003264B3" w:rsidRPr="00F9519C" w:rsidRDefault="003264B3" w:rsidP="000C4125">
            <w:pPr>
              <w:pStyle w:val="TAC"/>
              <w:keepNext w:val="0"/>
              <w:rPr>
                <w:rFonts w:eastAsia="PMingLiU"/>
              </w:rPr>
            </w:pPr>
          </w:p>
        </w:tc>
        <w:tc>
          <w:tcPr>
            <w:tcW w:w="740" w:type="dxa"/>
            <w:shd w:val="clear" w:color="auto" w:fill="auto"/>
          </w:tcPr>
          <w:p w14:paraId="454FE37A" w14:textId="77777777" w:rsidR="003264B3" w:rsidRPr="00F9519C" w:rsidRDefault="003264B3" w:rsidP="000C4125">
            <w:pPr>
              <w:pStyle w:val="TAC"/>
              <w:keepNext w:val="0"/>
              <w:rPr>
                <w:rFonts w:eastAsia="PMingLiU"/>
              </w:rPr>
            </w:pPr>
            <w:r w:rsidRPr="00F9519C">
              <w:rPr>
                <w:rFonts w:eastAsia="PMingLiU" w:cs="Arial"/>
                <w:szCs w:val="18"/>
              </w:rPr>
              <w:t>-94.1</w:t>
            </w:r>
          </w:p>
        </w:tc>
        <w:tc>
          <w:tcPr>
            <w:tcW w:w="741" w:type="dxa"/>
            <w:shd w:val="clear" w:color="auto" w:fill="auto"/>
          </w:tcPr>
          <w:p w14:paraId="24D694F7" w14:textId="77777777" w:rsidR="003264B3" w:rsidRPr="00F9519C" w:rsidRDefault="003264B3" w:rsidP="000C4125">
            <w:pPr>
              <w:pStyle w:val="TAC"/>
              <w:keepNext w:val="0"/>
              <w:rPr>
                <w:rFonts w:eastAsia="PMingLiU"/>
              </w:rPr>
            </w:pPr>
          </w:p>
        </w:tc>
        <w:tc>
          <w:tcPr>
            <w:tcW w:w="741" w:type="dxa"/>
            <w:shd w:val="clear" w:color="auto" w:fill="auto"/>
          </w:tcPr>
          <w:p w14:paraId="571D92CF" w14:textId="77777777" w:rsidR="003264B3" w:rsidRPr="00F9519C" w:rsidRDefault="003264B3" w:rsidP="000C4125">
            <w:pPr>
              <w:pStyle w:val="TAC"/>
              <w:keepNext w:val="0"/>
              <w:rPr>
                <w:rFonts w:eastAsia="PMingLiU"/>
              </w:rPr>
            </w:pPr>
          </w:p>
        </w:tc>
        <w:tc>
          <w:tcPr>
            <w:tcW w:w="740" w:type="dxa"/>
            <w:shd w:val="clear" w:color="auto" w:fill="auto"/>
          </w:tcPr>
          <w:p w14:paraId="2495E931" w14:textId="77777777" w:rsidR="003264B3" w:rsidRPr="00F9519C" w:rsidRDefault="003264B3" w:rsidP="000C4125">
            <w:pPr>
              <w:pStyle w:val="TAC"/>
              <w:keepNext w:val="0"/>
              <w:rPr>
                <w:rFonts w:eastAsia="PMingLiU"/>
              </w:rPr>
            </w:pPr>
          </w:p>
        </w:tc>
        <w:tc>
          <w:tcPr>
            <w:tcW w:w="741" w:type="dxa"/>
          </w:tcPr>
          <w:p w14:paraId="261FB60C" w14:textId="77777777" w:rsidR="003264B3" w:rsidRPr="00F9519C" w:rsidRDefault="003264B3" w:rsidP="000C4125">
            <w:pPr>
              <w:pStyle w:val="TAC"/>
              <w:keepNext w:val="0"/>
              <w:rPr>
                <w:rFonts w:eastAsia="PMingLiU"/>
              </w:rPr>
            </w:pPr>
          </w:p>
        </w:tc>
        <w:tc>
          <w:tcPr>
            <w:tcW w:w="741" w:type="dxa"/>
          </w:tcPr>
          <w:p w14:paraId="2997BB82" w14:textId="77777777" w:rsidR="003264B3" w:rsidRPr="00F9519C" w:rsidRDefault="003264B3" w:rsidP="000C4125">
            <w:pPr>
              <w:pStyle w:val="TAC"/>
              <w:keepNext w:val="0"/>
              <w:rPr>
                <w:rFonts w:eastAsia="PMingLiU"/>
              </w:rPr>
            </w:pPr>
          </w:p>
        </w:tc>
        <w:tc>
          <w:tcPr>
            <w:tcW w:w="740" w:type="dxa"/>
            <w:shd w:val="clear" w:color="auto" w:fill="auto"/>
          </w:tcPr>
          <w:p w14:paraId="3D013934" w14:textId="77777777" w:rsidR="003264B3" w:rsidRPr="00F9519C" w:rsidRDefault="003264B3" w:rsidP="000C4125">
            <w:pPr>
              <w:pStyle w:val="TAC"/>
              <w:keepNext w:val="0"/>
              <w:rPr>
                <w:rFonts w:eastAsia="PMingLiU"/>
              </w:rPr>
            </w:pPr>
          </w:p>
        </w:tc>
        <w:tc>
          <w:tcPr>
            <w:tcW w:w="741" w:type="dxa"/>
          </w:tcPr>
          <w:p w14:paraId="72FC4499" w14:textId="77777777" w:rsidR="003264B3" w:rsidRPr="00F9519C" w:rsidRDefault="003264B3" w:rsidP="000C4125">
            <w:pPr>
              <w:pStyle w:val="TAC"/>
              <w:keepNext w:val="0"/>
              <w:rPr>
                <w:rFonts w:eastAsia="PMingLiU"/>
              </w:rPr>
            </w:pPr>
          </w:p>
        </w:tc>
        <w:tc>
          <w:tcPr>
            <w:tcW w:w="814" w:type="dxa"/>
          </w:tcPr>
          <w:p w14:paraId="52E09113" w14:textId="77777777" w:rsidR="003264B3" w:rsidRPr="00F9519C" w:rsidRDefault="003264B3" w:rsidP="000C4125">
            <w:pPr>
              <w:pStyle w:val="TAC"/>
              <w:keepNext w:val="0"/>
              <w:rPr>
                <w:rFonts w:eastAsia="PMingLiU"/>
              </w:rPr>
            </w:pPr>
          </w:p>
        </w:tc>
      </w:tr>
      <w:tr w:rsidR="003264B3" w:rsidRPr="00F9519C" w14:paraId="7094389C" w14:textId="77777777" w:rsidTr="000C4125">
        <w:trPr>
          <w:jc w:val="center"/>
        </w:trPr>
        <w:tc>
          <w:tcPr>
            <w:tcW w:w="1100" w:type="dxa"/>
            <w:vMerge w:val="restart"/>
            <w:shd w:val="clear" w:color="auto" w:fill="auto"/>
            <w:vAlign w:val="center"/>
          </w:tcPr>
          <w:p w14:paraId="5245BB12" w14:textId="77777777" w:rsidR="003264B3" w:rsidRPr="00F9519C" w:rsidRDefault="003264B3" w:rsidP="000C4125">
            <w:pPr>
              <w:pStyle w:val="TAC"/>
              <w:keepNext w:val="0"/>
              <w:rPr>
                <w:rFonts w:eastAsia="PMingLiU"/>
              </w:rPr>
            </w:pPr>
            <w:r w:rsidRPr="00F9519C">
              <w:rPr>
                <w:rFonts w:eastAsia="PMingLiU"/>
              </w:rPr>
              <w:t>n18</w:t>
            </w:r>
          </w:p>
        </w:tc>
        <w:tc>
          <w:tcPr>
            <w:tcW w:w="629" w:type="dxa"/>
          </w:tcPr>
          <w:p w14:paraId="58268F4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5A54A782" w14:textId="77777777" w:rsidR="003264B3" w:rsidRPr="00F9519C" w:rsidRDefault="003264B3" w:rsidP="000C4125">
            <w:pPr>
              <w:pStyle w:val="TAC"/>
              <w:keepNext w:val="0"/>
              <w:rPr>
                <w:rFonts w:eastAsia="PMingLiU" w:cs="Arial"/>
                <w:szCs w:val="18"/>
              </w:rPr>
            </w:pPr>
          </w:p>
        </w:tc>
        <w:tc>
          <w:tcPr>
            <w:tcW w:w="741" w:type="dxa"/>
            <w:shd w:val="clear" w:color="auto" w:fill="auto"/>
          </w:tcPr>
          <w:p w14:paraId="7CAB0FF2" w14:textId="77777777" w:rsidR="003264B3" w:rsidRPr="00F9519C" w:rsidRDefault="003264B3" w:rsidP="000C4125">
            <w:pPr>
              <w:pStyle w:val="TAC"/>
              <w:keepNext w:val="0"/>
              <w:rPr>
                <w:rFonts w:eastAsia="PMingLiU"/>
              </w:rPr>
            </w:pPr>
            <w:r w:rsidRPr="00F9519C">
              <w:rPr>
                <w:rFonts w:eastAsia="PMingLiU" w:cs="Arial"/>
                <w:szCs w:val="18"/>
              </w:rPr>
              <w:t>-100.0</w:t>
            </w:r>
          </w:p>
        </w:tc>
        <w:tc>
          <w:tcPr>
            <w:tcW w:w="740" w:type="dxa"/>
            <w:shd w:val="clear" w:color="auto" w:fill="auto"/>
          </w:tcPr>
          <w:p w14:paraId="498FC26E" w14:textId="77777777" w:rsidR="003264B3" w:rsidRPr="00F9519C" w:rsidRDefault="003264B3" w:rsidP="000C4125">
            <w:pPr>
              <w:pStyle w:val="TAC"/>
              <w:keepNext w:val="0"/>
              <w:rPr>
                <w:rFonts w:eastAsia="PMingLiU"/>
              </w:rPr>
            </w:pPr>
            <w:r w:rsidRPr="00F9519C">
              <w:rPr>
                <w:rFonts w:eastAsia="PMingLiU" w:cs="Arial"/>
                <w:szCs w:val="18"/>
              </w:rPr>
              <w:t>-96.8</w:t>
            </w:r>
          </w:p>
        </w:tc>
        <w:tc>
          <w:tcPr>
            <w:tcW w:w="741" w:type="dxa"/>
            <w:shd w:val="clear" w:color="auto" w:fill="auto"/>
          </w:tcPr>
          <w:p w14:paraId="2B22D832" w14:textId="77777777" w:rsidR="003264B3" w:rsidRPr="00F9519C" w:rsidRDefault="003264B3" w:rsidP="000C4125">
            <w:pPr>
              <w:pStyle w:val="TAC"/>
              <w:keepNext w:val="0"/>
              <w:rPr>
                <w:rFonts w:eastAsia="PMingLiU"/>
              </w:rPr>
            </w:pPr>
            <w:r w:rsidRPr="00F9519C">
              <w:rPr>
                <w:rFonts w:eastAsia="PMingLiU" w:cs="Arial"/>
                <w:szCs w:val="18"/>
              </w:rPr>
              <w:t>-95.0</w:t>
            </w:r>
          </w:p>
        </w:tc>
        <w:tc>
          <w:tcPr>
            <w:tcW w:w="741" w:type="dxa"/>
            <w:shd w:val="clear" w:color="auto" w:fill="auto"/>
          </w:tcPr>
          <w:p w14:paraId="72CCAEA8" w14:textId="77777777" w:rsidR="003264B3" w:rsidRPr="00F9519C" w:rsidRDefault="003264B3" w:rsidP="000C4125">
            <w:pPr>
              <w:pStyle w:val="TAC"/>
              <w:keepNext w:val="0"/>
              <w:rPr>
                <w:rFonts w:eastAsia="PMingLiU"/>
              </w:rPr>
            </w:pPr>
          </w:p>
        </w:tc>
        <w:tc>
          <w:tcPr>
            <w:tcW w:w="740" w:type="dxa"/>
            <w:shd w:val="clear" w:color="auto" w:fill="auto"/>
          </w:tcPr>
          <w:p w14:paraId="31556196" w14:textId="77777777" w:rsidR="003264B3" w:rsidRPr="00F9519C" w:rsidRDefault="003264B3" w:rsidP="000C4125">
            <w:pPr>
              <w:pStyle w:val="TAC"/>
              <w:keepNext w:val="0"/>
              <w:rPr>
                <w:rFonts w:eastAsia="PMingLiU"/>
              </w:rPr>
            </w:pPr>
          </w:p>
        </w:tc>
        <w:tc>
          <w:tcPr>
            <w:tcW w:w="741" w:type="dxa"/>
          </w:tcPr>
          <w:p w14:paraId="338D8964" w14:textId="77777777" w:rsidR="003264B3" w:rsidRPr="00F9519C" w:rsidRDefault="003264B3" w:rsidP="000C4125">
            <w:pPr>
              <w:pStyle w:val="TAC"/>
              <w:keepNext w:val="0"/>
              <w:rPr>
                <w:rFonts w:eastAsia="PMingLiU"/>
              </w:rPr>
            </w:pPr>
          </w:p>
        </w:tc>
        <w:tc>
          <w:tcPr>
            <w:tcW w:w="741" w:type="dxa"/>
          </w:tcPr>
          <w:p w14:paraId="57DC8942" w14:textId="77777777" w:rsidR="003264B3" w:rsidRPr="00F9519C" w:rsidRDefault="003264B3" w:rsidP="000C4125">
            <w:pPr>
              <w:pStyle w:val="TAC"/>
              <w:keepNext w:val="0"/>
              <w:rPr>
                <w:rFonts w:eastAsia="PMingLiU"/>
              </w:rPr>
            </w:pPr>
          </w:p>
        </w:tc>
        <w:tc>
          <w:tcPr>
            <w:tcW w:w="740" w:type="dxa"/>
            <w:shd w:val="clear" w:color="auto" w:fill="auto"/>
          </w:tcPr>
          <w:p w14:paraId="428A9134" w14:textId="77777777" w:rsidR="003264B3" w:rsidRPr="00F9519C" w:rsidRDefault="003264B3" w:rsidP="000C4125">
            <w:pPr>
              <w:pStyle w:val="TAC"/>
              <w:keepNext w:val="0"/>
              <w:rPr>
                <w:rFonts w:eastAsia="PMingLiU"/>
              </w:rPr>
            </w:pPr>
          </w:p>
        </w:tc>
        <w:tc>
          <w:tcPr>
            <w:tcW w:w="741" w:type="dxa"/>
          </w:tcPr>
          <w:p w14:paraId="58F144C4" w14:textId="77777777" w:rsidR="003264B3" w:rsidRPr="00F9519C" w:rsidRDefault="003264B3" w:rsidP="000C4125">
            <w:pPr>
              <w:pStyle w:val="TAC"/>
              <w:keepNext w:val="0"/>
              <w:rPr>
                <w:rFonts w:eastAsia="PMingLiU"/>
              </w:rPr>
            </w:pPr>
          </w:p>
        </w:tc>
        <w:tc>
          <w:tcPr>
            <w:tcW w:w="814" w:type="dxa"/>
          </w:tcPr>
          <w:p w14:paraId="3AE7FAFB" w14:textId="77777777" w:rsidR="003264B3" w:rsidRPr="00F9519C" w:rsidRDefault="003264B3" w:rsidP="000C4125">
            <w:pPr>
              <w:pStyle w:val="TAC"/>
              <w:keepNext w:val="0"/>
              <w:rPr>
                <w:rFonts w:eastAsia="PMingLiU"/>
              </w:rPr>
            </w:pPr>
          </w:p>
        </w:tc>
      </w:tr>
      <w:tr w:rsidR="003264B3" w:rsidRPr="00F9519C" w14:paraId="030F5499" w14:textId="77777777" w:rsidTr="000C4125">
        <w:trPr>
          <w:jc w:val="center"/>
        </w:trPr>
        <w:tc>
          <w:tcPr>
            <w:tcW w:w="1100" w:type="dxa"/>
            <w:vMerge/>
            <w:shd w:val="clear" w:color="auto" w:fill="auto"/>
            <w:vAlign w:val="center"/>
          </w:tcPr>
          <w:p w14:paraId="014CB92E" w14:textId="77777777" w:rsidR="003264B3" w:rsidRPr="00F9519C" w:rsidRDefault="003264B3" w:rsidP="000C4125">
            <w:pPr>
              <w:pStyle w:val="TAC"/>
              <w:keepNext w:val="0"/>
              <w:rPr>
                <w:rFonts w:eastAsia="PMingLiU"/>
              </w:rPr>
            </w:pPr>
          </w:p>
        </w:tc>
        <w:tc>
          <w:tcPr>
            <w:tcW w:w="629" w:type="dxa"/>
          </w:tcPr>
          <w:p w14:paraId="7768BA9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07CB9C30" w14:textId="77777777" w:rsidR="003264B3" w:rsidRPr="00F9519C" w:rsidRDefault="003264B3" w:rsidP="000C4125">
            <w:pPr>
              <w:pStyle w:val="TAC"/>
              <w:keepNext w:val="0"/>
              <w:rPr>
                <w:rFonts w:eastAsia="PMingLiU"/>
              </w:rPr>
            </w:pPr>
          </w:p>
        </w:tc>
        <w:tc>
          <w:tcPr>
            <w:tcW w:w="741" w:type="dxa"/>
            <w:shd w:val="clear" w:color="auto" w:fill="auto"/>
          </w:tcPr>
          <w:p w14:paraId="29338E38" w14:textId="77777777" w:rsidR="003264B3" w:rsidRPr="00F9519C" w:rsidRDefault="003264B3" w:rsidP="000C4125">
            <w:pPr>
              <w:pStyle w:val="TAC"/>
              <w:keepNext w:val="0"/>
              <w:rPr>
                <w:rFonts w:eastAsia="PMingLiU"/>
              </w:rPr>
            </w:pPr>
          </w:p>
        </w:tc>
        <w:tc>
          <w:tcPr>
            <w:tcW w:w="740" w:type="dxa"/>
            <w:shd w:val="clear" w:color="auto" w:fill="auto"/>
          </w:tcPr>
          <w:p w14:paraId="39E3B756"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6FFD3289" w14:textId="77777777" w:rsidR="003264B3" w:rsidRPr="00F9519C" w:rsidRDefault="003264B3" w:rsidP="000C4125">
            <w:pPr>
              <w:pStyle w:val="TAC"/>
              <w:keepNext w:val="0"/>
              <w:rPr>
                <w:rFonts w:eastAsia="PMingLiU"/>
              </w:rPr>
            </w:pPr>
            <w:r w:rsidRPr="00F9519C">
              <w:rPr>
                <w:rFonts w:eastAsia="PMingLiU" w:cs="Arial"/>
                <w:szCs w:val="18"/>
              </w:rPr>
              <w:t>-95.1</w:t>
            </w:r>
          </w:p>
        </w:tc>
        <w:tc>
          <w:tcPr>
            <w:tcW w:w="741" w:type="dxa"/>
            <w:shd w:val="clear" w:color="auto" w:fill="auto"/>
          </w:tcPr>
          <w:p w14:paraId="5F8898DF" w14:textId="77777777" w:rsidR="003264B3" w:rsidRPr="00F9519C" w:rsidRDefault="003264B3" w:rsidP="000C4125">
            <w:pPr>
              <w:pStyle w:val="TAC"/>
              <w:keepNext w:val="0"/>
              <w:rPr>
                <w:rFonts w:eastAsia="PMingLiU"/>
              </w:rPr>
            </w:pPr>
          </w:p>
        </w:tc>
        <w:tc>
          <w:tcPr>
            <w:tcW w:w="740" w:type="dxa"/>
            <w:shd w:val="clear" w:color="auto" w:fill="auto"/>
          </w:tcPr>
          <w:p w14:paraId="165D7A75" w14:textId="77777777" w:rsidR="003264B3" w:rsidRPr="00F9519C" w:rsidRDefault="003264B3" w:rsidP="000C4125">
            <w:pPr>
              <w:pStyle w:val="TAC"/>
              <w:keepNext w:val="0"/>
              <w:rPr>
                <w:rFonts w:eastAsia="PMingLiU"/>
              </w:rPr>
            </w:pPr>
          </w:p>
        </w:tc>
        <w:tc>
          <w:tcPr>
            <w:tcW w:w="741" w:type="dxa"/>
          </w:tcPr>
          <w:p w14:paraId="1B2F8D02" w14:textId="77777777" w:rsidR="003264B3" w:rsidRPr="00F9519C" w:rsidRDefault="003264B3" w:rsidP="000C4125">
            <w:pPr>
              <w:pStyle w:val="TAC"/>
              <w:keepNext w:val="0"/>
              <w:rPr>
                <w:rFonts w:eastAsia="PMingLiU"/>
              </w:rPr>
            </w:pPr>
          </w:p>
        </w:tc>
        <w:tc>
          <w:tcPr>
            <w:tcW w:w="741" w:type="dxa"/>
          </w:tcPr>
          <w:p w14:paraId="0A41498A" w14:textId="77777777" w:rsidR="003264B3" w:rsidRPr="00F9519C" w:rsidRDefault="003264B3" w:rsidP="000C4125">
            <w:pPr>
              <w:pStyle w:val="TAC"/>
              <w:keepNext w:val="0"/>
              <w:rPr>
                <w:rFonts w:eastAsia="PMingLiU"/>
              </w:rPr>
            </w:pPr>
          </w:p>
        </w:tc>
        <w:tc>
          <w:tcPr>
            <w:tcW w:w="740" w:type="dxa"/>
            <w:shd w:val="clear" w:color="auto" w:fill="auto"/>
          </w:tcPr>
          <w:p w14:paraId="05AEF560" w14:textId="77777777" w:rsidR="003264B3" w:rsidRPr="00F9519C" w:rsidRDefault="003264B3" w:rsidP="000C4125">
            <w:pPr>
              <w:pStyle w:val="TAC"/>
              <w:keepNext w:val="0"/>
              <w:rPr>
                <w:rFonts w:eastAsia="PMingLiU"/>
              </w:rPr>
            </w:pPr>
          </w:p>
        </w:tc>
        <w:tc>
          <w:tcPr>
            <w:tcW w:w="741" w:type="dxa"/>
          </w:tcPr>
          <w:p w14:paraId="240806DE" w14:textId="77777777" w:rsidR="003264B3" w:rsidRPr="00F9519C" w:rsidRDefault="003264B3" w:rsidP="000C4125">
            <w:pPr>
              <w:pStyle w:val="TAC"/>
              <w:keepNext w:val="0"/>
              <w:rPr>
                <w:rFonts w:eastAsia="PMingLiU"/>
              </w:rPr>
            </w:pPr>
          </w:p>
        </w:tc>
        <w:tc>
          <w:tcPr>
            <w:tcW w:w="814" w:type="dxa"/>
          </w:tcPr>
          <w:p w14:paraId="62FC45D1" w14:textId="77777777" w:rsidR="003264B3" w:rsidRPr="00F9519C" w:rsidRDefault="003264B3" w:rsidP="000C4125">
            <w:pPr>
              <w:pStyle w:val="TAC"/>
              <w:keepNext w:val="0"/>
              <w:rPr>
                <w:rFonts w:eastAsia="PMingLiU"/>
              </w:rPr>
            </w:pPr>
          </w:p>
        </w:tc>
      </w:tr>
      <w:tr w:rsidR="003264B3" w:rsidRPr="00F9519C" w14:paraId="3C02617F" w14:textId="77777777" w:rsidTr="000C4125">
        <w:trPr>
          <w:jc w:val="center"/>
        </w:trPr>
        <w:tc>
          <w:tcPr>
            <w:tcW w:w="1100" w:type="dxa"/>
            <w:vMerge w:val="restart"/>
            <w:shd w:val="clear" w:color="auto" w:fill="auto"/>
            <w:vAlign w:val="center"/>
          </w:tcPr>
          <w:p w14:paraId="7E2D13BF" w14:textId="77777777" w:rsidR="003264B3" w:rsidRPr="00F9519C" w:rsidRDefault="003264B3" w:rsidP="000C4125">
            <w:pPr>
              <w:pStyle w:val="TAC"/>
              <w:keepNext w:val="0"/>
              <w:rPr>
                <w:rFonts w:eastAsia="PMingLiU"/>
              </w:rPr>
            </w:pPr>
            <w:r w:rsidRPr="00F9519C">
              <w:rPr>
                <w:rFonts w:eastAsia="PMingLiU"/>
              </w:rPr>
              <w:t>n20</w:t>
            </w:r>
          </w:p>
        </w:tc>
        <w:tc>
          <w:tcPr>
            <w:tcW w:w="629" w:type="dxa"/>
          </w:tcPr>
          <w:p w14:paraId="225B8000"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B4A42EA" w14:textId="77777777" w:rsidR="003264B3" w:rsidRPr="00F9519C" w:rsidRDefault="003264B3" w:rsidP="000C4125">
            <w:pPr>
              <w:pStyle w:val="TAC"/>
              <w:keepNext w:val="0"/>
              <w:rPr>
                <w:rFonts w:eastAsia="PMingLiU"/>
              </w:rPr>
            </w:pPr>
          </w:p>
        </w:tc>
        <w:tc>
          <w:tcPr>
            <w:tcW w:w="741" w:type="dxa"/>
            <w:shd w:val="clear" w:color="auto" w:fill="auto"/>
          </w:tcPr>
          <w:p w14:paraId="5AF5C65A" w14:textId="77777777" w:rsidR="003264B3" w:rsidRPr="00F9519C" w:rsidRDefault="003264B3" w:rsidP="000C4125">
            <w:pPr>
              <w:pStyle w:val="TAC"/>
              <w:keepNext w:val="0"/>
              <w:rPr>
                <w:rFonts w:eastAsia="PMingLiU"/>
              </w:rPr>
            </w:pPr>
            <w:r w:rsidRPr="00F9519C">
              <w:rPr>
                <w:rFonts w:eastAsia="PMingLiU"/>
              </w:rPr>
              <w:t>-97.0</w:t>
            </w:r>
          </w:p>
        </w:tc>
        <w:tc>
          <w:tcPr>
            <w:tcW w:w="740" w:type="dxa"/>
            <w:shd w:val="clear" w:color="auto" w:fill="auto"/>
          </w:tcPr>
          <w:p w14:paraId="21C73F24" w14:textId="77777777" w:rsidR="003264B3" w:rsidRPr="00F9519C" w:rsidRDefault="003264B3" w:rsidP="000C4125">
            <w:pPr>
              <w:pStyle w:val="TAC"/>
              <w:keepNext w:val="0"/>
              <w:rPr>
                <w:rFonts w:eastAsia="PMingLiU"/>
              </w:rPr>
            </w:pPr>
            <w:r w:rsidRPr="00F9519C">
              <w:rPr>
                <w:rFonts w:eastAsia="PMingLiU"/>
              </w:rPr>
              <w:t>-93.8</w:t>
            </w:r>
          </w:p>
        </w:tc>
        <w:tc>
          <w:tcPr>
            <w:tcW w:w="741" w:type="dxa"/>
            <w:shd w:val="clear" w:color="auto" w:fill="auto"/>
          </w:tcPr>
          <w:p w14:paraId="73CE16C0" w14:textId="77777777" w:rsidR="003264B3" w:rsidRPr="00F9519C" w:rsidRDefault="003264B3" w:rsidP="000C4125">
            <w:pPr>
              <w:pStyle w:val="TAC"/>
              <w:keepNext w:val="0"/>
              <w:rPr>
                <w:rFonts w:eastAsia="PMingLiU"/>
              </w:rPr>
            </w:pPr>
            <w:r w:rsidRPr="00F9519C">
              <w:rPr>
                <w:rFonts w:eastAsia="PMingLiU"/>
              </w:rPr>
              <w:t>-91.0</w:t>
            </w:r>
          </w:p>
        </w:tc>
        <w:tc>
          <w:tcPr>
            <w:tcW w:w="741" w:type="dxa"/>
            <w:shd w:val="clear" w:color="auto" w:fill="auto"/>
          </w:tcPr>
          <w:p w14:paraId="444BB950" w14:textId="77777777" w:rsidR="003264B3" w:rsidRPr="00F9519C" w:rsidRDefault="003264B3" w:rsidP="000C4125">
            <w:pPr>
              <w:pStyle w:val="TAC"/>
              <w:keepNext w:val="0"/>
              <w:rPr>
                <w:rFonts w:eastAsia="PMingLiU"/>
              </w:rPr>
            </w:pPr>
            <w:r w:rsidRPr="00F9519C">
              <w:rPr>
                <w:rFonts w:eastAsia="PMingLiU"/>
              </w:rPr>
              <w:t>-89.8</w:t>
            </w:r>
          </w:p>
        </w:tc>
        <w:tc>
          <w:tcPr>
            <w:tcW w:w="740" w:type="dxa"/>
            <w:shd w:val="clear" w:color="auto" w:fill="auto"/>
          </w:tcPr>
          <w:p w14:paraId="28110BC1" w14:textId="77777777" w:rsidR="003264B3" w:rsidRPr="00F9519C" w:rsidRDefault="003264B3" w:rsidP="000C4125">
            <w:pPr>
              <w:pStyle w:val="TAC"/>
              <w:keepNext w:val="0"/>
              <w:rPr>
                <w:rFonts w:eastAsia="PMingLiU"/>
              </w:rPr>
            </w:pPr>
          </w:p>
        </w:tc>
        <w:tc>
          <w:tcPr>
            <w:tcW w:w="741" w:type="dxa"/>
          </w:tcPr>
          <w:p w14:paraId="30FCAEDA" w14:textId="77777777" w:rsidR="003264B3" w:rsidRPr="00F9519C" w:rsidRDefault="003264B3" w:rsidP="000C4125">
            <w:pPr>
              <w:pStyle w:val="TAC"/>
              <w:keepNext w:val="0"/>
              <w:rPr>
                <w:rFonts w:eastAsia="PMingLiU"/>
              </w:rPr>
            </w:pPr>
          </w:p>
        </w:tc>
        <w:tc>
          <w:tcPr>
            <w:tcW w:w="741" w:type="dxa"/>
          </w:tcPr>
          <w:p w14:paraId="68CC9C76" w14:textId="77777777" w:rsidR="003264B3" w:rsidRPr="00F9519C" w:rsidRDefault="003264B3" w:rsidP="000C4125">
            <w:pPr>
              <w:pStyle w:val="TAC"/>
              <w:keepNext w:val="0"/>
              <w:rPr>
                <w:rFonts w:eastAsia="PMingLiU"/>
              </w:rPr>
            </w:pPr>
          </w:p>
        </w:tc>
        <w:tc>
          <w:tcPr>
            <w:tcW w:w="740" w:type="dxa"/>
            <w:shd w:val="clear" w:color="auto" w:fill="auto"/>
          </w:tcPr>
          <w:p w14:paraId="0C9B4EB6" w14:textId="77777777" w:rsidR="003264B3" w:rsidRPr="00F9519C" w:rsidRDefault="003264B3" w:rsidP="000C4125">
            <w:pPr>
              <w:pStyle w:val="TAC"/>
              <w:keepNext w:val="0"/>
              <w:rPr>
                <w:rFonts w:eastAsia="PMingLiU"/>
              </w:rPr>
            </w:pPr>
          </w:p>
        </w:tc>
        <w:tc>
          <w:tcPr>
            <w:tcW w:w="741" w:type="dxa"/>
          </w:tcPr>
          <w:p w14:paraId="3D27488D" w14:textId="77777777" w:rsidR="003264B3" w:rsidRPr="00F9519C" w:rsidRDefault="003264B3" w:rsidP="000C4125">
            <w:pPr>
              <w:pStyle w:val="TAC"/>
              <w:keepNext w:val="0"/>
              <w:rPr>
                <w:rFonts w:eastAsia="PMingLiU"/>
              </w:rPr>
            </w:pPr>
          </w:p>
        </w:tc>
        <w:tc>
          <w:tcPr>
            <w:tcW w:w="814" w:type="dxa"/>
          </w:tcPr>
          <w:p w14:paraId="2717180D" w14:textId="77777777" w:rsidR="003264B3" w:rsidRPr="00F9519C" w:rsidRDefault="003264B3" w:rsidP="000C4125">
            <w:pPr>
              <w:pStyle w:val="TAC"/>
              <w:keepNext w:val="0"/>
              <w:rPr>
                <w:rFonts w:eastAsia="PMingLiU"/>
              </w:rPr>
            </w:pPr>
          </w:p>
        </w:tc>
      </w:tr>
      <w:tr w:rsidR="003264B3" w:rsidRPr="00F9519C" w14:paraId="19DCB572" w14:textId="77777777" w:rsidTr="000C4125">
        <w:trPr>
          <w:jc w:val="center"/>
        </w:trPr>
        <w:tc>
          <w:tcPr>
            <w:tcW w:w="1100" w:type="dxa"/>
            <w:vMerge/>
            <w:tcBorders>
              <w:bottom w:val="single" w:sz="4" w:space="0" w:color="auto"/>
            </w:tcBorders>
            <w:shd w:val="clear" w:color="auto" w:fill="auto"/>
            <w:vAlign w:val="center"/>
          </w:tcPr>
          <w:p w14:paraId="42631682" w14:textId="77777777" w:rsidR="003264B3" w:rsidRPr="00F9519C" w:rsidRDefault="003264B3" w:rsidP="000C4125">
            <w:pPr>
              <w:pStyle w:val="TAC"/>
              <w:keepNext w:val="0"/>
              <w:rPr>
                <w:rFonts w:eastAsia="PMingLiU"/>
              </w:rPr>
            </w:pPr>
          </w:p>
        </w:tc>
        <w:tc>
          <w:tcPr>
            <w:tcW w:w="629" w:type="dxa"/>
          </w:tcPr>
          <w:p w14:paraId="6E635D1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4F7B384" w14:textId="77777777" w:rsidR="003264B3" w:rsidRPr="00F9519C" w:rsidRDefault="003264B3" w:rsidP="000C4125">
            <w:pPr>
              <w:pStyle w:val="TAC"/>
              <w:keepNext w:val="0"/>
              <w:rPr>
                <w:rFonts w:eastAsia="PMingLiU"/>
              </w:rPr>
            </w:pPr>
          </w:p>
        </w:tc>
        <w:tc>
          <w:tcPr>
            <w:tcW w:w="741" w:type="dxa"/>
            <w:shd w:val="clear" w:color="auto" w:fill="auto"/>
          </w:tcPr>
          <w:p w14:paraId="5DAEBF92" w14:textId="77777777" w:rsidR="003264B3" w:rsidRPr="00F9519C" w:rsidRDefault="003264B3" w:rsidP="000C4125">
            <w:pPr>
              <w:pStyle w:val="TAC"/>
              <w:keepNext w:val="0"/>
              <w:rPr>
                <w:rFonts w:eastAsia="PMingLiU"/>
              </w:rPr>
            </w:pPr>
          </w:p>
        </w:tc>
        <w:tc>
          <w:tcPr>
            <w:tcW w:w="740" w:type="dxa"/>
            <w:shd w:val="clear" w:color="auto" w:fill="auto"/>
          </w:tcPr>
          <w:p w14:paraId="13F81E2E" w14:textId="77777777" w:rsidR="003264B3" w:rsidRPr="00F9519C" w:rsidRDefault="003264B3" w:rsidP="000C4125">
            <w:pPr>
              <w:pStyle w:val="TAC"/>
              <w:keepNext w:val="0"/>
              <w:rPr>
                <w:rFonts w:eastAsia="PMingLiU"/>
              </w:rPr>
            </w:pPr>
            <w:r w:rsidRPr="00F9519C">
              <w:rPr>
                <w:rFonts w:eastAsia="PMingLiU"/>
              </w:rPr>
              <w:t>-94.1</w:t>
            </w:r>
          </w:p>
        </w:tc>
        <w:tc>
          <w:tcPr>
            <w:tcW w:w="741" w:type="dxa"/>
            <w:shd w:val="clear" w:color="auto" w:fill="auto"/>
          </w:tcPr>
          <w:p w14:paraId="30AA91E5" w14:textId="77777777" w:rsidR="003264B3" w:rsidRPr="00F9519C" w:rsidRDefault="003264B3" w:rsidP="000C4125">
            <w:pPr>
              <w:pStyle w:val="TAC"/>
              <w:keepNext w:val="0"/>
              <w:rPr>
                <w:rFonts w:eastAsia="PMingLiU"/>
              </w:rPr>
            </w:pPr>
            <w:r w:rsidRPr="00F9519C">
              <w:rPr>
                <w:rFonts w:eastAsia="PMingLiU"/>
              </w:rPr>
              <w:t>-91.1</w:t>
            </w:r>
          </w:p>
        </w:tc>
        <w:tc>
          <w:tcPr>
            <w:tcW w:w="741" w:type="dxa"/>
            <w:shd w:val="clear" w:color="auto" w:fill="auto"/>
          </w:tcPr>
          <w:p w14:paraId="1AABC719" w14:textId="77777777" w:rsidR="003264B3" w:rsidRPr="00F9519C" w:rsidRDefault="003264B3" w:rsidP="000C4125">
            <w:pPr>
              <w:pStyle w:val="TAC"/>
              <w:keepNext w:val="0"/>
              <w:rPr>
                <w:rFonts w:eastAsia="PMingLiU"/>
              </w:rPr>
            </w:pPr>
            <w:r w:rsidRPr="00F9519C">
              <w:rPr>
                <w:rFonts w:eastAsia="PMingLiU"/>
              </w:rPr>
              <w:t>-90.0</w:t>
            </w:r>
          </w:p>
        </w:tc>
        <w:tc>
          <w:tcPr>
            <w:tcW w:w="740" w:type="dxa"/>
            <w:shd w:val="clear" w:color="auto" w:fill="auto"/>
          </w:tcPr>
          <w:p w14:paraId="4B01D9CE" w14:textId="77777777" w:rsidR="003264B3" w:rsidRPr="00F9519C" w:rsidRDefault="003264B3" w:rsidP="000C4125">
            <w:pPr>
              <w:pStyle w:val="TAC"/>
              <w:keepNext w:val="0"/>
              <w:rPr>
                <w:rFonts w:eastAsia="PMingLiU"/>
              </w:rPr>
            </w:pPr>
          </w:p>
        </w:tc>
        <w:tc>
          <w:tcPr>
            <w:tcW w:w="741" w:type="dxa"/>
          </w:tcPr>
          <w:p w14:paraId="210D97DE" w14:textId="77777777" w:rsidR="003264B3" w:rsidRPr="00F9519C" w:rsidRDefault="003264B3" w:rsidP="000C4125">
            <w:pPr>
              <w:pStyle w:val="TAC"/>
              <w:keepNext w:val="0"/>
              <w:rPr>
                <w:rFonts w:eastAsia="PMingLiU"/>
              </w:rPr>
            </w:pPr>
          </w:p>
        </w:tc>
        <w:tc>
          <w:tcPr>
            <w:tcW w:w="741" w:type="dxa"/>
          </w:tcPr>
          <w:p w14:paraId="2187E5EF" w14:textId="77777777" w:rsidR="003264B3" w:rsidRPr="00F9519C" w:rsidRDefault="003264B3" w:rsidP="000C4125">
            <w:pPr>
              <w:pStyle w:val="TAC"/>
              <w:keepNext w:val="0"/>
              <w:rPr>
                <w:rFonts w:eastAsia="PMingLiU"/>
              </w:rPr>
            </w:pPr>
          </w:p>
        </w:tc>
        <w:tc>
          <w:tcPr>
            <w:tcW w:w="740" w:type="dxa"/>
            <w:shd w:val="clear" w:color="auto" w:fill="auto"/>
          </w:tcPr>
          <w:p w14:paraId="758CC3D5" w14:textId="77777777" w:rsidR="003264B3" w:rsidRPr="00F9519C" w:rsidRDefault="003264B3" w:rsidP="000C4125">
            <w:pPr>
              <w:pStyle w:val="TAC"/>
              <w:keepNext w:val="0"/>
              <w:rPr>
                <w:rFonts w:eastAsia="PMingLiU"/>
              </w:rPr>
            </w:pPr>
          </w:p>
        </w:tc>
        <w:tc>
          <w:tcPr>
            <w:tcW w:w="741" w:type="dxa"/>
          </w:tcPr>
          <w:p w14:paraId="3441C38E" w14:textId="77777777" w:rsidR="003264B3" w:rsidRPr="00F9519C" w:rsidRDefault="003264B3" w:rsidP="000C4125">
            <w:pPr>
              <w:pStyle w:val="TAC"/>
              <w:keepNext w:val="0"/>
              <w:rPr>
                <w:rFonts w:eastAsia="PMingLiU"/>
              </w:rPr>
            </w:pPr>
          </w:p>
        </w:tc>
        <w:tc>
          <w:tcPr>
            <w:tcW w:w="814" w:type="dxa"/>
          </w:tcPr>
          <w:p w14:paraId="59F7FE1E" w14:textId="77777777" w:rsidR="003264B3" w:rsidRPr="00F9519C" w:rsidRDefault="003264B3" w:rsidP="000C4125">
            <w:pPr>
              <w:pStyle w:val="TAC"/>
              <w:keepNext w:val="0"/>
              <w:rPr>
                <w:rFonts w:eastAsia="PMingLiU"/>
              </w:rPr>
            </w:pPr>
          </w:p>
        </w:tc>
      </w:tr>
      <w:tr w:rsidR="003264B3" w:rsidRPr="00F9519C" w14:paraId="0AB5817B" w14:textId="77777777" w:rsidTr="000C4125">
        <w:trPr>
          <w:jc w:val="center"/>
        </w:trPr>
        <w:tc>
          <w:tcPr>
            <w:tcW w:w="1100" w:type="dxa"/>
            <w:vMerge w:val="restart"/>
            <w:shd w:val="clear" w:color="auto" w:fill="auto"/>
            <w:vAlign w:val="center"/>
          </w:tcPr>
          <w:p w14:paraId="43298325" w14:textId="77777777" w:rsidR="003264B3" w:rsidRPr="00F9519C" w:rsidRDefault="003264B3" w:rsidP="000C4125">
            <w:pPr>
              <w:pStyle w:val="TAC"/>
              <w:keepNext w:val="0"/>
              <w:rPr>
                <w:rFonts w:eastAsia="PMingLiU"/>
              </w:rPr>
            </w:pPr>
            <w:r w:rsidRPr="00F9519C">
              <w:rPr>
                <w:rFonts w:eastAsia="PMingLiU"/>
              </w:rPr>
              <w:t>n24</w:t>
            </w:r>
          </w:p>
        </w:tc>
        <w:tc>
          <w:tcPr>
            <w:tcW w:w="629" w:type="dxa"/>
          </w:tcPr>
          <w:p w14:paraId="2A990D2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C99EABB" w14:textId="77777777" w:rsidR="003264B3" w:rsidRPr="00F9519C" w:rsidRDefault="003264B3" w:rsidP="000C4125">
            <w:pPr>
              <w:pStyle w:val="TAC"/>
              <w:keepNext w:val="0"/>
              <w:rPr>
                <w:rFonts w:eastAsia="PMingLiU" w:cs="Arial"/>
                <w:szCs w:val="18"/>
              </w:rPr>
            </w:pPr>
          </w:p>
        </w:tc>
        <w:tc>
          <w:tcPr>
            <w:tcW w:w="741" w:type="dxa"/>
            <w:shd w:val="clear" w:color="auto" w:fill="auto"/>
          </w:tcPr>
          <w:p w14:paraId="47CEDACE" w14:textId="77777777" w:rsidR="003264B3" w:rsidRPr="00F9519C" w:rsidRDefault="003264B3" w:rsidP="000C4125">
            <w:pPr>
              <w:pStyle w:val="TAC"/>
              <w:keepNext w:val="0"/>
              <w:rPr>
                <w:rFonts w:eastAsia="PMingLiU"/>
              </w:rPr>
            </w:pPr>
            <w:r w:rsidRPr="00F9519C">
              <w:rPr>
                <w:rFonts w:eastAsia="PMingLiU" w:cs="Arial"/>
                <w:szCs w:val="18"/>
              </w:rPr>
              <w:t>-100.0</w:t>
            </w:r>
          </w:p>
        </w:tc>
        <w:tc>
          <w:tcPr>
            <w:tcW w:w="740" w:type="dxa"/>
            <w:shd w:val="clear" w:color="auto" w:fill="auto"/>
          </w:tcPr>
          <w:p w14:paraId="65ACE6A0" w14:textId="77777777" w:rsidR="003264B3" w:rsidRPr="00F9519C" w:rsidRDefault="003264B3" w:rsidP="000C4125">
            <w:pPr>
              <w:pStyle w:val="TAC"/>
              <w:keepNext w:val="0"/>
              <w:rPr>
                <w:rFonts w:eastAsia="PMingLiU"/>
              </w:rPr>
            </w:pPr>
            <w:r w:rsidRPr="00F9519C">
              <w:rPr>
                <w:rFonts w:eastAsia="PMingLiU" w:cs="Arial"/>
                <w:szCs w:val="18"/>
              </w:rPr>
              <w:t>-96.8</w:t>
            </w:r>
          </w:p>
        </w:tc>
        <w:tc>
          <w:tcPr>
            <w:tcW w:w="741" w:type="dxa"/>
            <w:shd w:val="clear" w:color="auto" w:fill="auto"/>
          </w:tcPr>
          <w:p w14:paraId="35188781" w14:textId="77777777" w:rsidR="003264B3" w:rsidRPr="00F9519C" w:rsidRDefault="003264B3" w:rsidP="000C4125">
            <w:pPr>
              <w:pStyle w:val="TAC"/>
              <w:keepNext w:val="0"/>
              <w:rPr>
                <w:rFonts w:eastAsia="PMingLiU"/>
              </w:rPr>
            </w:pPr>
          </w:p>
        </w:tc>
        <w:tc>
          <w:tcPr>
            <w:tcW w:w="741" w:type="dxa"/>
            <w:shd w:val="clear" w:color="auto" w:fill="auto"/>
          </w:tcPr>
          <w:p w14:paraId="0913319D" w14:textId="77777777" w:rsidR="003264B3" w:rsidRPr="00F9519C" w:rsidRDefault="003264B3" w:rsidP="000C4125">
            <w:pPr>
              <w:pStyle w:val="TAC"/>
              <w:keepNext w:val="0"/>
              <w:rPr>
                <w:rFonts w:eastAsia="PMingLiU"/>
              </w:rPr>
            </w:pPr>
          </w:p>
        </w:tc>
        <w:tc>
          <w:tcPr>
            <w:tcW w:w="740" w:type="dxa"/>
            <w:shd w:val="clear" w:color="auto" w:fill="auto"/>
          </w:tcPr>
          <w:p w14:paraId="40630E08" w14:textId="77777777" w:rsidR="003264B3" w:rsidRPr="00F9519C" w:rsidRDefault="003264B3" w:rsidP="000C4125">
            <w:pPr>
              <w:pStyle w:val="TAC"/>
              <w:keepNext w:val="0"/>
              <w:rPr>
                <w:rFonts w:eastAsia="PMingLiU"/>
              </w:rPr>
            </w:pPr>
          </w:p>
        </w:tc>
        <w:tc>
          <w:tcPr>
            <w:tcW w:w="741" w:type="dxa"/>
          </w:tcPr>
          <w:p w14:paraId="331E1303" w14:textId="77777777" w:rsidR="003264B3" w:rsidRPr="00F9519C" w:rsidRDefault="003264B3" w:rsidP="000C4125">
            <w:pPr>
              <w:pStyle w:val="TAC"/>
              <w:keepNext w:val="0"/>
              <w:rPr>
                <w:rFonts w:eastAsia="PMingLiU"/>
              </w:rPr>
            </w:pPr>
          </w:p>
        </w:tc>
        <w:tc>
          <w:tcPr>
            <w:tcW w:w="741" w:type="dxa"/>
          </w:tcPr>
          <w:p w14:paraId="23CC2638" w14:textId="77777777" w:rsidR="003264B3" w:rsidRPr="00F9519C" w:rsidRDefault="003264B3" w:rsidP="000C4125">
            <w:pPr>
              <w:pStyle w:val="TAC"/>
              <w:keepNext w:val="0"/>
              <w:rPr>
                <w:rFonts w:eastAsia="PMingLiU"/>
              </w:rPr>
            </w:pPr>
          </w:p>
        </w:tc>
        <w:tc>
          <w:tcPr>
            <w:tcW w:w="740" w:type="dxa"/>
            <w:shd w:val="clear" w:color="auto" w:fill="auto"/>
          </w:tcPr>
          <w:p w14:paraId="69E2FACC" w14:textId="77777777" w:rsidR="003264B3" w:rsidRPr="00F9519C" w:rsidRDefault="003264B3" w:rsidP="000C4125">
            <w:pPr>
              <w:pStyle w:val="TAC"/>
              <w:keepNext w:val="0"/>
              <w:rPr>
                <w:rFonts w:eastAsia="PMingLiU"/>
              </w:rPr>
            </w:pPr>
          </w:p>
        </w:tc>
        <w:tc>
          <w:tcPr>
            <w:tcW w:w="741" w:type="dxa"/>
          </w:tcPr>
          <w:p w14:paraId="43BC56C0" w14:textId="77777777" w:rsidR="003264B3" w:rsidRPr="00F9519C" w:rsidRDefault="003264B3" w:rsidP="000C4125">
            <w:pPr>
              <w:pStyle w:val="TAC"/>
              <w:keepNext w:val="0"/>
              <w:rPr>
                <w:rFonts w:eastAsia="PMingLiU"/>
              </w:rPr>
            </w:pPr>
          </w:p>
        </w:tc>
        <w:tc>
          <w:tcPr>
            <w:tcW w:w="814" w:type="dxa"/>
          </w:tcPr>
          <w:p w14:paraId="2B58DA25" w14:textId="77777777" w:rsidR="003264B3" w:rsidRPr="00F9519C" w:rsidRDefault="003264B3" w:rsidP="000C4125">
            <w:pPr>
              <w:pStyle w:val="TAC"/>
              <w:keepNext w:val="0"/>
              <w:rPr>
                <w:rFonts w:eastAsia="PMingLiU"/>
              </w:rPr>
            </w:pPr>
          </w:p>
        </w:tc>
      </w:tr>
      <w:tr w:rsidR="003264B3" w:rsidRPr="00F9519C" w14:paraId="687CC8A1" w14:textId="77777777" w:rsidTr="000C4125">
        <w:trPr>
          <w:jc w:val="center"/>
        </w:trPr>
        <w:tc>
          <w:tcPr>
            <w:tcW w:w="1100" w:type="dxa"/>
            <w:vMerge/>
            <w:shd w:val="clear" w:color="auto" w:fill="auto"/>
            <w:vAlign w:val="center"/>
          </w:tcPr>
          <w:p w14:paraId="7034FC76" w14:textId="77777777" w:rsidR="003264B3" w:rsidRPr="00F9519C" w:rsidRDefault="003264B3" w:rsidP="000C4125">
            <w:pPr>
              <w:pStyle w:val="TAC"/>
              <w:keepNext w:val="0"/>
              <w:rPr>
                <w:rFonts w:eastAsia="PMingLiU"/>
              </w:rPr>
            </w:pPr>
          </w:p>
        </w:tc>
        <w:tc>
          <w:tcPr>
            <w:tcW w:w="629" w:type="dxa"/>
          </w:tcPr>
          <w:p w14:paraId="3BC61E39"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3A824527" w14:textId="77777777" w:rsidR="003264B3" w:rsidRPr="00F9519C" w:rsidRDefault="003264B3" w:rsidP="000C4125">
            <w:pPr>
              <w:pStyle w:val="TAC"/>
              <w:keepNext w:val="0"/>
              <w:rPr>
                <w:rFonts w:eastAsia="PMingLiU"/>
              </w:rPr>
            </w:pPr>
          </w:p>
        </w:tc>
        <w:tc>
          <w:tcPr>
            <w:tcW w:w="741" w:type="dxa"/>
            <w:shd w:val="clear" w:color="auto" w:fill="auto"/>
          </w:tcPr>
          <w:p w14:paraId="32A3B7D8" w14:textId="77777777" w:rsidR="003264B3" w:rsidRPr="00F9519C" w:rsidRDefault="003264B3" w:rsidP="000C4125">
            <w:pPr>
              <w:pStyle w:val="TAC"/>
              <w:keepNext w:val="0"/>
              <w:rPr>
                <w:rFonts w:eastAsia="PMingLiU"/>
              </w:rPr>
            </w:pPr>
          </w:p>
        </w:tc>
        <w:tc>
          <w:tcPr>
            <w:tcW w:w="740" w:type="dxa"/>
            <w:shd w:val="clear" w:color="auto" w:fill="auto"/>
          </w:tcPr>
          <w:p w14:paraId="4DD0A8AB" w14:textId="77777777" w:rsidR="003264B3" w:rsidRPr="00F9519C" w:rsidRDefault="003264B3" w:rsidP="000C4125">
            <w:pPr>
              <w:pStyle w:val="TAC"/>
              <w:keepNext w:val="0"/>
              <w:rPr>
                <w:rFonts w:eastAsia="PMingLiU"/>
              </w:rPr>
            </w:pPr>
            <w:r w:rsidRPr="00F9519C">
              <w:rPr>
                <w:rFonts w:eastAsia="PMingLiU" w:cs="Arial"/>
                <w:szCs w:val="18"/>
              </w:rPr>
              <w:t>-97.1</w:t>
            </w:r>
          </w:p>
        </w:tc>
        <w:tc>
          <w:tcPr>
            <w:tcW w:w="741" w:type="dxa"/>
            <w:shd w:val="clear" w:color="auto" w:fill="auto"/>
          </w:tcPr>
          <w:p w14:paraId="58E381BC" w14:textId="77777777" w:rsidR="003264B3" w:rsidRPr="00F9519C" w:rsidRDefault="003264B3" w:rsidP="000C4125">
            <w:pPr>
              <w:pStyle w:val="TAC"/>
              <w:keepNext w:val="0"/>
              <w:rPr>
                <w:rFonts w:eastAsia="PMingLiU"/>
              </w:rPr>
            </w:pPr>
          </w:p>
        </w:tc>
        <w:tc>
          <w:tcPr>
            <w:tcW w:w="741" w:type="dxa"/>
            <w:shd w:val="clear" w:color="auto" w:fill="auto"/>
          </w:tcPr>
          <w:p w14:paraId="2AF4EC6E" w14:textId="77777777" w:rsidR="003264B3" w:rsidRPr="00F9519C" w:rsidRDefault="003264B3" w:rsidP="000C4125">
            <w:pPr>
              <w:pStyle w:val="TAC"/>
              <w:keepNext w:val="0"/>
              <w:rPr>
                <w:rFonts w:eastAsia="PMingLiU"/>
              </w:rPr>
            </w:pPr>
          </w:p>
        </w:tc>
        <w:tc>
          <w:tcPr>
            <w:tcW w:w="740" w:type="dxa"/>
            <w:shd w:val="clear" w:color="auto" w:fill="auto"/>
          </w:tcPr>
          <w:p w14:paraId="111EF75A" w14:textId="77777777" w:rsidR="003264B3" w:rsidRPr="00F9519C" w:rsidRDefault="003264B3" w:rsidP="000C4125">
            <w:pPr>
              <w:pStyle w:val="TAC"/>
              <w:keepNext w:val="0"/>
              <w:rPr>
                <w:rFonts w:eastAsia="PMingLiU"/>
              </w:rPr>
            </w:pPr>
          </w:p>
        </w:tc>
        <w:tc>
          <w:tcPr>
            <w:tcW w:w="741" w:type="dxa"/>
          </w:tcPr>
          <w:p w14:paraId="6C0404CB" w14:textId="77777777" w:rsidR="003264B3" w:rsidRPr="00F9519C" w:rsidRDefault="003264B3" w:rsidP="000C4125">
            <w:pPr>
              <w:pStyle w:val="TAC"/>
              <w:keepNext w:val="0"/>
              <w:rPr>
                <w:rFonts w:eastAsia="PMingLiU"/>
              </w:rPr>
            </w:pPr>
          </w:p>
        </w:tc>
        <w:tc>
          <w:tcPr>
            <w:tcW w:w="741" w:type="dxa"/>
          </w:tcPr>
          <w:p w14:paraId="7138DC6D" w14:textId="77777777" w:rsidR="003264B3" w:rsidRPr="00F9519C" w:rsidRDefault="003264B3" w:rsidP="000C4125">
            <w:pPr>
              <w:pStyle w:val="TAC"/>
              <w:keepNext w:val="0"/>
              <w:rPr>
                <w:rFonts w:eastAsia="PMingLiU"/>
              </w:rPr>
            </w:pPr>
          </w:p>
        </w:tc>
        <w:tc>
          <w:tcPr>
            <w:tcW w:w="740" w:type="dxa"/>
            <w:shd w:val="clear" w:color="auto" w:fill="auto"/>
          </w:tcPr>
          <w:p w14:paraId="2D6D2507" w14:textId="77777777" w:rsidR="003264B3" w:rsidRPr="00F9519C" w:rsidRDefault="003264B3" w:rsidP="000C4125">
            <w:pPr>
              <w:pStyle w:val="TAC"/>
              <w:keepNext w:val="0"/>
              <w:rPr>
                <w:rFonts w:eastAsia="PMingLiU"/>
              </w:rPr>
            </w:pPr>
          </w:p>
        </w:tc>
        <w:tc>
          <w:tcPr>
            <w:tcW w:w="741" w:type="dxa"/>
          </w:tcPr>
          <w:p w14:paraId="4F3258E1" w14:textId="77777777" w:rsidR="003264B3" w:rsidRPr="00F9519C" w:rsidRDefault="003264B3" w:rsidP="000C4125">
            <w:pPr>
              <w:pStyle w:val="TAC"/>
              <w:keepNext w:val="0"/>
              <w:rPr>
                <w:rFonts w:eastAsia="PMingLiU"/>
              </w:rPr>
            </w:pPr>
          </w:p>
        </w:tc>
        <w:tc>
          <w:tcPr>
            <w:tcW w:w="814" w:type="dxa"/>
          </w:tcPr>
          <w:p w14:paraId="598899B0" w14:textId="77777777" w:rsidR="003264B3" w:rsidRPr="00F9519C" w:rsidRDefault="003264B3" w:rsidP="000C4125">
            <w:pPr>
              <w:pStyle w:val="TAC"/>
              <w:keepNext w:val="0"/>
              <w:rPr>
                <w:rFonts w:eastAsia="PMingLiU"/>
              </w:rPr>
            </w:pPr>
          </w:p>
        </w:tc>
      </w:tr>
      <w:tr w:rsidR="003264B3" w:rsidRPr="00F9519C" w14:paraId="3016AB52" w14:textId="77777777" w:rsidTr="000C4125">
        <w:trPr>
          <w:jc w:val="center"/>
        </w:trPr>
        <w:tc>
          <w:tcPr>
            <w:tcW w:w="1100" w:type="dxa"/>
            <w:vMerge/>
            <w:shd w:val="clear" w:color="auto" w:fill="auto"/>
            <w:vAlign w:val="center"/>
          </w:tcPr>
          <w:p w14:paraId="1629C493" w14:textId="77777777" w:rsidR="003264B3" w:rsidRPr="00F9519C" w:rsidRDefault="003264B3" w:rsidP="000C4125">
            <w:pPr>
              <w:pStyle w:val="TAC"/>
              <w:keepNext w:val="0"/>
              <w:rPr>
                <w:rFonts w:eastAsia="PMingLiU"/>
              </w:rPr>
            </w:pPr>
          </w:p>
        </w:tc>
        <w:tc>
          <w:tcPr>
            <w:tcW w:w="629" w:type="dxa"/>
          </w:tcPr>
          <w:p w14:paraId="5B66E716"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15BC0CDD" w14:textId="77777777" w:rsidR="003264B3" w:rsidRPr="00F9519C" w:rsidRDefault="003264B3" w:rsidP="000C4125">
            <w:pPr>
              <w:pStyle w:val="TAC"/>
              <w:keepNext w:val="0"/>
              <w:rPr>
                <w:rFonts w:eastAsia="PMingLiU"/>
              </w:rPr>
            </w:pPr>
          </w:p>
        </w:tc>
        <w:tc>
          <w:tcPr>
            <w:tcW w:w="741" w:type="dxa"/>
            <w:shd w:val="clear" w:color="auto" w:fill="auto"/>
          </w:tcPr>
          <w:p w14:paraId="6A4633E7" w14:textId="77777777" w:rsidR="003264B3" w:rsidRPr="00F9519C" w:rsidRDefault="003264B3" w:rsidP="000C4125">
            <w:pPr>
              <w:pStyle w:val="TAC"/>
              <w:keepNext w:val="0"/>
              <w:rPr>
                <w:rFonts w:eastAsia="PMingLiU"/>
              </w:rPr>
            </w:pPr>
          </w:p>
        </w:tc>
        <w:tc>
          <w:tcPr>
            <w:tcW w:w="740" w:type="dxa"/>
            <w:shd w:val="clear" w:color="auto" w:fill="auto"/>
          </w:tcPr>
          <w:p w14:paraId="224218E9" w14:textId="77777777" w:rsidR="003264B3" w:rsidRPr="00F9519C" w:rsidRDefault="003264B3" w:rsidP="000C4125">
            <w:pPr>
              <w:pStyle w:val="TAC"/>
              <w:keepNext w:val="0"/>
              <w:rPr>
                <w:rFonts w:eastAsia="PMingLiU"/>
              </w:rPr>
            </w:pPr>
            <w:r w:rsidRPr="00F9519C">
              <w:rPr>
                <w:rFonts w:eastAsia="PMingLiU" w:cs="Arial"/>
                <w:szCs w:val="18"/>
              </w:rPr>
              <w:t>-97.5</w:t>
            </w:r>
          </w:p>
        </w:tc>
        <w:tc>
          <w:tcPr>
            <w:tcW w:w="741" w:type="dxa"/>
            <w:shd w:val="clear" w:color="auto" w:fill="auto"/>
          </w:tcPr>
          <w:p w14:paraId="5CC25D03" w14:textId="77777777" w:rsidR="003264B3" w:rsidRPr="00F9519C" w:rsidRDefault="003264B3" w:rsidP="000C4125">
            <w:pPr>
              <w:pStyle w:val="TAC"/>
              <w:keepNext w:val="0"/>
              <w:rPr>
                <w:rFonts w:eastAsia="PMingLiU"/>
              </w:rPr>
            </w:pPr>
          </w:p>
        </w:tc>
        <w:tc>
          <w:tcPr>
            <w:tcW w:w="741" w:type="dxa"/>
            <w:shd w:val="clear" w:color="auto" w:fill="auto"/>
          </w:tcPr>
          <w:p w14:paraId="2777290A" w14:textId="77777777" w:rsidR="003264B3" w:rsidRPr="00F9519C" w:rsidRDefault="003264B3" w:rsidP="000C4125">
            <w:pPr>
              <w:pStyle w:val="TAC"/>
              <w:keepNext w:val="0"/>
              <w:rPr>
                <w:rFonts w:eastAsia="PMingLiU"/>
              </w:rPr>
            </w:pPr>
          </w:p>
        </w:tc>
        <w:tc>
          <w:tcPr>
            <w:tcW w:w="740" w:type="dxa"/>
            <w:shd w:val="clear" w:color="auto" w:fill="auto"/>
          </w:tcPr>
          <w:p w14:paraId="216E1C28" w14:textId="77777777" w:rsidR="003264B3" w:rsidRPr="00F9519C" w:rsidRDefault="003264B3" w:rsidP="000C4125">
            <w:pPr>
              <w:pStyle w:val="TAC"/>
              <w:keepNext w:val="0"/>
              <w:rPr>
                <w:rFonts w:eastAsia="PMingLiU"/>
              </w:rPr>
            </w:pPr>
          </w:p>
        </w:tc>
        <w:tc>
          <w:tcPr>
            <w:tcW w:w="741" w:type="dxa"/>
          </w:tcPr>
          <w:p w14:paraId="183AF4DD" w14:textId="77777777" w:rsidR="003264B3" w:rsidRPr="00F9519C" w:rsidRDefault="003264B3" w:rsidP="000C4125">
            <w:pPr>
              <w:pStyle w:val="TAC"/>
              <w:keepNext w:val="0"/>
              <w:rPr>
                <w:rFonts w:eastAsia="PMingLiU"/>
              </w:rPr>
            </w:pPr>
          </w:p>
        </w:tc>
        <w:tc>
          <w:tcPr>
            <w:tcW w:w="741" w:type="dxa"/>
          </w:tcPr>
          <w:p w14:paraId="28D07CF5" w14:textId="77777777" w:rsidR="003264B3" w:rsidRPr="00F9519C" w:rsidRDefault="003264B3" w:rsidP="000C4125">
            <w:pPr>
              <w:pStyle w:val="TAC"/>
              <w:keepNext w:val="0"/>
              <w:rPr>
                <w:rFonts w:eastAsia="PMingLiU"/>
              </w:rPr>
            </w:pPr>
          </w:p>
        </w:tc>
        <w:tc>
          <w:tcPr>
            <w:tcW w:w="740" w:type="dxa"/>
            <w:shd w:val="clear" w:color="auto" w:fill="auto"/>
          </w:tcPr>
          <w:p w14:paraId="61567F18" w14:textId="77777777" w:rsidR="003264B3" w:rsidRPr="00F9519C" w:rsidRDefault="003264B3" w:rsidP="000C4125">
            <w:pPr>
              <w:pStyle w:val="TAC"/>
              <w:keepNext w:val="0"/>
              <w:rPr>
                <w:rFonts w:eastAsia="PMingLiU"/>
              </w:rPr>
            </w:pPr>
          </w:p>
        </w:tc>
        <w:tc>
          <w:tcPr>
            <w:tcW w:w="741" w:type="dxa"/>
          </w:tcPr>
          <w:p w14:paraId="4E56AF7B" w14:textId="77777777" w:rsidR="003264B3" w:rsidRPr="00F9519C" w:rsidRDefault="003264B3" w:rsidP="000C4125">
            <w:pPr>
              <w:pStyle w:val="TAC"/>
              <w:keepNext w:val="0"/>
              <w:rPr>
                <w:rFonts w:eastAsia="PMingLiU"/>
              </w:rPr>
            </w:pPr>
          </w:p>
        </w:tc>
        <w:tc>
          <w:tcPr>
            <w:tcW w:w="814" w:type="dxa"/>
          </w:tcPr>
          <w:p w14:paraId="6E96F3DF" w14:textId="77777777" w:rsidR="003264B3" w:rsidRPr="00F9519C" w:rsidRDefault="003264B3" w:rsidP="000C4125">
            <w:pPr>
              <w:pStyle w:val="TAC"/>
              <w:keepNext w:val="0"/>
              <w:rPr>
                <w:rFonts w:eastAsia="PMingLiU"/>
              </w:rPr>
            </w:pPr>
          </w:p>
        </w:tc>
      </w:tr>
      <w:tr w:rsidR="003264B3" w:rsidRPr="00F9519C" w14:paraId="721F569B" w14:textId="77777777" w:rsidTr="000C4125">
        <w:trPr>
          <w:jc w:val="center"/>
        </w:trPr>
        <w:tc>
          <w:tcPr>
            <w:tcW w:w="1100" w:type="dxa"/>
            <w:vMerge w:val="restart"/>
            <w:shd w:val="clear" w:color="auto" w:fill="auto"/>
            <w:vAlign w:val="center"/>
          </w:tcPr>
          <w:p w14:paraId="70B7459F" w14:textId="77777777" w:rsidR="003264B3" w:rsidRPr="00F9519C" w:rsidRDefault="003264B3" w:rsidP="000C4125">
            <w:pPr>
              <w:pStyle w:val="TAC"/>
              <w:keepNext w:val="0"/>
              <w:rPr>
                <w:rFonts w:eastAsia="PMingLiU"/>
              </w:rPr>
            </w:pPr>
            <w:r w:rsidRPr="00F9519C">
              <w:rPr>
                <w:rFonts w:eastAsia="PMingLiU"/>
              </w:rPr>
              <w:t>n25</w:t>
            </w:r>
          </w:p>
        </w:tc>
        <w:tc>
          <w:tcPr>
            <w:tcW w:w="629" w:type="dxa"/>
          </w:tcPr>
          <w:p w14:paraId="41F6E6FD"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38084610" w14:textId="77777777" w:rsidR="003264B3" w:rsidRPr="00F9519C" w:rsidRDefault="003264B3" w:rsidP="000C4125">
            <w:pPr>
              <w:pStyle w:val="TAC"/>
              <w:keepNext w:val="0"/>
              <w:rPr>
                <w:rFonts w:eastAsia="PMingLiU"/>
              </w:rPr>
            </w:pPr>
          </w:p>
        </w:tc>
        <w:tc>
          <w:tcPr>
            <w:tcW w:w="741" w:type="dxa"/>
            <w:shd w:val="clear" w:color="auto" w:fill="auto"/>
          </w:tcPr>
          <w:p w14:paraId="30749899" w14:textId="77777777" w:rsidR="003264B3" w:rsidRPr="00F9519C" w:rsidRDefault="003264B3" w:rsidP="000C4125">
            <w:pPr>
              <w:pStyle w:val="TAC"/>
              <w:keepNext w:val="0"/>
              <w:rPr>
                <w:rFonts w:eastAsia="PMingLiU"/>
              </w:rPr>
            </w:pPr>
            <w:r w:rsidRPr="00F9519C">
              <w:rPr>
                <w:rFonts w:eastAsia="PMingLiU"/>
              </w:rPr>
              <w:t>-96.5</w:t>
            </w:r>
          </w:p>
        </w:tc>
        <w:tc>
          <w:tcPr>
            <w:tcW w:w="740" w:type="dxa"/>
            <w:shd w:val="clear" w:color="auto" w:fill="auto"/>
          </w:tcPr>
          <w:p w14:paraId="040EF5AF" w14:textId="77777777" w:rsidR="003264B3" w:rsidRPr="00F9519C" w:rsidRDefault="003264B3" w:rsidP="000C4125">
            <w:pPr>
              <w:pStyle w:val="TAC"/>
              <w:keepNext w:val="0"/>
              <w:rPr>
                <w:rFonts w:eastAsia="PMingLiU"/>
              </w:rPr>
            </w:pPr>
            <w:r w:rsidRPr="00F9519C">
              <w:rPr>
                <w:rFonts w:eastAsia="PMingLiU"/>
              </w:rPr>
              <w:t>-93.3</w:t>
            </w:r>
          </w:p>
        </w:tc>
        <w:tc>
          <w:tcPr>
            <w:tcW w:w="741" w:type="dxa"/>
            <w:shd w:val="clear" w:color="auto" w:fill="auto"/>
          </w:tcPr>
          <w:p w14:paraId="4CF3F4B8" w14:textId="77777777" w:rsidR="003264B3" w:rsidRPr="00F9519C" w:rsidRDefault="003264B3" w:rsidP="000C4125">
            <w:pPr>
              <w:pStyle w:val="TAC"/>
              <w:keepNext w:val="0"/>
              <w:rPr>
                <w:rFonts w:eastAsia="PMingLiU"/>
              </w:rPr>
            </w:pPr>
            <w:r w:rsidRPr="00F9519C">
              <w:rPr>
                <w:rFonts w:eastAsia="PMingLiU"/>
              </w:rPr>
              <w:t>-91.5</w:t>
            </w:r>
          </w:p>
        </w:tc>
        <w:tc>
          <w:tcPr>
            <w:tcW w:w="741" w:type="dxa"/>
            <w:shd w:val="clear" w:color="auto" w:fill="auto"/>
          </w:tcPr>
          <w:p w14:paraId="46000EE2" w14:textId="77777777" w:rsidR="003264B3" w:rsidRPr="00F9519C" w:rsidRDefault="003264B3" w:rsidP="000C4125">
            <w:pPr>
              <w:pStyle w:val="TAC"/>
              <w:keepNext w:val="0"/>
              <w:rPr>
                <w:rFonts w:eastAsia="PMingLiU"/>
              </w:rPr>
            </w:pPr>
            <w:r w:rsidRPr="00F9519C">
              <w:rPr>
                <w:rFonts w:eastAsia="PMingLiU"/>
              </w:rPr>
              <w:t>-90.3</w:t>
            </w:r>
          </w:p>
        </w:tc>
        <w:tc>
          <w:tcPr>
            <w:tcW w:w="740" w:type="dxa"/>
            <w:shd w:val="clear" w:color="auto" w:fill="auto"/>
          </w:tcPr>
          <w:p w14:paraId="0B47DE5A" w14:textId="77777777" w:rsidR="003264B3" w:rsidRPr="00F9519C" w:rsidRDefault="003264B3" w:rsidP="000C4125">
            <w:pPr>
              <w:pStyle w:val="TAC"/>
              <w:keepNext w:val="0"/>
              <w:rPr>
                <w:rFonts w:eastAsia="PMingLiU"/>
              </w:rPr>
            </w:pPr>
            <w:r w:rsidRPr="00F9519C">
              <w:rPr>
                <w:rFonts w:eastAsia="PMingLiU"/>
              </w:rPr>
              <w:t>-89.3</w:t>
            </w:r>
          </w:p>
        </w:tc>
        <w:tc>
          <w:tcPr>
            <w:tcW w:w="741" w:type="dxa"/>
          </w:tcPr>
          <w:p w14:paraId="5F29EBE6" w14:textId="77777777" w:rsidR="003264B3" w:rsidRPr="00F9519C" w:rsidRDefault="003264B3" w:rsidP="000C4125">
            <w:pPr>
              <w:pStyle w:val="TAC"/>
              <w:keepNext w:val="0"/>
              <w:rPr>
                <w:rFonts w:eastAsia="PMingLiU"/>
              </w:rPr>
            </w:pPr>
            <w:r w:rsidRPr="00F9519C">
              <w:rPr>
                <w:rFonts w:eastAsia="PMingLiU"/>
              </w:rPr>
              <w:t>-82.2</w:t>
            </w:r>
          </w:p>
        </w:tc>
        <w:tc>
          <w:tcPr>
            <w:tcW w:w="741" w:type="dxa"/>
          </w:tcPr>
          <w:p w14:paraId="664BC226" w14:textId="77777777" w:rsidR="003264B3" w:rsidRPr="00F9519C" w:rsidRDefault="003264B3" w:rsidP="000C4125">
            <w:pPr>
              <w:pStyle w:val="TAC"/>
              <w:keepNext w:val="0"/>
              <w:rPr>
                <w:rFonts w:eastAsia="PMingLiU"/>
              </w:rPr>
            </w:pPr>
            <w:r w:rsidRPr="00F9519C">
              <w:rPr>
                <w:rFonts w:eastAsia="PMingLiU"/>
              </w:rPr>
              <w:t>-81.7</w:t>
            </w:r>
          </w:p>
        </w:tc>
        <w:tc>
          <w:tcPr>
            <w:tcW w:w="740" w:type="dxa"/>
            <w:shd w:val="clear" w:color="auto" w:fill="auto"/>
          </w:tcPr>
          <w:p w14:paraId="036425B8" w14:textId="77777777" w:rsidR="003264B3" w:rsidRPr="00F9519C" w:rsidRDefault="003264B3" w:rsidP="000C4125">
            <w:pPr>
              <w:pStyle w:val="TAC"/>
              <w:keepNext w:val="0"/>
              <w:rPr>
                <w:rFonts w:eastAsia="PMingLiU"/>
              </w:rPr>
            </w:pPr>
            <w:r w:rsidRPr="00F9519C">
              <w:rPr>
                <w:rFonts w:eastAsia="PMingLiU"/>
              </w:rPr>
              <w:t>-79.5</w:t>
            </w:r>
          </w:p>
        </w:tc>
        <w:tc>
          <w:tcPr>
            <w:tcW w:w="741" w:type="dxa"/>
          </w:tcPr>
          <w:p w14:paraId="3407A543" w14:textId="77777777" w:rsidR="003264B3" w:rsidRPr="00F9519C" w:rsidRDefault="003264B3" w:rsidP="000C4125">
            <w:pPr>
              <w:pStyle w:val="TAC"/>
              <w:keepNext w:val="0"/>
              <w:rPr>
                <w:rFonts w:eastAsia="PMingLiU"/>
              </w:rPr>
            </w:pPr>
            <w:r w:rsidRPr="00F9519C">
              <w:rPr>
                <w:rFonts w:eastAsia="PMingLiU"/>
              </w:rPr>
              <w:t>-77.6</w:t>
            </w:r>
          </w:p>
        </w:tc>
        <w:tc>
          <w:tcPr>
            <w:tcW w:w="814" w:type="dxa"/>
          </w:tcPr>
          <w:p w14:paraId="245BD5A1" w14:textId="77777777" w:rsidR="003264B3" w:rsidRPr="00F9519C" w:rsidRDefault="003264B3" w:rsidP="000C4125">
            <w:pPr>
              <w:pStyle w:val="TAC"/>
              <w:keepNext w:val="0"/>
              <w:rPr>
                <w:rFonts w:eastAsia="PMingLiU"/>
              </w:rPr>
            </w:pPr>
          </w:p>
        </w:tc>
      </w:tr>
      <w:tr w:rsidR="003264B3" w:rsidRPr="00F9519C" w14:paraId="46ABAFC9" w14:textId="77777777" w:rsidTr="000C4125">
        <w:trPr>
          <w:jc w:val="center"/>
        </w:trPr>
        <w:tc>
          <w:tcPr>
            <w:tcW w:w="1100" w:type="dxa"/>
            <w:vMerge/>
            <w:shd w:val="clear" w:color="auto" w:fill="auto"/>
            <w:vAlign w:val="center"/>
          </w:tcPr>
          <w:p w14:paraId="374A5F56" w14:textId="77777777" w:rsidR="003264B3" w:rsidRPr="00F9519C" w:rsidRDefault="003264B3" w:rsidP="000C4125">
            <w:pPr>
              <w:pStyle w:val="TAC"/>
              <w:keepNext w:val="0"/>
              <w:rPr>
                <w:rFonts w:eastAsia="PMingLiU"/>
              </w:rPr>
            </w:pPr>
          </w:p>
        </w:tc>
        <w:tc>
          <w:tcPr>
            <w:tcW w:w="629" w:type="dxa"/>
          </w:tcPr>
          <w:p w14:paraId="3B3836C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69AC756" w14:textId="77777777" w:rsidR="003264B3" w:rsidRPr="00F9519C" w:rsidRDefault="003264B3" w:rsidP="000C4125">
            <w:pPr>
              <w:pStyle w:val="TAC"/>
              <w:keepNext w:val="0"/>
              <w:rPr>
                <w:rFonts w:eastAsia="PMingLiU"/>
              </w:rPr>
            </w:pPr>
          </w:p>
        </w:tc>
        <w:tc>
          <w:tcPr>
            <w:tcW w:w="741" w:type="dxa"/>
            <w:shd w:val="clear" w:color="auto" w:fill="auto"/>
          </w:tcPr>
          <w:p w14:paraId="2ADE13EC" w14:textId="77777777" w:rsidR="003264B3" w:rsidRPr="00F9519C" w:rsidRDefault="003264B3" w:rsidP="000C4125">
            <w:pPr>
              <w:pStyle w:val="TAC"/>
              <w:keepNext w:val="0"/>
              <w:rPr>
                <w:rFonts w:eastAsia="PMingLiU"/>
              </w:rPr>
            </w:pPr>
          </w:p>
        </w:tc>
        <w:tc>
          <w:tcPr>
            <w:tcW w:w="740" w:type="dxa"/>
            <w:shd w:val="clear" w:color="auto" w:fill="auto"/>
          </w:tcPr>
          <w:p w14:paraId="24AF0AF2" w14:textId="77777777" w:rsidR="003264B3" w:rsidRPr="00F9519C" w:rsidRDefault="003264B3" w:rsidP="000C4125">
            <w:pPr>
              <w:pStyle w:val="TAC"/>
              <w:keepNext w:val="0"/>
              <w:rPr>
                <w:rFonts w:eastAsia="PMingLiU"/>
              </w:rPr>
            </w:pPr>
            <w:r w:rsidRPr="00F9519C">
              <w:rPr>
                <w:rFonts w:eastAsia="PMingLiU"/>
              </w:rPr>
              <w:t>-93.6</w:t>
            </w:r>
          </w:p>
        </w:tc>
        <w:tc>
          <w:tcPr>
            <w:tcW w:w="741" w:type="dxa"/>
            <w:shd w:val="clear" w:color="auto" w:fill="auto"/>
          </w:tcPr>
          <w:p w14:paraId="6A43A0F5" w14:textId="77777777" w:rsidR="003264B3" w:rsidRPr="00F9519C" w:rsidRDefault="003264B3" w:rsidP="000C4125">
            <w:pPr>
              <w:pStyle w:val="TAC"/>
              <w:keepNext w:val="0"/>
              <w:rPr>
                <w:rFonts w:eastAsia="PMingLiU"/>
              </w:rPr>
            </w:pPr>
            <w:r w:rsidRPr="00F9519C">
              <w:rPr>
                <w:rFonts w:eastAsia="PMingLiU"/>
              </w:rPr>
              <w:t>-91.6</w:t>
            </w:r>
          </w:p>
        </w:tc>
        <w:tc>
          <w:tcPr>
            <w:tcW w:w="741" w:type="dxa"/>
            <w:shd w:val="clear" w:color="auto" w:fill="auto"/>
          </w:tcPr>
          <w:p w14:paraId="3F82B5F0" w14:textId="77777777" w:rsidR="003264B3" w:rsidRPr="00F9519C" w:rsidRDefault="003264B3" w:rsidP="000C4125">
            <w:pPr>
              <w:pStyle w:val="TAC"/>
              <w:keepNext w:val="0"/>
              <w:rPr>
                <w:rFonts w:eastAsia="PMingLiU"/>
              </w:rPr>
            </w:pPr>
            <w:r w:rsidRPr="00F9519C">
              <w:rPr>
                <w:rFonts w:eastAsia="PMingLiU"/>
              </w:rPr>
              <w:t>-90.5</w:t>
            </w:r>
          </w:p>
        </w:tc>
        <w:tc>
          <w:tcPr>
            <w:tcW w:w="740" w:type="dxa"/>
            <w:shd w:val="clear" w:color="auto" w:fill="auto"/>
          </w:tcPr>
          <w:p w14:paraId="148A9759" w14:textId="77777777" w:rsidR="003264B3" w:rsidRPr="00F9519C" w:rsidRDefault="003264B3" w:rsidP="000C4125">
            <w:pPr>
              <w:pStyle w:val="TAC"/>
              <w:keepNext w:val="0"/>
              <w:rPr>
                <w:rFonts w:eastAsia="PMingLiU"/>
              </w:rPr>
            </w:pPr>
            <w:r w:rsidRPr="00F9519C">
              <w:rPr>
                <w:rFonts w:eastAsia="PMingLiU"/>
              </w:rPr>
              <w:t>-89.4</w:t>
            </w:r>
          </w:p>
        </w:tc>
        <w:tc>
          <w:tcPr>
            <w:tcW w:w="741" w:type="dxa"/>
          </w:tcPr>
          <w:p w14:paraId="23DCFF09" w14:textId="77777777" w:rsidR="003264B3" w:rsidRPr="00F9519C" w:rsidRDefault="003264B3" w:rsidP="000C4125">
            <w:pPr>
              <w:pStyle w:val="TAC"/>
              <w:keepNext w:val="0"/>
              <w:rPr>
                <w:rFonts w:eastAsia="PMingLiU"/>
              </w:rPr>
            </w:pPr>
            <w:r w:rsidRPr="00F9519C">
              <w:rPr>
                <w:rFonts w:eastAsia="PMingLiU"/>
              </w:rPr>
              <w:t>-82.3</w:t>
            </w:r>
          </w:p>
        </w:tc>
        <w:tc>
          <w:tcPr>
            <w:tcW w:w="741" w:type="dxa"/>
          </w:tcPr>
          <w:p w14:paraId="7030BD9B" w14:textId="77777777" w:rsidR="003264B3" w:rsidRPr="00F9519C" w:rsidRDefault="003264B3" w:rsidP="000C4125">
            <w:pPr>
              <w:pStyle w:val="TAC"/>
              <w:keepNext w:val="0"/>
              <w:rPr>
                <w:rFonts w:eastAsia="PMingLiU"/>
              </w:rPr>
            </w:pPr>
            <w:r w:rsidRPr="00F9519C">
              <w:rPr>
                <w:rFonts w:eastAsia="PMingLiU"/>
              </w:rPr>
              <w:t>-81.8</w:t>
            </w:r>
          </w:p>
        </w:tc>
        <w:tc>
          <w:tcPr>
            <w:tcW w:w="740" w:type="dxa"/>
            <w:shd w:val="clear" w:color="auto" w:fill="auto"/>
          </w:tcPr>
          <w:p w14:paraId="18E6CC23" w14:textId="77777777" w:rsidR="003264B3" w:rsidRPr="00F9519C" w:rsidRDefault="003264B3" w:rsidP="000C4125">
            <w:pPr>
              <w:pStyle w:val="TAC"/>
              <w:keepNext w:val="0"/>
              <w:rPr>
                <w:rFonts w:eastAsia="PMingLiU"/>
              </w:rPr>
            </w:pPr>
            <w:r w:rsidRPr="00F9519C">
              <w:rPr>
                <w:rFonts w:eastAsia="PMingLiU"/>
              </w:rPr>
              <w:t>-79.6</w:t>
            </w:r>
          </w:p>
        </w:tc>
        <w:tc>
          <w:tcPr>
            <w:tcW w:w="741" w:type="dxa"/>
          </w:tcPr>
          <w:p w14:paraId="693212AF" w14:textId="77777777" w:rsidR="003264B3" w:rsidRPr="00F9519C" w:rsidRDefault="003264B3" w:rsidP="000C4125">
            <w:pPr>
              <w:pStyle w:val="TAC"/>
              <w:keepNext w:val="0"/>
              <w:rPr>
                <w:rFonts w:eastAsia="PMingLiU"/>
              </w:rPr>
            </w:pPr>
            <w:r w:rsidRPr="00F9519C">
              <w:rPr>
                <w:rFonts w:eastAsia="PMingLiU"/>
              </w:rPr>
              <w:t>-77.7</w:t>
            </w:r>
          </w:p>
        </w:tc>
        <w:tc>
          <w:tcPr>
            <w:tcW w:w="814" w:type="dxa"/>
          </w:tcPr>
          <w:p w14:paraId="4103B7B7" w14:textId="77777777" w:rsidR="003264B3" w:rsidRPr="00F9519C" w:rsidRDefault="003264B3" w:rsidP="000C4125">
            <w:pPr>
              <w:pStyle w:val="TAC"/>
              <w:keepNext w:val="0"/>
              <w:rPr>
                <w:rFonts w:eastAsia="PMingLiU"/>
              </w:rPr>
            </w:pPr>
          </w:p>
        </w:tc>
      </w:tr>
      <w:tr w:rsidR="003264B3" w:rsidRPr="00F9519C" w14:paraId="4D5D42F4" w14:textId="77777777" w:rsidTr="000C4125">
        <w:trPr>
          <w:jc w:val="center"/>
        </w:trPr>
        <w:tc>
          <w:tcPr>
            <w:tcW w:w="1100" w:type="dxa"/>
            <w:vMerge/>
            <w:tcBorders>
              <w:bottom w:val="single" w:sz="4" w:space="0" w:color="auto"/>
            </w:tcBorders>
            <w:shd w:val="clear" w:color="auto" w:fill="auto"/>
            <w:vAlign w:val="center"/>
          </w:tcPr>
          <w:p w14:paraId="438396B9" w14:textId="77777777" w:rsidR="003264B3" w:rsidRPr="00F9519C" w:rsidRDefault="003264B3" w:rsidP="000C4125">
            <w:pPr>
              <w:pStyle w:val="TAC"/>
              <w:keepNext w:val="0"/>
              <w:rPr>
                <w:rFonts w:eastAsia="PMingLiU"/>
              </w:rPr>
            </w:pPr>
          </w:p>
        </w:tc>
        <w:tc>
          <w:tcPr>
            <w:tcW w:w="629" w:type="dxa"/>
          </w:tcPr>
          <w:p w14:paraId="2A3A15D8"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1164C2C2" w14:textId="77777777" w:rsidR="003264B3" w:rsidRPr="00F9519C" w:rsidRDefault="003264B3" w:rsidP="000C4125">
            <w:pPr>
              <w:pStyle w:val="TAC"/>
              <w:keepNext w:val="0"/>
              <w:rPr>
                <w:rFonts w:eastAsia="PMingLiU"/>
              </w:rPr>
            </w:pPr>
          </w:p>
        </w:tc>
        <w:tc>
          <w:tcPr>
            <w:tcW w:w="741" w:type="dxa"/>
            <w:shd w:val="clear" w:color="auto" w:fill="auto"/>
          </w:tcPr>
          <w:p w14:paraId="6190444C" w14:textId="77777777" w:rsidR="003264B3" w:rsidRPr="00F9519C" w:rsidRDefault="003264B3" w:rsidP="000C4125">
            <w:pPr>
              <w:pStyle w:val="TAC"/>
              <w:keepNext w:val="0"/>
              <w:rPr>
                <w:rFonts w:eastAsia="PMingLiU"/>
              </w:rPr>
            </w:pPr>
          </w:p>
        </w:tc>
        <w:tc>
          <w:tcPr>
            <w:tcW w:w="740" w:type="dxa"/>
            <w:shd w:val="clear" w:color="auto" w:fill="auto"/>
          </w:tcPr>
          <w:p w14:paraId="7698FDCF" w14:textId="77777777" w:rsidR="003264B3" w:rsidRPr="00F9519C" w:rsidRDefault="003264B3" w:rsidP="000C4125">
            <w:pPr>
              <w:pStyle w:val="TAC"/>
              <w:keepNext w:val="0"/>
              <w:rPr>
                <w:rFonts w:eastAsia="PMingLiU"/>
              </w:rPr>
            </w:pPr>
            <w:r w:rsidRPr="00F9519C">
              <w:rPr>
                <w:rFonts w:eastAsia="PMingLiU"/>
              </w:rPr>
              <w:t>-94.0</w:t>
            </w:r>
          </w:p>
        </w:tc>
        <w:tc>
          <w:tcPr>
            <w:tcW w:w="741" w:type="dxa"/>
            <w:shd w:val="clear" w:color="auto" w:fill="auto"/>
          </w:tcPr>
          <w:p w14:paraId="664DE51C" w14:textId="77777777" w:rsidR="003264B3" w:rsidRPr="00F9519C" w:rsidRDefault="003264B3" w:rsidP="000C4125">
            <w:pPr>
              <w:pStyle w:val="TAC"/>
              <w:keepNext w:val="0"/>
              <w:rPr>
                <w:rFonts w:eastAsia="PMingLiU"/>
              </w:rPr>
            </w:pPr>
            <w:r w:rsidRPr="00F9519C">
              <w:rPr>
                <w:rFonts w:eastAsia="PMingLiU"/>
              </w:rPr>
              <w:t>-91.9</w:t>
            </w:r>
          </w:p>
        </w:tc>
        <w:tc>
          <w:tcPr>
            <w:tcW w:w="741" w:type="dxa"/>
            <w:shd w:val="clear" w:color="auto" w:fill="auto"/>
          </w:tcPr>
          <w:p w14:paraId="555B4733" w14:textId="77777777" w:rsidR="003264B3" w:rsidRPr="00F9519C" w:rsidRDefault="003264B3" w:rsidP="000C4125">
            <w:pPr>
              <w:pStyle w:val="TAC"/>
              <w:keepNext w:val="0"/>
              <w:rPr>
                <w:rFonts w:eastAsia="PMingLiU"/>
              </w:rPr>
            </w:pPr>
            <w:r w:rsidRPr="00F9519C">
              <w:rPr>
                <w:rFonts w:eastAsia="PMingLiU"/>
              </w:rPr>
              <w:t>-90.7</w:t>
            </w:r>
          </w:p>
        </w:tc>
        <w:tc>
          <w:tcPr>
            <w:tcW w:w="740" w:type="dxa"/>
            <w:shd w:val="clear" w:color="auto" w:fill="auto"/>
          </w:tcPr>
          <w:p w14:paraId="29C75C2D" w14:textId="77777777" w:rsidR="003264B3" w:rsidRPr="00F9519C" w:rsidRDefault="003264B3" w:rsidP="000C4125">
            <w:pPr>
              <w:pStyle w:val="TAC"/>
              <w:keepNext w:val="0"/>
              <w:rPr>
                <w:rFonts w:eastAsia="PMingLiU"/>
              </w:rPr>
            </w:pPr>
            <w:r w:rsidRPr="00F9519C">
              <w:rPr>
                <w:rFonts w:eastAsia="PMingLiU"/>
              </w:rPr>
              <w:t>-89.6</w:t>
            </w:r>
          </w:p>
        </w:tc>
        <w:tc>
          <w:tcPr>
            <w:tcW w:w="741" w:type="dxa"/>
          </w:tcPr>
          <w:p w14:paraId="6027EC5C" w14:textId="77777777" w:rsidR="003264B3" w:rsidRPr="00F9519C" w:rsidRDefault="003264B3" w:rsidP="000C4125">
            <w:pPr>
              <w:pStyle w:val="TAC"/>
              <w:keepNext w:val="0"/>
              <w:rPr>
                <w:rFonts w:eastAsia="PMingLiU"/>
              </w:rPr>
            </w:pPr>
            <w:r w:rsidRPr="00F9519C">
              <w:rPr>
                <w:rFonts w:eastAsia="PMingLiU"/>
              </w:rPr>
              <w:t>-82.4</w:t>
            </w:r>
          </w:p>
        </w:tc>
        <w:tc>
          <w:tcPr>
            <w:tcW w:w="741" w:type="dxa"/>
          </w:tcPr>
          <w:p w14:paraId="76A3603B" w14:textId="77777777" w:rsidR="003264B3" w:rsidRPr="00F9519C" w:rsidRDefault="003264B3" w:rsidP="000C4125">
            <w:pPr>
              <w:pStyle w:val="TAC"/>
              <w:keepNext w:val="0"/>
              <w:rPr>
                <w:rFonts w:eastAsia="PMingLiU"/>
              </w:rPr>
            </w:pPr>
            <w:r w:rsidRPr="00F9519C">
              <w:rPr>
                <w:rFonts w:eastAsia="PMingLiU"/>
              </w:rPr>
              <w:t>-81.9</w:t>
            </w:r>
          </w:p>
        </w:tc>
        <w:tc>
          <w:tcPr>
            <w:tcW w:w="740" w:type="dxa"/>
            <w:shd w:val="clear" w:color="auto" w:fill="auto"/>
          </w:tcPr>
          <w:p w14:paraId="74AFBD54" w14:textId="77777777" w:rsidR="003264B3" w:rsidRPr="00F9519C" w:rsidRDefault="003264B3" w:rsidP="000C4125">
            <w:pPr>
              <w:pStyle w:val="TAC"/>
              <w:keepNext w:val="0"/>
              <w:rPr>
                <w:rFonts w:eastAsia="PMingLiU"/>
              </w:rPr>
            </w:pPr>
            <w:r w:rsidRPr="00F9519C">
              <w:rPr>
                <w:rFonts w:eastAsia="PMingLiU"/>
              </w:rPr>
              <w:t>-79.7</w:t>
            </w:r>
          </w:p>
        </w:tc>
        <w:tc>
          <w:tcPr>
            <w:tcW w:w="741" w:type="dxa"/>
          </w:tcPr>
          <w:p w14:paraId="14FF3023" w14:textId="77777777" w:rsidR="003264B3" w:rsidRPr="00F9519C" w:rsidRDefault="003264B3" w:rsidP="000C4125">
            <w:pPr>
              <w:pStyle w:val="TAC"/>
              <w:keepNext w:val="0"/>
              <w:rPr>
                <w:rFonts w:eastAsia="PMingLiU"/>
              </w:rPr>
            </w:pPr>
            <w:r w:rsidRPr="00F9519C">
              <w:rPr>
                <w:rFonts w:eastAsia="PMingLiU"/>
              </w:rPr>
              <w:t>-77.8</w:t>
            </w:r>
          </w:p>
        </w:tc>
        <w:tc>
          <w:tcPr>
            <w:tcW w:w="814" w:type="dxa"/>
          </w:tcPr>
          <w:p w14:paraId="1CE6627E" w14:textId="77777777" w:rsidR="003264B3" w:rsidRPr="00F9519C" w:rsidRDefault="003264B3" w:rsidP="000C4125">
            <w:pPr>
              <w:pStyle w:val="TAC"/>
              <w:keepNext w:val="0"/>
              <w:rPr>
                <w:rFonts w:eastAsia="PMingLiU"/>
              </w:rPr>
            </w:pPr>
          </w:p>
        </w:tc>
      </w:tr>
      <w:tr w:rsidR="003264B3" w:rsidRPr="00F9519C" w14:paraId="71AD50A2" w14:textId="77777777" w:rsidTr="000C4125">
        <w:trPr>
          <w:jc w:val="center"/>
        </w:trPr>
        <w:tc>
          <w:tcPr>
            <w:tcW w:w="1100" w:type="dxa"/>
            <w:vMerge w:val="restart"/>
            <w:shd w:val="clear" w:color="auto" w:fill="auto"/>
            <w:vAlign w:val="center"/>
          </w:tcPr>
          <w:p w14:paraId="0DDE79EA" w14:textId="77777777" w:rsidR="003264B3" w:rsidRPr="00F9519C" w:rsidRDefault="003264B3" w:rsidP="000C4125">
            <w:pPr>
              <w:pStyle w:val="TAC"/>
              <w:keepNext w:val="0"/>
              <w:rPr>
                <w:rFonts w:eastAsia="PMingLiU"/>
              </w:rPr>
            </w:pPr>
            <w:r w:rsidRPr="00F9519C">
              <w:rPr>
                <w:rFonts w:eastAsia="PMingLiU"/>
              </w:rPr>
              <w:t>n26</w:t>
            </w:r>
          </w:p>
        </w:tc>
        <w:tc>
          <w:tcPr>
            <w:tcW w:w="629" w:type="dxa"/>
          </w:tcPr>
          <w:p w14:paraId="2AF7AF5F"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B0F8D2D" w14:textId="77777777" w:rsidR="003264B3" w:rsidRPr="00F9519C" w:rsidRDefault="003264B3" w:rsidP="000C4125">
            <w:pPr>
              <w:pStyle w:val="TAC"/>
              <w:keepNext w:val="0"/>
              <w:rPr>
                <w:rFonts w:eastAsia="PMingLiU"/>
              </w:rPr>
            </w:pPr>
            <w:r w:rsidRPr="00F9519C">
              <w:rPr>
                <w:rFonts w:cs="Arial"/>
              </w:rPr>
              <w:t>-99.7</w:t>
            </w:r>
          </w:p>
        </w:tc>
        <w:tc>
          <w:tcPr>
            <w:tcW w:w="741" w:type="dxa"/>
            <w:shd w:val="clear" w:color="auto" w:fill="auto"/>
          </w:tcPr>
          <w:p w14:paraId="1EA7E3FF" w14:textId="77777777" w:rsidR="003264B3" w:rsidRPr="00F9519C" w:rsidRDefault="003264B3" w:rsidP="000C4125">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29E26FCD" w14:textId="77777777" w:rsidR="003264B3" w:rsidRPr="00F9519C" w:rsidRDefault="003264B3" w:rsidP="000C412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6EE7CDDB" w14:textId="77777777" w:rsidR="003264B3" w:rsidRPr="00F9519C" w:rsidRDefault="003264B3" w:rsidP="000C412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4DD14836" w14:textId="77777777" w:rsidR="003264B3" w:rsidRPr="00F9519C" w:rsidRDefault="003264B3" w:rsidP="000C4125">
            <w:pPr>
              <w:pStyle w:val="TAC"/>
              <w:keepNext w:val="0"/>
              <w:rPr>
                <w:rFonts w:eastAsia="PMingLiU"/>
              </w:rPr>
            </w:pPr>
            <w:r w:rsidRPr="00F9519C">
              <w:rPr>
                <w:rFonts w:eastAsia="PMingLiU"/>
              </w:rPr>
              <w:t>-87.6</w:t>
            </w:r>
          </w:p>
        </w:tc>
        <w:tc>
          <w:tcPr>
            <w:tcW w:w="740" w:type="dxa"/>
            <w:shd w:val="clear" w:color="auto" w:fill="auto"/>
          </w:tcPr>
          <w:p w14:paraId="70CC30FB" w14:textId="77777777" w:rsidR="003264B3" w:rsidRPr="00F9519C" w:rsidRDefault="003264B3" w:rsidP="000C4125">
            <w:pPr>
              <w:pStyle w:val="TAC"/>
              <w:keepNext w:val="0"/>
              <w:rPr>
                <w:rFonts w:eastAsia="PMingLiU"/>
              </w:rPr>
            </w:pPr>
            <w:r w:rsidRPr="00F9519C">
              <w:rPr>
                <w:rFonts w:eastAsia="PMingLiU"/>
              </w:rPr>
              <w:t>-84.5</w:t>
            </w:r>
          </w:p>
        </w:tc>
        <w:tc>
          <w:tcPr>
            <w:tcW w:w="741" w:type="dxa"/>
          </w:tcPr>
          <w:p w14:paraId="64800691" w14:textId="77777777" w:rsidR="003264B3" w:rsidRPr="00F9519C" w:rsidRDefault="003264B3" w:rsidP="000C4125">
            <w:pPr>
              <w:pStyle w:val="TAC"/>
              <w:keepNext w:val="0"/>
              <w:rPr>
                <w:rFonts w:eastAsia="PMingLiU"/>
              </w:rPr>
            </w:pPr>
            <w:r w:rsidRPr="00F9519C">
              <w:rPr>
                <w:rFonts w:eastAsia="PMingLiU"/>
              </w:rPr>
              <w:t>-81.7</w:t>
            </w:r>
          </w:p>
        </w:tc>
        <w:tc>
          <w:tcPr>
            <w:tcW w:w="741" w:type="dxa"/>
          </w:tcPr>
          <w:p w14:paraId="1E88CC68" w14:textId="77777777" w:rsidR="003264B3" w:rsidRPr="00F9519C" w:rsidRDefault="003264B3" w:rsidP="000C4125">
            <w:pPr>
              <w:pStyle w:val="TAC"/>
              <w:keepNext w:val="0"/>
              <w:rPr>
                <w:rFonts w:eastAsia="PMingLiU"/>
              </w:rPr>
            </w:pPr>
          </w:p>
        </w:tc>
        <w:tc>
          <w:tcPr>
            <w:tcW w:w="740" w:type="dxa"/>
            <w:shd w:val="clear" w:color="auto" w:fill="auto"/>
          </w:tcPr>
          <w:p w14:paraId="0116828F" w14:textId="77777777" w:rsidR="003264B3" w:rsidRPr="00F9519C" w:rsidRDefault="003264B3" w:rsidP="000C4125">
            <w:pPr>
              <w:pStyle w:val="TAC"/>
              <w:keepNext w:val="0"/>
              <w:rPr>
                <w:rFonts w:eastAsia="PMingLiU"/>
              </w:rPr>
            </w:pPr>
          </w:p>
        </w:tc>
        <w:tc>
          <w:tcPr>
            <w:tcW w:w="741" w:type="dxa"/>
          </w:tcPr>
          <w:p w14:paraId="579B5415" w14:textId="77777777" w:rsidR="003264B3" w:rsidRPr="00F9519C" w:rsidRDefault="003264B3" w:rsidP="000C4125">
            <w:pPr>
              <w:pStyle w:val="TAC"/>
              <w:keepNext w:val="0"/>
              <w:rPr>
                <w:rFonts w:eastAsia="PMingLiU"/>
              </w:rPr>
            </w:pPr>
          </w:p>
        </w:tc>
        <w:tc>
          <w:tcPr>
            <w:tcW w:w="814" w:type="dxa"/>
          </w:tcPr>
          <w:p w14:paraId="7CF582F1" w14:textId="77777777" w:rsidR="003264B3" w:rsidRPr="00F9519C" w:rsidRDefault="003264B3" w:rsidP="000C4125">
            <w:pPr>
              <w:pStyle w:val="TAC"/>
              <w:keepNext w:val="0"/>
              <w:rPr>
                <w:rFonts w:eastAsia="PMingLiU"/>
              </w:rPr>
            </w:pPr>
          </w:p>
        </w:tc>
      </w:tr>
      <w:tr w:rsidR="003264B3" w:rsidRPr="00F9519C" w14:paraId="1FBF87EE" w14:textId="77777777" w:rsidTr="000C4125">
        <w:trPr>
          <w:jc w:val="center"/>
        </w:trPr>
        <w:tc>
          <w:tcPr>
            <w:tcW w:w="1100" w:type="dxa"/>
            <w:vMerge/>
            <w:tcBorders>
              <w:bottom w:val="single" w:sz="4" w:space="0" w:color="auto"/>
            </w:tcBorders>
            <w:shd w:val="clear" w:color="auto" w:fill="auto"/>
            <w:vAlign w:val="center"/>
          </w:tcPr>
          <w:p w14:paraId="20FB4513" w14:textId="77777777" w:rsidR="003264B3" w:rsidRPr="00F9519C" w:rsidRDefault="003264B3" w:rsidP="000C4125">
            <w:pPr>
              <w:pStyle w:val="TAC"/>
              <w:keepNext w:val="0"/>
              <w:rPr>
                <w:rFonts w:eastAsia="PMingLiU"/>
              </w:rPr>
            </w:pPr>
          </w:p>
        </w:tc>
        <w:tc>
          <w:tcPr>
            <w:tcW w:w="629" w:type="dxa"/>
          </w:tcPr>
          <w:p w14:paraId="6295A4DE"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21E2D6FB" w14:textId="77777777" w:rsidR="003264B3" w:rsidRPr="00F9519C" w:rsidRDefault="003264B3" w:rsidP="000C4125">
            <w:pPr>
              <w:pStyle w:val="TAC"/>
              <w:keepNext w:val="0"/>
              <w:rPr>
                <w:rFonts w:eastAsia="PMingLiU"/>
              </w:rPr>
            </w:pPr>
          </w:p>
        </w:tc>
        <w:tc>
          <w:tcPr>
            <w:tcW w:w="741" w:type="dxa"/>
            <w:shd w:val="clear" w:color="auto" w:fill="auto"/>
          </w:tcPr>
          <w:p w14:paraId="165E181A" w14:textId="77777777" w:rsidR="003264B3" w:rsidRPr="00F9519C" w:rsidRDefault="003264B3" w:rsidP="000C4125">
            <w:pPr>
              <w:pStyle w:val="TAC"/>
              <w:keepNext w:val="0"/>
              <w:rPr>
                <w:rFonts w:eastAsia="PMingLiU"/>
              </w:rPr>
            </w:pPr>
          </w:p>
        </w:tc>
        <w:tc>
          <w:tcPr>
            <w:tcW w:w="740" w:type="dxa"/>
            <w:shd w:val="clear" w:color="auto" w:fill="auto"/>
          </w:tcPr>
          <w:p w14:paraId="32CF6AC6" w14:textId="77777777" w:rsidR="003264B3" w:rsidRPr="00F9519C" w:rsidRDefault="003264B3" w:rsidP="000C412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5A3FF2CA" w14:textId="77777777" w:rsidR="003264B3" w:rsidRPr="00F9519C" w:rsidRDefault="003264B3" w:rsidP="000C412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2520673" w14:textId="77777777" w:rsidR="003264B3" w:rsidRPr="00F9519C" w:rsidRDefault="003264B3" w:rsidP="000C4125">
            <w:pPr>
              <w:pStyle w:val="TAC"/>
              <w:keepNext w:val="0"/>
              <w:rPr>
                <w:rFonts w:eastAsia="PMingLiU"/>
              </w:rPr>
            </w:pPr>
            <w:r w:rsidRPr="00F9519C">
              <w:rPr>
                <w:rFonts w:eastAsia="PMingLiU"/>
              </w:rPr>
              <w:t>-87.7</w:t>
            </w:r>
          </w:p>
        </w:tc>
        <w:tc>
          <w:tcPr>
            <w:tcW w:w="740" w:type="dxa"/>
            <w:shd w:val="clear" w:color="auto" w:fill="auto"/>
          </w:tcPr>
          <w:p w14:paraId="7FCE4629" w14:textId="77777777" w:rsidR="003264B3" w:rsidRPr="00F9519C" w:rsidRDefault="003264B3" w:rsidP="000C4125">
            <w:pPr>
              <w:pStyle w:val="TAC"/>
              <w:keepNext w:val="0"/>
              <w:rPr>
                <w:rFonts w:eastAsia="PMingLiU"/>
              </w:rPr>
            </w:pPr>
            <w:r w:rsidRPr="00F9519C">
              <w:rPr>
                <w:rFonts w:eastAsia="PMingLiU"/>
              </w:rPr>
              <w:t>-84.6</w:t>
            </w:r>
          </w:p>
        </w:tc>
        <w:tc>
          <w:tcPr>
            <w:tcW w:w="741" w:type="dxa"/>
          </w:tcPr>
          <w:p w14:paraId="276691AD" w14:textId="77777777" w:rsidR="003264B3" w:rsidRPr="00F9519C" w:rsidRDefault="003264B3" w:rsidP="000C4125">
            <w:pPr>
              <w:pStyle w:val="TAC"/>
              <w:keepNext w:val="0"/>
              <w:rPr>
                <w:rFonts w:eastAsia="PMingLiU"/>
              </w:rPr>
            </w:pPr>
            <w:r w:rsidRPr="00F9519C">
              <w:rPr>
                <w:rFonts w:eastAsia="PMingLiU"/>
              </w:rPr>
              <w:t>-81.8</w:t>
            </w:r>
          </w:p>
        </w:tc>
        <w:tc>
          <w:tcPr>
            <w:tcW w:w="741" w:type="dxa"/>
          </w:tcPr>
          <w:p w14:paraId="24EF5A37" w14:textId="77777777" w:rsidR="003264B3" w:rsidRPr="00F9519C" w:rsidRDefault="003264B3" w:rsidP="000C4125">
            <w:pPr>
              <w:pStyle w:val="TAC"/>
              <w:keepNext w:val="0"/>
              <w:rPr>
                <w:rFonts w:eastAsia="PMingLiU"/>
              </w:rPr>
            </w:pPr>
          </w:p>
        </w:tc>
        <w:tc>
          <w:tcPr>
            <w:tcW w:w="740" w:type="dxa"/>
            <w:shd w:val="clear" w:color="auto" w:fill="auto"/>
          </w:tcPr>
          <w:p w14:paraId="0D64A495" w14:textId="77777777" w:rsidR="003264B3" w:rsidRPr="00F9519C" w:rsidRDefault="003264B3" w:rsidP="000C4125">
            <w:pPr>
              <w:pStyle w:val="TAC"/>
              <w:keepNext w:val="0"/>
              <w:rPr>
                <w:rFonts w:eastAsia="PMingLiU"/>
              </w:rPr>
            </w:pPr>
          </w:p>
        </w:tc>
        <w:tc>
          <w:tcPr>
            <w:tcW w:w="741" w:type="dxa"/>
          </w:tcPr>
          <w:p w14:paraId="690AAF3C" w14:textId="77777777" w:rsidR="003264B3" w:rsidRPr="00F9519C" w:rsidRDefault="003264B3" w:rsidP="000C4125">
            <w:pPr>
              <w:pStyle w:val="TAC"/>
              <w:keepNext w:val="0"/>
              <w:rPr>
                <w:rFonts w:eastAsia="PMingLiU"/>
              </w:rPr>
            </w:pPr>
          </w:p>
        </w:tc>
        <w:tc>
          <w:tcPr>
            <w:tcW w:w="814" w:type="dxa"/>
          </w:tcPr>
          <w:p w14:paraId="59F17919" w14:textId="77777777" w:rsidR="003264B3" w:rsidRPr="00F9519C" w:rsidRDefault="003264B3" w:rsidP="000C4125">
            <w:pPr>
              <w:pStyle w:val="TAC"/>
              <w:keepNext w:val="0"/>
              <w:rPr>
                <w:rFonts w:eastAsia="PMingLiU"/>
              </w:rPr>
            </w:pPr>
          </w:p>
        </w:tc>
      </w:tr>
      <w:tr w:rsidR="003264B3" w:rsidRPr="00F9519C" w14:paraId="1CE63884" w14:textId="77777777" w:rsidTr="000C4125">
        <w:trPr>
          <w:jc w:val="center"/>
        </w:trPr>
        <w:tc>
          <w:tcPr>
            <w:tcW w:w="1100" w:type="dxa"/>
            <w:vMerge w:val="restart"/>
            <w:shd w:val="clear" w:color="auto" w:fill="auto"/>
            <w:vAlign w:val="center"/>
          </w:tcPr>
          <w:p w14:paraId="11CE72C1" w14:textId="77777777" w:rsidR="003264B3" w:rsidRPr="00F9519C" w:rsidRDefault="003264B3" w:rsidP="000C4125">
            <w:pPr>
              <w:pStyle w:val="TAC"/>
              <w:keepNext w:val="0"/>
              <w:rPr>
                <w:rFonts w:eastAsia="PMingLiU"/>
              </w:rPr>
            </w:pPr>
            <w:r w:rsidRPr="00F9519C">
              <w:rPr>
                <w:rFonts w:eastAsia="PMingLiU"/>
              </w:rPr>
              <w:t>n28</w:t>
            </w:r>
          </w:p>
        </w:tc>
        <w:tc>
          <w:tcPr>
            <w:tcW w:w="629" w:type="dxa"/>
          </w:tcPr>
          <w:p w14:paraId="38151FEB"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D7650FE" w14:textId="77777777" w:rsidR="003264B3" w:rsidRPr="00F9519C" w:rsidRDefault="003264B3" w:rsidP="000C4125">
            <w:pPr>
              <w:pStyle w:val="TAC"/>
              <w:keepNext w:val="0"/>
              <w:rPr>
                <w:rFonts w:eastAsia="PMingLiU"/>
              </w:rPr>
            </w:pPr>
            <w:r w:rsidRPr="00F9519C">
              <w:rPr>
                <w:rFonts w:cs="Arial"/>
              </w:rPr>
              <w:t>-100.2</w:t>
            </w:r>
          </w:p>
        </w:tc>
        <w:tc>
          <w:tcPr>
            <w:tcW w:w="741" w:type="dxa"/>
            <w:shd w:val="clear" w:color="auto" w:fill="auto"/>
          </w:tcPr>
          <w:p w14:paraId="5F0DD2D9" w14:textId="77777777" w:rsidR="003264B3" w:rsidRPr="00F9519C" w:rsidRDefault="003264B3" w:rsidP="000C4125">
            <w:pPr>
              <w:pStyle w:val="TAC"/>
              <w:keepNext w:val="0"/>
              <w:rPr>
                <w:rFonts w:eastAsia="PMingLiU"/>
              </w:rPr>
            </w:pPr>
            <w:r w:rsidRPr="00F9519C">
              <w:rPr>
                <w:rFonts w:eastAsia="PMingLiU"/>
              </w:rPr>
              <w:t>-98.5</w:t>
            </w:r>
          </w:p>
        </w:tc>
        <w:tc>
          <w:tcPr>
            <w:tcW w:w="740" w:type="dxa"/>
            <w:shd w:val="clear" w:color="auto" w:fill="auto"/>
          </w:tcPr>
          <w:p w14:paraId="305EBFFA" w14:textId="77777777" w:rsidR="003264B3" w:rsidRPr="00F9519C" w:rsidRDefault="003264B3" w:rsidP="000C4125">
            <w:pPr>
              <w:pStyle w:val="TAC"/>
              <w:keepNext w:val="0"/>
              <w:rPr>
                <w:rFonts w:eastAsia="PMingLiU"/>
              </w:rPr>
            </w:pPr>
            <w:r w:rsidRPr="00F9519C">
              <w:rPr>
                <w:rFonts w:eastAsia="PMingLiU"/>
              </w:rPr>
              <w:t>-95.5</w:t>
            </w:r>
          </w:p>
        </w:tc>
        <w:tc>
          <w:tcPr>
            <w:tcW w:w="741" w:type="dxa"/>
            <w:shd w:val="clear" w:color="auto" w:fill="auto"/>
          </w:tcPr>
          <w:p w14:paraId="3DF797F0" w14:textId="77777777" w:rsidR="003264B3" w:rsidRPr="00F9519C" w:rsidRDefault="003264B3" w:rsidP="000C4125">
            <w:pPr>
              <w:pStyle w:val="TAC"/>
              <w:keepNext w:val="0"/>
              <w:rPr>
                <w:rFonts w:eastAsia="PMingLiU"/>
              </w:rPr>
            </w:pPr>
            <w:r w:rsidRPr="00F9519C">
              <w:rPr>
                <w:rFonts w:eastAsia="PMingLiU"/>
              </w:rPr>
              <w:t>-93.5</w:t>
            </w:r>
          </w:p>
        </w:tc>
        <w:tc>
          <w:tcPr>
            <w:tcW w:w="741" w:type="dxa"/>
            <w:shd w:val="clear" w:color="auto" w:fill="auto"/>
          </w:tcPr>
          <w:p w14:paraId="5E8C9BEA"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53465605" w14:textId="77777777" w:rsidR="003264B3" w:rsidRPr="00F9519C" w:rsidRDefault="003264B3" w:rsidP="000C4125">
            <w:pPr>
              <w:pStyle w:val="TAC"/>
              <w:keepNext w:val="0"/>
              <w:rPr>
                <w:rFonts w:eastAsia="PMingLiU"/>
              </w:rPr>
            </w:pPr>
            <w:r w:rsidRPr="00F9519C">
              <w:rPr>
                <w:rFonts w:eastAsia="PMingLiU"/>
              </w:rPr>
              <w:t>-84.2</w:t>
            </w:r>
          </w:p>
        </w:tc>
        <w:tc>
          <w:tcPr>
            <w:tcW w:w="741" w:type="dxa"/>
          </w:tcPr>
          <w:p w14:paraId="4C5EDAE0" w14:textId="77777777" w:rsidR="003264B3" w:rsidRPr="00F9519C" w:rsidRDefault="003264B3" w:rsidP="000C4125">
            <w:pPr>
              <w:pStyle w:val="TAC"/>
              <w:keepNext w:val="0"/>
              <w:rPr>
                <w:rFonts w:eastAsia="PMingLiU"/>
              </w:rPr>
            </w:pPr>
            <w:r w:rsidRPr="00F9519C">
              <w:rPr>
                <w:rFonts w:eastAsia="PMingLiU"/>
              </w:rPr>
              <w:t>-78.5</w:t>
            </w:r>
          </w:p>
        </w:tc>
        <w:tc>
          <w:tcPr>
            <w:tcW w:w="741" w:type="dxa"/>
          </w:tcPr>
          <w:p w14:paraId="6DFFB424" w14:textId="77777777" w:rsidR="003264B3" w:rsidRPr="00F9519C" w:rsidRDefault="003264B3" w:rsidP="000C4125">
            <w:pPr>
              <w:pStyle w:val="TAC"/>
              <w:keepNext w:val="0"/>
              <w:rPr>
                <w:rFonts w:eastAsia="PMingLiU"/>
              </w:rPr>
            </w:pPr>
          </w:p>
        </w:tc>
        <w:tc>
          <w:tcPr>
            <w:tcW w:w="740" w:type="dxa"/>
            <w:shd w:val="clear" w:color="auto" w:fill="auto"/>
          </w:tcPr>
          <w:p w14:paraId="05AEB115" w14:textId="77777777" w:rsidR="003264B3" w:rsidRPr="00F9519C" w:rsidRDefault="003264B3" w:rsidP="000C4125">
            <w:pPr>
              <w:pStyle w:val="TAC"/>
              <w:keepNext w:val="0"/>
              <w:rPr>
                <w:rFonts w:eastAsia="PMingLiU"/>
              </w:rPr>
            </w:pPr>
          </w:p>
        </w:tc>
        <w:tc>
          <w:tcPr>
            <w:tcW w:w="741" w:type="dxa"/>
          </w:tcPr>
          <w:p w14:paraId="19CC2A9A" w14:textId="77777777" w:rsidR="003264B3" w:rsidRPr="00F9519C" w:rsidRDefault="003264B3" w:rsidP="000C4125">
            <w:pPr>
              <w:pStyle w:val="TAC"/>
              <w:keepNext w:val="0"/>
              <w:rPr>
                <w:rFonts w:eastAsia="PMingLiU"/>
              </w:rPr>
            </w:pPr>
          </w:p>
        </w:tc>
        <w:tc>
          <w:tcPr>
            <w:tcW w:w="814" w:type="dxa"/>
          </w:tcPr>
          <w:p w14:paraId="488B23B8" w14:textId="77777777" w:rsidR="003264B3" w:rsidRPr="00F9519C" w:rsidRDefault="003264B3" w:rsidP="000C4125">
            <w:pPr>
              <w:pStyle w:val="TAC"/>
              <w:keepNext w:val="0"/>
              <w:rPr>
                <w:rFonts w:eastAsia="PMingLiU"/>
              </w:rPr>
            </w:pPr>
          </w:p>
        </w:tc>
      </w:tr>
      <w:tr w:rsidR="003264B3" w:rsidRPr="00F9519C" w14:paraId="367E3D9C" w14:textId="77777777" w:rsidTr="000C4125">
        <w:trPr>
          <w:jc w:val="center"/>
        </w:trPr>
        <w:tc>
          <w:tcPr>
            <w:tcW w:w="1100" w:type="dxa"/>
            <w:vMerge/>
            <w:tcBorders>
              <w:bottom w:val="single" w:sz="4" w:space="0" w:color="auto"/>
            </w:tcBorders>
            <w:shd w:val="clear" w:color="auto" w:fill="auto"/>
            <w:vAlign w:val="center"/>
          </w:tcPr>
          <w:p w14:paraId="4712DE4B" w14:textId="77777777" w:rsidR="003264B3" w:rsidRPr="00F9519C" w:rsidRDefault="003264B3" w:rsidP="000C4125">
            <w:pPr>
              <w:pStyle w:val="TAC"/>
              <w:keepNext w:val="0"/>
              <w:rPr>
                <w:rFonts w:eastAsia="PMingLiU"/>
              </w:rPr>
            </w:pPr>
          </w:p>
        </w:tc>
        <w:tc>
          <w:tcPr>
            <w:tcW w:w="629" w:type="dxa"/>
          </w:tcPr>
          <w:p w14:paraId="39E6C1E2"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4A8BE63" w14:textId="77777777" w:rsidR="003264B3" w:rsidRPr="00F9519C" w:rsidRDefault="003264B3" w:rsidP="000C4125">
            <w:pPr>
              <w:pStyle w:val="TAC"/>
              <w:keepNext w:val="0"/>
              <w:rPr>
                <w:rFonts w:eastAsia="PMingLiU"/>
              </w:rPr>
            </w:pPr>
          </w:p>
        </w:tc>
        <w:tc>
          <w:tcPr>
            <w:tcW w:w="741" w:type="dxa"/>
            <w:shd w:val="clear" w:color="auto" w:fill="auto"/>
          </w:tcPr>
          <w:p w14:paraId="389CBA27" w14:textId="77777777" w:rsidR="003264B3" w:rsidRPr="00F9519C" w:rsidRDefault="003264B3" w:rsidP="000C4125">
            <w:pPr>
              <w:pStyle w:val="TAC"/>
              <w:keepNext w:val="0"/>
              <w:rPr>
                <w:rFonts w:eastAsia="PMingLiU"/>
              </w:rPr>
            </w:pPr>
          </w:p>
        </w:tc>
        <w:tc>
          <w:tcPr>
            <w:tcW w:w="740" w:type="dxa"/>
            <w:shd w:val="clear" w:color="auto" w:fill="auto"/>
          </w:tcPr>
          <w:p w14:paraId="6F9E2A01" w14:textId="77777777" w:rsidR="003264B3" w:rsidRPr="00F9519C" w:rsidRDefault="003264B3" w:rsidP="000C4125">
            <w:pPr>
              <w:pStyle w:val="TAC"/>
              <w:keepNext w:val="0"/>
              <w:rPr>
                <w:rFonts w:eastAsia="PMingLiU"/>
              </w:rPr>
            </w:pPr>
            <w:r w:rsidRPr="00F9519C">
              <w:rPr>
                <w:rFonts w:eastAsia="PMingLiU"/>
              </w:rPr>
              <w:t>-95.6</w:t>
            </w:r>
          </w:p>
        </w:tc>
        <w:tc>
          <w:tcPr>
            <w:tcW w:w="741" w:type="dxa"/>
            <w:shd w:val="clear" w:color="auto" w:fill="auto"/>
          </w:tcPr>
          <w:p w14:paraId="21BE5F47" w14:textId="77777777" w:rsidR="003264B3" w:rsidRPr="00F9519C" w:rsidRDefault="003264B3" w:rsidP="000C4125">
            <w:pPr>
              <w:pStyle w:val="TAC"/>
              <w:keepNext w:val="0"/>
              <w:rPr>
                <w:rFonts w:eastAsia="PMingLiU"/>
              </w:rPr>
            </w:pPr>
            <w:r w:rsidRPr="00F9519C">
              <w:rPr>
                <w:rFonts w:eastAsia="PMingLiU"/>
              </w:rPr>
              <w:t>-93.6</w:t>
            </w:r>
          </w:p>
        </w:tc>
        <w:tc>
          <w:tcPr>
            <w:tcW w:w="741" w:type="dxa"/>
            <w:shd w:val="clear" w:color="auto" w:fill="auto"/>
          </w:tcPr>
          <w:p w14:paraId="1F59E476" w14:textId="77777777" w:rsidR="003264B3" w:rsidRPr="00F9519C" w:rsidRDefault="003264B3" w:rsidP="000C4125">
            <w:pPr>
              <w:pStyle w:val="TAC"/>
              <w:keepNext w:val="0"/>
              <w:rPr>
                <w:rFonts w:eastAsia="PMingLiU"/>
              </w:rPr>
            </w:pPr>
            <w:r w:rsidRPr="00F9519C">
              <w:rPr>
                <w:rFonts w:eastAsia="PMingLiU"/>
              </w:rPr>
              <w:t>-91.0</w:t>
            </w:r>
          </w:p>
        </w:tc>
        <w:tc>
          <w:tcPr>
            <w:tcW w:w="740" w:type="dxa"/>
            <w:shd w:val="clear" w:color="auto" w:fill="auto"/>
          </w:tcPr>
          <w:p w14:paraId="569E4926" w14:textId="77777777" w:rsidR="003264B3" w:rsidRPr="00F9519C" w:rsidRDefault="003264B3" w:rsidP="000C4125">
            <w:pPr>
              <w:pStyle w:val="TAC"/>
              <w:keepNext w:val="0"/>
              <w:rPr>
                <w:rFonts w:eastAsia="PMingLiU"/>
              </w:rPr>
            </w:pPr>
            <w:r w:rsidRPr="00F9519C">
              <w:rPr>
                <w:rFonts w:eastAsia="PMingLiU"/>
              </w:rPr>
              <w:t>-84.2</w:t>
            </w:r>
          </w:p>
        </w:tc>
        <w:tc>
          <w:tcPr>
            <w:tcW w:w="741" w:type="dxa"/>
          </w:tcPr>
          <w:p w14:paraId="11691F2F" w14:textId="77777777" w:rsidR="003264B3" w:rsidRPr="00F9519C" w:rsidRDefault="003264B3" w:rsidP="000C4125">
            <w:pPr>
              <w:pStyle w:val="TAC"/>
              <w:keepNext w:val="0"/>
              <w:rPr>
                <w:rFonts w:eastAsia="PMingLiU"/>
              </w:rPr>
            </w:pPr>
            <w:r w:rsidRPr="00F9519C">
              <w:rPr>
                <w:rFonts w:eastAsia="PMingLiU"/>
              </w:rPr>
              <w:t>-78.6</w:t>
            </w:r>
          </w:p>
        </w:tc>
        <w:tc>
          <w:tcPr>
            <w:tcW w:w="741" w:type="dxa"/>
          </w:tcPr>
          <w:p w14:paraId="08DE0287" w14:textId="77777777" w:rsidR="003264B3" w:rsidRPr="00F9519C" w:rsidRDefault="003264B3" w:rsidP="000C4125">
            <w:pPr>
              <w:pStyle w:val="TAC"/>
              <w:keepNext w:val="0"/>
              <w:rPr>
                <w:rFonts w:eastAsia="PMingLiU"/>
              </w:rPr>
            </w:pPr>
          </w:p>
        </w:tc>
        <w:tc>
          <w:tcPr>
            <w:tcW w:w="740" w:type="dxa"/>
            <w:shd w:val="clear" w:color="auto" w:fill="auto"/>
          </w:tcPr>
          <w:p w14:paraId="4813AE37" w14:textId="77777777" w:rsidR="003264B3" w:rsidRPr="00F9519C" w:rsidRDefault="003264B3" w:rsidP="000C4125">
            <w:pPr>
              <w:pStyle w:val="TAC"/>
              <w:keepNext w:val="0"/>
              <w:rPr>
                <w:rFonts w:eastAsia="PMingLiU"/>
              </w:rPr>
            </w:pPr>
          </w:p>
        </w:tc>
        <w:tc>
          <w:tcPr>
            <w:tcW w:w="741" w:type="dxa"/>
          </w:tcPr>
          <w:p w14:paraId="360F3E29" w14:textId="77777777" w:rsidR="003264B3" w:rsidRPr="00F9519C" w:rsidRDefault="003264B3" w:rsidP="000C4125">
            <w:pPr>
              <w:pStyle w:val="TAC"/>
              <w:keepNext w:val="0"/>
              <w:rPr>
                <w:rFonts w:eastAsia="PMingLiU"/>
              </w:rPr>
            </w:pPr>
          </w:p>
        </w:tc>
        <w:tc>
          <w:tcPr>
            <w:tcW w:w="814" w:type="dxa"/>
          </w:tcPr>
          <w:p w14:paraId="01D07DFE" w14:textId="77777777" w:rsidR="003264B3" w:rsidRPr="00F9519C" w:rsidRDefault="003264B3" w:rsidP="000C4125">
            <w:pPr>
              <w:pStyle w:val="TAC"/>
              <w:keepNext w:val="0"/>
              <w:rPr>
                <w:rFonts w:eastAsia="PMingLiU"/>
              </w:rPr>
            </w:pPr>
          </w:p>
        </w:tc>
      </w:tr>
      <w:tr w:rsidR="003264B3" w:rsidRPr="00F9519C" w14:paraId="084922CC" w14:textId="77777777" w:rsidTr="000C4125">
        <w:trPr>
          <w:jc w:val="center"/>
        </w:trPr>
        <w:tc>
          <w:tcPr>
            <w:tcW w:w="1100" w:type="dxa"/>
            <w:vMerge w:val="restart"/>
            <w:shd w:val="clear" w:color="auto" w:fill="auto"/>
            <w:vAlign w:val="center"/>
          </w:tcPr>
          <w:p w14:paraId="240E5654" w14:textId="77777777" w:rsidR="003264B3" w:rsidRPr="00F9519C" w:rsidRDefault="003264B3" w:rsidP="000C4125">
            <w:pPr>
              <w:pStyle w:val="TAC"/>
              <w:keepNext w:val="0"/>
              <w:rPr>
                <w:rFonts w:eastAsia="PMingLiU"/>
              </w:rPr>
            </w:pPr>
            <w:r w:rsidRPr="00F9519C">
              <w:rPr>
                <w:rFonts w:eastAsia="PMingLiU"/>
              </w:rPr>
              <w:t>n30</w:t>
            </w:r>
          </w:p>
        </w:tc>
        <w:tc>
          <w:tcPr>
            <w:tcW w:w="629" w:type="dxa"/>
          </w:tcPr>
          <w:p w14:paraId="5512980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455F1145"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B265DE7" w14:textId="77777777" w:rsidR="003264B3" w:rsidRPr="00F9519C" w:rsidRDefault="003264B3" w:rsidP="000C4125">
            <w:pPr>
              <w:pStyle w:val="TAC"/>
              <w:keepNext w:val="0"/>
              <w:rPr>
                <w:rFonts w:eastAsia="PMingLiU"/>
              </w:rPr>
            </w:pPr>
            <w:r w:rsidRPr="00F9519C">
              <w:rPr>
                <w:rFonts w:eastAsia="PMingLiU" w:cs="Arial"/>
                <w:szCs w:val="18"/>
              </w:rPr>
              <w:t>-99.0</w:t>
            </w:r>
          </w:p>
        </w:tc>
        <w:tc>
          <w:tcPr>
            <w:tcW w:w="740" w:type="dxa"/>
            <w:shd w:val="clear" w:color="auto" w:fill="auto"/>
          </w:tcPr>
          <w:p w14:paraId="39ED5EF4" w14:textId="77777777" w:rsidR="003264B3" w:rsidRPr="00F9519C" w:rsidRDefault="003264B3" w:rsidP="000C4125">
            <w:pPr>
              <w:pStyle w:val="TAC"/>
              <w:keepNext w:val="0"/>
              <w:rPr>
                <w:rFonts w:eastAsia="PMingLiU"/>
              </w:rPr>
            </w:pPr>
            <w:r w:rsidRPr="00F9519C">
              <w:rPr>
                <w:rFonts w:eastAsia="PMingLiU" w:cs="Arial"/>
                <w:szCs w:val="18"/>
              </w:rPr>
              <w:t>-95.8</w:t>
            </w:r>
          </w:p>
        </w:tc>
        <w:tc>
          <w:tcPr>
            <w:tcW w:w="741" w:type="dxa"/>
            <w:shd w:val="clear" w:color="auto" w:fill="auto"/>
          </w:tcPr>
          <w:p w14:paraId="6260902E" w14:textId="77777777" w:rsidR="003264B3" w:rsidRPr="00F9519C" w:rsidRDefault="003264B3" w:rsidP="000C4125">
            <w:pPr>
              <w:pStyle w:val="TAC"/>
              <w:keepNext w:val="0"/>
              <w:rPr>
                <w:rFonts w:eastAsia="PMingLiU"/>
              </w:rPr>
            </w:pPr>
          </w:p>
        </w:tc>
        <w:tc>
          <w:tcPr>
            <w:tcW w:w="741" w:type="dxa"/>
            <w:shd w:val="clear" w:color="auto" w:fill="auto"/>
          </w:tcPr>
          <w:p w14:paraId="2D8810E0" w14:textId="77777777" w:rsidR="003264B3" w:rsidRPr="00F9519C" w:rsidRDefault="003264B3" w:rsidP="000C4125">
            <w:pPr>
              <w:pStyle w:val="TAC"/>
              <w:keepNext w:val="0"/>
              <w:rPr>
                <w:rFonts w:eastAsia="PMingLiU"/>
              </w:rPr>
            </w:pPr>
          </w:p>
        </w:tc>
        <w:tc>
          <w:tcPr>
            <w:tcW w:w="740" w:type="dxa"/>
            <w:shd w:val="clear" w:color="auto" w:fill="auto"/>
          </w:tcPr>
          <w:p w14:paraId="57FC24E2" w14:textId="77777777" w:rsidR="003264B3" w:rsidRPr="00F9519C" w:rsidRDefault="003264B3" w:rsidP="000C4125">
            <w:pPr>
              <w:pStyle w:val="TAC"/>
              <w:keepNext w:val="0"/>
              <w:rPr>
                <w:rFonts w:eastAsia="PMingLiU"/>
              </w:rPr>
            </w:pPr>
          </w:p>
        </w:tc>
        <w:tc>
          <w:tcPr>
            <w:tcW w:w="741" w:type="dxa"/>
          </w:tcPr>
          <w:p w14:paraId="7F1FE530" w14:textId="77777777" w:rsidR="003264B3" w:rsidRPr="00F9519C" w:rsidRDefault="003264B3" w:rsidP="000C4125">
            <w:pPr>
              <w:pStyle w:val="TAC"/>
              <w:keepNext w:val="0"/>
              <w:rPr>
                <w:rFonts w:eastAsia="PMingLiU"/>
              </w:rPr>
            </w:pPr>
          </w:p>
        </w:tc>
        <w:tc>
          <w:tcPr>
            <w:tcW w:w="741" w:type="dxa"/>
          </w:tcPr>
          <w:p w14:paraId="05A862A5" w14:textId="77777777" w:rsidR="003264B3" w:rsidRPr="00F9519C" w:rsidRDefault="003264B3" w:rsidP="000C4125">
            <w:pPr>
              <w:pStyle w:val="TAC"/>
              <w:keepNext w:val="0"/>
              <w:rPr>
                <w:rFonts w:eastAsia="PMingLiU"/>
              </w:rPr>
            </w:pPr>
          </w:p>
        </w:tc>
        <w:tc>
          <w:tcPr>
            <w:tcW w:w="740" w:type="dxa"/>
            <w:shd w:val="clear" w:color="auto" w:fill="auto"/>
          </w:tcPr>
          <w:p w14:paraId="27DCFF54" w14:textId="77777777" w:rsidR="003264B3" w:rsidRPr="00F9519C" w:rsidRDefault="003264B3" w:rsidP="000C4125">
            <w:pPr>
              <w:pStyle w:val="TAC"/>
              <w:keepNext w:val="0"/>
              <w:rPr>
                <w:rFonts w:eastAsia="PMingLiU"/>
              </w:rPr>
            </w:pPr>
          </w:p>
        </w:tc>
        <w:tc>
          <w:tcPr>
            <w:tcW w:w="741" w:type="dxa"/>
          </w:tcPr>
          <w:p w14:paraId="643BF382" w14:textId="77777777" w:rsidR="003264B3" w:rsidRPr="00F9519C" w:rsidRDefault="003264B3" w:rsidP="000C4125">
            <w:pPr>
              <w:pStyle w:val="TAC"/>
              <w:keepNext w:val="0"/>
              <w:rPr>
                <w:rFonts w:eastAsia="PMingLiU"/>
              </w:rPr>
            </w:pPr>
          </w:p>
        </w:tc>
        <w:tc>
          <w:tcPr>
            <w:tcW w:w="814" w:type="dxa"/>
          </w:tcPr>
          <w:p w14:paraId="6AF9B2B1" w14:textId="77777777" w:rsidR="003264B3" w:rsidRPr="00F9519C" w:rsidRDefault="003264B3" w:rsidP="000C4125">
            <w:pPr>
              <w:pStyle w:val="TAC"/>
              <w:keepNext w:val="0"/>
              <w:rPr>
                <w:rFonts w:eastAsia="PMingLiU"/>
              </w:rPr>
            </w:pPr>
          </w:p>
        </w:tc>
      </w:tr>
      <w:tr w:rsidR="003264B3" w:rsidRPr="00F9519C" w14:paraId="4364C376" w14:textId="77777777" w:rsidTr="000C4125">
        <w:trPr>
          <w:jc w:val="center"/>
        </w:trPr>
        <w:tc>
          <w:tcPr>
            <w:tcW w:w="1100" w:type="dxa"/>
            <w:vMerge/>
            <w:shd w:val="clear" w:color="auto" w:fill="auto"/>
            <w:vAlign w:val="center"/>
          </w:tcPr>
          <w:p w14:paraId="78C88E33" w14:textId="77777777" w:rsidR="003264B3" w:rsidRPr="00F9519C" w:rsidRDefault="003264B3" w:rsidP="000C4125">
            <w:pPr>
              <w:pStyle w:val="TAC"/>
              <w:keepNext w:val="0"/>
              <w:rPr>
                <w:rFonts w:eastAsia="PMingLiU"/>
              </w:rPr>
            </w:pPr>
          </w:p>
        </w:tc>
        <w:tc>
          <w:tcPr>
            <w:tcW w:w="629" w:type="dxa"/>
          </w:tcPr>
          <w:p w14:paraId="41042D2B"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845A12A" w14:textId="77777777" w:rsidR="003264B3" w:rsidRPr="00F9519C" w:rsidRDefault="003264B3" w:rsidP="000C4125">
            <w:pPr>
              <w:pStyle w:val="TAC"/>
              <w:keepNext w:val="0"/>
              <w:rPr>
                <w:rFonts w:eastAsia="PMingLiU"/>
              </w:rPr>
            </w:pPr>
          </w:p>
        </w:tc>
        <w:tc>
          <w:tcPr>
            <w:tcW w:w="741" w:type="dxa"/>
            <w:shd w:val="clear" w:color="auto" w:fill="auto"/>
          </w:tcPr>
          <w:p w14:paraId="02449A3C" w14:textId="77777777" w:rsidR="003264B3" w:rsidRPr="00F9519C" w:rsidRDefault="003264B3" w:rsidP="000C4125">
            <w:pPr>
              <w:pStyle w:val="TAC"/>
              <w:keepNext w:val="0"/>
              <w:rPr>
                <w:rFonts w:eastAsia="PMingLiU"/>
              </w:rPr>
            </w:pPr>
          </w:p>
        </w:tc>
        <w:tc>
          <w:tcPr>
            <w:tcW w:w="740" w:type="dxa"/>
            <w:shd w:val="clear" w:color="auto" w:fill="auto"/>
          </w:tcPr>
          <w:p w14:paraId="1CDD9856" w14:textId="77777777" w:rsidR="003264B3" w:rsidRPr="00F9519C" w:rsidRDefault="003264B3" w:rsidP="000C4125">
            <w:pPr>
              <w:pStyle w:val="TAC"/>
              <w:keepNext w:val="0"/>
              <w:rPr>
                <w:rFonts w:eastAsia="PMingLiU"/>
              </w:rPr>
            </w:pPr>
            <w:r w:rsidRPr="00F9519C">
              <w:rPr>
                <w:rFonts w:eastAsia="PMingLiU" w:cs="Arial"/>
                <w:szCs w:val="18"/>
              </w:rPr>
              <w:t>-96.1</w:t>
            </w:r>
          </w:p>
        </w:tc>
        <w:tc>
          <w:tcPr>
            <w:tcW w:w="741" w:type="dxa"/>
            <w:shd w:val="clear" w:color="auto" w:fill="auto"/>
          </w:tcPr>
          <w:p w14:paraId="7C29D8FB" w14:textId="77777777" w:rsidR="003264B3" w:rsidRPr="00F9519C" w:rsidRDefault="003264B3" w:rsidP="000C4125">
            <w:pPr>
              <w:pStyle w:val="TAC"/>
              <w:keepNext w:val="0"/>
              <w:rPr>
                <w:rFonts w:eastAsia="PMingLiU"/>
              </w:rPr>
            </w:pPr>
          </w:p>
        </w:tc>
        <w:tc>
          <w:tcPr>
            <w:tcW w:w="741" w:type="dxa"/>
            <w:shd w:val="clear" w:color="auto" w:fill="auto"/>
          </w:tcPr>
          <w:p w14:paraId="6C761FCC" w14:textId="77777777" w:rsidR="003264B3" w:rsidRPr="00F9519C" w:rsidRDefault="003264B3" w:rsidP="000C4125">
            <w:pPr>
              <w:pStyle w:val="TAC"/>
              <w:keepNext w:val="0"/>
              <w:rPr>
                <w:rFonts w:eastAsia="PMingLiU"/>
              </w:rPr>
            </w:pPr>
          </w:p>
        </w:tc>
        <w:tc>
          <w:tcPr>
            <w:tcW w:w="740" w:type="dxa"/>
            <w:shd w:val="clear" w:color="auto" w:fill="auto"/>
          </w:tcPr>
          <w:p w14:paraId="0AAED6D0" w14:textId="77777777" w:rsidR="003264B3" w:rsidRPr="00F9519C" w:rsidRDefault="003264B3" w:rsidP="000C4125">
            <w:pPr>
              <w:pStyle w:val="TAC"/>
              <w:keepNext w:val="0"/>
              <w:rPr>
                <w:rFonts w:eastAsia="PMingLiU"/>
              </w:rPr>
            </w:pPr>
          </w:p>
        </w:tc>
        <w:tc>
          <w:tcPr>
            <w:tcW w:w="741" w:type="dxa"/>
          </w:tcPr>
          <w:p w14:paraId="7073AD38" w14:textId="77777777" w:rsidR="003264B3" w:rsidRPr="00F9519C" w:rsidRDefault="003264B3" w:rsidP="000C4125">
            <w:pPr>
              <w:pStyle w:val="TAC"/>
              <w:keepNext w:val="0"/>
              <w:rPr>
                <w:rFonts w:eastAsia="PMingLiU"/>
              </w:rPr>
            </w:pPr>
          </w:p>
        </w:tc>
        <w:tc>
          <w:tcPr>
            <w:tcW w:w="741" w:type="dxa"/>
          </w:tcPr>
          <w:p w14:paraId="20C93E5F" w14:textId="77777777" w:rsidR="003264B3" w:rsidRPr="00F9519C" w:rsidRDefault="003264B3" w:rsidP="000C4125">
            <w:pPr>
              <w:pStyle w:val="TAC"/>
              <w:keepNext w:val="0"/>
              <w:rPr>
                <w:rFonts w:eastAsia="PMingLiU"/>
              </w:rPr>
            </w:pPr>
          </w:p>
        </w:tc>
        <w:tc>
          <w:tcPr>
            <w:tcW w:w="740" w:type="dxa"/>
            <w:shd w:val="clear" w:color="auto" w:fill="auto"/>
          </w:tcPr>
          <w:p w14:paraId="636A9442" w14:textId="77777777" w:rsidR="003264B3" w:rsidRPr="00F9519C" w:rsidRDefault="003264B3" w:rsidP="000C4125">
            <w:pPr>
              <w:pStyle w:val="TAC"/>
              <w:keepNext w:val="0"/>
              <w:rPr>
                <w:rFonts w:eastAsia="PMingLiU"/>
              </w:rPr>
            </w:pPr>
          </w:p>
        </w:tc>
        <w:tc>
          <w:tcPr>
            <w:tcW w:w="741" w:type="dxa"/>
          </w:tcPr>
          <w:p w14:paraId="0AC68857" w14:textId="77777777" w:rsidR="003264B3" w:rsidRPr="00F9519C" w:rsidRDefault="003264B3" w:rsidP="000C4125">
            <w:pPr>
              <w:pStyle w:val="TAC"/>
              <w:keepNext w:val="0"/>
              <w:rPr>
                <w:rFonts w:eastAsia="PMingLiU"/>
              </w:rPr>
            </w:pPr>
          </w:p>
        </w:tc>
        <w:tc>
          <w:tcPr>
            <w:tcW w:w="814" w:type="dxa"/>
          </w:tcPr>
          <w:p w14:paraId="7D691558" w14:textId="77777777" w:rsidR="003264B3" w:rsidRPr="00F9519C" w:rsidRDefault="003264B3" w:rsidP="000C4125">
            <w:pPr>
              <w:pStyle w:val="TAC"/>
              <w:keepNext w:val="0"/>
              <w:rPr>
                <w:rFonts w:eastAsia="PMingLiU"/>
              </w:rPr>
            </w:pPr>
          </w:p>
        </w:tc>
      </w:tr>
      <w:tr w:rsidR="003264B3" w:rsidRPr="00F9519C" w14:paraId="4D508BD7" w14:textId="77777777" w:rsidTr="000C4125">
        <w:trPr>
          <w:jc w:val="center"/>
        </w:trPr>
        <w:tc>
          <w:tcPr>
            <w:tcW w:w="1100" w:type="dxa"/>
            <w:shd w:val="clear" w:color="auto" w:fill="auto"/>
            <w:vAlign w:val="center"/>
          </w:tcPr>
          <w:p w14:paraId="0BAB4E54" w14:textId="77777777" w:rsidR="003264B3" w:rsidRPr="00F9519C" w:rsidRDefault="003264B3" w:rsidP="000C4125">
            <w:pPr>
              <w:pStyle w:val="TAC"/>
              <w:keepNext w:val="0"/>
              <w:rPr>
                <w:rFonts w:eastAsia="PMingLiU"/>
              </w:rPr>
            </w:pPr>
            <w:r w:rsidRPr="00F9519C">
              <w:rPr>
                <w:rFonts w:eastAsia="PMingLiU"/>
              </w:rPr>
              <w:t>n31</w:t>
            </w:r>
          </w:p>
        </w:tc>
        <w:tc>
          <w:tcPr>
            <w:tcW w:w="629" w:type="dxa"/>
          </w:tcPr>
          <w:p w14:paraId="45E8926E"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06465C5B" w14:textId="77777777" w:rsidR="003264B3" w:rsidRPr="00F9519C" w:rsidRDefault="003264B3" w:rsidP="000C4125">
            <w:pPr>
              <w:pStyle w:val="TAC"/>
              <w:keepNext w:val="0"/>
              <w:rPr>
                <w:rFonts w:eastAsia="PMingLiU" w:cs="Arial"/>
                <w:szCs w:val="18"/>
              </w:rPr>
            </w:pPr>
            <w:r w:rsidRPr="00F9519C">
              <w:rPr>
                <w:rFonts w:cs="Arial"/>
              </w:rPr>
              <w:t>-95.7</w:t>
            </w:r>
          </w:p>
        </w:tc>
        <w:tc>
          <w:tcPr>
            <w:tcW w:w="741" w:type="dxa"/>
            <w:shd w:val="clear" w:color="auto" w:fill="auto"/>
          </w:tcPr>
          <w:p w14:paraId="5451D318" w14:textId="77777777" w:rsidR="003264B3" w:rsidRPr="00F9519C" w:rsidRDefault="003264B3" w:rsidP="000C4125">
            <w:pPr>
              <w:pStyle w:val="TAC"/>
              <w:keepNext w:val="0"/>
              <w:rPr>
                <w:rFonts w:eastAsia="PMingLiU" w:cs="Arial"/>
                <w:szCs w:val="18"/>
              </w:rPr>
            </w:pPr>
            <w:r w:rsidRPr="00F9519C">
              <w:rPr>
                <w:rFonts w:cs="Arial"/>
              </w:rPr>
              <w:t>-93.5</w:t>
            </w:r>
          </w:p>
        </w:tc>
        <w:tc>
          <w:tcPr>
            <w:tcW w:w="740" w:type="dxa"/>
            <w:shd w:val="clear" w:color="auto" w:fill="auto"/>
          </w:tcPr>
          <w:p w14:paraId="621C16DC"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AA5D946" w14:textId="77777777" w:rsidR="003264B3" w:rsidRPr="00F9519C" w:rsidRDefault="003264B3" w:rsidP="000C4125">
            <w:pPr>
              <w:pStyle w:val="TAC"/>
              <w:keepNext w:val="0"/>
              <w:rPr>
                <w:rFonts w:eastAsia="PMingLiU" w:cs="Arial"/>
                <w:szCs w:val="18"/>
              </w:rPr>
            </w:pPr>
          </w:p>
        </w:tc>
        <w:tc>
          <w:tcPr>
            <w:tcW w:w="741" w:type="dxa"/>
            <w:shd w:val="clear" w:color="auto" w:fill="auto"/>
          </w:tcPr>
          <w:p w14:paraId="778D4D16" w14:textId="77777777" w:rsidR="003264B3" w:rsidRPr="00F9519C" w:rsidRDefault="003264B3" w:rsidP="000C4125">
            <w:pPr>
              <w:pStyle w:val="TAC"/>
              <w:keepNext w:val="0"/>
              <w:rPr>
                <w:rFonts w:eastAsia="PMingLiU" w:cs="Arial"/>
                <w:szCs w:val="18"/>
              </w:rPr>
            </w:pPr>
          </w:p>
        </w:tc>
        <w:tc>
          <w:tcPr>
            <w:tcW w:w="740" w:type="dxa"/>
            <w:shd w:val="clear" w:color="auto" w:fill="auto"/>
          </w:tcPr>
          <w:p w14:paraId="02D32C19" w14:textId="77777777" w:rsidR="003264B3" w:rsidRPr="00F9519C" w:rsidRDefault="003264B3" w:rsidP="000C4125">
            <w:pPr>
              <w:pStyle w:val="TAC"/>
              <w:keepNext w:val="0"/>
              <w:rPr>
                <w:rFonts w:eastAsia="PMingLiU"/>
              </w:rPr>
            </w:pPr>
          </w:p>
        </w:tc>
        <w:tc>
          <w:tcPr>
            <w:tcW w:w="741" w:type="dxa"/>
          </w:tcPr>
          <w:p w14:paraId="7A4F6C28" w14:textId="77777777" w:rsidR="003264B3" w:rsidRPr="00F9519C" w:rsidRDefault="003264B3" w:rsidP="000C4125">
            <w:pPr>
              <w:pStyle w:val="TAC"/>
              <w:keepNext w:val="0"/>
              <w:rPr>
                <w:rFonts w:eastAsia="PMingLiU"/>
              </w:rPr>
            </w:pPr>
          </w:p>
        </w:tc>
        <w:tc>
          <w:tcPr>
            <w:tcW w:w="741" w:type="dxa"/>
          </w:tcPr>
          <w:p w14:paraId="53F539C3" w14:textId="77777777" w:rsidR="003264B3" w:rsidRPr="00F9519C" w:rsidRDefault="003264B3" w:rsidP="000C4125">
            <w:pPr>
              <w:pStyle w:val="TAC"/>
              <w:keepNext w:val="0"/>
              <w:rPr>
                <w:rFonts w:eastAsia="PMingLiU"/>
              </w:rPr>
            </w:pPr>
          </w:p>
        </w:tc>
        <w:tc>
          <w:tcPr>
            <w:tcW w:w="740" w:type="dxa"/>
            <w:shd w:val="clear" w:color="auto" w:fill="auto"/>
          </w:tcPr>
          <w:p w14:paraId="01B5C8BB" w14:textId="77777777" w:rsidR="003264B3" w:rsidRPr="00F9519C" w:rsidRDefault="003264B3" w:rsidP="000C4125">
            <w:pPr>
              <w:pStyle w:val="TAC"/>
              <w:keepNext w:val="0"/>
              <w:rPr>
                <w:rFonts w:eastAsia="PMingLiU"/>
              </w:rPr>
            </w:pPr>
          </w:p>
        </w:tc>
        <w:tc>
          <w:tcPr>
            <w:tcW w:w="741" w:type="dxa"/>
          </w:tcPr>
          <w:p w14:paraId="35E26E13" w14:textId="77777777" w:rsidR="003264B3" w:rsidRPr="00F9519C" w:rsidRDefault="003264B3" w:rsidP="000C4125">
            <w:pPr>
              <w:pStyle w:val="TAC"/>
              <w:keepNext w:val="0"/>
              <w:rPr>
                <w:rFonts w:eastAsia="PMingLiU"/>
              </w:rPr>
            </w:pPr>
          </w:p>
        </w:tc>
        <w:tc>
          <w:tcPr>
            <w:tcW w:w="814" w:type="dxa"/>
          </w:tcPr>
          <w:p w14:paraId="4AA594F6" w14:textId="77777777" w:rsidR="003264B3" w:rsidRPr="00F9519C" w:rsidRDefault="003264B3" w:rsidP="000C4125">
            <w:pPr>
              <w:pStyle w:val="TAC"/>
              <w:keepNext w:val="0"/>
              <w:rPr>
                <w:rFonts w:eastAsia="PMingLiU" w:cs="Arial"/>
                <w:szCs w:val="18"/>
              </w:rPr>
            </w:pPr>
          </w:p>
        </w:tc>
      </w:tr>
      <w:tr w:rsidR="003264B3" w:rsidRPr="00F9519C" w14:paraId="4B6579C4" w14:textId="77777777" w:rsidTr="000C4125">
        <w:trPr>
          <w:jc w:val="center"/>
        </w:trPr>
        <w:tc>
          <w:tcPr>
            <w:tcW w:w="1100" w:type="dxa"/>
            <w:vMerge w:val="restart"/>
            <w:shd w:val="clear" w:color="auto" w:fill="auto"/>
            <w:vAlign w:val="center"/>
          </w:tcPr>
          <w:p w14:paraId="26119538" w14:textId="77777777" w:rsidR="003264B3" w:rsidRPr="00F9519C" w:rsidRDefault="003264B3" w:rsidP="000C4125">
            <w:pPr>
              <w:pStyle w:val="TAC"/>
              <w:keepNext w:val="0"/>
              <w:rPr>
                <w:rFonts w:eastAsia="PMingLiU"/>
              </w:rPr>
            </w:pPr>
            <w:r w:rsidRPr="00F9519C">
              <w:rPr>
                <w:rFonts w:eastAsia="PMingLiU"/>
              </w:rPr>
              <w:t>n65</w:t>
            </w:r>
          </w:p>
        </w:tc>
        <w:tc>
          <w:tcPr>
            <w:tcW w:w="629" w:type="dxa"/>
          </w:tcPr>
          <w:p w14:paraId="0B963E38"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1DDD98A7" w14:textId="77777777" w:rsidR="003264B3" w:rsidRPr="00F9519C" w:rsidRDefault="003264B3" w:rsidP="000C4125">
            <w:pPr>
              <w:pStyle w:val="TAC"/>
              <w:keepNext w:val="0"/>
              <w:rPr>
                <w:rFonts w:eastAsia="PMingLiU" w:cs="Arial"/>
                <w:szCs w:val="18"/>
              </w:rPr>
            </w:pPr>
          </w:p>
        </w:tc>
        <w:tc>
          <w:tcPr>
            <w:tcW w:w="741" w:type="dxa"/>
            <w:shd w:val="clear" w:color="auto" w:fill="auto"/>
          </w:tcPr>
          <w:p w14:paraId="5935FBE2" w14:textId="77777777" w:rsidR="003264B3" w:rsidRPr="00F9519C" w:rsidRDefault="003264B3" w:rsidP="000C4125">
            <w:pPr>
              <w:pStyle w:val="TAC"/>
              <w:keepNext w:val="0"/>
              <w:rPr>
                <w:rFonts w:eastAsia="PMingLiU"/>
              </w:rPr>
            </w:pPr>
            <w:r w:rsidRPr="00F9519C">
              <w:rPr>
                <w:rFonts w:eastAsia="PMingLiU" w:cs="Arial"/>
                <w:szCs w:val="18"/>
              </w:rPr>
              <w:t>-99.5</w:t>
            </w:r>
          </w:p>
        </w:tc>
        <w:tc>
          <w:tcPr>
            <w:tcW w:w="740" w:type="dxa"/>
            <w:shd w:val="clear" w:color="auto" w:fill="auto"/>
          </w:tcPr>
          <w:p w14:paraId="070CF64E" w14:textId="77777777" w:rsidR="003264B3" w:rsidRPr="00F9519C" w:rsidRDefault="003264B3" w:rsidP="000C4125">
            <w:pPr>
              <w:pStyle w:val="TAC"/>
              <w:keepNext w:val="0"/>
              <w:rPr>
                <w:rFonts w:eastAsia="PMingLiU"/>
              </w:rPr>
            </w:pPr>
            <w:r w:rsidRPr="00F9519C">
              <w:rPr>
                <w:rFonts w:eastAsia="PMingLiU" w:cs="Arial"/>
                <w:szCs w:val="18"/>
              </w:rPr>
              <w:t>-96.3</w:t>
            </w:r>
          </w:p>
        </w:tc>
        <w:tc>
          <w:tcPr>
            <w:tcW w:w="741" w:type="dxa"/>
            <w:shd w:val="clear" w:color="auto" w:fill="auto"/>
          </w:tcPr>
          <w:p w14:paraId="1751C2B7" w14:textId="77777777" w:rsidR="003264B3" w:rsidRPr="00F9519C" w:rsidRDefault="003264B3" w:rsidP="000C4125">
            <w:pPr>
              <w:pStyle w:val="TAC"/>
              <w:keepNext w:val="0"/>
              <w:rPr>
                <w:rFonts w:eastAsia="PMingLiU"/>
              </w:rPr>
            </w:pPr>
            <w:r w:rsidRPr="00F9519C">
              <w:rPr>
                <w:rFonts w:eastAsia="PMingLiU" w:cs="Arial"/>
                <w:szCs w:val="18"/>
              </w:rPr>
              <w:t>-94.5</w:t>
            </w:r>
          </w:p>
        </w:tc>
        <w:tc>
          <w:tcPr>
            <w:tcW w:w="741" w:type="dxa"/>
            <w:shd w:val="clear" w:color="auto" w:fill="auto"/>
          </w:tcPr>
          <w:p w14:paraId="36A798AF" w14:textId="77777777" w:rsidR="003264B3" w:rsidRPr="00F9519C" w:rsidRDefault="003264B3" w:rsidP="000C4125">
            <w:pPr>
              <w:pStyle w:val="TAC"/>
              <w:keepNext w:val="0"/>
              <w:rPr>
                <w:rFonts w:eastAsia="PMingLiU"/>
              </w:rPr>
            </w:pPr>
            <w:r w:rsidRPr="00F9519C">
              <w:rPr>
                <w:rFonts w:eastAsia="PMingLiU" w:cs="Arial"/>
                <w:szCs w:val="18"/>
              </w:rPr>
              <w:t>-93.3</w:t>
            </w:r>
          </w:p>
        </w:tc>
        <w:tc>
          <w:tcPr>
            <w:tcW w:w="740" w:type="dxa"/>
            <w:shd w:val="clear" w:color="auto" w:fill="auto"/>
          </w:tcPr>
          <w:p w14:paraId="56993FE0" w14:textId="77777777" w:rsidR="003264B3" w:rsidRPr="00F9519C" w:rsidRDefault="003264B3" w:rsidP="000C4125">
            <w:pPr>
              <w:pStyle w:val="TAC"/>
              <w:keepNext w:val="0"/>
              <w:rPr>
                <w:rFonts w:eastAsia="PMingLiU"/>
              </w:rPr>
            </w:pPr>
          </w:p>
        </w:tc>
        <w:tc>
          <w:tcPr>
            <w:tcW w:w="741" w:type="dxa"/>
          </w:tcPr>
          <w:p w14:paraId="50344718" w14:textId="77777777" w:rsidR="003264B3" w:rsidRPr="00F9519C" w:rsidRDefault="003264B3" w:rsidP="000C4125">
            <w:pPr>
              <w:pStyle w:val="TAC"/>
              <w:keepNext w:val="0"/>
              <w:rPr>
                <w:rFonts w:eastAsia="PMingLiU"/>
              </w:rPr>
            </w:pPr>
          </w:p>
        </w:tc>
        <w:tc>
          <w:tcPr>
            <w:tcW w:w="741" w:type="dxa"/>
          </w:tcPr>
          <w:p w14:paraId="009851F1" w14:textId="77777777" w:rsidR="003264B3" w:rsidRPr="00F9519C" w:rsidRDefault="003264B3" w:rsidP="000C4125">
            <w:pPr>
              <w:pStyle w:val="TAC"/>
              <w:keepNext w:val="0"/>
              <w:rPr>
                <w:rFonts w:eastAsia="PMingLiU"/>
              </w:rPr>
            </w:pPr>
          </w:p>
        </w:tc>
        <w:tc>
          <w:tcPr>
            <w:tcW w:w="740" w:type="dxa"/>
            <w:shd w:val="clear" w:color="auto" w:fill="auto"/>
          </w:tcPr>
          <w:p w14:paraId="6E8C4571" w14:textId="77777777" w:rsidR="003264B3" w:rsidRPr="00F9519C" w:rsidRDefault="003264B3" w:rsidP="000C4125">
            <w:pPr>
              <w:pStyle w:val="TAC"/>
              <w:keepNext w:val="0"/>
              <w:rPr>
                <w:rFonts w:eastAsia="PMingLiU"/>
              </w:rPr>
            </w:pPr>
          </w:p>
        </w:tc>
        <w:tc>
          <w:tcPr>
            <w:tcW w:w="741" w:type="dxa"/>
          </w:tcPr>
          <w:p w14:paraId="1650F76A" w14:textId="77777777" w:rsidR="003264B3" w:rsidRPr="00F9519C" w:rsidRDefault="003264B3" w:rsidP="000C4125">
            <w:pPr>
              <w:pStyle w:val="TAC"/>
              <w:keepNext w:val="0"/>
              <w:rPr>
                <w:rFonts w:eastAsia="PMingLiU"/>
              </w:rPr>
            </w:pPr>
          </w:p>
        </w:tc>
        <w:tc>
          <w:tcPr>
            <w:tcW w:w="814" w:type="dxa"/>
          </w:tcPr>
          <w:p w14:paraId="3B306A29" w14:textId="77777777" w:rsidR="003264B3" w:rsidRPr="00F9519C" w:rsidRDefault="003264B3" w:rsidP="000C4125">
            <w:pPr>
              <w:pStyle w:val="TAC"/>
              <w:keepNext w:val="0"/>
              <w:rPr>
                <w:rFonts w:eastAsia="PMingLiU"/>
              </w:rPr>
            </w:pPr>
            <w:r w:rsidRPr="00F9519C">
              <w:rPr>
                <w:rFonts w:eastAsia="PMingLiU" w:cs="Arial"/>
                <w:szCs w:val="18"/>
              </w:rPr>
              <w:t>-89.2</w:t>
            </w:r>
          </w:p>
        </w:tc>
      </w:tr>
      <w:tr w:rsidR="003264B3" w:rsidRPr="00F9519C" w14:paraId="41A8F22E" w14:textId="77777777" w:rsidTr="000C4125">
        <w:trPr>
          <w:jc w:val="center"/>
        </w:trPr>
        <w:tc>
          <w:tcPr>
            <w:tcW w:w="1100" w:type="dxa"/>
            <w:vMerge/>
            <w:shd w:val="clear" w:color="auto" w:fill="auto"/>
            <w:vAlign w:val="center"/>
          </w:tcPr>
          <w:p w14:paraId="0EFD2A00" w14:textId="77777777" w:rsidR="003264B3" w:rsidRPr="00F9519C" w:rsidRDefault="003264B3" w:rsidP="000C4125">
            <w:pPr>
              <w:pStyle w:val="TAC"/>
              <w:keepNext w:val="0"/>
              <w:rPr>
                <w:rFonts w:eastAsia="PMingLiU"/>
              </w:rPr>
            </w:pPr>
          </w:p>
        </w:tc>
        <w:tc>
          <w:tcPr>
            <w:tcW w:w="629" w:type="dxa"/>
          </w:tcPr>
          <w:p w14:paraId="2140F4A7"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53F67C6A" w14:textId="77777777" w:rsidR="003264B3" w:rsidRPr="00F9519C" w:rsidRDefault="003264B3" w:rsidP="000C4125">
            <w:pPr>
              <w:pStyle w:val="TAC"/>
              <w:keepNext w:val="0"/>
              <w:rPr>
                <w:rFonts w:eastAsia="PMingLiU"/>
              </w:rPr>
            </w:pPr>
          </w:p>
        </w:tc>
        <w:tc>
          <w:tcPr>
            <w:tcW w:w="741" w:type="dxa"/>
            <w:shd w:val="clear" w:color="auto" w:fill="auto"/>
          </w:tcPr>
          <w:p w14:paraId="320FCEDE" w14:textId="77777777" w:rsidR="003264B3" w:rsidRPr="00F9519C" w:rsidRDefault="003264B3" w:rsidP="000C4125">
            <w:pPr>
              <w:pStyle w:val="TAC"/>
              <w:keepNext w:val="0"/>
              <w:rPr>
                <w:rFonts w:eastAsia="PMingLiU"/>
              </w:rPr>
            </w:pPr>
          </w:p>
        </w:tc>
        <w:tc>
          <w:tcPr>
            <w:tcW w:w="740" w:type="dxa"/>
            <w:shd w:val="clear" w:color="auto" w:fill="auto"/>
          </w:tcPr>
          <w:p w14:paraId="237FE4C1" w14:textId="77777777" w:rsidR="003264B3" w:rsidRPr="00F9519C" w:rsidRDefault="003264B3" w:rsidP="000C4125">
            <w:pPr>
              <w:pStyle w:val="TAC"/>
              <w:keepNext w:val="0"/>
              <w:rPr>
                <w:rFonts w:eastAsia="PMingLiU"/>
              </w:rPr>
            </w:pPr>
            <w:r w:rsidRPr="00F9519C">
              <w:rPr>
                <w:rFonts w:eastAsia="PMingLiU" w:cs="Arial"/>
                <w:szCs w:val="18"/>
              </w:rPr>
              <w:t>-96.6</w:t>
            </w:r>
          </w:p>
        </w:tc>
        <w:tc>
          <w:tcPr>
            <w:tcW w:w="741" w:type="dxa"/>
            <w:shd w:val="clear" w:color="auto" w:fill="auto"/>
          </w:tcPr>
          <w:p w14:paraId="7C778C3D" w14:textId="77777777" w:rsidR="003264B3" w:rsidRPr="00F9519C" w:rsidRDefault="003264B3" w:rsidP="000C4125">
            <w:pPr>
              <w:pStyle w:val="TAC"/>
              <w:keepNext w:val="0"/>
              <w:rPr>
                <w:rFonts w:eastAsia="PMingLiU"/>
              </w:rPr>
            </w:pPr>
            <w:r w:rsidRPr="00F9519C">
              <w:rPr>
                <w:rFonts w:eastAsia="PMingLiU" w:cs="Arial"/>
                <w:szCs w:val="18"/>
              </w:rPr>
              <w:t>-94.6</w:t>
            </w:r>
          </w:p>
        </w:tc>
        <w:tc>
          <w:tcPr>
            <w:tcW w:w="741" w:type="dxa"/>
            <w:shd w:val="clear" w:color="auto" w:fill="auto"/>
          </w:tcPr>
          <w:p w14:paraId="114BEEFB" w14:textId="77777777" w:rsidR="003264B3" w:rsidRPr="00F9519C" w:rsidRDefault="003264B3" w:rsidP="000C4125">
            <w:pPr>
              <w:pStyle w:val="TAC"/>
              <w:keepNext w:val="0"/>
              <w:rPr>
                <w:rFonts w:eastAsia="PMingLiU"/>
              </w:rPr>
            </w:pPr>
            <w:r w:rsidRPr="00F9519C">
              <w:rPr>
                <w:rFonts w:eastAsia="PMingLiU" w:cs="Arial"/>
                <w:szCs w:val="18"/>
              </w:rPr>
              <w:t>-93.5</w:t>
            </w:r>
          </w:p>
        </w:tc>
        <w:tc>
          <w:tcPr>
            <w:tcW w:w="740" w:type="dxa"/>
            <w:shd w:val="clear" w:color="auto" w:fill="auto"/>
          </w:tcPr>
          <w:p w14:paraId="291BDF8A" w14:textId="77777777" w:rsidR="003264B3" w:rsidRPr="00F9519C" w:rsidRDefault="003264B3" w:rsidP="000C4125">
            <w:pPr>
              <w:pStyle w:val="TAC"/>
              <w:keepNext w:val="0"/>
              <w:rPr>
                <w:rFonts w:eastAsia="PMingLiU"/>
              </w:rPr>
            </w:pPr>
          </w:p>
        </w:tc>
        <w:tc>
          <w:tcPr>
            <w:tcW w:w="741" w:type="dxa"/>
          </w:tcPr>
          <w:p w14:paraId="2D5B6822" w14:textId="77777777" w:rsidR="003264B3" w:rsidRPr="00F9519C" w:rsidRDefault="003264B3" w:rsidP="000C4125">
            <w:pPr>
              <w:pStyle w:val="TAC"/>
              <w:keepNext w:val="0"/>
              <w:rPr>
                <w:rFonts w:eastAsia="PMingLiU"/>
              </w:rPr>
            </w:pPr>
          </w:p>
        </w:tc>
        <w:tc>
          <w:tcPr>
            <w:tcW w:w="741" w:type="dxa"/>
          </w:tcPr>
          <w:p w14:paraId="26B6A044" w14:textId="77777777" w:rsidR="003264B3" w:rsidRPr="00F9519C" w:rsidRDefault="003264B3" w:rsidP="000C4125">
            <w:pPr>
              <w:pStyle w:val="TAC"/>
              <w:keepNext w:val="0"/>
              <w:rPr>
                <w:rFonts w:eastAsia="PMingLiU"/>
              </w:rPr>
            </w:pPr>
          </w:p>
        </w:tc>
        <w:tc>
          <w:tcPr>
            <w:tcW w:w="740" w:type="dxa"/>
            <w:shd w:val="clear" w:color="auto" w:fill="auto"/>
          </w:tcPr>
          <w:p w14:paraId="472F2838" w14:textId="77777777" w:rsidR="003264B3" w:rsidRPr="00F9519C" w:rsidRDefault="003264B3" w:rsidP="000C4125">
            <w:pPr>
              <w:pStyle w:val="TAC"/>
              <w:keepNext w:val="0"/>
              <w:rPr>
                <w:rFonts w:eastAsia="PMingLiU"/>
              </w:rPr>
            </w:pPr>
          </w:p>
        </w:tc>
        <w:tc>
          <w:tcPr>
            <w:tcW w:w="741" w:type="dxa"/>
          </w:tcPr>
          <w:p w14:paraId="7726CC2D" w14:textId="77777777" w:rsidR="003264B3" w:rsidRPr="00F9519C" w:rsidRDefault="003264B3" w:rsidP="000C4125">
            <w:pPr>
              <w:pStyle w:val="TAC"/>
              <w:keepNext w:val="0"/>
              <w:rPr>
                <w:rFonts w:eastAsia="PMingLiU"/>
              </w:rPr>
            </w:pPr>
          </w:p>
        </w:tc>
        <w:tc>
          <w:tcPr>
            <w:tcW w:w="814" w:type="dxa"/>
          </w:tcPr>
          <w:p w14:paraId="2673C067" w14:textId="77777777" w:rsidR="003264B3" w:rsidRPr="00F9519C" w:rsidRDefault="003264B3" w:rsidP="000C4125">
            <w:pPr>
              <w:pStyle w:val="TAC"/>
              <w:keepNext w:val="0"/>
              <w:rPr>
                <w:rFonts w:eastAsia="PMingLiU"/>
              </w:rPr>
            </w:pPr>
            <w:r w:rsidRPr="00F9519C">
              <w:rPr>
                <w:rFonts w:eastAsia="PMingLiU" w:cs="Arial"/>
                <w:szCs w:val="18"/>
              </w:rPr>
              <w:t>-89.3</w:t>
            </w:r>
          </w:p>
        </w:tc>
      </w:tr>
      <w:tr w:rsidR="003264B3" w:rsidRPr="00F9519C" w14:paraId="66CDFC63" w14:textId="77777777" w:rsidTr="000C4125">
        <w:trPr>
          <w:jc w:val="center"/>
        </w:trPr>
        <w:tc>
          <w:tcPr>
            <w:tcW w:w="1100" w:type="dxa"/>
            <w:vMerge/>
            <w:shd w:val="clear" w:color="auto" w:fill="auto"/>
            <w:vAlign w:val="center"/>
          </w:tcPr>
          <w:p w14:paraId="095FA27C" w14:textId="77777777" w:rsidR="003264B3" w:rsidRPr="00F9519C" w:rsidRDefault="003264B3" w:rsidP="000C4125">
            <w:pPr>
              <w:pStyle w:val="TAC"/>
              <w:keepNext w:val="0"/>
              <w:rPr>
                <w:rFonts w:eastAsia="PMingLiU"/>
              </w:rPr>
            </w:pPr>
          </w:p>
        </w:tc>
        <w:tc>
          <w:tcPr>
            <w:tcW w:w="629" w:type="dxa"/>
          </w:tcPr>
          <w:p w14:paraId="34E9255F"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6F4B7B6F" w14:textId="77777777" w:rsidR="003264B3" w:rsidRPr="00F9519C" w:rsidRDefault="003264B3" w:rsidP="000C4125">
            <w:pPr>
              <w:pStyle w:val="TAC"/>
              <w:keepNext w:val="0"/>
              <w:rPr>
                <w:rFonts w:eastAsia="PMingLiU"/>
              </w:rPr>
            </w:pPr>
          </w:p>
        </w:tc>
        <w:tc>
          <w:tcPr>
            <w:tcW w:w="741" w:type="dxa"/>
            <w:shd w:val="clear" w:color="auto" w:fill="auto"/>
          </w:tcPr>
          <w:p w14:paraId="3DCB4DEE" w14:textId="77777777" w:rsidR="003264B3" w:rsidRPr="00F9519C" w:rsidRDefault="003264B3" w:rsidP="000C4125">
            <w:pPr>
              <w:pStyle w:val="TAC"/>
              <w:keepNext w:val="0"/>
              <w:rPr>
                <w:rFonts w:eastAsia="PMingLiU"/>
              </w:rPr>
            </w:pPr>
          </w:p>
        </w:tc>
        <w:tc>
          <w:tcPr>
            <w:tcW w:w="740" w:type="dxa"/>
            <w:shd w:val="clear" w:color="auto" w:fill="auto"/>
          </w:tcPr>
          <w:p w14:paraId="3B797FFF"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1" w:type="dxa"/>
            <w:shd w:val="clear" w:color="auto" w:fill="auto"/>
          </w:tcPr>
          <w:p w14:paraId="3F303FFD" w14:textId="77777777" w:rsidR="003264B3" w:rsidRPr="00F9519C" w:rsidRDefault="003264B3" w:rsidP="000C4125">
            <w:pPr>
              <w:pStyle w:val="TAC"/>
              <w:keepNext w:val="0"/>
              <w:rPr>
                <w:rFonts w:eastAsia="PMingLiU"/>
              </w:rPr>
            </w:pPr>
            <w:r w:rsidRPr="00F9519C">
              <w:rPr>
                <w:rFonts w:eastAsia="PMingLiU" w:cs="Arial"/>
                <w:szCs w:val="18"/>
              </w:rPr>
              <w:t>-94.9</w:t>
            </w:r>
          </w:p>
        </w:tc>
        <w:tc>
          <w:tcPr>
            <w:tcW w:w="741" w:type="dxa"/>
            <w:shd w:val="clear" w:color="auto" w:fill="auto"/>
          </w:tcPr>
          <w:p w14:paraId="3913AB65" w14:textId="77777777" w:rsidR="003264B3" w:rsidRPr="00F9519C" w:rsidRDefault="003264B3" w:rsidP="000C4125">
            <w:pPr>
              <w:pStyle w:val="TAC"/>
              <w:keepNext w:val="0"/>
              <w:rPr>
                <w:rFonts w:eastAsia="PMingLiU"/>
              </w:rPr>
            </w:pPr>
            <w:r w:rsidRPr="00F9519C">
              <w:rPr>
                <w:rFonts w:eastAsia="PMingLiU" w:cs="Arial"/>
                <w:szCs w:val="18"/>
              </w:rPr>
              <w:t>-93.7</w:t>
            </w:r>
          </w:p>
        </w:tc>
        <w:tc>
          <w:tcPr>
            <w:tcW w:w="740" w:type="dxa"/>
            <w:shd w:val="clear" w:color="auto" w:fill="auto"/>
          </w:tcPr>
          <w:p w14:paraId="42A31D67" w14:textId="77777777" w:rsidR="003264B3" w:rsidRPr="00F9519C" w:rsidRDefault="003264B3" w:rsidP="000C4125">
            <w:pPr>
              <w:pStyle w:val="TAC"/>
              <w:keepNext w:val="0"/>
              <w:rPr>
                <w:rFonts w:eastAsia="PMingLiU"/>
              </w:rPr>
            </w:pPr>
          </w:p>
        </w:tc>
        <w:tc>
          <w:tcPr>
            <w:tcW w:w="741" w:type="dxa"/>
          </w:tcPr>
          <w:p w14:paraId="06ABDED9" w14:textId="77777777" w:rsidR="003264B3" w:rsidRPr="00F9519C" w:rsidRDefault="003264B3" w:rsidP="000C4125">
            <w:pPr>
              <w:pStyle w:val="TAC"/>
              <w:keepNext w:val="0"/>
              <w:rPr>
                <w:rFonts w:eastAsia="PMingLiU"/>
              </w:rPr>
            </w:pPr>
          </w:p>
        </w:tc>
        <w:tc>
          <w:tcPr>
            <w:tcW w:w="741" w:type="dxa"/>
          </w:tcPr>
          <w:p w14:paraId="0A90E9ED" w14:textId="77777777" w:rsidR="003264B3" w:rsidRPr="00F9519C" w:rsidRDefault="003264B3" w:rsidP="000C4125">
            <w:pPr>
              <w:pStyle w:val="TAC"/>
              <w:keepNext w:val="0"/>
              <w:rPr>
                <w:rFonts w:eastAsia="PMingLiU"/>
              </w:rPr>
            </w:pPr>
          </w:p>
        </w:tc>
        <w:tc>
          <w:tcPr>
            <w:tcW w:w="740" w:type="dxa"/>
            <w:shd w:val="clear" w:color="auto" w:fill="auto"/>
          </w:tcPr>
          <w:p w14:paraId="746ADA53" w14:textId="77777777" w:rsidR="003264B3" w:rsidRPr="00F9519C" w:rsidRDefault="003264B3" w:rsidP="000C4125">
            <w:pPr>
              <w:pStyle w:val="TAC"/>
              <w:keepNext w:val="0"/>
              <w:rPr>
                <w:rFonts w:eastAsia="PMingLiU"/>
              </w:rPr>
            </w:pPr>
          </w:p>
        </w:tc>
        <w:tc>
          <w:tcPr>
            <w:tcW w:w="741" w:type="dxa"/>
          </w:tcPr>
          <w:p w14:paraId="424688F4" w14:textId="77777777" w:rsidR="003264B3" w:rsidRPr="00F9519C" w:rsidRDefault="003264B3" w:rsidP="000C4125">
            <w:pPr>
              <w:pStyle w:val="TAC"/>
              <w:keepNext w:val="0"/>
              <w:rPr>
                <w:rFonts w:eastAsia="PMingLiU"/>
              </w:rPr>
            </w:pPr>
          </w:p>
        </w:tc>
        <w:tc>
          <w:tcPr>
            <w:tcW w:w="814" w:type="dxa"/>
          </w:tcPr>
          <w:p w14:paraId="2700DA93" w14:textId="77777777" w:rsidR="003264B3" w:rsidRPr="00F9519C" w:rsidRDefault="003264B3" w:rsidP="000C4125">
            <w:pPr>
              <w:pStyle w:val="TAC"/>
              <w:keepNext w:val="0"/>
              <w:rPr>
                <w:rFonts w:eastAsia="PMingLiU"/>
              </w:rPr>
            </w:pPr>
            <w:r w:rsidRPr="00F9519C">
              <w:rPr>
                <w:rFonts w:eastAsia="PMingLiU" w:cs="Arial"/>
                <w:szCs w:val="18"/>
              </w:rPr>
              <w:t>-89.4</w:t>
            </w:r>
          </w:p>
        </w:tc>
      </w:tr>
      <w:tr w:rsidR="003264B3" w:rsidRPr="00F9519C" w14:paraId="6E5EA68C" w14:textId="77777777" w:rsidTr="000C4125">
        <w:trPr>
          <w:jc w:val="center"/>
        </w:trPr>
        <w:tc>
          <w:tcPr>
            <w:tcW w:w="1100" w:type="dxa"/>
            <w:vMerge w:val="restart"/>
            <w:shd w:val="clear" w:color="auto" w:fill="auto"/>
            <w:vAlign w:val="center"/>
          </w:tcPr>
          <w:p w14:paraId="07584AA5" w14:textId="77777777" w:rsidR="003264B3" w:rsidRPr="00F9519C" w:rsidRDefault="003264B3" w:rsidP="000C4125">
            <w:pPr>
              <w:pStyle w:val="TAC"/>
              <w:keepNext w:val="0"/>
              <w:rPr>
                <w:rFonts w:eastAsia="PMingLiU"/>
              </w:rPr>
            </w:pPr>
            <w:r w:rsidRPr="00F9519C">
              <w:rPr>
                <w:rFonts w:eastAsia="PMingLiU"/>
              </w:rPr>
              <w:t>n66</w:t>
            </w:r>
          </w:p>
        </w:tc>
        <w:tc>
          <w:tcPr>
            <w:tcW w:w="629" w:type="dxa"/>
          </w:tcPr>
          <w:p w14:paraId="613445E6"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2D6A7DF8" w14:textId="77777777" w:rsidR="003264B3" w:rsidRPr="00F9519C" w:rsidRDefault="003264B3" w:rsidP="000C4125">
            <w:pPr>
              <w:pStyle w:val="TAC"/>
              <w:keepNext w:val="0"/>
              <w:rPr>
                <w:rFonts w:eastAsia="PMingLiU" w:cs="Arial"/>
                <w:szCs w:val="18"/>
              </w:rPr>
            </w:pPr>
          </w:p>
        </w:tc>
        <w:tc>
          <w:tcPr>
            <w:tcW w:w="741" w:type="dxa"/>
            <w:shd w:val="clear" w:color="auto" w:fill="auto"/>
          </w:tcPr>
          <w:p w14:paraId="696F5EC5" w14:textId="77777777" w:rsidR="003264B3" w:rsidRPr="00F9519C" w:rsidRDefault="003264B3" w:rsidP="000C4125">
            <w:pPr>
              <w:pStyle w:val="TAC"/>
              <w:keepNext w:val="0"/>
              <w:rPr>
                <w:rFonts w:eastAsia="PMingLiU"/>
              </w:rPr>
            </w:pPr>
            <w:r w:rsidRPr="00F9519C">
              <w:rPr>
                <w:rFonts w:eastAsia="PMingLiU" w:cs="Arial"/>
                <w:szCs w:val="18"/>
              </w:rPr>
              <w:t>-99.5</w:t>
            </w:r>
          </w:p>
        </w:tc>
        <w:tc>
          <w:tcPr>
            <w:tcW w:w="740" w:type="dxa"/>
            <w:shd w:val="clear" w:color="auto" w:fill="auto"/>
          </w:tcPr>
          <w:p w14:paraId="709396F0" w14:textId="77777777" w:rsidR="003264B3" w:rsidRPr="00F9519C" w:rsidRDefault="003264B3" w:rsidP="000C4125">
            <w:pPr>
              <w:pStyle w:val="TAC"/>
              <w:keepNext w:val="0"/>
              <w:rPr>
                <w:rFonts w:eastAsia="PMingLiU"/>
              </w:rPr>
            </w:pPr>
            <w:r w:rsidRPr="00F9519C">
              <w:rPr>
                <w:rFonts w:eastAsia="PMingLiU" w:cs="Arial"/>
                <w:szCs w:val="18"/>
              </w:rPr>
              <w:t>-96.3</w:t>
            </w:r>
          </w:p>
        </w:tc>
        <w:tc>
          <w:tcPr>
            <w:tcW w:w="741" w:type="dxa"/>
            <w:shd w:val="clear" w:color="auto" w:fill="auto"/>
          </w:tcPr>
          <w:p w14:paraId="69125A30" w14:textId="77777777" w:rsidR="003264B3" w:rsidRPr="00F9519C" w:rsidRDefault="003264B3" w:rsidP="000C4125">
            <w:pPr>
              <w:pStyle w:val="TAC"/>
              <w:keepNext w:val="0"/>
              <w:rPr>
                <w:rFonts w:eastAsia="PMingLiU"/>
              </w:rPr>
            </w:pPr>
            <w:r w:rsidRPr="00F9519C">
              <w:rPr>
                <w:rFonts w:eastAsia="PMingLiU" w:cs="Arial"/>
                <w:szCs w:val="18"/>
              </w:rPr>
              <w:t>-94.5</w:t>
            </w:r>
          </w:p>
        </w:tc>
        <w:tc>
          <w:tcPr>
            <w:tcW w:w="741" w:type="dxa"/>
            <w:shd w:val="clear" w:color="auto" w:fill="auto"/>
          </w:tcPr>
          <w:p w14:paraId="001ADDF3" w14:textId="77777777" w:rsidR="003264B3" w:rsidRPr="00F9519C" w:rsidRDefault="003264B3" w:rsidP="000C4125">
            <w:pPr>
              <w:pStyle w:val="TAC"/>
              <w:keepNext w:val="0"/>
              <w:rPr>
                <w:rFonts w:eastAsia="PMingLiU"/>
              </w:rPr>
            </w:pPr>
            <w:r w:rsidRPr="00F9519C">
              <w:rPr>
                <w:rFonts w:eastAsia="PMingLiU" w:cs="Arial"/>
                <w:szCs w:val="18"/>
              </w:rPr>
              <w:t>-93.3</w:t>
            </w:r>
          </w:p>
        </w:tc>
        <w:tc>
          <w:tcPr>
            <w:tcW w:w="740" w:type="dxa"/>
            <w:shd w:val="clear" w:color="auto" w:fill="auto"/>
          </w:tcPr>
          <w:p w14:paraId="21C16615" w14:textId="77777777" w:rsidR="003264B3" w:rsidRPr="00F9519C" w:rsidRDefault="003264B3" w:rsidP="000C4125">
            <w:pPr>
              <w:pStyle w:val="TAC"/>
              <w:keepNext w:val="0"/>
              <w:rPr>
                <w:rFonts w:eastAsia="PMingLiU"/>
              </w:rPr>
            </w:pPr>
            <w:r w:rsidRPr="00F9519C">
              <w:rPr>
                <w:rFonts w:eastAsia="PMingLiU" w:cs="Arial"/>
                <w:szCs w:val="18"/>
              </w:rPr>
              <w:t>-92.2</w:t>
            </w:r>
          </w:p>
        </w:tc>
        <w:tc>
          <w:tcPr>
            <w:tcW w:w="741" w:type="dxa"/>
          </w:tcPr>
          <w:p w14:paraId="1375ECF4" w14:textId="77777777" w:rsidR="003264B3" w:rsidRPr="00F9519C" w:rsidRDefault="003264B3" w:rsidP="000C4125">
            <w:pPr>
              <w:pStyle w:val="TAC"/>
              <w:keepNext w:val="0"/>
              <w:rPr>
                <w:rFonts w:eastAsia="PMingLiU"/>
              </w:rPr>
            </w:pPr>
            <w:r w:rsidRPr="00F9519C">
              <w:rPr>
                <w:rFonts w:eastAsia="PMingLiU" w:cs="Arial"/>
                <w:szCs w:val="18"/>
              </w:rPr>
              <w:t>-91.4</w:t>
            </w:r>
          </w:p>
        </w:tc>
        <w:tc>
          <w:tcPr>
            <w:tcW w:w="741" w:type="dxa"/>
          </w:tcPr>
          <w:p w14:paraId="2E100CC8" w14:textId="77777777" w:rsidR="003264B3" w:rsidRPr="00F9519C" w:rsidRDefault="003264B3" w:rsidP="000C4125">
            <w:pPr>
              <w:pStyle w:val="TAC"/>
              <w:keepNext w:val="0"/>
              <w:rPr>
                <w:rFonts w:eastAsia="PMingLiU"/>
              </w:rPr>
            </w:pPr>
            <w:r w:rsidRPr="00F9519C">
              <w:rPr>
                <w:rFonts w:eastAsia="PMingLiU"/>
              </w:rPr>
              <w:t>-90.7</w:t>
            </w:r>
          </w:p>
        </w:tc>
        <w:tc>
          <w:tcPr>
            <w:tcW w:w="740" w:type="dxa"/>
            <w:shd w:val="clear" w:color="auto" w:fill="auto"/>
          </w:tcPr>
          <w:p w14:paraId="38C71AB7" w14:textId="77777777" w:rsidR="003264B3" w:rsidRPr="00F9519C" w:rsidRDefault="003264B3" w:rsidP="000C4125">
            <w:pPr>
              <w:pStyle w:val="TAC"/>
              <w:keepNext w:val="0"/>
              <w:rPr>
                <w:rFonts w:eastAsia="PMingLiU"/>
              </w:rPr>
            </w:pPr>
            <w:r w:rsidRPr="00F9519C">
              <w:rPr>
                <w:rFonts w:eastAsia="PMingLiU" w:cs="Arial"/>
                <w:szCs w:val="18"/>
              </w:rPr>
              <w:t>-90.1</w:t>
            </w:r>
          </w:p>
        </w:tc>
        <w:tc>
          <w:tcPr>
            <w:tcW w:w="741" w:type="dxa"/>
          </w:tcPr>
          <w:p w14:paraId="4958B1F3" w14:textId="77777777" w:rsidR="003264B3" w:rsidRPr="00F9519C" w:rsidRDefault="003264B3" w:rsidP="000C4125">
            <w:pPr>
              <w:pStyle w:val="TAC"/>
              <w:keepNext w:val="0"/>
              <w:rPr>
                <w:rFonts w:eastAsia="PMingLiU"/>
              </w:rPr>
            </w:pPr>
            <w:r w:rsidRPr="00F9519C">
              <w:rPr>
                <w:rFonts w:eastAsia="PMingLiU"/>
              </w:rPr>
              <w:t>-89.6</w:t>
            </w:r>
          </w:p>
        </w:tc>
        <w:tc>
          <w:tcPr>
            <w:tcW w:w="814" w:type="dxa"/>
          </w:tcPr>
          <w:p w14:paraId="6AAF9E74" w14:textId="77777777" w:rsidR="003264B3" w:rsidRPr="00F9519C" w:rsidRDefault="003264B3" w:rsidP="000C4125">
            <w:pPr>
              <w:pStyle w:val="TAC"/>
              <w:keepNext w:val="0"/>
              <w:rPr>
                <w:rFonts w:eastAsia="PMingLiU"/>
              </w:rPr>
            </w:pPr>
          </w:p>
        </w:tc>
      </w:tr>
      <w:tr w:rsidR="003264B3" w:rsidRPr="00F9519C" w14:paraId="2C0DE177" w14:textId="77777777" w:rsidTr="000C4125">
        <w:trPr>
          <w:jc w:val="center"/>
        </w:trPr>
        <w:tc>
          <w:tcPr>
            <w:tcW w:w="1100" w:type="dxa"/>
            <w:vMerge/>
            <w:shd w:val="clear" w:color="auto" w:fill="auto"/>
            <w:vAlign w:val="center"/>
          </w:tcPr>
          <w:p w14:paraId="402843F8" w14:textId="77777777" w:rsidR="003264B3" w:rsidRPr="00F9519C" w:rsidRDefault="003264B3" w:rsidP="000C4125">
            <w:pPr>
              <w:pStyle w:val="TAC"/>
              <w:keepNext w:val="0"/>
              <w:rPr>
                <w:rFonts w:eastAsia="PMingLiU"/>
              </w:rPr>
            </w:pPr>
          </w:p>
        </w:tc>
        <w:tc>
          <w:tcPr>
            <w:tcW w:w="629" w:type="dxa"/>
          </w:tcPr>
          <w:p w14:paraId="63C4455A"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7BA579BD" w14:textId="77777777" w:rsidR="003264B3" w:rsidRPr="00F9519C" w:rsidRDefault="003264B3" w:rsidP="000C4125">
            <w:pPr>
              <w:pStyle w:val="TAC"/>
              <w:keepNext w:val="0"/>
              <w:rPr>
                <w:rFonts w:eastAsia="PMingLiU"/>
              </w:rPr>
            </w:pPr>
          </w:p>
        </w:tc>
        <w:tc>
          <w:tcPr>
            <w:tcW w:w="741" w:type="dxa"/>
            <w:shd w:val="clear" w:color="auto" w:fill="auto"/>
          </w:tcPr>
          <w:p w14:paraId="163C4505" w14:textId="77777777" w:rsidR="003264B3" w:rsidRPr="00F9519C" w:rsidRDefault="003264B3" w:rsidP="000C4125">
            <w:pPr>
              <w:pStyle w:val="TAC"/>
              <w:keepNext w:val="0"/>
              <w:rPr>
                <w:rFonts w:eastAsia="PMingLiU"/>
              </w:rPr>
            </w:pPr>
          </w:p>
        </w:tc>
        <w:tc>
          <w:tcPr>
            <w:tcW w:w="740" w:type="dxa"/>
            <w:shd w:val="clear" w:color="auto" w:fill="auto"/>
          </w:tcPr>
          <w:p w14:paraId="21307FF3" w14:textId="77777777" w:rsidR="003264B3" w:rsidRPr="00F9519C" w:rsidRDefault="003264B3" w:rsidP="000C4125">
            <w:pPr>
              <w:pStyle w:val="TAC"/>
              <w:keepNext w:val="0"/>
              <w:rPr>
                <w:rFonts w:eastAsia="PMingLiU"/>
              </w:rPr>
            </w:pPr>
            <w:r w:rsidRPr="00F9519C">
              <w:rPr>
                <w:rFonts w:eastAsia="PMingLiU" w:cs="Arial"/>
                <w:szCs w:val="18"/>
              </w:rPr>
              <w:t>-96.6</w:t>
            </w:r>
          </w:p>
        </w:tc>
        <w:tc>
          <w:tcPr>
            <w:tcW w:w="741" w:type="dxa"/>
            <w:shd w:val="clear" w:color="auto" w:fill="auto"/>
          </w:tcPr>
          <w:p w14:paraId="5CA94A6B" w14:textId="77777777" w:rsidR="003264B3" w:rsidRPr="00F9519C" w:rsidRDefault="003264B3" w:rsidP="000C4125">
            <w:pPr>
              <w:pStyle w:val="TAC"/>
              <w:keepNext w:val="0"/>
              <w:rPr>
                <w:rFonts w:eastAsia="PMingLiU"/>
              </w:rPr>
            </w:pPr>
            <w:r w:rsidRPr="00F9519C">
              <w:rPr>
                <w:rFonts w:eastAsia="PMingLiU" w:cs="Arial"/>
                <w:szCs w:val="18"/>
              </w:rPr>
              <w:t>-94.6</w:t>
            </w:r>
          </w:p>
        </w:tc>
        <w:tc>
          <w:tcPr>
            <w:tcW w:w="741" w:type="dxa"/>
            <w:shd w:val="clear" w:color="auto" w:fill="auto"/>
          </w:tcPr>
          <w:p w14:paraId="6598CD1A" w14:textId="77777777" w:rsidR="003264B3" w:rsidRPr="00F9519C" w:rsidRDefault="003264B3" w:rsidP="000C4125">
            <w:pPr>
              <w:pStyle w:val="TAC"/>
              <w:keepNext w:val="0"/>
              <w:rPr>
                <w:rFonts w:eastAsia="PMingLiU"/>
              </w:rPr>
            </w:pPr>
            <w:r w:rsidRPr="00F9519C">
              <w:rPr>
                <w:rFonts w:eastAsia="PMingLiU" w:cs="Arial"/>
                <w:szCs w:val="18"/>
              </w:rPr>
              <w:t>-93.5</w:t>
            </w:r>
          </w:p>
        </w:tc>
        <w:tc>
          <w:tcPr>
            <w:tcW w:w="740" w:type="dxa"/>
            <w:shd w:val="clear" w:color="auto" w:fill="auto"/>
          </w:tcPr>
          <w:p w14:paraId="32013D4E" w14:textId="77777777" w:rsidR="003264B3" w:rsidRPr="00F9519C" w:rsidRDefault="003264B3" w:rsidP="000C4125">
            <w:pPr>
              <w:pStyle w:val="TAC"/>
              <w:keepNext w:val="0"/>
              <w:rPr>
                <w:rFonts w:eastAsia="PMingLiU"/>
              </w:rPr>
            </w:pPr>
            <w:r w:rsidRPr="00F9519C">
              <w:rPr>
                <w:rFonts w:eastAsia="PMingLiU" w:cs="Arial"/>
                <w:szCs w:val="18"/>
              </w:rPr>
              <w:t>-92.3</w:t>
            </w:r>
          </w:p>
        </w:tc>
        <w:tc>
          <w:tcPr>
            <w:tcW w:w="741" w:type="dxa"/>
          </w:tcPr>
          <w:p w14:paraId="7499B186" w14:textId="77777777" w:rsidR="003264B3" w:rsidRPr="00F9519C" w:rsidRDefault="003264B3" w:rsidP="000C4125">
            <w:pPr>
              <w:pStyle w:val="TAC"/>
              <w:keepNext w:val="0"/>
              <w:rPr>
                <w:rFonts w:eastAsia="PMingLiU"/>
              </w:rPr>
            </w:pPr>
            <w:r w:rsidRPr="00F9519C">
              <w:rPr>
                <w:rFonts w:eastAsia="PMingLiU" w:cs="Arial"/>
                <w:szCs w:val="18"/>
              </w:rPr>
              <w:t>-91.5</w:t>
            </w:r>
          </w:p>
        </w:tc>
        <w:tc>
          <w:tcPr>
            <w:tcW w:w="741" w:type="dxa"/>
          </w:tcPr>
          <w:p w14:paraId="473C59DD" w14:textId="77777777" w:rsidR="003264B3" w:rsidRPr="00F9519C" w:rsidRDefault="003264B3" w:rsidP="000C4125">
            <w:pPr>
              <w:pStyle w:val="TAC"/>
              <w:keepNext w:val="0"/>
              <w:rPr>
                <w:rFonts w:eastAsia="PMingLiU"/>
              </w:rPr>
            </w:pPr>
            <w:r w:rsidRPr="00F9519C">
              <w:rPr>
                <w:rFonts w:eastAsia="PMingLiU"/>
              </w:rPr>
              <w:t>-90.8</w:t>
            </w:r>
          </w:p>
        </w:tc>
        <w:tc>
          <w:tcPr>
            <w:tcW w:w="740" w:type="dxa"/>
            <w:shd w:val="clear" w:color="auto" w:fill="auto"/>
          </w:tcPr>
          <w:p w14:paraId="71505A9C" w14:textId="77777777" w:rsidR="003264B3" w:rsidRPr="00F9519C" w:rsidRDefault="003264B3" w:rsidP="000C4125">
            <w:pPr>
              <w:pStyle w:val="TAC"/>
              <w:keepNext w:val="0"/>
              <w:rPr>
                <w:rFonts w:eastAsia="PMingLiU"/>
              </w:rPr>
            </w:pPr>
            <w:r w:rsidRPr="00F9519C">
              <w:rPr>
                <w:rFonts w:eastAsia="PMingLiU" w:cs="Arial"/>
                <w:szCs w:val="18"/>
              </w:rPr>
              <w:t>-90.2</w:t>
            </w:r>
          </w:p>
        </w:tc>
        <w:tc>
          <w:tcPr>
            <w:tcW w:w="741" w:type="dxa"/>
            <w:vAlign w:val="center"/>
          </w:tcPr>
          <w:p w14:paraId="32B0FF05" w14:textId="77777777" w:rsidR="003264B3" w:rsidRPr="00F9519C" w:rsidRDefault="003264B3" w:rsidP="000C4125">
            <w:pPr>
              <w:pStyle w:val="TAC"/>
              <w:keepNext w:val="0"/>
              <w:rPr>
                <w:rFonts w:eastAsia="PMingLiU"/>
              </w:rPr>
            </w:pPr>
            <w:r w:rsidRPr="00F9519C">
              <w:rPr>
                <w:rFonts w:eastAsia="PMingLiU"/>
              </w:rPr>
              <w:t>-89.7</w:t>
            </w:r>
          </w:p>
        </w:tc>
        <w:tc>
          <w:tcPr>
            <w:tcW w:w="814" w:type="dxa"/>
          </w:tcPr>
          <w:p w14:paraId="4B342F78" w14:textId="77777777" w:rsidR="003264B3" w:rsidRPr="00F9519C" w:rsidRDefault="003264B3" w:rsidP="000C4125">
            <w:pPr>
              <w:pStyle w:val="TAC"/>
              <w:keepNext w:val="0"/>
              <w:rPr>
                <w:rFonts w:eastAsia="PMingLiU"/>
              </w:rPr>
            </w:pPr>
          </w:p>
        </w:tc>
      </w:tr>
      <w:tr w:rsidR="003264B3" w:rsidRPr="00F9519C" w14:paraId="2FE7A057" w14:textId="77777777" w:rsidTr="000C4125">
        <w:trPr>
          <w:jc w:val="center"/>
        </w:trPr>
        <w:tc>
          <w:tcPr>
            <w:tcW w:w="1100" w:type="dxa"/>
            <w:vMerge/>
            <w:shd w:val="clear" w:color="auto" w:fill="auto"/>
            <w:vAlign w:val="center"/>
          </w:tcPr>
          <w:p w14:paraId="2B8F6806" w14:textId="77777777" w:rsidR="003264B3" w:rsidRPr="00F9519C" w:rsidRDefault="003264B3" w:rsidP="000C4125">
            <w:pPr>
              <w:pStyle w:val="TAC"/>
              <w:keepNext w:val="0"/>
              <w:rPr>
                <w:rFonts w:eastAsia="PMingLiU"/>
              </w:rPr>
            </w:pPr>
          </w:p>
        </w:tc>
        <w:tc>
          <w:tcPr>
            <w:tcW w:w="629" w:type="dxa"/>
          </w:tcPr>
          <w:p w14:paraId="3796873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24CD5AEA" w14:textId="77777777" w:rsidR="003264B3" w:rsidRPr="00F9519C" w:rsidRDefault="003264B3" w:rsidP="000C4125">
            <w:pPr>
              <w:pStyle w:val="TAC"/>
              <w:keepNext w:val="0"/>
              <w:rPr>
                <w:rFonts w:eastAsia="PMingLiU"/>
              </w:rPr>
            </w:pPr>
          </w:p>
        </w:tc>
        <w:tc>
          <w:tcPr>
            <w:tcW w:w="741" w:type="dxa"/>
            <w:shd w:val="clear" w:color="auto" w:fill="auto"/>
          </w:tcPr>
          <w:p w14:paraId="75257D00" w14:textId="77777777" w:rsidR="003264B3" w:rsidRPr="00F9519C" w:rsidRDefault="003264B3" w:rsidP="000C4125">
            <w:pPr>
              <w:pStyle w:val="TAC"/>
              <w:keepNext w:val="0"/>
              <w:rPr>
                <w:rFonts w:eastAsia="PMingLiU"/>
              </w:rPr>
            </w:pPr>
          </w:p>
        </w:tc>
        <w:tc>
          <w:tcPr>
            <w:tcW w:w="740" w:type="dxa"/>
            <w:shd w:val="clear" w:color="auto" w:fill="auto"/>
          </w:tcPr>
          <w:p w14:paraId="3A395978" w14:textId="77777777" w:rsidR="003264B3" w:rsidRPr="00F9519C" w:rsidRDefault="003264B3" w:rsidP="000C4125">
            <w:pPr>
              <w:pStyle w:val="TAC"/>
              <w:keepNext w:val="0"/>
              <w:rPr>
                <w:rFonts w:eastAsia="PMingLiU"/>
              </w:rPr>
            </w:pPr>
            <w:r w:rsidRPr="00F9519C">
              <w:rPr>
                <w:rFonts w:eastAsia="PMingLiU" w:cs="Arial"/>
                <w:szCs w:val="18"/>
              </w:rPr>
              <w:t>-97.0</w:t>
            </w:r>
          </w:p>
        </w:tc>
        <w:tc>
          <w:tcPr>
            <w:tcW w:w="741" w:type="dxa"/>
            <w:shd w:val="clear" w:color="auto" w:fill="auto"/>
          </w:tcPr>
          <w:p w14:paraId="452A1CCC" w14:textId="77777777" w:rsidR="003264B3" w:rsidRPr="00F9519C" w:rsidRDefault="003264B3" w:rsidP="000C4125">
            <w:pPr>
              <w:pStyle w:val="TAC"/>
              <w:keepNext w:val="0"/>
              <w:rPr>
                <w:rFonts w:eastAsia="PMingLiU"/>
              </w:rPr>
            </w:pPr>
            <w:r w:rsidRPr="00F9519C">
              <w:rPr>
                <w:rFonts w:eastAsia="PMingLiU" w:cs="Arial"/>
                <w:szCs w:val="18"/>
              </w:rPr>
              <w:t>-94.9</w:t>
            </w:r>
          </w:p>
        </w:tc>
        <w:tc>
          <w:tcPr>
            <w:tcW w:w="741" w:type="dxa"/>
            <w:shd w:val="clear" w:color="auto" w:fill="auto"/>
          </w:tcPr>
          <w:p w14:paraId="7B9F8D88" w14:textId="77777777" w:rsidR="003264B3" w:rsidRPr="00F9519C" w:rsidRDefault="003264B3" w:rsidP="000C4125">
            <w:pPr>
              <w:pStyle w:val="TAC"/>
              <w:keepNext w:val="0"/>
              <w:rPr>
                <w:rFonts w:eastAsia="PMingLiU"/>
              </w:rPr>
            </w:pPr>
            <w:r w:rsidRPr="00F9519C">
              <w:rPr>
                <w:rFonts w:eastAsia="PMingLiU" w:cs="Arial"/>
                <w:szCs w:val="18"/>
              </w:rPr>
              <w:t>-93.7</w:t>
            </w:r>
          </w:p>
        </w:tc>
        <w:tc>
          <w:tcPr>
            <w:tcW w:w="740" w:type="dxa"/>
            <w:shd w:val="clear" w:color="auto" w:fill="auto"/>
          </w:tcPr>
          <w:p w14:paraId="330588ED" w14:textId="77777777" w:rsidR="003264B3" w:rsidRPr="00F9519C" w:rsidRDefault="003264B3" w:rsidP="000C4125">
            <w:pPr>
              <w:pStyle w:val="TAC"/>
              <w:keepNext w:val="0"/>
              <w:rPr>
                <w:rFonts w:eastAsia="PMingLiU"/>
              </w:rPr>
            </w:pPr>
            <w:r w:rsidRPr="00F9519C">
              <w:rPr>
                <w:rFonts w:eastAsia="PMingLiU" w:cs="Arial"/>
                <w:szCs w:val="18"/>
              </w:rPr>
              <w:t>-92.5</w:t>
            </w:r>
          </w:p>
        </w:tc>
        <w:tc>
          <w:tcPr>
            <w:tcW w:w="741" w:type="dxa"/>
          </w:tcPr>
          <w:p w14:paraId="7662C2F0" w14:textId="77777777" w:rsidR="003264B3" w:rsidRPr="00F9519C" w:rsidRDefault="003264B3" w:rsidP="000C4125">
            <w:pPr>
              <w:pStyle w:val="TAC"/>
              <w:keepNext w:val="0"/>
              <w:rPr>
                <w:rFonts w:eastAsia="PMingLiU"/>
              </w:rPr>
            </w:pPr>
            <w:r w:rsidRPr="00F9519C">
              <w:rPr>
                <w:rFonts w:eastAsia="PMingLiU" w:cs="Arial"/>
                <w:szCs w:val="18"/>
              </w:rPr>
              <w:t>-91.6</w:t>
            </w:r>
          </w:p>
        </w:tc>
        <w:tc>
          <w:tcPr>
            <w:tcW w:w="741" w:type="dxa"/>
          </w:tcPr>
          <w:p w14:paraId="45DD5F08" w14:textId="77777777" w:rsidR="003264B3" w:rsidRPr="00F9519C" w:rsidRDefault="003264B3" w:rsidP="000C4125">
            <w:pPr>
              <w:pStyle w:val="TAC"/>
              <w:keepNext w:val="0"/>
              <w:rPr>
                <w:rFonts w:eastAsia="PMingLiU"/>
              </w:rPr>
            </w:pPr>
            <w:r w:rsidRPr="00F9519C">
              <w:rPr>
                <w:rFonts w:eastAsia="PMingLiU"/>
              </w:rPr>
              <w:t>-90.9</w:t>
            </w:r>
          </w:p>
        </w:tc>
        <w:tc>
          <w:tcPr>
            <w:tcW w:w="740" w:type="dxa"/>
            <w:shd w:val="clear" w:color="auto" w:fill="auto"/>
          </w:tcPr>
          <w:p w14:paraId="58939AD5" w14:textId="77777777" w:rsidR="003264B3" w:rsidRPr="00F9519C" w:rsidRDefault="003264B3" w:rsidP="000C4125">
            <w:pPr>
              <w:pStyle w:val="TAC"/>
              <w:keepNext w:val="0"/>
              <w:rPr>
                <w:rFonts w:eastAsia="PMingLiU"/>
              </w:rPr>
            </w:pPr>
            <w:r w:rsidRPr="00F9519C">
              <w:rPr>
                <w:rFonts w:eastAsia="PMingLiU" w:cs="Arial"/>
                <w:szCs w:val="18"/>
              </w:rPr>
              <w:t>-90.4</w:t>
            </w:r>
          </w:p>
        </w:tc>
        <w:tc>
          <w:tcPr>
            <w:tcW w:w="741" w:type="dxa"/>
          </w:tcPr>
          <w:p w14:paraId="31A7D0EB" w14:textId="77777777" w:rsidR="003264B3" w:rsidRPr="00F9519C" w:rsidRDefault="003264B3" w:rsidP="000C4125">
            <w:pPr>
              <w:pStyle w:val="TAC"/>
              <w:keepNext w:val="0"/>
              <w:rPr>
                <w:rFonts w:eastAsia="PMingLiU"/>
              </w:rPr>
            </w:pPr>
            <w:r w:rsidRPr="00F9519C">
              <w:rPr>
                <w:rFonts w:eastAsia="PMingLiU"/>
              </w:rPr>
              <w:t>-89.8</w:t>
            </w:r>
          </w:p>
        </w:tc>
        <w:tc>
          <w:tcPr>
            <w:tcW w:w="814" w:type="dxa"/>
          </w:tcPr>
          <w:p w14:paraId="0E06A4A9" w14:textId="77777777" w:rsidR="003264B3" w:rsidRPr="00F9519C" w:rsidRDefault="003264B3" w:rsidP="000C4125">
            <w:pPr>
              <w:pStyle w:val="TAC"/>
              <w:keepNext w:val="0"/>
              <w:rPr>
                <w:rFonts w:eastAsia="PMingLiU"/>
              </w:rPr>
            </w:pPr>
          </w:p>
        </w:tc>
      </w:tr>
      <w:tr w:rsidR="003264B3" w:rsidRPr="00F9519C" w14:paraId="0D7F073E" w14:textId="77777777" w:rsidTr="000C4125">
        <w:trPr>
          <w:jc w:val="center"/>
        </w:trPr>
        <w:tc>
          <w:tcPr>
            <w:tcW w:w="1100" w:type="dxa"/>
            <w:tcBorders>
              <w:bottom w:val="nil"/>
            </w:tcBorders>
            <w:shd w:val="clear" w:color="auto" w:fill="auto"/>
            <w:vAlign w:val="center"/>
          </w:tcPr>
          <w:p w14:paraId="63FF053E" w14:textId="77777777" w:rsidR="003264B3" w:rsidRPr="00F9519C" w:rsidRDefault="003264B3" w:rsidP="000C4125">
            <w:pPr>
              <w:pStyle w:val="TAC"/>
              <w:keepNext w:val="0"/>
              <w:rPr>
                <w:rFonts w:eastAsia="PMingLiU"/>
              </w:rPr>
            </w:pPr>
          </w:p>
        </w:tc>
        <w:tc>
          <w:tcPr>
            <w:tcW w:w="629" w:type="dxa"/>
          </w:tcPr>
          <w:p w14:paraId="4978FAFB" w14:textId="77777777" w:rsidR="003264B3" w:rsidRPr="00F9519C" w:rsidRDefault="003264B3" w:rsidP="000C4125">
            <w:pPr>
              <w:pStyle w:val="TAC"/>
              <w:keepNext w:val="0"/>
              <w:rPr>
                <w:rFonts w:eastAsia="PMingLiU"/>
              </w:rPr>
            </w:pPr>
            <w:r w:rsidRPr="00F9519C">
              <w:rPr>
                <w:rFonts w:cs="Arial"/>
              </w:rPr>
              <w:t>15</w:t>
            </w:r>
          </w:p>
        </w:tc>
        <w:tc>
          <w:tcPr>
            <w:tcW w:w="741" w:type="dxa"/>
          </w:tcPr>
          <w:p w14:paraId="414158C2" w14:textId="77777777" w:rsidR="003264B3" w:rsidRPr="00F9519C" w:rsidRDefault="003264B3" w:rsidP="000C4125">
            <w:pPr>
              <w:pStyle w:val="TAC"/>
              <w:keepNext w:val="0"/>
              <w:rPr>
                <w:rFonts w:cs="Arial"/>
                <w:szCs w:val="18"/>
              </w:rPr>
            </w:pPr>
          </w:p>
        </w:tc>
        <w:tc>
          <w:tcPr>
            <w:tcW w:w="741" w:type="dxa"/>
            <w:shd w:val="clear" w:color="auto" w:fill="auto"/>
          </w:tcPr>
          <w:p w14:paraId="02F6E1B2" w14:textId="77777777" w:rsidR="003264B3" w:rsidRPr="00F9519C" w:rsidRDefault="003264B3" w:rsidP="000C4125">
            <w:pPr>
              <w:pStyle w:val="TAC"/>
              <w:keepNext w:val="0"/>
              <w:rPr>
                <w:rFonts w:eastAsia="PMingLiU"/>
              </w:rPr>
            </w:pPr>
            <w:r w:rsidRPr="00F9519C">
              <w:rPr>
                <w:rFonts w:cs="Arial"/>
                <w:szCs w:val="18"/>
              </w:rPr>
              <w:t>-100.0</w:t>
            </w:r>
          </w:p>
        </w:tc>
        <w:tc>
          <w:tcPr>
            <w:tcW w:w="740" w:type="dxa"/>
            <w:shd w:val="clear" w:color="auto" w:fill="auto"/>
          </w:tcPr>
          <w:p w14:paraId="543D2DA0" w14:textId="77777777" w:rsidR="003264B3" w:rsidRPr="00F9519C" w:rsidRDefault="003264B3" w:rsidP="000C4125">
            <w:pPr>
              <w:pStyle w:val="TAC"/>
              <w:keepNext w:val="0"/>
              <w:rPr>
                <w:rFonts w:eastAsia="PMingLiU"/>
              </w:rPr>
            </w:pPr>
            <w:r w:rsidRPr="00F9519C">
              <w:rPr>
                <w:rFonts w:cs="Arial"/>
                <w:szCs w:val="18"/>
              </w:rPr>
              <w:t>-96.8</w:t>
            </w:r>
          </w:p>
        </w:tc>
        <w:tc>
          <w:tcPr>
            <w:tcW w:w="741" w:type="dxa"/>
            <w:shd w:val="clear" w:color="auto" w:fill="auto"/>
          </w:tcPr>
          <w:p w14:paraId="4A0C234D" w14:textId="77777777" w:rsidR="003264B3" w:rsidRPr="00F9519C" w:rsidRDefault="003264B3" w:rsidP="000C4125">
            <w:pPr>
              <w:pStyle w:val="TAC"/>
              <w:keepNext w:val="0"/>
              <w:rPr>
                <w:rFonts w:eastAsia="PMingLiU"/>
              </w:rPr>
            </w:pPr>
            <w:r w:rsidRPr="00F9519C">
              <w:rPr>
                <w:rFonts w:cs="Arial"/>
                <w:szCs w:val="18"/>
              </w:rPr>
              <w:t>-95.0</w:t>
            </w:r>
          </w:p>
        </w:tc>
        <w:tc>
          <w:tcPr>
            <w:tcW w:w="741" w:type="dxa"/>
            <w:shd w:val="clear" w:color="auto" w:fill="auto"/>
          </w:tcPr>
          <w:p w14:paraId="4EB31916" w14:textId="77777777" w:rsidR="003264B3" w:rsidRPr="00F9519C" w:rsidRDefault="003264B3" w:rsidP="000C4125">
            <w:pPr>
              <w:pStyle w:val="TAC"/>
              <w:keepNext w:val="0"/>
              <w:rPr>
                <w:rFonts w:eastAsia="PMingLiU"/>
              </w:rPr>
            </w:pPr>
            <w:r w:rsidRPr="00F9519C">
              <w:rPr>
                <w:rFonts w:cs="Arial"/>
                <w:szCs w:val="18"/>
              </w:rPr>
              <w:t>-93.8</w:t>
            </w:r>
          </w:p>
        </w:tc>
        <w:tc>
          <w:tcPr>
            <w:tcW w:w="740" w:type="dxa"/>
            <w:shd w:val="clear" w:color="auto" w:fill="auto"/>
          </w:tcPr>
          <w:p w14:paraId="47D65235" w14:textId="77777777" w:rsidR="003264B3" w:rsidRPr="00F9519C" w:rsidRDefault="003264B3" w:rsidP="000C4125">
            <w:pPr>
              <w:pStyle w:val="TAC"/>
              <w:keepNext w:val="0"/>
              <w:rPr>
                <w:rFonts w:eastAsia="PMingLiU"/>
              </w:rPr>
            </w:pPr>
            <w:r w:rsidRPr="00F9519C">
              <w:rPr>
                <w:rFonts w:cs="Arial"/>
                <w:szCs w:val="18"/>
              </w:rPr>
              <w:t>-92.7</w:t>
            </w:r>
          </w:p>
        </w:tc>
        <w:tc>
          <w:tcPr>
            <w:tcW w:w="741" w:type="dxa"/>
          </w:tcPr>
          <w:p w14:paraId="041CA6B4" w14:textId="77777777" w:rsidR="003264B3" w:rsidRPr="00F9519C" w:rsidRDefault="003264B3" w:rsidP="000C4125">
            <w:pPr>
              <w:pStyle w:val="TAC"/>
              <w:keepNext w:val="0"/>
              <w:rPr>
                <w:rFonts w:eastAsia="PMingLiU"/>
              </w:rPr>
            </w:pPr>
          </w:p>
        </w:tc>
        <w:tc>
          <w:tcPr>
            <w:tcW w:w="741" w:type="dxa"/>
          </w:tcPr>
          <w:p w14:paraId="5A340CFF" w14:textId="77777777" w:rsidR="003264B3" w:rsidRPr="00F9519C" w:rsidRDefault="003264B3" w:rsidP="000C4125">
            <w:pPr>
              <w:pStyle w:val="TAC"/>
              <w:keepNext w:val="0"/>
              <w:rPr>
                <w:rFonts w:eastAsia="PMingLiU"/>
              </w:rPr>
            </w:pPr>
          </w:p>
        </w:tc>
        <w:tc>
          <w:tcPr>
            <w:tcW w:w="740" w:type="dxa"/>
            <w:shd w:val="clear" w:color="auto" w:fill="auto"/>
          </w:tcPr>
          <w:p w14:paraId="19E38907" w14:textId="77777777" w:rsidR="003264B3" w:rsidRPr="00F9519C" w:rsidRDefault="003264B3" w:rsidP="000C4125">
            <w:pPr>
              <w:pStyle w:val="TAC"/>
              <w:keepNext w:val="0"/>
              <w:rPr>
                <w:rFonts w:eastAsia="PMingLiU"/>
              </w:rPr>
            </w:pPr>
          </w:p>
        </w:tc>
        <w:tc>
          <w:tcPr>
            <w:tcW w:w="741" w:type="dxa"/>
          </w:tcPr>
          <w:p w14:paraId="490C84B8" w14:textId="77777777" w:rsidR="003264B3" w:rsidRPr="00F9519C" w:rsidRDefault="003264B3" w:rsidP="000C4125">
            <w:pPr>
              <w:pStyle w:val="TAC"/>
              <w:keepNext w:val="0"/>
              <w:rPr>
                <w:rFonts w:eastAsia="PMingLiU"/>
              </w:rPr>
            </w:pPr>
          </w:p>
        </w:tc>
        <w:tc>
          <w:tcPr>
            <w:tcW w:w="814" w:type="dxa"/>
          </w:tcPr>
          <w:p w14:paraId="004C6302" w14:textId="77777777" w:rsidR="003264B3" w:rsidRPr="00F9519C" w:rsidRDefault="003264B3" w:rsidP="000C4125">
            <w:pPr>
              <w:pStyle w:val="TAC"/>
              <w:keepNext w:val="0"/>
              <w:rPr>
                <w:rFonts w:eastAsia="PMingLiU"/>
              </w:rPr>
            </w:pPr>
          </w:p>
        </w:tc>
      </w:tr>
      <w:tr w:rsidR="003264B3" w:rsidRPr="00F9519C" w14:paraId="1EFA8984" w14:textId="77777777" w:rsidTr="000C4125">
        <w:trPr>
          <w:jc w:val="center"/>
        </w:trPr>
        <w:tc>
          <w:tcPr>
            <w:tcW w:w="1100" w:type="dxa"/>
            <w:tcBorders>
              <w:top w:val="nil"/>
              <w:bottom w:val="nil"/>
            </w:tcBorders>
            <w:shd w:val="clear" w:color="auto" w:fill="auto"/>
            <w:vAlign w:val="center"/>
          </w:tcPr>
          <w:p w14:paraId="5D457BE3" w14:textId="77777777" w:rsidR="003264B3" w:rsidRPr="00F9519C" w:rsidRDefault="003264B3" w:rsidP="000C4125">
            <w:pPr>
              <w:pStyle w:val="TAC"/>
              <w:keepNext w:val="0"/>
              <w:rPr>
                <w:rFonts w:eastAsia="PMingLiU"/>
              </w:rPr>
            </w:pPr>
            <w:r w:rsidRPr="00F9519C">
              <w:rPr>
                <w:rFonts w:hint="eastAsia"/>
                <w:lang w:eastAsia="zh-CN"/>
              </w:rPr>
              <w:t>n</w:t>
            </w:r>
            <w:r w:rsidRPr="00F9519C">
              <w:rPr>
                <w:lang w:eastAsia="zh-CN"/>
              </w:rPr>
              <w:t>70</w:t>
            </w:r>
          </w:p>
        </w:tc>
        <w:tc>
          <w:tcPr>
            <w:tcW w:w="629" w:type="dxa"/>
          </w:tcPr>
          <w:p w14:paraId="4DAE9BAC" w14:textId="77777777" w:rsidR="003264B3" w:rsidRPr="00F9519C" w:rsidRDefault="003264B3" w:rsidP="000C4125">
            <w:pPr>
              <w:pStyle w:val="TAC"/>
              <w:keepNext w:val="0"/>
              <w:rPr>
                <w:rFonts w:eastAsia="PMingLiU"/>
              </w:rPr>
            </w:pPr>
            <w:r w:rsidRPr="00F9519C">
              <w:rPr>
                <w:rFonts w:cs="Arial"/>
              </w:rPr>
              <w:t>30</w:t>
            </w:r>
          </w:p>
        </w:tc>
        <w:tc>
          <w:tcPr>
            <w:tcW w:w="741" w:type="dxa"/>
          </w:tcPr>
          <w:p w14:paraId="3E96EA3B" w14:textId="77777777" w:rsidR="003264B3" w:rsidRPr="00F9519C" w:rsidRDefault="003264B3" w:rsidP="000C4125">
            <w:pPr>
              <w:pStyle w:val="TAC"/>
              <w:keepNext w:val="0"/>
              <w:rPr>
                <w:rFonts w:eastAsia="PMingLiU"/>
              </w:rPr>
            </w:pPr>
          </w:p>
        </w:tc>
        <w:tc>
          <w:tcPr>
            <w:tcW w:w="741" w:type="dxa"/>
            <w:shd w:val="clear" w:color="auto" w:fill="auto"/>
          </w:tcPr>
          <w:p w14:paraId="3EA49D9E" w14:textId="77777777" w:rsidR="003264B3" w:rsidRPr="00F9519C" w:rsidRDefault="003264B3" w:rsidP="000C4125">
            <w:pPr>
              <w:pStyle w:val="TAC"/>
              <w:keepNext w:val="0"/>
              <w:rPr>
                <w:rFonts w:eastAsia="PMingLiU"/>
              </w:rPr>
            </w:pPr>
          </w:p>
        </w:tc>
        <w:tc>
          <w:tcPr>
            <w:tcW w:w="740" w:type="dxa"/>
            <w:shd w:val="clear" w:color="auto" w:fill="auto"/>
          </w:tcPr>
          <w:p w14:paraId="4C3F9B7A" w14:textId="77777777" w:rsidR="003264B3" w:rsidRPr="00F9519C" w:rsidRDefault="003264B3" w:rsidP="000C4125">
            <w:pPr>
              <w:pStyle w:val="TAC"/>
              <w:keepNext w:val="0"/>
              <w:rPr>
                <w:rFonts w:eastAsia="PMingLiU"/>
              </w:rPr>
            </w:pPr>
            <w:r w:rsidRPr="00F9519C">
              <w:rPr>
                <w:rFonts w:cs="Arial"/>
                <w:szCs w:val="18"/>
              </w:rPr>
              <w:t>-97.1</w:t>
            </w:r>
          </w:p>
        </w:tc>
        <w:tc>
          <w:tcPr>
            <w:tcW w:w="741" w:type="dxa"/>
            <w:shd w:val="clear" w:color="auto" w:fill="auto"/>
          </w:tcPr>
          <w:p w14:paraId="3F3C726F" w14:textId="77777777" w:rsidR="003264B3" w:rsidRPr="00F9519C" w:rsidRDefault="003264B3" w:rsidP="000C4125">
            <w:pPr>
              <w:pStyle w:val="TAC"/>
              <w:keepNext w:val="0"/>
              <w:rPr>
                <w:rFonts w:eastAsia="PMingLiU"/>
              </w:rPr>
            </w:pPr>
            <w:r w:rsidRPr="00F9519C">
              <w:rPr>
                <w:rFonts w:cs="Arial"/>
                <w:szCs w:val="18"/>
              </w:rPr>
              <w:t>-95.1</w:t>
            </w:r>
          </w:p>
        </w:tc>
        <w:tc>
          <w:tcPr>
            <w:tcW w:w="741" w:type="dxa"/>
            <w:shd w:val="clear" w:color="auto" w:fill="auto"/>
          </w:tcPr>
          <w:p w14:paraId="0CFEE15F" w14:textId="77777777" w:rsidR="003264B3" w:rsidRPr="00F9519C" w:rsidRDefault="003264B3" w:rsidP="000C4125">
            <w:pPr>
              <w:pStyle w:val="TAC"/>
              <w:keepNext w:val="0"/>
              <w:rPr>
                <w:rFonts w:eastAsia="PMingLiU"/>
              </w:rPr>
            </w:pPr>
            <w:r w:rsidRPr="00F9519C">
              <w:rPr>
                <w:rFonts w:cs="Arial"/>
                <w:szCs w:val="18"/>
              </w:rPr>
              <w:t>-94.0</w:t>
            </w:r>
          </w:p>
        </w:tc>
        <w:tc>
          <w:tcPr>
            <w:tcW w:w="740" w:type="dxa"/>
            <w:shd w:val="clear" w:color="auto" w:fill="auto"/>
          </w:tcPr>
          <w:p w14:paraId="2918B335" w14:textId="77777777" w:rsidR="003264B3" w:rsidRPr="00F9519C" w:rsidRDefault="003264B3" w:rsidP="000C4125">
            <w:pPr>
              <w:pStyle w:val="TAC"/>
              <w:keepNext w:val="0"/>
              <w:rPr>
                <w:rFonts w:eastAsia="PMingLiU"/>
              </w:rPr>
            </w:pPr>
            <w:r w:rsidRPr="00F9519C">
              <w:rPr>
                <w:rFonts w:cs="Arial"/>
                <w:szCs w:val="18"/>
              </w:rPr>
              <w:t>-92.8</w:t>
            </w:r>
          </w:p>
        </w:tc>
        <w:tc>
          <w:tcPr>
            <w:tcW w:w="741" w:type="dxa"/>
          </w:tcPr>
          <w:p w14:paraId="339FCCD9" w14:textId="77777777" w:rsidR="003264B3" w:rsidRPr="00F9519C" w:rsidRDefault="003264B3" w:rsidP="000C4125">
            <w:pPr>
              <w:pStyle w:val="TAC"/>
              <w:keepNext w:val="0"/>
              <w:rPr>
                <w:rFonts w:eastAsia="PMingLiU"/>
              </w:rPr>
            </w:pPr>
          </w:p>
        </w:tc>
        <w:tc>
          <w:tcPr>
            <w:tcW w:w="741" w:type="dxa"/>
          </w:tcPr>
          <w:p w14:paraId="14827D72" w14:textId="77777777" w:rsidR="003264B3" w:rsidRPr="00F9519C" w:rsidRDefault="003264B3" w:rsidP="000C4125">
            <w:pPr>
              <w:pStyle w:val="TAC"/>
              <w:keepNext w:val="0"/>
              <w:rPr>
                <w:rFonts w:eastAsia="PMingLiU"/>
              </w:rPr>
            </w:pPr>
          </w:p>
        </w:tc>
        <w:tc>
          <w:tcPr>
            <w:tcW w:w="740" w:type="dxa"/>
            <w:shd w:val="clear" w:color="auto" w:fill="auto"/>
          </w:tcPr>
          <w:p w14:paraId="6D13455E" w14:textId="77777777" w:rsidR="003264B3" w:rsidRPr="00F9519C" w:rsidRDefault="003264B3" w:rsidP="000C4125">
            <w:pPr>
              <w:pStyle w:val="TAC"/>
              <w:keepNext w:val="0"/>
              <w:rPr>
                <w:rFonts w:eastAsia="PMingLiU"/>
              </w:rPr>
            </w:pPr>
          </w:p>
        </w:tc>
        <w:tc>
          <w:tcPr>
            <w:tcW w:w="741" w:type="dxa"/>
          </w:tcPr>
          <w:p w14:paraId="175927E1" w14:textId="77777777" w:rsidR="003264B3" w:rsidRPr="00F9519C" w:rsidRDefault="003264B3" w:rsidP="000C4125">
            <w:pPr>
              <w:pStyle w:val="TAC"/>
              <w:keepNext w:val="0"/>
              <w:rPr>
                <w:rFonts w:eastAsia="PMingLiU"/>
              </w:rPr>
            </w:pPr>
          </w:p>
        </w:tc>
        <w:tc>
          <w:tcPr>
            <w:tcW w:w="814" w:type="dxa"/>
          </w:tcPr>
          <w:p w14:paraId="525B989C" w14:textId="77777777" w:rsidR="003264B3" w:rsidRPr="00F9519C" w:rsidRDefault="003264B3" w:rsidP="000C4125">
            <w:pPr>
              <w:pStyle w:val="TAC"/>
              <w:keepNext w:val="0"/>
              <w:rPr>
                <w:rFonts w:eastAsia="PMingLiU"/>
              </w:rPr>
            </w:pPr>
          </w:p>
        </w:tc>
      </w:tr>
      <w:tr w:rsidR="003264B3" w:rsidRPr="00F9519C" w14:paraId="52533978" w14:textId="77777777" w:rsidTr="000C4125">
        <w:trPr>
          <w:jc w:val="center"/>
        </w:trPr>
        <w:tc>
          <w:tcPr>
            <w:tcW w:w="1100" w:type="dxa"/>
            <w:tcBorders>
              <w:top w:val="nil"/>
            </w:tcBorders>
            <w:shd w:val="clear" w:color="auto" w:fill="auto"/>
            <w:vAlign w:val="center"/>
          </w:tcPr>
          <w:p w14:paraId="0C7A5590" w14:textId="77777777" w:rsidR="003264B3" w:rsidRPr="00F9519C" w:rsidRDefault="003264B3" w:rsidP="000C4125">
            <w:pPr>
              <w:pStyle w:val="TAC"/>
              <w:keepNext w:val="0"/>
              <w:rPr>
                <w:rFonts w:eastAsia="PMingLiU"/>
              </w:rPr>
            </w:pPr>
          </w:p>
        </w:tc>
        <w:tc>
          <w:tcPr>
            <w:tcW w:w="629" w:type="dxa"/>
          </w:tcPr>
          <w:p w14:paraId="4C31292A" w14:textId="77777777" w:rsidR="003264B3" w:rsidRPr="00F9519C" w:rsidRDefault="003264B3" w:rsidP="000C4125">
            <w:pPr>
              <w:pStyle w:val="TAC"/>
              <w:keepNext w:val="0"/>
              <w:rPr>
                <w:rFonts w:eastAsia="PMingLiU"/>
              </w:rPr>
            </w:pPr>
            <w:r w:rsidRPr="00F9519C">
              <w:rPr>
                <w:rFonts w:cs="Arial"/>
              </w:rPr>
              <w:t>60</w:t>
            </w:r>
          </w:p>
        </w:tc>
        <w:tc>
          <w:tcPr>
            <w:tcW w:w="741" w:type="dxa"/>
          </w:tcPr>
          <w:p w14:paraId="1504FE69" w14:textId="77777777" w:rsidR="003264B3" w:rsidRPr="00F9519C" w:rsidRDefault="003264B3" w:rsidP="000C4125">
            <w:pPr>
              <w:pStyle w:val="TAC"/>
              <w:keepNext w:val="0"/>
              <w:rPr>
                <w:rFonts w:eastAsia="PMingLiU"/>
              </w:rPr>
            </w:pPr>
          </w:p>
        </w:tc>
        <w:tc>
          <w:tcPr>
            <w:tcW w:w="741" w:type="dxa"/>
            <w:shd w:val="clear" w:color="auto" w:fill="auto"/>
          </w:tcPr>
          <w:p w14:paraId="7BA0C6ED" w14:textId="77777777" w:rsidR="003264B3" w:rsidRPr="00F9519C" w:rsidRDefault="003264B3" w:rsidP="000C4125">
            <w:pPr>
              <w:pStyle w:val="TAC"/>
              <w:keepNext w:val="0"/>
              <w:rPr>
                <w:rFonts w:eastAsia="PMingLiU"/>
              </w:rPr>
            </w:pPr>
          </w:p>
        </w:tc>
        <w:tc>
          <w:tcPr>
            <w:tcW w:w="740" w:type="dxa"/>
            <w:shd w:val="clear" w:color="auto" w:fill="auto"/>
          </w:tcPr>
          <w:p w14:paraId="61FC688F" w14:textId="77777777" w:rsidR="003264B3" w:rsidRPr="00F9519C" w:rsidRDefault="003264B3" w:rsidP="000C4125">
            <w:pPr>
              <w:pStyle w:val="TAC"/>
              <w:keepNext w:val="0"/>
              <w:rPr>
                <w:rFonts w:eastAsia="PMingLiU"/>
              </w:rPr>
            </w:pPr>
            <w:r w:rsidRPr="00F9519C">
              <w:rPr>
                <w:rFonts w:hint="eastAsia"/>
                <w:lang w:eastAsia="zh-CN"/>
              </w:rPr>
              <w:t>-97.5</w:t>
            </w:r>
          </w:p>
        </w:tc>
        <w:tc>
          <w:tcPr>
            <w:tcW w:w="741" w:type="dxa"/>
            <w:shd w:val="clear" w:color="auto" w:fill="auto"/>
          </w:tcPr>
          <w:p w14:paraId="2B441689" w14:textId="77777777" w:rsidR="003264B3" w:rsidRPr="00F9519C" w:rsidRDefault="003264B3" w:rsidP="000C4125">
            <w:pPr>
              <w:pStyle w:val="TAC"/>
              <w:keepNext w:val="0"/>
              <w:rPr>
                <w:rFonts w:eastAsia="PMingLiU"/>
              </w:rPr>
            </w:pPr>
            <w:r w:rsidRPr="00F9519C">
              <w:rPr>
                <w:rFonts w:cs="Arial"/>
                <w:szCs w:val="18"/>
              </w:rPr>
              <w:t>-95.4</w:t>
            </w:r>
          </w:p>
        </w:tc>
        <w:tc>
          <w:tcPr>
            <w:tcW w:w="741" w:type="dxa"/>
            <w:shd w:val="clear" w:color="auto" w:fill="auto"/>
          </w:tcPr>
          <w:p w14:paraId="6E213E6A" w14:textId="77777777" w:rsidR="003264B3" w:rsidRPr="00F9519C" w:rsidRDefault="003264B3" w:rsidP="000C4125">
            <w:pPr>
              <w:pStyle w:val="TAC"/>
              <w:keepNext w:val="0"/>
              <w:rPr>
                <w:rFonts w:eastAsia="PMingLiU"/>
              </w:rPr>
            </w:pPr>
            <w:r w:rsidRPr="00F9519C">
              <w:rPr>
                <w:rFonts w:cs="Arial"/>
                <w:szCs w:val="18"/>
              </w:rPr>
              <w:t>-94.2</w:t>
            </w:r>
          </w:p>
        </w:tc>
        <w:tc>
          <w:tcPr>
            <w:tcW w:w="740" w:type="dxa"/>
            <w:shd w:val="clear" w:color="auto" w:fill="auto"/>
          </w:tcPr>
          <w:p w14:paraId="0C644EA3" w14:textId="77777777" w:rsidR="003264B3" w:rsidRPr="00F9519C" w:rsidRDefault="003264B3" w:rsidP="000C4125">
            <w:pPr>
              <w:pStyle w:val="TAC"/>
              <w:keepNext w:val="0"/>
              <w:rPr>
                <w:rFonts w:eastAsia="PMingLiU"/>
              </w:rPr>
            </w:pPr>
            <w:r w:rsidRPr="00F9519C">
              <w:rPr>
                <w:rFonts w:cs="Arial"/>
                <w:szCs w:val="18"/>
              </w:rPr>
              <w:t>-93.0</w:t>
            </w:r>
          </w:p>
        </w:tc>
        <w:tc>
          <w:tcPr>
            <w:tcW w:w="741" w:type="dxa"/>
          </w:tcPr>
          <w:p w14:paraId="7F298CDE" w14:textId="77777777" w:rsidR="003264B3" w:rsidRPr="00F9519C" w:rsidRDefault="003264B3" w:rsidP="000C4125">
            <w:pPr>
              <w:pStyle w:val="TAC"/>
              <w:keepNext w:val="0"/>
              <w:rPr>
                <w:rFonts w:eastAsia="PMingLiU"/>
              </w:rPr>
            </w:pPr>
          </w:p>
        </w:tc>
        <w:tc>
          <w:tcPr>
            <w:tcW w:w="741" w:type="dxa"/>
          </w:tcPr>
          <w:p w14:paraId="780E0FB0" w14:textId="77777777" w:rsidR="003264B3" w:rsidRPr="00F9519C" w:rsidRDefault="003264B3" w:rsidP="000C4125">
            <w:pPr>
              <w:pStyle w:val="TAC"/>
              <w:keepNext w:val="0"/>
              <w:rPr>
                <w:rFonts w:eastAsia="PMingLiU"/>
              </w:rPr>
            </w:pPr>
          </w:p>
        </w:tc>
        <w:tc>
          <w:tcPr>
            <w:tcW w:w="740" w:type="dxa"/>
            <w:shd w:val="clear" w:color="auto" w:fill="auto"/>
          </w:tcPr>
          <w:p w14:paraId="4E7CDAA2" w14:textId="77777777" w:rsidR="003264B3" w:rsidRPr="00F9519C" w:rsidRDefault="003264B3" w:rsidP="000C4125">
            <w:pPr>
              <w:pStyle w:val="TAC"/>
              <w:keepNext w:val="0"/>
              <w:rPr>
                <w:rFonts w:eastAsia="PMingLiU"/>
              </w:rPr>
            </w:pPr>
          </w:p>
        </w:tc>
        <w:tc>
          <w:tcPr>
            <w:tcW w:w="741" w:type="dxa"/>
          </w:tcPr>
          <w:p w14:paraId="26DC50E5" w14:textId="77777777" w:rsidR="003264B3" w:rsidRPr="00F9519C" w:rsidRDefault="003264B3" w:rsidP="000C4125">
            <w:pPr>
              <w:pStyle w:val="TAC"/>
              <w:keepNext w:val="0"/>
              <w:rPr>
                <w:rFonts w:eastAsia="PMingLiU"/>
              </w:rPr>
            </w:pPr>
          </w:p>
        </w:tc>
        <w:tc>
          <w:tcPr>
            <w:tcW w:w="814" w:type="dxa"/>
          </w:tcPr>
          <w:p w14:paraId="6D182513" w14:textId="77777777" w:rsidR="003264B3" w:rsidRPr="00F9519C" w:rsidRDefault="003264B3" w:rsidP="000C4125">
            <w:pPr>
              <w:pStyle w:val="TAC"/>
              <w:keepNext w:val="0"/>
              <w:rPr>
                <w:rFonts w:eastAsia="PMingLiU"/>
              </w:rPr>
            </w:pPr>
          </w:p>
        </w:tc>
      </w:tr>
      <w:tr w:rsidR="003264B3" w:rsidRPr="00F9519C" w14:paraId="316361F6" w14:textId="77777777" w:rsidTr="000C4125">
        <w:trPr>
          <w:jc w:val="center"/>
        </w:trPr>
        <w:tc>
          <w:tcPr>
            <w:tcW w:w="1100" w:type="dxa"/>
            <w:vMerge w:val="restart"/>
            <w:shd w:val="clear" w:color="auto" w:fill="auto"/>
            <w:vAlign w:val="center"/>
          </w:tcPr>
          <w:p w14:paraId="5DD09C44" w14:textId="77777777" w:rsidR="003264B3" w:rsidRPr="00F9519C" w:rsidRDefault="003264B3" w:rsidP="000C412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707B738"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E0CA300"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63806" w14:textId="77777777" w:rsidR="003264B3" w:rsidRPr="00F9519C" w:rsidRDefault="003264B3" w:rsidP="000C412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630364A" w14:textId="77777777" w:rsidR="003264B3" w:rsidRPr="00F9519C" w:rsidRDefault="003264B3" w:rsidP="000C412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29F9550" w14:textId="77777777" w:rsidR="003264B3" w:rsidRPr="00F9519C" w:rsidRDefault="003264B3" w:rsidP="000C412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F30157F" w14:textId="77777777" w:rsidR="003264B3" w:rsidRPr="00F9519C" w:rsidRDefault="003264B3" w:rsidP="000C412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22B597A8" w14:textId="77777777" w:rsidR="003264B3" w:rsidRPr="00F9519C" w:rsidRDefault="003264B3" w:rsidP="000C412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2B87DEE0" w14:textId="77777777" w:rsidR="003264B3" w:rsidRPr="00F9519C" w:rsidRDefault="003264B3" w:rsidP="000C412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67DFEDC" w14:textId="77777777" w:rsidR="003264B3" w:rsidRPr="00F9519C" w:rsidRDefault="003264B3" w:rsidP="000C4125">
            <w:pPr>
              <w:pStyle w:val="TAC"/>
              <w:keepNext w:val="0"/>
              <w:rPr>
                <w:rFonts w:eastAsia="PMingLiU"/>
              </w:rPr>
            </w:pPr>
            <w:r w:rsidRPr="00F9519C">
              <w:rPr>
                <w:rFonts w:eastAsia="PMingLiU"/>
              </w:rPr>
              <w:t>-82.5</w:t>
            </w:r>
            <w:r w:rsidRPr="00F9519C">
              <w:rPr>
                <w:rFonts w:eastAsia="PMingLiU"/>
                <w:vertAlign w:val="superscript"/>
              </w:rPr>
              <w:t>9</w:t>
            </w:r>
          </w:p>
          <w:p w14:paraId="7AA6FC55" w14:textId="77777777" w:rsidR="003264B3" w:rsidRPr="00F9519C" w:rsidRDefault="003264B3" w:rsidP="000C412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32B54D8" w14:textId="77777777" w:rsidR="003264B3" w:rsidRPr="00F9519C" w:rsidRDefault="003264B3" w:rsidP="000C4125">
            <w:pPr>
              <w:pStyle w:val="TAC"/>
              <w:keepNext w:val="0"/>
              <w:rPr>
                <w:rFonts w:eastAsia="PMingLiU"/>
              </w:rPr>
            </w:pPr>
            <w:r w:rsidRPr="00F9519C">
              <w:rPr>
                <w:rFonts w:eastAsia="PMingLiU"/>
              </w:rPr>
              <w:t>-80.7</w:t>
            </w:r>
            <w:r w:rsidRPr="00F9519C">
              <w:rPr>
                <w:rFonts w:eastAsia="PMingLiU"/>
                <w:sz w:val="16"/>
                <w:szCs w:val="16"/>
                <w:vertAlign w:val="superscript"/>
              </w:rPr>
              <w:t>9</w:t>
            </w:r>
          </w:p>
          <w:p w14:paraId="6062C7FF" w14:textId="77777777" w:rsidR="003264B3" w:rsidRPr="00F9519C" w:rsidRDefault="003264B3" w:rsidP="000C412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89F6045"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3D20B8"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CEAAB" w14:textId="77777777" w:rsidR="003264B3" w:rsidRPr="00F9519C" w:rsidRDefault="003264B3" w:rsidP="000C4125">
            <w:pPr>
              <w:pStyle w:val="TAC"/>
              <w:keepNext w:val="0"/>
              <w:rPr>
                <w:rFonts w:eastAsia="PMingLiU"/>
              </w:rPr>
            </w:pPr>
          </w:p>
        </w:tc>
      </w:tr>
      <w:tr w:rsidR="003264B3" w:rsidRPr="00F9519C" w14:paraId="0656B581" w14:textId="77777777" w:rsidTr="000C4125">
        <w:trPr>
          <w:jc w:val="center"/>
        </w:trPr>
        <w:tc>
          <w:tcPr>
            <w:tcW w:w="1100" w:type="dxa"/>
            <w:vMerge/>
            <w:shd w:val="clear" w:color="auto" w:fill="auto"/>
            <w:vAlign w:val="center"/>
          </w:tcPr>
          <w:p w14:paraId="4CB1EAEA" w14:textId="77777777" w:rsidR="003264B3" w:rsidRPr="00F9519C" w:rsidRDefault="003264B3" w:rsidP="000C412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08DF6F6" w14:textId="77777777" w:rsidR="003264B3" w:rsidRPr="00F9519C" w:rsidRDefault="003264B3" w:rsidP="000C412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148210C"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288F7F"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A15AF36" w14:textId="77777777" w:rsidR="003264B3" w:rsidRPr="00F9519C" w:rsidRDefault="003264B3" w:rsidP="000C412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CEF8DAC" w14:textId="77777777" w:rsidR="003264B3" w:rsidRPr="00F9519C" w:rsidRDefault="003264B3" w:rsidP="000C412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D1ADE45" w14:textId="77777777" w:rsidR="003264B3" w:rsidRPr="00F9519C" w:rsidRDefault="003264B3" w:rsidP="000C412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ACDCE5D" w14:textId="77777777" w:rsidR="003264B3" w:rsidRPr="00F9519C" w:rsidRDefault="003264B3" w:rsidP="000C4125">
            <w:pPr>
              <w:pStyle w:val="TAC"/>
              <w:keepNext w:val="0"/>
              <w:rPr>
                <w:rFonts w:eastAsia="PMingLiU"/>
              </w:rPr>
            </w:pPr>
            <w:r w:rsidRPr="00F9519C">
              <w:rPr>
                <w:rFonts w:eastAsia="PMingLiU"/>
              </w:rPr>
              <w:t>-84.2</w:t>
            </w:r>
            <w:r w:rsidRPr="00F9519C">
              <w:rPr>
                <w:rFonts w:eastAsia="PMingLiU"/>
                <w:vertAlign w:val="superscript"/>
              </w:rPr>
              <w:t>9</w:t>
            </w:r>
          </w:p>
          <w:p w14:paraId="5472A2B2" w14:textId="77777777" w:rsidR="003264B3" w:rsidRPr="00F9519C" w:rsidRDefault="003264B3" w:rsidP="000C412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CD8697E" w14:textId="77777777" w:rsidR="003264B3" w:rsidRPr="00F9519C" w:rsidRDefault="003264B3" w:rsidP="000C412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553F705" w14:textId="77777777" w:rsidR="003264B3" w:rsidRPr="00F9519C" w:rsidRDefault="003264B3" w:rsidP="000C412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138320A" w14:textId="77777777" w:rsidR="003264B3" w:rsidRPr="00F9519C" w:rsidRDefault="003264B3" w:rsidP="000C4125">
            <w:pPr>
              <w:pStyle w:val="TAC"/>
              <w:keepNext w:val="0"/>
              <w:rPr>
                <w:rFonts w:eastAsia="PMingLiU"/>
              </w:rPr>
            </w:pPr>
            <w:r w:rsidRPr="00F9519C">
              <w:rPr>
                <w:rFonts w:eastAsia="PMingLiU"/>
              </w:rPr>
              <w:t>-80.8</w:t>
            </w:r>
            <w:r w:rsidRPr="00F9519C">
              <w:rPr>
                <w:rFonts w:eastAsia="PMingLiU"/>
                <w:sz w:val="16"/>
                <w:szCs w:val="16"/>
                <w:vertAlign w:val="superscript"/>
              </w:rPr>
              <w:t>9</w:t>
            </w:r>
          </w:p>
          <w:p w14:paraId="03E47E75" w14:textId="77777777" w:rsidR="003264B3" w:rsidRPr="00F9519C" w:rsidRDefault="003264B3" w:rsidP="000C412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6FD3F34B"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296534"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1C5788" w14:textId="77777777" w:rsidR="003264B3" w:rsidRPr="00F9519C" w:rsidRDefault="003264B3" w:rsidP="000C4125">
            <w:pPr>
              <w:pStyle w:val="TAC"/>
              <w:keepNext w:val="0"/>
              <w:rPr>
                <w:rFonts w:eastAsia="PMingLiU"/>
              </w:rPr>
            </w:pPr>
          </w:p>
        </w:tc>
      </w:tr>
      <w:tr w:rsidR="003264B3" w:rsidRPr="00F9519C" w14:paraId="25F13436" w14:textId="77777777" w:rsidTr="000C4125">
        <w:trPr>
          <w:jc w:val="center"/>
        </w:trPr>
        <w:tc>
          <w:tcPr>
            <w:tcW w:w="1100" w:type="dxa"/>
            <w:shd w:val="clear" w:color="auto" w:fill="auto"/>
            <w:vAlign w:val="center"/>
          </w:tcPr>
          <w:p w14:paraId="477DD913" w14:textId="77777777" w:rsidR="003264B3" w:rsidRPr="00F9519C" w:rsidRDefault="003264B3" w:rsidP="000C412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41FD851E"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5E8BA39" w14:textId="77777777" w:rsidR="003264B3" w:rsidRPr="00F9519C" w:rsidRDefault="003264B3" w:rsidP="000C412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C3CECE2" w14:textId="77777777" w:rsidR="003264B3" w:rsidRPr="00F9519C" w:rsidRDefault="003264B3" w:rsidP="000C412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8585B38"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B020E7"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EB022E"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BF6465"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7B4DB0"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6007FE"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1F77CF"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44268E"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87CDDB" w14:textId="77777777" w:rsidR="003264B3" w:rsidRPr="00F9519C" w:rsidRDefault="003264B3" w:rsidP="000C4125">
            <w:pPr>
              <w:pStyle w:val="TAC"/>
              <w:keepNext w:val="0"/>
              <w:rPr>
                <w:rFonts w:eastAsia="PMingLiU"/>
              </w:rPr>
            </w:pPr>
          </w:p>
        </w:tc>
      </w:tr>
      <w:tr w:rsidR="003264B3" w:rsidRPr="00F9519C" w14:paraId="1CFA5BD5" w14:textId="77777777" w:rsidTr="000C4125">
        <w:trPr>
          <w:jc w:val="center"/>
        </w:trPr>
        <w:tc>
          <w:tcPr>
            <w:tcW w:w="1100" w:type="dxa"/>
            <w:vMerge w:val="restart"/>
            <w:shd w:val="clear" w:color="auto" w:fill="auto"/>
            <w:vAlign w:val="center"/>
          </w:tcPr>
          <w:p w14:paraId="316CB371" w14:textId="77777777" w:rsidR="003264B3" w:rsidRPr="00F9519C" w:rsidRDefault="003264B3" w:rsidP="000C4125">
            <w:pPr>
              <w:pStyle w:val="TAC"/>
              <w:keepNext w:val="0"/>
              <w:rPr>
                <w:rFonts w:eastAsia="PMingLiU"/>
                <w:highlight w:val="yellow"/>
              </w:rPr>
            </w:pPr>
            <w:r w:rsidRPr="00F9519C">
              <w:rPr>
                <w:rFonts w:eastAsia="PMingLiU"/>
              </w:rPr>
              <w:t>n74</w:t>
            </w:r>
          </w:p>
        </w:tc>
        <w:tc>
          <w:tcPr>
            <w:tcW w:w="629" w:type="dxa"/>
          </w:tcPr>
          <w:p w14:paraId="322CB5E4" w14:textId="77777777" w:rsidR="003264B3" w:rsidRPr="00F9519C" w:rsidRDefault="003264B3" w:rsidP="000C4125">
            <w:pPr>
              <w:pStyle w:val="TAC"/>
              <w:keepNext w:val="0"/>
              <w:rPr>
                <w:rFonts w:eastAsia="PMingLiU"/>
              </w:rPr>
            </w:pPr>
            <w:r w:rsidRPr="00F9519C">
              <w:rPr>
                <w:rFonts w:eastAsia="PMingLiU"/>
              </w:rPr>
              <w:t>15</w:t>
            </w:r>
          </w:p>
        </w:tc>
        <w:tc>
          <w:tcPr>
            <w:tcW w:w="741" w:type="dxa"/>
          </w:tcPr>
          <w:p w14:paraId="784ABC5F" w14:textId="77777777" w:rsidR="003264B3" w:rsidRPr="00F9519C" w:rsidRDefault="003264B3" w:rsidP="000C4125">
            <w:pPr>
              <w:pStyle w:val="TAC"/>
              <w:keepNext w:val="0"/>
              <w:rPr>
                <w:rFonts w:eastAsia="PMingLiU"/>
              </w:rPr>
            </w:pPr>
          </w:p>
        </w:tc>
        <w:tc>
          <w:tcPr>
            <w:tcW w:w="741" w:type="dxa"/>
            <w:shd w:val="clear" w:color="auto" w:fill="auto"/>
          </w:tcPr>
          <w:p w14:paraId="662992D4" w14:textId="77777777" w:rsidR="003264B3" w:rsidRPr="00F9519C" w:rsidRDefault="003264B3" w:rsidP="000C4125">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63F2B4D7" w14:textId="77777777" w:rsidR="003264B3" w:rsidRPr="00F9519C" w:rsidRDefault="003264B3" w:rsidP="000C412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71109689" w14:textId="77777777" w:rsidR="003264B3" w:rsidRPr="00F9519C" w:rsidRDefault="003264B3" w:rsidP="000C412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246BFE55" w14:textId="77777777" w:rsidR="003264B3" w:rsidRPr="00F9519C" w:rsidRDefault="003264B3" w:rsidP="000C412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5E08C065" w14:textId="77777777" w:rsidR="003264B3" w:rsidRPr="00F9519C" w:rsidRDefault="003264B3" w:rsidP="000C4125">
            <w:pPr>
              <w:pStyle w:val="TAC"/>
              <w:keepNext w:val="0"/>
              <w:rPr>
                <w:rFonts w:eastAsia="PMingLiU"/>
              </w:rPr>
            </w:pPr>
          </w:p>
        </w:tc>
        <w:tc>
          <w:tcPr>
            <w:tcW w:w="741" w:type="dxa"/>
          </w:tcPr>
          <w:p w14:paraId="10C9C167" w14:textId="77777777" w:rsidR="003264B3" w:rsidRPr="00F9519C" w:rsidRDefault="003264B3" w:rsidP="000C4125">
            <w:pPr>
              <w:pStyle w:val="TAC"/>
              <w:keepNext w:val="0"/>
              <w:rPr>
                <w:rFonts w:eastAsia="PMingLiU"/>
              </w:rPr>
            </w:pPr>
          </w:p>
        </w:tc>
        <w:tc>
          <w:tcPr>
            <w:tcW w:w="741" w:type="dxa"/>
          </w:tcPr>
          <w:p w14:paraId="270D56AC" w14:textId="77777777" w:rsidR="003264B3" w:rsidRPr="00F9519C" w:rsidRDefault="003264B3" w:rsidP="000C4125">
            <w:pPr>
              <w:pStyle w:val="TAC"/>
              <w:keepNext w:val="0"/>
              <w:rPr>
                <w:rFonts w:eastAsia="PMingLiU"/>
              </w:rPr>
            </w:pPr>
          </w:p>
        </w:tc>
        <w:tc>
          <w:tcPr>
            <w:tcW w:w="740" w:type="dxa"/>
            <w:shd w:val="clear" w:color="auto" w:fill="auto"/>
          </w:tcPr>
          <w:p w14:paraId="45C2DE8C" w14:textId="77777777" w:rsidR="003264B3" w:rsidRPr="00F9519C" w:rsidRDefault="003264B3" w:rsidP="000C4125">
            <w:pPr>
              <w:pStyle w:val="TAC"/>
              <w:keepNext w:val="0"/>
              <w:rPr>
                <w:rFonts w:eastAsia="PMingLiU"/>
              </w:rPr>
            </w:pPr>
          </w:p>
        </w:tc>
        <w:tc>
          <w:tcPr>
            <w:tcW w:w="741" w:type="dxa"/>
          </w:tcPr>
          <w:p w14:paraId="5FE0876F" w14:textId="77777777" w:rsidR="003264B3" w:rsidRPr="00F9519C" w:rsidRDefault="003264B3" w:rsidP="000C4125">
            <w:pPr>
              <w:pStyle w:val="TAC"/>
              <w:keepNext w:val="0"/>
              <w:rPr>
                <w:rFonts w:eastAsia="PMingLiU"/>
              </w:rPr>
            </w:pPr>
          </w:p>
        </w:tc>
        <w:tc>
          <w:tcPr>
            <w:tcW w:w="814" w:type="dxa"/>
          </w:tcPr>
          <w:p w14:paraId="43B8A0B7" w14:textId="77777777" w:rsidR="003264B3" w:rsidRPr="00F9519C" w:rsidRDefault="003264B3" w:rsidP="000C4125">
            <w:pPr>
              <w:pStyle w:val="TAC"/>
              <w:keepNext w:val="0"/>
              <w:rPr>
                <w:rFonts w:eastAsia="PMingLiU"/>
              </w:rPr>
            </w:pPr>
          </w:p>
        </w:tc>
      </w:tr>
      <w:tr w:rsidR="003264B3" w:rsidRPr="00F9519C" w14:paraId="06B9669C" w14:textId="77777777" w:rsidTr="000C4125">
        <w:trPr>
          <w:jc w:val="center"/>
        </w:trPr>
        <w:tc>
          <w:tcPr>
            <w:tcW w:w="1100" w:type="dxa"/>
            <w:vMerge/>
            <w:shd w:val="clear" w:color="auto" w:fill="auto"/>
            <w:vAlign w:val="center"/>
          </w:tcPr>
          <w:p w14:paraId="4BA1BB91" w14:textId="77777777" w:rsidR="003264B3" w:rsidRPr="00F9519C" w:rsidRDefault="003264B3" w:rsidP="000C4125">
            <w:pPr>
              <w:pStyle w:val="TAC"/>
              <w:keepNext w:val="0"/>
              <w:rPr>
                <w:rFonts w:eastAsia="PMingLiU"/>
                <w:highlight w:val="yellow"/>
              </w:rPr>
            </w:pPr>
          </w:p>
        </w:tc>
        <w:tc>
          <w:tcPr>
            <w:tcW w:w="629" w:type="dxa"/>
          </w:tcPr>
          <w:p w14:paraId="16A58491" w14:textId="77777777" w:rsidR="003264B3" w:rsidRPr="00F9519C" w:rsidRDefault="003264B3" w:rsidP="000C4125">
            <w:pPr>
              <w:pStyle w:val="TAC"/>
              <w:keepNext w:val="0"/>
              <w:rPr>
                <w:rFonts w:eastAsia="PMingLiU"/>
              </w:rPr>
            </w:pPr>
            <w:r w:rsidRPr="00F9519C">
              <w:rPr>
                <w:rFonts w:eastAsia="PMingLiU"/>
              </w:rPr>
              <w:t>30</w:t>
            </w:r>
          </w:p>
        </w:tc>
        <w:tc>
          <w:tcPr>
            <w:tcW w:w="741" w:type="dxa"/>
          </w:tcPr>
          <w:p w14:paraId="66DB6ED0" w14:textId="77777777" w:rsidR="003264B3" w:rsidRPr="00F9519C" w:rsidRDefault="003264B3" w:rsidP="000C4125">
            <w:pPr>
              <w:pStyle w:val="TAC"/>
              <w:keepNext w:val="0"/>
              <w:rPr>
                <w:rFonts w:eastAsia="PMingLiU"/>
              </w:rPr>
            </w:pPr>
          </w:p>
        </w:tc>
        <w:tc>
          <w:tcPr>
            <w:tcW w:w="741" w:type="dxa"/>
            <w:shd w:val="clear" w:color="auto" w:fill="auto"/>
          </w:tcPr>
          <w:p w14:paraId="0B370DFD" w14:textId="77777777" w:rsidR="003264B3" w:rsidRPr="00F9519C" w:rsidRDefault="003264B3" w:rsidP="000C4125">
            <w:pPr>
              <w:pStyle w:val="TAC"/>
              <w:keepNext w:val="0"/>
              <w:rPr>
                <w:rFonts w:eastAsia="PMingLiU"/>
              </w:rPr>
            </w:pPr>
          </w:p>
        </w:tc>
        <w:tc>
          <w:tcPr>
            <w:tcW w:w="740" w:type="dxa"/>
            <w:shd w:val="clear" w:color="auto" w:fill="auto"/>
          </w:tcPr>
          <w:p w14:paraId="5A205004" w14:textId="77777777" w:rsidR="003264B3" w:rsidRPr="00F9519C" w:rsidRDefault="003264B3" w:rsidP="000C412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4AA90A2" w14:textId="77777777" w:rsidR="003264B3" w:rsidRPr="00F9519C" w:rsidRDefault="003264B3" w:rsidP="000C412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3E7B4EE6" w14:textId="77777777" w:rsidR="003264B3" w:rsidRPr="00F9519C" w:rsidRDefault="003264B3" w:rsidP="000C412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1B8EA24D" w14:textId="77777777" w:rsidR="003264B3" w:rsidRPr="00F9519C" w:rsidRDefault="003264B3" w:rsidP="000C4125">
            <w:pPr>
              <w:pStyle w:val="TAC"/>
              <w:keepNext w:val="0"/>
              <w:rPr>
                <w:rFonts w:eastAsia="PMingLiU"/>
              </w:rPr>
            </w:pPr>
          </w:p>
        </w:tc>
        <w:tc>
          <w:tcPr>
            <w:tcW w:w="741" w:type="dxa"/>
          </w:tcPr>
          <w:p w14:paraId="49F52828" w14:textId="77777777" w:rsidR="003264B3" w:rsidRPr="00F9519C" w:rsidRDefault="003264B3" w:rsidP="000C4125">
            <w:pPr>
              <w:pStyle w:val="TAC"/>
              <w:keepNext w:val="0"/>
              <w:rPr>
                <w:rFonts w:eastAsia="PMingLiU"/>
              </w:rPr>
            </w:pPr>
          </w:p>
        </w:tc>
        <w:tc>
          <w:tcPr>
            <w:tcW w:w="741" w:type="dxa"/>
          </w:tcPr>
          <w:p w14:paraId="5D126B9C" w14:textId="77777777" w:rsidR="003264B3" w:rsidRPr="00F9519C" w:rsidRDefault="003264B3" w:rsidP="000C4125">
            <w:pPr>
              <w:pStyle w:val="TAC"/>
              <w:keepNext w:val="0"/>
              <w:rPr>
                <w:rFonts w:eastAsia="PMingLiU"/>
              </w:rPr>
            </w:pPr>
          </w:p>
        </w:tc>
        <w:tc>
          <w:tcPr>
            <w:tcW w:w="740" w:type="dxa"/>
            <w:shd w:val="clear" w:color="auto" w:fill="auto"/>
          </w:tcPr>
          <w:p w14:paraId="26B71AC9" w14:textId="77777777" w:rsidR="003264B3" w:rsidRPr="00F9519C" w:rsidRDefault="003264B3" w:rsidP="000C4125">
            <w:pPr>
              <w:pStyle w:val="TAC"/>
              <w:keepNext w:val="0"/>
              <w:rPr>
                <w:rFonts w:eastAsia="PMingLiU"/>
              </w:rPr>
            </w:pPr>
          </w:p>
        </w:tc>
        <w:tc>
          <w:tcPr>
            <w:tcW w:w="741" w:type="dxa"/>
          </w:tcPr>
          <w:p w14:paraId="598B6610" w14:textId="77777777" w:rsidR="003264B3" w:rsidRPr="00F9519C" w:rsidRDefault="003264B3" w:rsidP="000C4125">
            <w:pPr>
              <w:pStyle w:val="TAC"/>
              <w:keepNext w:val="0"/>
              <w:rPr>
                <w:rFonts w:eastAsia="PMingLiU"/>
              </w:rPr>
            </w:pPr>
          </w:p>
        </w:tc>
        <w:tc>
          <w:tcPr>
            <w:tcW w:w="814" w:type="dxa"/>
          </w:tcPr>
          <w:p w14:paraId="53D753DF" w14:textId="77777777" w:rsidR="003264B3" w:rsidRPr="00F9519C" w:rsidRDefault="003264B3" w:rsidP="000C4125">
            <w:pPr>
              <w:pStyle w:val="TAC"/>
              <w:keepNext w:val="0"/>
              <w:rPr>
                <w:rFonts w:eastAsia="PMingLiU"/>
              </w:rPr>
            </w:pPr>
          </w:p>
        </w:tc>
      </w:tr>
      <w:tr w:rsidR="003264B3" w:rsidRPr="00F9519C" w14:paraId="3C5118AF" w14:textId="77777777" w:rsidTr="000C4125">
        <w:trPr>
          <w:jc w:val="center"/>
        </w:trPr>
        <w:tc>
          <w:tcPr>
            <w:tcW w:w="1100" w:type="dxa"/>
            <w:vMerge/>
            <w:shd w:val="clear" w:color="auto" w:fill="auto"/>
            <w:vAlign w:val="center"/>
          </w:tcPr>
          <w:p w14:paraId="11A224EC" w14:textId="77777777" w:rsidR="003264B3" w:rsidRPr="00F9519C" w:rsidRDefault="003264B3" w:rsidP="000C4125">
            <w:pPr>
              <w:pStyle w:val="TAC"/>
              <w:keepNext w:val="0"/>
              <w:rPr>
                <w:rFonts w:eastAsia="PMingLiU"/>
                <w:highlight w:val="yellow"/>
              </w:rPr>
            </w:pPr>
          </w:p>
        </w:tc>
        <w:tc>
          <w:tcPr>
            <w:tcW w:w="629" w:type="dxa"/>
          </w:tcPr>
          <w:p w14:paraId="146F38B2" w14:textId="77777777" w:rsidR="003264B3" w:rsidRPr="00F9519C" w:rsidRDefault="003264B3" w:rsidP="000C4125">
            <w:pPr>
              <w:pStyle w:val="TAC"/>
              <w:keepNext w:val="0"/>
              <w:rPr>
                <w:rFonts w:eastAsia="PMingLiU"/>
              </w:rPr>
            </w:pPr>
            <w:r w:rsidRPr="00F9519C">
              <w:rPr>
                <w:rFonts w:eastAsia="PMingLiU"/>
              </w:rPr>
              <w:t>60</w:t>
            </w:r>
          </w:p>
        </w:tc>
        <w:tc>
          <w:tcPr>
            <w:tcW w:w="741" w:type="dxa"/>
          </w:tcPr>
          <w:p w14:paraId="09DEB8AB" w14:textId="77777777" w:rsidR="003264B3" w:rsidRPr="00F9519C" w:rsidRDefault="003264B3" w:rsidP="000C4125">
            <w:pPr>
              <w:pStyle w:val="TAC"/>
              <w:keepNext w:val="0"/>
              <w:rPr>
                <w:rFonts w:eastAsia="PMingLiU"/>
              </w:rPr>
            </w:pPr>
          </w:p>
        </w:tc>
        <w:tc>
          <w:tcPr>
            <w:tcW w:w="741" w:type="dxa"/>
            <w:shd w:val="clear" w:color="auto" w:fill="auto"/>
          </w:tcPr>
          <w:p w14:paraId="405F2DD8" w14:textId="77777777" w:rsidR="003264B3" w:rsidRPr="00F9519C" w:rsidRDefault="003264B3" w:rsidP="000C4125">
            <w:pPr>
              <w:pStyle w:val="TAC"/>
              <w:keepNext w:val="0"/>
              <w:rPr>
                <w:rFonts w:eastAsia="PMingLiU"/>
              </w:rPr>
            </w:pPr>
          </w:p>
        </w:tc>
        <w:tc>
          <w:tcPr>
            <w:tcW w:w="740" w:type="dxa"/>
            <w:shd w:val="clear" w:color="auto" w:fill="auto"/>
          </w:tcPr>
          <w:p w14:paraId="1E6E9A60" w14:textId="77777777" w:rsidR="003264B3" w:rsidRPr="00F9519C" w:rsidRDefault="003264B3" w:rsidP="000C412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142525BA" w14:textId="77777777" w:rsidR="003264B3" w:rsidRPr="00F9519C" w:rsidRDefault="003264B3" w:rsidP="000C412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702503AB" w14:textId="77777777" w:rsidR="003264B3" w:rsidRPr="00F9519C" w:rsidRDefault="003264B3" w:rsidP="000C412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570AB2AD" w14:textId="77777777" w:rsidR="003264B3" w:rsidRPr="00F9519C" w:rsidRDefault="003264B3" w:rsidP="000C4125">
            <w:pPr>
              <w:pStyle w:val="TAC"/>
              <w:keepNext w:val="0"/>
              <w:rPr>
                <w:rFonts w:eastAsia="PMingLiU"/>
              </w:rPr>
            </w:pPr>
          </w:p>
        </w:tc>
        <w:tc>
          <w:tcPr>
            <w:tcW w:w="741" w:type="dxa"/>
          </w:tcPr>
          <w:p w14:paraId="507584EB" w14:textId="77777777" w:rsidR="003264B3" w:rsidRPr="00F9519C" w:rsidRDefault="003264B3" w:rsidP="000C4125">
            <w:pPr>
              <w:pStyle w:val="TAC"/>
              <w:keepNext w:val="0"/>
              <w:rPr>
                <w:rFonts w:eastAsia="PMingLiU"/>
              </w:rPr>
            </w:pPr>
          </w:p>
        </w:tc>
        <w:tc>
          <w:tcPr>
            <w:tcW w:w="741" w:type="dxa"/>
          </w:tcPr>
          <w:p w14:paraId="4778FEB1" w14:textId="77777777" w:rsidR="003264B3" w:rsidRPr="00F9519C" w:rsidRDefault="003264B3" w:rsidP="000C4125">
            <w:pPr>
              <w:pStyle w:val="TAC"/>
              <w:keepNext w:val="0"/>
              <w:rPr>
                <w:rFonts w:eastAsia="PMingLiU"/>
              </w:rPr>
            </w:pPr>
          </w:p>
        </w:tc>
        <w:tc>
          <w:tcPr>
            <w:tcW w:w="740" w:type="dxa"/>
            <w:shd w:val="clear" w:color="auto" w:fill="auto"/>
          </w:tcPr>
          <w:p w14:paraId="07CFA58B" w14:textId="77777777" w:rsidR="003264B3" w:rsidRPr="00F9519C" w:rsidRDefault="003264B3" w:rsidP="000C4125">
            <w:pPr>
              <w:pStyle w:val="TAC"/>
              <w:keepNext w:val="0"/>
              <w:rPr>
                <w:rFonts w:eastAsia="PMingLiU"/>
              </w:rPr>
            </w:pPr>
          </w:p>
        </w:tc>
        <w:tc>
          <w:tcPr>
            <w:tcW w:w="741" w:type="dxa"/>
          </w:tcPr>
          <w:p w14:paraId="440E85C9" w14:textId="77777777" w:rsidR="003264B3" w:rsidRPr="00F9519C" w:rsidRDefault="003264B3" w:rsidP="000C4125">
            <w:pPr>
              <w:pStyle w:val="TAC"/>
              <w:keepNext w:val="0"/>
              <w:rPr>
                <w:rFonts w:eastAsia="PMingLiU"/>
              </w:rPr>
            </w:pPr>
          </w:p>
        </w:tc>
        <w:tc>
          <w:tcPr>
            <w:tcW w:w="814" w:type="dxa"/>
          </w:tcPr>
          <w:p w14:paraId="7C2F4403" w14:textId="77777777" w:rsidR="003264B3" w:rsidRPr="00F9519C" w:rsidRDefault="003264B3" w:rsidP="000C4125">
            <w:pPr>
              <w:pStyle w:val="TAC"/>
              <w:keepNext w:val="0"/>
              <w:rPr>
                <w:rFonts w:eastAsia="PMingLiU"/>
              </w:rPr>
            </w:pPr>
          </w:p>
        </w:tc>
      </w:tr>
      <w:tr w:rsidR="003264B3" w:rsidRPr="00F9519C" w14:paraId="76478937" w14:textId="77777777" w:rsidTr="000C4125">
        <w:trPr>
          <w:jc w:val="center"/>
        </w:trPr>
        <w:tc>
          <w:tcPr>
            <w:tcW w:w="1100" w:type="dxa"/>
            <w:tcBorders>
              <w:bottom w:val="nil"/>
            </w:tcBorders>
            <w:shd w:val="clear" w:color="auto" w:fill="auto"/>
            <w:vAlign w:val="center"/>
          </w:tcPr>
          <w:p w14:paraId="0E2CB324" w14:textId="77777777" w:rsidR="003264B3" w:rsidRPr="00F9519C" w:rsidRDefault="003264B3" w:rsidP="000C412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63E11D14" w14:textId="77777777" w:rsidR="003264B3" w:rsidRPr="00F9519C" w:rsidRDefault="003264B3" w:rsidP="000C4125">
            <w:pPr>
              <w:pStyle w:val="TAC"/>
              <w:keepNext w:val="0"/>
              <w:rPr>
                <w:rFonts w:eastAsia="PMingLiU"/>
              </w:rPr>
            </w:pPr>
            <w:r w:rsidRPr="00F9519C">
              <w:rPr>
                <w:rFonts w:cs="Arial"/>
              </w:rPr>
              <w:t>15</w:t>
            </w:r>
          </w:p>
        </w:tc>
        <w:tc>
          <w:tcPr>
            <w:tcW w:w="741" w:type="dxa"/>
          </w:tcPr>
          <w:p w14:paraId="4E258086" w14:textId="77777777" w:rsidR="003264B3" w:rsidRPr="00F9519C" w:rsidRDefault="003264B3" w:rsidP="000C4125">
            <w:pPr>
              <w:pStyle w:val="TAC"/>
              <w:keepNext w:val="0"/>
            </w:pPr>
            <w:r w:rsidRPr="00F9519C">
              <w:rPr>
                <w:rFonts w:eastAsia="MS Mincho" w:cs="Arial"/>
              </w:rPr>
              <w:t>-99.2</w:t>
            </w:r>
          </w:p>
        </w:tc>
        <w:tc>
          <w:tcPr>
            <w:tcW w:w="741" w:type="dxa"/>
            <w:shd w:val="clear" w:color="auto" w:fill="auto"/>
          </w:tcPr>
          <w:p w14:paraId="0FC082FA" w14:textId="77777777" w:rsidR="003264B3" w:rsidRPr="00F9519C" w:rsidRDefault="003264B3" w:rsidP="000C4125">
            <w:pPr>
              <w:pStyle w:val="TAC"/>
              <w:keepNext w:val="0"/>
              <w:rPr>
                <w:rFonts w:eastAsia="PMingLiU"/>
              </w:rPr>
            </w:pPr>
            <w:r w:rsidRPr="00F9519C">
              <w:t>-97.0</w:t>
            </w:r>
          </w:p>
        </w:tc>
        <w:tc>
          <w:tcPr>
            <w:tcW w:w="740" w:type="dxa"/>
            <w:shd w:val="clear" w:color="auto" w:fill="auto"/>
          </w:tcPr>
          <w:p w14:paraId="676D72AE" w14:textId="77777777" w:rsidR="003264B3" w:rsidRPr="00F9519C" w:rsidRDefault="003264B3" w:rsidP="000C4125">
            <w:pPr>
              <w:pStyle w:val="TAC"/>
              <w:keepNext w:val="0"/>
              <w:rPr>
                <w:rFonts w:eastAsia="PMingLiU"/>
              </w:rPr>
            </w:pPr>
            <w:r w:rsidRPr="00F9519C">
              <w:t>-93.8</w:t>
            </w:r>
          </w:p>
        </w:tc>
        <w:tc>
          <w:tcPr>
            <w:tcW w:w="741" w:type="dxa"/>
            <w:shd w:val="clear" w:color="auto" w:fill="auto"/>
          </w:tcPr>
          <w:p w14:paraId="6CD57073" w14:textId="77777777" w:rsidR="003264B3" w:rsidRPr="00F9519C" w:rsidRDefault="003264B3" w:rsidP="000C4125">
            <w:pPr>
              <w:pStyle w:val="TAC"/>
              <w:keepNext w:val="0"/>
              <w:rPr>
                <w:rFonts w:eastAsia="PMingLiU"/>
              </w:rPr>
            </w:pPr>
            <w:r w:rsidRPr="00F9519C">
              <w:t>-84.0</w:t>
            </w:r>
          </w:p>
        </w:tc>
        <w:tc>
          <w:tcPr>
            <w:tcW w:w="741" w:type="dxa"/>
            <w:shd w:val="clear" w:color="auto" w:fill="auto"/>
          </w:tcPr>
          <w:p w14:paraId="5347D38D" w14:textId="77777777" w:rsidR="003264B3" w:rsidRPr="00F9519C" w:rsidRDefault="003264B3" w:rsidP="000C4125">
            <w:pPr>
              <w:pStyle w:val="TAC"/>
              <w:keepNext w:val="0"/>
              <w:rPr>
                <w:rFonts w:eastAsia="PMingLiU"/>
              </w:rPr>
            </w:pPr>
          </w:p>
        </w:tc>
        <w:tc>
          <w:tcPr>
            <w:tcW w:w="740" w:type="dxa"/>
            <w:shd w:val="clear" w:color="auto" w:fill="auto"/>
          </w:tcPr>
          <w:p w14:paraId="058BB818" w14:textId="77777777" w:rsidR="003264B3" w:rsidRPr="00F9519C" w:rsidRDefault="003264B3" w:rsidP="000C4125">
            <w:pPr>
              <w:pStyle w:val="TAC"/>
              <w:keepNext w:val="0"/>
              <w:rPr>
                <w:rFonts w:eastAsia="PMingLiU"/>
              </w:rPr>
            </w:pPr>
          </w:p>
        </w:tc>
        <w:tc>
          <w:tcPr>
            <w:tcW w:w="741" w:type="dxa"/>
          </w:tcPr>
          <w:p w14:paraId="5C222B76" w14:textId="77777777" w:rsidR="003264B3" w:rsidRPr="00F9519C" w:rsidRDefault="003264B3" w:rsidP="000C4125">
            <w:pPr>
              <w:pStyle w:val="TAC"/>
              <w:keepNext w:val="0"/>
              <w:rPr>
                <w:rFonts w:eastAsia="PMingLiU"/>
              </w:rPr>
            </w:pPr>
          </w:p>
        </w:tc>
        <w:tc>
          <w:tcPr>
            <w:tcW w:w="741" w:type="dxa"/>
          </w:tcPr>
          <w:p w14:paraId="25EA374B" w14:textId="77777777" w:rsidR="003264B3" w:rsidRPr="00F9519C" w:rsidRDefault="003264B3" w:rsidP="000C4125">
            <w:pPr>
              <w:pStyle w:val="TAC"/>
              <w:keepNext w:val="0"/>
              <w:rPr>
                <w:rFonts w:eastAsia="PMingLiU"/>
              </w:rPr>
            </w:pPr>
          </w:p>
        </w:tc>
        <w:tc>
          <w:tcPr>
            <w:tcW w:w="740" w:type="dxa"/>
            <w:shd w:val="clear" w:color="auto" w:fill="auto"/>
          </w:tcPr>
          <w:p w14:paraId="25580187" w14:textId="77777777" w:rsidR="003264B3" w:rsidRPr="00F9519C" w:rsidRDefault="003264B3" w:rsidP="000C4125">
            <w:pPr>
              <w:pStyle w:val="TAC"/>
              <w:keepNext w:val="0"/>
              <w:rPr>
                <w:rFonts w:eastAsia="PMingLiU"/>
              </w:rPr>
            </w:pPr>
          </w:p>
        </w:tc>
        <w:tc>
          <w:tcPr>
            <w:tcW w:w="741" w:type="dxa"/>
          </w:tcPr>
          <w:p w14:paraId="3C3F643F" w14:textId="77777777" w:rsidR="003264B3" w:rsidRPr="00F9519C" w:rsidRDefault="003264B3" w:rsidP="000C4125">
            <w:pPr>
              <w:pStyle w:val="TAC"/>
              <w:keepNext w:val="0"/>
              <w:rPr>
                <w:rFonts w:eastAsia="PMingLiU"/>
              </w:rPr>
            </w:pPr>
          </w:p>
        </w:tc>
        <w:tc>
          <w:tcPr>
            <w:tcW w:w="814" w:type="dxa"/>
          </w:tcPr>
          <w:p w14:paraId="66F5944F" w14:textId="77777777" w:rsidR="003264B3" w:rsidRPr="00F9519C" w:rsidRDefault="003264B3" w:rsidP="000C4125">
            <w:pPr>
              <w:pStyle w:val="TAC"/>
              <w:keepNext w:val="0"/>
              <w:rPr>
                <w:rFonts w:eastAsia="PMingLiU"/>
              </w:rPr>
            </w:pPr>
          </w:p>
        </w:tc>
      </w:tr>
      <w:tr w:rsidR="003264B3" w:rsidRPr="00F9519C" w14:paraId="65D1A416" w14:textId="77777777" w:rsidTr="000C4125">
        <w:trPr>
          <w:jc w:val="center"/>
        </w:trPr>
        <w:tc>
          <w:tcPr>
            <w:tcW w:w="1100" w:type="dxa"/>
            <w:tcBorders>
              <w:top w:val="nil"/>
              <w:bottom w:val="single" w:sz="4" w:space="0" w:color="auto"/>
            </w:tcBorders>
            <w:shd w:val="clear" w:color="auto" w:fill="auto"/>
            <w:vAlign w:val="center"/>
          </w:tcPr>
          <w:p w14:paraId="3168001D" w14:textId="77777777" w:rsidR="003264B3" w:rsidRPr="00F9519C" w:rsidRDefault="003264B3" w:rsidP="000C4125">
            <w:pPr>
              <w:pStyle w:val="TAC"/>
              <w:keepNext w:val="0"/>
              <w:rPr>
                <w:rFonts w:eastAsia="PMingLiU"/>
                <w:highlight w:val="yellow"/>
              </w:rPr>
            </w:pPr>
          </w:p>
        </w:tc>
        <w:tc>
          <w:tcPr>
            <w:tcW w:w="629" w:type="dxa"/>
          </w:tcPr>
          <w:p w14:paraId="7DD91932" w14:textId="77777777" w:rsidR="003264B3" w:rsidRPr="00F9519C" w:rsidRDefault="003264B3" w:rsidP="000C4125">
            <w:pPr>
              <w:pStyle w:val="TAC"/>
              <w:keepNext w:val="0"/>
              <w:rPr>
                <w:rFonts w:eastAsia="PMingLiU"/>
              </w:rPr>
            </w:pPr>
            <w:r w:rsidRPr="00F9519C">
              <w:rPr>
                <w:rFonts w:cs="Arial"/>
              </w:rPr>
              <w:t>30</w:t>
            </w:r>
          </w:p>
        </w:tc>
        <w:tc>
          <w:tcPr>
            <w:tcW w:w="741" w:type="dxa"/>
          </w:tcPr>
          <w:p w14:paraId="0CA88A01" w14:textId="77777777" w:rsidR="003264B3" w:rsidRPr="00F9519C" w:rsidRDefault="003264B3" w:rsidP="000C4125">
            <w:pPr>
              <w:pStyle w:val="TAC"/>
              <w:keepNext w:val="0"/>
              <w:rPr>
                <w:rFonts w:eastAsia="PMingLiU"/>
              </w:rPr>
            </w:pPr>
          </w:p>
        </w:tc>
        <w:tc>
          <w:tcPr>
            <w:tcW w:w="741" w:type="dxa"/>
            <w:shd w:val="clear" w:color="auto" w:fill="auto"/>
          </w:tcPr>
          <w:p w14:paraId="38C2FF23" w14:textId="77777777" w:rsidR="003264B3" w:rsidRPr="00F9519C" w:rsidRDefault="003264B3" w:rsidP="000C4125">
            <w:pPr>
              <w:pStyle w:val="TAC"/>
              <w:keepNext w:val="0"/>
              <w:rPr>
                <w:rFonts w:eastAsia="PMingLiU"/>
              </w:rPr>
            </w:pPr>
          </w:p>
        </w:tc>
        <w:tc>
          <w:tcPr>
            <w:tcW w:w="740" w:type="dxa"/>
            <w:shd w:val="clear" w:color="auto" w:fill="auto"/>
          </w:tcPr>
          <w:p w14:paraId="2BC2B317" w14:textId="77777777" w:rsidR="003264B3" w:rsidRPr="00F9519C" w:rsidRDefault="003264B3" w:rsidP="000C4125">
            <w:pPr>
              <w:pStyle w:val="TAC"/>
              <w:keepNext w:val="0"/>
              <w:rPr>
                <w:rFonts w:eastAsia="PMingLiU"/>
              </w:rPr>
            </w:pPr>
            <w:r w:rsidRPr="00F9519C">
              <w:t>-94.1</w:t>
            </w:r>
          </w:p>
        </w:tc>
        <w:tc>
          <w:tcPr>
            <w:tcW w:w="741" w:type="dxa"/>
            <w:shd w:val="clear" w:color="auto" w:fill="auto"/>
          </w:tcPr>
          <w:p w14:paraId="675D36DF" w14:textId="77777777" w:rsidR="003264B3" w:rsidRPr="00F9519C" w:rsidRDefault="003264B3" w:rsidP="000C4125">
            <w:pPr>
              <w:pStyle w:val="TAC"/>
              <w:keepNext w:val="0"/>
              <w:rPr>
                <w:rFonts w:eastAsia="PMingLiU"/>
              </w:rPr>
            </w:pPr>
            <w:r w:rsidRPr="00F9519C">
              <w:t>-84.1</w:t>
            </w:r>
          </w:p>
        </w:tc>
        <w:tc>
          <w:tcPr>
            <w:tcW w:w="741" w:type="dxa"/>
            <w:shd w:val="clear" w:color="auto" w:fill="auto"/>
          </w:tcPr>
          <w:p w14:paraId="7E0EE7B8" w14:textId="77777777" w:rsidR="003264B3" w:rsidRPr="00F9519C" w:rsidRDefault="003264B3" w:rsidP="000C4125">
            <w:pPr>
              <w:pStyle w:val="TAC"/>
              <w:keepNext w:val="0"/>
              <w:rPr>
                <w:rFonts w:eastAsia="PMingLiU"/>
              </w:rPr>
            </w:pPr>
          </w:p>
        </w:tc>
        <w:tc>
          <w:tcPr>
            <w:tcW w:w="740" w:type="dxa"/>
            <w:shd w:val="clear" w:color="auto" w:fill="auto"/>
          </w:tcPr>
          <w:p w14:paraId="1CDC6E77" w14:textId="77777777" w:rsidR="003264B3" w:rsidRPr="00F9519C" w:rsidRDefault="003264B3" w:rsidP="000C4125">
            <w:pPr>
              <w:pStyle w:val="TAC"/>
              <w:keepNext w:val="0"/>
              <w:rPr>
                <w:rFonts w:eastAsia="PMingLiU"/>
              </w:rPr>
            </w:pPr>
          </w:p>
        </w:tc>
        <w:tc>
          <w:tcPr>
            <w:tcW w:w="741" w:type="dxa"/>
          </w:tcPr>
          <w:p w14:paraId="4F867F01" w14:textId="77777777" w:rsidR="003264B3" w:rsidRPr="00F9519C" w:rsidRDefault="003264B3" w:rsidP="000C4125">
            <w:pPr>
              <w:pStyle w:val="TAC"/>
              <w:keepNext w:val="0"/>
              <w:rPr>
                <w:rFonts w:eastAsia="PMingLiU"/>
              </w:rPr>
            </w:pPr>
          </w:p>
        </w:tc>
        <w:tc>
          <w:tcPr>
            <w:tcW w:w="741" w:type="dxa"/>
          </w:tcPr>
          <w:p w14:paraId="75C336E8" w14:textId="77777777" w:rsidR="003264B3" w:rsidRPr="00F9519C" w:rsidRDefault="003264B3" w:rsidP="000C4125">
            <w:pPr>
              <w:pStyle w:val="TAC"/>
              <w:keepNext w:val="0"/>
              <w:rPr>
                <w:rFonts w:eastAsia="PMingLiU"/>
              </w:rPr>
            </w:pPr>
          </w:p>
        </w:tc>
        <w:tc>
          <w:tcPr>
            <w:tcW w:w="740" w:type="dxa"/>
            <w:shd w:val="clear" w:color="auto" w:fill="auto"/>
          </w:tcPr>
          <w:p w14:paraId="5D1E518C" w14:textId="77777777" w:rsidR="003264B3" w:rsidRPr="00F9519C" w:rsidRDefault="003264B3" w:rsidP="000C4125">
            <w:pPr>
              <w:pStyle w:val="TAC"/>
              <w:keepNext w:val="0"/>
              <w:rPr>
                <w:rFonts w:eastAsia="PMingLiU"/>
              </w:rPr>
            </w:pPr>
          </w:p>
        </w:tc>
        <w:tc>
          <w:tcPr>
            <w:tcW w:w="741" w:type="dxa"/>
          </w:tcPr>
          <w:p w14:paraId="6F2B5E05" w14:textId="77777777" w:rsidR="003264B3" w:rsidRPr="00F9519C" w:rsidRDefault="003264B3" w:rsidP="000C4125">
            <w:pPr>
              <w:pStyle w:val="TAC"/>
              <w:keepNext w:val="0"/>
              <w:rPr>
                <w:rFonts w:eastAsia="PMingLiU"/>
              </w:rPr>
            </w:pPr>
          </w:p>
        </w:tc>
        <w:tc>
          <w:tcPr>
            <w:tcW w:w="814" w:type="dxa"/>
          </w:tcPr>
          <w:p w14:paraId="6DC2D0D0" w14:textId="77777777" w:rsidR="003264B3" w:rsidRPr="00F9519C" w:rsidRDefault="003264B3" w:rsidP="000C4125">
            <w:pPr>
              <w:pStyle w:val="TAC"/>
              <w:keepNext w:val="0"/>
              <w:rPr>
                <w:rFonts w:eastAsia="PMingLiU"/>
              </w:rPr>
            </w:pPr>
          </w:p>
        </w:tc>
      </w:tr>
      <w:tr w:rsidR="003264B3" w:rsidRPr="00F9519C" w14:paraId="0E291E53"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90C8D1" w14:textId="77777777" w:rsidR="003264B3" w:rsidRPr="00F9519C" w:rsidRDefault="003264B3" w:rsidP="000C412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6B74D82F" w14:textId="77777777" w:rsidR="003264B3" w:rsidRPr="00F9519C" w:rsidRDefault="003264B3" w:rsidP="000C412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96703E" w14:textId="77777777" w:rsidR="003264B3" w:rsidRPr="00F9519C" w:rsidRDefault="003264B3" w:rsidP="000C412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25CED64" w14:textId="77777777" w:rsidR="003264B3" w:rsidRPr="00F9519C" w:rsidRDefault="003264B3" w:rsidP="000C412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320BDA57" w14:textId="77777777" w:rsidR="003264B3" w:rsidRPr="00F9519C" w:rsidRDefault="003264B3" w:rsidP="000C4125">
            <w:pPr>
              <w:pStyle w:val="TAC"/>
            </w:pPr>
          </w:p>
        </w:tc>
        <w:tc>
          <w:tcPr>
            <w:tcW w:w="741" w:type="dxa"/>
            <w:tcBorders>
              <w:top w:val="single" w:sz="4" w:space="0" w:color="auto"/>
              <w:left w:val="single" w:sz="4" w:space="0" w:color="auto"/>
              <w:bottom w:val="single" w:sz="4" w:space="0" w:color="auto"/>
              <w:right w:val="single" w:sz="4" w:space="0" w:color="auto"/>
            </w:tcBorders>
          </w:tcPr>
          <w:p w14:paraId="0BC3FA40" w14:textId="77777777" w:rsidR="003264B3" w:rsidRPr="00F9519C" w:rsidRDefault="003264B3" w:rsidP="000C4125">
            <w:pPr>
              <w:pStyle w:val="TAC"/>
            </w:pPr>
          </w:p>
        </w:tc>
        <w:tc>
          <w:tcPr>
            <w:tcW w:w="741" w:type="dxa"/>
            <w:tcBorders>
              <w:top w:val="single" w:sz="4" w:space="0" w:color="auto"/>
              <w:left w:val="single" w:sz="4" w:space="0" w:color="auto"/>
              <w:bottom w:val="single" w:sz="4" w:space="0" w:color="auto"/>
              <w:right w:val="single" w:sz="4" w:space="0" w:color="auto"/>
            </w:tcBorders>
          </w:tcPr>
          <w:p w14:paraId="78641707"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2D4671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82FD60"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3F0B90"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AB7C4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CBE8B8"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AB9968" w14:textId="77777777" w:rsidR="003264B3" w:rsidRPr="00F9519C" w:rsidRDefault="003264B3" w:rsidP="000C4125">
            <w:pPr>
              <w:pStyle w:val="TAC"/>
              <w:rPr>
                <w:rFonts w:eastAsia="PMingLiU"/>
              </w:rPr>
            </w:pPr>
          </w:p>
        </w:tc>
      </w:tr>
      <w:tr w:rsidR="003264B3" w:rsidRPr="00F9519C" w14:paraId="3AC709E8" w14:textId="77777777" w:rsidTr="000C4125">
        <w:trPr>
          <w:jc w:val="center"/>
        </w:trPr>
        <w:tc>
          <w:tcPr>
            <w:tcW w:w="1100" w:type="dxa"/>
            <w:tcBorders>
              <w:top w:val="single" w:sz="4" w:space="0" w:color="auto"/>
              <w:left w:val="single" w:sz="4" w:space="0" w:color="auto"/>
              <w:bottom w:val="nil"/>
              <w:right w:val="single" w:sz="4" w:space="0" w:color="auto"/>
            </w:tcBorders>
            <w:vAlign w:val="center"/>
          </w:tcPr>
          <w:p w14:paraId="5A7D0D39" w14:textId="77777777" w:rsidR="003264B3" w:rsidRPr="00F9519C" w:rsidRDefault="003264B3" w:rsidP="000C412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A7130F5"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36FD40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263D7A" w14:textId="77777777" w:rsidR="003264B3" w:rsidRPr="00F9519C" w:rsidRDefault="003264B3" w:rsidP="000C412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2A1153DA" w14:textId="77777777" w:rsidR="003264B3" w:rsidRPr="00F9519C" w:rsidRDefault="003264B3" w:rsidP="000C412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75CAA690" w14:textId="77777777" w:rsidR="003264B3" w:rsidRPr="00F9519C" w:rsidRDefault="003264B3" w:rsidP="000C412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A64D061" w14:textId="77777777" w:rsidR="003264B3" w:rsidRPr="00F9519C" w:rsidRDefault="003264B3" w:rsidP="000C412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89B1300" w14:textId="77777777" w:rsidR="003264B3" w:rsidRPr="00F9519C" w:rsidRDefault="003264B3" w:rsidP="000C412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4034A0EB" w14:textId="77777777" w:rsidR="003264B3" w:rsidRPr="00F9519C" w:rsidRDefault="003264B3" w:rsidP="000C412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3E0E40DF" w14:textId="77777777" w:rsidR="003264B3" w:rsidRPr="00F9519C" w:rsidRDefault="003264B3" w:rsidP="000C412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3DB7B43"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614816B"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B5DC08" w14:textId="77777777" w:rsidR="003264B3" w:rsidRPr="00F9519C" w:rsidRDefault="003264B3" w:rsidP="000C4125">
            <w:pPr>
              <w:pStyle w:val="TAC"/>
              <w:rPr>
                <w:rFonts w:eastAsia="PMingLiU"/>
              </w:rPr>
            </w:pPr>
          </w:p>
        </w:tc>
      </w:tr>
      <w:tr w:rsidR="003264B3" w:rsidRPr="00F9519C" w14:paraId="3BBF0411" w14:textId="77777777" w:rsidTr="000C4125">
        <w:trPr>
          <w:jc w:val="center"/>
        </w:trPr>
        <w:tc>
          <w:tcPr>
            <w:tcW w:w="1100" w:type="dxa"/>
            <w:tcBorders>
              <w:top w:val="nil"/>
              <w:left w:val="single" w:sz="4" w:space="0" w:color="auto"/>
              <w:bottom w:val="single" w:sz="4" w:space="0" w:color="auto"/>
              <w:right w:val="single" w:sz="4" w:space="0" w:color="auto"/>
            </w:tcBorders>
            <w:vAlign w:val="center"/>
          </w:tcPr>
          <w:p w14:paraId="00D3CB72" w14:textId="77777777" w:rsidR="003264B3" w:rsidRPr="00F9519C" w:rsidRDefault="003264B3" w:rsidP="000C412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83096CD" w14:textId="77777777" w:rsidR="003264B3" w:rsidRPr="00F9519C" w:rsidRDefault="003264B3" w:rsidP="000C412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B160DC4"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1AEE98"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40279E" w14:textId="77777777" w:rsidR="003264B3" w:rsidRPr="00F9519C" w:rsidRDefault="003264B3" w:rsidP="000C412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43CAF8B" w14:textId="77777777" w:rsidR="003264B3" w:rsidRPr="00F9519C" w:rsidRDefault="003264B3" w:rsidP="000C412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2727247D" w14:textId="77777777" w:rsidR="003264B3" w:rsidRPr="00F9519C" w:rsidRDefault="003264B3" w:rsidP="000C412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23AFA3B5" w14:textId="77777777" w:rsidR="003264B3" w:rsidRPr="00F9519C" w:rsidRDefault="003264B3" w:rsidP="000C412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428177E" w14:textId="77777777" w:rsidR="003264B3" w:rsidRPr="00F9519C" w:rsidRDefault="003264B3" w:rsidP="000C412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311A1437" w14:textId="77777777" w:rsidR="003264B3" w:rsidRPr="00F9519C" w:rsidRDefault="003264B3" w:rsidP="000C412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50865AD8"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57FAA4"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374E2E" w14:textId="77777777" w:rsidR="003264B3" w:rsidRPr="00F9519C" w:rsidRDefault="003264B3" w:rsidP="000C4125">
            <w:pPr>
              <w:pStyle w:val="TAC"/>
              <w:keepNext w:val="0"/>
              <w:rPr>
                <w:rFonts w:eastAsia="PMingLiU"/>
              </w:rPr>
            </w:pPr>
          </w:p>
        </w:tc>
      </w:tr>
      <w:tr w:rsidR="003264B3" w:rsidRPr="00F9519C" w14:paraId="27179B12" w14:textId="77777777" w:rsidTr="000C4125">
        <w:trPr>
          <w:jc w:val="center"/>
        </w:trPr>
        <w:tc>
          <w:tcPr>
            <w:tcW w:w="1100" w:type="dxa"/>
            <w:tcBorders>
              <w:top w:val="nil"/>
              <w:left w:val="single" w:sz="4" w:space="0" w:color="auto"/>
              <w:bottom w:val="single" w:sz="4" w:space="0" w:color="auto"/>
              <w:right w:val="single" w:sz="4" w:space="0" w:color="auto"/>
            </w:tcBorders>
            <w:vAlign w:val="center"/>
          </w:tcPr>
          <w:p w14:paraId="2A0BD359" w14:textId="77777777" w:rsidR="003264B3" w:rsidRPr="00F9519C" w:rsidRDefault="003264B3" w:rsidP="000C412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22B7C8A3" w14:textId="77777777" w:rsidR="003264B3" w:rsidRPr="00F9519C" w:rsidRDefault="003264B3" w:rsidP="000C412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F98DDBE" w14:textId="77777777" w:rsidR="003264B3" w:rsidRPr="00F9519C" w:rsidRDefault="003264B3" w:rsidP="000C412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67FBBA2" w14:textId="77777777" w:rsidR="003264B3" w:rsidRPr="00F9519C" w:rsidRDefault="003264B3" w:rsidP="000C412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4E0834"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9D57E9"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422EC9" w14:textId="77777777" w:rsidR="003264B3" w:rsidRPr="00F9519C" w:rsidRDefault="003264B3" w:rsidP="000C412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6097DC9" w14:textId="77777777" w:rsidR="003264B3" w:rsidRPr="00F9519C" w:rsidRDefault="003264B3" w:rsidP="000C412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52B344E" w14:textId="77777777" w:rsidR="003264B3" w:rsidRPr="00F9519C" w:rsidRDefault="003264B3" w:rsidP="000C412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5826398" w14:textId="77777777" w:rsidR="003264B3" w:rsidRPr="00F9519C" w:rsidRDefault="003264B3" w:rsidP="000C412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633AE47" w14:textId="77777777" w:rsidR="003264B3" w:rsidRPr="00F9519C" w:rsidRDefault="003264B3" w:rsidP="000C412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B192BE" w14:textId="77777777" w:rsidR="003264B3" w:rsidRPr="00F9519C" w:rsidRDefault="003264B3" w:rsidP="000C412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57384C" w14:textId="77777777" w:rsidR="003264B3" w:rsidRPr="00F9519C" w:rsidRDefault="003264B3" w:rsidP="000C4125">
            <w:pPr>
              <w:pStyle w:val="TAC"/>
              <w:keepNext w:val="0"/>
              <w:rPr>
                <w:rFonts w:eastAsia="PMingLiU"/>
              </w:rPr>
            </w:pPr>
          </w:p>
        </w:tc>
      </w:tr>
      <w:tr w:rsidR="002B0574" w:rsidRPr="00F9519C" w14:paraId="20DFCCC7" w14:textId="77777777" w:rsidTr="000C4125">
        <w:trPr>
          <w:jc w:val="center"/>
          <w:ins w:id="379" w:author="Tomi Kangasvieri (Nokia)" w:date="2025-01-29T16:09:00Z"/>
        </w:trPr>
        <w:tc>
          <w:tcPr>
            <w:tcW w:w="1100" w:type="dxa"/>
            <w:tcBorders>
              <w:top w:val="nil"/>
              <w:left w:val="single" w:sz="4" w:space="0" w:color="auto"/>
              <w:bottom w:val="single" w:sz="4" w:space="0" w:color="auto"/>
              <w:right w:val="single" w:sz="4" w:space="0" w:color="auto"/>
            </w:tcBorders>
            <w:vAlign w:val="center"/>
          </w:tcPr>
          <w:p w14:paraId="53000D7C" w14:textId="797CC217" w:rsidR="002B0574" w:rsidRPr="00F9519C" w:rsidRDefault="002B0574" w:rsidP="002B0574">
            <w:pPr>
              <w:pStyle w:val="TAC"/>
              <w:keepNext w:val="0"/>
              <w:rPr>
                <w:ins w:id="380" w:author="Tomi Kangasvieri (Nokia)" w:date="2025-01-29T16:09:00Z" w16du:dateUtc="2025-01-29T14:09:00Z"/>
                <w:rFonts w:eastAsia="PMingLiU"/>
              </w:rPr>
            </w:pPr>
            <w:ins w:id="381" w:author="Tomi Kangasvieri (Nokia)" w:date="2025-01-29T16:09:00Z" w16du:dateUtc="2025-01-29T14:09:00Z">
              <w:r>
                <w:rPr>
                  <w:rFonts w:eastAsia="PMingLiU"/>
                  <w:lang w:val="en-US"/>
                </w:rPr>
                <w:t>n110</w:t>
              </w:r>
            </w:ins>
          </w:p>
        </w:tc>
        <w:tc>
          <w:tcPr>
            <w:tcW w:w="629" w:type="dxa"/>
            <w:tcBorders>
              <w:top w:val="single" w:sz="4" w:space="0" w:color="auto"/>
              <w:left w:val="single" w:sz="4" w:space="0" w:color="auto"/>
              <w:bottom w:val="single" w:sz="4" w:space="0" w:color="auto"/>
              <w:right w:val="single" w:sz="4" w:space="0" w:color="auto"/>
            </w:tcBorders>
          </w:tcPr>
          <w:p w14:paraId="4412409D" w14:textId="422EDBA0" w:rsidR="002B0574" w:rsidRPr="00F9519C" w:rsidRDefault="002B0574" w:rsidP="002B0574">
            <w:pPr>
              <w:pStyle w:val="TAC"/>
              <w:keepNext w:val="0"/>
              <w:rPr>
                <w:ins w:id="382" w:author="Tomi Kangasvieri (Nokia)" w:date="2025-01-29T16:09:00Z" w16du:dateUtc="2025-01-29T14:09:00Z"/>
                <w:rFonts w:eastAsia="PMingLiU"/>
              </w:rPr>
            </w:pPr>
            <w:ins w:id="383" w:author="Tomi Kangasvieri (Nokia)" w:date="2025-01-29T16:09:00Z" w16du:dateUtc="2025-01-29T14:09: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B459676" w14:textId="1AAC58ED" w:rsidR="002B0574" w:rsidRPr="00F9519C" w:rsidRDefault="002B0574" w:rsidP="002B0574">
            <w:pPr>
              <w:pStyle w:val="TAC"/>
              <w:keepNext w:val="0"/>
              <w:rPr>
                <w:ins w:id="384" w:author="Tomi Kangasvieri (Nokia)" w:date="2025-01-29T16:09:00Z" w16du:dateUtc="2025-01-29T14:09:00Z"/>
                <w:rFonts w:eastAsia="SimSun" w:cs="Arial"/>
                <w:lang w:eastAsia="zh-CN"/>
              </w:rPr>
            </w:pPr>
            <w:ins w:id="385" w:author="Tomi Kangasvieri (Nokia)" w:date="2025-01-29T16:09:00Z" w16du:dateUtc="2025-01-29T14:09:00Z">
              <w:r>
                <w:rPr>
                  <w:rFonts w:eastAsia="SimSun" w:cs="Arial"/>
                  <w:lang w:val="en-US" w:eastAsia="zh-CN"/>
                </w:rPr>
                <w:t>-102.2</w:t>
              </w:r>
            </w:ins>
          </w:p>
        </w:tc>
        <w:tc>
          <w:tcPr>
            <w:tcW w:w="741" w:type="dxa"/>
            <w:tcBorders>
              <w:top w:val="single" w:sz="4" w:space="0" w:color="auto"/>
              <w:left w:val="single" w:sz="4" w:space="0" w:color="auto"/>
              <w:bottom w:val="single" w:sz="4" w:space="0" w:color="auto"/>
              <w:right w:val="single" w:sz="4" w:space="0" w:color="auto"/>
            </w:tcBorders>
          </w:tcPr>
          <w:p w14:paraId="07A9F507" w14:textId="77777777" w:rsidR="002B0574" w:rsidRPr="00F9519C" w:rsidRDefault="002B0574" w:rsidP="002B0574">
            <w:pPr>
              <w:pStyle w:val="TAC"/>
              <w:keepNext w:val="0"/>
              <w:rPr>
                <w:ins w:id="386" w:author="Tomi Kangasvieri (Nokia)" w:date="2025-01-29T16:09:00Z" w16du:dateUtc="2025-01-29T14:09: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29BDF3" w14:textId="77777777" w:rsidR="002B0574" w:rsidRPr="00F9519C" w:rsidRDefault="002B0574" w:rsidP="002B0574">
            <w:pPr>
              <w:pStyle w:val="TAC"/>
              <w:keepNext w:val="0"/>
              <w:rPr>
                <w:ins w:id="387"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8D3CA" w14:textId="77777777" w:rsidR="002B0574" w:rsidRPr="00F9519C" w:rsidRDefault="002B0574" w:rsidP="002B0574">
            <w:pPr>
              <w:pStyle w:val="TAC"/>
              <w:keepNext w:val="0"/>
              <w:rPr>
                <w:ins w:id="388"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91D548" w14:textId="77777777" w:rsidR="002B0574" w:rsidRPr="00F9519C" w:rsidRDefault="002B0574" w:rsidP="002B0574">
            <w:pPr>
              <w:pStyle w:val="TAC"/>
              <w:keepNext w:val="0"/>
              <w:rPr>
                <w:ins w:id="389" w:author="Tomi Kangasvieri (Nokia)" w:date="2025-01-29T16:09:00Z" w16du:dateUtc="2025-01-29T14:09:00Z"/>
              </w:rPr>
            </w:pPr>
          </w:p>
        </w:tc>
        <w:tc>
          <w:tcPr>
            <w:tcW w:w="740" w:type="dxa"/>
            <w:tcBorders>
              <w:top w:val="single" w:sz="4" w:space="0" w:color="auto"/>
              <w:left w:val="single" w:sz="4" w:space="0" w:color="auto"/>
              <w:bottom w:val="single" w:sz="4" w:space="0" w:color="auto"/>
              <w:right w:val="single" w:sz="4" w:space="0" w:color="auto"/>
            </w:tcBorders>
          </w:tcPr>
          <w:p w14:paraId="57B01062" w14:textId="77777777" w:rsidR="002B0574" w:rsidRPr="00F9519C" w:rsidRDefault="002B0574" w:rsidP="002B0574">
            <w:pPr>
              <w:pStyle w:val="TAC"/>
              <w:keepNext w:val="0"/>
              <w:rPr>
                <w:ins w:id="390" w:author="Tomi Kangasvieri (Nokia)" w:date="2025-01-29T16:09:00Z" w16du:dateUtc="2025-01-29T14:09:00Z"/>
              </w:rPr>
            </w:pPr>
          </w:p>
        </w:tc>
        <w:tc>
          <w:tcPr>
            <w:tcW w:w="741" w:type="dxa"/>
            <w:tcBorders>
              <w:top w:val="single" w:sz="4" w:space="0" w:color="auto"/>
              <w:left w:val="single" w:sz="4" w:space="0" w:color="auto"/>
              <w:bottom w:val="single" w:sz="4" w:space="0" w:color="auto"/>
              <w:right w:val="single" w:sz="4" w:space="0" w:color="auto"/>
            </w:tcBorders>
          </w:tcPr>
          <w:p w14:paraId="187168A7" w14:textId="77777777" w:rsidR="002B0574" w:rsidRPr="00F9519C" w:rsidRDefault="002B0574" w:rsidP="002B0574">
            <w:pPr>
              <w:pStyle w:val="TAC"/>
              <w:keepNext w:val="0"/>
              <w:rPr>
                <w:ins w:id="391" w:author="Tomi Kangasvieri (Nokia)" w:date="2025-01-29T16:09:00Z" w16du:dateUtc="2025-01-29T14:09:00Z"/>
              </w:rPr>
            </w:pPr>
          </w:p>
        </w:tc>
        <w:tc>
          <w:tcPr>
            <w:tcW w:w="741" w:type="dxa"/>
            <w:tcBorders>
              <w:top w:val="single" w:sz="4" w:space="0" w:color="auto"/>
              <w:left w:val="single" w:sz="4" w:space="0" w:color="auto"/>
              <w:bottom w:val="single" w:sz="4" w:space="0" w:color="auto"/>
              <w:right w:val="single" w:sz="4" w:space="0" w:color="auto"/>
            </w:tcBorders>
          </w:tcPr>
          <w:p w14:paraId="51C89B78" w14:textId="77777777" w:rsidR="002B0574" w:rsidRPr="00F9519C" w:rsidRDefault="002B0574" w:rsidP="002B0574">
            <w:pPr>
              <w:pStyle w:val="TAC"/>
              <w:keepNext w:val="0"/>
              <w:rPr>
                <w:ins w:id="392" w:author="Tomi Kangasvieri (Nokia)" w:date="2025-01-29T16:09:00Z" w16du:dateUtc="2025-01-29T14:09:00Z"/>
              </w:rPr>
            </w:pPr>
          </w:p>
        </w:tc>
        <w:tc>
          <w:tcPr>
            <w:tcW w:w="740" w:type="dxa"/>
            <w:tcBorders>
              <w:top w:val="single" w:sz="4" w:space="0" w:color="auto"/>
              <w:left w:val="single" w:sz="4" w:space="0" w:color="auto"/>
              <w:bottom w:val="single" w:sz="4" w:space="0" w:color="auto"/>
              <w:right w:val="single" w:sz="4" w:space="0" w:color="auto"/>
            </w:tcBorders>
          </w:tcPr>
          <w:p w14:paraId="18012B67" w14:textId="77777777" w:rsidR="002B0574" w:rsidRPr="00F9519C" w:rsidRDefault="002B0574" w:rsidP="002B0574">
            <w:pPr>
              <w:pStyle w:val="TAC"/>
              <w:keepNext w:val="0"/>
              <w:rPr>
                <w:ins w:id="393" w:author="Tomi Kangasvieri (Nokia)" w:date="2025-01-29T16:09:00Z" w16du:dateUtc="2025-01-29T14:0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EADBF7" w14:textId="77777777" w:rsidR="002B0574" w:rsidRPr="00F9519C" w:rsidRDefault="002B0574" w:rsidP="002B0574">
            <w:pPr>
              <w:pStyle w:val="TAC"/>
              <w:keepNext w:val="0"/>
              <w:rPr>
                <w:ins w:id="394" w:author="Tomi Kangasvieri (Nokia)" w:date="2025-01-29T16:09:00Z" w16du:dateUtc="2025-01-29T14:0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0592DB" w14:textId="77777777" w:rsidR="002B0574" w:rsidRPr="00F9519C" w:rsidRDefault="002B0574" w:rsidP="002B0574">
            <w:pPr>
              <w:pStyle w:val="TAC"/>
              <w:keepNext w:val="0"/>
              <w:rPr>
                <w:ins w:id="395" w:author="Tomi Kangasvieri (Nokia)" w:date="2025-01-29T16:09:00Z" w16du:dateUtc="2025-01-29T14:09:00Z"/>
                <w:rFonts w:eastAsia="PMingLiU"/>
              </w:rPr>
            </w:pPr>
          </w:p>
        </w:tc>
      </w:tr>
      <w:tr w:rsidR="002B0574" w:rsidRPr="00F9519C" w14:paraId="16DC4F74" w14:textId="77777777" w:rsidTr="000C4125">
        <w:trPr>
          <w:jc w:val="center"/>
        </w:trPr>
        <w:tc>
          <w:tcPr>
            <w:tcW w:w="9950" w:type="dxa"/>
            <w:gridSpan w:val="13"/>
            <w:tcBorders>
              <w:bottom w:val="single" w:sz="4" w:space="0" w:color="auto"/>
            </w:tcBorders>
          </w:tcPr>
          <w:p w14:paraId="4FA4C4C0" w14:textId="77777777" w:rsidR="002B0574" w:rsidRPr="00F9519C" w:rsidRDefault="002B0574" w:rsidP="002B0574">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7F1CD0F7" w14:textId="77777777" w:rsidR="002B0574" w:rsidRPr="00F9519C" w:rsidRDefault="002B0574" w:rsidP="002B0574">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0F897E0F" w14:textId="77777777" w:rsidR="002B0574" w:rsidRPr="00F9519C" w:rsidRDefault="002B0574" w:rsidP="002B0574">
            <w:pPr>
              <w:pStyle w:val="TAN"/>
              <w:keepNext w:val="0"/>
            </w:pPr>
            <w:r w:rsidRPr="00F9519C">
              <w:t>NOTE 3:</w:t>
            </w:r>
            <w:r w:rsidRPr="00F9519C">
              <w:tab/>
              <w:t>The requirement is modified by -0.5 dB when the assigned NR channel bandwidth is confined within     1475.9 - 1510.9 MHz.</w:t>
            </w:r>
          </w:p>
          <w:p w14:paraId="28B5AF56" w14:textId="77777777" w:rsidR="002B0574" w:rsidRPr="00F9519C" w:rsidRDefault="002B0574" w:rsidP="002B0574">
            <w:pPr>
              <w:pStyle w:val="TAN"/>
              <w:keepNext w:val="0"/>
            </w:pPr>
            <w:r w:rsidRPr="00F9519C">
              <w:t>NOTE 4:</w:t>
            </w:r>
            <w:r w:rsidRPr="00F9519C">
              <w:tab/>
              <w:t>Void</w:t>
            </w:r>
          </w:p>
          <w:p w14:paraId="5D143E52" w14:textId="77777777" w:rsidR="002B0574" w:rsidRPr="00F9519C" w:rsidRDefault="002B0574" w:rsidP="002B0574">
            <w:pPr>
              <w:pStyle w:val="TAN"/>
              <w:keepNext w:val="0"/>
            </w:pPr>
            <w:r w:rsidRPr="00F9519C">
              <w:t>NOTE 5:</w:t>
            </w:r>
            <w:r w:rsidRPr="00F9519C">
              <w:tab/>
              <w:t>Void</w:t>
            </w:r>
          </w:p>
          <w:p w14:paraId="6CA7C5F3" w14:textId="77777777" w:rsidR="002B0574" w:rsidRPr="00F9519C" w:rsidRDefault="002B0574" w:rsidP="002B0574">
            <w:pPr>
              <w:pStyle w:val="TAN"/>
              <w:keepNext w:val="0"/>
            </w:pPr>
            <w:r w:rsidRPr="00F9519C">
              <w:t>NOTE 6:</w:t>
            </w:r>
            <w:r w:rsidRPr="00F9519C">
              <w:tab/>
              <w:t>Values are modified by -0.5dB when carrier channel BW is between 865MHz and 894MHz.</w:t>
            </w:r>
          </w:p>
          <w:p w14:paraId="7B61E646" w14:textId="77777777" w:rsidR="002B0574" w:rsidRPr="00F9519C" w:rsidRDefault="002B0574" w:rsidP="002B0574">
            <w:pPr>
              <w:pStyle w:val="TAN"/>
              <w:keepNext w:val="0"/>
              <w:rPr>
                <w:rFonts w:cs="Arial"/>
                <w:szCs w:val="18"/>
              </w:rPr>
            </w:pPr>
            <w:r w:rsidRPr="00F9519C">
              <w:t>NOTE 7:</w:t>
            </w:r>
            <w:r w:rsidRPr="00F9519C">
              <w:tab/>
            </w:r>
            <w:r w:rsidRPr="00F9519C">
              <w:rPr>
                <w:rFonts w:cs="Arial"/>
                <w:szCs w:val="18"/>
              </w:rPr>
              <w:t>Void.</w:t>
            </w:r>
          </w:p>
          <w:p w14:paraId="75CBF3F4" w14:textId="77777777" w:rsidR="002B0574" w:rsidRPr="00F9519C" w:rsidRDefault="002B0574" w:rsidP="002B0574">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2C5AC078" w14:textId="77777777" w:rsidR="002B0574" w:rsidRPr="00F9519C" w:rsidRDefault="002B0574" w:rsidP="002B0574">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0967391" w14:textId="77777777" w:rsidR="002B0574" w:rsidRPr="00F9519C" w:rsidRDefault="002B0574" w:rsidP="002B0574">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78"/>
    </w:tbl>
    <w:p w14:paraId="1CE0DD73" w14:textId="77777777" w:rsidR="003264B3" w:rsidRPr="00F9519C" w:rsidRDefault="003264B3" w:rsidP="003264B3">
      <w:pPr>
        <w:rPr>
          <w:lang w:eastAsia="zh-CN"/>
        </w:rPr>
      </w:pPr>
    </w:p>
    <w:p w14:paraId="799C431D" w14:textId="77777777" w:rsidR="003264B3" w:rsidRPr="00F9519C" w:rsidRDefault="003264B3" w:rsidP="003264B3">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3264B3" w:rsidRPr="00F9519C" w14:paraId="5A65AF21" w14:textId="77777777" w:rsidTr="000C4125">
        <w:trPr>
          <w:tblHeader/>
          <w:jc w:val="center"/>
        </w:trPr>
        <w:tc>
          <w:tcPr>
            <w:tcW w:w="5000" w:type="pct"/>
            <w:gridSpan w:val="5"/>
            <w:vAlign w:val="center"/>
          </w:tcPr>
          <w:p w14:paraId="7AC7B488" w14:textId="77777777" w:rsidR="003264B3" w:rsidRPr="00F9519C" w:rsidRDefault="003264B3" w:rsidP="000C4125">
            <w:pPr>
              <w:pStyle w:val="TAH"/>
              <w:rPr>
                <w:lang w:eastAsia="zh-TW"/>
              </w:rPr>
            </w:pPr>
            <w:bookmarkStart w:id="396" w:name="_Hlk78840377"/>
            <w:r w:rsidRPr="00F9519C">
              <w:rPr>
                <w:lang w:eastAsia="zh-TW"/>
              </w:rPr>
              <w:t>Operating band / SCS / Channel bandwidth / REFSENS</w:t>
            </w:r>
          </w:p>
        </w:tc>
      </w:tr>
      <w:tr w:rsidR="003264B3" w:rsidRPr="00F9519C" w14:paraId="7AFAA26C" w14:textId="77777777" w:rsidTr="000C4125">
        <w:trPr>
          <w:tblHeader/>
          <w:jc w:val="center"/>
        </w:trPr>
        <w:tc>
          <w:tcPr>
            <w:tcW w:w="617" w:type="pct"/>
            <w:vAlign w:val="center"/>
          </w:tcPr>
          <w:p w14:paraId="09FC6A38" w14:textId="77777777" w:rsidR="003264B3" w:rsidRPr="00F9519C" w:rsidRDefault="003264B3" w:rsidP="000C4125">
            <w:pPr>
              <w:pStyle w:val="TAH"/>
              <w:rPr>
                <w:lang w:eastAsia="zh-TW"/>
              </w:rPr>
            </w:pPr>
            <w:r w:rsidRPr="00F9519C">
              <w:rPr>
                <w:lang w:eastAsia="zh-TW"/>
              </w:rPr>
              <w:t>Operating band</w:t>
            </w:r>
          </w:p>
        </w:tc>
        <w:tc>
          <w:tcPr>
            <w:tcW w:w="339" w:type="pct"/>
            <w:vAlign w:val="center"/>
          </w:tcPr>
          <w:p w14:paraId="3383A908" w14:textId="77777777" w:rsidR="003264B3" w:rsidRPr="00F9519C" w:rsidRDefault="003264B3" w:rsidP="000C4125">
            <w:pPr>
              <w:pStyle w:val="TAH"/>
              <w:rPr>
                <w:lang w:eastAsia="zh-TW"/>
              </w:rPr>
            </w:pPr>
            <w:r w:rsidRPr="00F9519C">
              <w:rPr>
                <w:lang w:eastAsia="zh-TW"/>
              </w:rPr>
              <w:t>SCS</w:t>
            </w:r>
          </w:p>
          <w:p w14:paraId="5CF864B5" w14:textId="77777777" w:rsidR="003264B3" w:rsidRPr="00F9519C" w:rsidRDefault="003264B3" w:rsidP="000C4125">
            <w:pPr>
              <w:pStyle w:val="TAH"/>
              <w:rPr>
                <w:lang w:eastAsia="zh-TW"/>
              </w:rPr>
            </w:pPr>
            <w:r w:rsidRPr="00F9519C">
              <w:rPr>
                <w:lang w:eastAsia="zh-TW"/>
              </w:rPr>
              <w:t>kHz</w:t>
            </w:r>
          </w:p>
        </w:tc>
        <w:tc>
          <w:tcPr>
            <w:tcW w:w="2238" w:type="pct"/>
            <w:vAlign w:val="center"/>
          </w:tcPr>
          <w:p w14:paraId="403C5490" w14:textId="77777777" w:rsidR="003264B3" w:rsidRPr="00F9519C" w:rsidRDefault="003264B3" w:rsidP="000C4125">
            <w:pPr>
              <w:pStyle w:val="TAH"/>
              <w:rPr>
                <w:lang w:eastAsia="zh-TW"/>
              </w:rPr>
            </w:pPr>
            <w:r w:rsidRPr="00F9519C">
              <w:rPr>
                <w:lang w:eastAsia="zh-TW"/>
              </w:rPr>
              <w:t>Channel bandwidth (MHz)</w:t>
            </w:r>
          </w:p>
        </w:tc>
        <w:tc>
          <w:tcPr>
            <w:tcW w:w="1315" w:type="pct"/>
            <w:vAlign w:val="center"/>
          </w:tcPr>
          <w:p w14:paraId="6584E5DC" w14:textId="77777777" w:rsidR="003264B3" w:rsidRPr="00F9519C" w:rsidRDefault="003264B3" w:rsidP="000C412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3673290D" w14:textId="77777777" w:rsidR="003264B3" w:rsidRPr="00F9519C" w:rsidRDefault="003264B3" w:rsidP="000C4125">
            <w:pPr>
              <w:pStyle w:val="TAH"/>
              <w:rPr>
                <w:lang w:eastAsia="zh-TW"/>
              </w:rPr>
            </w:pPr>
            <w:r w:rsidRPr="00F9519C">
              <w:t>Duplex Mode</w:t>
            </w:r>
          </w:p>
        </w:tc>
      </w:tr>
      <w:tr w:rsidR="003264B3" w:rsidRPr="00F9519C" w14:paraId="43501050" w14:textId="77777777" w:rsidTr="000C4125">
        <w:trPr>
          <w:jc w:val="center"/>
        </w:trPr>
        <w:tc>
          <w:tcPr>
            <w:tcW w:w="617" w:type="pct"/>
            <w:vMerge w:val="restart"/>
            <w:vAlign w:val="center"/>
          </w:tcPr>
          <w:p w14:paraId="7C360D1B" w14:textId="77777777" w:rsidR="003264B3" w:rsidRPr="00F9519C" w:rsidRDefault="003264B3" w:rsidP="000C412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0A1B90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43EA8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389249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F4DB61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3623BE0B" w14:textId="77777777" w:rsidTr="000C4125">
        <w:trPr>
          <w:jc w:val="center"/>
        </w:trPr>
        <w:tc>
          <w:tcPr>
            <w:tcW w:w="617" w:type="pct"/>
            <w:vMerge/>
            <w:vAlign w:val="center"/>
          </w:tcPr>
          <w:p w14:paraId="718E931E" w14:textId="77777777" w:rsidR="003264B3" w:rsidRPr="00F9519C" w:rsidRDefault="003264B3" w:rsidP="000C4125">
            <w:pPr>
              <w:pStyle w:val="TAC"/>
              <w:rPr>
                <w:szCs w:val="18"/>
                <w:lang w:eastAsia="zh-TW"/>
              </w:rPr>
            </w:pPr>
          </w:p>
        </w:tc>
        <w:tc>
          <w:tcPr>
            <w:tcW w:w="339" w:type="pct"/>
            <w:vAlign w:val="center"/>
          </w:tcPr>
          <w:p w14:paraId="05AEDFB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0C9F0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E13005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A003CA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9FA2516" w14:textId="77777777" w:rsidTr="000C4125">
        <w:trPr>
          <w:jc w:val="center"/>
        </w:trPr>
        <w:tc>
          <w:tcPr>
            <w:tcW w:w="617" w:type="pct"/>
            <w:vMerge w:val="restart"/>
            <w:vAlign w:val="center"/>
          </w:tcPr>
          <w:p w14:paraId="143E6AA4" w14:textId="77777777" w:rsidR="003264B3" w:rsidRPr="00F9519C" w:rsidRDefault="003264B3" w:rsidP="000C4125">
            <w:pPr>
              <w:pStyle w:val="TAC"/>
              <w:rPr>
                <w:szCs w:val="18"/>
                <w:lang w:eastAsia="zh-TW"/>
              </w:rPr>
            </w:pPr>
            <w:r w:rsidRPr="00F9519C">
              <w:rPr>
                <w:szCs w:val="18"/>
                <w:lang w:eastAsia="zh-TW"/>
              </w:rPr>
              <w:t>n34</w:t>
            </w:r>
          </w:p>
        </w:tc>
        <w:tc>
          <w:tcPr>
            <w:tcW w:w="339" w:type="pct"/>
            <w:vAlign w:val="center"/>
          </w:tcPr>
          <w:p w14:paraId="398DC35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E8C799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3E214F2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EE7497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5000EF50" w14:textId="77777777" w:rsidTr="000C4125">
        <w:trPr>
          <w:jc w:val="center"/>
        </w:trPr>
        <w:tc>
          <w:tcPr>
            <w:tcW w:w="617" w:type="pct"/>
            <w:vMerge/>
            <w:vAlign w:val="center"/>
          </w:tcPr>
          <w:p w14:paraId="7C6D8213" w14:textId="77777777" w:rsidR="003264B3" w:rsidRPr="00F9519C" w:rsidRDefault="003264B3" w:rsidP="000C4125">
            <w:pPr>
              <w:pStyle w:val="TAC"/>
              <w:rPr>
                <w:szCs w:val="18"/>
                <w:lang w:eastAsia="zh-TW"/>
              </w:rPr>
            </w:pPr>
          </w:p>
        </w:tc>
        <w:tc>
          <w:tcPr>
            <w:tcW w:w="339" w:type="pct"/>
            <w:vAlign w:val="center"/>
          </w:tcPr>
          <w:p w14:paraId="1023FEE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FF5A77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1E26AD7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CD9864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896F87E" w14:textId="77777777" w:rsidTr="000C4125">
        <w:trPr>
          <w:jc w:val="center"/>
        </w:trPr>
        <w:tc>
          <w:tcPr>
            <w:tcW w:w="617" w:type="pct"/>
            <w:vMerge/>
            <w:vAlign w:val="center"/>
          </w:tcPr>
          <w:p w14:paraId="4EE9BFA1" w14:textId="77777777" w:rsidR="003264B3" w:rsidRPr="00F9519C" w:rsidRDefault="003264B3" w:rsidP="000C4125">
            <w:pPr>
              <w:pStyle w:val="TAC"/>
              <w:rPr>
                <w:szCs w:val="18"/>
                <w:lang w:eastAsia="zh-TW"/>
              </w:rPr>
            </w:pPr>
          </w:p>
        </w:tc>
        <w:tc>
          <w:tcPr>
            <w:tcW w:w="339" w:type="pct"/>
            <w:vAlign w:val="center"/>
          </w:tcPr>
          <w:p w14:paraId="78696F1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FD7728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751DFF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B0ACE3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CF2D793" w14:textId="77777777" w:rsidTr="000C4125">
        <w:trPr>
          <w:jc w:val="center"/>
        </w:trPr>
        <w:tc>
          <w:tcPr>
            <w:tcW w:w="617" w:type="pct"/>
            <w:vMerge w:val="restart"/>
            <w:vAlign w:val="center"/>
          </w:tcPr>
          <w:p w14:paraId="72C7B6D6" w14:textId="77777777" w:rsidR="003264B3" w:rsidRPr="00F9519C" w:rsidRDefault="003264B3" w:rsidP="000C412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2BE315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78C6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055B77A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108E2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2BBD299" w14:textId="77777777" w:rsidTr="000C4125">
        <w:trPr>
          <w:jc w:val="center"/>
        </w:trPr>
        <w:tc>
          <w:tcPr>
            <w:tcW w:w="617" w:type="pct"/>
            <w:vMerge/>
            <w:vAlign w:val="center"/>
          </w:tcPr>
          <w:p w14:paraId="3B450635" w14:textId="77777777" w:rsidR="003264B3" w:rsidRPr="00F9519C" w:rsidRDefault="003264B3" w:rsidP="000C4125">
            <w:pPr>
              <w:pStyle w:val="TAC"/>
              <w:rPr>
                <w:szCs w:val="18"/>
                <w:lang w:eastAsia="zh-TW"/>
              </w:rPr>
            </w:pPr>
          </w:p>
        </w:tc>
        <w:tc>
          <w:tcPr>
            <w:tcW w:w="339" w:type="pct"/>
            <w:vAlign w:val="center"/>
          </w:tcPr>
          <w:p w14:paraId="620BF6F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00F630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95643C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D73136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2EDF167" w14:textId="77777777" w:rsidTr="000C4125">
        <w:trPr>
          <w:jc w:val="center"/>
        </w:trPr>
        <w:tc>
          <w:tcPr>
            <w:tcW w:w="617" w:type="pct"/>
            <w:vMerge/>
            <w:vAlign w:val="center"/>
          </w:tcPr>
          <w:p w14:paraId="6A8B074E" w14:textId="77777777" w:rsidR="003264B3" w:rsidRPr="00F9519C" w:rsidRDefault="003264B3" w:rsidP="000C4125">
            <w:pPr>
              <w:pStyle w:val="TAC"/>
              <w:rPr>
                <w:szCs w:val="18"/>
                <w:lang w:eastAsia="zh-TW"/>
              </w:rPr>
            </w:pPr>
          </w:p>
        </w:tc>
        <w:tc>
          <w:tcPr>
            <w:tcW w:w="339" w:type="pct"/>
            <w:vAlign w:val="center"/>
          </w:tcPr>
          <w:p w14:paraId="72A41F5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D541F6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F46A7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49428C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04F9982" w14:textId="77777777" w:rsidTr="000C4125">
        <w:trPr>
          <w:jc w:val="center"/>
        </w:trPr>
        <w:tc>
          <w:tcPr>
            <w:tcW w:w="617" w:type="pct"/>
            <w:vMerge w:val="restart"/>
            <w:vAlign w:val="center"/>
          </w:tcPr>
          <w:p w14:paraId="4D52C759" w14:textId="77777777" w:rsidR="003264B3" w:rsidRPr="00F9519C" w:rsidRDefault="003264B3" w:rsidP="000C4125">
            <w:pPr>
              <w:pStyle w:val="TAC"/>
              <w:rPr>
                <w:szCs w:val="18"/>
                <w:lang w:eastAsia="zh-TW"/>
              </w:rPr>
            </w:pPr>
            <w:r w:rsidRPr="00F9519C">
              <w:rPr>
                <w:szCs w:val="18"/>
                <w:lang w:eastAsia="zh-TW"/>
              </w:rPr>
              <w:t>n39</w:t>
            </w:r>
          </w:p>
        </w:tc>
        <w:tc>
          <w:tcPr>
            <w:tcW w:w="339" w:type="pct"/>
            <w:vAlign w:val="center"/>
          </w:tcPr>
          <w:p w14:paraId="7BB66D6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08F30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3042A2B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7681DE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6B586659" w14:textId="77777777" w:rsidTr="000C4125">
        <w:trPr>
          <w:jc w:val="center"/>
        </w:trPr>
        <w:tc>
          <w:tcPr>
            <w:tcW w:w="617" w:type="pct"/>
            <w:vMerge/>
            <w:vAlign w:val="center"/>
          </w:tcPr>
          <w:p w14:paraId="48C0D65C" w14:textId="77777777" w:rsidR="003264B3" w:rsidRPr="00F9519C" w:rsidRDefault="003264B3" w:rsidP="000C4125">
            <w:pPr>
              <w:pStyle w:val="TAC"/>
              <w:rPr>
                <w:szCs w:val="18"/>
                <w:lang w:eastAsia="zh-TW"/>
              </w:rPr>
            </w:pPr>
          </w:p>
        </w:tc>
        <w:tc>
          <w:tcPr>
            <w:tcW w:w="339" w:type="pct"/>
            <w:vAlign w:val="center"/>
          </w:tcPr>
          <w:p w14:paraId="28EC61D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F7317F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D6BB09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762FB8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E1B12E3" w14:textId="77777777" w:rsidTr="000C4125">
        <w:trPr>
          <w:jc w:val="center"/>
        </w:trPr>
        <w:tc>
          <w:tcPr>
            <w:tcW w:w="617" w:type="pct"/>
            <w:vMerge/>
            <w:vAlign w:val="center"/>
          </w:tcPr>
          <w:p w14:paraId="395B4B49" w14:textId="77777777" w:rsidR="003264B3" w:rsidRPr="00F9519C" w:rsidRDefault="003264B3" w:rsidP="000C4125">
            <w:pPr>
              <w:pStyle w:val="TAC"/>
              <w:rPr>
                <w:szCs w:val="18"/>
                <w:lang w:eastAsia="zh-TW"/>
              </w:rPr>
            </w:pPr>
          </w:p>
        </w:tc>
        <w:tc>
          <w:tcPr>
            <w:tcW w:w="339" w:type="pct"/>
            <w:vAlign w:val="center"/>
          </w:tcPr>
          <w:p w14:paraId="7E63F9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5AFC0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98379E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E75E5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BE0780C" w14:textId="77777777" w:rsidTr="000C4125">
        <w:trPr>
          <w:jc w:val="center"/>
        </w:trPr>
        <w:tc>
          <w:tcPr>
            <w:tcW w:w="617" w:type="pct"/>
            <w:vMerge w:val="restart"/>
            <w:vAlign w:val="center"/>
          </w:tcPr>
          <w:p w14:paraId="7FB05BCA" w14:textId="77777777" w:rsidR="003264B3" w:rsidRPr="00F9519C" w:rsidRDefault="003264B3" w:rsidP="000C4125">
            <w:pPr>
              <w:pStyle w:val="TAC"/>
              <w:rPr>
                <w:szCs w:val="18"/>
                <w:lang w:eastAsia="zh-TW"/>
              </w:rPr>
            </w:pPr>
            <w:r w:rsidRPr="00F9519C">
              <w:rPr>
                <w:szCs w:val="18"/>
                <w:lang w:eastAsia="zh-TW"/>
              </w:rPr>
              <w:t>n40</w:t>
            </w:r>
          </w:p>
        </w:tc>
        <w:tc>
          <w:tcPr>
            <w:tcW w:w="339" w:type="pct"/>
            <w:vAlign w:val="center"/>
          </w:tcPr>
          <w:p w14:paraId="2BBE3F9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C9AF4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FA0C32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56AC3A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2EC0D11E" w14:textId="77777777" w:rsidTr="000C4125">
        <w:trPr>
          <w:jc w:val="center"/>
        </w:trPr>
        <w:tc>
          <w:tcPr>
            <w:tcW w:w="617" w:type="pct"/>
            <w:vMerge/>
            <w:vAlign w:val="center"/>
          </w:tcPr>
          <w:p w14:paraId="0D6A1571" w14:textId="77777777" w:rsidR="003264B3" w:rsidRPr="00F9519C" w:rsidRDefault="003264B3" w:rsidP="000C4125">
            <w:pPr>
              <w:pStyle w:val="TAC"/>
              <w:rPr>
                <w:rFonts w:cs="Arial"/>
                <w:szCs w:val="18"/>
                <w:lang w:eastAsia="zh-TW"/>
              </w:rPr>
            </w:pPr>
          </w:p>
        </w:tc>
        <w:tc>
          <w:tcPr>
            <w:tcW w:w="339" w:type="pct"/>
            <w:vAlign w:val="center"/>
          </w:tcPr>
          <w:p w14:paraId="39C542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F97056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FB6DC4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2DF299"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B3D7D89" w14:textId="77777777" w:rsidTr="000C4125">
        <w:trPr>
          <w:jc w:val="center"/>
        </w:trPr>
        <w:tc>
          <w:tcPr>
            <w:tcW w:w="617" w:type="pct"/>
            <w:vMerge/>
            <w:vAlign w:val="center"/>
          </w:tcPr>
          <w:p w14:paraId="36233734" w14:textId="77777777" w:rsidR="003264B3" w:rsidRPr="00F9519C" w:rsidRDefault="003264B3" w:rsidP="000C4125">
            <w:pPr>
              <w:pStyle w:val="TAC"/>
              <w:rPr>
                <w:rFonts w:cs="Arial"/>
                <w:szCs w:val="18"/>
                <w:lang w:eastAsia="zh-TW"/>
              </w:rPr>
            </w:pPr>
          </w:p>
        </w:tc>
        <w:tc>
          <w:tcPr>
            <w:tcW w:w="339" w:type="pct"/>
            <w:vAlign w:val="center"/>
          </w:tcPr>
          <w:p w14:paraId="00098E6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9A998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A4B78F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6C211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90AAA50" w14:textId="77777777" w:rsidTr="000C4125">
        <w:trPr>
          <w:jc w:val="center"/>
        </w:trPr>
        <w:tc>
          <w:tcPr>
            <w:tcW w:w="617" w:type="pct"/>
            <w:vMerge w:val="restart"/>
            <w:vAlign w:val="center"/>
          </w:tcPr>
          <w:p w14:paraId="3105F458" w14:textId="77777777" w:rsidR="003264B3" w:rsidRPr="00F9519C" w:rsidRDefault="003264B3" w:rsidP="000C412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4C7BAC4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F8E327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4D32919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808149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D40FD90" w14:textId="77777777" w:rsidTr="000C4125">
        <w:trPr>
          <w:jc w:val="center"/>
        </w:trPr>
        <w:tc>
          <w:tcPr>
            <w:tcW w:w="617" w:type="pct"/>
            <w:vMerge/>
            <w:vAlign w:val="center"/>
          </w:tcPr>
          <w:p w14:paraId="0934A784" w14:textId="77777777" w:rsidR="003264B3" w:rsidRPr="00F9519C" w:rsidRDefault="003264B3" w:rsidP="000C4125">
            <w:pPr>
              <w:pStyle w:val="TAC"/>
              <w:rPr>
                <w:rFonts w:cs="Arial"/>
                <w:szCs w:val="18"/>
                <w:lang w:eastAsia="zh-TW"/>
              </w:rPr>
            </w:pPr>
          </w:p>
        </w:tc>
        <w:tc>
          <w:tcPr>
            <w:tcW w:w="339" w:type="pct"/>
            <w:vAlign w:val="center"/>
          </w:tcPr>
          <w:p w14:paraId="440B2E5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BFECDE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92EC7A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AE215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77D08F4" w14:textId="77777777" w:rsidTr="000C4125">
        <w:trPr>
          <w:jc w:val="center"/>
        </w:trPr>
        <w:tc>
          <w:tcPr>
            <w:tcW w:w="617" w:type="pct"/>
            <w:vMerge/>
            <w:vAlign w:val="center"/>
          </w:tcPr>
          <w:p w14:paraId="014C4EB0" w14:textId="77777777" w:rsidR="003264B3" w:rsidRPr="00F9519C" w:rsidRDefault="003264B3" w:rsidP="000C4125">
            <w:pPr>
              <w:pStyle w:val="TAC"/>
              <w:rPr>
                <w:rFonts w:cs="Arial"/>
                <w:szCs w:val="18"/>
                <w:lang w:eastAsia="zh-TW"/>
              </w:rPr>
            </w:pPr>
          </w:p>
        </w:tc>
        <w:tc>
          <w:tcPr>
            <w:tcW w:w="339" w:type="pct"/>
            <w:vAlign w:val="center"/>
          </w:tcPr>
          <w:p w14:paraId="677373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2107D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5370BE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D0E20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95F1334" w14:textId="77777777" w:rsidTr="000C4125">
        <w:trPr>
          <w:jc w:val="center"/>
        </w:trPr>
        <w:tc>
          <w:tcPr>
            <w:tcW w:w="617" w:type="pct"/>
            <w:vMerge w:val="restart"/>
            <w:vAlign w:val="center"/>
          </w:tcPr>
          <w:p w14:paraId="52CD589F" w14:textId="77777777" w:rsidR="003264B3" w:rsidRPr="00F9519C" w:rsidRDefault="003264B3" w:rsidP="000C412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2ACDBFC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242097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r w:rsidRPr="00F9519C">
              <w:rPr>
                <w:rFonts w:ascii="Arial" w:hAnsi="Arial" w:cs="Arial"/>
                <w:sz w:val="18"/>
                <w:szCs w:val="18"/>
                <w:vertAlign w:val="superscript"/>
                <w:lang w:eastAsia="zh-TW"/>
              </w:rPr>
              <w:t>5</w:t>
            </w:r>
          </w:p>
        </w:tc>
        <w:tc>
          <w:tcPr>
            <w:tcW w:w="1315" w:type="pct"/>
            <w:vAlign w:val="center"/>
          </w:tcPr>
          <w:p w14:paraId="2A72A0A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A891E6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67E42608" w14:textId="77777777" w:rsidTr="000C4125">
        <w:trPr>
          <w:jc w:val="center"/>
        </w:trPr>
        <w:tc>
          <w:tcPr>
            <w:tcW w:w="617" w:type="pct"/>
            <w:vMerge/>
            <w:vAlign w:val="center"/>
          </w:tcPr>
          <w:p w14:paraId="5F7092EC"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CC14A3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48073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4C4921C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CA242A9"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1DB9AC9" w14:textId="77777777" w:rsidTr="000C4125">
        <w:trPr>
          <w:jc w:val="center"/>
        </w:trPr>
        <w:tc>
          <w:tcPr>
            <w:tcW w:w="617" w:type="pct"/>
            <w:vMerge/>
            <w:vAlign w:val="center"/>
          </w:tcPr>
          <w:p w14:paraId="3693FC8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64C08B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DF7DC8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r w:rsidRPr="00F9519C">
              <w:rPr>
                <w:rFonts w:ascii="Arial" w:hAnsi="Arial" w:cs="Arial"/>
                <w:sz w:val="18"/>
                <w:szCs w:val="18"/>
                <w:vertAlign w:val="superscript"/>
                <w:lang w:eastAsia="zh-TW"/>
              </w:rPr>
              <w:t>5</w:t>
            </w:r>
            <w:r w:rsidRPr="00F9519C">
              <w:rPr>
                <w:rFonts w:ascii="Arial" w:hAnsi="Arial" w:cs="Arial"/>
                <w:sz w:val="18"/>
                <w:szCs w:val="18"/>
                <w:lang w:eastAsia="zh-TW"/>
              </w:rPr>
              <w:t>, 60</w:t>
            </w:r>
            <w:r w:rsidRPr="00F9519C">
              <w:rPr>
                <w:rFonts w:ascii="Arial" w:hAnsi="Arial" w:cs="Arial"/>
                <w:sz w:val="18"/>
                <w:szCs w:val="18"/>
                <w:vertAlign w:val="superscript"/>
                <w:lang w:eastAsia="zh-TW"/>
              </w:rPr>
              <w:t>5</w:t>
            </w:r>
            <w:r w:rsidRPr="00F9519C">
              <w:rPr>
                <w:rFonts w:ascii="Arial" w:hAnsi="Arial" w:cs="Arial"/>
                <w:sz w:val="18"/>
                <w:szCs w:val="18"/>
                <w:lang w:eastAsia="zh-TW"/>
              </w:rPr>
              <w:t>, 70</w:t>
            </w:r>
            <w:r w:rsidRPr="00F9519C">
              <w:rPr>
                <w:rFonts w:ascii="Arial" w:hAnsi="Arial" w:cs="Arial"/>
                <w:sz w:val="18"/>
                <w:szCs w:val="18"/>
                <w:vertAlign w:val="superscript"/>
                <w:lang w:eastAsia="zh-TW"/>
              </w:rPr>
              <w:t>5</w:t>
            </w:r>
            <w:r w:rsidRPr="00F9519C">
              <w:rPr>
                <w:rFonts w:ascii="Arial" w:hAnsi="Arial" w:cs="Arial"/>
                <w:sz w:val="18"/>
                <w:szCs w:val="18"/>
                <w:lang w:eastAsia="zh-TW"/>
              </w:rPr>
              <w:t>, 80</w:t>
            </w:r>
            <w:r w:rsidRPr="00F9519C">
              <w:rPr>
                <w:rFonts w:ascii="Arial" w:hAnsi="Arial" w:cs="Arial"/>
                <w:sz w:val="18"/>
                <w:szCs w:val="18"/>
                <w:vertAlign w:val="superscript"/>
                <w:lang w:eastAsia="zh-TW"/>
              </w:rPr>
              <w:t>5</w:t>
            </w:r>
            <w:r w:rsidRPr="00F9519C">
              <w:rPr>
                <w:rFonts w:ascii="Arial" w:hAnsi="Arial" w:cs="Arial"/>
                <w:sz w:val="18"/>
                <w:szCs w:val="18"/>
                <w:lang w:eastAsia="zh-TW"/>
              </w:rPr>
              <w:t>, 90</w:t>
            </w:r>
            <w:r w:rsidRPr="00F9519C">
              <w:rPr>
                <w:rFonts w:ascii="Arial" w:hAnsi="Arial" w:cs="Arial"/>
                <w:sz w:val="18"/>
                <w:szCs w:val="18"/>
                <w:vertAlign w:val="superscript"/>
                <w:lang w:eastAsia="zh-TW"/>
              </w:rPr>
              <w:t>5</w:t>
            </w:r>
            <w:r w:rsidRPr="00F9519C">
              <w:rPr>
                <w:rFonts w:ascii="Arial" w:hAnsi="Arial" w:cs="Arial"/>
                <w:sz w:val="18"/>
                <w:szCs w:val="18"/>
                <w:lang w:eastAsia="zh-TW"/>
              </w:rPr>
              <w:t>, 100</w:t>
            </w:r>
            <w:r w:rsidRPr="00F9519C">
              <w:rPr>
                <w:rFonts w:ascii="Arial" w:hAnsi="Arial" w:cs="Arial"/>
                <w:sz w:val="18"/>
                <w:szCs w:val="18"/>
                <w:vertAlign w:val="superscript"/>
                <w:lang w:eastAsia="zh-TW"/>
              </w:rPr>
              <w:t>5</w:t>
            </w:r>
          </w:p>
        </w:tc>
        <w:tc>
          <w:tcPr>
            <w:tcW w:w="1315" w:type="pct"/>
            <w:vAlign w:val="center"/>
          </w:tcPr>
          <w:p w14:paraId="78D404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C8290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A1E7343" w14:textId="77777777" w:rsidTr="000C4125">
        <w:trPr>
          <w:jc w:val="center"/>
        </w:trPr>
        <w:tc>
          <w:tcPr>
            <w:tcW w:w="617" w:type="pct"/>
            <w:vMerge w:val="restart"/>
            <w:vAlign w:val="center"/>
          </w:tcPr>
          <w:p w14:paraId="50CDDA6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043F680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875FA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76DC54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9367B2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3D8D7759" w14:textId="77777777" w:rsidTr="000C4125">
        <w:trPr>
          <w:jc w:val="center"/>
        </w:trPr>
        <w:tc>
          <w:tcPr>
            <w:tcW w:w="617" w:type="pct"/>
            <w:vMerge/>
            <w:vAlign w:val="center"/>
          </w:tcPr>
          <w:p w14:paraId="6D3895BF"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ED5BA5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5B9D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DACE98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D86F5B7"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3B962AB" w14:textId="77777777" w:rsidTr="000C4125">
        <w:trPr>
          <w:jc w:val="center"/>
        </w:trPr>
        <w:tc>
          <w:tcPr>
            <w:tcW w:w="617" w:type="pct"/>
            <w:vMerge/>
            <w:vAlign w:val="center"/>
          </w:tcPr>
          <w:p w14:paraId="7728738F"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5E63A2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C52825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145E89E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9DD8EBB"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6D30132" w14:textId="77777777" w:rsidTr="000C4125">
        <w:trPr>
          <w:jc w:val="center"/>
        </w:trPr>
        <w:tc>
          <w:tcPr>
            <w:tcW w:w="617" w:type="pct"/>
            <w:vAlign w:val="center"/>
          </w:tcPr>
          <w:p w14:paraId="4A0AFF9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2FBB93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DFD54C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AA9984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742C0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C389B7F" w14:textId="77777777" w:rsidTr="000C4125">
        <w:trPr>
          <w:jc w:val="center"/>
        </w:trPr>
        <w:tc>
          <w:tcPr>
            <w:tcW w:w="617" w:type="pct"/>
            <w:vMerge w:val="restart"/>
            <w:vAlign w:val="center"/>
          </w:tcPr>
          <w:p w14:paraId="07E1B14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7859FF8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ABB92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9E9E2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CA54AE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E01836D" w14:textId="77777777" w:rsidTr="000C4125">
        <w:trPr>
          <w:jc w:val="center"/>
        </w:trPr>
        <w:tc>
          <w:tcPr>
            <w:tcW w:w="617" w:type="pct"/>
            <w:vMerge/>
            <w:vAlign w:val="center"/>
          </w:tcPr>
          <w:p w14:paraId="22B24DD3"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D6066B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650D31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5BE1E8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29A6C5DD"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7A1C0F5E" w14:textId="77777777" w:rsidTr="000C4125">
        <w:trPr>
          <w:jc w:val="center"/>
        </w:trPr>
        <w:tc>
          <w:tcPr>
            <w:tcW w:w="617" w:type="pct"/>
            <w:vMerge/>
            <w:vAlign w:val="center"/>
          </w:tcPr>
          <w:p w14:paraId="1B1BEC21"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3E677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A13D98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68E059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1782B26"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A3578D6" w14:textId="77777777" w:rsidTr="000C4125">
        <w:trPr>
          <w:jc w:val="center"/>
        </w:trPr>
        <w:tc>
          <w:tcPr>
            <w:tcW w:w="617" w:type="pct"/>
            <w:vAlign w:val="center"/>
          </w:tcPr>
          <w:p w14:paraId="21867CB1"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3F6A54C3"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429B1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F44FB4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467B91E" w14:textId="77777777" w:rsidR="003264B3" w:rsidRPr="00F9519C" w:rsidRDefault="003264B3" w:rsidP="000C412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3264B3" w:rsidRPr="00F9519C" w14:paraId="59CB049C" w14:textId="77777777" w:rsidTr="000C4125">
        <w:trPr>
          <w:jc w:val="center"/>
        </w:trPr>
        <w:tc>
          <w:tcPr>
            <w:tcW w:w="617" w:type="pct"/>
            <w:vAlign w:val="center"/>
          </w:tcPr>
          <w:p w14:paraId="1069616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35CAF7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46903FB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26E9590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10A0E1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3264B3" w:rsidRPr="00F9519C" w14:paraId="0C34BE4A" w14:textId="77777777" w:rsidTr="000C4125">
        <w:trPr>
          <w:jc w:val="center"/>
        </w:trPr>
        <w:tc>
          <w:tcPr>
            <w:tcW w:w="617" w:type="pct"/>
            <w:vAlign w:val="center"/>
          </w:tcPr>
          <w:p w14:paraId="5C7CAB5D"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35C6EEB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2BBFE95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7C66D3A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FD22727"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B5C7E1E" w14:textId="77777777" w:rsidTr="000C4125">
        <w:trPr>
          <w:jc w:val="center"/>
        </w:trPr>
        <w:tc>
          <w:tcPr>
            <w:tcW w:w="617" w:type="pct"/>
            <w:vMerge w:val="restart"/>
            <w:vAlign w:val="center"/>
          </w:tcPr>
          <w:p w14:paraId="5E74DC6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4438F64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84CA98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00F9E0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22EE03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741E68E0" w14:textId="77777777" w:rsidTr="000C4125">
        <w:trPr>
          <w:jc w:val="center"/>
        </w:trPr>
        <w:tc>
          <w:tcPr>
            <w:tcW w:w="617" w:type="pct"/>
            <w:vMerge/>
            <w:vAlign w:val="center"/>
          </w:tcPr>
          <w:p w14:paraId="465EFA1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44AD699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B7F3B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B0E4A2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E3F0E9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6312D93" w14:textId="77777777" w:rsidTr="000C4125">
        <w:trPr>
          <w:jc w:val="center"/>
        </w:trPr>
        <w:tc>
          <w:tcPr>
            <w:tcW w:w="617" w:type="pct"/>
            <w:vMerge/>
            <w:vAlign w:val="center"/>
          </w:tcPr>
          <w:p w14:paraId="4DAA4CE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558A7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1ACFE4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A47D0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55C6F94"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1591E73" w14:textId="77777777" w:rsidTr="000C4125">
        <w:trPr>
          <w:jc w:val="center"/>
        </w:trPr>
        <w:tc>
          <w:tcPr>
            <w:tcW w:w="617" w:type="pct"/>
            <w:vAlign w:val="center"/>
          </w:tcPr>
          <w:p w14:paraId="77AE2BB4" w14:textId="77777777" w:rsidR="003264B3" w:rsidRPr="00F9519C" w:rsidRDefault="003264B3" w:rsidP="000C4125">
            <w:pPr>
              <w:pStyle w:val="TAC"/>
              <w:rPr>
                <w:lang w:eastAsia="zh-TW"/>
              </w:rPr>
            </w:pPr>
            <w:r w:rsidRPr="00F9519C">
              <w:rPr>
                <w:lang w:eastAsia="zh-TW"/>
              </w:rPr>
              <w:t>n76</w:t>
            </w:r>
            <w:r w:rsidRPr="00F9519C">
              <w:rPr>
                <w:vertAlign w:val="superscript"/>
                <w:lang w:eastAsia="zh-CN"/>
              </w:rPr>
              <w:t>7</w:t>
            </w:r>
          </w:p>
        </w:tc>
        <w:tc>
          <w:tcPr>
            <w:tcW w:w="339" w:type="pct"/>
            <w:vAlign w:val="center"/>
          </w:tcPr>
          <w:p w14:paraId="6FCF87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785CE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35A078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1FE0779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3264B3" w:rsidRPr="00F9519C" w14:paraId="3A84AD95" w14:textId="77777777" w:rsidTr="000C4125">
        <w:trPr>
          <w:jc w:val="center"/>
        </w:trPr>
        <w:tc>
          <w:tcPr>
            <w:tcW w:w="617" w:type="pct"/>
            <w:vMerge w:val="restart"/>
            <w:vAlign w:val="center"/>
          </w:tcPr>
          <w:p w14:paraId="52F1CA8A" w14:textId="77777777" w:rsidR="003264B3" w:rsidRPr="00F9519C" w:rsidRDefault="003264B3" w:rsidP="000C412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20F3E2C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74FDF0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5E2B2D1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96D8B4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0DB9711E" w14:textId="77777777" w:rsidTr="000C4125">
        <w:trPr>
          <w:jc w:val="center"/>
        </w:trPr>
        <w:tc>
          <w:tcPr>
            <w:tcW w:w="617" w:type="pct"/>
            <w:vMerge/>
            <w:vAlign w:val="center"/>
          </w:tcPr>
          <w:p w14:paraId="0F040CF7" w14:textId="77777777" w:rsidR="003264B3" w:rsidRPr="00F9519C" w:rsidRDefault="003264B3" w:rsidP="000C4125">
            <w:pPr>
              <w:pStyle w:val="TAC"/>
              <w:rPr>
                <w:lang w:eastAsia="zh-TW"/>
              </w:rPr>
            </w:pPr>
          </w:p>
        </w:tc>
        <w:tc>
          <w:tcPr>
            <w:tcW w:w="339" w:type="pct"/>
            <w:vAlign w:val="center"/>
          </w:tcPr>
          <w:p w14:paraId="29721F6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2C34D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CF42EA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EAF14B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3189077" w14:textId="77777777" w:rsidTr="000C4125">
        <w:trPr>
          <w:jc w:val="center"/>
        </w:trPr>
        <w:tc>
          <w:tcPr>
            <w:tcW w:w="617" w:type="pct"/>
            <w:vMerge/>
            <w:vAlign w:val="center"/>
          </w:tcPr>
          <w:p w14:paraId="1E3542D3" w14:textId="77777777" w:rsidR="003264B3" w:rsidRPr="00F9519C" w:rsidRDefault="003264B3" w:rsidP="000C4125">
            <w:pPr>
              <w:pStyle w:val="TAC"/>
              <w:rPr>
                <w:lang w:eastAsia="zh-TW"/>
              </w:rPr>
            </w:pPr>
          </w:p>
        </w:tc>
        <w:tc>
          <w:tcPr>
            <w:tcW w:w="339" w:type="pct"/>
            <w:vAlign w:val="center"/>
          </w:tcPr>
          <w:p w14:paraId="7C51519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6B4363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A90E1E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363EE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F53054F" w14:textId="77777777" w:rsidTr="000C4125">
        <w:trPr>
          <w:jc w:val="center"/>
        </w:trPr>
        <w:tc>
          <w:tcPr>
            <w:tcW w:w="617" w:type="pct"/>
            <w:vMerge w:val="restart"/>
            <w:vAlign w:val="center"/>
          </w:tcPr>
          <w:p w14:paraId="706B0FEE" w14:textId="77777777" w:rsidR="003264B3" w:rsidRPr="00F9519C" w:rsidRDefault="003264B3" w:rsidP="000C4125">
            <w:pPr>
              <w:pStyle w:val="TAC"/>
              <w:rPr>
                <w:lang w:eastAsia="zh-TW"/>
              </w:rPr>
            </w:pPr>
            <w:r w:rsidRPr="00F9519C">
              <w:rPr>
                <w:lang w:eastAsia="zh-TW"/>
              </w:rPr>
              <w:t>n78</w:t>
            </w:r>
            <w:r w:rsidRPr="00F9519C">
              <w:rPr>
                <w:vertAlign w:val="superscript"/>
                <w:lang w:eastAsia="zh-TW"/>
              </w:rPr>
              <w:t>1</w:t>
            </w:r>
          </w:p>
        </w:tc>
        <w:tc>
          <w:tcPr>
            <w:tcW w:w="339" w:type="pct"/>
            <w:vAlign w:val="center"/>
          </w:tcPr>
          <w:p w14:paraId="564F011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EAA5D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57E980B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3FD16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6139594" w14:textId="77777777" w:rsidTr="000C4125">
        <w:trPr>
          <w:jc w:val="center"/>
        </w:trPr>
        <w:tc>
          <w:tcPr>
            <w:tcW w:w="617" w:type="pct"/>
            <w:vMerge/>
            <w:vAlign w:val="center"/>
          </w:tcPr>
          <w:p w14:paraId="7EFF5EC5"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25E398D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76A371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0D0F4F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B520EEE"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55FC35B" w14:textId="77777777" w:rsidTr="000C4125">
        <w:trPr>
          <w:jc w:val="center"/>
        </w:trPr>
        <w:tc>
          <w:tcPr>
            <w:tcW w:w="617" w:type="pct"/>
            <w:vMerge/>
            <w:vAlign w:val="center"/>
          </w:tcPr>
          <w:p w14:paraId="685E35CA"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01427D4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ECD8A3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E3BAC3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24A3F0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1F61366C" w14:textId="77777777" w:rsidTr="000C4125">
        <w:trPr>
          <w:jc w:val="center"/>
        </w:trPr>
        <w:tc>
          <w:tcPr>
            <w:tcW w:w="617" w:type="pct"/>
            <w:vMerge w:val="restart"/>
            <w:vAlign w:val="center"/>
          </w:tcPr>
          <w:p w14:paraId="25D66A87"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DC1892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4B8257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57812C5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18E691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0623D726" w14:textId="77777777" w:rsidTr="000C4125">
        <w:trPr>
          <w:jc w:val="center"/>
        </w:trPr>
        <w:tc>
          <w:tcPr>
            <w:tcW w:w="617" w:type="pct"/>
            <w:vMerge/>
            <w:vAlign w:val="center"/>
          </w:tcPr>
          <w:p w14:paraId="6F719C22"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47FA87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06E5DC1"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50F997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27E6635"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4F133793" w14:textId="77777777" w:rsidTr="000C4125">
        <w:trPr>
          <w:jc w:val="center"/>
        </w:trPr>
        <w:tc>
          <w:tcPr>
            <w:tcW w:w="617" w:type="pct"/>
            <w:vMerge/>
            <w:vAlign w:val="center"/>
          </w:tcPr>
          <w:p w14:paraId="280182C1"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5D01F78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F8313C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529B53B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BE6C4A8"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26D2F161" w14:textId="77777777" w:rsidTr="000C4125">
        <w:trPr>
          <w:jc w:val="center"/>
        </w:trPr>
        <w:tc>
          <w:tcPr>
            <w:tcW w:w="617" w:type="pct"/>
            <w:vAlign w:val="center"/>
          </w:tcPr>
          <w:p w14:paraId="2F47D46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71AB35C6"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03AD10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B72138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263B9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62D7484E" w14:textId="77777777" w:rsidTr="000C4125">
        <w:trPr>
          <w:jc w:val="center"/>
        </w:trPr>
        <w:tc>
          <w:tcPr>
            <w:tcW w:w="617" w:type="pct"/>
            <w:vMerge w:val="restart"/>
            <w:vAlign w:val="center"/>
          </w:tcPr>
          <w:p w14:paraId="0582D9D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7EB475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81CF70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3A3E7F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AB87E7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00643AF6" w14:textId="77777777" w:rsidTr="000C4125">
        <w:trPr>
          <w:jc w:val="center"/>
        </w:trPr>
        <w:tc>
          <w:tcPr>
            <w:tcW w:w="617" w:type="pct"/>
            <w:vMerge/>
            <w:vAlign w:val="center"/>
          </w:tcPr>
          <w:p w14:paraId="77FDCC52"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5E946CE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22071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778151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CEE642"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ECC83E8" w14:textId="77777777" w:rsidTr="000C4125">
        <w:trPr>
          <w:jc w:val="center"/>
        </w:trPr>
        <w:tc>
          <w:tcPr>
            <w:tcW w:w="617" w:type="pct"/>
            <w:vAlign w:val="center"/>
          </w:tcPr>
          <w:p w14:paraId="20369FB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6A994F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68E8F73"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621E87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DE03E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390D28AE" w14:textId="77777777" w:rsidTr="000C4125">
        <w:trPr>
          <w:jc w:val="center"/>
        </w:trPr>
        <w:tc>
          <w:tcPr>
            <w:tcW w:w="617" w:type="pct"/>
            <w:vMerge w:val="restart"/>
            <w:vAlign w:val="center"/>
          </w:tcPr>
          <w:p w14:paraId="36ED4F9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49126A4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284289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31714C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7851F4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61187B1A" w14:textId="77777777" w:rsidTr="000C4125">
        <w:trPr>
          <w:jc w:val="center"/>
        </w:trPr>
        <w:tc>
          <w:tcPr>
            <w:tcW w:w="617" w:type="pct"/>
            <w:vMerge/>
            <w:vAlign w:val="center"/>
          </w:tcPr>
          <w:p w14:paraId="48DE75CD"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95A041B"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5C2FF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4A9CEE2"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1728300"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55B1DB3" w14:textId="77777777" w:rsidTr="000C4125">
        <w:trPr>
          <w:jc w:val="center"/>
        </w:trPr>
        <w:tc>
          <w:tcPr>
            <w:tcW w:w="617" w:type="pct"/>
            <w:vMerge w:val="restart"/>
            <w:vAlign w:val="center"/>
          </w:tcPr>
          <w:p w14:paraId="0337881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046B8BB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CDB539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752247C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F283A8E"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4E32A4C0" w14:textId="77777777" w:rsidTr="000C4125">
        <w:trPr>
          <w:jc w:val="center"/>
        </w:trPr>
        <w:tc>
          <w:tcPr>
            <w:tcW w:w="617" w:type="pct"/>
            <w:vMerge/>
            <w:vAlign w:val="center"/>
          </w:tcPr>
          <w:p w14:paraId="138F13C7"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72F6722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8689ED"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0B662C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9D291DC"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572D276A" w14:textId="77777777" w:rsidTr="000C4125">
        <w:trPr>
          <w:jc w:val="center"/>
        </w:trPr>
        <w:tc>
          <w:tcPr>
            <w:tcW w:w="617" w:type="pct"/>
            <w:vMerge w:val="restart"/>
            <w:vAlign w:val="center"/>
          </w:tcPr>
          <w:p w14:paraId="07E72EF2" w14:textId="77777777" w:rsidR="003264B3" w:rsidRPr="00F9519C" w:rsidRDefault="003264B3" w:rsidP="000C412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B00C18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70DE43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F8C8FA"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6543053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264B3" w:rsidRPr="00F9519C" w14:paraId="795545B4" w14:textId="77777777" w:rsidTr="000C4125">
        <w:trPr>
          <w:jc w:val="center"/>
        </w:trPr>
        <w:tc>
          <w:tcPr>
            <w:tcW w:w="617" w:type="pct"/>
            <w:vMerge/>
            <w:vAlign w:val="center"/>
          </w:tcPr>
          <w:p w14:paraId="7A4DEC10"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A662AD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C86F5F0"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095E4F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517E677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6D58B532" w14:textId="77777777" w:rsidTr="000C4125">
        <w:trPr>
          <w:jc w:val="center"/>
        </w:trPr>
        <w:tc>
          <w:tcPr>
            <w:tcW w:w="617" w:type="pct"/>
            <w:vMerge/>
            <w:vAlign w:val="center"/>
          </w:tcPr>
          <w:p w14:paraId="5760110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1B7A6FD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2188AF"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8858BE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654C6BB"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0E85E3DE" w14:textId="77777777" w:rsidTr="000C4125">
        <w:trPr>
          <w:jc w:val="center"/>
        </w:trPr>
        <w:tc>
          <w:tcPr>
            <w:tcW w:w="617" w:type="pct"/>
            <w:vMerge w:val="restart"/>
            <w:vAlign w:val="center"/>
          </w:tcPr>
          <w:p w14:paraId="7F2C2104"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5AFB9F59"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21CEDC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ADAB9F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D2E4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3264B3" w:rsidRPr="00F9519C" w14:paraId="0A981E81" w14:textId="77777777" w:rsidTr="000C4125">
        <w:trPr>
          <w:jc w:val="center"/>
        </w:trPr>
        <w:tc>
          <w:tcPr>
            <w:tcW w:w="617" w:type="pct"/>
            <w:vMerge/>
            <w:vAlign w:val="center"/>
          </w:tcPr>
          <w:p w14:paraId="41836F59" w14:textId="77777777" w:rsidR="003264B3" w:rsidRPr="00F9519C" w:rsidRDefault="003264B3" w:rsidP="000C4125">
            <w:pPr>
              <w:spacing w:after="0"/>
              <w:jc w:val="center"/>
              <w:rPr>
                <w:rFonts w:ascii="Arial" w:hAnsi="Arial" w:cs="Arial"/>
                <w:sz w:val="18"/>
                <w:szCs w:val="18"/>
                <w:lang w:eastAsia="zh-TW"/>
              </w:rPr>
            </w:pPr>
          </w:p>
        </w:tc>
        <w:tc>
          <w:tcPr>
            <w:tcW w:w="339" w:type="pct"/>
            <w:vAlign w:val="center"/>
          </w:tcPr>
          <w:p w14:paraId="6A538FE8"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2C4AAAC"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DD457D5" w14:textId="77777777" w:rsidR="003264B3" w:rsidRPr="00F9519C" w:rsidRDefault="003264B3" w:rsidP="000C412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63A6DEF" w14:textId="77777777" w:rsidR="003264B3" w:rsidRPr="00F9519C" w:rsidRDefault="003264B3" w:rsidP="000C4125">
            <w:pPr>
              <w:spacing w:after="0"/>
              <w:jc w:val="center"/>
              <w:rPr>
                <w:rFonts w:ascii="Arial" w:hAnsi="Arial" w:cs="Arial"/>
                <w:sz w:val="18"/>
                <w:szCs w:val="18"/>
                <w:lang w:eastAsia="zh-TW"/>
              </w:rPr>
            </w:pPr>
          </w:p>
        </w:tc>
      </w:tr>
      <w:tr w:rsidR="003264B3" w:rsidRPr="00F9519C" w14:paraId="301BAC6D" w14:textId="77777777" w:rsidTr="000C4125">
        <w:trPr>
          <w:jc w:val="center"/>
        </w:trPr>
        <w:tc>
          <w:tcPr>
            <w:tcW w:w="5000" w:type="pct"/>
            <w:gridSpan w:val="5"/>
            <w:vAlign w:val="center"/>
          </w:tcPr>
          <w:p w14:paraId="08D6E294" w14:textId="77777777" w:rsidR="003264B3" w:rsidRPr="00F9519C" w:rsidRDefault="003264B3" w:rsidP="000C4125">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36BF0595" w14:textId="77777777" w:rsidR="003264B3" w:rsidRPr="00F9519C" w:rsidRDefault="003264B3" w:rsidP="000C412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945F959" w14:textId="77777777" w:rsidR="003264B3" w:rsidRPr="00F9519C" w:rsidRDefault="003264B3" w:rsidP="000C4125">
            <w:pPr>
              <w:pStyle w:val="TAN"/>
            </w:pPr>
            <w:r w:rsidRPr="00F9519C">
              <w:t>NOTE 3:</w:t>
            </w:r>
            <w:r w:rsidRPr="00F9519C">
              <w:tab/>
              <w:t>Void</w:t>
            </w:r>
          </w:p>
          <w:p w14:paraId="6C7BAB76" w14:textId="77777777" w:rsidR="003264B3" w:rsidRPr="00F9519C" w:rsidRDefault="003264B3" w:rsidP="000C4125">
            <w:pPr>
              <w:pStyle w:val="TAN"/>
            </w:pPr>
            <w:r w:rsidRPr="00F9519C">
              <w:t>NOTE 4:</w:t>
            </w:r>
            <w:r w:rsidRPr="00F9519C">
              <w:tab/>
              <w:t>The requirement is modified by -0.5 dB when the assigned UE channel bandwidth is confined within 3300 - 3800 MHz.</w:t>
            </w:r>
          </w:p>
          <w:p w14:paraId="5F6DCFCB" w14:textId="77777777" w:rsidR="003264B3" w:rsidRPr="00F9519C" w:rsidRDefault="003264B3" w:rsidP="000C4125">
            <w:pPr>
              <w:pStyle w:val="TAN"/>
            </w:pPr>
            <w:r w:rsidRPr="00F9519C">
              <w:t>NOTE 5:</w:t>
            </w:r>
            <w:r w:rsidRPr="00F9519C">
              <w:tab/>
              <w:t>For these bandwidths, the minimum requirements are restricted to operation when carrier is configured as a downlink carrier part of CA configuration.</w:t>
            </w:r>
          </w:p>
          <w:p w14:paraId="12C97764" w14:textId="77777777" w:rsidR="003264B3" w:rsidRPr="00F9519C" w:rsidRDefault="003264B3" w:rsidP="000C4125">
            <w:pPr>
              <w:pStyle w:val="TAN"/>
            </w:pPr>
            <w:r w:rsidRPr="00F9519C">
              <w:t>NOTE 6:</w:t>
            </w:r>
            <w:r w:rsidRPr="00F9519C">
              <w:tab/>
              <w:t>Void</w:t>
            </w:r>
          </w:p>
          <w:p w14:paraId="55F5E63B" w14:textId="77777777" w:rsidR="003264B3" w:rsidRPr="00F9519C" w:rsidRDefault="003264B3" w:rsidP="000C412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58E5A65" w14:textId="77777777" w:rsidR="003264B3" w:rsidRPr="00F9519C" w:rsidRDefault="003264B3" w:rsidP="000C412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512EC349" w14:textId="77777777" w:rsidR="003264B3" w:rsidRPr="00F9519C" w:rsidRDefault="003264B3" w:rsidP="000C4125">
            <w:pPr>
              <w:pStyle w:val="TAN"/>
            </w:pPr>
            <w:r w:rsidRPr="00F9519C">
              <w:t>NOTE 9:</w:t>
            </w:r>
            <w:r w:rsidRPr="00F9519C">
              <w:tab/>
              <w:t>Void.</w:t>
            </w:r>
          </w:p>
          <w:p w14:paraId="0A06A542" w14:textId="77777777" w:rsidR="003264B3" w:rsidRPr="00F9519C" w:rsidRDefault="003264B3" w:rsidP="000C4125">
            <w:pPr>
              <w:pStyle w:val="TAN"/>
            </w:pPr>
            <w:r w:rsidRPr="00F9519C">
              <w:t>NOTE 10:</w:t>
            </w:r>
            <w:r w:rsidRPr="00F9519C">
              <w:tab/>
              <w:t>A UE may implement two RX antenna ports for band n104 when conditions are met. The exact conditions are FFS.</w:t>
            </w:r>
          </w:p>
          <w:p w14:paraId="3BFE915F" w14:textId="77777777" w:rsidR="003264B3" w:rsidRPr="00F9519C" w:rsidRDefault="003264B3" w:rsidP="000C412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396"/>
    </w:tbl>
    <w:p w14:paraId="30B28CF1" w14:textId="77777777" w:rsidR="003264B3" w:rsidRPr="00F9519C" w:rsidRDefault="003264B3" w:rsidP="003264B3">
      <w:pPr>
        <w:rPr>
          <w:lang w:eastAsia="zh-CN"/>
        </w:rPr>
      </w:pPr>
    </w:p>
    <w:p w14:paraId="4CD5CDFF" w14:textId="77777777" w:rsidR="003264B3" w:rsidRPr="00F9519C" w:rsidRDefault="003264B3" w:rsidP="003264B3">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414C7E50" w14:textId="77777777" w:rsidR="003264B3" w:rsidRPr="00F9519C" w:rsidRDefault="003264B3" w:rsidP="003264B3">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264B3" w:rsidRPr="00F9519C" w14:paraId="61775A52" w14:textId="77777777" w:rsidTr="000C412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969243" w14:textId="77777777" w:rsidR="003264B3" w:rsidRPr="00F9519C" w:rsidRDefault="003264B3" w:rsidP="000C412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175EDF4" w14:textId="77777777" w:rsidR="003264B3" w:rsidRPr="003E23D7" w:rsidRDefault="003264B3" w:rsidP="000C412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4368CC6" w14:textId="77777777" w:rsidR="003264B3" w:rsidRPr="00F9519C" w:rsidRDefault="003264B3" w:rsidP="000C412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C34752" w14:textId="77777777" w:rsidR="003264B3" w:rsidRPr="00F9519C" w:rsidRDefault="003264B3" w:rsidP="000C4125">
            <w:pPr>
              <w:pStyle w:val="TAH"/>
              <w:rPr>
                <w:rFonts w:eastAsia="PMingLiU"/>
              </w:rPr>
            </w:pPr>
            <w:r w:rsidRPr="00F9519C">
              <w:rPr>
                <w:rFonts w:eastAsia="PMingLiU"/>
              </w:rPr>
              <w:t>5</w:t>
            </w:r>
          </w:p>
          <w:p w14:paraId="4D93E1E4"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4DBE25" w14:textId="77777777" w:rsidR="003264B3" w:rsidRPr="00F9519C" w:rsidRDefault="003264B3" w:rsidP="000C4125">
            <w:pPr>
              <w:pStyle w:val="TAH"/>
              <w:rPr>
                <w:rFonts w:eastAsia="PMingLiU"/>
              </w:rPr>
            </w:pPr>
            <w:r w:rsidRPr="00F9519C">
              <w:rPr>
                <w:rFonts w:eastAsia="PMingLiU"/>
              </w:rPr>
              <w:t>10</w:t>
            </w:r>
          </w:p>
          <w:p w14:paraId="6A8474DE"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846A45" w14:textId="77777777" w:rsidR="003264B3" w:rsidRPr="00F9519C" w:rsidRDefault="003264B3" w:rsidP="000C4125">
            <w:pPr>
              <w:pStyle w:val="TAH"/>
              <w:rPr>
                <w:rFonts w:eastAsia="PMingLiU"/>
              </w:rPr>
            </w:pPr>
            <w:r w:rsidRPr="00F9519C">
              <w:rPr>
                <w:rFonts w:eastAsia="PMingLiU"/>
              </w:rPr>
              <w:t>15</w:t>
            </w:r>
          </w:p>
          <w:p w14:paraId="50EDE269"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13AE09" w14:textId="77777777" w:rsidR="003264B3" w:rsidRPr="00F9519C" w:rsidRDefault="003264B3" w:rsidP="000C4125">
            <w:pPr>
              <w:pStyle w:val="TAH"/>
              <w:rPr>
                <w:rFonts w:eastAsia="PMingLiU"/>
              </w:rPr>
            </w:pPr>
            <w:r w:rsidRPr="00F9519C">
              <w:rPr>
                <w:rFonts w:eastAsia="PMingLiU"/>
              </w:rPr>
              <w:t>20</w:t>
            </w:r>
          </w:p>
          <w:p w14:paraId="7B086B94"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D140494" w14:textId="77777777" w:rsidR="003264B3" w:rsidRPr="00F9519C" w:rsidRDefault="003264B3" w:rsidP="000C4125">
            <w:pPr>
              <w:pStyle w:val="TAH"/>
              <w:rPr>
                <w:rFonts w:eastAsia="PMingLiU"/>
              </w:rPr>
            </w:pPr>
            <w:r w:rsidRPr="00F9519C">
              <w:rPr>
                <w:rFonts w:eastAsia="PMingLiU"/>
              </w:rPr>
              <w:t>25</w:t>
            </w:r>
          </w:p>
          <w:p w14:paraId="54006653"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625FB6" w14:textId="77777777" w:rsidR="003264B3" w:rsidRPr="00F9519C" w:rsidRDefault="003264B3" w:rsidP="000C412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EFE8FA1" w14:textId="77777777" w:rsidR="003264B3" w:rsidRPr="00F9519C" w:rsidRDefault="003264B3" w:rsidP="000C412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D8C40A" w14:textId="77777777" w:rsidR="003264B3" w:rsidRPr="00F9519C" w:rsidRDefault="003264B3" w:rsidP="000C4125">
            <w:pPr>
              <w:pStyle w:val="TAH"/>
              <w:rPr>
                <w:rFonts w:eastAsia="PMingLiU"/>
              </w:rPr>
            </w:pPr>
            <w:r w:rsidRPr="00F9519C">
              <w:rPr>
                <w:rFonts w:eastAsia="PMingLiU"/>
              </w:rPr>
              <w:t>40</w:t>
            </w:r>
          </w:p>
          <w:p w14:paraId="54E5A872"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7BFE13" w14:textId="77777777" w:rsidR="003264B3" w:rsidRPr="00F9519C" w:rsidRDefault="003264B3" w:rsidP="000C412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CEDE83" w14:textId="77777777" w:rsidR="003264B3" w:rsidRPr="00F9519C" w:rsidRDefault="003264B3" w:rsidP="000C4125">
            <w:pPr>
              <w:pStyle w:val="TAH"/>
              <w:rPr>
                <w:rFonts w:eastAsia="PMingLiU"/>
              </w:rPr>
            </w:pPr>
            <w:r w:rsidRPr="00F9519C">
              <w:rPr>
                <w:rFonts w:eastAsia="PMingLiU"/>
              </w:rPr>
              <w:t>50</w:t>
            </w:r>
          </w:p>
          <w:p w14:paraId="3F3B4FF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r>
      <w:tr w:rsidR="003264B3" w:rsidRPr="00F9519C" w14:paraId="7E46DE7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D0E058" w14:textId="77777777" w:rsidR="003264B3" w:rsidRPr="00F9519C" w:rsidRDefault="003264B3" w:rsidP="000C412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A3B60AA"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F84BA6"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A7AFCBE"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3ECBE7"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32156AD"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1070B22"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42DA7D"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C4BDA8" w14:textId="77777777" w:rsidR="003264B3" w:rsidRPr="00F9519C" w:rsidRDefault="003264B3" w:rsidP="000C412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ACC47A"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FA4C46" w14:textId="77777777" w:rsidR="003264B3" w:rsidRPr="00F9519C" w:rsidRDefault="003264B3" w:rsidP="000C412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A4CC5A3" w14:textId="77777777" w:rsidR="003264B3" w:rsidRPr="00F9519C" w:rsidRDefault="003264B3" w:rsidP="000C4125">
            <w:pPr>
              <w:pStyle w:val="TAC"/>
              <w:rPr>
                <w:rFonts w:eastAsia="PMingLiU"/>
              </w:rPr>
            </w:pPr>
            <w:r w:rsidRPr="00F9519C">
              <w:rPr>
                <w:rFonts w:eastAsia="PMingLiU"/>
              </w:rPr>
              <w:t>0</w:t>
            </w:r>
          </w:p>
        </w:tc>
      </w:tr>
      <w:tr w:rsidR="003264B3" w:rsidRPr="00F9519C" w14:paraId="04CDE49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297A2" w14:textId="77777777" w:rsidR="003264B3" w:rsidRPr="00F9519C" w:rsidRDefault="003264B3" w:rsidP="000C412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D101876"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D875562" w14:textId="77777777" w:rsidR="003264B3" w:rsidRPr="00F9519C" w:rsidRDefault="003264B3" w:rsidP="000C4125">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BE38DBB" w14:textId="77777777" w:rsidR="003264B3" w:rsidRPr="00F9519C" w:rsidRDefault="003264B3" w:rsidP="000C4125">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3C125F5" w14:textId="77777777" w:rsidR="003264B3" w:rsidRPr="00F9519C" w:rsidRDefault="003264B3" w:rsidP="000C4125">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3DA1ED7"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1DDFB3D" w14:textId="77777777" w:rsidR="003264B3" w:rsidRPr="00F9519C" w:rsidRDefault="003264B3" w:rsidP="000C412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FC4AE5" w14:textId="77777777" w:rsidR="003264B3" w:rsidRPr="00F9519C" w:rsidRDefault="003264B3" w:rsidP="000C4125">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8D21738" w14:textId="77777777" w:rsidR="003264B3" w:rsidRPr="00F9519C" w:rsidRDefault="003264B3" w:rsidP="000C4125">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ED1AC11" w14:textId="77777777" w:rsidR="003264B3" w:rsidRPr="00F9519C" w:rsidRDefault="003264B3" w:rsidP="000C4125">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CC2D129"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DEC23A" w14:textId="77777777" w:rsidR="003264B3" w:rsidRPr="00F9519C" w:rsidRDefault="003264B3" w:rsidP="000C4125">
            <w:pPr>
              <w:pStyle w:val="TAC"/>
              <w:rPr>
                <w:rFonts w:eastAsia="PMingLiU"/>
              </w:rPr>
            </w:pPr>
          </w:p>
        </w:tc>
      </w:tr>
      <w:tr w:rsidR="003264B3" w:rsidRPr="00F9519C" w14:paraId="3E78F03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C8480E" w14:textId="77777777" w:rsidR="003264B3" w:rsidRPr="00F9519C" w:rsidRDefault="003264B3" w:rsidP="000C412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38125F1"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954C2" w14:textId="77777777" w:rsidR="003264B3" w:rsidRPr="00F9519C" w:rsidRDefault="003264B3" w:rsidP="000C412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5577E2" w14:textId="77777777" w:rsidR="003264B3" w:rsidRPr="00F9519C" w:rsidRDefault="003264B3" w:rsidP="000C412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6E4F809" w14:textId="77777777" w:rsidR="003264B3" w:rsidRPr="00F9519C" w:rsidRDefault="003264B3" w:rsidP="000C412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0C506F" w14:textId="77777777" w:rsidR="003264B3" w:rsidRPr="00F9519C" w:rsidRDefault="003264B3" w:rsidP="000C412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87659AA" w14:textId="77777777" w:rsidR="003264B3" w:rsidRPr="00F9519C" w:rsidRDefault="003264B3" w:rsidP="000C4125">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F5A9019" w14:textId="77777777" w:rsidR="003264B3" w:rsidRPr="00F9519C" w:rsidRDefault="003264B3" w:rsidP="000C4125">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056D18B" w14:textId="77777777" w:rsidR="003264B3" w:rsidRPr="00F9519C" w:rsidRDefault="003264B3" w:rsidP="000C4125">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DB19FC1"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4A9C4A" w14:textId="77777777" w:rsidR="003264B3" w:rsidRPr="00F9519C" w:rsidRDefault="003264B3" w:rsidP="000C4125">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035A68F3" w14:textId="77777777" w:rsidR="003264B3" w:rsidRPr="00F9519C" w:rsidRDefault="003264B3" w:rsidP="000C4125">
            <w:pPr>
              <w:pStyle w:val="TAC"/>
              <w:rPr>
                <w:rFonts w:eastAsia="PMingLiU"/>
              </w:rPr>
            </w:pPr>
            <w:r w:rsidRPr="00F9519C">
              <w:rPr>
                <w:rFonts w:eastAsia="PMingLiU"/>
              </w:rPr>
              <w:t>2.8</w:t>
            </w:r>
          </w:p>
        </w:tc>
      </w:tr>
      <w:tr w:rsidR="003264B3" w:rsidRPr="00F9519C" w14:paraId="25A99A10"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A573AC" w14:textId="77777777" w:rsidR="003264B3" w:rsidRPr="00F9519C" w:rsidRDefault="003264B3" w:rsidP="000C412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6537364" w14:textId="77777777" w:rsidR="003264B3" w:rsidRPr="00F9519C" w:rsidRDefault="003264B3" w:rsidP="000C412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A7E7800"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0CE8C71"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EE88DD"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0580DF"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E2DA4C7"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8176838"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50612C5"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50AF505" w14:textId="77777777" w:rsidR="003264B3" w:rsidRPr="00F9519C" w:rsidRDefault="003264B3" w:rsidP="000C4125">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669869"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AF1B494" w14:textId="77777777" w:rsidR="003264B3" w:rsidRPr="00F9519C" w:rsidRDefault="003264B3" w:rsidP="000C4125">
            <w:pPr>
              <w:pStyle w:val="TAC"/>
              <w:rPr>
                <w:rFonts w:eastAsia="PMingLiU"/>
              </w:rPr>
            </w:pPr>
            <w:r w:rsidRPr="00F9519C">
              <w:rPr>
                <w:rFonts w:eastAsia="PMingLiU"/>
                <w:kern w:val="2"/>
                <w:szCs w:val="22"/>
                <w14:ligatures w14:val="standardContextual"/>
              </w:rPr>
              <w:t>2.0</w:t>
            </w:r>
          </w:p>
        </w:tc>
      </w:tr>
      <w:tr w:rsidR="003264B3" w:rsidRPr="00F9519C" w14:paraId="0EA7925B"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882942" w14:textId="77777777" w:rsidR="003264B3" w:rsidRPr="00F9519C" w:rsidRDefault="003264B3" w:rsidP="000C412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0A3B3D3"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368065" w14:textId="77777777" w:rsidR="003264B3" w:rsidRPr="00F9519C" w:rsidRDefault="003264B3" w:rsidP="000C4125">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CE854E4" w14:textId="77777777" w:rsidR="003264B3" w:rsidRPr="00F9519C" w:rsidRDefault="003264B3" w:rsidP="000C4125">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80DA37E" w14:textId="77777777" w:rsidR="003264B3" w:rsidRPr="00F9519C" w:rsidRDefault="003264B3" w:rsidP="000C4125">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E460280" w14:textId="77777777" w:rsidR="003264B3" w:rsidRPr="00F9519C" w:rsidRDefault="003264B3" w:rsidP="000C4125">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7EDAA749" w14:textId="77777777" w:rsidR="003264B3" w:rsidRPr="00F9519C" w:rsidRDefault="003264B3" w:rsidP="000C4125">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2550A3F7" w14:textId="77777777" w:rsidR="003264B3" w:rsidRPr="00F9519C" w:rsidRDefault="003264B3" w:rsidP="000C4125">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21AF0BBB" w14:textId="77777777" w:rsidR="003264B3" w:rsidRPr="00F9519C" w:rsidRDefault="003264B3" w:rsidP="000C4125">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5361C5F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F4AE68"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DD3BA87" w14:textId="77777777" w:rsidR="003264B3" w:rsidRPr="00F9519C" w:rsidRDefault="003264B3" w:rsidP="000C4125">
            <w:pPr>
              <w:pStyle w:val="TAC"/>
              <w:rPr>
                <w:rFonts w:eastAsia="PMingLiU"/>
              </w:rPr>
            </w:pPr>
          </w:p>
        </w:tc>
      </w:tr>
      <w:tr w:rsidR="003264B3" w:rsidRPr="00F9519C" w14:paraId="3DCA243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A66135" w14:textId="77777777" w:rsidR="003264B3" w:rsidRPr="00F9519C" w:rsidRDefault="003264B3" w:rsidP="000C412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2EC184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6C3675"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071F81A"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F47E6DE"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70C25D"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4DD635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380C17"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D34BD4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B4D138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6F1C169"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3959D8E" w14:textId="77777777" w:rsidR="003264B3" w:rsidRPr="00F9519C" w:rsidRDefault="003264B3" w:rsidP="000C4125">
            <w:pPr>
              <w:pStyle w:val="TAC"/>
              <w:rPr>
                <w:rFonts w:eastAsia="PMingLiU"/>
              </w:rPr>
            </w:pPr>
          </w:p>
        </w:tc>
      </w:tr>
      <w:tr w:rsidR="003264B3" w:rsidRPr="00F9519C" w14:paraId="54286D2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BD402" w14:textId="77777777" w:rsidR="003264B3" w:rsidRPr="00F9519C" w:rsidRDefault="003264B3" w:rsidP="000C412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2610088"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5E36E5" w14:textId="77777777" w:rsidR="003264B3" w:rsidRPr="00F9519C" w:rsidRDefault="003264B3" w:rsidP="000C4125">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F6CF90E"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29B96A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5F07024"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40B1A9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0853CB"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F838863"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13F82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250215"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FCDC5C2" w14:textId="77777777" w:rsidR="003264B3" w:rsidRPr="00F9519C" w:rsidRDefault="003264B3" w:rsidP="000C4125">
            <w:pPr>
              <w:pStyle w:val="TAC"/>
              <w:rPr>
                <w:rFonts w:eastAsia="PMingLiU"/>
              </w:rPr>
            </w:pPr>
          </w:p>
        </w:tc>
      </w:tr>
      <w:tr w:rsidR="003264B3" w:rsidRPr="00F9519C" w14:paraId="209726CA"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EF7A09" w14:textId="77777777" w:rsidR="003264B3" w:rsidRPr="00F9519C" w:rsidRDefault="003264B3" w:rsidP="000C412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7296616"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3E4A62"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2B87D1F" w14:textId="77777777" w:rsidR="003264B3" w:rsidRPr="00F9519C" w:rsidRDefault="003264B3" w:rsidP="000C412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AA50134"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2BF3F2"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C3A4C68"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391DBD1" w14:textId="77777777" w:rsidR="003264B3" w:rsidRPr="00F9519C" w:rsidRDefault="003264B3" w:rsidP="000C4125">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DAAB6F1" w14:textId="77777777" w:rsidR="003264B3" w:rsidRPr="00F9519C" w:rsidRDefault="003264B3" w:rsidP="000C4125">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9392979" w14:textId="77777777" w:rsidR="003264B3" w:rsidRPr="00F9519C" w:rsidRDefault="003264B3" w:rsidP="000C4125">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0F8CC6A" w14:textId="77777777" w:rsidR="003264B3" w:rsidRPr="00F9519C" w:rsidRDefault="003264B3" w:rsidP="000C4125">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23C6E6F6" w14:textId="77777777" w:rsidR="003264B3" w:rsidRPr="00F9519C" w:rsidRDefault="003264B3" w:rsidP="000C4125">
            <w:pPr>
              <w:pStyle w:val="TAC"/>
              <w:rPr>
                <w:rFonts w:eastAsia="PMingLiU"/>
              </w:rPr>
            </w:pPr>
          </w:p>
        </w:tc>
      </w:tr>
      <w:tr w:rsidR="003264B3" w:rsidRPr="00F9519C" w14:paraId="6AE2A4A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7C86E" w14:textId="77777777" w:rsidR="003264B3" w:rsidRPr="00F9519C" w:rsidRDefault="003264B3" w:rsidP="000C412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29114E0" w14:textId="77777777" w:rsidR="003264B3" w:rsidRPr="00F9519C" w:rsidRDefault="003264B3" w:rsidP="000C412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2DACB4F"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EB69228"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11D721"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76FB95"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F9E60DE"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9F6E10A"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F2425E8"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8CF16FC" w14:textId="77777777" w:rsidR="003264B3" w:rsidRPr="00F9519C" w:rsidRDefault="003264B3" w:rsidP="000C4125">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B1BC5A" w14:textId="77777777" w:rsidR="003264B3" w:rsidRPr="00F9519C" w:rsidRDefault="003264B3" w:rsidP="000C412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C93BDBC" w14:textId="77777777" w:rsidR="003264B3" w:rsidRPr="00F9519C" w:rsidRDefault="003264B3" w:rsidP="000C4125">
            <w:pPr>
              <w:pStyle w:val="TAC"/>
              <w:rPr>
                <w:rFonts w:eastAsia="PMingLiU"/>
              </w:rPr>
            </w:pPr>
          </w:p>
        </w:tc>
      </w:tr>
      <w:tr w:rsidR="003264B3" w:rsidRPr="00F9519C" w14:paraId="66AA9336"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D3357F" w14:textId="77777777" w:rsidR="003264B3" w:rsidRPr="00F9519C" w:rsidRDefault="003264B3" w:rsidP="000C412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8B7FDD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90E2A4" w14:textId="77777777" w:rsidR="003264B3" w:rsidRPr="00F9519C" w:rsidRDefault="003264B3" w:rsidP="000C4125">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2536B66"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54BD5EA" w14:textId="77777777" w:rsidR="003264B3" w:rsidRPr="00F9519C" w:rsidRDefault="003264B3" w:rsidP="000C412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5A2BC6" w14:textId="77777777" w:rsidR="003264B3" w:rsidRPr="00F9519C" w:rsidRDefault="003264B3" w:rsidP="000C4125">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34E4CDB" w14:textId="77777777" w:rsidR="003264B3" w:rsidRPr="00F9519C" w:rsidRDefault="003264B3" w:rsidP="000C412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2DE7460D" w14:textId="77777777" w:rsidR="003264B3" w:rsidRPr="00F9519C" w:rsidRDefault="003264B3" w:rsidP="000C4125">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C77280F" w14:textId="77777777" w:rsidR="003264B3" w:rsidRPr="00F9519C" w:rsidRDefault="003264B3" w:rsidP="000C412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224877EE" w14:textId="77777777" w:rsidR="003264B3" w:rsidRPr="00F9519C" w:rsidRDefault="003264B3" w:rsidP="000C4125">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12DACF1"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0507E54" w14:textId="77777777" w:rsidR="003264B3" w:rsidRPr="00F9519C" w:rsidRDefault="003264B3" w:rsidP="000C4125">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B0B421F"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F45E6D"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D75A28" w14:textId="77777777" w:rsidR="003264B3" w:rsidRPr="00F9519C" w:rsidRDefault="003264B3" w:rsidP="000C4125">
            <w:pPr>
              <w:pStyle w:val="TAC"/>
              <w:rPr>
                <w:rFonts w:eastAsia="PMingLiU"/>
              </w:rPr>
            </w:pPr>
          </w:p>
        </w:tc>
      </w:tr>
      <w:tr w:rsidR="003264B3" w:rsidRPr="00F9519C" w14:paraId="21F46AC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DE60ED" w14:textId="77777777" w:rsidR="003264B3" w:rsidRPr="00F9519C" w:rsidRDefault="003264B3" w:rsidP="000C412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639239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9161F62"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0BEC4C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190A9EA"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5D34DC1"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65A98A0"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C9E1A7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6A0B6B"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744C696"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83439A"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C5665B" w14:textId="77777777" w:rsidR="003264B3" w:rsidRPr="00F9519C" w:rsidRDefault="003264B3" w:rsidP="000C4125">
            <w:pPr>
              <w:pStyle w:val="TAC"/>
              <w:rPr>
                <w:rFonts w:eastAsia="PMingLiU"/>
              </w:rPr>
            </w:pPr>
          </w:p>
        </w:tc>
      </w:tr>
      <w:tr w:rsidR="003264B3" w:rsidRPr="00F9519C" w14:paraId="55754918"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B042B5" w14:textId="77777777" w:rsidR="003264B3" w:rsidRPr="00F9519C" w:rsidRDefault="003264B3" w:rsidP="000C412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5CFBF65D" w14:textId="77777777" w:rsidR="003264B3" w:rsidRPr="00F9519C" w:rsidRDefault="003264B3" w:rsidP="000C4125">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9273B1B" w14:textId="77777777" w:rsidR="003264B3" w:rsidRPr="00F9519C" w:rsidRDefault="003264B3" w:rsidP="000C4125">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113552D" w14:textId="77777777" w:rsidR="003264B3" w:rsidRPr="00F9519C" w:rsidRDefault="003264B3" w:rsidP="000C4125">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DB75512" w14:textId="77777777" w:rsidR="003264B3" w:rsidRPr="00F9519C" w:rsidRDefault="003264B3" w:rsidP="000C4125">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5D477672"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997CFB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08E404"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20584E"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3E85CB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398AAE"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8A29E0" w14:textId="77777777" w:rsidR="003264B3" w:rsidRPr="00F9519C" w:rsidRDefault="003264B3" w:rsidP="000C4125">
            <w:pPr>
              <w:pStyle w:val="TAC"/>
              <w:rPr>
                <w:rFonts w:eastAsia="PMingLiU"/>
              </w:rPr>
            </w:pPr>
          </w:p>
        </w:tc>
      </w:tr>
      <w:tr w:rsidR="003264B3" w:rsidRPr="00F9519C" w14:paraId="6D11008B" w14:textId="77777777" w:rsidTr="000C412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F820BF1" w14:textId="77777777" w:rsidR="003264B3" w:rsidRPr="00F9519C" w:rsidRDefault="003264B3" w:rsidP="000C412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0B10D773" w14:textId="77777777" w:rsidR="003264B3" w:rsidRPr="00F9519C" w:rsidRDefault="003264B3" w:rsidP="000C4125">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2026016A" w14:textId="77777777" w:rsidR="003264B3" w:rsidRPr="00F9519C" w:rsidRDefault="003264B3" w:rsidP="000C4125">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04EC7D0" w14:textId="77777777" w:rsidR="003264B3" w:rsidRPr="00F9519C" w:rsidRDefault="003264B3" w:rsidP="003264B3"/>
    <w:p w14:paraId="29543F05" w14:textId="77777777" w:rsidR="003264B3" w:rsidRPr="00F9519C" w:rsidRDefault="003264B3" w:rsidP="003264B3">
      <w:pPr>
        <w:pStyle w:val="TH"/>
        <w:rPr>
          <w:rFonts w:eastAsia="PMingLiU"/>
        </w:rPr>
      </w:pPr>
      <w:r w:rsidRPr="00F9519C">
        <w:rPr>
          <w:rFonts w:eastAsia="PMingLiU"/>
        </w:rPr>
        <w:lastRenderedPageBreak/>
        <w:t>Table 7.3.2-1d Reference Sensitivity Degradation from PC3 to PC2</w:t>
      </w:r>
      <w:bookmarkStart w:id="397" w:name="OLE_LINK2"/>
      <w:r w:rsidRPr="00F9519C">
        <w:rPr>
          <w:rFonts w:eastAsia="PMingLiU"/>
        </w:rPr>
        <w:t xml:space="preserve"> for</w:t>
      </w:r>
      <w:bookmarkStart w:id="398" w:name="OLE_LINK1"/>
      <w:r>
        <w:rPr>
          <w:rFonts w:eastAsia="PMingLiU"/>
        </w:rPr>
        <w:br/>
      </w:r>
      <w:r w:rsidRPr="00F9519C">
        <w:rPr>
          <w:rFonts w:hint="eastAsia"/>
          <w:lang w:eastAsia="zh-CN"/>
        </w:rPr>
        <w:t xml:space="preserve">FDD bands for </w:t>
      </w:r>
      <w:r w:rsidRPr="00F9519C">
        <w:rPr>
          <w:rFonts w:eastAsia="PMingLiU"/>
        </w:rPr>
        <w:t xml:space="preserve">UE </w:t>
      </w:r>
      <w:bookmarkStart w:id="399" w:name="OLE_LINK5"/>
      <w:r w:rsidRPr="00F9519C">
        <w:rPr>
          <w:rFonts w:eastAsia="PMingLiU"/>
        </w:rPr>
        <w:t>supporting Tx Diversity</w:t>
      </w:r>
      <w:bookmarkEnd w:id="398"/>
      <w:bookmarkEnd w:id="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264B3" w:rsidRPr="00F9519C" w14:paraId="57006406" w14:textId="77777777" w:rsidTr="000C412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26F18" w14:textId="77777777" w:rsidR="003264B3" w:rsidRPr="00F9519C" w:rsidRDefault="003264B3" w:rsidP="000C412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86CC21D" w14:textId="77777777" w:rsidR="003264B3" w:rsidRPr="003E23D7" w:rsidRDefault="003264B3" w:rsidP="000C412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F5F9693" w14:textId="77777777" w:rsidR="003264B3" w:rsidRPr="00F9519C" w:rsidRDefault="003264B3" w:rsidP="000C412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20362F" w14:textId="77777777" w:rsidR="003264B3" w:rsidRPr="00F9519C" w:rsidRDefault="003264B3" w:rsidP="000C4125">
            <w:pPr>
              <w:pStyle w:val="TAH"/>
              <w:rPr>
                <w:rFonts w:eastAsia="PMingLiU"/>
              </w:rPr>
            </w:pPr>
            <w:r w:rsidRPr="00F9519C">
              <w:rPr>
                <w:rFonts w:eastAsia="PMingLiU"/>
              </w:rPr>
              <w:t>5</w:t>
            </w:r>
          </w:p>
          <w:p w14:paraId="3BCB661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5176E79" w14:textId="77777777" w:rsidR="003264B3" w:rsidRPr="00F9519C" w:rsidRDefault="003264B3" w:rsidP="000C4125">
            <w:pPr>
              <w:pStyle w:val="TAH"/>
              <w:rPr>
                <w:rFonts w:eastAsia="PMingLiU"/>
              </w:rPr>
            </w:pPr>
            <w:r w:rsidRPr="00F9519C">
              <w:rPr>
                <w:rFonts w:eastAsia="PMingLiU"/>
              </w:rPr>
              <w:t>10</w:t>
            </w:r>
          </w:p>
          <w:p w14:paraId="6EF5D8B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86FC1A" w14:textId="77777777" w:rsidR="003264B3" w:rsidRPr="00F9519C" w:rsidRDefault="003264B3" w:rsidP="000C4125">
            <w:pPr>
              <w:pStyle w:val="TAH"/>
              <w:rPr>
                <w:rFonts w:eastAsia="PMingLiU"/>
              </w:rPr>
            </w:pPr>
            <w:r w:rsidRPr="00F9519C">
              <w:rPr>
                <w:rFonts w:eastAsia="PMingLiU"/>
              </w:rPr>
              <w:t>15</w:t>
            </w:r>
          </w:p>
          <w:p w14:paraId="1D8270C0"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2C4088" w14:textId="77777777" w:rsidR="003264B3" w:rsidRPr="00F9519C" w:rsidRDefault="003264B3" w:rsidP="000C4125">
            <w:pPr>
              <w:pStyle w:val="TAH"/>
              <w:rPr>
                <w:rFonts w:eastAsia="PMingLiU"/>
              </w:rPr>
            </w:pPr>
            <w:r w:rsidRPr="00F9519C">
              <w:rPr>
                <w:rFonts w:eastAsia="PMingLiU"/>
              </w:rPr>
              <w:t>20</w:t>
            </w:r>
          </w:p>
          <w:p w14:paraId="2CB45F8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C16169" w14:textId="77777777" w:rsidR="003264B3" w:rsidRPr="00F9519C" w:rsidRDefault="003264B3" w:rsidP="000C4125">
            <w:pPr>
              <w:pStyle w:val="TAH"/>
              <w:rPr>
                <w:rFonts w:eastAsia="PMingLiU"/>
              </w:rPr>
            </w:pPr>
            <w:r w:rsidRPr="00F9519C">
              <w:rPr>
                <w:rFonts w:eastAsia="PMingLiU"/>
              </w:rPr>
              <w:t>25</w:t>
            </w:r>
          </w:p>
          <w:p w14:paraId="7BC2C8CA"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9DF0CE" w14:textId="77777777" w:rsidR="003264B3" w:rsidRPr="00F9519C" w:rsidRDefault="003264B3" w:rsidP="000C412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2BFFC1" w14:textId="77777777" w:rsidR="003264B3" w:rsidRPr="00F9519C" w:rsidRDefault="003264B3" w:rsidP="000C412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AFF5EC2" w14:textId="77777777" w:rsidR="003264B3" w:rsidRPr="00F9519C" w:rsidRDefault="003264B3" w:rsidP="000C4125">
            <w:pPr>
              <w:pStyle w:val="TAH"/>
              <w:rPr>
                <w:rFonts w:eastAsia="PMingLiU"/>
              </w:rPr>
            </w:pPr>
            <w:r w:rsidRPr="00F9519C">
              <w:rPr>
                <w:rFonts w:eastAsia="PMingLiU"/>
              </w:rPr>
              <w:t>40</w:t>
            </w:r>
          </w:p>
          <w:p w14:paraId="61E33BE6"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7DD778" w14:textId="77777777" w:rsidR="003264B3" w:rsidRPr="00F9519C" w:rsidRDefault="003264B3" w:rsidP="000C412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7C00C88" w14:textId="77777777" w:rsidR="003264B3" w:rsidRPr="00F9519C" w:rsidRDefault="003264B3" w:rsidP="000C4125">
            <w:pPr>
              <w:pStyle w:val="TAH"/>
              <w:rPr>
                <w:rFonts w:eastAsia="PMingLiU"/>
              </w:rPr>
            </w:pPr>
            <w:r w:rsidRPr="00F9519C">
              <w:rPr>
                <w:rFonts w:eastAsia="PMingLiU"/>
              </w:rPr>
              <w:t>50</w:t>
            </w:r>
          </w:p>
          <w:p w14:paraId="0DAD9381" w14:textId="77777777" w:rsidR="003264B3" w:rsidRPr="00F9519C" w:rsidRDefault="003264B3" w:rsidP="000C4125">
            <w:pPr>
              <w:pStyle w:val="TAH"/>
              <w:rPr>
                <w:rFonts w:eastAsia="PMingLiU"/>
              </w:rPr>
            </w:pPr>
            <w:r w:rsidRPr="00F9519C">
              <w:rPr>
                <w:rFonts w:eastAsia="PMingLiU"/>
              </w:rPr>
              <w:t>MHz</w:t>
            </w:r>
            <w:r w:rsidRPr="00F9519C">
              <w:rPr>
                <w:rFonts w:eastAsia="PMingLiU"/>
              </w:rPr>
              <w:br/>
              <w:t>(dB)</w:t>
            </w:r>
          </w:p>
        </w:tc>
      </w:tr>
      <w:tr w:rsidR="003264B3" w:rsidRPr="00F9519C" w14:paraId="37C3AD16"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A21CE" w14:textId="77777777" w:rsidR="003264B3" w:rsidRPr="00F9519C" w:rsidRDefault="003264B3" w:rsidP="000C412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0BFBDB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DD11AE"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9FC2D02"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5775AD"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84A406C" w14:textId="77777777" w:rsidR="003264B3" w:rsidRPr="00F9519C" w:rsidRDefault="003264B3" w:rsidP="000C412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962927"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2B5A6AA"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C7BE5E" w14:textId="77777777" w:rsidR="003264B3" w:rsidRPr="00F9519C" w:rsidRDefault="003264B3" w:rsidP="000C412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2DF0A98" w14:textId="77777777" w:rsidR="003264B3" w:rsidRPr="00F9519C" w:rsidRDefault="003264B3" w:rsidP="000C412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A6392A" w14:textId="77777777" w:rsidR="003264B3" w:rsidRPr="00F9519C" w:rsidRDefault="003264B3" w:rsidP="000C412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0EBF931" w14:textId="77777777" w:rsidR="003264B3" w:rsidRPr="00F9519C" w:rsidRDefault="003264B3" w:rsidP="000C4125">
            <w:pPr>
              <w:pStyle w:val="TAC"/>
              <w:rPr>
                <w:rFonts w:eastAsia="PMingLiU"/>
              </w:rPr>
            </w:pPr>
            <w:r w:rsidRPr="00F9519C">
              <w:rPr>
                <w:rFonts w:eastAsia="PMingLiU"/>
              </w:rPr>
              <w:t>0</w:t>
            </w:r>
          </w:p>
        </w:tc>
      </w:tr>
      <w:tr w:rsidR="003264B3" w:rsidRPr="00F9519C" w14:paraId="27C66A2E"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D3E820" w14:textId="77777777" w:rsidR="003264B3" w:rsidRPr="00F9519C" w:rsidRDefault="003264B3" w:rsidP="000C412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47D0A3D"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FE8E3D"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FA3B053" w14:textId="77777777" w:rsidR="003264B3" w:rsidRPr="00F9519C" w:rsidRDefault="003264B3" w:rsidP="000C412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5B024DC" w14:textId="77777777" w:rsidR="003264B3" w:rsidRPr="00F9519C" w:rsidRDefault="003264B3" w:rsidP="000C412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182FB6B" w14:textId="77777777" w:rsidR="003264B3" w:rsidRPr="00F9519C" w:rsidRDefault="003264B3" w:rsidP="000C412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8F3F624" w14:textId="77777777" w:rsidR="003264B3" w:rsidRPr="00F9519C" w:rsidRDefault="003264B3" w:rsidP="000C412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2367462" w14:textId="77777777" w:rsidR="003264B3" w:rsidRPr="00F9519C" w:rsidRDefault="003264B3" w:rsidP="000C4125">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4E1B9B02" w14:textId="77777777" w:rsidR="003264B3" w:rsidRPr="00F9519C" w:rsidRDefault="003264B3" w:rsidP="000C4125">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1416798A" w14:textId="77777777" w:rsidR="003264B3" w:rsidRPr="00F9519C" w:rsidRDefault="003264B3" w:rsidP="000C4125">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D41667E"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05D4EE" w14:textId="77777777" w:rsidR="003264B3" w:rsidRPr="00F9519C" w:rsidRDefault="003264B3" w:rsidP="000C4125">
            <w:pPr>
              <w:pStyle w:val="TAC"/>
              <w:rPr>
                <w:rFonts w:eastAsia="PMingLiU"/>
              </w:rPr>
            </w:pPr>
          </w:p>
        </w:tc>
      </w:tr>
      <w:tr w:rsidR="003264B3" w:rsidRPr="00F9519C" w14:paraId="5C66014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E437A3" w14:textId="77777777" w:rsidR="003264B3" w:rsidRPr="00F9519C" w:rsidRDefault="003264B3" w:rsidP="000C412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B372249"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2B1B97" w14:textId="77777777" w:rsidR="003264B3" w:rsidRPr="00F9519C" w:rsidRDefault="003264B3" w:rsidP="000C4125">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9CE753A"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741834" w14:textId="77777777" w:rsidR="003264B3" w:rsidRPr="00F9519C" w:rsidRDefault="003264B3" w:rsidP="000C412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D12630" w14:textId="77777777" w:rsidR="003264B3" w:rsidRPr="00F9519C" w:rsidRDefault="003264B3" w:rsidP="000C4125">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2B2A1C1" w14:textId="77777777" w:rsidR="003264B3" w:rsidRPr="00F9519C" w:rsidRDefault="003264B3" w:rsidP="000C4125">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9F455CB" w14:textId="77777777" w:rsidR="003264B3" w:rsidRPr="00F9519C" w:rsidRDefault="003264B3" w:rsidP="000C4125">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8C34D2" w14:textId="77777777" w:rsidR="003264B3" w:rsidRPr="00F9519C" w:rsidRDefault="003264B3" w:rsidP="000C4125">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6D34198" w14:textId="77777777" w:rsidR="003264B3" w:rsidRPr="00F9519C" w:rsidRDefault="003264B3" w:rsidP="000C4125">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1882DE0" w14:textId="77777777" w:rsidR="003264B3" w:rsidRPr="00F9519C" w:rsidRDefault="003264B3" w:rsidP="000C4125">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054B30E" w14:textId="77777777" w:rsidR="003264B3" w:rsidRPr="00F9519C" w:rsidRDefault="003264B3" w:rsidP="000C4125">
            <w:pPr>
              <w:pStyle w:val="TAC"/>
              <w:rPr>
                <w:rFonts w:eastAsia="PMingLiU"/>
              </w:rPr>
            </w:pPr>
            <w:r w:rsidRPr="00F9519C">
              <w:rPr>
                <w:rFonts w:eastAsia="PMingLiU"/>
              </w:rPr>
              <w:t>6.0</w:t>
            </w:r>
          </w:p>
        </w:tc>
      </w:tr>
      <w:tr w:rsidR="003264B3" w:rsidRPr="00F9519C" w14:paraId="12A93CD9"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4B7E18" w14:textId="77777777" w:rsidR="003264B3" w:rsidRPr="00F9519C" w:rsidRDefault="003264B3" w:rsidP="000C412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B314A3D" w14:textId="77777777" w:rsidR="003264B3" w:rsidRPr="00F9519C" w:rsidRDefault="003264B3" w:rsidP="000C412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CF9F91A"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0CD62680"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E8FBDFE"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B78634F"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1486A3B8"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C439167"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72DE1CE" w14:textId="77777777" w:rsidR="003264B3" w:rsidRPr="00F9519C" w:rsidRDefault="003264B3" w:rsidP="000C4125">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563C56F4" w14:textId="77777777" w:rsidR="003264B3" w:rsidRPr="00F9519C" w:rsidRDefault="003264B3" w:rsidP="000C4125">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3E0B48B"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E7B1389" w14:textId="77777777" w:rsidR="003264B3" w:rsidRPr="00F9519C" w:rsidRDefault="003264B3" w:rsidP="000C4125">
            <w:pPr>
              <w:pStyle w:val="TAC"/>
              <w:rPr>
                <w:rFonts w:eastAsia="PMingLiU"/>
              </w:rPr>
            </w:pPr>
            <w:r w:rsidRPr="00F9519C">
              <w:rPr>
                <w:rFonts w:eastAsia="PMingLiU"/>
                <w:kern w:val="2"/>
                <w:szCs w:val="22"/>
                <w14:ligatures w14:val="standardContextual"/>
              </w:rPr>
              <w:t>5.3</w:t>
            </w:r>
          </w:p>
        </w:tc>
      </w:tr>
      <w:tr w:rsidR="003264B3" w:rsidRPr="00F9519C" w14:paraId="2F32B657"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900EA7" w14:textId="77777777" w:rsidR="003264B3" w:rsidRPr="00F9519C" w:rsidRDefault="003264B3" w:rsidP="000C412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0E8ECA8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FC56D1" w14:textId="77777777" w:rsidR="003264B3" w:rsidRPr="00F9519C" w:rsidRDefault="003264B3" w:rsidP="000C4125">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699B50A0" w14:textId="77777777" w:rsidR="003264B3" w:rsidRPr="00F9519C" w:rsidRDefault="003264B3" w:rsidP="000C4125">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0670F145" w14:textId="77777777" w:rsidR="003264B3" w:rsidRPr="00F9519C" w:rsidRDefault="003264B3" w:rsidP="000C4125">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35E4857C" w14:textId="77777777" w:rsidR="003264B3" w:rsidRPr="00F9519C" w:rsidRDefault="003264B3" w:rsidP="000C4125">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AE1C057" w14:textId="77777777" w:rsidR="003264B3" w:rsidRPr="00F9519C" w:rsidRDefault="003264B3" w:rsidP="000C4125">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619C785C" w14:textId="77777777" w:rsidR="003264B3" w:rsidRPr="00F9519C" w:rsidRDefault="003264B3" w:rsidP="000C4125">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4AC24873" w14:textId="77777777" w:rsidR="003264B3" w:rsidRPr="00F9519C" w:rsidRDefault="003264B3" w:rsidP="000C4125">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1A62344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7B583C"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AF4DF98" w14:textId="77777777" w:rsidR="003264B3" w:rsidRPr="00F9519C" w:rsidRDefault="003264B3" w:rsidP="000C4125">
            <w:pPr>
              <w:pStyle w:val="TAC"/>
              <w:rPr>
                <w:rFonts w:eastAsia="PMingLiU"/>
              </w:rPr>
            </w:pPr>
          </w:p>
        </w:tc>
      </w:tr>
      <w:tr w:rsidR="003264B3" w:rsidRPr="00F9519C" w14:paraId="696B555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8A0591" w14:textId="77777777" w:rsidR="003264B3" w:rsidRPr="00F9519C" w:rsidRDefault="003264B3" w:rsidP="000C412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5045CFA"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6F995E" w14:textId="77777777" w:rsidR="003264B3" w:rsidRPr="00F9519C" w:rsidRDefault="003264B3" w:rsidP="000C4125">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B5B8DFA"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262A01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36365"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2914D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12A087"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A53C0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8FBA77D"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5537EE"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54F9747" w14:textId="77777777" w:rsidR="003264B3" w:rsidRPr="00F9519C" w:rsidRDefault="003264B3" w:rsidP="000C4125">
            <w:pPr>
              <w:pStyle w:val="TAC"/>
              <w:rPr>
                <w:rFonts w:eastAsia="PMingLiU"/>
              </w:rPr>
            </w:pPr>
          </w:p>
        </w:tc>
      </w:tr>
      <w:tr w:rsidR="003264B3" w:rsidRPr="00F9519C" w14:paraId="1F29E7C1"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B59636" w14:textId="77777777" w:rsidR="003264B3" w:rsidRPr="00F9519C" w:rsidRDefault="003264B3" w:rsidP="000C412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2508AE2"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ECBDD7"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33BD4B8" w14:textId="77777777" w:rsidR="003264B3" w:rsidRPr="00F9519C" w:rsidRDefault="003264B3" w:rsidP="000C412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95C7B19"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EB4945"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66B813"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BB0B335"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D7A6F0"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2BFEE2"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DDF8B3" w14:textId="77777777" w:rsidR="003264B3" w:rsidRPr="00F9519C" w:rsidRDefault="003264B3" w:rsidP="000C412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89AA147" w14:textId="77777777" w:rsidR="003264B3" w:rsidRPr="00F9519C" w:rsidRDefault="003264B3" w:rsidP="000C4125">
            <w:pPr>
              <w:pStyle w:val="TAC"/>
              <w:rPr>
                <w:rFonts w:eastAsia="PMingLiU"/>
              </w:rPr>
            </w:pPr>
          </w:p>
        </w:tc>
      </w:tr>
      <w:tr w:rsidR="003264B3" w:rsidRPr="00F9519C" w14:paraId="0C649DB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AC8B1E" w14:textId="77777777" w:rsidR="003264B3" w:rsidRPr="00F9519C" w:rsidRDefault="003264B3" w:rsidP="000C412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761B39F"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4BDAB" w14:textId="77777777" w:rsidR="003264B3" w:rsidRPr="00F9519C" w:rsidRDefault="003264B3" w:rsidP="000C4125">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445D19F8" w14:textId="77777777" w:rsidR="003264B3" w:rsidRPr="00F9519C" w:rsidRDefault="003264B3" w:rsidP="000C4125">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2BA188F" w14:textId="77777777" w:rsidR="003264B3" w:rsidRPr="00F9519C" w:rsidRDefault="003264B3" w:rsidP="000C4125">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84CFB24" w14:textId="77777777" w:rsidR="003264B3" w:rsidRPr="00F9519C" w:rsidRDefault="003264B3" w:rsidP="000C4125">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3C4B8213" w14:textId="77777777" w:rsidR="003264B3" w:rsidRPr="00F9519C" w:rsidRDefault="003264B3" w:rsidP="000C412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7C9DF41" w14:textId="77777777" w:rsidR="003264B3" w:rsidRPr="00F9519C" w:rsidRDefault="003264B3" w:rsidP="000C4125">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56869DF9" w14:textId="77777777" w:rsidR="003264B3" w:rsidRPr="00F9519C" w:rsidRDefault="003264B3" w:rsidP="000C4125">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05673FBD" w14:textId="77777777" w:rsidR="003264B3" w:rsidRPr="00F9519C" w:rsidRDefault="003264B3" w:rsidP="000C4125">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6504E6D0" w14:textId="77777777" w:rsidR="003264B3" w:rsidRPr="00F9519C" w:rsidRDefault="003264B3" w:rsidP="000C4125">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08179966" w14:textId="77777777" w:rsidR="003264B3" w:rsidRPr="00F9519C" w:rsidRDefault="003264B3" w:rsidP="000C4125">
            <w:pPr>
              <w:pStyle w:val="TAC"/>
              <w:rPr>
                <w:rFonts w:eastAsia="PMingLiU"/>
              </w:rPr>
            </w:pPr>
          </w:p>
        </w:tc>
      </w:tr>
      <w:tr w:rsidR="003264B3" w:rsidRPr="00F9519C" w14:paraId="6AA40C7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046B00" w14:textId="77777777" w:rsidR="003264B3" w:rsidRPr="00F9519C" w:rsidRDefault="003264B3" w:rsidP="000C412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389A4D5" w14:textId="77777777" w:rsidR="003264B3" w:rsidRPr="00F9519C" w:rsidRDefault="003264B3" w:rsidP="000C412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285644F" w14:textId="77777777" w:rsidR="003264B3" w:rsidRPr="00F9519C" w:rsidRDefault="003264B3" w:rsidP="000C4125">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65F7E1"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CE329A9"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C217B3"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143007"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7835C14"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703571" w14:textId="77777777" w:rsidR="003264B3" w:rsidRPr="00F9519C" w:rsidRDefault="003264B3" w:rsidP="000C412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CBF2982" w14:textId="77777777" w:rsidR="003264B3" w:rsidRPr="00F9519C" w:rsidRDefault="003264B3" w:rsidP="000C412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A84AFF" w14:textId="77777777" w:rsidR="003264B3" w:rsidRPr="00F9519C" w:rsidRDefault="003264B3" w:rsidP="000C412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F5212B1" w14:textId="77777777" w:rsidR="003264B3" w:rsidRPr="00F9519C" w:rsidRDefault="003264B3" w:rsidP="000C4125">
            <w:pPr>
              <w:pStyle w:val="TAC"/>
              <w:rPr>
                <w:rFonts w:eastAsia="PMingLiU"/>
              </w:rPr>
            </w:pPr>
          </w:p>
        </w:tc>
      </w:tr>
      <w:tr w:rsidR="003264B3" w:rsidRPr="00F9519C" w14:paraId="4B363C84"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7EBD85" w14:textId="77777777" w:rsidR="003264B3" w:rsidRPr="00F9519C" w:rsidRDefault="003264B3" w:rsidP="000C412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3396910"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806B2C"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59C4117" w14:textId="77777777" w:rsidR="003264B3" w:rsidRPr="00F9519C" w:rsidRDefault="003264B3" w:rsidP="000C4125">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679DB7C" w14:textId="77777777" w:rsidR="003264B3" w:rsidRPr="00F9519C" w:rsidRDefault="003264B3" w:rsidP="000C412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BE5EC81" w14:textId="77777777" w:rsidR="003264B3" w:rsidRPr="00F9519C" w:rsidRDefault="003264B3" w:rsidP="000C4125">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EAEDD24"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5668479" w14:textId="77777777" w:rsidR="003264B3" w:rsidRPr="00F9519C" w:rsidRDefault="003264B3" w:rsidP="000C4125">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8F4D9FD"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45BBC6B" w14:textId="77777777" w:rsidR="003264B3" w:rsidRPr="00F9519C" w:rsidRDefault="003264B3" w:rsidP="000C4125">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E5811DD" w14:textId="77777777" w:rsidR="003264B3" w:rsidRPr="00F9519C" w:rsidRDefault="003264B3" w:rsidP="000C4125">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3B21F95" w14:textId="77777777" w:rsidR="003264B3" w:rsidRPr="00F9519C" w:rsidRDefault="003264B3" w:rsidP="000C4125">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37257DE"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1B716"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F9C639" w14:textId="77777777" w:rsidR="003264B3" w:rsidRPr="00F9519C" w:rsidRDefault="003264B3" w:rsidP="000C4125">
            <w:pPr>
              <w:pStyle w:val="TAC"/>
              <w:rPr>
                <w:rFonts w:eastAsia="PMingLiU"/>
              </w:rPr>
            </w:pPr>
          </w:p>
        </w:tc>
      </w:tr>
      <w:tr w:rsidR="003264B3" w:rsidRPr="00F9519C" w14:paraId="13B56FA5"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BC7C8D" w14:textId="77777777" w:rsidR="003264B3" w:rsidRPr="00F9519C" w:rsidRDefault="003264B3" w:rsidP="000C412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C031CF1"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7A1CC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DAF9061"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342C403"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3667AC9"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D8146BD" w14:textId="77777777" w:rsidR="003264B3" w:rsidRPr="00F9519C" w:rsidRDefault="003264B3" w:rsidP="000C412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38392B4"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9FFFA0"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1E56E5"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F86AC0"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24469B" w14:textId="77777777" w:rsidR="003264B3" w:rsidRPr="00F9519C" w:rsidRDefault="003264B3" w:rsidP="000C4125">
            <w:pPr>
              <w:pStyle w:val="TAC"/>
              <w:rPr>
                <w:rFonts w:eastAsia="PMingLiU"/>
              </w:rPr>
            </w:pPr>
          </w:p>
        </w:tc>
      </w:tr>
      <w:tr w:rsidR="003264B3" w:rsidRPr="00F9519C" w14:paraId="32E7B65F" w14:textId="77777777" w:rsidTr="000C412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88BD6C" w14:textId="77777777" w:rsidR="003264B3" w:rsidRPr="00F9519C" w:rsidRDefault="003264B3" w:rsidP="000C412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2D79FB7" w14:textId="77777777" w:rsidR="003264B3" w:rsidRPr="00F9519C" w:rsidRDefault="003264B3" w:rsidP="000C4125">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5171442" w14:textId="77777777" w:rsidR="003264B3" w:rsidRPr="00F9519C" w:rsidRDefault="003264B3" w:rsidP="000C4125">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1710D94" w14:textId="77777777" w:rsidR="003264B3" w:rsidRPr="00F9519C" w:rsidRDefault="003264B3" w:rsidP="000C4125">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922CC4C" w14:textId="77777777" w:rsidR="003264B3" w:rsidRPr="00F9519C" w:rsidRDefault="003264B3" w:rsidP="000C4125">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370437CE" w14:textId="77777777" w:rsidR="003264B3" w:rsidRPr="00F9519C" w:rsidRDefault="003264B3" w:rsidP="000C412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7DDBC84" w14:textId="77777777" w:rsidR="003264B3" w:rsidRPr="00F9519C" w:rsidRDefault="003264B3" w:rsidP="000C412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95F642"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1527CE" w14:textId="77777777" w:rsidR="003264B3" w:rsidRPr="00F9519C" w:rsidRDefault="003264B3" w:rsidP="000C412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A4DDE7" w14:textId="77777777" w:rsidR="003264B3" w:rsidRPr="00F9519C" w:rsidRDefault="003264B3" w:rsidP="000C412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E1DF7B" w14:textId="77777777" w:rsidR="003264B3" w:rsidRPr="00F9519C" w:rsidRDefault="003264B3" w:rsidP="000C412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472F20" w14:textId="77777777" w:rsidR="003264B3" w:rsidRPr="00F9519C" w:rsidRDefault="003264B3" w:rsidP="000C4125">
            <w:pPr>
              <w:pStyle w:val="TAC"/>
              <w:rPr>
                <w:rFonts w:eastAsia="PMingLiU"/>
              </w:rPr>
            </w:pPr>
          </w:p>
        </w:tc>
      </w:tr>
      <w:tr w:rsidR="003264B3" w:rsidRPr="00F9519C" w14:paraId="180668C5" w14:textId="77777777" w:rsidTr="000C4125">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7E4C1986" w14:textId="77777777" w:rsidR="003264B3" w:rsidRPr="00F9519C" w:rsidRDefault="003264B3" w:rsidP="000C412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487C20AA" w14:textId="77777777" w:rsidR="003264B3" w:rsidRPr="00F9519C" w:rsidRDefault="003264B3" w:rsidP="000C4125">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5CFE04AE" w14:textId="77777777" w:rsidR="003264B3" w:rsidRPr="00F9519C" w:rsidRDefault="003264B3" w:rsidP="000C4125">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8EE1413" w14:textId="77777777" w:rsidR="003264B3" w:rsidRPr="00F9519C" w:rsidRDefault="003264B3" w:rsidP="003264B3">
      <w:pPr>
        <w:rPr>
          <w:rFonts w:eastAsiaTheme="minorEastAsia"/>
          <w:lang w:eastAsia="zh-CN"/>
        </w:rPr>
      </w:pPr>
    </w:p>
    <w:bookmarkEnd w:id="397"/>
    <w:p w14:paraId="7084F3D1" w14:textId="77777777" w:rsidR="003264B3" w:rsidRPr="00F9519C" w:rsidRDefault="003264B3" w:rsidP="003264B3">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378A8DBD" w14:textId="77777777" w:rsidR="003264B3" w:rsidRPr="00F9519C" w:rsidRDefault="003264B3" w:rsidP="003264B3">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264B3" w:rsidRPr="00F9519C" w14:paraId="6EADCC50" w14:textId="77777777" w:rsidTr="000C4125">
        <w:trPr>
          <w:jc w:val="center"/>
        </w:trPr>
        <w:tc>
          <w:tcPr>
            <w:tcW w:w="2889" w:type="dxa"/>
          </w:tcPr>
          <w:p w14:paraId="596C6C64" w14:textId="77777777" w:rsidR="003264B3" w:rsidRPr="00F9519C" w:rsidRDefault="003264B3" w:rsidP="000C4125">
            <w:pPr>
              <w:pStyle w:val="TAH"/>
            </w:pPr>
            <w:r w:rsidRPr="00F9519C">
              <w:t>Operating band</w:t>
            </w:r>
          </w:p>
        </w:tc>
        <w:tc>
          <w:tcPr>
            <w:tcW w:w="2970" w:type="dxa"/>
          </w:tcPr>
          <w:p w14:paraId="2F872546" w14:textId="77777777" w:rsidR="003264B3" w:rsidRPr="00F9519C" w:rsidRDefault="003264B3" w:rsidP="000C4125">
            <w:pPr>
              <w:pStyle w:val="TAH"/>
            </w:pPr>
            <w:r w:rsidRPr="00F9519C">
              <w:t>ΔR</w:t>
            </w:r>
            <w:r w:rsidRPr="00F9519C">
              <w:rPr>
                <w:vertAlign w:val="subscript"/>
              </w:rPr>
              <w:t xml:space="preserve">IB,4R </w:t>
            </w:r>
            <w:r w:rsidRPr="00F9519C">
              <w:t>(dB)</w:t>
            </w:r>
          </w:p>
        </w:tc>
      </w:tr>
      <w:tr w:rsidR="003264B3" w:rsidRPr="00F9519C" w14:paraId="42FFF7E6" w14:textId="77777777" w:rsidTr="000C4125">
        <w:trPr>
          <w:jc w:val="center"/>
        </w:trPr>
        <w:tc>
          <w:tcPr>
            <w:tcW w:w="2889" w:type="dxa"/>
            <w:vAlign w:val="center"/>
          </w:tcPr>
          <w:p w14:paraId="1C8409C2" w14:textId="77777777" w:rsidR="003264B3" w:rsidRPr="00F9519C" w:rsidRDefault="003264B3" w:rsidP="000C4125">
            <w:pPr>
              <w:pStyle w:val="TAL"/>
            </w:pPr>
            <w:r w:rsidRPr="00F9519C">
              <w:rPr>
                <w:rFonts w:eastAsia="SimSun" w:hint="eastAsia"/>
                <w:lang w:eastAsia="zh-CN"/>
              </w:rPr>
              <w:t xml:space="preserve">n5, </w:t>
            </w:r>
            <w:r w:rsidRPr="00F9519C">
              <w:rPr>
                <w:rFonts w:eastAsia="DengXian" w:hint="eastAsia"/>
                <w:lang w:eastAsia="zh-TW"/>
              </w:rPr>
              <w:t xml:space="preserve">n8, </w:t>
            </w:r>
            <w:r w:rsidRPr="00F9519C">
              <w:rPr>
                <w:rFonts w:eastAsia="DengXian" w:hint="eastAsia"/>
                <w:lang w:eastAsia="zh-CN"/>
              </w:rPr>
              <w:t>n13, n26, n28, n71, n85, n105</w:t>
            </w:r>
          </w:p>
        </w:tc>
        <w:tc>
          <w:tcPr>
            <w:tcW w:w="2970" w:type="dxa"/>
            <w:vAlign w:val="center"/>
          </w:tcPr>
          <w:p w14:paraId="10771226" w14:textId="77777777" w:rsidR="003264B3" w:rsidRPr="00F9519C" w:rsidRDefault="003264B3" w:rsidP="000C4125">
            <w:pPr>
              <w:pStyle w:val="TAC"/>
            </w:pPr>
            <w:r w:rsidRPr="00F9519C">
              <w:t>-2.7</w:t>
            </w:r>
            <w:r w:rsidRPr="00F9519C">
              <w:rPr>
                <w:vertAlign w:val="superscript"/>
              </w:rPr>
              <w:t>1</w:t>
            </w:r>
          </w:p>
        </w:tc>
      </w:tr>
      <w:tr w:rsidR="003264B3" w:rsidRPr="00F9519C" w14:paraId="2BBD2F53" w14:textId="77777777" w:rsidTr="000C4125">
        <w:trPr>
          <w:jc w:val="center"/>
        </w:trPr>
        <w:tc>
          <w:tcPr>
            <w:tcW w:w="2889" w:type="dxa"/>
            <w:vAlign w:val="center"/>
          </w:tcPr>
          <w:p w14:paraId="70D5FFF4" w14:textId="77777777" w:rsidR="003264B3" w:rsidRPr="00F9519C" w:rsidRDefault="003264B3" w:rsidP="000C4125">
            <w:pPr>
              <w:pStyle w:val="TAL"/>
            </w:pPr>
            <w:r w:rsidRPr="00F9519C">
              <w:rPr>
                <w:rFonts w:eastAsia="SimSun"/>
                <w:lang w:eastAsia="zh-CN"/>
              </w:rPr>
              <w:t>n5, n8, n28, n71, n20, n26</w:t>
            </w:r>
          </w:p>
        </w:tc>
        <w:tc>
          <w:tcPr>
            <w:tcW w:w="2970" w:type="dxa"/>
            <w:vAlign w:val="center"/>
          </w:tcPr>
          <w:p w14:paraId="5CC925D4" w14:textId="77777777" w:rsidR="003264B3" w:rsidRPr="00F9519C" w:rsidRDefault="003264B3" w:rsidP="000C4125">
            <w:pPr>
              <w:pStyle w:val="TAC"/>
            </w:pPr>
            <w:r w:rsidRPr="00F9519C">
              <w:rPr>
                <w:rFonts w:hint="eastAsia"/>
                <w:lang w:eastAsia="zh-CN"/>
              </w:rPr>
              <w:t>-</w:t>
            </w:r>
            <w:r w:rsidRPr="00F9519C">
              <w:rPr>
                <w:lang w:eastAsia="zh-CN"/>
              </w:rPr>
              <w:t>2.4</w:t>
            </w:r>
            <w:r w:rsidRPr="00F9519C">
              <w:rPr>
                <w:vertAlign w:val="superscript"/>
                <w:lang w:eastAsia="zh-CN"/>
              </w:rPr>
              <w:t>2</w:t>
            </w:r>
          </w:p>
        </w:tc>
      </w:tr>
      <w:tr w:rsidR="003264B3" w:rsidRPr="00F9519C" w14:paraId="23F6380B" w14:textId="77777777" w:rsidTr="000C4125">
        <w:trPr>
          <w:jc w:val="center"/>
        </w:trPr>
        <w:tc>
          <w:tcPr>
            <w:tcW w:w="2889" w:type="dxa"/>
            <w:vAlign w:val="center"/>
          </w:tcPr>
          <w:p w14:paraId="13CD5FEB" w14:textId="77777777" w:rsidR="003264B3" w:rsidRPr="00F9519C" w:rsidRDefault="003264B3" w:rsidP="000C4125">
            <w:pPr>
              <w:pStyle w:val="TAL"/>
            </w:pPr>
            <w:r w:rsidRPr="00F9519C">
              <w:t xml:space="preserve">n1, n2, n3, </w:t>
            </w:r>
            <w:r w:rsidRPr="00F9519C">
              <w:rPr>
                <w:rFonts w:eastAsia="SimSun"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48E568E7" w14:textId="77777777" w:rsidR="003264B3" w:rsidRPr="00F9519C" w:rsidRDefault="003264B3" w:rsidP="000C4125">
            <w:pPr>
              <w:pStyle w:val="TAC"/>
            </w:pPr>
            <w:r w:rsidRPr="00F9519C">
              <w:t>-2.7</w:t>
            </w:r>
          </w:p>
        </w:tc>
      </w:tr>
      <w:tr w:rsidR="003264B3" w:rsidRPr="00F9519C" w14:paraId="3CFDC581" w14:textId="77777777" w:rsidTr="000C4125">
        <w:trPr>
          <w:jc w:val="center"/>
        </w:trPr>
        <w:tc>
          <w:tcPr>
            <w:tcW w:w="2889" w:type="dxa"/>
            <w:vAlign w:val="center"/>
          </w:tcPr>
          <w:p w14:paraId="37D0B478" w14:textId="77777777" w:rsidR="003264B3" w:rsidRPr="00F9519C" w:rsidRDefault="003264B3" w:rsidP="000C4125">
            <w:pPr>
              <w:pStyle w:val="TAL"/>
              <w:rPr>
                <w:rFonts w:eastAsia="Calibri"/>
              </w:rPr>
            </w:pPr>
            <w:r w:rsidRPr="00F9519C">
              <w:rPr>
                <w:rFonts w:eastAsia="Calibri"/>
              </w:rPr>
              <w:t>n48, n77, n78, n79, n104</w:t>
            </w:r>
          </w:p>
        </w:tc>
        <w:tc>
          <w:tcPr>
            <w:tcW w:w="2970" w:type="dxa"/>
            <w:vAlign w:val="center"/>
          </w:tcPr>
          <w:p w14:paraId="5CA83B74" w14:textId="77777777" w:rsidR="003264B3" w:rsidRPr="00F9519C" w:rsidRDefault="003264B3" w:rsidP="000C4125">
            <w:pPr>
              <w:pStyle w:val="TAC"/>
            </w:pPr>
            <w:r w:rsidRPr="00F9519C">
              <w:t>-2.2</w:t>
            </w:r>
          </w:p>
        </w:tc>
      </w:tr>
      <w:tr w:rsidR="003264B3" w:rsidRPr="00F9519C" w14:paraId="751D925B" w14:textId="77777777" w:rsidTr="000C4125">
        <w:trPr>
          <w:jc w:val="center"/>
        </w:trPr>
        <w:tc>
          <w:tcPr>
            <w:tcW w:w="5859" w:type="dxa"/>
            <w:gridSpan w:val="2"/>
            <w:vAlign w:val="center"/>
          </w:tcPr>
          <w:p w14:paraId="6E8EC312" w14:textId="77777777" w:rsidR="003264B3" w:rsidRPr="00F9519C" w:rsidRDefault="003264B3" w:rsidP="000C4125">
            <w:pPr>
              <w:pStyle w:val="TAN"/>
            </w:pPr>
            <w:r w:rsidRPr="00F9519C">
              <w:t>NOTE 1:</w:t>
            </w:r>
            <w:r w:rsidRPr="00F9519C">
              <w:tab/>
              <w:t>When 4 Rx operation is supported by FWA form factor</w:t>
            </w:r>
          </w:p>
          <w:p w14:paraId="75DE883D" w14:textId="77777777" w:rsidR="003264B3" w:rsidRPr="00F9519C" w:rsidRDefault="003264B3" w:rsidP="000C4125">
            <w:pPr>
              <w:pStyle w:val="TAN"/>
            </w:pPr>
            <w:r w:rsidRPr="00F9519C">
              <w:t>NOTE 2:</w:t>
            </w:r>
            <w:r w:rsidRPr="00F9519C">
              <w:tab/>
              <w:t>When 4Rx operation is supported by handheld UE.</w:t>
            </w:r>
          </w:p>
        </w:tc>
      </w:tr>
    </w:tbl>
    <w:p w14:paraId="0A849330" w14:textId="77777777" w:rsidR="003264B3" w:rsidRPr="00F9519C" w:rsidRDefault="003264B3" w:rsidP="003264B3"/>
    <w:p w14:paraId="1B0F6218" w14:textId="77777777" w:rsidR="003264B3" w:rsidRPr="00F9519C" w:rsidRDefault="003264B3" w:rsidP="003264B3">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3832FB66" w14:textId="77777777" w:rsidR="003264B3" w:rsidRPr="00F9519C" w:rsidRDefault="003264B3" w:rsidP="003264B3">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3264B3" w:rsidRPr="00F9519C" w14:paraId="6B9573F5" w14:textId="77777777" w:rsidTr="000C4125">
        <w:trPr>
          <w:jc w:val="center"/>
        </w:trPr>
        <w:tc>
          <w:tcPr>
            <w:tcW w:w="2889" w:type="dxa"/>
          </w:tcPr>
          <w:p w14:paraId="16E3593D" w14:textId="77777777" w:rsidR="003264B3" w:rsidRPr="00F9519C" w:rsidRDefault="003264B3" w:rsidP="000C4125">
            <w:pPr>
              <w:pStyle w:val="TAH"/>
            </w:pPr>
            <w:r w:rsidRPr="00F9519C">
              <w:t>Operating band</w:t>
            </w:r>
          </w:p>
        </w:tc>
        <w:tc>
          <w:tcPr>
            <w:tcW w:w="2970" w:type="dxa"/>
          </w:tcPr>
          <w:p w14:paraId="2AE34331" w14:textId="77777777" w:rsidR="003264B3" w:rsidRPr="00F9519C" w:rsidRDefault="003264B3" w:rsidP="000C4125">
            <w:pPr>
              <w:pStyle w:val="TAH"/>
            </w:pPr>
            <w:r w:rsidRPr="00F9519C">
              <w:t>ΔR</w:t>
            </w:r>
            <w:r w:rsidRPr="00F9519C">
              <w:rPr>
                <w:vertAlign w:val="subscript"/>
              </w:rPr>
              <w:t xml:space="preserve">IB,8R </w:t>
            </w:r>
            <w:r w:rsidRPr="00F9519C">
              <w:t>(dB)</w:t>
            </w:r>
          </w:p>
        </w:tc>
      </w:tr>
      <w:tr w:rsidR="003264B3" w:rsidRPr="00F9519C" w14:paraId="03C44E96" w14:textId="77777777" w:rsidTr="000C4125">
        <w:trPr>
          <w:jc w:val="center"/>
        </w:trPr>
        <w:tc>
          <w:tcPr>
            <w:tcW w:w="2889" w:type="dxa"/>
            <w:vAlign w:val="center"/>
          </w:tcPr>
          <w:p w14:paraId="5F8E70F1" w14:textId="77777777" w:rsidR="003264B3" w:rsidRPr="00F9519C" w:rsidRDefault="003264B3" w:rsidP="000C4125">
            <w:pPr>
              <w:pStyle w:val="TAC"/>
            </w:pPr>
            <w:r w:rsidRPr="00F9519C">
              <w:rPr>
                <w:lang w:eastAsia="zh-CN"/>
              </w:rPr>
              <w:t>n7</w:t>
            </w:r>
          </w:p>
        </w:tc>
        <w:tc>
          <w:tcPr>
            <w:tcW w:w="2970" w:type="dxa"/>
            <w:vAlign w:val="center"/>
          </w:tcPr>
          <w:p w14:paraId="768FBFF7" w14:textId="77777777" w:rsidR="003264B3" w:rsidRPr="00F9519C" w:rsidRDefault="003264B3" w:rsidP="000C4125">
            <w:pPr>
              <w:pStyle w:val="TAC"/>
            </w:pPr>
            <w:r w:rsidRPr="00F9519C">
              <w:t>-4.5</w:t>
            </w:r>
          </w:p>
        </w:tc>
      </w:tr>
      <w:tr w:rsidR="003264B3" w:rsidRPr="00F9519C" w14:paraId="1115F827" w14:textId="77777777" w:rsidTr="000C4125">
        <w:trPr>
          <w:jc w:val="center"/>
        </w:trPr>
        <w:tc>
          <w:tcPr>
            <w:tcW w:w="2889" w:type="dxa"/>
            <w:vAlign w:val="center"/>
          </w:tcPr>
          <w:p w14:paraId="1D077AAE" w14:textId="77777777" w:rsidR="003264B3" w:rsidRPr="00F9519C" w:rsidRDefault="003264B3" w:rsidP="000C4125">
            <w:pPr>
              <w:pStyle w:val="TAC"/>
            </w:pPr>
            <w:r w:rsidRPr="00F9519C">
              <w:rPr>
                <w:rFonts w:eastAsia="Calibri"/>
              </w:rPr>
              <w:t>n41</w:t>
            </w:r>
          </w:p>
        </w:tc>
        <w:tc>
          <w:tcPr>
            <w:tcW w:w="2970" w:type="dxa"/>
            <w:vAlign w:val="center"/>
          </w:tcPr>
          <w:p w14:paraId="42FA22CD" w14:textId="77777777" w:rsidR="003264B3" w:rsidRPr="00F9519C" w:rsidRDefault="003264B3" w:rsidP="000C4125">
            <w:pPr>
              <w:pStyle w:val="TAC"/>
            </w:pPr>
            <w:r w:rsidRPr="00F9519C">
              <w:t>-4.3</w:t>
            </w:r>
          </w:p>
        </w:tc>
      </w:tr>
      <w:tr w:rsidR="003264B3" w:rsidRPr="00F9519C" w14:paraId="5B42D933" w14:textId="77777777" w:rsidTr="000C4125">
        <w:trPr>
          <w:jc w:val="center"/>
        </w:trPr>
        <w:tc>
          <w:tcPr>
            <w:tcW w:w="2889" w:type="dxa"/>
            <w:vAlign w:val="center"/>
          </w:tcPr>
          <w:p w14:paraId="12DDB64E" w14:textId="77777777" w:rsidR="003264B3" w:rsidRPr="00F9519C" w:rsidRDefault="003264B3" w:rsidP="000C4125">
            <w:pPr>
              <w:pStyle w:val="TAC"/>
              <w:rPr>
                <w:rFonts w:eastAsia="Calibri"/>
              </w:rPr>
            </w:pPr>
            <w:r w:rsidRPr="00F9519C">
              <w:rPr>
                <w:rFonts w:eastAsia="Calibri"/>
              </w:rPr>
              <w:t>n77, n78, n79</w:t>
            </w:r>
          </w:p>
        </w:tc>
        <w:tc>
          <w:tcPr>
            <w:tcW w:w="2970" w:type="dxa"/>
            <w:vAlign w:val="center"/>
          </w:tcPr>
          <w:p w14:paraId="5EA78269" w14:textId="77777777" w:rsidR="003264B3" w:rsidRPr="00F9519C" w:rsidRDefault="003264B3" w:rsidP="000C4125">
            <w:pPr>
              <w:pStyle w:val="TAC"/>
            </w:pPr>
            <w:r w:rsidRPr="00F9519C">
              <w:t>-4.0</w:t>
            </w:r>
          </w:p>
        </w:tc>
      </w:tr>
      <w:tr w:rsidR="003264B3" w:rsidRPr="00F9519C" w14:paraId="65AFC648" w14:textId="77777777" w:rsidTr="000C4125">
        <w:trPr>
          <w:jc w:val="center"/>
        </w:trPr>
        <w:tc>
          <w:tcPr>
            <w:tcW w:w="5859" w:type="dxa"/>
            <w:gridSpan w:val="2"/>
            <w:vAlign w:val="center"/>
          </w:tcPr>
          <w:p w14:paraId="2E935850" w14:textId="77777777" w:rsidR="003264B3" w:rsidRPr="00F9519C" w:rsidRDefault="003264B3" w:rsidP="000C4125">
            <w:pPr>
              <w:pStyle w:val="TAN"/>
            </w:pPr>
            <w:r w:rsidRPr="00F9519C">
              <w:t>NOTE 1:</w:t>
            </w:r>
            <w:r w:rsidRPr="00F9519C">
              <w:tab/>
              <w:t>8 Rx operation is targeted for FWA/CPE/Vehicle/Industrial devices form factor.</w:t>
            </w:r>
          </w:p>
        </w:tc>
      </w:tr>
    </w:tbl>
    <w:p w14:paraId="2356B477" w14:textId="77777777" w:rsidR="003264B3" w:rsidRPr="00F9519C" w:rsidRDefault="003264B3" w:rsidP="003264B3"/>
    <w:p w14:paraId="5055F9D1" w14:textId="77777777" w:rsidR="003264B3" w:rsidRPr="00F9519C" w:rsidRDefault="003264B3" w:rsidP="003264B3">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0D5DB6CC" w14:textId="77777777" w:rsidR="003264B3" w:rsidRPr="00F9519C" w:rsidRDefault="003264B3" w:rsidP="003264B3">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3264B3" w:rsidRPr="00F9519C" w14:paraId="39CA9B0B" w14:textId="77777777" w:rsidTr="000C4125">
        <w:trPr>
          <w:jc w:val="center"/>
        </w:trPr>
        <w:tc>
          <w:tcPr>
            <w:tcW w:w="3745" w:type="dxa"/>
          </w:tcPr>
          <w:p w14:paraId="5F3A6ADA" w14:textId="77777777" w:rsidR="003264B3" w:rsidRPr="00F9519C" w:rsidRDefault="003264B3" w:rsidP="000C4125">
            <w:pPr>
              <w:pStyle w:val="TAH"/>
            </w:pPr>
            <w:r w:rsidRPr="00F9519C">
              <w:t>Operating band</w:t>
            </w:r>
          </w:p>
        </w:tc>
        <w:tc>
          <w:tcPr>
            <w:tcW w:w="2970" w:type="dxa"/>
          </w:tcPr>
          <w:p w14:paraId="5F22169E" w14:textId="77777777" w:rsidR="003264B3" w:rsidRPr="00F9519C" w:rsidRDefault="003264B3" w:rsidP="000C4125">
            <w:pPr>
              <w:pStyle w:val="TAH"/>
            </w:pPr>
            <w:r w:rsidRPr="00F9519C">
              <w:t>ΔR</w:t>
            </w:r>
            <w:r w:rsidRPr="00F9519C">
              <w:rPr>
                <w:bCs/>
                <w:vertAlign w:val="subscript"/>
              </w:rPr>
              <w:t>XR,2R</w:t>
            </w:r>
            <w:r w:rsidRPr="00F9519C">
              <w:t xml:space="preserve"> (dB)</w:t>
            </w:r>
          </w:p>
        </w:tc>
      </w:tr>
      <w:tr w:rsidR="003264B3" w:rsidRPr="00F9519C" w14:paraId="1C3FA8CD" w14:textId="77777777" w:rsidTr="000C4125">
        <w:trPr>
          <w:jc w:val="center"/>
        </w:trPr>
        <w:tc>
          <w:tcPr>
            <w:tcW w:w="3745" w:type="dxa"/>
            <w:vAlign w:val="center"/>
          </w:tcPr>
          <w:p w14:paraId="2CAAC133" w14:textId="77777777" w:rsidR="003264B3" w:rsidRPr="00F9519C" w:rsidRDefault="003264B3" w:rsidP="000C4125">
            <w:pPr>
              <w:pStyle w:val="TAC"/>
            </w:pPr>
            <w:r w:rsidRPr="00F9519C">
              <w:t>n7, n38, n41, n48, n77, n78, n79</w:t>
            </w:r>
          </w:p>
        </w:tc>
        <w:tc>
          <w:tcPr>
            <w:tcW w:w="2970" w:type="dxa"/>
            <w:vAlign w:val="center"/>
          </w:tcPr>
          <w:p w14:paraId="2DC290F4" w14:textId="77777777" w:rsidR="003264B3" w:rsidRPr="00F9519C" w:rsidRDefault="003264B3" w:rsidP="000C4125">
            <w:pPr>
              <w:pStyle w:val="TAC"/>
            </w:pPr>
            <w:r w:rsidRPr="00F9519C">
              <w:t>-1.0</w:t>
            </w:r>
          </w:p>
        </w:tc>
      </w:tr>
    </w:tbl>
    <w:p w14:paraId="513B70E0" w14:textId="77777777" w:rsidR="003264B3" w:rsidRPr="00F9519C" w:rsidRDefault="003264B3" w:rsidP="003264B3"/>
    <w:p w14:paraId="70662840" w14:textId="77777777" w:rsidR="003264B3" w:rsidRPr="00F9519C" w:rsidRDefault="003264B3" w:rsidP="003264B3">
      <w:r w:rsidRPr="00F9519C">
        <w:lastRenderedPageBreak/>
        <w:t xml:space="preserve">The reference </w:t>
      </w:r>
      <w:proofErr w:type="gramStart"/>
      <w:r w:rsidRPr="00F9519C">
        <w:t>receive</w:t>
      </w:r>
      <w:proofErr w:type="gramEnd"/>
      <w:r w:rsidRPr="00F9519C">
        <w:t xml:space="preserve"> sensitivity (REFSENS) requirement specified in Table 7.3.2-1a, Table 7.3.2-1b, Table 7.3.2-1c, Table 7.3.2-1d, Table 7.3.2-2, Table 7.3.2-2a </w:t>
      </w:r>
      <w:r w:rsidRPr="00F9519C">
        <w:rPr>
          <w:rFonts w:hint="eastAsia"/>
          <w:lang w:eastAsia="zh-CN"/>
        </w:rPr>
        <w:t>and</w:t>
      </w:r>
      <w:r w:rsidRPr="00F9519C">
        <w:t xml:space="preserve"> Table 7.3.2-2</w:t>
      </w:r>
      <w:r w:rsidRPr="00F9519C">
        <w:rPr>
          <w:rFonts w:hint="eastAsia"/>
          <w:lang w:eastAsia="zh-CN"/>
        </w:rPr>
        <w:t>b</w:t>
      </w:r>
      <w:r w:rsidRPr="00F9519C">
        <w:t xml:space="preserve"> shall be met with uplink transmission bandwidth less than or equal to that specified in Table 7.3.2-3.</w:t>
      </w:r>
    </w:p>
    <w:p w14:paraId="1A230827" w14:textId="77777777" w:rsidR="003264B3" w:rsidRPr="00F9519C" w:rsidRDefault="003264B3" w:rsidP="003264B3">
      <w:pPr>
        <w:sectPr w:rsidR="003264B3" w:rsidRPr="00F9519C" w:rsidSect="003264B3">
          <w:headerReference w:type="default" r:id="rId12"/>
          <w:footerReference w:type="default" r:id="rId13"/>
          <w:footnotePr>
            <w:numRestart w:val="eachSect"/>
          </w:footnotePr>
          <w:pgSz w:w="11907" w:h="16840" w:code="9"/>
          <w:pgMar w:top="1418" w:right="1134" w:bottom="1134" w:left="1134" w:header="851" w:footer="340" w:gutter="0"/>
          <w:pgNumType w:start="772"/>
          <w:cols w:space="720"/>
          <w:formProt w:val="0"/>
          <w:docGrid w:linePitch="272"/>
        </w:sectPr>
      </w:pPr>
    </w:p>
    <w:p w14:paraId="4CFC7F08" w14:textId="77777777" w:rsidR="003264B3" w:rsidRPr="00F9519C" w:rsidRDefault="003264B3" w:rsidP="003264B3">
      <w:pPr>
        <w:pStyle w:val="TH"/>
      </w:pPr>
      <w:r w:rsidRPr="00F9519C">
        <w:lastRenderedPageBreak/>
        <w:t>Table 7.3.2-3: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842"/>
        <w:gridCol w:w="725"/>
        <w:gridCol w:w="725"/>
        <w:gridCol w:w="725"/>
        <w:gridCol w:w="851"/>
        <w:gridCol w:w="711"/>
        <w:gridCol w:w="731"/>
        <w:gridCol w:w="605"/>
        <w:gridCol w:w="831"/>
        <w:gridCol w:w="731"/>
        <w:gridCol w:w="851"/>
        <w:gridCol w:w="722"/>
        <w:gridCol w:w="605"/>
        <w:gridCol w:w="705"/>
        <w:gridCol w:w="517"/>
        <w:gridCol w:w="608"/>
        <w:gridCol w:w="525"/>
        <w:gridCol w:w="1174"/>
      </w:tblGrid>
      <w:tr w:rsidR="003264B3" w:rsidRPr="00F9519C" w14:paraId="245609CF" w14:textId="77777777" w:rsidTr="00C100DF">
        <w:trPr>
          <w:tblHeader/>
          <w:jc w:val="center"/>
        </w:trPr>
        <w:tc>
          <w:tcPr>
            <w:tcW w:w="14278" w:type="dxa"/>
            <w:gridSpan w:val="19"/>
            <w:tcBorders>
              <w:top w:val="single" w:sz="4" w:space="0" w:color="auto"/>
              <w:left w:val="single" w:sz="4" w:space="0" w:color="auto"/>
              <w:bottom w:val="single" w:sz="4" w:space="0" w:color="auto"/>
              <w:right w:val="single" w:sz="4" w:space="0" w:color="auto"/>
            </w:tcBorders>
          </w:tcPr>
          <w:p w14:paraId="0DA23EF6" w14:textId="77777777" w:rsidR="003264B3" w:rsidRPr="00F9519C" w:rsidRDefault="003264B3" w:rsidP="000C4125">
            <w:pPr>
              <w:pStyle w:val="TAH"/>
              <w:keepNext w:val="0"/>
            </w:pPr>
            <w:r w:rsidRPr="00F9519C">
              <w:t>Operating band / SCS (kHz) / Channel bandwidth (MHz) / Duplex mode</w:t>
            </w:r>
          </w:p>
        </w:tc>
      </w:tr>
      <w:tr w:rsidR="00C100DF" w:rsidRPr="00F9519C" w14:paraId="77725BFE" w14:textId="77777777" w:rsidTr="00C100DF">
        <w:trPr>
          <w:tblHeader/>
          <w:jc w:val="center"/>
        </w:trPr>
        <w:tc>
          <w:tcPr>
            <w:tcW w:w="1094" w:type="dxa"/>
            <w:tcBorders>
              <w:bottom w:val="single" w:sz="4" w:space="0" w:color="auto"/>
            </w:tcBorders>
            <w:shd w:val="clear" w:color="auto" w:fill="auto"/>
          </w:tcPr>
          <w:p w14:paraId="13C304A5" w14:textId="77777777" w:rsidR="003264B3" w:rsidRPr="00F9519C" w:rsidRDefault="003264B3" w:rsidP="000C4125">
            <w:pPr>
              <w:pStyle w:val="TAH"/>
              <w:keepNext w:val="0"/>
            </w:pPr>
            <w:r w:rsidRPr="00F9519C">
              <w:t>Operating Band</w:t>
            </w:r>
          </w:p>
        </w:tc>
        <w:tc>
          <w:tcPr>
            <w:tcW w:w="842" w:type="dxa"/>
            <w:vAlign w:val="center"/>
          </w:tcPr>
          <w:p w14:paraId="3B95FB7E" w14:textId="77777777" w:rsidR="003264B3" w:rsidRPr="00F9519C" w:rsidRDefault="003264B3" w:rsidP="000C4125">
            <w:pPr>
              <w:pStyle w:val="TAH"/>
              <w:keepNext w:val="0"/>
            </w:pPr>
            <w:r w:rsidRPr="00F9519C">
              <w:t>SCS</w:t>
            </w:r>
          </w:p>
        </w:tc>
        <w:tc>
          <w:tcPr>
            <w:tcW w:w="725" w:type="dxa"/>
            <w:vAlign w:val="center"/>
          </w:tcPr>
          <w:p w14:paraId="03DDEA8B" w14:textId="77777777" w:rsidR="003264B3" w:rsidRPr="00F9519C" w:rsidRDefault="003264B3" w:rsidP="000C4125">
            <w:pPr>
              <w:pStyle w:val="TAH"/>
              <w:keepNext w:val="0"/>
            </w:pPr>
            <w:r w:rsidRPr="00F9519C">
              <w:t>3</w:t>
            </w:r>
          </w:p>
        </w:tc>
        <w:tc>
          <w:tcPr>
            <w:tcW w:w="725" w:type="dxa"/>
            <w:shd w:val="clear" w:color="auto" w:fill="auto"/>
            <w:vAlign w:val="center"/>
          </w:tcPr>
          <w:p w14:paraId="737B7AD5" w14:textId="77777777" w:rsidR="003264B3" w:rsidRPr="00F9519C" w:rsidRDefault="003264B3" w:rsidP="000C4125">
            <w:pPr>
              <w:pStyle w:val="TAH"/>
              <w:keepNext w:val="0"/>
            </w:pPr>
            <w:r w:rsidRPr="00F9519C">
              <w:t>5</w:t>
            </w:r>
          </w:p>
        </w:tc>
        <w:tc>
          <w:tcPr>
            <w:tcW w:w="725" w:type="dxa"/>
            <w:shd w:val="clear" w:color="auto" w:fill="auto"/>
            <w:vAlign w:val="center"/>
          </w:tcPr>
          <w:p w14:paraId="63244140" w14:textId="77777777" w:rsidR="003264B3" w:rsidRPr="00F9519C" w:rsidRDefault="003264B3" w:rsidP="000C4125">
            <w:pPr>
              <w:pStyle w:val="TAH"/>
              <w:keepNext w:val="0"/>
            </w:pPr>
            <w:r w:rsidRPr="00F9519C">
              <w:t>10</w:t>
            </w:r>
          </w:p>
        </w:tc>
        <w:tc>
          <w:tcPr>
            <w:tcW w:w="851" w:type="dxa"/>
            <w:shd w:val="clear" w:color="auto" w:fill="auto"/>
            <w:vAlign w:val="center"/>
          </w:tcPr>
          <w:p w14:paraId="00E82878" w14:textId="77777777" w:rsidR="003264B3" w:rsidRPr="00F9519C" w:rsidRDefault="003264B3" w:rsidP="000C4125">
            <w:pPr>
              <w:pStyle w:val="TAH"/>
              <w:keepNext w:val="0"/>
            </w:pPr>
            <w:r w:rsidRPr="00F9519C">
              <w:t>15</w:t>
            </w:r>
          </w:p>
        </w:tc>
        <w:tc>
          <w:tcPr>
            <w:tcW w:w="711" w:type="dxa"/>
            <w:shd w:val="clear" w:color="auto" w:fill="auto"/>
            <w:vAlign w:val="center"/>
          </w:tcPr>
          <w:p w14:paraId="65652C81" w14:textId="77777777" w:rsidR="003264B3" w:rsidRPr="00F9519C" w:rsidRDefault="003264B3" w:rsidP="000C4125">
            <w:pPr>
              <w:pStyle w:val="TAH"/>
              <w:keepNext w:val="0"/>
            </w:pPr>
            <w:r w:rsidRPr="00F9519C">
              <w:t>20</w:t>
            </w:r>
          </w:p>
        </w:tc>
        <w:tc>
          <w:tcPr>
            <w:tcW w:w="731" w:type="dxa"/>
            <w:shd w:val="clear" w:color="auto" w:fill="auto"/>
            <w:vAlign w:val="center"/>
          </w:tcPr>
          <w:p w14:paraId="75693172" w14:textId="77777777" w:rsidR="003264B3" w:rsidRPr="00F9519C" w:rsidRDefault="003264B3" w:rsidP="000C4125">
            <w:pPr>
              <w:pStyle w:val="TAH"/>
              <w:keepNext w:val="0"/>
            </w:pPr>
            <w:r w:rsidRPr="00F9519C">
              <w:t>25</w:t>
            </w:r>
          </w:p>
        </w:tc>
        <w:tc>
          <w:tcPr>
            <w:tcW w:w="605" w:type="dxa"/>
            <w:vAlign w:val="center"/>
          </w:tcPr>
          <w:p w14:paraId="5F9ACCE3" w14:textId="77777777" w:rsidR="003264B3" w:rsidRPr="00F9519C" w:rsidRDefault="003264B3" w:rsidP="000C4125">
            <w:pPr>
              <w:pStyle w:val="TAH"/>
              <w:keepNext w:val="0"/>
            </w:pPr>
            <w:r w:rsidRPr="00F9519C">
              <w:t>30</w:t>
            </w:r>
          </w:p>
        </w:tc>
        <w:tc>
          <w:tcPr>
            <w:tcW w:w="831" w:type="dxa"/>
            <w:vAlign w:val="center"/>
          </w:tcPr>
          <w:p w14:paraId="50B2FEA6" w14:textId="77777777" w:rsidR="003264B3" w:rsidRPr="00F9519C" w:rsidRDefault="003264B3" w:rsidP="000C4125">
            <w:pPr>
              <w:pStyle w:val="TAH"/>
              <w:keepNext w:val="0"/>
            </w:pPr>
            <w:r w:rsidRPr="00F9519C">
              <w:t>35</w:t>
            </w:r>
          </w:p>
        </w:tc>
        <w:tc>
          <w:tcPr>
            <w:tcW w:w="731" w:type="dxa"/>
            <w:shd w:val="clear" w:color="auto" w:fill="auto"/>
            <w:vAlign w:val="center"/>
          </w:tcPr>
          <w:p w14:paraId="7DE00C81" w14:textId="77777777" w:rsidR="003264B3" w:rsidRPr="00F9519C" w:rsidRDefault="003264B3" w:rsidP="000C4125">
            <w:pPr>
              <w:pStyle w:val="TAH"/>
              <w:keepNext w:val="0"/>
            </w:pPr>
            <w:r w:rsidRPr="00F9519C">
              <w:t>40</w:t>
            </w:r>
          </w:p>
        </w:tc>
        <w:tc>
          <w:tcPr>
            <w:tcW w:w="851" w:type="dxa"/>
            <w:vAlign w:val="center"/>
          </w:tcPr>
          <w:p w14:paraId="174CA7C7" w14:textId="77777777" w:rsidR="003264B3" w:rsidRPr="00F9519C" w:rsidRDefault="003264B3" w:rsidP="000C4125">
            <w:pPr>
              <w:pStyle w:val="TAH"/>
              <w:keepNext w:val="0"/>
            </w:pPr>
            <w:r w:rsidRPr="00F9519C">
              <w:t>45</w:t>
            </w:r>
          </w:p>
        </w:tc>
        <w:tc>
          <w:tcPr>
            <w:tcW w:w="722" w:type="dxa"/>
            <w:vAlign w:val="center"/>
          </w:tcPr>
          <w:p w14:paraId="72CD3AF5" w14:textId="77777777" w:rsidR="003264B3" w:rsidRPr="00F9519C" w:rsidRDefault="003264B3" w:rsidP="000C4125">
            <w:pPr>
              <w:pStyle w:val="TAH"/>
              <w:keepNext w:val="0"/>
            </w:pPr>
            <w:r w:rsidRPr="00F9519C">
              <w:t>50</w:t>
            </w:r>
          </w:p>
        </w:tc>
        <w:tc>
          <w:tcPr>
            <w:tcW w:w="605" w:type="dxa"/>
            <w:vAlign w:val="center"/>
          </w:tcPr>
          <w:p w14:paraId="465BB5A6" w14:textId="77777777" w:rsidR="003264B3" w:rsidRPr="00F9519C" w:rsidRDefault="003264B3" w:rsidP="000C4125">
            <w:pPr>
              <w:pStyle w:val="TAH"/>
              <w:keepNext w:val="0"/>
            </w:pPr>
            <w:r w:rsidRPr="00F9519C">
              <w:t>60</w:t>
            </w:r>
          </w:p>
        </w:tc>
        <w:tc>
          <w:tcPr>
            <w:tcW w:w="705" w:type="dxa"/>
            <w:vAlign w:val="center"/>
          </w:tcPr>
          <w:p w14:paraId="475489D4" w14:textId="77777777" w:rsidR="003264B3" w:rsidRPr="00F9519C" w:rsidRDefault="003264B3" w:rsidP="000C4125">
            <w:pPr>
              <w:pStyle w:val="TAH"/>
              <w:keepNext w:val="0"/>
            </w:pPr>
            <w:r w:rsidRPr="00F9519C">
              <w:t>70</w:t>
            </w:r>
          </w:p>
        </w:tc>
        <w:tc>
          <w:tcPr>
            <w:tcW w:w="517" w:type="dxa"/>
            <w:vAlign w:val="center"/>
          </w:tcPr>
          <w:p w14:paraId="113872C5" w14:textId="77777777" w:rsidR="003264B3" w:rsidRPr="00F9519C" w:rsidRDefault="003264B3" w:rsidP="000C4125">
            <w:pPr>
              <w:pStyle w:val="TAH"/>
              <w:keepNext w:val="0"/>
            </w:pPr>
            <w:r w:rsidRPr="00F9519C">
              <w:t>80</w:t>
            </w:r>
          </w:p>
        </w:tc>
        <w:tc>
          <w:tcPr>
            <w:tcW w:w="608" w:type="dxa"/>
            <w:vAlign w:val="center"/>
          </w:tcPr>
          <w:p w14:paraId="3D97A07F" w14:textId="77777777" w:rsidR="003264B3" w:rsidRPr="00F9519C" w:rsidRDefault="003264B3" w:rsidP="000C4125">
            <w:pPr>
              <w:pStyle w:val="TAH"/>
              <w:keepNext w:val="0"/>
            </w:pPr>
            <w:r w:rsidRPr="00F9519C">
              <w:t>90</w:t>
            </w:r>
          </w:p>
        </w:tc>
        <w:tc>
          <w:tcPr>
            <w:tcW w:w="525" w:type="dxa"/>
            <w:vAlign w:val="center"/>
          </w:tcPr>
          <w:p w14:paraId="7CF4F310" w14:textId="77777777" w:rsidR="003264B3" w:rsidRPr="00F9519C" w:rsidRDefault="003264B3" w:rsidP="000C4125">
            <w:pPr>
              <w:pStyle w:val="TAH"/>
              <w:keepNext w:val="0"/>
            </w:pPr>
            <w:r w:rsidRPr="00F9519C">
              <w:t>100</w:t>
            </w:r>
          </w:p>
        </w:tc>
        <w:tc>
          <w:tcPr>
            <w:tcW w:w="1174" w:type="dxa"/>
            <w:tcBorders>
              <w:bottom w:val="single" w:sz="4" w:space="0" w:color="auto"/>
            </w:tcBorders>
            <w:shd w:val="clear" w:color="auto" w:fill="auto"/>
          </w:tcPr>
          <w:p w14:paraId="5C1D9F3A" w14:textId="77777777" w:rsidR="003264B3" w:rsidRPr="00F9519C" w:rsidRDefault="003264B3" w:rsidP="000C4125">
            <w:pPr>
              <w:pStyle w:val="TAH"/>
              <w:keepNext w:val="0"/>
            </w:pPr>
            <w:r w:rsidRPr="00F9519C">
              <w:t>Duplex Mode</w:t>
            </w:r>
          </w:p>
        </w:tc>
      </w:tr>
      <w:tr w:rsidR="00C100DF" w:rsidRPr="00F9519C" w14:paraId="74A229F0" w14:textId="77777777" w:rsidTr="00C100DF">
        <w:trPr>
          <w:jc w:val="center"/>
        </w:trPr>
        <w:tc>
          <w:tcPr>
            <w:tcW w:w="1094" w:type="dxa"/>
            <w:tcBorders>
              <w:bottom w:val="nil"/>
            </w:tcBorders>
            <w:shd w:val="clear" w:color="auto" w:fill="auto"/>
          </w:tcPr>
          <w:p w14:paraId="79401D00" w14:textId="77777777" w:rsidR="003264B3" w:rsidRPr="00F9519C" w:rsidRDefault="003264B3" w:rsidP="000C4125">
            <w:pPr>
              <w:pStyle w:val="TAC"/>
              <w:keepNext w:val="0"/>
            </w:pPr>
            <w:r w:rsidRPr="00F9519C">
              <w:rPr>
                <w:rFonts w:hint="eastAsia"/>
                <w:lang w:eastAsia="zh-CN"/>
              </w:rPr>
              <w:t>n1</w:t>
            </w:r>
          </w:p>
        </w:tc>
        <w:tc>
          <w:tcPr>
            <w:tcW w:w="842" w:type="dxa"/>
          </w:tcPr>
          <w:p w14:paraId="2BA58169" w14:textId="77777777" w:rsidR="003264B3" w:rsidRPr="00F9519C" w:rsidRDefault="003264B3" w:rsidP="000C4125">
            <w:pPr>
              <w:pStyle w:val="TAC"/>
              <w:keepNext w:val="0"/>
              <w:rPr>
                <w:rFonts w:cs="Arial"/>
              </w:rPr>
            </w:pPr>
            <w:r w:rsidRPr="00F9519C">
              <w:rPr>
                <w:rFonts w:cs="Arial"/>
              </w:rPr>
              <w:t>15</w:t>
            </w:r>
          </w:p>
        </w:tc>
        <w:tc>
          <w:tcPr>
            <w:tcW w:w="725" w:type="dxa"/>
          </w:tcPr>
          <w:p w14:paraId="07626F17" w14:textId="77777777" w:rsidR="003264B3" w:rsidRPr="00F9519C" w:rsidRDefault="003264B3" w:rsidP="000C4125">
            <w:pPr>
              <w:pStyle w:val="TAC"/>
              <w:keepNext w:val="0"/>
              <w:rPr>
                <w:rFonts w:cs="Arial"/>
                <w:szCs w:val="18"/>
              </w:rPr>
            </w:pPr>
          </w:p>
        </w:tc>
        <w:tc>
          <w:tcPr>
            <w:tcW w:w="725" w:type="dxa"/>
            <w:shd w:val="clear" w:color="auto" w:fill="auto"/>
          </w:tcPr>
          <w:p w14:paraId="664C85F1"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20BB5E6C"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4F220FFA"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68CBD33E"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6E73E12A"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605" w:type="dxa"/>
          </w:tcPr>
          <w:p w14:paraId="6E91FAD2"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831" w:type="dxa"/>
          </w:tcPr>
          <w:p w14:paraId="71504026" w14:textId="77777777" w:rsidR="003264B3" w:rsidRPr="00F9519C" w:rsidRDefault="003264B3" w:rsidP="000C4125">
            <w:pPr>
              <w:pStyle w:val="TAC"/>
              <w:keepNext w:val="0"/>
              <w:rPr>
                <w:rFonts w:cs="Arial"/>
                <w:szCs w:val="18"/>
              </w:rPr>
            </w:pPr>
          </w:p>
        </w:tc>
        <w:tc>
          <w:tcPr>
            <w:tcW w:w="731" w:type="dxa"/>
            <w:shd w:val="clear" w:color="auto" w:fill="auto"/>
          </w:tcPr>
          <w:p w14:paraId="2EB9E75E"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851" w:type="dxa"/>
          </w:tcPr>
          <w:p w14:paraId="2CEDDAD7"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722" w:type="dxa"/>
          </w:tcPr>
          <w:p w14:paraId="3BF12DD7" w14:textId="77777777" w:rsidR="003264B3" w:rsidRPr="00F9519C" w:rsidRDefault="003264B3" w:rsidP="000C4125">
            <w:pPr>
              <w:pStyle w:val="TAC"/>
              <w:keepNext w:val="0"/>
            </w:pPr>
            <w:r w:rsidRPr="00F9519C">
              <w:rPr>
                <w:rFonts w:cs="Arial"/>
                <w:szCs w:val="18"/>
              </w:rPr>
              <w:t>128</w:t>
            </w:r>
            <w:r w:rsidRPr="00F9519C">
              <w:rPr>
                <w:rFonts w:cs="Arial"/>
                <w:szCs w:val="18"/>
                <w:vertAlign w:val="superscript"/>
              </w:rPr>
              <w:t>1</w:t>
            </w:r>
          </w:p>
        </w:tc>
        <w:tc>
          <w:tcPr>
            <w:tcW w:w="605" w:type="dxa"/>
          </w:tcPr>
          <w:p w14:paraId="2E7872BD" w14:textId="77777777" w:rsidR="003264B3" w:rsidRPr="00F9519C" w:rsidRDefault="003264B3" w:rsidP="000C4125">
            <w:pPr>
              <w:pStyle w:val="TAC"/>
              <w:keepNext w:val="0"/>
            </w:pPr>
          </w:p>
        </w:tc>
        <w:tc>
          <w:tcPr>
            <w:tcW w:w="705" w:type="dxa"/>
          </w:tcPr>
          <w:p w14:paraId="5DD68A22" w14:textId="77777777" w:rsidR="003264B3" w:rsidRPr="00F9519C" w:rsidRDefault="003264B3" w:rsidP="000C4125">
            <w:pPr>
              <w:pStyle w:val="TAC"/>
              <w:keepNext w:val="0"/>
            </w:pPr>
          </w:p>
        </w:tc>
        <w:tc>
          <w:tcPr>
            <w:tcW w:w="517" w:type="dxa"/>
          </w:tcPr>
          <w:p w14:paraId="0A7E3384" w14:textId="77777777" w:rsidR="003264B3" w:rsidRPr="00F9519C" w:rsidRDefault="003264B3" w:rsidP="000C4125">
            <w:pPr>
              <w:pStyle w:val="TAC"/>
              <w:keepNext w:val="0"/>
            </w:pPr>
          </w:p>
        </w:tc>
        <w:tc>
          <w:tcPr>
            <w:tcW w:w="608" w:type="dxa"/>
          </w:tcPr>
          <w:p w14:paraId="268AF76B" w14:textId="77777777" w:rsidR="003264B3" w:rsidRPr="00F9519C" w:rsidRDefault="003264B3" w:rsidP="000C4125">
            <w:pPr>
              <w:pStyle w:val="TAC"/>
              <w:keepNext w:val="0"/>
            </w:pPr>
          </w:p>
        </w:tc>
        <w:tc>
          <w:tcPr>
            <w:tcW w:w="525" w:type="dxa"/>
          </w:tcPr>
          <w:p w14:paraId="3C427AA5" w14:textId="77777777" w:rsidR="003264B3" w:rsidRPr="00F9519C" w:rsidRDefault="003264B3" w:rsidP="000C4125">
            <w:pPr>
              <w:pStyle w:val="TAC"/>
              <w:keepNext w:val="0"/>
            </w:pPr>
          </w:p>
        </w:tc>
        <w:tc>
          <w:tcPr>
            <w:tcW w:w="1174" w:type="dxa"/>
            <w:tcBorders>
              <w:bottom w:val="nil"/>
            </w:tcBorders>
            <w:shd w:val="clear" w:color="auto" w:fill="auto"/>
          </w:tcPr>
          <w:p w14:paraId="5D67DD50" w14:textId="77777777" w:rsidR="003264B3" w:rsidRPr="00F9519C" w:rsidRDefault="003264B3" w:rsidP="000C4125">
            <w:pPr>
              <w:pStyle w:val="TAC"/>
              <w:keepNext w:val="0"/>
            </w:pPr>
            <w:r w:rsidRPr="00F9519C">
              <w:t>FDD</w:t>
            </w:r>
          </w:p>
        </w:tc>
      </w:tr>
      <w:tr w:rsidR="00C100DF" w:rsidRPr="00F9519C" w14:paraId="5E98F4E7" w14:textId="77777777" w:rsidTr="00C100DF">
        <w:trPr>
          <w:jc w:val="center"/>
        </w:trPr>
        <w:tc>
          <w:tcPr>
            <w:tcW w:w="1094" w:type="dxa"/>
            <w:tcBorders>
              <w:top w:val="nil"/>
              <w:bottom w:val="nil"/>
            </w:tcBorders>
            <w:shd w:val="clear" w:color="auto" w:fill="auto"/>
          </w:tcPr>
          <w:p w14:paraId="0C2FE143" w14:textId="77777777" w:rsidR="003264B3" w:rsidRPr="00F9519C" w:rsidRDefault="003264B3" w:rsidP="000C4125">
            <w:pPr>
              <w:pStyle w:val="TAC"/>
              <w:keepNext w:val="0"/>
            </w:pPr>
          </w:p>
        </w:tc>
        <w:tc>
          <w:tcPr>
            <w:tcW w:w="842" w:type="dxa"/>
          </w:tcPr>
          <w:p w14:paraId="23E19199" w14:textId="77777777" w:rsidR="003264B3" w:rsidRPr="00F9519C" w:rsidRDefault="003264B3" w:rsidP="000C4125">
            <w:pPr>
              <w:pStyle w:val="TAC"/>
              <w:keepNext w:val="0"/>
              <w:rPr>
                <w:rFonts w:cs="Arial"/>
              </w:rPr>
            </w:pPr>
            <w:r w:rsidRPr="00F9519C">
              <w:rPr>
                <w:rFonts w:cs="Arial"/>
              </w:rPr>
              <w:t>30</w:t>
            </w:r>
          </w:p>
        </w:tc>
        <w:tc>
          <w:tcPr>
            <w:tcW w:w="725" w:type="dxa"/>
          </w:tcPr>
          <w:p w14:paraId="1F9B4E49" w14:textId="77777777" w:rsidR="003264B3" w:rsidRPr="00F9519C" w:rsidRDefault="003264B3" w:rsidP="000C4125">
            <w:pPr>
              <w:pStyle w:val="TAC"/>
              <w:keepNext w:val="0"/>
            </w:pPr>
          </w:p>
        </w:tc>
        <w:tc>
          <w:tcPr>
            <w:tcW w:w="725" w:type="dxa"/>
            <w:shd w:val="clear" w:color="auto" w:fill="auto"/>
          </w:tcPr>
          <w:p w14:paraId="241706BC" w14:textId="77777777" w:rsidR="003264B3" w:rsidRPr="00F9519C" w:rsidRDefault="003264B3" w:rsidP="000C4125">
            <w:pPr>
              <w:pStyle w:val="TAC"/>
              <w:keepNext w:val="0"/>
            </w:pPr>
          </w:p>
        </w:tc>
        <w:tc>
          <w:tcPr>
            <w:tcW w:w="725" w:type="dxa"/>
            <w:shd w:val="clear" w:color="auto" w:fill="auto"/>
          </w:tcPr>
          <w:p w14:paraId="226A2753"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D736A80"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2FC9980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63DB059C"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6473182C"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31" w:type="dxa"/>
          </w:tcPr>
          <w:p w14:paraId="2E733C68" w14:textId="77777777" w:rsidR="003264B3" w:rsidRPr="00F9519C" w:rsidRDefault="003264B3" w:rsidP="000C4125">
            <w:pPr>
              <w:pStyle w:val="TAC"/>
              <w:keepNext w:val="0"/>
              <w:rPr>
                <w:rFonts w:cs="Arial"/>
                <w:szCs w:val="18"/>
              </w:rPr>
            </w:pPr>
          </w:p>
        </w:tc>
        <w:tc>
          <w:tcPr>
            <w:tcW w:w="731" w:type="dxa"/>
            <w:shd w:val="clear" w:color="auto" w:fill="auto"/>
          </w:tcPr>
          <w:p w14:paraId="15E13541"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51" w:type="dxa"/>
          </w:tcPr>
          <w:p w14:paraId="7BC4BF6C" w14:textId="77777777" w:rsidR="003264B3" w:rsidRPr="00F9519C" w:rsidRDefault="003264B3" w:rsidP="000C4125">
            <w:pPr>
              <w:pStyle w:val="TAC"/>
              <w:keepNext w:val="0"/>
              <w:rPr>
                <w:rFonts w:cs="Arial"/>
                <w:szCs w:val="18"/>
              </w:rPr>
            </w:pPr>
            <w:r w:rsidRPr="00F9519C">
              <w:rPr>
                <w:rFonts w:cs="Arial"/>
                <w:szCs w:val="18"/>
              </w:rPr>
              <w:t>64</w:t>
            </w:r>
            <w:r w:rsidRPr="00F9519C">
              <w:rPr>
                <w:rFonts w:cs="Arial"/>
                <w:szCs w:val="18"/>
                <w:vertAlign w:val="superscript"/>
              </w:rPr>
              <w:t>1</w:t>
            </w:r>
          </w:p>
        </w:tc>
        <w:tc>
          <w:tcPr>
            <w:tcW w:w="722" w:type="dxa"/>
          </w:tcPr>
          <w:p w14:paraId="45F09702"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39DDFC79" w14:textId="77777777" w:rsidR="003264B3" w:rsidRPr="00F9519C" w:rsidRDefault="003264B3" w:rsidP="000C4125">
            <w:pPr>
              <w:pStyle w:val="TAC"/>
              <w:keepNext w:val="0"/>
            </w:pPr>
          </w:p>
        </w:tc>
        <w:tc>
          <w:tcPr>
            <w:tcW w:w="705" w:type="dxa"/>
          </w:tcPr>
          <w:p w14:paraId="142B7225" w14:textId="77777777" w:rsidR="003264B3" w:rsidRPr="00F9519C" w:rsidRDefault="003264B3" w:rsidP="000C4125">
            <w:pPr>
              <w:pStyle w:val="TAC"/>
              <w:keepNext w:val="0"/>
            </w:pPr>
          </w:p>
        </w:tc>
        <w:tc>
          <w:tcPr>
            <w:tcW w:w="517" w:type="dxa"/>
          </w:tcPr>
          <w:p w14:paraId="61C6B428" w14:textId="77777777" w:rsidR="003264B3" w:rsidRPr="00F9519C" w:rsidRDefault="003264B3" w:rsidP="000C4125">
            <w:pPr>
              <w:pStyle w:val="TAC"/>
              <w:keepNext w:val="0"/>
            </w:pPr>
          </w:p>
        </w:tc>
        <w:tc>
          <w:tcPr>
            <w:tcW w:w="608" w:type="dxa"/>
          </w:tcPr>
          <w:p w14:paraId="1EFA3DA5" w14:textId="77777777" w:rsidR="003264B3" w:rsidRPr="00F9519C" w:rsidRDefault="003264B3" w:rsidP="000C4125">
            <w:pPr>
              <w:pStyle w:val="TAC"/>
              <w:keepNext w:val="0"/>
            </w:pPr>
          </w:p>
        </w:tc>
        <w:tc>
          <w:tcPr>
            <w:tcW w:w="525" w:type="dxa"/>
          </w:tcPr>
          <w:p w14:paraId="011BB7FD" w14:textId="77777777" w:rsidR="003264B3" w:rsidRPr="00F9519C" w:rsidRDefault="003264B3" w:rsidP="000C4125">
            <w:pPr>
              <w:pStyle w:val="TAC"/>
              <w:keepNext w:val="0"/>
            </w:pPr>
          </w:p>
        </w:tc>
        <w:tc>
          <w:tcPr>
            <w:tcW w:w="1174" w:type="dxa"/>
            <w:tcBorders>
              <w:top w:val="nil"/>
              <w:bottom w:val="nil"/>
            </w:tcBorders>
            <w:shd w:val="clear" w:color="auto" w:fill="auto"/>
          </w:tcPr>
          <w:p w14:paraId="1F6E1E9B" w14:textId="77777777" w:rsidR="003264B3" w:rsidRPr="00F9519C" w:rsidRDefault="003264B3" w:rsidP="000C4125">
            <w:pPr>
              <w:pStyle w:val="TAC"/>
              <w:keepNext w:val="0"/>
            </w:pPr>
          </w:p>
        </w:tc>
      </w:tr>
      <w:tr w:rsidR="00C100DF" w:rsidRPr="00F9519C" w14:paraId="6091AFAF" w14:textId="77777777" w:rsidTr="00C100DF">
        <w:trPr>
          <w:jc w:val="center"/>
        </w:trPr>
        <w:tc>
          <w:tcPr>
            <w:tcW w:w="1094" w:type="dxa"/>
            <w:tcBorders>
              <w:top w:val="nil"/>
              <w:bottom w:val="single" w:sz="4" w:space="0" w:color="auto"/>
            </w:tcBorders>
            <w:shd w:val="clear" w:color="auto" w:fill="auto"/>
          </w:tcPr>
          <w:p w14:paraId="2CF82A08" w14:textId="77777777" w:rsidR="003264B3" w:rsidRPr="00F9519C" w:rsidRDefault="003264B3" w:rsidP="000C4125">
            <w:pPr>
              <w:pStyle w:val="TAC"/>
              <w:keepNext w:val="0"/>
            </w:pPr>
          </w:p>
        </w:tc>
        <w:tc>
          <w:tcPr>
            <w:tcW w:w="842" w:type="dxa"/>
          </w:tcPr>
          <w:p w14:paraId="47714A79" w14:textId="77777777" w:rsidR="003264B3" w:rsidRPr="00F9519C" w:rsidRDefault="003264B3" w:rsidP="000C4125">
            <w:pPr>
              <w:pStyle w:val="TAC"/>
              <w:keepNext w:val="0"/>
              <w:rPr>
                <w:rFonts w:cs="Arial"/>
              </w:rPr>
            </w:pPr>
            <w:r w:rsidRPr="00F9519C">
              <w:rPr>
                <w:rFonts w:cs="Arial"/>
              </w:rPr>
              <w:t>60</w:t>
            </w:r>
          </w:p>
        </w:tc>
        <w:tc>
          <w:tcPr>
            <w:tcW w:w="725" w:type="dxa"/>
          </w:tcPr>
          <w:p w14:paraId="6042EE6E" w14:textId="77777777" w:rsidR="003264B3" w:rsidRPr="00F9519C" w:rsidRDefault="003264B3" w:rsidP="000C4125">
            <w:pPr>
              <w:pStyle w:val="TAC"/>
              <w:keepNext w:val="0"/>
            </w:pPr>
          </w:p>
        </w:tc>
        <w:tc>
          <w:tcPr>
            <w:tcW w:w="725" w:type="dxa"/>
            <w:shd w:val="clear" w:color="auto" w:fill="auto"/>
          </w:tcPr>
          <w:p w14:paraId="02C1D013" w14:textId="77777777" w:rsidR="003264B3" w:rsidRPr="00F9519C" w:rsidRDefault="003264B3" w:rsidP="000C4125">
            <w:pPr>
              <w:pStyle w:val="TAC"/>
              <w:keepNext w:val="0"/>
            </w:pPr>
          </w:p>
        </w:tc>
        <w:tc>
          <w:tcPr>
            <w:tcW w:w="725" w:type="dxa"/>
            <w:shd w:val="clear" w:color="auto" w:fill="auto"/>
          </w:tcPr>
          <w:p w14:paraId="605821C5"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30147D9A"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1D23512B"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6EED9863"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BFC0FE4"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831" w:type="dxa"/>
          </w:tcPr>
          <w:p w14:paraId="7FFA7677" w14:textId="77777777" w:rsidR="003264B3" w:rsidRPr="00F9519C" w:rsidRDefault="003264B3" w:rsidP="000C4125">
            <w:pPr>
              <w:pStyle w:val="TAC"/>
              <w:keepNext w:val="0"/>
              <w:rPr>
                <w:rFonts w:cs="Arial"/>
                <w:szCs w:val="18"/>
              </w:rPr>
            </w:pPr>
          </w:p>
        </w:tc>
        <w:tc>
          <w:tcPr>
            <w:tcW w:w="731" w:type="dxa"/>
            <w:shd w:val="clear" w:color="auto" w:fill="auto"/>
          </w:tcPr>
          <w:p w14:paraId="469FAEDD"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851" w:type="dxa"/>
          </w:tcPr>
          <w:p w14:paraId="77042308" w14:textId="77777777" w:rsidR="003264B3" w:rsidRPr="00F9519C" w:rsidRDefault="003264B3" w:rsidP="000C4125">
            <w:pPr>
              <w:pStyle w:val="TAC"/>
              <w:keepNext w:val="0"/>
              <w:rPr>
                <w:rFonts w:cs="Arial"/>
                <w:szCs w:val="18"/>
              </w:rPr>
            </w:pPr>
            <w:r w:rsidRPr="00F9519C">
              <w:rPr>
                <w:rFonts w:cs="Arial"/>
                <w:szCs w:val="18"/>
              </w:rPr>
              <w:t>30</w:t>
            </w:r>
            <w:r w:rsidRPr="00F9519C">
              <w:rPr>
                <w:rFonts w:cs="Arial"/>
                <w:szCs w:val="18"/>
                <w:vertAlign w:val="superscript"/>
              </w:rPr>
              <w:t>1</w:t>
            </w:r>
          </w:p>
        </w:tc>
        <w:tc>
          <w:tcPr>
            <w:tcW w:w="722" w:type="dxa"/>
          </w:tcPr>
          <w:p w14:paraId="74C0E66F"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7552C55" w14:textId="77777777" w:rsidR="003264B3" w:rsidRPr="00F9519C" w:rsidRDefault="003264B3" w:rsidP="000C4125">
            <w:pPr>
              <w:pStyle w:val="TAC"/>
              <w:keepNext w:val="0"/>
            </w:pPr>
          </w:p>
        </w:tc>
        <w:tc>
          <w:tcPr>
            <w:tcW w:w="705" w:type="dxa"/>
          </w:tcPr>
          <w:p w14:paraId="09928409" w14:textId="77777777" w:rsidR="003264B3" w:rsidRPr="00F9519C" w:rsidRDefault="003264B3" w:rsidP="000C4125">
            <w:pPr>
              <w:pStyle w:val="TAC"/>
              <w:keepNext w:val="0"/>
            </w:pPr>
          </w:p>
        </w:tc>
        <w:tc>
          <w:tcPr>
            <w:tcW w:w="517" w:type="dxa"/>
          </w:tcPr>
          <w:p w14:paraId="54E007DD" w14:textId="77777777" w:rsidR="003264B3" w:rsidRPr="00F9519C" w:rsidRDefault="003264B3" w:rsidP="000C4125">
            <w:pPr>
              <w:pStyle w:val="TAC"/>
              <w:keepNext w:val="0"/>
            </w:pPr>
          </w:p>
        </w:tc>
        <w:tc>
          <w:tcPr>
            <w:tcW w:w="608" w:type="dxa"/>
          </w:tcPr>
          <w:p w14:paraId="319A84C6" w14:textId="77777777" w:rsidR="003264B3" w:rsidRPr="00F9519C" w:rsidRDefault="003264B3" w:rsidP="000C4125">
            <w:pPr>
              <w:pStyle w:val="TAC"/>
              <w:keepNext w:val="0"/>
            </w:pPr>
          </w:p>
        </w:tc>
        <w:tc>
          <w:tcPr>
            <w:tcW w:w="525" w:type="dxa"/>
          </w:tcPr>
          <w:p w14:paraId="0FE47174"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9E13A98" w14:textId="77777777" w:rsidR="003264B3" w:rsidRPr="00F9519C" w:rsidRDefault="003264B3" w:rsidP="000C4125">
            <w:pPr>
              <w:pStyle w:val="TAC"/>
              <w:keepNext w:val="0"/>
            </w:pPr>
          </w:p>
        </w:tc>
      </w:tr>
      <w:tr w:rsidR="00C100DF" w:rsidRPr="00F9519C" w14:paraId="7A8E6BB8" w14:textId="77777777" w:rsidTr="00C100DF">
        <w:trPr>
          <w:jc w:val="center"/>
        </w:trPr>
        <w:tc>
          <w:tcPr>
            <w:tcW w:w="1094" w:type="dxa"/>
            <w:tcBorders>
              <w:bottom w:val="nil"/>
            </w:tcBorders>
            <w:shd w:val="clear" w:color="auto" w:fill="auto"/>
          </w:tcPr>
          <w:p w14:paraId="500DBDF1" w14:textId="77777777" w:rsidR="003264B3" w:rsidRPr="00F9519C" w:rsidRDefault="003264B3" w:rsidP="000C4125">
            <w:pPr>
              <w:pStyle w:val="TAC"/>
              <w:keepNext w:val="0"/>
            </w:pPr>
            <w:r w:rsidRPr="00F9519C">
              <w:rPr>
                <w:rFonts w:hint="eastAsia"/>
                <w:lang w:eastAsia="zh-CN"/>
              </w:rPr>
              <w:t>n2</w:t>
            </w:r>
          </w:p>
        </w:tc>
        <w:tc>
          <w:tcPr>
            <w:tcW w:w="842" w:type="dxa"/>
          </w:tcPr>
          <w:p w14:paraId="3A3C9992" w14:textId="77777777" w:rsidR="003264B3" w:rsidRPr="00F9519C" w:rsidRDefault="003264B3" w:rsidP="000C4125">
            <w:pPr>
              <w:pStyle w:val="TAC"/>
              <w:keepNext w:val="0"/>
              <w:rPr>
                <w:rFonts w:cs="Arial"/>
              </w:rPr>
            </w:pPr>
            <w:r w:rsidRPr="00F9519C">
              <w:rPr>
                <w:rFonts w:cs="Arial"/>
              </w:rPr>
              <w:t>15</w:t>
            </w:r>
          </w:p>
        </w:tc>
        <w:tc>
          <w:tcPr>
            <w:tcW w:w="725" w:type="dxa"/>
          </w:tcPr>
          <w:p w14:paraId="41DC59C5" w14:textId="77777777" w:rsidR="003264B3" w:rsidRPr="00F9519C" w:rsidRDefault="003264B3" w:rsidP="000C4125">
            <w:pPr>
              <w:pStyle w:val="TAC"/>
              <w:keepNext w:val="0"/>
              <w:rPr>
                <w:rFonts w:cs="Arial"/>
                <w:szCs w:val="18"/>
              </w:rPr>
            </w:pPr>
          </w:p>
        </w:tc>
        <w:tc>
          <w:tcPr>
            <w:tcW w:w="725" w:type="dxa"/>
            <w:shd w:val="clear" w:color="auto" w:fill="auto"/>
          </w:tcPr>
          <w:p w14:paraId="3D6CAB57"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0CF5FB1B"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3AEEDC2"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11" w:type="dxa"/>
            <w:shd w:val="clear" w:color="auto" w:fill="auto"/>
          </w:tcPr>
          <w:p w14:paraId="78E41918"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31" w:type="dxa"/>
            <w:shd w:val="clear" w:color="auto" w:fill="auto"/>
          </w:tcPr>
          <w:p w14:paraId="61A3A3F4"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605" w:type="dxa"/>
          </w:tcPr>
          <w:p w14:paraId="5DD5B9C1" w14:textId="77777777" w:rsidR="003264B3" w:rsidRPr="00F9519C" w:rsidRDefault="003264B3" w:rsidP="000C4125">
            <w:pPr>
              <w:pStyle w:val="TAC"/>
              <w:keepNext w:val="0"/>
            </w:pPr>
            <w:r w:rsidRPr="00F9519C">
              <w:rPr>
                <w:rFonts w:cs="Arial"/>
                <w:szCs w:val="18"/>
              </w:rPr>
              <w:t>48</w:t>
            </w:r>
            <w:r w:rsidRPr="00F9519C">
              <w:rPr>
                <w:rFonts w:cs="Arial"/>
                <w:szCs w:val="18"/>
                <w:vertAlign w:val="superscript"/>
              </w:rPr>
              <w:t>1</w:t>
            </w:r>
          </w:p>
        </w:tc>
        <w:tc>
          <w:tcPr>
            <w:tcW w:w="831" w:type="dxa"/>
          </w:tcPr>
          <w:p w14:paraId="6B441374" w14:textId="77777777" w:rsidR="003264B3" w:rsidRPr="00F9519C" w:rsidRDefault="003264B3" w:rsidP="000C4125">
            <w:pPr>
              <w:pStyle w:val="TAC"/>
              <w:keepNext w:val="0"/>
              <w:rPr>
                <w:rFonts w:cs="Arial"/>
                <w:szCs w:val="18"/>
              </w:rPr>
            </w:pPr>
            <w:r w:rsidRPr="00F9519C">
              <w:rPr>
                <w:lang w:eastAsia="zh-CN"/>
              </w:rPr>
              <w:t>40</w:t>
            </w:r>
            <w:r w:rsidRPr="00F9519C">
              <w:rPr>
                <w:rFonts w:cs="Arial"/>
                <w:szCs w:val="18"/>
                <w:vertAlign w:val="superscript"/>
              </w:rPr>
              <w:t>1</w:t>
            </w:r>
          </w:p>
        </w:tc>
        <w:tc>
          <w:tcPr>
            <w:tcW w:w="731" w:type="dxa"/>
            <w:shd w:val="clear" w:color="auto" w:fill="auto"/>
          </w:tcPr>
          <w:p w14:paraId="2DAB2A06"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851" w:type="dxa"/>
          </w:tcPr>
          <w:p w14:paraId="1A77FCC7" w14:textId="77777777" w:rsidR="003264B3" w:rsidRPr="00F9519C" w:rsidRDefault="003264B3" w:rsidP="000C4125">
            <w:pPr>
              <w:pStyle w:val="TAC"/>
              <w:keepNext w:val="0"/>
            </w:pPr>
          </w:p>
        </w:tc>
        <w:tc>
          <w:tcPr>
            <w:tcW w:w="722" w:type="dxa"/>
          </w:tcPr>
          <w:p w14:paraId="0829148B" w14:textId="77777777" w:rsidR="003264B3" w:rsidRPr="00F9519C" w:rsidRDefault="003264B3" w:rsidP="000C4125">
            <w:pPr>
              <w:pStyle w:val="TAC"/>
              <w:keepNext w:val="0"/>
            </w:pPr>
          </w:p>
        </w:tc>
        <w:tc>
          <w:tcPr>
            <w:tcW w:w="605" w:type="dxa"/>
          </w:tcPr>
          <w:p w14:paraId="2B05DF74" w14:textId="77777777" w:rsidR="003264B3" w:rsidRPr="00F9519C" w:rsidRDefault="003264B3" w:rsidP="000C4125">
            <w:pPr>
              <w:pStyle w:val="TAC"/>
              <w:keepNext w:val="0"/>
            </w:pPr>
          </w:p>
        </w:tc>
        <w:tc>
          <w:tcPr>
            <w:tcW w:w="705" w:type="dxa"/>
          </w:tcPr>
          <w:p w14:paraId="1B5A3F82" w14:textId="77777777" w:rsidR="003264B3" w:rsidRPr="00F9519C" w:rsidRDefault="003264B3" w:rsidP="000C4125">
            <w:pPr>
              <w:pStyle w:val="TAC"/>
              <w:keepNext w:val="0"/>
            </w:pPr>
          </w:p>
        </w:tc>
        <w:tc>
          <w:tcPr>
            <w:tcW w:w="517" w:type="dxa"/>
          </w:tcPr>
          <w:p w14:paraId="704313F3" w14:textId="77777777" w:rsidR="003264B3" w:rsidRPr="00F9519C" w:rsidRDefault="003264B3" w:rsidP="000C4125">
            <w:pPr>
              <w:pStyle w:val="TAC"/>
              <w:keepNext w:val="0"/>
            </w:pPr>
          </w:p>
        </w:tc>
        <w:tc>
          <w:tcPr>
            <w:tcW w:w="608" w:type="dxa"/>
          </w:tcPr>
          <w:p w14:paraId="5861342E" w14:textId="77777777" w:rsidR="003264B3" w:rsidRPr="00F9519C" w:rsidRDefault="003264B3" w:rsidP="000C4125">
            <w:pPr>
              <w:pStyle w:val="TAC"/>
              <w:keepNext w:val="0"/>
            </w:pPr>
          </w:p>
        </w:tc>
        <w:tc>
          <w:tcPr>
            <w:tcW w:w="525" w:type="dxa"/>
          </w:tcPr>
          <w:p w14:paraId="241BBFED" w14:textId="77777777" w:rsidR="003264B3" w:rsidRPr="00F9519C" w:rsidRDefault="003264B3" w:rsidP="000C4125">
            <w:pPr>
              <w:pStyle w:val="TAC"/>
              <w:keepNext w:val="0"/>
            </w:pPr>
          </w:p>
        </w:tc>
        <w:tc>
          <w:tcPr>
            <w:tcW w:w="1174" w:type="dxa"/>
            <w:tcBorders>
              <w:bottom w:val="nil"/>
            </w:tcBorders>
            <w:shd w:val="clear" w:color="auto" w:fill="auto"/>
          </w:tcPr>
          <w:p w14:paraId="579E9A33" w14:textId="77777777" w:rsidR="003264B3" w:rsidRPr="00F9519C" w:rsidRDefault="003264B3" w:rsidP="000C4125">
            <w:pPr>
              <w:pStyle w:val="TAC"/>
              <w:keepNext w:val="0"/>
            </w:pPr>
            <w:r w:rsidRPr="00F9519C">
              <w:t>FDD</w:t>
            </w:r>
          </w:p>
        </w:tc>
      </w:tr>
      <w:tr w:rsidR="00C100DF" w:rsidRPr="00F9519C" w14:paraId="2B651EF0" w14:textId="77777777" w:rsidTr="00C100DF">
        <w:trPr>
          <w:jc w:val="center"/>
        </w:trPr>
        <w:tc>
          <w:tcPr>
            <w:tcW w:w="1094" w:type="dxa"/>
            <w:tcBorders>
              <w:top w:val="nil"/>
              <w:bottom w:val="nil"/>
            </w:tcBorders>
            <w:shd w:val="clear" w:color="auto" w:fill="auto"/>
          </w:tcPr>
          <w:p w14:paraId="44C75FD7" w14:textId="77777777" w:rsidR="003264B3" w:rsidRPr="00F9519C" w:rsidRDefault="003264B3" w:rsidP="000C4125">
            <w:pPr>
              <w:pStyle w:val="TAC"/>
              <w:keepNext w:val="0"/>
            </w:pPr>
          </w:p>
        </w:tc>
        <w:tc>
          <w:tcPr>
            <w:tcW w:w="842" w:type="dxa"/>
          </w:tcPr>
          <w:p w14:paraId="2FB48775" w14:textId="77777777" w:rsidR="003264B3" w:rsidRPr="00F9519C" w:rsidRDefault="003264B3" w:rsidP="000C4125">
            <w:pPr>
              <w:pStyle w:val="TAC"/>
              <w:keepNext w:val="0"/>
              <w:rPr>
                <w:rFonts w:cs="Arial"/>
              </w:rPr>
            </w:pPr>
            <w:r w:rsidRPr="00F9519C">
              <w:rPr>
                <w:rFonts w:cs="Arial"/>
              </w:rPr>
              <w:t>30</w:t>
            </w:r>
          </w:p>
        </w:tc>
        <w:tc>
          <w:tcPr>
            <w:tcW w:w="725" w:type="dxa"/>
          </w:tcPr>
          <w:p w14:paraId="3BBD70DD" w14:textId="77777777" w:rsidR="003264B3" w:rsidRPr="00F9519C" w:rsidRDefault="003264B3" w:rsidP="000C4125">
            <w:pPr>
              <w:pStyle w:val="TAC"/>
              <w:keepNext w:val="0"/>
              <w:rPr>
                <w:rFonts w:cs="Arial"/>
                <w:szCs w:val="18"/>
              </w:rPr>
            </w:pPr>
          </w:p>
        </w:tc>
        <w:tc>
          <w:tcPr>
            <w:tcW w:w="725" w:type="dxa"/>
            <w:shd w:val="clear" w:color="auto" w:fill="auto"/>
          </w:tcPr>
          <w:p w14:paraId="6D9FB48F"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25" w:type="dxa"/>
            <w:shd w:val="clear" w:color="auto" w:fill="auto"/>
          </w:tcPr>
          <w:p w14:paraId="22DECFD5"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8D7D7D9"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11" w:type="dxa"/>
            <w:shd w:val="clear" w:color="auto" w:fill="auto"/>
          </w:tcPr>
          <w:p w14:paraId="6B8085E2"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31" w:type="dxa"/>
            <w:shd w:val="clear" w:color="auto" w:fill="auto"/>
          </w:tcPr>
          <w:p w14:paraId="3C9D1814"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605" w:type="dxa"/>
          </w:tcPr>
          <w:p w14:paraId="71B17D2C"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831" w:type="dxa"/>
          </w:tcPr>
          <w:p w14:paraId="411BECE2" w14:textId="77777777" w:rsidR="003264B3" w:rsidRPr="00F9519C" w:rsidRDefault="003264B3" w:rsidP="000C4125">
            <w:pPr>
              <w:pStyle w:val="TAC"/>
              <w:keepNext w:val="0"/>
              <w:rPr>
                <w:rFonts w:cs="Arial"/>
                <w:szCs w:val="18"/>
              </w:rPr>
            </w:pPr>
            <w:r w:rsidRPr="00F9519C">
              <w:rPr>
                <w:lang w:eastAsia="zh-CN"/>
              </w:rPr>
              <w:t>20</w:t>
            </w:r>
            <w:r w:rsidRPr="00F9519C">
              <w:rPr>
                <w:rFonts w:cs="Arial"/>
                <w:szCs w:val="18"/>
                <w:vertAlign w:val="superscript"/>
              </w:rPr>
              <w:t>1</w:t>
            </w:r>
          </w:p>
        </w:tc>
        <w:tc>
          <w:tcPr>
            <w:tcW w:w="731" w:type="dxa"/>
            <w:shd w:val="clear" w:color="auto" w:fill="auto"/>
          </w:tcPr>
          <w:p w14:paraId="675B6328"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851" w:type="dxa"/>
          </w:tcPr>
          <w:p w14:paraId="37F7D331" w14:textId="77777777" w:rsidR="003264B3" w:rsidRPr="00F9519C" w:rsidRDefault="003264B3" w:rsidP="000C4125">
            <w:pPr>
              <w:pStyle w:val="TAC"/>
              <w:keepNext w:val="0"/>
            </w:pPr>
          </w:p>
        </w:tc>
        <w:tc>
          <w:tcPr>
            <w:tcW w:w="722" w:type="dxa"/>
          </w:tcPr>
          <w:p w14:paraId="396DDA97" w14:textId="77777777" w:rsidR="003264B3" w:rsidRPr="00F9519C" w:rsidRDefault="003264B3" w:rsidP="000C4125">
            <w:pPr>
              <w:pStyle w:val="TAC"/>
              <w:keepNext w:val="0"/>
            </w:pPr>
          </w:p>
        </w:tc>
        <w:tc>
          <w:tcPr>
            <w:tcW w:w="605" w:type="dxa"/>
          </w:tcPr>
          <w:p w14:paraId="466799E3" w14:textId="77777777" w:rsidR="003264B3" w:rsidRPr="00F9519C" w:rsidRDefault="003264B3" w:rsidP="000C4125">
            <w:pPr>
              <w:pStyle w:val="TAC"/>
              <w:keepNext w:val="0"/>
            </w:pPr>
          </w:p>
        </w:tc>
        <w:tc>
          <w:tcPr>
            <w:tcW w:w="705" w:type="dxa"/>
          </w:tcPr>
          <w:p w14:paraId="0F877ACD" w14:textId="77777777" w:rsidR="003264B3" w:rsidRPr="00F9519C" w:rsidRDefault="003264B3" w:rsidP="000C4125">
            <w:pPr>
              <w:pStyle w:val="TAC"/>
              <w:keepNext w:val="0"/>
            </w:pPr>
          </w:p>
        </w:tc>
        <w:tc>
          <w:tcPr>
            <w:tcW w:w="517" w:type="dxa"/>
          </w:tcPr>
          <w:p w14:paraId="5B7EBC13" w14:textId="77777777" w:rsidR="003264B3" w:rsidRPr="00F9519C" w:rsidRDefault="003264B3" w:rsidP="000C4125">
            <w:pPr>
              <w:pStyle w:val="TAC"/>
              <w:keepNext w:val="0"/>
            </w:pPr>
          </w:p>
        </w:tc>
        <w:tc>
          <w:tcPr>
            <w:tcW w:w="608" w:type="dxa"/>
          </w:tcPr>
          <w:p w14:paraId="2802082F" w14:textId="77777777" w:rsidR="003264B3" w:rsidRPr="00F9519C" w:rsidRDefault="003264B3" w:rsidP="000C4125">
            <w:pPr>
              <w:pStyle w:val="TAC"/>
              <w:keepNext w:val="0"/>
            </w:pPr>
          </w:p>
        </w:tc>
        <w:tc>
          <w:tcPr>
            <w:tcW w:w="525" w:type="dxa"/>
          </w:tcPr>
          <w:p w14:paraId="7100C066" w14:textId="77777777" w:rsidR="003264B3" w:rsidRPr="00F9519C" w:rsidRDefault="003264B3" w:rsidP="000C4125">
            <w:pPr>
              <w:pStyle w:val="TAC"/>
              <w:keepNext w:val="0"/>
            </w:pPr>
          </w:p>
        </w:tc>
        <w:tc>
          <w:tcPr>
            <w:tcW w:w="1174" w:type="dxa"/>
            <w:tcBorders>
              <w:top w:val="nil"/>
              <w:bottom w:val="nil"/>
            </w:tcBorders>
            <w:shd w:val="clear" w:color="auto" w:fill="auto"/>
          </w:tcPr>
          <w:p w14:paraId="44E1F447" w14:textId="77777777" w:rsidR="003264B3" w:rsidRPr="00F9519C" w:rsidRDefault="003264B3" w:rsidP="000C4125">
            <w:pPr>
              <w:pStyle w:val="TAC"/>
              <w:keepNext w:val="0"/>
            </w:pPr>
          </w:p>
        </w:tc>
      </w:tr>
      <w:tr w:rsidR="00C100DF" w:rsidRPr="00F9519C" w14:paraId="7A506E96" w14:textId="77777777" w:rsidTr="00C100DF">
        <w:trPr>
          <w:jc w:val="center"/>
        </w:trPr>
        <w:tc>
          <w:tcPr>
            <w:tcW w:w="1094" w:type="dxa"/>
            <w:tcBorders>
              <w:top w:val="nil"/>
              <w:bottom w:val="single" w:sz="4" w:space="0" w:color="auto"/>
            </w:tcBorders>
            <w:shd w:val="clear" w:color="auto" w:fill="auto"/>
          </w:tcPr>
          <w:p w14:paraId="61609A2D" w14:textId="77777777" w:rsidR="003264B3" w:rsidRPr="00F9519C" w:rsidRDefault="003264B3" w:rsidP="000C4125">
            <w:pPr>
              <w:pStyle w:val="TAC"/>
              <w:keepNext w:val="0"/>
            </w:pPr>
          </w:p>
        </w:tc>
        <w:tc>
          <w:tcPr>
            <w:tcW w:w="842" w:type="dxa"/>
          </w:tcPr>
          <w:p w14:paraId="5207AB01" w14:textId="77777777" w:rsidR="003264B3" w:rsidRPr="00F9519C" w:rsidRDefault="003264B3" w:rsidP="000C4125">
            <w:pPr>
              <w:pStyle w:val="TAC"/>
              <w:keepNext w:val="0"/>
              <w:rPr>
                <w:rFonts w:cs="Arial"/>
              </w:rPr>
            </w:pPr>
            <w:r w:rsidRPr="00F9519C">
              <w:rPr>
                <w:rFonts w:cs="Arial"/>
              </w:rPr>
              <w:t>60</w:t>
            </w:r>
          </w:p>
        </w:tc>
        <w:tc>
          <w:tcPr>
            <w:tcW w:w="725" w:type="dxa"/>
          </w:tcPr>
          <w:p w14:paraId="0B382C78" w14:textId="77777777" w:rsidR="003264B3" w:rsidRPr="00F9519C" w:rsidRDefault="003264B3" w:rsidP="000C4125">
            <w:pPr>
              <w:pStyle w:val="TAC"/>
              <w:keepNext w:val="0"/>
            </w:pPr>
          </w:p>
        </w:tc>
        <w:tc>
          <w:tcPr>
            <w:tcW w:w="725" w:type="dxa"/>
            <w:shd w:val="clear" w:color="auto" w:fill="auto"/>
          </w:tcPr>
          <w:p w14:paraId="050EA8AD" w14:textId="77777777" w:rsidR="003264B3" w:rsidRPr="00F9519C" w:rsidRDefault="003264B3" w:rsidP="000C4125">
            <w:pPr>
              <w:pStyle w:val="TAC"/>
              <w:keepNext w:val="0"/>
            </w:pPr>
          </w:p>
        </w:tc>
        <w:tc>
          <w:tcPr>
            <w:tcW w:w="725" w:type="dxa"/>
            <w:shd w:val="clear" w:color="auto" w:fill="auto"/>
          </w:tcPr>
          <w:p w14:paraId="1E69A75A"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5645EB81"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53689C76"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6F474A95"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1D052FAA"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31" w:type="dxa"/>
          </w:tcPr>
          <w:p w14:paraId="6B025835" w14:textId="77777777" w:rsidR="003264B3" w:rsidRPr="00F9519C" w:rsidRDefault="003264B3" w:rsidP="000C4125">
            <w:pPr>
              <w:pStyle w:val="TAC"/>
              <w:keepNext w:val="0"/>
              <w:rPr>
                <w:rFonts w:cs="Arial"/>
                <w:szCs w:val="18"/>
              </w:rPr>
            </w:pPr>
            <w:r w:rsidRPr="00F9519C">
              <w:rPr>
                <w:lang w:eastAsia="zh-CN"/>
              </w:rPr>
              <w:t>10</w:t>
            </w:r>
            <w:r w:rsidRPr="00F9519C">
              <w:rPr>
                <w:rFonts w:cs="Arial"/>
                <w:szCs w:val="18"/>
                <w:vertAlign w:val="superscript"/>
              </w:rPr>
              <w:t>1</w:t>
            </w:r>
          </w:p>
        </w:tc>
        <w:tc>
          <w:tcPr>
            <w:tcW w:w="731" w:type="dxa"/>
            <w:shd w:val="clear" w:color="auto" w:fill="auto"/>
          </w:tcPr>
          <w:p w14:paraId="53FEE615"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tcPr>
          <w:p w14:paraId="74CDA524" w14:textId="77777777" w:rsidR="003264B3" w:rsidRPr="00F9519C" w:rsidRDefault="003264B3" w:rsidP="000C4125">
            <w:pPr>
              <w:pStyle w:val="TAC"/>
              <w:keepNext w:val="0"/>
            </w:pPr>
          </w:p>
        </w:tc>
        <w:tc>
          <w:tcPr>
            <w:tcW w:w="722" w:type="dxa"/>
          </w:tcPr>
          <w:p w14:paraId="10455D67" w14:textId="77777777" w:rsidR="003264B3" w:rsidRPr="00F9519C" w:rsidRDefault="003264B3" w:rsidP="000C4125">
            <w:pPr>
              <w:pStyle w:val="TAC"/>
              <w:keepNext w:val="0"/>
            </w:pPr>
          </w:p>
        </w:tc>
        <w:tc>
          <w:tcPr>
            <w:tcW w:w="605" w:type="dxa"/>
          </w:tcPr>
          <w:p w14:paraId="501CEDB1" w14:textId="77777777" w:rsidR="003264B3" w:rsidRPr="00F9519C" w:rsidRDefault="003264B3" w:rsidP="000C4125">
            <w:pPr>
              <w:pStyle w:val="TAC"/>
              <w:keepNext w:val="0"/>
            </w:pPr>
          </w:p>
        </w:tc>
        <w:tc>
          <w:tcPr>
            <w:tcW w:w="705" w:type="dxa"/>
          </w:tcPr>
          <w:p w14:paraId="00D77EC3" w14:textId="77777777" w:rsidR="003264B3" w:rsidRPr="00F9519C" w:rsidRDefault="003264B3" w:rsidP="000C4125">
            <w:pPr>
              <w:pStyle w:val="TAC"/>
              <w:keepNext w:val="0"/>
            </w:pPr>
          </w:p>
        </w:tc>
        <w:tc>
          <w:tcPr>
            <w:tcW w:w="517" w:type="dxa"/>
          </w:tcPr>
          <w:p w14:paraId="6626C20C" w14:textId="77777777" w:rsidR="003264B3" w:rsidRPr="00F9519C" w:rsidRDefault="003264B3" w:rsidP="000C4125">
            <w:pPr>
              <w:pStyle w:val="TAC"/>
              <w:keepNext w:val="0"/>
            </w:pPr>
          </w:p>
        </w:tc>
        <w:tc>
          <w:tcPr>
            <w:tcW w:w="608" w:type="dxa"/>
          </w:tcPr>
          <w:p w14:paraId="77EF43F0" w14:textId="77777777" w:rsidR="003264B3" w:rsidRPr="00F9519C" w:rsidRDefault="003264B3" w:rsidP="000C4125">
            <w:pPr>
              <w:pStyle w:val="TAC"/>
              <w:keepNext w:val="0"/>
            </w:pPr>
          </w:p>
        </w:tc>
        <w:tc>
          <w:tcPr>
            <w:tcW w:w="525" w:type="dxa"/>
          </w:tcPr>
          <w:p w14:paraId="310E43FA"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0B5295FB" w14:textId="77777777" w:rsidR="003264B3" w:rsidRPr="00F9519C" w:rsidRDefault="003264B3" w:rsidP="000C4125">
            <w:pPr>
              <w:pStyle w:val="TAC"/>
              <w:keepNext w:val="0"/>
            </w:pPr>
          </w:p>
        </w:tc>
      </w:tr>
      <w:tr w:rsidR="00C100DF" w:rsidRPr="00F9519C" w14:paraId="259172BA" w14:textId="77777777" w:rsidTr="00C100DF">
        <w:trPr>
          <w:jc w:val="center"/>
        </w:trPr>
        <w:tc>
          <w:tcPr>
            <w:tcW w:w="1094" w:type="dxa"/>
            <w:tcBorders>
              <w:bottom w:val="nil"/>
            </w:tcBorders>
            <w:shd w:val="clear" w:color="auto" w:fill="auto"/>
          </w:tcPr>
          <w:p w14:paraId="7AAF575E" w14:textId="77777777" w:rsidR="003264B3" w:rsidRPr="00F9519C" w:rsidRDefault="003264B3" w:rsidP="000C4125">
            <w:pPr>
              <w:pStyle w:val="TAC"/>
              <w:keepNext w:val="0"/>
            </w:pPr>
            <w:r w:rsidRPr="00F9519C">
              <w:rPr>
                <w:rFonts w:hint="eastAsia"/>
                <w:lang w:eastAsia="zh-CN"/>
              </w:rPr>
              <w:t>n3</w:t>
            </w:r>
          </w:p>
        </w:tc>
        <w:tc>
          <w:tcPr>
            <w:tcW w:w="842" w:type="dxa"/>
          </w:tcPr>
          <w:p w14:paraId="33B79A20" w14:textId="77777777" w:rsidR="003264B3" w:rsidRPr="00F9519C" w:rsidRDefault="003264B3" w:rsidP="000C4125">
            <w:pPr>
              <w:pStyle w:val="TAC"/>
              <w:keepNext w:val="0"/>
              <w:rPr>
                <w:rFonts w:cs="Arial"/>
              </w:rPr>
            </w:pPr>
            <w:r w:rsidRPr="00F9519C">
              <w:rPr>
                <w:rFonts w:cs="Arial"/>
              </w:rPr>
              <w:t>15</w:t>
            </w:r>
          </w:p>
        </w:tc>
        <w:tc>
          <w:tcPr>
            <w:tcW w:w="725" w:type="dxa"/>
          </w:tcPr>
          <w:p w14:paraId="25A08389" w14:textId="77777777" w:rsidR="003264B3" w:rsidRPr="00F9519C" w:rsidRDefault="003264B3" w:rsidP="000C4125">
            <w:pPr>
              <w:pStyle w:val="TAC"/>
              <w:keepNext w:val="0"/>
              <w:rPr>
                <w:rFonts w:cs="Arial"/>
                <w:szCs w:val="18"/>
              </w:rPr>
            </w:pPr>
          </w:p>
        </w:tc>
        <w:tc>
          <w:tcPr>
            <w:tcW w:w="725" w:type="dxa"/>
            <w:shd w:val="clear" w:color="auto" w:fill="auto"/>
          </w:tcPr>
          <w:p w14:paraId="19E2E44E"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305D4D64"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066ED2FE"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11" w:type="dxa"/>
            <w:shd w:val="clear" w:color="auto" w:fill="auto"/>
          </w:tcPr>
          <w:p w14:paraId="64A10FB2" w14:textId="77777777" w:rsidR="003264B3" w:rsidRPr="00F9519C" w:rsidRDefault="003264B3" w:rsidP="000C4125">
            <w:pPr>
              <w:pStyle w:val="TAC"/>
              <w:keepNext w:val="0"/>
            </w:pPr>
            <w:r w:rsidRPr="00F9519C">
              <w:rPr>
                <w:rFonts w:cs="Arial"/>
                <w:szCs w:val="18"/>
              </w:rPr>
              <w:t>50</w:t>
            </w:r>
            <w:r w:rsidRPr="00F9519C">
              <w:rPr>
                <w:rFonts w:cs="Arial"/>
                <w:szCs w:val="18"/>
                <w:vertAlign w:val="superscript"/>
              </w:rPr>
              <w:t>1</w:t>
            </w:r>
          </w:p>
        </w:tc>
        <w:tc>
          <w:tcPr>
            <w:tcW w:w="731" w:type="dxa"/>
            <w:shd w:val="clear" w:color="auto" w:fill="auto"/>
          </w:tcPr>
          <w:p w14:paraId="11E40D10"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605" w:type="dxa"/>
          </w:tcPr>
          <w:p w14:paraId="74D5D9C7"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831" w:type="dxa"/>
          </w:tcPr>
          <w:p w14:paraId="4B10A59F" w14:textId="77777777" w:rsidR="003264B3" w:rsidRPr="00F9519C" w:rsidRDefault="003264B3" w:rsidP="000C4125">
            <w:pPr>
              <w:pStyle w:val="TAC"/>
              <w:keepNext w:val="0"/>
              <w:rPr>
                <w:lang w:eastAsia="zh-CN"/>
              </w:rPr>
            </w:pPr>
            <w:r w:rsidRPr="00F9519C">
              <w:rPr>
                <w:lang w:eastAsia="zh-CN"/>
              </w:rPr>
              <w:t>50</w:t>
            </w:r>
            <w:r w:rsidRPr="00F9519C">
              <w:rPr>
                <w:rFonts w:cs="Arial"/>
                <w:szCs w:val="18"/>
                <w:vertAlign w:val="superscript"/>
              </w:rPr>
              <w:t>1</w:t>
            </w:r>
          </w:p>
        </w:tc>
        <w:tc>
          <w:tcPr>
            <w:tcW w:w="731" w:type="dxa"/>
            <w:shd w:val="clear" w:color="auto" w:fill="auto"/>
          </w:tcPr>
          <w:p w14:paraId="58AEA831"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851" w:type="dxa"/>
          </w:tcPr>
          <w:p w14:paraId="3F773B10" w14:textId="77777777" w:rsidR="003264B3" w:rsidRPr="00F9519C" w:rsidRDefault="003264B3" w:rsidP="000C4125">
            <w:pPr>
              <w:pStyle w:val="TAC"/>
              <w:keepNext w:val="0"/>
              <w:rPr>
                <w:lang w:eastAsia="zh-CN"/>
              </w:rPr>
            </w:pPr>
            <w:r w:rsidRPr="00F9519C">
              <w:rPr>
                <w:lang w:eastAsia="zh-CN"/>
              </w:rPr>
              <w:t>50</w:t>
            </w:r>
            <w:r w:rsidRPr="00F9519C">
              <w:rPr>
                <w:rFonts w:cs="Arial"/>
                <w:szCs w:val="18"/>
                <w:vertAlign w:val="superscript"/>
              </w:rPr>
              <w:t>1</w:t>
            </w:r>
          </w:p>
        </w:tc>
        <w:tc>
          <w:tcPr>
            <w:tcW w:w="722" w:type="dxa"/>
          </w:tcPr>
          <w:p w14:paraId="5C21B7CB" w14:textId="77777777" w:rsidR="003264B3" w:rsidRPr="00F9519C" w:rsidRDefault="003264B3" w:rsidP="000C4125">
            <w:pPr>
              <w:pStyle w:val="TAC"/>
              <w:keepNext w:val="0"/>
            </w:pPr>
            <w:r w:rsidRPr="00F9519C">
              <w:rPr>
                <w:lang w:eastAsia="zh-CN"/>
              </w:rPr>
              <w:t>50</w:t>
            </w:r>
            <w:r w:rsidRPr="00F9519C">
              <w:rPr>
                <w:rFonts w:cs="Arial"/>
                <w:szCs w:val="18"/>
                <w:vertAlign w:val="superscript"/>
              </w:rPr>
              <w:t>1</w:t>
            </w:r>
          </w:p>
        </w:tc>
        <w:tc>
          <w:tcPr>
            <w:tcW w:w="605" w:type="dxa"/>
          </w:tcPr>
          <w:p w14:paraId="1494BE91" w14:textId="77777777" w:rsidR="003264B3" w:rsidRPr="00F9519C" w:rsidRDefault="003264B3" w:rsidP="000C4125">
            <w:pPr>
              <w:pStyle w:val="TAC"/>
              <w:keepNext w:val="0"/>
            </w:pPr>
          </w:p>
        </w:tc>
        <w:tc>
          <w:tcPr>
            <w:tcW w:w="705" w:type="dxa"/>
          </w:tcPr>
          <w:p w14:paraId="295F6FA8" w14:textId="77777777" w:rsidR="003264B3" w:rsidRPr="00F9519C" w:rsidRDefault="003264B3" w:rsidP="000C4125">
            <w:pPr>
              <w:pStyle w:val="TAC"/>
              <w:keepNext w:val="0"/>
            </w:pPr>
          </w:p>
        </w:tc>
        <w:tc>
          <w:tcPr>
            <w:tcW w:w="517" w:type="dxa"/>
          </w:tcPr>
          <w:p w14:paraId="4D4B5599" w14:textId="77777777" w:rsidR="003264B3" w:rsidRPr="00F9519C" w:rsidRDefault="003264B3" w:rsidP="000C4125">
            <w:pPr>
              <w:pStyle w:val="TAC"/>
              <w:keepNext w:val="0"/>
            </w:pPr>
          </w:p>
        </w:tc>
        <w:tc>
          <w:tcPr>
            <w:tcW w:w="608" w:type="dxa"/>
          </w:tcPr>
          <w:p w14:paraId="5E1FB90E" w14:textId="77777777" w:rsidR="003264B3" w:rsidRPr="00F9519C" w:rsidRDefault="003264B3" w:rsidP="000C4125">
            <w:pPr>
              <w:pStyle w:val="TAC"/>
              <w:keepNext w:val="0"/>
            </w:pPr>
          </w:p>
        </w:tc>
        <w:tc>
          <w:tcPr>
            <w:tcW w:w="525" w:type="dxa"/>
          </w:tcPr>
          <w:p w14:paraId="020B2C33" w14:textId="77777777" w:rsidR="003264B3" w:rsidRPr="00F9519C" w:rsidRDefault="003264B3" w:rsidP="000C4125">
            <w:pPr>
              <w:pStyle w:val="TAC"/>
              <w:keepNext w:val="0"/>
            </w:pPr>
          </w:p>
        </w:tc>
        <w:tc>
          <w:tcPr>
            <w:tcW w:w="1174" w:type="dxa"/>
            <w:tcBorders>
              <w:bottom w:val="nil"/>
            </w:tcBorders>
            <w:shd w:val="clear" w:color="auto" w:fill="auto"/>
          </w:tcPr>
          <w:p w14:paraId="01AB5967" w14:textId="77777777" w:rsidR="003264B3" w:rsidRPr="00F9519C" w:rsidRDefault="003264B3" w:rsidP="000C4125">
            <w:pPr>
              <w:pStyle w:val="TAC"/>
              <w:keepNext w:val="0"/>
            </w:pPr>
            <w:r w:rsidRPr="00F9519C">
              <w:t>FDD</w:t>
            </w:r>
          </w:p>
        </w:tc>
      </w:tr>
      <w:tr w:rsidR="00C100DF" w:rsidRPr="00F9519C" w14:paraId="27E68A2A" w14:textId="77777777" w:rsidTr="00C100DF">
        <w:trPr>
          <w:jc w:val="center"/>
        </w:trPr>
        <w:tc>
          <w:tcPr>
            <w:tcW w:w="1094" w:type="dxa"/>
            <w:tcBorders>
              <w:top w:val="nil"/>
              <w:bottom w:val="nil"/>
            </w:tcBorders>
            <w:shd w:val="clear" w:color="auto" w:fill="auto"/>
          </w:tcPr>
          <w:p w14:paraId="57EB1DC9" w14:textId="77777777" w:rsidR="003264B3" w:rsidRPr="00F9519C" w:rsidRDefault="003264B3" w:rsidP="000C4125">
            <w:pPr>
              <w:pStyle w:val="TAC"/>
              <w:keepNext w:val="0"/>
            </w:pPr>
          </w:p>
        </w:tc>
        <w:tc>
          <w:tcPr>
            <w:tcW w:w="842" w:type="dxa"/>
          </w:tcPr>
          <w:p w14:paraId="71E28082" w14:textId="77777777" w:rsidR="003264B3" w:rsidRPr="00F9519C" w:rsidRDefault="003264B3" w:rsidP="000C4125">
            <w:pPr>
              <w:pStyle w:val="TAC"/>
              <w:keepNext w:val="0"/>
              <w:rPr>
                <w:rFonts w:cs="Arial"/>
              </w:rPr>
            </w:pPr>
            <w:r w:rsidRPr="00F9519C">
              <w:rPr>
                <w:rFonts w:cs="Arial"/>
              </w:rPr>
              <w:t>30</w:t>
            </w:r>
          </w:p>
        </w:tc>
        <w:tc>
          <w:tcPr>
            <w:tcW w:w="725" w:type="dxa"/>
          </w:tcPr>
          <w:p w14:paraId="1968E8ED" w14:textId="77777777" w:rsidR="003264B3" w:rsidRPr="00F9519C" w:rsidRDefault="003264B3" w:rsidP="000C4125">
            <w:pPr>
              <w:pStyle w:val="TAC"/>
              <w:keepNext w:val="0"/>
            </w:pPr>
          </w:p>
        </w:tc>
        <w:tc>
          <w:tcPr>
            <w:tcW w:w="725" w:type="dxa"/>
            <w:shd w:val="clear" w:color="auto" w:fill="auto"/>
          </w:tcPr>
          <w:p w14:paraId="68BC7C93" w14:textId="77777777" w:rsidR="003264B3" w:rsidRPr="00F9519C" w:rsidRDefault="003264B3" w:rsidP="000C4125">
            <w:pPr>
              <w:pStyle w:val="TAC"/>
              <w:keepNext w:val="0"/>
            </w:pPr>
          </w:p>
        </w:tc>
        <w:tc>
          <w:tcPr>
            <w:tcW w:w="725" w:type="dxa"/>
            <w:shd w:val="clear" w:color="auto" w:fill="auto"/>
          </w:tcPr>
          <w:p w14:paraId="22040140"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0EB0B2AB"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11" w:type="dxa"/>
            <w:shd w:val="clear" w:color="auto" w:fill="auto"/>
          </w:tcPr>
          <w:p w14:paraId="2BC3095D" w14:textId="77777777" w:rsidR="003264B3" w:rsidRPr="00F9519C" w:rsidRDefault="003264B3" w:rsidP="000C4125">
            <w:pPr>
              <w:pStyle w:val="TAC"/>
              <w:keepNext w:val="0"/>
            </w:pPr>
            <w:r w:rsidRPr="00F9519C">
              <w:rPr>
                <w:rFonts w:cs="Arial" w:hint="eastAsia"/>
                <w:szCs w:val="18"/>
              </w:rPr>
              <w:t>24</w:t>
            </w:r>
            <w:r w:rsidRPr="00F9519C">
              <w:rPr>
                <w:rFonts w:cs="Arial"/>
                <w:szCs w:val="18"/>
                <w:vertAlign w:val="superscript"/>
              </w:rPr>
              <w:t>1</w:t>
            </w:r>
          </w:p>
        </w:tc>
        <w:tc>
          <w:tcPr>
            <w:tcW w:w="731" w:type="dxa"/>
            <w:shd w:val="clear" w:color="auto" w:fill="auto"/>
          </w:tcPr>
          <w:p w14:paraId="744AF3F2"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605" w:type="dxa"/>
          </w:tcPr>
          <w:p w14:paraId="7A7D8FD5"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831" w:type="dxa"/>
          </w:tcPr>
          <w:p w14:paraId="3E03E793" w14:textId="77777777" w:rsidR="003264B3" w:rsidRPr="00F9519C" w:rsidRDefault="003264B3" w:rsidP="000C4125">
            <w:pPr>
              <w:pStyle w:val="TAC"/>
              <w:keepNext w:val="0"/>
              <w:rPr>
                <w:lang w:eastAsia="zh-CN"/>
              </w:rPr>
            </w:pPr>
            <w:r w:rsidRPr="00F9519C">
              <w:rPr>
                <w:lang w:eastAsia="zh-CN"/>
              </w:rPr>
              <w:t>24</w:t>
            </w:r>
            <w:r w:rsidRPr="00F9519C">
              <w:rPr>
                <w:rFonts w:cs="Arial"/>
                <w:szCs w:val="18"/>
                <w:vertAlign w:val="superscript"/>
              </w:rPr>
              <w:t>1</w:t>
            </w:r>
          </w:p>
        </w:tc>
        <w:tc>
          <w:tcPr>
            <w:tcW w:w="731" w:type="dxa"/>
            <w:shd w:val="clear" w:color="auto" w:fill="auto"/>
          </w:tcPr>
          <w:p w14:paraId="36D7BC5C"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851" w:type="dxa"/>
          </w:tcPr>
          <w:p w14:paraId="0D61D39E" w14:textId="77777777" w:rsidR="003264B3" w:rsidRPr="00F9519C" w:rsidRDefault="003264B3" w:rsidP="000C4125">
            <w:pPr>
              <w:pStyle w:val="TAC"/>
              <w:keepNext w:val="0"/>
              <w:rPr>
                <w:lang w:eastAsia="zh-CN"/>
              </w:rPr>
            </w:pPr>
            <w:r w:rsidRPr="00F9519C">
              <w:rPr>
                <w:lang w:eastAsia="zh-CN"/>
              </w:rPr>
              <w:t>24</w:t>
            </w:r>
            <w:r w:rsidRPr="00F9519C">
              <w:rPr>
                <w:rFonts w:cs="Arial"/>
                <w:szCs w:val="18"/>
                <w:vertAlign w:val="superscript"/>
              </w:rPr>
              <w:t>1</w:t>
            </w:r>
          </w:p>
        </w:tc>
        <w:tc>
          <w:tcPr>
            <w:tcW w:w="722" w:type="dxa"/>
          </w:tcPr>
          <w:p w14:paraId="7CFFFEBB" w14:textId="77777777" w:rsidR="003264B3" w:rsidRPr="00F9519C" w:rsidRDefault="003264B3" w:rsidP="000C4125">
            <w:pPr>
              <w:pStyle w:val="TAC"/>
              <w:keepNext w:val="0"/>
            </w:pPr>
            <w:r w:rsidRPr="00F9519C">
              <w:rPr>
                <w:lang w:eastAsia="zh-CN"/>
              </w:rPr>
              <w:t>24</w:t>
            </w:r>
            <w:r w:rsidRPr="00F9519C">
              <w:rPr>
                <w:rFonts w:cs="Arial"/>
                <w:szCs w:val="18"/>
                <w:vertAlign w:val="superscript"/>
              </w:rPr>
              <w:t>1</w:t>
            </w:r>
          </w:p>
        </w:tc>
        <w:tc>
          <w:tcPr>
            <w:tcW w:w="605" w:type="dxa"/>
          </w:tcPr>
          <w:p w14:paraId="03DC3DD4" w14:textId="77777777" w:rsidR="003264B3" w:rsidRPr="00F9519C" w:rsidRDefault="003264B3" w:rsidP="000C4125">
            <w:pPr>
              <w:pStyle w:val="TAC"/>
              <w:keepNext w:val="0"/>
            </w:pPr>
          </w:p>
        </w:tc>
        <w:tc>
          <w:tcPr>
            <w:tcW w:w="705" w:type="dxa"/>
          </w:tcPr>
          <w:p w14:paraId="333CA517" w14:textId="77777777" w:rsidR="003264B3" w:rsidRPr="00F9519C" w:rsidRDefault="003264B3" w:rsidP="000C4125">
            <w:pPr>
              <w:pStyle w:val="TAC"/>
              <w:keepNext w:val="0"/>
            </w:pPr>
          </w:p>
        </w:tc>
        <w:tc>
          <w:tcPr>
            <w:tcW w:w="517" w:type="dxa"/>
          </w:tcPr>
          <w:p w14:paraId="38962A3D" w14:textId="77777777" w:rsidR="003264B3" w:rsidRPr="00F9519C" w:rsidRDefault="003264B3" w:rsidP="000C4125">
            <w:pPr>
              <w:pStyle w:val="TAC"/>
              <w:keepNext w:val="0"/>
            </w:pPr>
          </w:p>
        </w:tc>
        <w:tc>
          <w:tcPr>
            <w:tcW w:w="608" w:type="dxa"/>
          </w:tcPr>
          <w:p w14:paraId="73DF398D" w14:textId="77777777" w:rsidR="003264B3" w:rsidRPr="00F9519C" w:rsidRDefault="003264B3" w:rsidP="000C4125">
            <w:pPr>
              <w:pStyle w:val="TAC"/>
              <w:keepNext w:val="0"/>
            </w:pPr>
          </w:p>
        </w:tc>
        <w:tc>
          <w:tcPr>
            <w:tcW w:w="525" w:type="dxa"/>
          </w:tcPr>
          <w:p w14:paraId="55AFDCCB" w14:textId="77777777" w:rsidR="003264B3" w:rsidRPr="00F9519C" w:rsidRDefault="003264B3" w:rsidP="000C4125">
            <w:pPr>
              <w:pStyle w:val="TAC"/>
              <w:keepNext w:val="0"/>
            </w:pPr>
          </w:p>
        </w:tc>
        <w:tc>
          <w:tcPr>
            <w:tcW w:w="1174" w:type="dxa"/>
            <w:tcBorders>
              <w:top w:val="nil"/>
              <w:bottom w:val="nil"/>
            </w:tcBorders>
            <w:shd w:val="clear" w:color="auto" w:fill="auto"/>
          </w:tcPr>
          <w:p w14:paraId="56B63A47" w14:textId="77777777" w:rsidR="003264B3" w:rsidRPr="00F9519C" w:rsidRDefault="003264B3" w:rsidP="000C4125">
            <w:pPr>
              <w:pStyle w:val="TAC"/>
              <w:keepNext w:val="0"/>
            </w:pPr>
          </w:p>
        </w:tc>
      </w:tr>
      <w:tr w:rsidR="00C100DF" w:rsidRPr="00F9519C" w14:paraId="5767FA67" w14:textId="77777777" w:rsidTr="00C100DF">
        <w:trPr>
          <w:jc w:val="center"/>
        </w:trPr>
        <w:tc>
          <w:tcPr>
            <w:tcW w:w="1094" w:type="dxa"/>
            <w:tcBorders>
              <w:top w:val="nil"/>
              <w:bottom w:val="single" w:sz="4" w:space="0" w:color="auto"/>
            </w:tcBorders>
            <w:shd w:val="clear" w:color="auto" w:fill="auto"/>
          </w:tcPr>
          <w:p w14:paraId="524F34F7" w14:textId="77777777" w:rsidR="003264B3" w:rsidRPr="00F9519C" w:rsidRDefault="003264B3" w:rsidP="000C4125">
            <w:pPr>
              <w:pStyle w:val="TAC"/>
              <w:keepNext w:val="0"/>
            </w:pPr>
          </w:p>
        </w:tc>
        <w:tc>
          <w:tcPr>
            <w:tcW w:w="842" w:type="dxa"/>
          </w:tcPr>
          <w:p w14:paraId="43AFBB0D" w14:textId="77777777" w:rsidR="003264B3" w:rsidRPr="00F9519C" w:rsidRDefault="003264B3" w:rsidP="000C4125">
            <w:pPr>
              <w:pStyle w:val="TAC"/>
              <w:keepNext w:val="0"/>
              <w:rPr>
                <w:rFonts w:cs="Arial"/>
              </w:rPr>
            </w:pPr>
            <w:r w:rsidRPr="00F9519C">
              <w:rPr>
                <w:rFonts w:cs="Arial"/>
              </w:rPr>
              <w:t>60</w:t>
            </w:r>
          </w:p>
        </w:tc>
        <w:tc>
          <w:tcPr>
            <w:tcW w:w="725" w:type="dxa"/>
          </w:tcPr>
          <w:p w14:paraId="47A7BAF6" w14:textId="77777777" w:rsidR="003264B3" w:rsidRPr="00F9519C" w:rsidRDefault="003264B3" w:rsidP="000C4125">
            <w:pPr>
              <w:pStyle w:val="TAC"/>
              <w:keepNext w:val="0"/>
            </w:pPr>
          </w:p>
        </w:tc>
        <w:tc>
          <w:tcPr>
            <w:tcW w:w="725" w:type="dxa"/>
            <w:shd w:val="clear" w:color="auto" w:fill="auto"/>
          </w:tcPr>
          <w:p w14:paraId="08BC5606" w14:textId="77777777" w:rsidR="003264B3" w:rsidRPr="00F9519C" w:rsidRDefault="003264B3" w:rsidP="000C4125">
            <w:pPr>
              <w:pStyle w:val="TAC"/>
              <w:keepNext w:val="0"/>
            </w:pPr>
          </w:p>
        </w:tc>
        <w:tc>
          <w:tcPr>
            <w:tcW w:w="725" w:type="dxa"/>
            <w:shd w:val="clear" w:color="auto" w:fill="auto"/>
          </w:tcPr>
          <w:p w14:paraId="3C3CD1D0"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0449E3C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21B4A44F"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2A104211"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605" w:type="dxa"/>
          </w:tcPr>
          <w:p w14:paraId="4CC35812"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31" w:type="dxa"/>
          </w:tcPr>
          <w:p w14:paraId="7D1698D5" w14:textId="77777777" w:rsidR="003264B3" w:rsidRPr="00F9519C" w:rsidRDefault="003264B3" w:rsidP="000C4125">
            <w:pPr>
              <w:pStyle w:val="TAC"/>
              <w:keepNext w:val="0"/>
              <w:rPr>
                <w:lang w:eastAsia="zh-CN"/>
              </w:rPr>
            </w:pPr>
            <w:r w:rsidRPr="00F9519C">
              <w:rPr>
                <w:lang w:eastAsia="zh-CN"/>
              </w:rPr>
              <w:t>10</w:t>
            </w:r>
            <w:r w:rsidRPr="00F9519C">
              <w:rPr>
                <w:rFonts w:cs="Arial"/>
                <w:szCs w:val="18"/>
                <w:vertAlign w:val="superscript"/>
              </w:rPr>
              <w:t>1</w:t>
            </w:r>
          </w:p>
        </w:tc>
        <w:tc>
          <w:tcPr>
            <w:tcW w:w="731" w:type="dxa"/>
            <w:shd w:val="clear" w:color="auto" w:fill="auto"/>
          </w:tcPr>
          <w:p w14:paraId="66F20B9A"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tcPr>
          <w:p w14:paraId="6EB40642" w14:textId="77777777" w:rsidR="003264B3" w:rsidRPr="00F9519C" w:rsidRDefault="003264B3" w:rsidP="000C4125">
            <w:pPr>
              <w:pStyle w:val="TAC"/>
              <w:keepNext w:val="0"/>
              <w:rPr>
                <w:lang w:eastAsia="zh-CN"/>
              </w:rPr>
            </w:pPr>
            <w:r w:rsidRPr="00F9519C">
              <w:rPr>
                <w:lang w:eastAsia="zh-CN"/>
              </w:rPr>
              <w:t>10</w:t>
            </w:r>
            <w:r w:rsidRPr="00F9519C">
              <w:rPr>
                <w:rFonts w:cs="Arial"/>
                <w:szCs w:val="18"/>
                <w:vertAlign w:val="superscript"/>
              </w:rPr>
              <w:t>1</w:t>
            </w:r>
          </w:p>
        </w:tc>
        <w:tc>
          <w:tcPr>
            <w:tcW w:w="722" w:type="dxa"/>
          </w:tcPr>
          <w:p w14:paraId="0B6100B9"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605" w:type="dxa"/>
          </w:tcPr>
          <w:p w14:paraId="23657EAB" w14:textId="77777777" w:rsidR="003264B3" w:rsidRPr="00F9519C" w:rsidRDefault="003264B3" w:rsidP="000C4125">
            <w:pPr>
              <w:pStyle w:val="TAC"/>
              <w:keepNext w:val="0"/>
            </w:pPr>
          </w:p>
        </w:tc>
        <w:tc>
          <w:tcPr>
            <w:tcW w:w="705" w:type="dxa"/>
          </w:tcPr>
          <w:p w14:paraId="07B92836" w14:textId="77777777" w:rsidR="003264B3" w:rsidRPr="00F9519C" w:rsidRDefault="003264B3" w:rsidP="000C4125">
            <w:pPr>
              <w:pStyle w:val="TAC"/>
              <w:keepNext w:val="0"/>
            </w:pPr>
          </w:p>
        </w:tc>
        <w:tc>
          <w:tcPr>
            <w:tcW w:w="517" w:type="dxa"/>
          </w:tcPr>
          <w:p w14:paraId="65485B09" w14:textId="77777777" w:rsidR="003264B3" w:rsidRPr="00F9519C" w:rsidRDefault="003264B3" w:rsidP="000C4125">
            <w:pPr>
              <w:pStyle w:val="TAC"/>
              <w:keepNext w:val="0"/>
            </w:pPr>
          </w:p>
        </w:tc>
        <w:tc>
          <w:tcPr>
            <w:tcW w:w="608" w:type="dxa"/>
          </w:tcPr>
          <w:p w14:paraId="23D943AF" w14:textId="77777777" w:rsidR="003264B3" w:rsidRPr="00F9519C" w:rsidRDefault="003264B3" w:rsidP="000C4125">
            <w:pPr>
              <w:pStyle w:val="TAC"/>
              <w:keepNext w:val="0"/>
            </w:pPr>
          </w:p>
        </w:tc>
        <w:tc>
          <w:tcPr>
            <w:tcW w:w="525" w:type="dxa"/>
          </w:tcPr>
          <w:p w14:paraId="61065B20"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BE2D090" w14:textId="77777777" w:rsidR="003264B3" w:rsidRPr="00F9519C" w:rsidRDefault="003264B3" w:rsidP="000C4125">
            <w:pPr>
              <w:pStyle w:val="TAC"/>
              <w:keepNext w:val="0"/>
            </w:pPr>
          </w:p>
        </w:tc>
      </w:tr>
      <w:tr w:rsidR="00C100DF" w:rsidRPr="00F9519C" w14:paraId="48EFB453" w14:textId="77777777" w:rsidTr="00C100DF">
        <w:trPr>
          <w:jc w:val="center"/>
        </w:trPr>
        <w:tc>
          <w:tcPr>
            <w:tcW w:w="1094" w:type="dxa"/>
            <w:tcBorders>
              <w:bottom w:val="nil"/>
            </w:tcBorders>
            <w:shd w:val="clear" w:color="auto" w:fill="auto"/>
          </w:tcPr>
          <w:p w14:paraId="4AFE364E" w14:textId="77777777" w:rsidR="003264B3" w:rsidRPr="00F9519C" w:rsidRDefault="003264B3" w:rsidP="000C4125">
            <w:pPr>
              <w:pStyle w:val="TAC"/>
              <w:keepNext w:val="0"/>
            </w:pPr>
            <w:r w:rsidRPr="00F9519C">
              <w:rPr>
                <w:rFonts w:hint="eastAsia"/>
                <w:lang w:eastAsia="zh-CN"/>
              </w:rPr>
              <w:t>n5</w:t>
            </w:r>
          </w:p>
        </w:tc>
        <w:tc>
          <w:tcPr>
            <w:tcW w:w="842" w:type="dxa"/>
          </w:tcPr>
          <w:p w14:paraId="157635F7" w14:textId="77777777" w:rsidR="003264B3" w:rsidRPr="00F9519C" w:rsidRDefault="003264B3" w:rsidP="000C4125">
            <w:pPr>
              <w:pStyle w:val="TAC"/>
              <w:keepNext w:val="0"/>
              <w:rPr>
                <w:rFonts w:cs="Arial"/>
              </w:rPr>
            </w:pPr>
            <w:r w:rsidRPr="00F9519C">
              <w:rPr>
                <w:rFonts w:cs="Arial"/>
              </w:rPr>
              <w:t>15</w:t>
            </w:r>
          </w:p>
        </w:tc>
        <w:tc>
          <w:tcPr>
            <w:tcW w:w="725" w:type="dxa"/>
          </w:tcPr>
          <w:p w14:paraId="73010039" w14:textId="77777777" w:rsidR="003264B3" w:rsidRPr="00F9519C" w:rsidRDefault="003264B3" w:rsidP="000C4125">
            <w:pPr>
              <w:pStyle w:val="TAC"/>
              <w:keepNext w:val="0"/>
              <w:rPr>
                <w:rFonts w:cs="Arial"/>
                <w:szCs w:val="18"/>
              </w:rPr>
            </w:pPr>
          </w:p>
        </w:tc>
        <w:tc>
          <w:tcPr>
            <w:tcW w:w="725" w:type="dxa"/>
            <w:shd w:val="clear" w:color="auto" w:fill="auto"/>
          </w:tcPr>
          <w:p w14:paraId="08726D17"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28CFD1DD" w14:textId="77777777" w:rsidR="003264B3" w:rsidRPr="00F9519C" w:rsidRDefault="003264B3" w:rsidP="000C4125">
            <w:pPr>
              <w:pStyle w:val="TAC"/>
              <w:keepNext w:val="0"/>
            </w:pPr>
            <w:r w:rsidRPr="00F9519C">
              <w:rPr>
                <w:rFonts w:cs="Arial"/>
                <w:szCs w:val="18"/>
              </w:rPr>
              <w:t>25</w:t>
            </w:r>
            <w:r w:rsidRPr="00F9519C">
              <w:rPr>
                <w:rFonts w:cs="Arial"/>
                <w:szCs w:val="18"/>
                <w:vertAlign w:val="superscript"/>
              </w:rPr>
              <w:t>1</w:t>
            </w:r>
          </w:p>
        </w:tc>
        <w:tc>
          <w:tcPr>
            <w:tcW w:w="851" w:type="dxa"/>
            <w:shd w:val="clear" w:color="auto" w:fill="auto"/>
          </w:tcPr>
          <w:p w14:paraId="47B2E234"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11" w:type="dxa"/>
            <w:shd w:val="clear" w:color="auto" w:fill="auto"/>
          </w:tcPr>
          <w:p w14:paraId="349CB357"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7A98F142" w14:textId="77777777" w:rsidR="003264B3" w:rsidRPr="00F9519C" w:rsidRDefault="003264B3" w:rsidP="000C4125">
            <w:pPr>
              <w:pStyle w:val="TAC"/>
              <w:keepNext w:val="0"/>
            </w:pPr>
            <w:r w:rsidRPr="00F9519C">
              <w:rPr>
                <w:rFonts w:cs="Arial"/>
                <w:szCs w:val="18"/>
              </w:rPr>
              <w:t>Note 5</w:t>
            </w:r>
          </w:p>
        </w:tc>
        <w:tc>
          <w:tcPr>
            <w:tcW w:w="605" w:type="dxa"/>
          </w:tcPr>
          <w:p w14:paraId="586C7D51" w14:textId="77777777" w:rsidR="003264B3" w:rsidRPr="00F9519C" w:rsidRDefault="003264B3" w:rsidP="000C4125">
            <w:pPr>
              <w:pStyle w:val="TAC"/>
              <w:keepNext w:val="0"/>
            </w:pPr>
          </w:p>
        </w:tc>
        <w:tc>
          <w:tcPr>
            <w:tcW w:w="831" w:type="dxa"/>
          </w:tcPr>
          <w:p w14:paraId="55106E82" w14:textId="77777777" w:rsidR="003264B3" w:rsidRPr="00F9519C" w:rsidRDefault="003264B3" w:rsidP="000C4125">
            <w:pPr>
              <w:pStyle w:val="TAC"/>
              <w:keepNext w:val="0"/>
            </w:pPr>
          </w:p>
        </w:tc>
        <w:tc>
          <w:tcPr>
            <w:tcW w:w="731" w:type="dxa"/>
            <w:shd w:val="clear" w:color="auto" w:fill="auto"/>
          </w:tcPr>
          <w:p w14:paraId="726C4225" w14:textId="77777777" w:rsidR="003264B3" w:rsidRPr="00F9519C" w:rsidRDefault="003264B3" w:rsidP="000C4125">
            <w:pPr>
              <w:pStyle w:val="TAC"/>
              <w:keepNext w:val="0"/>
            </w:pPr>
          </w:p>
        </w:tc>
        <w:tc>
          <w:tcPr>
            <w:tcW w:w="851" w:type="dxa"/>
          </w:tcPr>
          <w:p w14:paraId="3E328C3D" w14:textId="77777777" w:rsidR="003264B3" w:rsidRPr="00F9519C" w:rsidRDefault="003264B3" w:rsidP="000C4125">
            <w:pPr>
              <w:pStyle w:val="TAC"/>
              <w:keepNext w:val="0"/>
            </w:pPr>
          </w:p>
        </w:tc>
        <w:tc>
          <w:tcPr>
            <w:tcW w:w="722" w:type="dxa"/>
          </w:tcPr>
          <w:p w14:paraId="343AD14F" w14:textId="77777777" w:rsidR="003264B3" w:rsidRPr="00F9519C" w:rsidRDefault="003264B3" w:rsidP="000C4125">
            <w:pPr>
              <w:pStyle w:val="TAC"/>
              <w:keepNext w:val="0"/>
            </w:pPr>
          </w:p>
        </w:tc>
        <w:tc>
          <w:tcPr>
            <w:tcW w:w="605" w:type="dxa"/>
          </w:tcPr>
          <w:p w14:paraId="4F7C92AC" w14:textId="77777777" w:rsidR="003264B3" w:rsidRPr="00F9519C" w:rsidRDefault="003264B3" w:rsidP="000C4125">
            <w:pPr>
              <w:pStyle w:val="TAC"/>
              <w:keepNext w:val="0"/>
            </w:pPr>
          </w:p>
        </w:tc>
        <w:tc>
          <w:tcPr>
            <w:tcW w:w="705" w:type="dxa"/>
          </w:tcPr>
          <w:p w14:paraId="7913BB8E" w14:textId="77777777" w:rsidR="003264B3" w:rsidRPr="00F9519C" w:rsidRDefault="003264B3" w:rsidP="000C4125">
            <w:pPr>
              <w:pStyle w:val="TAC"/>
              <w:keepNext w:val="0"/>
            </w:pPr>
          </w:p>
        </w:tc>
        <w:tc>
          <w:tcPr>
            <w:tcW w:w="517" w:type="dxa"/>
          </w:tcPr>
          <w:p w14:paraId="050F2615" w14:textId="77777777" w:rsidR="003264B3" w:rsidRPr="00F9519C" w:rsidRDefault="003264B3" w:rsidP="000C4125">
            <w:pPr>
              <w:pStyle w:val="TAC"/>
              <w:keepNext w:val="0"/>
            </w:pPr>
          </w:p>
        </w:tc>
        <w:tc>
          <w:tcPr>
            <w:tcW w:w="608" w:type="dxa"/>
          </w:tcPr>
          <w:p w14:paraId="3134B1E5" w14:textId="77777777" w:rsidR="003264B3" w:rsidRPr="00F9519C" w:rsidRDefault="003264B3" w:rsidP="000C4125">
            <w:pPr>
              <w:pStyle w:val="TAC"/>
              <w:keepNext w:val="0"/>
            </w:pPr>
          </w:p>
        </w:tc>
        <w:tc>
          <w:tcPr>
            <w:tcW w:w="525" w:type="dxa"/>
          </w:tcPr>
          <w:p w14:paraId="4D9975DB" w14:textId="77777777" w:rsidR="003264B3" w:rsidRPr="00F9519C" w:rsidRDefault="003264B3" w:rsidP="000C4125">
            <w:pPr>
              <w:pStyle w:val="TAC"/>
              <w:keepNext w:val="0"/>
            </w:pPr>
          </w:p>
        </w:tc>
        <w:tc>
          <w:tcPr>
            <w:tcW w:w="1174" w:type="dxa"/>
            <w:tcBorders>
              <w:bottom w:val="nil"/>
            </w:tcBorders>
            <w:shd w:val="clear" w:color="auto" w:fill="auto"/>
          </w:tcPr>
          <w:p w14:paraId="134B4055" w14:textId="77777777" w:rsidR="003264B3" w:rsidRPr="00F9519C" w:rsidRDefault="003264B3" w:rsidP="000C4125">
            <w:pPr>
              <w:pStyle w:val="TAC"/>
              <w:keepNext w:val="0"/>
            </w:pPr>
            <w:r w:rsidRPr="00F9519C">
              <w:t>FDD</w:t>
            </w:r>
          </w:p>
        </w:tc>
      </w:tr>
      <w:tr w:rsidR="00C100DF" w:rsidRPr="00F9519C" w14:paraId="2FF49C36" w14:textId="77777777" w:rsidTr="00C100DF">
        <w:trPr>
          <w:jc w:val="center"/>
        </w:trPr>
        <w:tc>
          <w:tcPr>
            <w:tcW w:w="1094" w:type="dxa"/>
            <w:tcBorders>
              <w:top w:val="nil"/>
              <w:bottom w:val="nil"/>
            </w:tcBorders>
            <w:shd w:val="clear" w:color="auto" w:fill="auto"/>
          </w:tcPr>
          <w:p w14:paraId="2EE5BDE1" w14:textId="77777777" w:rsidR="003264B3" w:rsidRPr="00F9519C" w:rsidRDefault="003264B3" w:rsidP="000C4125">
            <w:pPr>
              <w:pStyle w:val="TAC"/>
              <w:keepNext w:val="0"/>
            </w:pPr>
          </w:p>
        </w:tc>
        <w:tc>
          <w:tcPr>
            <w:tcW w:w="842" w:type="dxa"/>
          </w:tcPr>
          <w:p w14:paraId="3EB21F87" w14:textId="77777777" w:rsidR="003264B3" w:rsidRPr="00F9519C" w:rsidRDefault="003264B3" w:rsidP="000C4125">
            <w:pPr>
              <w:pStyle w:val="TAC"/>
              <w:keepNext w:val="0"/>
              <w:rPr>
                <w:rFonts w:cs="Arial"/>
              </w:rPr>
            </w:pPr>
            <w:r w:rsidRPr="00F9519C">
              <w:rPr>
                <w:rFonts w:cs="Arial"/>
              </w:rPr>
              <w:t>30</w:t>
            </w:r>
          </w:p>
        </w:tc>
        <w:tc>
          <w:tcPr>
            <w:tcW w:w="725" w:type="dxa"/>
          </w:tcPr>
          <w:p w14:paraId="52706020" w14:textId="77777777" w:rsidR="003264B3" w:rsidRPr="00F9519C" w:rsidRDefault="003264B3" w:rsidP="000C4125">
            <w:pPr>
              <w:pStyle w:val="TAC"/>
              <w:keepNext w:val="0"/>
            </w:pPr>
          </w:p>
        </w:tc>
        <w:tc>
          <w:tcPr>
            <w:tcW w:w="725" w:type="dxa"/>
            <w:shd w:val="clear" w:color="auto" w:fill="auto"/>
          </w:tcPr>
          <w:p w14:paraId="3C247C8C" w14:textId="77777777" w:rsidR="003264B3" w:rsidRPr="00F9519C" w:rsidRDefault="003264B3" w:rsidP="000C4125">
            <w:pPr>
              <w:pStyle w:val="TAC"/>
              <w:keepNext w:val="0"/>
            </w:pPr>
          </w:p>
        </w:tc>
        <w:tc>
          <w:tcPr>
            <w:tcW w:w="725" w:type="dxa"/>
            <w:shd w:val="clear" w:color="auto" w:fill="auto"/>
          </w:tcPr>
          <w:p w14:paraId="5ECAE74A" w14:textId="77777777" w:rsidR="003264B3" w:rsidRPr="00F9519C" w:rsidRDefault="003264B3" w:rsidP="000C412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2917F952"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11" w:type="dxa"/>
            <w:shd w:val="clear" w:color="auto" w:fill="auto"/>
          </w:tcPr>
          <w:p w14:paraId="17C486CC"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697408F0" w14:textId="77777777" w:rsidR="003264B3" w:rsidRPr="00F9519C" w:rsidRDefault="003264B3" w:rsidP="000C4125">
            <w:pPr>
              <w:pStyle w:val="TAC"/>
              <w:keepNext w:val="0"/>
            </w:pPr>
            <w:r w:rsidRPr="00F9519C">
              <w:rPr>
                <w:rFonts w:cs="Arial"/>
                <w:szCs w:val="18"/>
              </w:rPr>
              <w:t>Note 5</w:t>
            </w:r>
          </w:p>
        </w:tc>
        <w:tc>
          <w:tcPr>
            <w:tcW w:w="605" w:type="dxa"/>
          </w:tcPr>
          <w:p w14:paraId="2387CE4F" w14:textId="77777777" w:rsidR="003264B3" w:rsidRPr="00F9519C" w:rsidRDefault="003264B3" w:rsidP="000C4125">
            <w:pPr>
              <w:pStyle w:val="TAC"/>
              <w:keepNext w:val="0"/>
            </w:pPr>
          </w:p>
        </w:tc>
        <w:tc>
          <w:tcPr>
            <w:tcW w:w="831" w:type="dxa"/>
          </w:tcPr>
          <w:p w14:paraId="2C026E7D" w14:textId="77777777" w:rsidR="003264B3" w:rsidRPr="00F9519C" w:rsidRDefault="003264B3" w:rsidP="000C4125">
            <w:pPr>
              <w:pStyle w:val="TAC"/>
              <w:keepNext w:val="0"/>
            </w:pPr>
          </w:p>
        </w:tc>
        <w:tc>
          <w:tcPr>
            <w:tcW w:w="731" w:type="dxa"/>
            <w:shd w:val="clear" w:color="auto" w:fill="auto"/>
          </w:tcPr>
          <w:p w14:paraId="74557751" w14:textId="77777777" w:rsidR="003264B3" w:rsidRPr="00F9519C" w:rsidRDefault="003264B3" w:rsidP="000C4125">
            <w:pPr>
              <w:pStyle w:val="TAC"/>
              <w:keepNext w:val="0"/>
            </w:pPr>
          </w:p>
        </w:tc>
        <w:tc>
          <w:tcPr>
            <w:tcW w:w="851" w:type="dxa"/>
          </w:tcPr>
          <w:p w14:paraId="0DCF4A53" w14:textId="77777777" w:rsidR="003264B3" w:rsidRPr="00F9519C" w:rsidRDefault="003264B3" w:rsidP="000C4125">
            <w:pPr>
              <w:pStyle w:val="TAC"/>
              <w:keepNext w:val="0"/>
            </w:pPr>
          </w:p>
        </w:tc>
        <w:tc>
          <w:tcPr>
            <w:tcW w:w="722" w:type="dxa"/>
          </w:tcPr>
          <w:p w14:paraId="64631B35" w14:textId="77777777" w:rsidR="003264B3" w:rsidRPr="00F9519C" w:rsidRDefault="003264B3" w:rsidP="000C4125">
            <w:pPr>
              <w:pStyle w:val="TAC"/>
              <w:keepNext w:val="0"/>
            </w:pPr>
          </w:p>
        </w:tc>
        <w:tc>
          <w:tcPr>
            <w:tcW w:w="605" w:type="dxa"/>
          </w:tcPr>
          <w:p w14:paraId="49179DEA" w14:textId="77777777" w:rsidR="003264B3" w:rsidRPr="00F9519C" w:rsidRDefault="003264B3" w:rsidP="000C4125">
            <w:pPr>
              <w:pStyle w:val="TAC"/>
              <w:keepNext w:val="0"/>
            </w:pPr>
          </w:p>
        </w:tc>
        <w:tc>
          <w:tcPr>
            <w:tcW w:w="705" w:type="dxa"/>
          </w:tcPr>
          <w:p w14:paraId="2A11F5CC" w14:textId="77777777" w:rsidR="003264B3" w:rsidRPr="00F9519C" w:rsidRDefault="003264B3" w:rsidP="000C4125">
            <w:pPr>
              <w:pStyle w:val="TAC"/>
              <w:keepNext w:val="0"/>
            </w:pPr>
          </w:p>
        </w:tc>
        <w:tc>
          <w:tcPr>
            <w:tcW w:w="517" w:type="dxa"/>
          </w:tcPr>
          <w:p w14:paraId="0E0F5A25" w14:textId="77777777" w:rsidR="003264B3" w:rsidRPr="00F9519C" w:rsidRDefault="003264B3" w:rsidP="000C4125">
            <w:pPr>
              <w:pStyle w:val="TAC"/>
              <w:keepNext w:val="0"/>
            </w:pPr>
          </w:p>
        </w:tc>
        <w:tc>
          <w:tcPr>
            <w:tcW w:w="608" w:type="dxa"/>
          </w:tcPr>
          <w:p w14:paraId="7E01F868" w14:textId="77777777" w:rsidR="003264B3" w:rsidRPr="00F9519C" w:rsidRDefault="003264B3" w:rsidP="000C4125">
            <w:pPr>
              <w:pStyle w:val="TAC"/>
              <w:keepNext w:val="0"/>
            </w:pPr>
          </w:p>
        </w:tc>
        <w:tc>
          <w:tcPr>
            <w:tcW w:w="525" w:type="dxa"/>
          </w:tcPr>
          <w:p w14:paraId="2CA3AC1D" w14:textId="77777777" w:rsidR="003264B3" w:rsidRPr="00F9519C" w:rsidRDefault="003264B3" w:rsidP="000C4125">
            <w:pPr>
              <w:pStyle w:val="TAC"/>
              <w:keepNext w:val="0"/>
            </w:pPr>
          </w:p>
        </w:tc>
        <w:tc>
          <w:tcPr>
            <w:tcW w:w="1174" w:type="dxa"/>
            <w:tcBorders>
              <w:top w:val="nil"/>
              <w:bottom w:val="nil"/>
            </w:tcBorders>
            <w:shd w:val="clear" w:color="auto" w:fill="auto"/>
          </w:tcPr>
          <w:p w14:paraId="1E0E919B" w14:textId="77777777" w:rsidR="003264B3" w:rsidRPr="00F9519C" w:rsidRDefault="003264B3" w:rsidP="000C4125">
            <w:pPr>
              <w:pStyle w:val="TAC"/>
              <w:keepNext w:val="0"/>
            </w:pPr>
          </w:p>
        </w:tc>
      </w:tr>
      <w:tr w:rsidR="00C100DF" w:rsidRPr="00F9519C" w14:paraId="7DBAB30A" w14:textId="77777777" w:rsidTr="00C100DF">
        <w:trPr>
          <w:jc w:val="center"/>
        </w:trPr>
        <w:tc>
          <w:tcPr>
            <w:tcW w:w="1094" w:type="dxa"/>
            <w:tcBorders>
              <w:bottom w:val="nil"/>
            </w:tcBorders>
            <w:shd w:val="clear" w:color="auto" w:fill="auto"/>
          </w:tcPr>
          <w:p w14:paraId="5619803C" w14:textId="77777777" w:rsidR="003264B3" w:rsidRPr="00F9519C" w:rsidRDefault="003264B3" w:rsidP="000C4125">
            <w:pPr>
              <w:pStyle w:val="TAC"/>
              <w:keepNext w:val="0"/>
            </w:pPr>
            <w:r w:rsidRPr="00F9519C">
              <w:rPr>
                <w:rFonts w:hint="eastAsia"/>
                <w:lang w:eastAsia="zh-CN"/>
              </w:rPr>
              <w:t>n7</w:t>
            </w:r>
          </w:p>
        </w:tc>
        <w:tc>
          <w:tcPr>
            <w:tcW w:w="842" w:type="dxa"/>
          </w:tcPr>
          <w:p w14:paraId="2B59559D" w14:textId="77777777" w:rsidR="003264B3" w:rsidRPr="00F9519C" w:rsidRDefault="003264B3" w:rsidP="000C4125">
            <w:pPr>
              <w:pStyle w:val="TAC"/>
              <w:keepNext w:val="0"/>
              <w:rPr>
                <w:rFonts w:cs="Arial"/>
              </w:rPr>
            </w:pPr>
            <w:r w:rsidRPr="00F9519C">
              <w:rPr>
                <w:rFonts w:cs="Arial"/>
              </w:rPr>
              <w:t>15</w:t>
            </w:r>
          </w:p>
        </w:tc>
        <w:tc>
          <w:tcPr>
            <w:tcW w:w="725" w:type="dxa"/>
          </w:tcPr>
          <w:p w14:paraId="1D363D62" w14:textId="77777777" w:rsidR="003264B3" w:rsidRPr="00F9519C" w:rsidRDefault="003264B3" w:rsidP="000C4125">
            <w:pPr>
              <w:pStyle w:val="TAC"/>
              <w:keepNext w:val="0"/>
              <w:rPr>
                <w:rFonts w:cs="Arial"/>
                <w:szCs w:val="18"/>
              </w:rPr>
            </w:pPr>
          </w:p>
        </w:tc>
        <w:tc>
          <w:tcPr>
            <w:tcW w:w="725" w:type="dxa"/>
            <w:shd w:val="clear" w:color="auto" w:fill="auto"/>
          </w:tcPr>
          <w:p w14:paraId="44DD87CE"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01AFD450"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170B8CF"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6C6EBC6F"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31" w:type="dxa"/>
            <w:shd w:val="clear" w:color="auto" w:fill="auto"/>
          </w:tcPr>
          <w:p w14:paraId="6F3FD9FE" w14:textId="77777777" w:rsidR="003264B3" w:rsidRPr="00F9519C" w:rsidRDefault="003264B3" w:rsidP="000C4125">
            <w:pPr>
              <w:pStyle w:val="TAC"/>
              <w:keepNext w:val="0"/>
            </w:pPr>
            <w:r w:rsidRPr="00F9519C">
              <w:rPr>
                <w:rFonts w:cs="Arial"/>
                <w:szCs w:val="18"/>
              </w:rPr>
              <w:t>72</w:t>
            </w:r>
            <w:r w:rsidRPr="00F9519C">
              <w:rPr>
                <w:rFonts w:cs="Arial"/>
                <w:szCs w:val="18"/>
                <w:vertAlign w:val="superscript"/>
              </w:rPr>
              <w:t>1</w:t>
            </w:r>
          </w:p>
        </w:tc>
        <w:tc>
          <w:tcPr>
            <w:tcW w:w="605" w:type="dxa"/>
          </w:tcPr>
          <w:p w14:paraId="7F9AE639"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831" w:type="dxa"/>
          </w:tcPr>
          <w:p w14:paraId="747F09C5" w14:textId="77777777" w:rsidR="003264B3" w:rsidRPr="00F9519C" w:rsidRDefault="003264B3" w:rsidP="000C4125">
            <w:pPr>
              <w:pStyle w:val="TAC"/>
              <w:keepNext w:val="0"/>
              <w:rPr>
                <w:rFonts w:cs="Arial"/>
                <w:szCs w:val="18"/>
              </w:rPr>
            </w:pPr>
            <w:r w:rsidRPr="00F9519C">
              <w:rPr>
                <w:rFonts w:cs="Arial"/>
                <w:szCs w:val="18"/>
              </w:rPr>
              <w:t>45</w:t>
            </w:r>
            <w:r w:rsidRPr="00F9519C">
              <w:rPr>
                <w:rFonts w:cs="Arial"/>
                <w:szCs w:val="18"/>
                <w:vertAlign w:val="superscript"/>
              </w:rPr>
              <w:t>1</w:t>
            </w:r>
          </w:p>
        </w:tc>
        <w:tc>
          <w:tcPr>
            <w:tcW w:w="731" w:type="dxa"/>
            <w:shd w:val="clear" w:color="auto" w:fill="auto"/>
          </w:tcPr>
          <w:p w14:paraId="48A6CE84" w14:textId="77777777" w:rsidR="003264B3" w:rsidRPr="00F9519C" w:rsidRDefault="003264B3" w:rsidP="000C4125">
            <w:pPr>
              <w:pStyle w:val="TAC"/>
              <w:keepNext w:val="0"/>
            </w:pPr>
            <w:r w:rsidRPr="00F9519C">
              <w:rPr>
                <w:rFonts w:cs="Arial"/>
                <w:szCs w:val="18"/>
              </w:rPr>
              <w:t>45</w:t>
            </w:r>
            <w:r w:rsidRPr="00F9519C">
              <w:rPr>
                <w:rFonts w:cs="Arial"/>
                <w:szCs w:val="18"/>
                <w:vertAlign w:val="superscript"/>
              </w:rPr>
              <w:t>1</w:t>
            </w:r>
          </w:p>
        </w:tc>
        <w:tc>
          <w:tcPr>
            <w:tcW w:w="851" w:type="dxa"/>
          </w:tcPr>
          <w:p w14:paraId="424D72D9" w14:textId="77777777" w:rsidR="003264B3" w:rsidRPr="00F9519C" w:rsidRDefault="003264B3" w:rsidP="000C4125">
            <w:pPr>
              <w:pStyle w:val="TAC"/>
              <w:keepNext w:val="0"/>
              <w:rPr>
                <w:rFonts w:cs="Arial"/>
                <w:szCs w:val="18"/>
              </w:rPr>
            </w:pPr>
          </w:p>
        </w:tc>
        <w:tc>
          <w:tcPr>
            <w:tcW w:w="722" w:type="dxa"/>
          </w:tcPr>
          <w:p w14:paraId="303BC0F4" w14:textId="77777777" w:rsidR="003264B3" w:rsidRPr="00F9519C" w:rsidRDefault="003264B3" w:rsidP="000C4125">
            <w:pPr>
              <w:pStyle w:val="TAC"/>
              <w:keepNext w:val="0"/>
            </w:pPr>
            <w:r w:rsidRPr="00F9519C">
              <w:rPr>
                <w:rFonts w:cs="Arial"/>
                <w:szCs w:val="18"/>
              </w:rPr>
              <w:t>45</w:t>
            </w:r>
            <w:r w:rsidRPr="00F9519C">
              <w:rPr>
                <w:rFonts w:cs="Arial"/>
                <w:szCs w:val="18"/>
                <w:vertAlign w:val="superscript"/>
              </w:rPr>
              <w:t>1</w:t>
            </w:r>
          </w:p>
        </w:tc>
        <w:tc>
          <w:tcPr>
            <w:tcW w:w="605" w:type="dxa"/>
          </w:tcPr>
          <w:p w14:paraId="7F662D79" w14:textId="77777777" w:rsidR="003264B3" w:rsidRPr="00F9519C" w:rsidRDefault="003264B3" w:rsidP="000C4125">
            <w:pPr>
              <w:pStyle w:val="TAC"/>
              <w:keepNext w:val="0"/>
            </w:pPr>
          </w:p>
        </w:tc>
        <w:tc>
          <w:tcPr>
            <w:tcW w:w="705" w:type="dxa"/>
          </w:tcPr>
          <w:p w14:paraId="0DEB7D30" w14:textId="77777777" w:rsidR="003264B3" w:rsidRPr="00F9519C" w:rsidRDefault="003264B3" w:rsidP="000C4125">
            <w:pPr>
              <w:pStyle w:val="TAC"/>
              <w:keepNext w:val="0"/>
            </w:pPr>
          </w:p>
        </w:tc>
        <w:tc>
          <w:tcPr>
            <w:tcW w:w="517" w:type="dxa"/>
          </w:tcPr>
          <w:p w14:paraId="1E2E423A" w14:textId="77777777" w:rsidR="003264B3" w:rsidRPr="00F9519C" w:rsidRDefault="003264B3" w:rsidP="000C4125">
            <w:pPr>
              <w:pStyle w:val="TAC"/>
              <w:keepNext w:val="0"/>
            </w:pPr>
          </w:p>
        </w:tc>
        <w:tc>
          <w:tcPr>
            <w:tcW w:w="608" w:type="dxa"/>
          </w:tcPr>
          <w:p w14:paraId="6FAF6FDA" w14:textId="77777777" w:rsidR="003264B3" w:rsidRPr="00F9519C" w:rsidRDefault="003264B3" w:rsidP="000C4125">
            <w:pPr>
              <w:pStyle w:val="TAC"/>
              <w:keepNext w:val="0"/>
            </w:pPr>
          </w:p>
        </w:tc>
        <w:tc>
          <w:tcPr>
            <w:tcW w:w="525" w:type="dxa"/>
          </w:tcPr>
          <w:p w14:paraId="3862F4A8" w14:textId="77777777" w:rsidR="003264B3" w:rsidRPr="00F9519C" w:rsidRDefault="003264B3" w:rsidP="000C4125">
            <w:pPr>
              <w:pStyle w:val="TAC"/>
              <w:keepNext w:val="0"/>
            </w:pPr>
          </w:p>
        </w:tc>
        <w:tc>
          <w:tcPr>
            <w:tcW w:w="1174" w:type="dxa"/>
            <w:tcBorders>
              <w:bottom w:val="nil"/>
            </w:tcBorders>
            <w:shd w:val="clear" w:color="auto" w:fill="auto"/>
          </w:tcPr>
          <w:p w14:paraId="4750B19D" w14:textId="77777777" w:rsidR="003264B3" w:rsidRPr="00F9519C" w:rsidRDefault="003264B3" w:rsidP="000C4125">
            <w:pPr>
              <w:pStyle w:val="TAC"/>
              <w:keepNext w:val="0"/>
            </w:pPr>
            <w:r w:rsidRPr="00F9519C">
              <w:t>FDD</w:t>
            </w:r>
          </w:p>
        </w:tc>
      </w:tr>
      <w:tr w:rsidR="00C100DF" w:rsidRPr="00F9519C" w14:paraId="5B331E20" w14:textId="77777777" w:rsidTr="00C100DF">
        <w:trPr>
          <w:jc w:val="center"/>
        </w:trPr>
        <w:tc>
          <w:tcPr>
            <w:tcW w:w="1094" w:type="dxa"/>
            <w:tcBorders>
              <w:top w:val="nil"/>
              <w:bottom w:val="nil"/>
            </w:tcBorders>
            <w:shd w:val="clear" w:color="auto" w:fill="auto"/>
          </w:tcPr>
          <w:p w14:paraId="7E73931F" w14:textId="77777777" w:rsidR="003264B3" w:rsidRPr="00F9519C" w:rsidRDefault="003264B3" w:rsidP="000C4125">
            <w:pPr>
              <w:pStyle w:val="TAC"/>
              <w:keepNext w:val="0"/>
            </w:pPr>
          </w:p>
        </w:tc>
        <w:tc>
          <w:tcPr>
            <w:tcW w:w="842" w:type="dxa"/>
          </w:tcPr>
          <w:p w14:paraId="32DFFC48" w14:textId="77777777" w:rsidR="003264B3" w:rsidRPr="00F9519C" w:rsidRDefault="003264B3" w:rsidP="000C4125">
            <w:pPr>
              <w:pStyle w:val="TAC"/>
              <w:keepNext w:val="0"/>
              <w:rPr>
                <w:rFonts w:cs="Arial"/>
              </w:rPr>
            </w:pPr>
            <w:r w:rsidRPr="00F9519C">
              <w:rPr>
                <w:rFonts w:cs="Arial"/>
              </w:rPr>
              <w:t>30</w:t>
            </w:r>
          </w:p>
        </w:tc>
        <w:tc>
          <w:tcPr>
            <w:tcW w:w="725" w:type="dxa"/>
          </w:tcPr>
          <w:p w14:paraId="55DE1EE9" w14:textId="77777777" w:rsidR="003264B3" w:rsidRPr="00F9519C" w:rsidRDefault="003264B3" w:rsidP="000C4125">
            <w:pPr>
              <w:pStyle w:val="TAC"/>
              <w:keepNext w:val="0"/>
            </w:pPr>
          </w:p>
        </w:tc>
        <w:tc>
          <w:tcPr>
            <w:tcW w:w="725" w:type="dxa"/>
            <w:shd w:val="clear" w:color="auto" w:fill="auto"/>
          </w:tcPr>
          <w:p w14:paraId="4554B8CB" w14:textId="77777777" w:rsidR="003264B3" w:rsidRPr="00F9519C" w:rsidRDefault="003264B3" w:rsidP="000C4125">
            <w:pPr>
              <w:pStyle w:val="TAC"/>
              <w:keepNext w:val="0"/>
            </w:pPr>
          </w:p>
        </w:tc>
        <w:tc>
          <w:tcPr>
            <w:tcW w:w="725" w:type="dxa"/>
            <w:shd w:val="clear" w:color="auto" w:fill="auto"/>
          </w:tcPr>
          <w:p w14:paraId="5E423004"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2C38F55A"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202946C1"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31" w:type="dxa"/>
            <w:shd w:val="clear" w:color="auto" w:fill="auto"/>
          </w:tcPr>
          <w:p w14:paraId="6A8C1168"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605" w:type="dxa"/>
          </w:tcPr>
          <w:p w14:paraId="1A84C4EF" w14:textId="77777777" w:rsidR="003264B3" w:rsidRPr="00F9519C" w:rsidRDefault="003264B3" w:rsidP="000C412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831" w:type="dxa"/>
          </w:tcPr>
          <w:p w14:paraId="7283CBDA" w14:textId="77777777" w:rsidR="003264B3" w:rsidRPr="00F9519C" w:rsidRDefault="003264B3" w:rsidP="000C4125">
            <w:pPr>
              <w:pStyle w:val="TAC"/>
              <w:keepNext w:val="0"/>
              <w:rPr>
                <w:rFonts w:cs="Arial"/>
                <w:szCs w:val="18"/>
              </w:rPr>
            </w:pPr>
            <w:r w:rsidRPr="00F9519C">
              <w:rPr>
                <w:rFonts w:cs="Arial"/>
                <w:szCs w:val="18"/>
              </w:rPr>
              <w:t>20</w:t>
            </w:r>
            <w:r w:rsidRPr="00F9519C">
              <w:rPr>
                <w:rFonts w:cs="Arial"/>
                <w:szCs w:val="18"/>
                <w:vertAlign w:val="superscript"/>
              </w:rPr>
              <w:t>1</w:t>
            </w:r>
          </w:p>
        </w:tc>
        <w:tc>
          <w:tcPr>
            <w:tcW w:w="731" w:type="dxa"/>
            <w:shd w:val="clear" w:color="auto" w:fill="auto"/>
          </w:tcPr>
          <w:p w14:paraId="453071E4"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851" w:type="dxa"/>
          </w:tcPr>
          <w:p w14:paraId="6E8E0FDE" w14:textId="77777777" w:rsidR="003264B3" w:rsidRPr="00F9519C" w:rsidRDefault="003264B3" w:rsidP="000C4125">
            <w:pPr>
              <w:pStyle w:val="TAC"/>
              <w:keepNext w:val="0"/>
              <w:rPr>
                <w:rFonts w:cs="Arial"/>
                <w:szCs w:val="18"/>
              </w:rPr>
            </w:pPr>
          </w:p>
        </w:tc>
        <w:tc>
          <w:tcPr>
            <w:tcW w:w="722" w:type="dxa"/>
          </w:tcPr>
          <w:p w14:paraId="5B03A1E5"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605" w:type="dxa"/>
          </w:tcPr>
          <w:p w14:paraId="3566BDE9" w14:textId="77777777" w:rsidR="003264B3" w:rsidRPr="00F9519C" w:rsidRDefault="003264B3" w:rsidP="000C4125">
            <w:pPr>
              <w:pStyle w:val="TAC"/>
              <w:keepNext w:val="0"/>
            </w:pPr>
          </w:p>
        </w:tc>
        <w:tc>
          <w:tcPr>
            <w:tcW w:w="705" w:type="dxa"/>
          </w:tcPr>
          <w:p w14:paraId="419066D1" w14:textId="77777777" w:rsidR="003264B3" w:rsidRPr="00F9519C" w:rsidRDefault="003264B3" w:rsidP="000C4125">
            <w:pPr>
              <w:pStyle w:val="TAC"/>
              <w:keepNext w:val="0"/>
            </w:pPr>
          </w:p>
        </w:tc>
        <w:tc>
          <w:tcPr>
            <w:tcW w:w="517" w:type="dxa"/>
          </w:tcPr>
          <w:p w14:paraId="5BC52B3A" w14:textId="77777777" w:rsidR="003264B3" w:rsidRPr="00F9519C" w:rsidRDefault="003264B3" w:rsidP="000C4125">
            <w:pPr>
              <w:pStyle w:val="TAC"/>
              <w:keepNext w:val="0"/>
            </w:pPr>
          </w:p>
        </w:tc>
        <w:tc>
          <w:tcPr>
            <w:tcW w:w="608" w:type="dxa"/>
          </w:tcPr>
          <w:p w14:paraId="36183EF7" w14:textId="77777777" w:rsidR="003264B3" w:rsidRPr="00F9519C" w:rsidRDefault="003264B3" w:rsidP="000C4125">
            <w:pPr>
              <w:pStyle w:val="TAC"/>
              <w:keepNext w:val="0"/>
            </w:pPr>
          </w:p>
        </w:tc>
        <w:tc>
          <w:tcPr>
            <w:tcW w:w="525" w:type="dxa"/>
          </w:tcPr>
          <w:p w14:paraId="5B345CF9" w14:textId="77777777" w:rsidR="003264B3" w:rsidRPr="00F9519C" w:rsidRDefault="003264B3" w:rsidP="000C4125">
            <w:pPr>
              <w:pStyle w:val="TAC"/>
              <w:keepNext w:val="0"/>
            </w:pPr>
          </w:p>
        </w:tc>
        <w:tc>
          <w:tcPr>
            <w:tcW w:w="1174" w:type="dxa"/>
            <w:tcBorders>
              <w:top w:val="nil"/>
              <w:bottom w:val="nil"/>
            </w:tcBorders>
            <w:shd w:val="clear" w:color="auto" w:fill="auto"/>
          </w:tcPr>
          <w:p w14:paraId="02DFB518" w14:textId="77777777" w:rsidR="003264B3" w:rsidRPr="00F9519C" w:rsidRDefault="003264B3" w:rsidP="000C4125">
            <w:pPr>
              <w:pStyle w:val="TAC"/>
              <w:keepNext w:val="0"/>
            </w:pPr>
          </w:p>
        </w:tc>
      </w:tr>
      <w:tr w:rsidR="00C100DF" w:rsidRPr="00F9519C" w14:paraId="1A01604C" w14:textId="77777777" w:rsidTr="00C100DF">
        <w:trPr>
          <w:jc w:val="center"/>
        </w:trPr>
        <w:tc>
          <w:tcPr>
            <w:tcW w:w="1094" w:type="dxa"/>
            <w:tcBorders>
              <w:top w:val="nil"/>
              <w:bottom w:val="single" w:sz="4" w:space="0" w:color="auto"/>
            </w:tcBorders>
            <w:shd w:val="clear" w:color="auto" w:fill="auto"/>
          </w:tcPr>
          <w:p w14:paraId="5317AB9C" w14:textId="77777777" w:rsidR="003264B3" w:rsidRPr="00F9519C" w:rsidRDefault="003264B3" w:rsidP="000C4125">
            <w:pPr>
              <w:pStyle w:val="TAC"/>
              <w:keepNext w:val="0"/>
            </w:pPr>
          </w:p>
        </w:tc>
        <w:tc>
          <w:tcPr>
            <w:tcW w:w="842" w:type="dxa"/>
          </w:tcPr>
          <w:p w14:paraId="4E1F656D" w14:textId="77777777" w:rsidR="003264B3" w:rsidRPr="00F9519C" w:rsidRDefault="003264B3" w:rsidP="000C4125">
            <w:pPr>
              <w:pStyle w:val="TAC"/>
              <w:keepNext w:val="0"/>
              <w:rPr>
                <w:rFonts w:cs="Arial"/>
              </w:rPr>
            </w:pPr>
            <w:r w:rsidRPr="00F9519C">
              <w:rPr>
                <w:rFonts w:cs="Arial"/>
              </w:rPr>
              <w:t>60</w:t>
            </w:r>
          </w:p>
        </w:tc>
        <w:tc>
          <w:tcPr>
            <w:tcW w:w="725" w:type="dxa"/>
          </w:tcPr>
          <w:p w14:paraId="2582D3B3" w14:textId="77777777" w:rsidR="003264B3" w:rsidRPr="00F9519C" w:rsidRDefault="003264B3" w:rsidP="000C4125">
            <w:pPr>
              <w:pStyle w:val="TAC"/>
              <w:keepNext w:val="0"/>
            </w:pPr>
          </w:p>
        </w:tc>
        <w:tc>
          <w:tcPr>
            <w:tcW w:w="725" w:type="dxa"/>
            <w:shd w:val="clear" w:color="auto" w:fill="auto"/>
          </w:tcPr>
          <w:p w14:paraId="27005059" w14:textId="77777777" w:rsidR="003264B3" w:rsidRPr="00F9519C" w:rsidRDefault="003264B3" w:rsidP="000C4125">
            <w:pPr>
              <w:pStyle w:val="TAC"/>
              <w:keepNext w:val="0"/>
            </w:pPr>
          </w:p>
        </w:tc>
        <w:tc>
          <w:tcPr>
            <w:tcW w:w="725" w:type="dxa"/>
            <w:shd w:val="clear" w:color="auto" w:fill="auto"/>
          </w:tcPr>
          <w:p w14:paraId="52172366"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5CB5DB51"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47AB9568" w14:textId="77777777" w:rsidR="003264B3" w:rsidRPr="00F9519C" w:rsidRDefault="003264B3" w:rsidP="000C4125">
            <w:pPr>
              <w:pStyle w:val="TAC"/>
              <w:keepNext w:val="0"/>
            </w:pPr>
            <w:r w:rsidRPr="00F9519C">
              <w:rPr>
                <w:rFonts w:cs="Arial" w:hint="eastAsia"/>
                <w:szCs w:val="18"/>
              </w:rPr>
              <w:t>18</w:t>
            </w:r>
            <w:r w:rsidRPr="00F9519C">
              <w:rPr>
                <w:rFonts w:cs="Arial"/>
                <w:szCs w:val="18"/>
                <w:vertAlign w:val="superscript"/>
              </w:rPr>
              <w:t>1</w:t>
            </w:r>
          </w:p>
        </w:tc>
        <w:tc>
          <w:tcPr>
            <w:tcW w:w="731" w:type="dxa"/>
            <w:shd w:val="clear" w:color="auto" w:fill="auto"/>
          </w:tcPr>
          <w:p w14:paraId="1C8F8E9A" w14:textId="77777777" w:rsidR="003264B3" w:rsidRPr="00F9519C" w:rsidRDefault="003264B3" w:rsidP="000C4125">
            <w:pPr>
              <w:pStyle w:val="TAC"/>
              <w:keepNext w:val="0"/>
            </w:pPr>
            <w:r w:rsidRPr="00F9519C">
              <w:rPr>
                <w:rFonts w:cs="Arial" w:hint="eastAsia"/>
                <w:szCs w:val="18"/>
              </w:rPr>
              <w:t>18</w:t>
            </w:r>
            <w:r w:rsidRPr="00F9519C">
              <w:rPr>
                <w:rFonts w:cs="Arial"/>
                <w:szCs w:val="18"/>
                <w:vertAlign w:val="superscript"/>
              </w:rPr>
              <w:t>1</w:t>
            </w:r>
          </w:p>
        </w:tc>
        <w:tc>
          <w:tcPr>
            <w:tcW w:w="605" w:type="dxa"/>
          </w:tcPr>
          <w:p w14:paraId="4A5E58ED" w14:textId="77777777" w:rsidR="003264B3" w:rsidRPr="00F9519C" w:rsidRDefault="003264B3" w:rsidP="000C412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831" w:type="dxa"/>
          </w:tcPr>
          <w:p w14:paraId="208651AB"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5BF7D13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tcPr>
          <w:p w14:paraId="4D22A28B" w14:textId="77777777" w:rsidR="003264B3" w:rsidRPr="00F9519C" w:rsidRDefault="003264B3" w:rsidP="000C4125">
            <w:pPr>
              <w:pStyle w:val="TAC"/>
              <w:keepNext w:val="0"/>
              <w:rPr>
                <w:rFonts w:cs="Arial"/>
                <w:szCs w:val="18"/>
              </w:rPr>
            </w:pPr>
          </w:p>
        </w:tc>
        <w:tc>
          <w:tcPr>
            <w:tcW w:w="722" w:type="dxa"/>
          </w:tcPr>
          <w:p w14:paraId="44C28DBB"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76C41399" w14:textId="77777777" w:rsidR="003264B3" w:rsidRPr="00F9519C" w:rsidRDefault="003264B3" w:rsidP="000C4125">
            <w:pPr>
              <w:pStyle w:val="TAC"/>
              <w:keepNext w:val="0"/>
            </w:pPr>
          </w:p>
        </w:tc>
        <w:tc>
          <w:tcPr>
            <w:tcW w:w="705" w:type="dxa"/>
          </w:tcPr>
          <w:p w14:paraId="5B30DE86" w14:textId="77777777" w:rsidR="003264B3" w:rsidRPr="00F9519C" w:rsidRDefault="003264B3" w:rsidP="000C4125">
            <w:pPr>
              <w:pStyle w:val="TAC"/>
              <w:keepNext w:val="0"/>
            </w:pPr>
          </w:p>
        </w:tc>
        <w:tc>
          <w:tcPr>
            <w:tcW w:w="517" w:type="dxa"/>
          </w:tcPr>
          <w:p w14:paraId="7CD5A3F3" w14:textId="77777777" w:rsidR="003264B3" w:rsidRPr="00F9519C" w:rsidRDefault="003264B3" w:rsidP="000C4125">
            <w:pPr>
              <w:pStyle w:val="TAC"/>
              <w:keepNext w:val="0"/>
            </w:pPr>
          </w:p>
        </w:tc>
        <w:tc>
          <w:tcPr>
            <w:tcW w:w="608" w:type="dxa"/>
          </w:tcPr>
          <w:p w14:paraId="2AFFA959" w14:textId="77777777" w:rsidR="003264B3" w:rsidRPr="00F9519C" w:rsidRDefault="003264B3" w:rsidP="000C4125">
            <w:pPr>
              <w:pStyle w:val="TAC"/>
              <w:keepNext w:val="0"/>
            </w:pPr>
          </w:p>
        </w:tc>
        <w:tc>
          <w:tcPr>
            <w:tcW w:w="525" w:type="dxa"/>
          </w:tcPr>
          <w:p w14:paraId="2D108FC7"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F6893F7" w14:textId="77777777" w:rsidR="003264B3" w:rsidRPr="00F9519C" w:rsidRDefault="003264B3" w:rsidP="000C4125">
            <w:pPr>
              <w:pStyle w:val="TAC"/>
              <w:keepNext w:val="0"/>
            </w:pPr>
          </w:p>
        </w:tc>
      </w:tr>
      <w:tr w:rsidR="00C100DF" w:rsidRPr="00F9519C" w14:paraId="1290DD11" w14:textId="77777777" w:rsidTr="00C100DF">
        <w:trPr>
          <w:jc w:val="center"/>
        </w:trPr>
        <w:tc>
          <w:tcPr>
            <w:tcW w:w="1094" w:type="dxa"/>
            <w:tcBorders>
              <w:bottom w:val="nil"/>
            </w:tcBorders>
            <w:shd w:val="clear" w:color="auto" w:fill="auto"/>
          </w:tcPr>
          <w:p w14:paraId="41D7F6EF" w14:textId="77777777" w:rsidR="003264B3" w:rsidRPr="00F9519C" w:rsidRDefault="003264B3" w:rsidP="000C4125">
            <w:pPr>
              <w:pStyle w:val="TAC"/>
              <w:keepNext w:val="0"/>
            </w:pPr>
            <w:r w:rsidRPr="00F9519C">
              <w:rPr>
                <w:rFonts w:hint="eastAsia"/>
                <w:lang w:eastAsia="zh-CN"/>
              </w:rPr>
              <w:t>n8</w:t>
            </w:r>
          </w:p>
        </w:tc>
        <w:tc>
          <w:tcPr>
            <w:tcW w:w="842" w:type="dxa"/>
          </w:tcPr>
          <w:p w14:paraId="152918ED" w14:textId="77777777" w:rsidR="003264B3" w:rsidRPr="00F9519C" w:rsidRDefault="003264B3" w:rsidP="000C4125">
            <w:pPr>
              <w:pStyle w:val="TAC"/>
              <w:keepNext w:val="0"/>
              <w:rPr>
                <w:rFonts w:cs="Arial"/>
              </w:rPr>
            </w:pPr>
            <w:r w:rsidRPr="00F9519C">
              <w:rPr>
                <w:rFonts w:cs="Arial"/>
              </w:rPr>
              <w:t>15</w:t>
            </w:r>
          </w:p>
        </w:tc>
        <w:tc>
          <w:tcPr>
            <w:tcW w:w="725" w:type="dxa"/>
          </w:tcPr>
          <w:p w14:paraId="64ADF75D" w14:textId="77777777" w:rsidR="003264B3" w:rsidRPr="00F9519C" w:rsidRDefault="003264B3" w:rsidP="000C4125">
            <w:pPr>
              <w:pStyle w:val="TAC"/>
              <w:keepNext w:val="0"/>
              <w:rPr>
                <w:rFonts w:cs="Arial"/>
                <w:szCs w:val="18"/>
              </w:rPr>
            </w:pPr>
          </w:p>
        </w:tc>
        <w:tc>
          <w:tcPr>
            <w:tcW w:w="725" w:type="dxa"/>
            <w:shd w:val="clear" w:color="auto" w:fill="auto"/>
          </w:tcPr>
          <w:p w14:paraId="00F79EA1"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368D32EC" w14:textId="77777777" w:rsidR="003264B3" w:rsidRPr="00F9519C" w:rsidRDefault="003264B3" w:rsidP="000C4125">
            <w:pPr>
              <w:pStyle w:val="TAC"/>
              <w:keepNext w:val="0"/>
            </w:pPr>
            <w:r w:rsidRPr="00F9519C">
              <w:rPr>
                <w:rFonts w:cs="Arial"/>
                <w:szCs w:val="18"/>
              </w:rPr>
              <w:t>25</w:t>
            </w:r>
            <w:r w:rsidRPr="00F9519C">
              <w:rPr>
                <w:rFonts w:cs="Arial"/>
                <w:szCs w:val="18"/>
                <w:vertAlign w:val="superscript"/>
              </w:rPr>
              <w:t>1</w:t>
            </w:r>
          </w:p>
        </w:tc>
        <w:tc>
          <w:tcPr>
            <w:tcW w:w="851" w:type="dxa"/>
            <w:shd w:val="clear" w:color="auto" w:fill="auto"/>
          </w:tcPr>
          <w:p w14:paraId="61E7568F"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11" w:type="dxa"/>
            <w:shd w:val="clear" w:color="auto" w:fill="auto"/>
          </w:tcPr>
          <w:p w14:paraId="02F0948E"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627FAE93" w14:textId="77777777" w:rsidR="003264B3" w:rsidRPr="00F9519C" w:rsidRDefault="003264B3" w:rsidP="000C4125">
            <w:pPr>
              <w:pStyle w:val="TAC"/>
              <w:keepNext w:val="0"/>
            </w:pPr>
            <w:r w:rsidRPr="00F9519C">
              <w:t>Note 5</w:t>
            </w:r>
          </w:p>
        </w:tc>
        <w:tc>
          <w:tcPr>
            <w:tcW w:w="605" w:type="dxa"/>
          </w:tcPr>
          <w:p w14:paraId="575936F0" w14:textId="77777777" w:rsidR="003264B3" w:rsidRPr="00F9519C" w:rsidRDefault="003264B3" w:rsidP="000C4125">
            <w:pPr>
              <w:pStyle w:val="TAC"/>
              <w:keepNext w:val="0"/>
            </w:pPr>
            <w:r w:rsidRPr="00F9519C">
              <w:t>Note 5</w:t>
            </w:r>
          </w:p>
        </w:tc>
        <w:tc>
          <w:tcPr>
            <w:tcW w:w="831" w:type="dxa"/>
          </w:tcPr>
          <w:p w14:paraId="149D777F" w14:textId="77777777" w:rsidR="003264B3" w:rsidRPr="00F9519C" w:rsidRDefault="003264B3" w:rsidP="000C4125">
            <w:pPr>
              <w:pStyle w:val="TAC"/>
              <w:keepNext w:val="0"/>
            </w:pPr>
            <w:r w:rsidRPr="00F9519C">
              <w:t>Note 5</w:t>
            </w:r>
          </w:p>
        </w:tc>
        <w:tc>
          <w:tcPr>
            <w:tcW w:w="731" w:type="dxa"/>
            <w:shd w:val="clear" w:color="auto" w:fill="auto"/>
          </w:tcPr>
          <w:p w14:paraId="77FE0299" w14:textId="77777777" w:rsidR="003264B3" w:rsidRPr="00F9519C" w:rsidRDefault="003264B3" w:rsidP="000C4125">
            <w:pPr>
              <w:pStyle w:val="TAC"/>
              <w:keepNext w:val="0"/>
            </w:pPr>
          </w:p>
        </w:tc>
        <w:tc>
          <w:tcPr>
            <w:tcW w:w="851" w:type="dxa"/>
          </w:tcPr>
          <w:p w14:paraId="66B6A203" w14:textId="77777777" w:rsidR="003264B3" w:rsidRPr="00F9519C" w:rsidRDefault="003264B3" w:rsidP="000C4125">
            <w:pPr>
              <w:pStyle w:val="TAC"/>
              <w:keepNext w:val="0"/>
            </w:pPr>
          </w:p>
        </w:tc>
        <w:tc>
          <w:tcPr>
            <w:tcW w:w="722" w:type="dxa"/>
          </w:tcPr>
          <w:p w14:paraId="077245CE" w14:textId="77777777" w:rsidR="003264B3" w:rsidRPr="00F9519C" w:rsidRDefault="003264B3" w:rsidP="000C4125">
            <w:pPr>
              <w:pStyle w:val="TAC"/>
              <w:keepNext w:val="0"/>
            </w:pPr>
          </w:p>
        </w:tc>
        <w:tc>
          <w:tcPr>
            <w:tcW w:w="605" w:type="dxa"/>
          </w:tcPr>
          <w:p w14:paraId="45EC94DA" w14:textId="77777777" w:rsidR="003264B3" w:rsidRPr="00F9519C" w:rsidRDefault="003264B3" w:rsidP="000C4125">
            <w:pPr>
              <w:pStyle w:val="TAC"/>
              <w:keepNext w:val="0"/>
            </w:pPr>
          </w:p>
        </w:tc>
        <w:tc>
          <w:tcPr>
            <w:tcW w:w="705" w:type="dxa"/>
          </w:tcPr>
          <w:p w14:paraId="20173EB2" w14:textId="77777777" w:rsidR="003264B3" w:rsidRPr="00F9519C" w:rsidRDefault="003264B3" w:rsidP="000C4125">
            <w:pPr>
              <w:pStyle w:val="TAC"/>
              <w:keepNext w:val="0"/>
            </w:pPr>
          </w:p>
        </w:tc>
        <w:tc>
          <w:tcPr>
            <w:tcW w:w="517" w:type="dxa"/>
          </w:tcPr>
          <w:p w14:paraId="36CD01CA" w14:textId="77777777" w:rsidR="003264B3" w:rsidRPr="00F9519C" w:rsidRDefault="003264B3" w:rsidP="000C4125">
            <w:pPr>
              <w:pStyle w:val="TAC"/>
              <w:keepNext w:val="0"/>
            </w:pPr>
          </w:p>
        </w:tc>
        <w:tc>
          <w:tcPr>
            <w:tcW w:w="608" w:type="dxa"/>
          </w:tcPr>
          <w:p w14:paraId="71CA7507" w14:textId="77777777" w:rsidR="003264B3" w:rsidRPr="00F9519C" w:rsidRDefault="003264B3" w:rsidP="000C4125">
            <w:pPr>
              <w:pStyle w:val="TAC"/>
              <w:keepNext w:val="0"/>
            </w:pPr>
          </w:p>
        </w:tc>
        <w:tc>
          <w:tcPr>
            <w:tcW w:w="525" w:type="dxa"/>
          </w:tcPr>
          <w:p w14:paraId="7EF874CA" w14:textId="77777777" w:rsidR="003264B3" w:rsidRPr="00F9519C" w:rsidRDefault="003264B3" w:rsidP="000C4125">
            <w:pPr>
              <w:pStyle w:val="TAC"/>
              <w:keepNext w:val="0"/>
            </w:pPr>
          </w:p>
        </w:tc>
        <w:tc>
          <w:tcPr>
            <w:tcW w:w="1174" w:type="dxa"/>
            <w:tcBorders>
              <w:bottom w:val="nil"/>
            </w:tcBorders>
            <w:shd w:val="clear" w:color="auto" w:fill="auto"/>
          </w:tcPr>
          <w:p w14:paraId="1CA57547" w14:textId="77777777" w:rsidR="003264B3" w:rsidRPr="00F9519C" w:rsidRDefault="003264B3" w:rsidP="000C4125">
            <w:pPr>
              <w:pStyle w:val="TAC"/>
              <w:keepNext w:val="0"/>
            </w:pPr>
            <w:r w:rsidRPr="00F9519C">
              <w:t>FDD</w:t>
            </w:r>
          </w:p>
        </w:tc>
      </w:tr>
      <w:tr w:rsidR="00C100DF" w:rsidRPr="00F9519C" w14:paraId="333B2F21" w14:textId="77777777" w:rsidTr="00C100DF">
        <w:trPr>
          <w:jc w:val="center"/>
        </w:trPr>
        <w:tc>
          <w:tcPr>
            <w:tcW w:w="1094" w:type="dxa"/>
            <w:tcBorders>
              <w:top w:val="nil"/>
              <w:bottom w:val="nil"/>
            </w:tcBorders>
            <w:shd w:val="clear" w:color="auto" w:fill="auto"/>
          </w:tcPr>
          <w:p w14:paraId="5A7D9876" w14:textId="77777777" w:rsidR="003264B3" w:rsidRPr="00F9519C" w:rsidRDefault="003264B3" w:rsidP="000C4125">
            <w:pPr>
              <w:pStyle w:val="TAC"/>
              <w:keepNext w:val="0"/>
            </w:pPr>
          </w:p>
        </w:tc>
        <w:tc>
          <w:tcPr>
            <w:tcW w:w="842" w:type="dxa"/>
          </w:tcPr>
          <w:p w14:paraId="1F4EC50E" w14:textId="77777777" w:rsidR="003264B3" w:rsidRPr="00F9519C" w:rsidRDefault="003264B3" w:rsidP="000C4125">
            <w:pPr>
              <w:pStyle w:val="TAC"/>
              <w:keepNext w:val="0"/>
              <w:rPr>
                <w:rFonts w:cs="Arial"/>
              </w:rPr>
            </w:pPr>
            <w:r w:rsidRPr="00F9519C">
              <w:rPr>
                <w:rFonts w:cs="Arial"/>
              </w:rPr>
              <w:t>30</w:t>
            </w:r>
          </w:p>
        </w:tc>
        <w:tc>
          <w:tcPr>
            <w:tcW w:w="725" w:type="dxa"/>
          </w:tcPr>
          <w:p w14:paraId="2BEA69ED" w14:textId="77777777" w:rsidR="003264B3" w:rsidRPr="00F9519C" w:rsidRDefault="003264B3" w:rsidP="000C4125">
            <w:pPr>
              <w:pStyle w:val="TAC"/>
              <w:keepNext w:val="0"/>
            </w:pPr>
          </w:p>
        </w:tc>
        <w:tc>
          <w:tcPr>
            <w:tcW w:w="725" w:type="dxa"/>
            <w:shd w:val="clear" w:color="auto" w:fill="auto"/>
          </w:tcPr>
          <w:p w14:paraId="5AEE79A5" w14:textId="77777777" w:rsidR="003264B3" w:rsidRPr="00F9519C" w:rsidRDefault="003264B3" w:rsidP="000C4125">
            <w:pPr>
              <w:pStyle w:val="TAC"/>
              <w:keepNext w:val="0"/>
            </w:pPr>
          </w:p>
        </w:tc>
        <w:tc>
          <w:tcPr>
            <w:tcW w:w="725" w:type="dxa"/>
            <w:shd w:val="clear" w:color="auto" w:fill="auto"/>
          </w:tcPr>
          <w:p w14:paraId="09BD92E6" w14:textId="77777777" w:rsidR="003264B3" w:rsidRPr="00F9519C" w:rsidRDefault="003264B3" w:rsidP="000C412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48B940DE"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11" w:type="dxa"/>
            <w:shd w:val="clear" w:color="auto" w:fill="auto"/>
          </w:tcPr>
          <w:p w14:paraId="05FA7126"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73D372E1" w14:textId="77777777" w:rsidR="003264B3" w:rsidRPr="00F9519C" w:rsidRDefault="003264B3" w:rsidP="000C4125">
            <w:pPr>
              <w:pStyle w:val="TAC"/>
              <w:keepNext w:val="0"/>
            </w:pPr>
            <w:r w:rsidRPr="00F9519C">
              <w:t>Note 5</w:t>
            </w:r>
          </w:p>
        </w:tc>
        <w:tc>
          <w:tcPr>
            <w:tcW w:w="605" w:type="dxa"/>
          </w:tcPr>
          <w:p w14:paraId="11EB04CC" w14:textId="77777777" w:rsidR="003264B3" w:rsidRPr="00F9519C" w:rsidRDefault="003264B3" w:rsidP="000C4125">
            <w:pPr>
              <w:pStyle w:val="TAC"/>
              <w:keepNext w:val="0"/>
            </w:pPr>
            <w:r w:rsidRPr="00F9519C">
              <w:t>Note 5</w:t>
            </w:r>
          </w:p>
        </w:tc>
        <w:tc>
          <w:tcPr>
            <w:tcW w:w="831" w:type="dxa"/>
          </w:tcPr>
          <w:p w14:paraId="0023BEAF" w14:textId="77777777" w:rsidR="003264B3" w:rsidRPr="00F9519C" w:rsidRDefault="003264B3" w:rsidP="000C4125">
            <w:pPr>
              <w:pStyle w:val="TAC"/>
              <w:keepNext w:val="0"/>
            </w:pPr>
            <w:r w:rsidRPr="00F9519C">
              <w:t>Note 5</w:t>
            </w:r>
          </w:p>
        </w:tc>
        <w:tc>
          <w:tcPr>
            <w:tcW w:w="731" w:type="dxa"/>
            <w:shd w:val="clear" w:color="auto" w:fill="auto"/>
          </w:tcPr>
          <w:p w14:paraId="7656F85E" w14:textId="77777777" w:rsidR="003264B3" w:rsidRPr="00F9519C" w:rsidRDefault="003264B3" w:rsidP="000C4125">
            <w:pPr>
              <w:pStyle w:val="TAC"/>
              <w:keepNext w:val="0"/>
            </w:pPr>
          </w:p>
        </w:tc>
        <w:tc>
          <w:tcPr>
            <w:tcW w:w="851" w:type="dxa"/>
          </w:tcPr>
          <w:p w14:paraId="01832238" w14:textId="77777777" w:rsidR="003264B3" w:rsidRPr="00F9519C" w:rsidRDefault="003264B3" w:rsidP="000C4125">
            <w:pPr>
              <w:pStyle w:val="TAC"/>
              <w:keepNext w:val="0"/>
            </w:pPr>
          </w:p>
        </w:tc>
        <w:tc>
          <w:tcPr>
            <w:tcW w:w="722" w:type="dxa"/>
          </w:tcPr>
          <w:p w14:paraId="1EC467C8" w14:textId="77777777" w:rsidR="003264B3" w:rsidRPr="00F9519C" w:rsidRDefault="003264B3" w:rsidP="000C4125">
            <w:pPr>
              <w:pStyle w:val="TAC"/>
              <w:keepNext w:val="0"/>
            </w:pPr>
          </w:p>
        </w:tc>
        <w:tc>
          <w:tcPr>
            <w:tcW w:w="605" w:type="dxa"/>
          </w:tcPr>
          <w:p w14:paraId="6FCE284A" w14:textId="77777777" w:rsidR="003264B3" w:rsidRPr="00F9519C" w:rsidRDefault="003264B3" w:rsidP="000C4125">
            <w:pPr>
              <w:pStyle w:val="TAC"/>
              <w:keepNext w:val="0"/>
            </w:pPr>
          </w:p>
        </w:tc>
        <w:tc>
          <w:tcPr>
            <w:tcW w:w="705" w:type="dxa"/>
          </w:tcPr>
          <w:p w14:paraId="52EC92E9" w14:textId="77777777" w:rsidR="003264B3" w:rsidRPr="00F9519C" w:rsidRDefault="003264B3" w:rsidP="000C4125">
            <w:pPr>
              <w:pStyle w:val="TAC"/>
              <w:keepNext w:val="0"/>
            </w:pPr>
          </w:p>
        </w:tc>
        <w:tc>
          <w:tcPr>
            <w:tcW w:w="517" w:type="dxa"/>
          </w:tcPr>
          <w:p w14:paraId="58CCC5CA" w14:textId="77777777" w:rsidR="003264B3" w:rsidRPr="00F9519C" w:rsidRDefault="003264B3" w:rsidP="000C4125">
            <w:pPr>
              <w:pStyle w:val="TAC"/>
              <w:keepNext w:val="0"/>
            </w:pPr>
          </w:p>
        </w:tc>
        <w:tc>
          <w:tcPr>
            <w:tcW w:w="608" w:type="dxa"/>
          </w:tcPr>
          <w:p w14:paraId="42CCCBB8" w14:textId="77777777" w:rsidR="003264B3" w:rsidRPr="00F9519C" w:rsidRDefault="003264B3" w:rsidP="000C4125">
            <w:pPr>
              <w:pStyle w:val="TAC"/>
              <w:keepNext w:val="0"/>
            </w:pPr>
          </w:p>
        </w:tc>
        <w:tc>
          <w:tcPr>
            <w:tcW w:w="525" w:type="dxa"/>
          </w:tcPr>
          <w:p w14:paraId="45B03CEB" w14:textId="77777777" w:rsidR="003264B3" w:rsidRPr="00F9519C" w:rsidRDefault="003264B3" w:rsidP="000C4125">
            <w:pPr>
              <w:pStyle w:val="TAC"/>
              <w:keepNext w:val="0"/>
            </w:pPr>
          </w:p>
        </w:tc>
        <w:tc>
          <w:tcPr>
            <w:tcW w:w="1174" w:type="dxa"/>
            <w:tcBorders>
              <w:top w:val="nil"/>
              <w:bottom w:val="nil"/>
            </w:tcBorders>
            <w:shd w:val="clear" w:color="auto" w:fill="auto"/>
          </w:tcPr>
          <w:p w14:paraId="151DCC81" w14:textId="77777777" w:rsidR="003264B3" w:rsidRPr="00F9519C" w:rsidRDefault="003264B3" w:rsidP="000C4125">
            <w:pPr>
              <w:pStyle w:val="TAC"/>
              <w:keepNext w:val="0"/>
            </w:pPr>
          </w:p>
        </w:tc>
      </w:tr>
      <w:tr w:rsidR="00C100DF" w:rsidRPr="00F9519C" w14:paraId="485C3642" w14:textId="77777777" w:rsidTr="00C100DF">
        <w:trPr>
          <w:jc w:val="center"/>
        </w:trPr>
        <w:tc>
          <w:tcPr>
            <w:tcW w:w="1094" w:type="dxa"/>
            <w:tcBorders>
              <w:bottom w:val="nil"/>
            </w:tcBorders>
            <w:shd w:val="clear" w:color="auto" w:fill="auto"/>
          </w:tcPr>
          <w:p w14:paraId="008BDCA9" w14:textId="77777777" w:rsidR="003264B3" w:rsidRPr="00F9519C" w:rsidRDefault="003264B3" w:rsidP="000C4125">
            <w:pPr>
              <w:pStyle w:val="TAC"/>
              <w:keepNext w:val="0"/>
              <w:rPr>
                <w:lang w:eastAsia="zh-CN"/>
              </w:rPr>
            </w:pPr>
            <w:r w:rsidRPr="00F9519C">
              <w:rPr>
                <w:lang w:eastAsia="zh-CN"/>
              </w:rPr>
              <w:t>n12</w:t>
            </w:r>
          </w:p>
        </w:tc>
        <w:tc>
          <w:tcPr>
            <w:tcW w:w="842" w:type="dxa"/>
          </w:tcPr>
          <w:p w14:paraId="109CE071" w14:textId="77777777" w:rsidR="003264B3" w:rsidRPr="00F9519C" w:rsidRDefault="003264B3" w:rsidP="000C4125">
            <w:pPr>
              <w:pStyle w:val="TAC"/>
              <w:keepNext w:val="0"/>
              <w:rPr>
                <w:rFonts w:cs="Arial"/>
              </w:rPr>
            </w:pPr>
            <w:r w:rsidRPr="00F9519C">
              <w:t>15</w:t>
            </w:r>
          </w:p>
        </w:tc>
        <w:tc>
          <w:tcPr>
            <w:tcW w:w="725" w:type="dxa"/>
          </w:tcPr>
          <w:p w14:paraId="6D5B067F" w14:textId="77777777" w:rsidR="003264B3" w:rsidRPr="00F9519C" w:rsidRDefault="003264B3" w:rsidP="000C4125">
            <w:pPr>
              <w:pStyle w:val="TAC"/>
              <w:keepNext w:val="0"/>
            </w:pPr>
          </w:p>
        </w:tc>
        <w:tc>
          <w:tcPr>
            <w:tcW w:w="725" w:type="dxa"/>
            <w:shd w:val="clear" w:color="auto" w:fill="auto"/>
          </w:tcPr>
          <w:p w14:paraId="58152B5C"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3F2D5C56"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4A3C2902"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11" w:type="dxa"/>
            <w:shd w:val="clear" w:color="auto" w:fill="auto"/>
          </w:tcPr>
          <w:p w14:paraId="00FDFC6F" w14:textId="77777777" w:rsidR="003264B3" w:rsidRPr="00F9519C" w:rsidRDefault="003264B3" w:rsidP="000C4125">
            <w:pPr>
              <w:pStyle w:val="TAC"/>
              <w:keepNext w:val="0"/>
              <w:rPr>
                <w:rFonts w:cs="Arial"/>
                <w:szCs w:val="18"/>
              </w:rPr>
            </w:pPr>
          </w:p>
        </w:tc>
        <w:tc>
          <w:tcPr>
            <w:tcW w:w="731" w:type="dxa"/>
            <w:shd w:val="clear" w:color="auto" w:fill="auto"/>
          </w:tcPr>
          <w:p w14:paraId="2AC9E579" w14:textId="77777777" w:rsidR="003264B3" w:rsidRPr="00F9519C" w:rsidRDefault="003264B3" w:rsidP="000C4125">
            <w:pPr>
              <w:pStyle w:val="TAC"/>
              <w:keepNext w:val="0"/>
            </w:pPr>
          </w:p>
        </w:tc>
        <w:tc>
          <w:tcPr>
            <w:tcW w:w="605" w:type="dxa"/>
          </w:tcPr>
          <w:p w14:paraId="1E7520D0" w14:textId="77777777" w:rsidR="003264B3" w:rsidRPr="00F9519C" w:rsidRDefault="003264B3" w:rsidP="000C4125">
            <w:pPr>
              <w:pStyle w:val="TAC"/>
              <w:keepNext w:val="0"/>
            </w:pPr>
          </w:p>
        </w:tc>
        <w:tc>
          <w:tcPr>
            <w:tcW w:w="831" w:type="dxa"/>
          </w:tcPr>
          <w:p w14:paraId="0E787FFA" w14:textId="77777777" w:rsidR="003264B3" w:rsidRPr="00F9519C" w:rsidRDefault="003264B3" w:rsidP="000C4125">
            <w:pPr>
              <w:pStyle w:val="TAC"/>
              <w:keepNext w:val="0"/>
            </w:pPr>
          </w:p>
        </w:tc>
        <w:tc>
          <w:tcPr>
            <w:tcW w:w="731" w:type="dxa"/>
            <w:shd w:val="clear" w:color="auto" w:fill="auto"/>
          </w:tcPr>
          <w:p w14:paraId="3FD262B0" w14:textId="77777777" w:rsidR="003264B3" w:rsidRPr="00F9519C" w:rsidRDefault="003264B3" w:rsidP="000C4125">
            <w:pPr>
              <w:pStyle w:val="TAC"/>
              <w:keepNext w:val="0"/>
            </w:pPr>
          </w:p>
        </w:tc>
        <w:tc>
          <w:tcPr>
            <w:tcW w:w="851" w:type="dxa"/>
          </w:tcPr>
          <w:p w14:paraId="0520D95D" w14:textId="77777777" w:rsidR="003264B3" w:rsidRPr="00F9519C" w:rsidRDefault="003264B3" w:rsidP="000C4125">
            <w:pPr>
              <w:pStyle w:val="TAC"/>
              <w:keepNext w:val="0"/>
            </w:pPr>
          </w:p>
        </w:tc>
        <w:tc>
          <w:tcPr>
            <w:tcW w:w="722" w:type="dxa"/>
          </w:tcPr>
          <w:p w14:paraId="583F714B" w14:textId="77777777" w:rsidR="003264B3" w:rsidRPr="00F9519C" w:rsidRDefault="003264B3" w:rsidP="000C4125">
            <w:pPr>
              <w:pStyle w:val="TAC"/>
              <w:keepNext w:val="0"/>
            </w:pPr>
          </w:p>
        </w:tc>
        <w:tc>
          <w:tcPr>
            <w:tcW w:w="605" w:type="dxa"/>
          </w:tcPr>
          <w:p w14:paraId="14EA200B" w14:textId="77777777" w:rsidR="003264B3" w:rsidRPr="00F9519C" w:rsidRDefault="003264B3" w:rsidP="000C4125">
            <w:pPr>
              <w:pStyle w:val="TAC"/>
              <w:keepNext w:val="0"/>
            </w:pPr>
          </w:p>
        </w:tc>
        <w:tc>
          <w:tcPr>
            <w:tcW w:w="705" w:type="dxa"/>
          </w:tcPr>
          <w:p w14:paraId="74DBF8A5" w14:textId="77777777" w:rsidR="003264B3" w:rsidRPr="00F9519C" w:rsidRDefault="003264B3" w:rsidP="000C4125">
            <w:pPr>
              <w:pStyle w:val="TAC"/>
              <w:keepNext w:val="0"/>
            </w:pPr>
          </w:p>
        </w:tc>
        <w:tc>
          <w:tcPr>
            <w:tcW w:w="517" w:type="dxa"/>
          </w:tcPr>
          <w:p w14:paraId="35DECA0D" w14:textId="77777777" w:rsidR="003264B3" w:rsidRPr="00F9519C" w:rsidRDefault="003264B3" w:rsidP="000C4125">
            <w:pPr>
              <w:pStyle w:val="TAC"/>
              <w:keepNext w:val="0"/>
            </w:pPr>
          </w:p>
        </w:tc>
        <w:tc>
          <w:tcPr>
            <w:tcW w:w="608" w:type="dxa"/>
          </w:tcPr>
          <w:p w14:paraId="3EFA3528" w14:textId="77777777" w:rsidR="003264B3" w:rsidRPr="00F9519C" w:rsidRDefault="003264B3" w:rsidP="000C4125">
            <w:pPr>
              <w:pStyle w:val="TAC"/>
              <w:keepNext w:val="0"/>
            </w:pPr>
          </w:p>
        </w:tc>
        <w:tc>
          <w:tcPr>
            <w:tcW w:w="525" w:type="dxa"/>
          </w:tcPr>
          <w:p w14:paraId="1FD6109B" w14:textId="77777777" w:rsidR="003264B3" w:rsidRPr="00F9519C" w:rsidRDefault="003264B3" w:rsidP="000C4125">
            <w:pPr>
              <w:pStyle w:val="TAC"/>
              <w:keepNext w:val="0"/>
            </w:pPr>
          </w:p>
        </w:tc>
        <w:tc>
          <w:tcPr>
            <w:tcW w:w="1174" w:type="dxa"/>
            <w:tcBorders>
              <w:bottom w:val="nil"/>
            </w:tcBorders>
            <w:shd w:val="clear" w:color="auto" w:fill="auto"/>
          </w:tcPr>
          <w:p w14:paraId="7247D250" w14:textId="77777777" w:rsidR="003264B3" w:rsidRPr="00F9519C" w:rsidRDefault="003264B3" w:rsidP="000C4125">
            <w:pPr>
              <w:pStyle w:val="TAC"/>
              <w:keepNext w:val="0"/>
            </w:pPr>
            <w:r w:rsidRPr="00F9519C">
              <w:t>FDD</w:t>
            </w:r>
          </w:p>
        </w:tc>
      </w:tr>
      <w:tr w:rsidR="00C100DF" w:rsidRPr="00F9519C" w14:paraId="66A8DE94" w14:textId="77777777" w:rsidTr="00C100DF">
        <w:trPr>
          <w:jc w:val="center"/>
        </w:trPr>
        <w:tc>
          <w:tcPr>
            <w:tcW w:w="1094" w:type="dxa"/>
            <w:tcBorders>
              <w:top w:val="nil"/>
              <w:bottom w:val="nil"/>
            </w:tcBorders>
            <w:shd w:val="clear" w:color="auto" w:fill="auto"/>
          </w:tcPr>
          <w:p w14:paraId="149A4ABC" w14:textId="77777777" w:rsidR="003264B3" w:rsidRPr="00F9519C" w:rsidRDefault="003264B3" w:rsidP="000C4125">
            <w:pPr>
              <w:pStyle w:val="TAC"/>
              <w:keepNext w:val="0"/>
              <w:rPr>
                <w:lang w:eastAsia="zh-CN"/>
              </w:rPr>
            </w:pPr>
          </w:p>
        </w:tc>
        <w:tc>
          <w:tcPr>
            <w:tcW w:w="842" w:type="dxa"/>
          </w:tcPr>
          <w:p w14:paraId="7E31D015" w14:textId="77777777" w:rsidR="003264B3" w:rsidRPr="00F9519C" w:rsidRDefault="003264B3" w:rsidP="000C4125">
            <w:pPr>
              <w:pStyle w:val="TAC"/>
              <w:keepNext w:val="0"/>
              <w:rPr>
                <w:rFonts w:cs="Arial"/>
              </w:rPr>
            </w:pPr>
            <w:r w:rsidRPr="00F9519C">
              <w:t>30</w:t>
            </w:r>
          </w:p>
        </w:tc>
        <w:tc>
          <w:tcPr>
            <w:tcW w:w="725" w:type="dxa"/>
          </w:tcPr>
          <w:p w14:paraId="5808A1E6" w14:textId="77777777" w:rsidR="003264B3" w:rsidRPr="00F9519C" w:rsidRDefault="003264B3" w:rsidP="000C4125">
            <w:pPr>
              <w:pStyle w:val="TAC"/>
              <w:keepNext w:val="0"/>
              <w:rPr>
                <w:rFonts w:cs="Arial"/>
                <w:szCs w:val="18"/>
              </w:rPr>
            </w:pPr>
          </w:p>
        </w:tc>
        <w:tc>
          <w:tcPr>
            <w:tcW w:w="725" w:type="dxa"/>
            <w:shd w:val="clear" w:color="auto" w:fill="auto"/>
          </w:tcPr>
          <w:p w14:paraId="5E37E086" w14:textId="77777777" w:rsidR="003264B3" w:rsidRPr="00F9519C" w:rsidRDefault="003264B3" w:rsidP="000C4125">
            <w:pPr>
              <w:pStyle w:val="TAC"/>
              <w:keepNext w:val="0"/>
              <w:rPr>
                <w:rFonts w:cs="Arial"/>
                <w:szCs w:val="18"/>
              </w:rPr>
            </w:pPr>
          </w:p>
        </w:tc>
        <w:tc>
          <w:tcPr>
            <w:tcW w:w="725" w:type="dxa"/>
            <w:shd w:val="clear" w:color="auto" w:fill="auto"/>
          </w:tcPr>
          <w:p w14:paraId="20AD6B12"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37F144B7"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711" w:type="dxa"/>
            <w:shd w:val="clear" w:color="auto" w:fill="auto"/>
          </w:tcPr>
          <w:p w14:paraId="3DE5FCA5" w14:textId="77777777" w:rsidR="003264B3" w:rsidRPr="00F9519C" w:rsidRDefault="003264B3" w:rsidP="000C4125">
            <w:pPr>
              <w:pStyle w:val="TAC"/>
              <w:keepNext w:val="0"/>
              <w:rPr>
                <w:rFonts w:cs="Arial"/>
                <w:szCs w:val="18"/>
              </w:rPr>
            </w:pPr>
          </w:p>
        </w:tc>
        <w:tc>
          <w:tcPr>
            <w:tcW w:w="731" w:type="dxa"/>
            <w:shd w:val="clear" w:color="auto" w:fill="auto"/>
          </w:tcPr>
          <w:p w14:paraId="3B1A0974" w14:textId="77777777" w:rsidR="003264B3" w:rsidRPr="00F9519C" w:rsidRDefault="003264B3" w:rsidP="000C4125">
            <w:pPr>
              <w:pStyle w:val="TAC"/>
              <w:keepNext w:val="0"/>
            </w:pPr>
          </w:p>
        </w:tc>
        <w:tc>
          <w:tcPr>
            <w:tcW w:w="605" w:type="dxa"/>
          </w:tcPr>
          <w:p w14:paraId="70E973DD" w14:textId="77777777" w:rsidR="003264B3" w:rsidRPr="00F9519C" w:rsidRDefault="003264B3" w:rsidP="000C4125">
            <w:pPr>
              <w:pStyle w:val="TAC"/>
              <w:keepNext w:val="0"/>
            </w:pPr>
          </w:p>
        </w:tc>
        <w:tc>
          <w:tcPr>
            <w:tcW w:w="831" w:type="dxa"/>
          </w:tcPr>
          <w:p w14:paraId="470EE57D" w14:textId="77777777" w:rsidR="003264B3" w:rsidRPr="00F9519C" w:rsidRDefault="003264B3" w:rsidP="000C4125">
            <w:pPr>
              <w:pStyle w:val="TAC"/>
              <w:keepNext w:val="0"/>
            </w:pPr>
          </w:p>
        </w:tc>
        <w:tc>
          <w:tcPr>
            <w:tcW w:w="731" w:type="dxa"/>
            <w:shd w:val="clear" w:color="auto" w:fill="auto"/>
          </w:tcPr>
          <w:p w14:paraId="2186BE29" w14:textId="77777777" w:rsidR="003264B3" w:rsidRPr="00F9519C" w:rsidRDefault="003264B3" w:rsidP="000C4125">
            <w:pPr>
              <w:pStyle w:val="TAC"/>
              <w:keepNext w:val="0"/>
            </w:pPr>
          </w:p>
        </w:tc>
        <w:tc>
          <w:tcPr>
            <w:tcW w:w="851" w:type="dxa"/>
          </w:tcPr>
          <w:p w14:paraId="4939E4E4" w14:textId="77777777" w:rsidR="003264B3" w:rsidRPr="00F9519C" w:rsidRDefault="003264B3" w:rsidP="000C4125">
            <w:pPr>
              <w:pStyle w:val="TAC"/>
              <w:keepNext w:val="0"/>
            </w:pPr>
          </w:p>
        </w:tc>
        <w:tc>
          <w:tcPr>
            <w:tcW w:w="722" w:type="dxa"/>
          </w:tcPr>
          <w:p w14:paraId="4D0EC8EF" w14:textId="77777777" w:rsidR="003264B3" w:rsidRPr="00F9519C" w:rsidRDefault="003264B3" w:rsidP="000C4125">
            <w:pPr>
              <w:pStyle w:val="TAC"/>
              <w:keepNext w:val="0"/>
            </w:pPr>
          </w:p>
        </w:tc>
        <w:tc>
          <w:tcPr>
            <w:tcW w:w="605" w:type="dxa"/>
          </w:tcPr>
          <w:p w14:paraId="4B3F44F3" w14:textId="77777777" w:rsidR="003264B3" w:rsidRPr="00F9519C" w:rsidRDefault="003264B3" w:rsidP="000C4125">
            <w:pPr>
              <w:pStyle w:val="TAC"/>
              <w:keepNext w:val="0"/>
            </w:pPr>
          </w:p>
        </w:tc>
        <w:tc>
          <w:tcPr>
            <w:tcW w:w="705" w:type="dxa"/>
          </w:tcPr>
          <w:p w14:paraId="55450D18" w14:textId="77777777" w:rsidR="003264B3" w:rsidRPr="00F9519C" w:rsidRDefault="003264B3" w:rsidP="000C4125">
            <w:pPr>
              <w:pStyle w:val="TAC"/>
              <w:keepNext w:val="0"/>
            </w:pPr>
          </w:p>
        </w:tc>
        <w:tc>
          <w:tcPr>
            <w:tcW w:w="517" w:type="dxa"/>
          </w:tcPr>
          <w:p w14:paraId="5514445C" w14:textId="77777777" w:rsidR="003264B3" w:rsidRPr="00F9519C" w:rsidRDefault="003264B3" w:rsidP="000C4125">
            <w:pPr>
              <w:pStyle w:val="TAC"/>
              <w:keepNext w:val="0"/>
            </w:pPr>
          </w:p>
        </w:tc>
        <w:tc>
          <w:tcPr>
            <w:tcW w:w="608" w:type="dxa"/>
          </w:tcPr>
          <w:p w14:paraId="058F53D1" w14:textId="77777777" w:rsidR="003264B3" w:rsidRPr="00F9519C" w:rsidRDefault="003264B3" w:rsidP="000C4125">
            <w:pPr>
              <w:pStyle w:val="TAC"/>
              <w:keepNext w:val="0"/>
            </w:pPr>
          </w:p>
        </w:tc>
        <w:tc>
          <w:tcPr>
            <w:tcW w:w="525" w:type="dxa"/>
          </w:tcPr>
          <w:p w14:paraId="668F3CF5" w14:textId="77777777" w:rsidR="003264B3" w:rsidRPr="00F9519C" w:rsidRDefault="003264B3" w:rsidP="000C4125">
            <w:pPr>
              <w:pStyle w:val="TAC"/>
              <w:keepNext w:val="0"/>
            </w:pPr>
          </w:p>
        </w:tc>
        <w:tc>
          <w:tcPr>
            <w:tcW w:w="1174" w:type="dxa"/>
            <w:tcBorders>
              <w:top w:val="nil"/>
              <w:bottom w:val="nil"/>
            </w:tcBorders>
            <w:shd w:val="clear" w:color="auto" w:fill="auto"/>
          </w:tcPr>
          <w:p w14:paraId="20228083" w14:textId="77777777" w:rsidR="003264B3" w:rsidRPr="00F9519C" w:rsidRDefault="003264B3" w:rsidP="000C4125">
            <w:pPr>
              <w:pStyle w:val="TAC"/>
              <w:keepNext w:val="0"/>
            </w:pPr>
          </w:p>
        </w:tc>
      </w:tr>
      <w:tr w:rsidR="00C100DF" w:rsidRPr="00F9519C" w14:paraId="74BA84E8" w14:textId="77777777" w:rsidTr="00C100DF">
        <w:trPr>
          <w:jc w:val="center"/>
        </w:trPr>
        <w:tc>
          <w:tcPr>
            <w:tcW w:w="1094" w:type="dxa"/>
            <w:tcBorders>
              <w:top w:val="nil"/>
              <w:bottom w:val="nil"/>
            </w:tcBorders>
            <w:shd w:val="clear" w:color="auto" w:fill="auto"/>
          </w:tcPr>
          <w:p w14:paraId="776FCE6C" w14:textId="77777777" w:rsidR="003264B3" w:rsidRPr="00F9519C" w:rsidRDefault="003264B3" w:rsidP="000C4125">
            <w:pPr>
              <w:pStyle w:val="TAC"/>
              <w:keepNext w:val="0"/>
              <w:rPr>
                <w:lang w:eastAsia="zh-CN"/>
              </w:rPr>
            </w:pPr>
            <w:r w:rsidRPr="00F9519C">
              <w:rPr>
                <w:rFonts w:hint="eastAsia"/>
                <w:lang w:eastAsia="zh-CN"/>
              </w:rPr>
              <w:t>n</w:t>
            </w:r>
            <w:r w:rsidRPr="00F9519C">
              <w:rPr>
                <w:lang w:eastAsia="zh-CN"/>
              </w:rPr>
              <w:t>13</w:t>
            </w:r>
          </w:p>
        </w:tc>
        <w:tc>
          <w:tcPr>
            <w:tcW w:w="842" w:type="dxa"/>
          </w:tcPr>
          <w:p w14:paraId="174EEC57" w14:textId="77777777" w:rsidR="003264B3" w:rsidRPr="00F9519C" w:rsidRDefault="003264B3" w:rsidP="000C4125">
            <w:pPr>
              <w:pStyle w:val="TAC"/>
              <w:keepNext w:val="0"/>
            </w:pPr>
            <w:r w:rsidRPr="00F9519C">
              <w:rPr>
                <w:rFonts w:cs="Arial"/>
              </w:rPr>
              <w:t>15</w:t>
            </w:r>
          </w:p>
        </w:tc>
        <w:tc>
          <w:tcPr>
            <w:tcW w:w="725" w:type="dxa"/>
          </w:tcPr>
          <w:p w14:paraId="49CD76AF" w14:textId="77777777" w:rsidR="003264B3" w:rsidRPr="00F9519C" w:rsidRDefault="003264B3" w:rsidP="000C4125">
            <w:pPr>
              <w:pStyle w:val="TAC"/>
              <w:keepNext w:val="0"/>
            </w:pPr>
          </w:p>
        </w:tc>
        <w:tc>
          <w:tcPr>
            <w:tcW w:w="725" w:type="dxa"/>
            <w:shd w:val="clear" w:color="auto" w:fill="auto"/>
          </w:tcPr>
          <w:p w14:paraId="6A4EF070" w14:textId="77777777" w:rsidR="003264B3" w:rsidRPr="00F9519C" w:rsidRDefault="003264B3" w:rsidP="000C4125">
            <w:pPr>
              <w:pStyle w:val="TAC"/>
              <w:keepNext w:val="0"/>
              <w:rPr>
                <w:rFonts w:cs="Arial"/>
              </w:rPr>
            </w:pPr>
            <w:r w:rsidRPr="00F9519C">
              <w:t>20</w:t>
            </w:r>
            <w:r w:rsidRPr="00F9519C">
              <w:rPr>
                <w:vertAlign w:val="superscript"/>
              </w:rPr>
              <w:t>1</w:t>
            </w:r>
          </w:p>
        </w:tc>
        <w:tc>
          <w:tcPr>
            <w:tcW w:w="725" w:type="dxa"/>
            <w:shd w:val="clear" w:color="auto" w:fill="auto"/>
          </w:tcPr>
          <w:p w14:paraId="716AE2DC" w14:textId="77777777" w:rsidR="003264B3" w:rsidRPr="00F9519C" w:rsidRDefault="003264B3" w:rsidP="000C4125">
            <w:pPr>
              <w:pStyle w:val="TAC"/>
              <w:keepNext w:val="0"/>
              <w:rPr>
                <w:rFonts w:cs="Arial"/>
              </w:rPr>
            </w:pPr>
            <w:r w:rsidRPr="00F9519C">
              <w:t>20</w:t>
            </w:r>
            <w:r w:rsidRPr="00F9519C">
              <w:rPr>
                <w:vertAlign w:val="superscript"/>
              </w:rPr>
              <w:t>1</w:t>
            </w:r>
          </w:p>
        </w:tc>
        <w:tc>
          <w:tcPr>
            <w:tcW w:w="851" w:type="dxa"/>
            <w:shd w:val="clear" w:color="auto" w:fill="auto"/>
          </w:tcPr>
          <w:p w14:paraId="2C8DFA86" w14:textId="77777777" w:rsidR="003264B3" w:rsidRPr="00F9519C" w:rsidRDefault="003264B3" w:rsidP="000C4125">
            <w:pPr>
              <w:pStyle w:val="TAC"/>
              <w:keepNext w:val="0"/>
              <w:rPr>
                <w:rFonts w:cs="Arial"/>
              </w:rPr>
            </w:pPr>
          </w:p>
        </w:tc>
        <w:tc>
          <w:tcPr>
            <w:tcW w:w="711" w:type="dxa"/>
            <w:shd w:val="clear" w:color="auto" w:fill="auto"/>
          </w:tcPr>
          <w:p w14:paraId="5DD0B008" w14:textId="77777777" w:rsidR="003264B3" w:rsidRPr="00F9519C" w:rsidRDefault="003264B3" w:rsidP="000C4125">
            <w:pPr>
              <w:pStyle w:val="TAC"/>
              <w:keepNext w:val="0"/>
              <w:rPr>
                <w:rFonts w:cs="Arial"/>
              </w:rPr>
            </w:pPr>
          </w:p>
        </w:tc>
        <w:tc>
          <w:tcPr>
            <w:tcW w:w="731" w:type="dxa"/>
            <w:shd w:val="clear" w:color="auto" w:fill="auto"/>
          </w:tcPr>
          <w:p w14:paraId="29FE1C71" w14:textId="77777777" w:rsidR="003264B3" w:rsidRPr="00F9519C" w:rsidRDefault="003264B3" w:rsidP="000C4125">
            <w:pPr>
              <w:pStyle w:val="TAC"/>
              <w:keepNext w:val="0"/>
            </w:pPr>
          </w:p>
        </w:tc>
        <w:tc>
          <w:tcPr>
            <w:tcW w:w="605" w:type="dxa"/>
          </w:tcPr>
          <w:p w14:paraId="1495E65B" w14:textId="77777777" w:rsidR="003264B3" w:rsidRPr="00F9519C" w:rsidRDefault="003264B3" w:rsidP="000C4125">
            <w:pPr>
              <w:pStyle w:val="TAC"/>
              <w:keepNext w:val="0"/>
            </w:pPr>
          </w:p>
        </w:tc>
        <w:tc>
          <w:tcPr>
            <w:tcW w:w="831" w:type="dxa"/>
          </w:tcPr>
          <w:p w14:paraId="55B2F997" w14:textId="77777777" w:rsidR="003264B3" w:rsidRPr="00F9519C" w:rsidRDefault="003264B3" w:rsidP="000C4125">
            <w:pPr>
              <w:pStyle w:val="TAC"/>
              <w:keepNext w:val="0"/>
            </w:pPr>
          </w:p>
        </w:tc>
        <w:tc>
          <w:tcPr>
            <w:tcW w:w="731" w:type="dxa"/>
            <w:shd w:val="clear" w:color="auto" w:fill="auto"/>
          </w:tcPr>
          <w:p w14:paraId="4E1DE91A" w14:textId="77777777" w:rsidR="003264B3" w:rsidRPr="00F9519C" w:rsidRDefault="003264B3" w:rsidP="000C4125">
            <w:pPr>
              <w:pStyle w:val="TAC"/>
              <w:keepNext w:val="0"/>
            </w:pPr>
          </w:p>
        </w:tc>
        <w:tc>
          <w:tcPr>
            <w:tcW w:w="851" w:type="dxa"/>
          </w:tcPr>
          <w:p w14:paraId="6C845CB7" w14:textId="77777777" w:rsidR="003264B3" w:rsidRPr="00F9519C" w:rsidRDefault="003264B3" w:rsidP="000C4125">
            <w:pPr>
              <w:pStyle w:val="TAC"/>
              <w:keepNext w:val="0"/>
            </w:pPr>
          </w:p>
        </w:tc>
        <w:tc>
          <w:tcPr>
            <w:tcW w:w="722" w:type="dxa"/>
          </w:tcPr>
          <w:p w14:paraId="2CE5C341" w14:textId="77777777" w:rsidR="003264B3" w:rsidRPr="00F9519C" w:rsidRDefault="003264B3" w:rsidP="000C4125">
            <w:pPr>
              <w:pStyle w:val="TAC"/>
              <w:keepNext w:val="0"/>
            </w:pPr>
          </w:p>
        </w:tc>
        <w:tc>
          <w:tcPr>
            <w:tcW w:w="605" w:type="dxa"/>
          </w:tcPr>
          <w:p w14:paraId="05806850" w14:textId="77777777" w:rsidR="003264B3" w:rsidRPr="00F9519C" w:rsidRDefault="003264B3" w:rsidP="000C4125">
            <w:pPr>
              <w:pStyle w:val="TAC"/>
              <w:keepNext w:val="0"/>
            </w:pPr>
          </w:p>
        </w:tc>
        <w:tc>
          <w:tcPr>
            <w:tcW w:w="705" w:type="dxa"/>
          </w:tcPr>
          <w:p w14:paraId="2A2E746B" w14:textId="77777777" w:rsidR="003264B3" w:rsidRPr="00F9519C" w:rsidRDefault="003264B3" w:rsidP="000C4125">
            <w:pPr>
              <w:pStyle w:val="TAC"/>
              <w:keepNext w:val="0"/>
            </w:pPr>
          </w:p>
        </w:tc>
        <w:tc>
          <w:tcPr>
            <w:tcW w:w="517" w:type="dxa"/>
          </w:tcPr>
          <w:p w14:paraId="5334FEEB" w14:textId="77777777" w:rsidR="003264B3" w:rsidRPr="00F9519C" w:rsidRDefault="003264B3" w:rsidP="000C4125">
            <w:pPr>
              <w:pStyle w:val="TAC"/>
              <w:keepNext w:val="0"/>
            </w:pPr>
          </w:p>
        </w:tc>
        <w:tc>
          <w:tcPr>
            <w:tcW w:w="608" w:type="dxa"/>
          </w:tcPr>
          <w:p w14:paraId="3324533D" w14:textId="77777777" w:rsidR="003264B3" w:rsidRPr="00F9519C" w:rsidRDefault="003264B3" w:rsidP="000C4125">
            <w:pPr>
              <w:pStyle w:val="TAC"/>
              <w:keepNext w:val="0"/>
            </w:pPr>
          </w:p>
        </w:tc>
        <w:tc>
          <w:tcPr>
            <w:tcW w:w="525" w:type="dxa"/>
          </w:tcPr>
          <w:p w14:paraId="139A2B25" w14:textId="77777777" w:rsidR="003264B3" w:rsidRPr="00F9519C" w:rsidRDefault="003264B3" w:rsidP="000C4125">
            <w:pPr>
              <w:pStyle w:val="TAC"/>
              <w:keepNext w:val="0"/>
            </w:pPr>
          </w:p>
        </w:tc>
        <w:tc>
          <w:tcPr>
            <w:tcW w:w="1174" w:type="dxa"/>
            <w:tcBorders>
              <w:top w:val="nil"/>
              <w:bottom w:val="nil"/>
            </w:tcBorders>
            <w:shd w:val="clear" w:color="auto" w:fill="auto"/>
          </w:tcPr>
          <w:p w14:paraId="1C75F812" w14:textId="77777777" w:rsidR="003264B3" w:rsidRPr="00F9519C" w:rsidRDefault="003264B3" w:rsidP="000C4125">
            <w:pPr>
              <w:pStyle w:val="TAC"/>
              <w:keepNext w:val="0"/>
            </w:pPr>
            <w:r w:rsidRPr="00F9519C">
              <w:rPr>
                <w:rFonts w:hint="eastAsia"/>
                <w:lang w:eastAsia="zh-CN"/>
              </w:rPr>
              <w:t>F</w:t>
            </w:r>
            <w:r w:rsidRPr="00F9519C">
              <w:rPr>
                <w:lang w:eastAsia="zh-CN"/>
              </w:rPr>
              <w:t>DD</w:t>
            </w:r>
          </w:p>
        </w:tc>
      </w:tr>
      <w:tr w:rsidR="00C100DF" w:rsidRPr="00F9519C" w14:paraId="7C12AB51" w14:textId="77777777" w:rsidTr="00C100DF">
        <w:trPr>
          <w:jc w:val="center"/>
        </w:trPr>
        <w:tc>
          <w:tcPr>
            <w:tcW w:w="1094" w:type="dxa"/>
            <w:tcBorders>
              <w:top w:val="nil"/>
              <w:bottom w:val="nil"/>
            </w:tcBorders>
            <w:shd w:val="clear" w:color="auto" w:fill="auto"/>
          </w:tcPr>
          <w:p w14:paraId="3289A53A" w14:textId="77777777" w:rsidR="003264B3" w:rsidRPr="00F9519C" w:rsidRDefault="003264B3" w:rsidP="000C4125">
            <w:pPr>
              <w:pStyle w:val="TAC"/>
              <w:keepNext w:val="0"/>
              <w:rPr>
                <w:lang w:eastAsia="zh-CN"/>
              </w:rPr>
            </w:pPr>
          </w:p>
        </w:tc>
        <w:tc>
          <w:tcPr>
            <w:tcW w:w="842" w:type="dxa"/>
          </w:tcPr>
          <w:p w14:paraId="6594801A" w14:textId="77777777" w:rsidR="003264B3" w:rsidRPr="00F9519C" w:rsidRDefault="003264B3" w:rsidP="000C4125">
            <w:pPr>
              <w:pStyle w:val="TAC"/>
              <w:keepNext w:val="0"/>
            </w:pPr>
            <w:r w:rsidRPr="00F9519C">
              <w:rPr>
                <w:rFonts w:cs="Arial"/>
              </w:rPr>
              <w:t>30</w:t>
            </w:r>
          </w:p>
        </w:tc>
        <w:tc>
          <w:tcPr>
            <w:tcW w:w="725" w:type="dxa"/>
          </w:tcPr>
          <w:p w14:paraId="0D036414" w14:textId="77777777" w:rsidR="003264B3" w:rsidRPr="00F9519C" w:rsidRDefault="003264B3" w:rsidP="000C4125">
            <w:pPr>
              <w:pStyle w:val="TAC"/>
              <w:keepNext w:val="0"/>
              <w:rPr>
                <w:rFonts w:cs="Arial"/>
              </w:rPr>
            </w:pPr>
          </w:p>
        </w:tc>
        <w:tc>
          <w:tcPr>
            <w:tcW w:w="725" w:type="dxa"/>
            <w:shd w:val="clear" w:color="auto" w:fill="auto"/>
          </w:tcPr>
          <w:p w14:paraId="562305B1" w14:textId="77777777" w:rsidR="003264B3" w:rsidRPr="00F9519C" w:rsidRDefault="003264B3" w:rsidP="000C4125">
            <w:pPr>
              <w:pStyle w:val="TAC"/>
              <w:keepNext w:val="0"/>
              <w:rPr>
                <w:rFonts w:cs="Arial"/>
              </w:rPr>
            </w:pPr>
          </w:p>
        </w:tc>
        <w:tc>
          <w:tcPr>
            <w:tcW w:w="725" w:type="dxa"/>
            <w:shd w:val="clear" w:color="auto" w:fill="auto"/>
          </w:tcPr>
          <w:p w14:paraId="189E3A82" w14:textId="77777777" w:rsidR="003264B3" w:rsidRPr="00F9519C" w:rsidRDefault="003264B3" w:rsidP="000C4125">
            <w:pPr>
              <w:pStyle w:val="TAC"/>
              <w:keepNext w:val="0"/>
              <w:rPr>
                <w:rFonts w:cs="Arial"/>
              </w:rPr>
            </w:pPr>
            <w:r w:rsidRPr="00F9519C">
              <w:t>10</w:t>
            </w:r>
            <w:r w:rsidRPr="00F9519C">
              <w:rPr>
                <w:vertAlign w:val="superscript"/>
              </w:rPr>
              <w:t>1</w:t>
            </w:r>
          </w:p>
        </w:tc>
        <w:tc>
          <w:tcPr>
            <w:tcW w:w="851" w:type="dxa"/>
            <w:shd w:val="clear" w:color="auto" w:fill="auto"/>
          </w:tcPr>
          <w:p w14:paraId="09375397" w14:textId="77777777" w:rsidR="003264B3" w:rsidRPr="00F9519C" w:rsidRDefault="003264B3" w:rsidP="000C4125">
            <w:pPr>
              <w:pStyle w:val="TAC"/>
              <w:keepNext w:val="0"/>
              <w:rPr>
                <w:rFonts w:cs="Arial"/>
              </w:rPr>
            </w:pPr>
          </w:p>
        </w:tc>
        <w:tc>
          <w:tcPr>
            <w:tcW w:w="711" w:type="dxa"/>
            <w:shd w:val="clear" w:color="auto" w:fill="auto"/>
          </w:tcPr>
          <w:p w14:paraId="2A8E6A79" w14:textId="77777777" w:rsidR="003264B3" w:rsidRPr="00F9519C" w:rsidRDefault="003264B3" w:rsidP="000C4125">
            <w:pPr>
              <w:pStyle w:val="TAC"/>
              <w:keepNext w:val="0"/>
              <w:rPr>
                <w:rFonts w:cs="Arial"/>
              </w:rPr>
            </w:pPr>
          </w:p>
        </w:tc>
        <w:tc>
          <w:tcPr>
            <w:tcW w:w="731" w:type="dxa"/>
            <w:shd w:val="clear" w:color="auto" w:fill="auto"/>
          </w:tcPr>
          <w:p w14:paraId="34977AA6" w14:textId="77777777" w:rsidR="003264B3" w:rsidRPr="00F9519C" w:rsidRDefault="003264B3" w:rsidP="000C4125">
            <w:pPr>
              <w:pStyle w:val="TAC"/>
              <w:keepNext w:val="0"/>
            </w:pPr>
          </w:p>
        </w:tc>
        <w:tc>
          <w:tcPr>
            <w:tcW w:w="605" w:type="dxa"/>
          </w:tcPr>
          <w:p w14:paraId="32491237" w14:textId="77777777" w:rsidR="003264B3" w:rsidRPr="00F9519C" w:rsidRDefault="003264B3" w:rsidP="000C4125">
            <w:pPr>
              <w:pStyle w:val="TAC"/>
              <w:keepNext w:val="0"/>
            </w:pPr>
          </w:p>
        </w:tc>
        <w:tc>
          <w:tcPr>
            <w:tcW w:w="831" w:type="dxa"/>
          </w:tcPr>
          <w:p w14:paraId="384C8EA3" w14:textId="77777777" w:rsidR="003264B3" w:rsidRPr="00F9519C" w:rsidRDefault="003264B3" w:rsidP="000C4125">
            <w:pPr>
              <w:pStyle w:val="TAC"/>
              <w:keepNext w:val="0"/>
            </w:pPr>
          </w:p>
        </w:tc>
        <w:tc>
          <w:tcPr>
            <w:tcW w:w="731" w:type="dxa"/>
            <w:shd w:val="clear" w:color="auto" w:fill="auto"/>
          </w:tcPr>
          <w:p w14:paraId="6C08E811" w14:textId="77777777" w:rsidR="003264B3" w:rsidRPr="00F9519C" w:rsidRDefault="003264B3" w:rsidP="000C4125">
            <w:pPr>
              <w:pStyle w:val="TAC"/>
              <w:keepNext w:val="0"/>
            </w:pPr>
          </w:p>
        </w:tc>
        <w:tc>
          <w:tcPr>
            <w:tcW w:w="851" w:type="dxa"/>
          </w:tcPr>
          <w:p w14:paraId="2CBBC0C0" w14:textId="77777777" w:rsidR="003264B3" w:rsidRPr="00F9519C" w:rsidRDefault="003264B3" w:rsidP="000C4125">
            <w:pPr>
              <w:pStyle w:val="TAC"/>
              <w:keepNext w:val="0"/>
            </w:pPr>
          </w:p>
        </w:tc>
        <w:tc>
          <w:tcPr>
            <w:tcW w:w="722" w:type="dxa"/>
          </w:tcPr>
          <w:p w14:paraId="39DE40DE" w14:textId="77777777" w:rsidR="003264B3" w:rsidRPr="00F9519C" w:rsidRDefault="003264B3" w:rsidP="000C4125">
            <w:pPr>
              <w:pStyle w:val="TAC"/>
              <w:keepNext w:val="0"/>
            </w:pPr>
          </w:p>
        </w:tc>
        <w:tc>
          <w:tcPr>
            <w:tcW w:w="605" w:type="dxa"/>
          </w:tcPr>
          <w:p w14:paraId="1E6B6A8E" w14:textId="77777777" w:rsidR="003264B3" w:rsidRPr="00F9519C" w:rsidRDefault="003264B3" w:rsidP="000C4125">
            <w:pPr>
              <w:pStyle w:val="TAC"/>
              <w:keepNext w:val="0"/>
            </w:pPr>
          </w:p>
        </w:tc>
        <w:tc>
          <w:tcPr>
            <w:tcW w:w="705" w:type="dxa"/>
          </w:tcPr>
          <w:p w14:paraId="19E37E43" w14:textId="77777777" w:rsidR="003264B3" w:rsidRPr="00F9519C" w:rsidRDefault="003264B3" w:rsidP="000C4125">
            <w:pPr>
              <w:pStyle w:val="TAC"/>
              <w:keepNext w:val="0"/>
            </w:pPr>
          </w:p>
        </w:tc>
        <w:tc>
          <w:tcPr>
            <w:tcW w:w="517" w:type="dxa"/>
          </w:tcPr>
          <w:p w14:paraId="476F9E6A" w14:textId="77777777" w:rsidR="003264B3" w:rsidRPr="00F9519C" w:rsidRDefault="003264B3" w:rsidP="000C4125">
            <w:pPr>
              <w:pStyle w:val="TAC"/>
              <w:keepNext w:val="0"/>
            </w:pPr>
          </w:p>
        </w:tc>
        <w:tc>
          <w:tcPr>
            <w:tcW w:w="608" w:type="dxa"/>
          </w:tcPr>
          <w:p w14:paraId="201D2CB0" w14:textId="77777777" w:rsidR="003264B3" w:rsidRPr="00F9519C" w:rsidRDefault="003264B3" w:rsidP="000C4125">
            <w:pPr>
              <w:pStyle w:val="TAC"/>
              <w:keepNext w:val="0"/>
            </w:pPr>
          </w:p>
        </w:tc>
        <w:tc>
          <w:tcPr>
            <w:tcW w:w="525" w:type="dxa"/>
          </w:tcPr>
          <w:p w14:paraId="1A483029" w14:textId="77777777" w:rsidR="003264B3" w:rsidRPr="00F9519C" w:rsidRDefault="003264B3" w:rsidP="000C4125">
            <w:pPr>
              <w:pStyle w:val="TAC"/>
              <w:keepNext w:val="0"/>
            </w:pPr>
          </w:p>
        </w:tc>
        <w:tc>
          <w:tcPr>
            <w:tcW w:w="1174" w:type="dxa"/>
            <w:tcBorders>
              <w:top w:val="nil"/>
              <w:bottom w:val="nil"/>
            </w:tcBorders>
            <w:shd w:val="clear" w:color="auto" w:fill="auto"/>
          </w:tcPr>
          <w:p w14:paraId="5E6C4EAA" w14:textId="77777777" w:rsidR="003264B3" w:rsidRPr="00F9519C" w:rsidRDefault="003264B3" w:rsidP="000C4125">
            <w:pPr>
              <w:pStyle w:val="TAC"/>
              <w:keepNext w:val="0"/>
            </w:pPr>
          </w:p>
        </w:tc>
      </w:tr>
      <w:tr w:rsidR="00C100DF" w:rsidRPr="00F9519C" w14:paraId="0E35F4DC" w14:textId="77777777" w:rsidTr="00C100DF">
        <w:trPr>
          <w:jc w:val="center"/>
        </w:trPr>
        <w:tc>
          <w:tcPr>
            <w:tcW w:w="1094" w:type="dxa"/>
            <w:tcBorders>
              <w:bottom w:val="nil"/>
            </w:tcBorders>
            <w:shd w:val="clear" w:color="auto" w:fill="auto"/>
          </w:tcPr>
          <w:p w14:paraId="73434147" w14:textId="77777777" w:rsidR="003264B3" w:rsidRPr="00F9519C" w:rsidRDefault="003264B3" w:rsidP="000C4125">
            <w:pPr>
              <w:pStyle w:val="TAC"/>
              <w:keepNext w:val="0"/>
              <w:rPr>
                <w:lang w:eastAsia="zh-CN"/>
              </w:rPr>
            </w:pPr>
            <w:r w:rsidRPr="00F9519C">
              <w:rPr>
                <w:lang w:eastAsia="zh-CN"/>
              </w:rPr>
              <w:t>n14</w:t>
            </w:r>
          </w:p>
        </w:tc>
        <w:tc>
          <w:tcPr>
            <w:tcW w:w="842" w:type="dxa"/>
          </w:tcPr>
          <w:p w14:paraId="762C2E8F" w14:textId="77777777" w:rsidR="003264B3" w:rsidRPr="00F9519C" w:rsidRDefault="003264B3" w:rsidP="000C4125">
            <w:pPr>
              <w:pStyle w:val="TAC"/>
              <w:keepNext w:val="0"/>
              <w:rPr>
                <w:rFonts w:cs="Arial"/>
              </w:rPr>
            </w:pPr>
            <w:r w:rsidRPr="00F9519C">
              <w:rPr>
                <w:rFonts w:cs="Arial"/>
              </w:rPr>
              <w:t>15</w:t>
            </w:r>
          </w:p>
        </w:tc>
        <w:tc>
          <w:tcPr>
            <w:tcW w:w="725" w:type="dxa"/>
          </w:tcPr>
          <w:p w14:paraId="18032833" w14:textId="77777777" w:rsidR="003264B3" w:rsidRPr="00F9519C" w:rsidRDefault="003264B3" w:rsidP="000C4125">
            <w:pPr>
              <w:pStyle w:val="TAC"/>
              <w:keepNext w:val="0"/>
            </w:pPr>
          </w:p>
        </w:tc>
        <w:tc>
          <w:tcPr>
            <w:tcW w:w="725" w:type="dxa"/>
            <w:shd w:val="clear" w:color="auto" w:fill="auto"/>
          </w:tcPr>
          <w:p w14:paraId="4C29F6EE"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00F2F077"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02FFBD35" w14:textId="77777777" w:rsidR="003264B3" w:rsidRPr="00F9519C" w:rsidRDefault="003264B3" w:rsidP="000C4125">
            <w:pPr>
              <w:pStyle w:val="TAC"/>
              <w:keepNext w:val="0"/>
              <w:rPr>
                <w:rFonts w:cs="Arial"/>
                <w:szCs w:val="18"/>
              </w:rPr>
            </w:pPr>
          </w:p>
        </w:tc>
        <w:tc>
          <w:tcPr>
            <w:tcW w:w="711" w:type="dxa"/>
            <w:shd w:val="clear" w:color="auto" w:fill="auto"/>
          </w:tcPr>
          <w:p w14:paraId="280A41AB" w14:textId="77777777" w:rsidR="003264B3" w:rsidRPr="00F9519C" w:rsidRDefault="003264B3" w:rsidP="000C4125">
            <w:pPr>
              <w:pStyle w:val="TAC"/>
              <w:keepNext w:val="0"/>
              <w:rPr>
                <w:rFonts w:cs="Arial"/>
                <w:szCs w:val="18"/>
              </w:rPr>
            </w:pPr>
          </w:p>
        </w:tc>
        <w:tc>
          <w:tcPr>
            <w:tcW w:w="731" w:type="dxa"/>
            <w:shd w:val="clear" w:color="auto" w:fill="auto"/>
          </w:tcPr>
          <w:p w14:paraId="2C8610ED" w14:textId="77777777" w:rsidR="003264B3" w:rsidRPr="00F9519C" w:rsidRDefault="003264B3" w:rsidP="000C4125">
            <w:pPr>
              <w:pStyle w:val="TAC"/>
              <w:keepNext w:val="0"/>
            </w:pPr>
          </w:p>
        </w:tc>
        <w:tc>
          <w:tcPr>
            <w:tcW w:w="605" w:type="dxa"/>
          </w:tcPr>
          <w:p w14:paraId="2E443073" w14:textId="77777777" w:rsidR="003264B3" w:rsidRPr="00F9519C" w:rsidRDefault="003264B3" w:rsidP="000C4125">
            <w:pPr>
              <w:pStyle w:val="TAC"/>
              <w:keepNext w:val="0"/>
            </w:pPr>
          </w:p>
        </w:tc>
        <w:tc>
          <w:tcPr>
            <w:tcW w:w="831" w:type="dxa"/>
          </w:tcPr>
          <w:p w14:paraId="09036D88" w14:textId="77777777" w:rsidR="003264B3" w:rsidRPr="00F9519C" w:rsidRDefault="003264B3" w:rsidP="000C4125">
            <w:pPr>
              <w:pStyle w:val="TAC"/>
              <w:keepNext w:val="0"/>
            </w:pPr>
          </w:p>
        </w:tc>
        <w:tc>
          <w:tcPr>
            <w:tcW w:w="731" w:type="dxa"/>
            <w:shd w:val="clear" w:color="auto" w:fill="auto"/>
          </w:tcPr>
          <w:p w14:paraId="638DA9A6" w14:textId="77777777" w:rsidR="003264B3" w:rsidRPr="00F9519C" w:rsidRDefault="003264B3" w:rsidP="000C4125">
            <w:pPr>
              <w:pStyle w:val="TAC"/>
              <w:keepNext w:val="0"/>
            </w:pPr>
          </w:p>
        </w:tc>
        <w:tc>
          <w:tcPr>
            <w:tcW w:w="851" w:type="dxa"/>
          </w:tcPr>
          <w:p w14:paraId="4CB22014" w14:textId="77777777" w:rsidR="003264B3" w:rsidRPr="00F9519C" w:rsidRDefault="003264B3" w:rsidP="000C4125">
            <w:pPr>
              <w:pStyle w:val="TAC"/>
              <w:keepNext w:val="0"/>
            </w:pPr>
          </w:p>
        </w:tc>
        <w:tc>
          <w:tcPr>
            <w:tcW w:w="722" w:type="dxa"/>
          </w:tcPr>
          <w:p w14:paraId="68858E75" w14:textId="77777777" w:rsidR="003264B3" w:rsidRPr="00F9519C" w:rsidRDefault="003264B3" w:rsidP="000C4125">
            <w:pPr>
              <w:pStyle w:val="TAC"/>
              <w:keepNext w:val="0"/>
            </w:pPr>
          </w:p>
        </w:tc>
        <w:tc>
          <w:tcPr>
            <w:tcW w:w="605" w:type="dxa"/>
          </w:tcPr>
          <w:p w14:paraId="66B70D9F" w14:textId="77777777" w:rsidR="003264B3" w:rsidRPr="00F9519C" w:rsidRDefault="003264B3" w:rsidP="000C4125">
            <w:pPr>
              <w:pStyle w:val="TAC"/>
              <w:keepNext w:val="0"/>
            </w:pPr>
          </w:p>
        </w:tc>
        <w:tc>
          <w:tcPr>
            <w:tcW w:w="705" w:type="dxa"/>
          </w:tcPr>
          <w:p w14:paraId="179274EA" w14:textId="77777777" w:rsidR="003264B3" w:rsidRPr="00F9519C" w:rsidRDefault="003264B3" w:rsidP="000C4125">
            <w:pPr>
              <w:pStyle w:val="TAC"/>
              <w:keepNext w:val="0"/>
            </w:pPr>
          </w:p>
        </w:tc>
        <w:tc>
          <w:tcPr>
            <w:tcW w:w="517" w:type="dxa"/>
          </w:tcPr>
          <w:p w14:paraId="689BFAEA" w14:textId="77777777" w:rsidR="003264B3" w:rsidRPr="00F9519C" w:rsidRDefault="003264B3" w:rsidP="000C4125">
            <w:pPr>
              <w:pStyle w:val="TAC"/>
              <w:keepNext w:val="0"/>
            </w:pPr>
          </w:p>
        </w:tc>
        <w:tc>
          <w:tcPr>
            <w:tcW w:w="608" w:type="dxa"/>
          </w:tcPr>
          <w:p w14:paraId="42F5CEE8" w14:textId="77777777" w:rsidR="003264B3" w:rsidRPr="00F9519C" w:rsidRDefault="003264B3" w:rsidP="000C4125">
            <w:pPr>
              <w:pStyle w:val="TAC"/>
              <w:keepNext w:val="0"/>
            </w:pPr>
          </w:p>
        </w:tc>
        <w:tc>
          <w:tcPr>
            <w:tcW w:w="525" w:type="dxa"/>
          </w:tcPr>
          <w:p w14:paraId="6B0F6356" w14:textId="77777777" w:rsidR="003264B3" w:rsidRPr="00F9519C" w:rsidRDefault="003264B3" w:rsidP="000C4125">
            <w:pPr>
              <w:pStyle w:val="TAC"/>
              <w:keepNext w:val="0"/>
            </w:pPr>
          </w:p>
        </w:tc>
        <w:tc>
          <w:tcPr>
            <w:tcW w:w="1174" w:type="dxa"/>
            <w:tcBorders>
              <w:bottom w:val="nil"/>
            </w:tcBorders>
            <w:shd w:val="clear" w:color="auto" w:fill="auto"/>
          </w:tcPr>
          <w:p w14:paraId="4862B7E7" w14:textId="77777777" w:rsidR="003264B3" w:rsidRPr="00F9519C" w:rsidRDefault="003264B3" w:rsidP="000C4125">
            <w:pPr>
              <w:pStyle w:val="TAC"/>
              <w:keepNext w:val="0"/>
            </w:pPr>
            <w:r w:rsidRPr="00F9519C">
              <w:t>FDD</w:t>
            </w:r>
          </w:p>
        </w:tc>
      </w:tr>
      <w:tr w:rsidR="00C100DF" w:rsidRPr="00F9519C" w14:paraId="6C2DB93A" w14:textId="77777777" w:rsidTr="00C100DF">
        <w:trPr>
          <w:jc w:val="center"/>
        </w:trPr>
        <w:tc>
          <w:tcPr>
            <w:tcW w:w="1094" w:type="dxa"/>
            <w:tcBorders>
              <w:top w:val="nil"/>
              <w:bottom w:val="nil"/>
            </w:tcBorders>
            <w:shd w:val="clear" w:color="auto" w:fill="auto"/>
          </w:tcPr>
          <w:p w14:paraId="46FF4A87" w14:textId="77777777" w:rsidR="003264B3" w:rsidRPr="00F9519C" w:rsidRDefault="003264B3" w:rsidP="000C4125">
            <w:pPr>
              <w:pStyle w:val="TAC"/>
              <w:keepNext w:val="0"/>
              <w:rPr>
                <w:lang w:eastAsia="zh-CN"/>
              </w:rPr>
            </w:pPr>
          </w:p>
        </w:tc>
        <w:tc>
          <w:tcPr>
            <w:tcW w:w="842" w:type="dxa"/>
          </w:tcPr>
          <w:p w14:paraId="4ADAF622" w14:textId="77777777" w:rsidR="003264B3" w:rsidRPr="00F9519C" w:rsidRDefault="003264B3" w:rsidP="000C4125">
            <w:pPr>
              <w:pStyle w:val="TAC"/>
              <w:keepNext w:val="0"/>
              <w:rPr>
                <w:rFonts w:cs="Arial"/>
              </w:rPr>
            </w:pPr>
            <w:r w:rsidRPr="00F9519C">
              <w:rPr>
                <w:rFonts w:cs="Arial"/>
              </w:rPr>
              <w:t>30</w:t>
            </w:r>
          </w:p>
        </w:tc>
        <w:tc>
          <w:tcPr>
            <w:tcW w:w="725" w:type="dxa"/>
          </w:tcPr>
          <w:p w14:paraId="4D214F11" w14:textId="77777777" w:rsidR="003264B3" w:rsidRPr="00F9519C" w:rsidRDefault="003264B3" w:rsidP="000C4125">
            <w:pPr>
              <w:pStyle w:val="TAC"/>
              <w:keepNext w:val="0"/>
              <w:rPr>
                <w:rFonts w:cs="Arial"/>
                <w:szCs w:val="18"/>
              </w:rPr>
            </w:pPr>
          </w:p>
        </w:tc>
        <w:tc>
          <w:tcPr>
            <w:tcW w:w="725" w:type="dxa"/>
            <w:shd w:val="clear" w:color="auto" w:fill="auto"/>
          </w:tcPr>
          <w:p w14:paraId="11E31B6A" w14:textId="77777777" w:rsidR="003264B3" w:rsidRPr="00F9519C" w:rsidRDefault="003264B3" w:rsidP="000C4125">
            <w:pPr>
              <w:pStyle w:val="TAC"/>
              <w:keepNext w:val="0"/>
              <w:rPr>
                <w:rFonts w:cs="Arial"/>
                <w:szCs w:val="18"/>
              </w:rPr>
            </w:pPr>
          </w:p>
        </w:tc>
        <w:tc>
          <w:tcPr>
            <w:tcW w:w="725" w:type="dxa"/>
            <w:shd w:val="clear" w:color="auto" w:fill="auto"/>
          </w:tcPr>
          <w:p w14:paraId="509F7BFC"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11646185" w14:textId="77777777" w:rsidR="003264B3" w:rsidRPr="00F9519C" w:rsidRDefault="003264B3" w:rsidP="000C4125">
            <w:pPr>
              <w:pStyle w:val="TAC"/>
              <w:keepNext w:val="0"/>
              <w:rPr>
                <w:rFonts w:cs="Arial"/>
                <w:szCs w:val="18"/>
              </w:rPr>
            </w:pPr>
          </w:p>
        </w:tc>
        <w:tc>
          <w:tcPr>
            <w:tcW w:w="711" w:type="dxa"/>
            <w:shd w:val="clear" w:color="auto" w:fill="auto"/>
          </w:tcPr>
          <w:p w14:paraId="52FDDF2A" w14:textId="77777777" w:rsidR="003264B3" w:rsidRPr="00F9519C" w:rsidRDefault="003264B3" w:rsidP="000C4125">
            <w:pPr>
              <w:pStyle w:val="TAC"/>
              <w:keepNext w:val="0"/>
              <w:rPr>
                <w:rFonts w:cs="Arial"/>
                <w:szCs w:val="18"/>
              </w:rPr>
            </w:pPr>
          </w:p>
        </w:tc>
        <w:tc>
          <w:tcPr>
            <w:tcW w:w="731" w:type="dxa"/>
            <w:shd w:val="clear" w:color="auto" w:fill="auto"/>
          </w:tcPr>
          <w:p w14:paraId="706742C5" w14:textId="77777777" w:rsidR="003264B3" w:rsidRPr="00F9519C" w:rsidRDefault="003264B3" w:rsidP="000C4125">
            <w:pPr>
              <w:pStyle w:val="TAC"/>
              <w:keepNext w:val="0"/>
            </w:pPr>
          </w:p>
        </w:tc>
        <w:tc>
          <w:tcPr>
            <w:tcW w:w="605" w:type="dxa"/>
          </w:tcPr>
          <w:p w14:paraId="44796AB7" w14:textId="77777777" w:rsidR="003264B3" w:rsidRPr="00F9519C" w:rsidRDefault="003264B3" w:rsidP="000C4125">
            <w:pPr>
              <w:pStyle w:val="TAC"/>
              <w:keepNext w:val="0"/>
            </w:pPr>
          </w:p>
        </w:tc>
        <w:tc>
          <w:tcPr>
            <w:tcW w:w="831" w:type="dxa"/>
          </w:tcPr>
          <w:p w14:paraId="00FFBEBC" w14:textId="77777777" w:rsidR="003264B3" w:rsidRPr="00F9519C" w:rsidRDefault="003264B3" w:rsidP="000C4125">
            <w:pPr>
              <w:pStyle w:val="TAC"/>
              <w:keepNext w:val="0"/>
            </w:pPr>
          </w:p>
        </w:tc>
        <w:tc>
          <w:tcPr>
            <w:tcW w:w="731" w:type="dxa"/>
            <w:shd w:val="clear" w:color="auto" w:fill="auto"/>
          </w:tcPr>
          <w:p w14:paraId="6E44D403" w14:textId="77777777" w:rsidR="003264B3" w:rsidRPr="00F9519C" w:rsidRDefault="003264B3" w:rsidP="000C4125">
            <w:pPr>
              <w:pStyle w:val="TAC"/>
              <w:keepNext w:val="0"/>
            </w:pPr>
          </w:p>
        </w:tc>
        <w:tc>
          <w:tcPr>
            <w:tcW w:w="851" w:type="dxa"/>
          </w:tcPr>
          <w:p w14:paraId="61866D40" w14:textId="77777777" w:rsidR="003264B3" w:rsidRPr="00F9519C" w:rsidRDefault="003264B3" w:rsidP="000C4125">
            <w:pPr>
              <w:pStyle w:val="TAC"/>
              <w:keepNext w:val="0"/>
            </w:pPr>
          </w:p>
        </w:tc>
        <w:tc>
          <w:tcPr>
            <w:tcW w:w="722" w:type="dxa"/>
          </w:tcPr>
          <w:p w14:paraId="7D1A26DC" w14:textId="77777777" w:rsidR="003264B3" w:rsidRPr="00F9519C" w:rsidRDefault="003264B3" w:rsidP="000C4125">
            <w:pPr>
              <w:pStyle w:val="TAC"/>
              <w:keepNext w:val="0"/>
            </w:pPr>
          </w:p>
        </w:tc>
        <w:tc>
          <w:tcPr>
            <w:tcW w:w="605" w:type="dxa"/>
          </w:tcPr>
          <w:p w14:paraId="6F51B45D" w14:textId="77777777" w:rsidR="003264B3" w:rsidRPr="00F9519C" w:rsidRDefault="003264B3" w:rsidP="000C4125">
            <w:pPr>
              <w:pStyle w:val="TAC"/>
              <w:keepNext w:val="0"/>
            </w:pPr>
          </w:p>
        </w:tc>
        <w:tc>
          <w:tcPr>
            <w:tcW w:w="705" w:type="dxa"/>
          </w:tcPr>
          <w:p w14:paraId="2C814A19" w14:textId="77777777" w:rsidR="003264B3" w:rsidRPr="00F9519C" w:rsidRDefault="003264B3" w:rsidP="000C4125">
            <w:pPr>
              <w:pStyle w:val="TAC"/>
              <w:keepNext w:val="0"/>
            </w:pPr>
          </w:p>
        </w:tc>
        <w:tc>
          <w:tcPr>
            <w:tcW w:w="517" w:type="dxa"/>
          </w:tcPr>
          <w:p w14:paraId="770473BA" w14:textId="77777777" w:rsidR="003264B3" w:rsidRPr="00F9519C" w:rsidRDefault="003264B3" w:rsidP="000C4125">
            <w:pPr>
              <w:pStyle w:val="TAC"/>
              <w:keepNext w:val="0"/>
            </w:pPr>
          </w:p>
        </w:tc>
        <w:tc>
          <w:tcPr>
            <w:tcW w:w="608" w:type="dxa"/>
          </w:tcPr>
          <w:p w14:paraId="00D88DD3" w14:textId="77777777" w:rsidR="003264B3" w:rsidRPr="00F9519C" w:rsidRDefault="003264B3" w:rsidP="000C4125">
            <w:pPr>
              <w:pStyle w:val="TAC"/>
              <w:keepNext w:val="0"/>
            </w:pPr>
          </w:p>
        </w:tc>
        <w:tc>
          <w:tcPr>
            <w:tcW w:w="525" w:type="dxa"/>
          </w:tcPr>
          <w:p w14:paraId="0EC596D2" w14:textId="77777777" w:rsidR="003264B3" w:rsidRPr="00F9519C" w:rsidRDefault="003264B3" w:rsidP="000C4125">
            <w:pPr>
              <w:pStyle w:val="TAC"/>
              <w:keepNext w:val="0"/>
            </w:pPr>
          </w:p>
        </w:tc>
        <w:tc>
          <w:tcPr>
            <w:tcW w:w="1174" w:type="dxa"/>
            <w:tcBorders>
              <w:top w:val="nil"/>
              <w:bottom w:val="nil"/>
            </w:tcBorders>
            <w:shd w:val="clear" w:color="auto" w:fill="auto"/>
          </w:tcPr>
          <w:p w14:paraId="4D37AE7C" w14:textId="77777777" w:rsidR="003264B3" w:rsidRPr="00F9519C" w:rsidRDefault="003264B3" w:rsidP="000C4125">
            <w:pPr>
              <w:pStyle w:val="TAC"/>
              <w:keepNext w:val="0"/>
            </w:pPr>
          </w:p>
        </w:tc>
      </w:tr>
      <w:tr w:rsidR="00C100DF" w:rsidRPr="00F9519C" w14:paraId="75D4BF41" w14:textId="77777777" w:rsidTr="00C100DF">
        <w:trPr>
          <w:jc w:val="center"/>
        </w:trPr>
        <w:tc>
          <w:tcPr>
            <w:tcW w:w="1094" w:type="dxa"/>
            <w:tcBorders>
              <w:bottom w:val="nil"/>
            </w:tcBorders>
            <w:shd w:val="clear" w:color="auto" w:fill="auto"/>
          </w:tcPr>
          <w:p w14:paraId="3127D710" w14:textId="77777777" w:rsidR="003264B3" w:rsidRPr="00F9519C" w:rsidRDefault="003264B3" w:rsidP="000C4125">
            <w:pPr>
              <w:pStyle w:val="TAC"/>
              <w:keepNext w:val="0"/>
              <w:rPr>
                <w:lang w:eastAsia="zh-CN"/>
              </w:rPr>
            </w:pPr>
            <w:r w:rsidRPr="00F9519C">
              <w:rPr>
                <w:rFonts w:hint="eastAsia"/>
                <w:lang w:eastAsia="ja-JP"/>
              </w:rPr>
              <w:t>n18</w:t>
            </w:r>
          </w:p>
        </w:tc>
        <w:tc>
          <w:tcPr>
            <w:tcW w:w="842" w:type="dxa"/>
          </w:tcPr>
          <w:p w14:paraId="6072575A" w14:textId="77777777" w:rsidR="003264B3" w:rsidRPr="00F9519C" w:rsidRDefault="003264B3" w:rsidP="000C4125">
            <w:pPr>
              <w:pStyle w:val="TAC"/>
              <w:keepNext w:val="0"/>
              <w:rPr>
                <w:rFonts w:cs="Arial"/>
              </w:rPr>
            </w:pPr>
            <w:r w:rsidRPr="00F9519C">
              <w:rPr>
                <w:rFonts w:hint="eastAsia"/>
                <w:lang w:eastAsia="ja-JP"/>
              </w:rPr>
              <w:t>15</w:t>
            </w:r>
          </w:p>
        </w:tc>
        <w:tc>
          <w:tcPr>
            <w:tcW w:w="725" w:type="dxa"/>
          </w:tcPr>
          <w:p w14:paraId="1D8E1008" w14:textId="77777777" w:rsidR="003264B3" w:rsidRPr="00F9519C" w:rsidRDefault="003264B3" w:rsidP="000C4125">
            <w:pPr>
              <w:pStyle w:val="TAC"/>
              <w:keepNext w:val="0"/>
              <w:rPr>
                <w:rFonts w:cs="Arial"/>
                <w:szCs w:val="18"/>
                <w:lang w:eastAsia="ja-JP"/>
              </w:rPr>
            </w:pPr>
          </w:p>
        </w:tc>
        <w:tc>
          <w:tcPr>
            <w:tcW w:w="725" w:type="dxa"/>
            <w:shd w:val="clear" w:color="auto" w:fill="auto"/>
          </w:tcPr>
          <w:p w14:paraId="6E09D1CE" w14:textId="77777777" w:rsidR="003264B3" w:rsidRPr="00F9519C" w:rsidRDefault="003264B3" w:rsidP="000C4125">
            <w:pPr>
              <w:pStyle w:val="TAC"/>
              <w:keepNext w:val="0"/>
              <w:rPr>
                <w:rFonts w:cs="Arial"/>
                <w:szCs w:val="18"/>
              </w:rPr>
            </w:pPr>
            <w:r w:rsidRPr="00F9519C">
              <w:rPr>
                <w:rFonts w:cs="Arial" w:hint="eastAsia"/>
                <w:szCs w:val="18"/>
                <w:lang w:eastAsia="ja-JP"/>
              </w:rPr>
              <w:t>25</w:t>
            </w:r>
          </w:p>
        </w:tc>
        <w:tc>
          <w:tcPr>
            <w:tcW w:w="725" w:type="dxa"/>
            <w:shd w:val="clear" w:color="auto" w:fill="auto"/>
          </w:tcPr>
          <w:p w14:paraId="09C2AFF2" w14:textId="77777777" w:rsidR="003264B3" w:rsidRPr="00F9519C" w:rsidRDefault="003264B3" w:rsidP="000C412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851" w:type="dxa"/>
            <w:shd w:val="clear" w:color="auto" w:fill="auto"/>
          </w:tcPr>
          <w:p w14:paraId="0CE47DCE" w14:textId="77777777" w:rsidR="003264B3" w:rsidRPr="00F9519C" w:rsidRDefault="003264B3" w:rsidP="000C412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711" w:type="dxa"/>
            <w:shd w:val="clear" w:color="auto" w:fill="auto"/>
          </w:tcPr>
          <w:p w14:paraId="34BB05BA" w14:textId="77777777" w:rsidR="003264B3" w:rsidRPr="00F9519C" w:rsidRDefault="003264B3" w:rsidP="000C4125">
            <w:pPr>
              <w:pStyle w:val="TAC"/>
              <w:keepNext w:val="0"/>
              <w:rPr>
                <w:rFonts w:cs="Arial"/>
                <w:szCs w:val="18"/>
              </w:rPr>
            </w:pPr>
          </w:p>
        </w:tc>
        <w:tc>
          <w:tcPr>
            <w:tcW w:w="731" w:type="dxa"/>
            <w:shd w:val="clear" w:color="auto" w:fill="auto"/>
          </w:tcPr>
          <w:p w14:paraId="05D78BC3" w14:textId="77777777" w:rsidR="003264B3" w:rsidRPr="00F9519C" w:rsidRDefault="003264B3" w:rsidP="000C4125">
            <w:pPr>
              <w:pStyle w:val="TAC"/>
              <w:keepNext w:val="0"/>
            </w:pPr>
          </w:p>
        </w:tc>
        <w:tc>
          <w:tcPr>
            <w:tcW w:w="605" w:type="dxa"/>
          </w:tcPr>
          <w:p w14:paraId="39196D7D" w14:textId="77777777" w:rsidR="003264B3" w:rsidRPr="00F9519C" w:rsidRDefault="003264B3" w:rsidP="000C4125">
            <w:pPr>
              <w:pStyle w:val="TAC"/>
              <w:keepNext w:val="0"/>
            </w:pPr>
          </w:p>
        </w:tc>
        <w:tc>
          <w:tcPr>
            <w:tcW w:w="831" w:type="dxa"/>
          </w:tcPr>
          <w:p w14:paraId="1F8A3059" w14:textId="77777777" w:rsidR="003264B3" w:rsidRPr="00F9519C" w:rsidRDefault="003264B3" w:rsidP="000C4125">
            <w:pPr>
              <w:pStyle w:val="TAC"/>
              <w:keepNext w:val="0"/>
            </w:pPr>
          </w:p>
        </w:tc>
        <w:tc>
          <w:tcPr>
            <w:tcW w:w="731" w:type="dxa"/>
            <w:shd w:val="clear" w:color="auto" w:fill="auto"/>
          </w:tcPr>
          <w:p w14:paraId="136D9B4E" w14:textId="77777777" w:rsidR="003264B3" w:rsidRPr="00F9519C" w:rsidRDefault="003264B3" w:rsidP="000C4125">
            <w:pPr>
              <w:pStyle w:val="TAC"/>
              <w:keepNext w:val="0"/>
            </w:pPr>
          </w:p>
        </w:tc>
        <w:tc>
          <w:tcPr>
            <w:tcW w:w="851" w:type="dxa"/>
          </w:tcPr>
          <w:p w14:paraId="6EEBB20F" w14:textId="77777777" w:rsidR="003264B3" w:rsidRPr="00F9519C" w:rsidRDefault="003264B3" w:rsidP="000C4125">
            <w:pPr>
              <w:pStyle w:val="TAC"/>
              <w:keepNext w:val="0"/>
            </w:pPr>
          </w:p>
        </w:tc>
        <w:tc>
          <w:tcPr>
            <w:tcW w:w="722" w:type="dxa"/>
          </w:tcPr>
          <w:p w14:paraId="631AE887" w14:textId="77777777" w:rsidR="003264B3" w:rsidRPr="00F9519C" w:rsidRDefault="003264B3" w:rsidP="000C4125">
            <w:pPr>
              <w:pStyle w:val="TAC"/>
              <w:keepNext w:val="0"/>
            </w:pPr>
          </w:p>
        </w:tc>
        <w:tc>
          <w:tcPr>
            <w:tcW w:w="605" w:type="dxa"/>
          </w:tcPr>
          <w:p w14:paraId="1A575F48" w14:textId="77777777" w:rsidR="003264B3" w:rsidRPr="00F9519C" w:rsidRDefault="003264B3" w:rsidP="000C4125">
            <w:pPr>
              <w:pStyle w:val="TAC"/>
              <w:keepNext w:val="0"/>
            </w:pPr>
          </w:p>
        </w:tc>
        <w:tc>
          <w:tcPr>
            <w:tcW w:w="705" w:type="dxa"/>
          </w:tcPr>
          <w:p w14:paraId="24EF17A3" w14:textId="77777777" w:rsidR="003264B3" w:rsidRPr="00F9519C" w:rsidRDefault="003264B3" w:rsidP="000C4125">
            <w:pPr>
              <w:pStyle w:val="TAC"/>
              <w:keepNext w:val="0"/>
            </w:pPr>
          </w:p>
        </w:tc>
        <w:tc>
          <w:tcPr>
            <w:tcW w:w="517" w:type="dxa"/>
          </w:tcPr>
          <w:p w14:paraId="036A90D3" w14:textId="77777777" w:rsidR="003264B3" w:rsidRPr="00F9519C" w:rsidRDefault="003264B3" w:rsidP="000C4125">
            <w:pPr>
              <w:pStyle w:val="TAC"/>
              <w:keepNext w:val="0"/>
            </w:pPr>
          </w:p>
        </w:tc>
        <w:tc>
          <w:tcPr>
            <w:tcW w:w="608" w:type="dxa"/>
          </w:tcPr>
          <w:p w14:paraId="2A42A281" w14:textId="77777777" w:rsidR="003264B3" w:rsidRPr="00F9519C" w:rsidRDefault="003264B3" w:rsidP="000C4125">
            <w:pPr>
              <w:pStyle w:val="TAC"/>
              <w:keepNext w:val="0"/>
            </w:pPr>
          </w:p>
        </w:tc>
        <w:tc>
          <w:tcPr>
            <w:tcW w:w="525" w:type="dxa"/>
          </w:tcPr>
          <w:p w14:paraId="5960FD03" w14:textId="77777777" w:rsidR="003264B3" w:rsidRPr="00F9519C" w:rsidRDefault="003264B3" w:rsidP="000C4125">
            <w:pPr>
              <w:pStyle w:val="TAC"/>
              <w:keepNext w:val="0"/>
            </w:pPr>
          </w:p>
        </w:tc>
        <w:tc>
          <w:tcPr>
            <w:tcW w:w="1174" w:type="dxa"/>
            <w:tcBorders>
              <w:bottom w:val="nil"/>
            </w:tcBorders>
            <w:shd w:val="clear" w:color="auto" w:fill="auto"/>
          </w:tcPr>
          <w:p w14:paraId="78D7473C" w14:textId="77777777" w:rsidR="003264B3" w:rsidRPr="00F9519C" w:rsidRDefault="003264B3" w:rsidP="000C4125">
            <w:pPr>
              <w:pStyle w:val="TAC"/>
              <w:keepNext w:val="0"/>
            </w:pPr>
            <w:r w:rsidRPr="00F9519C">
              <w:t>FDD</w:t>
            </w:r>
          </w:p>
        </w:tc>
      </w:tr>
      <w:tr w:rsidR="00C100DF" w:rsidRPr="00F9519C" w14:paraId="1F3FCF39" w14:textId="77777777" w:rsidTr="00C100DF">
        <w:trPr>
          <w:jc w:val="center"/>
        </w:trPr>
        <w:tc>
          <w:tcPr>
            <w:tcW w:w="1094" w:type="dxa"/>
            <w:tcBorders>
              <w:top w:val="nil"/>
              <w:bottom w:val="nil"/>
            </w:tcBorders>
            <w:shd w:val="clear" w:color="auto" w:fill="auto"/>
          </w:tcPr>
          <w:p w14:paraId="7DBA278E" w14:textId="77777777" w:rsidR="003264B3" w:rsidRPr="00F9519C" w:rsidRDefault="003264B3" w:rsidP="000C4125">
            <w:pPr>
              <w:pStyle w:val="TAC"/>
              <w:keepNext w:val="0"/>
              <w:rPr>
                <w:lang w:eastAsia="zh-CN"/>
              </w:rPr>
            </w:pPr>
          </w:p>
        </w:tc>
        <w:tc>
          <w:tcPr>
            <w:tcW w:w="842" w:type="dxa"/>
          </w:tcPr>
          <w:p w14:paraId="698C7808" w14:textId="77777777" w:rsidR="003264B3" w:rsidRPr="00F9519C" w:rsidRDefault="003264B3" w:rsidP="000C4125">
            <w:pPr>
              <w:pStyle w:val="TAC"/>
              <w:keepNext w:val="0"/>
              <w:rPr>
                <w:rFonts w:cs="Arial"/>
              </w:rPr>
            </w:pPr>
            <w:r w:rsidRPr="00F9519C">
              <w:rPr>
                <w:rFonts w:hint="eastAsia"/>
                <w:lang w:eastAsia="ja-JP"/>
              </w:rPr>
              <w:t>30</w:t>
            </w:r>
          </w:p>
        </w:tc>
        <w:tc>
          <w:tcPr>
            <w:tcW w:w="725" w:type="dxa"/>
          </w:tcPr>
          <w:p w14:paraId="4CE5B814" w14:textId="77777777" w:rsidR="003264B3" w:rsidRPr="00F9519C" w:rsidRDefault="003264B3" w:rsidP="000C4125">
            <w:pPr>
              <w:pStyle w:val="TAC"/>
              <w:keepNext w:val="0"/>
              <w:rPr>
                <w:rFonts w:cs="Arial"/>
                <w:szCs w:val="18"/>
              </w:rPr>
            </w:pPr>
          </w:p>
        </w:tc>
        <w:tc>
          <w:tcPr>
            <w:tcW w:w="725" w:type="dxa"/>
            <w:shd w:val="clear" w:color="auto" w:fill="auto"/>
          </w:tcPr>
          <w:p w14:paraId="23D3A3B2" w14:textId="77777777" w:rsidR="003264B3" w:rsidRPr="00F9519C" w:rsidRDefault="003264B3" w:rsidP="000C4125">
            <w:pPr>
              <w:pStyle w:val="TAC"/>
              <w:keepNext w:val="0"/>
              <w:rPr>
                <w:rFonts w:cs="Arial"/>
                <w:szCs w:val="18"/>
              </w:rPr>
            </w:pPr>
          </w:p>
        </w:tc>
        <w:tc>
          <w:tcPr>
            <w:tcW w:w="725" w:type="dxa"/>
            <w:shd w:val="clear" w:color="auto" w:fill="auto"/>
          </w:tcPr>
          <w:p w14:paraId="093BA1A2"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4FB47FA5" w14:textId="77777777" w:rsidR="003264B3" w:rsidRPr="00F9519C" w:rsidRDefault="003264B3" w:rsidP="000C412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5A91B4D5" w14:textId="77777777" w:rsidR="003264B3" w:rsidRPr="00F9519C" w:rsidRDefault="003264B3" w:rsidP="000C4125">
            <w:pPr>
              <w:pStyle w:val="TAC"/>
              <w:keepNext w:val="0"/>
              <w:rPr>
                <w:rFonts w:cs="Arial"/>
                <w:szCs w:val="18"/>
              </w:rPr>
            </w:pPr>
          </w:p>
        </w:tc>
        <w:tc>
          <w:tcPr>
            <w:tcW w:w="731" w:type="dxa"/>
            <w:shd w:val="clear" w:color="auto" w:fill="auto"/>
          </w:tcPr>
          <w:p w14:paraId="22D32BB1" w14:textId="77777777" w:rsidR="003264B3" w:rsidRPr="00F9519C" w:rsidRDefault="003264B3" w:rsidP="000C4125">
            <w:pPr>
              <w:pStyle w:val="TAC"/>
              <w:keepNext w:val="0"/>
            </w:pPr>
          </w:p>
        </w:tc>
        <w:tc>
          <w:tcPr>
            <w:tcW w:w="605" w:type="dxa"/>
          </w:tcPr>
          <w:p w14:paraId="1A3FF6C0" w14:textId="77777777" w:rsidR="003264B3" w:rsidRPr="00F9519C" w:rsidRDefault="003264B3" w:rsidP="000C4125">
            <w:pPr>
              <w:pStyle w:val="TAC"/>
              <w:keepNext w:val="0"/>
            </w:pPr>
          </w:p>
        </w:tc>
        <w:tc>
          <w:tcPr>
            <w:tcW w:w="831" w:type="dxa"/>
          </w:tcPr>
          <w:p w14:paraId="22E9E83D" w14:textId="77777777" w:rsidR="003264B3" w:rsidRPr="00F9519C" w:rsidRDefault="003264B3" w:rsidP="000C4125">
            <w:pPr>
              <w:pStyle w:val="TAC"/>
              <w:keepNext w:val="0"/>
            </w:pPr>
          </w:p>
        </w:tc>
        <w:tc>
          <w:tcPr>
            <w:tcW w:w="731" w:type="dxa"/>
            <w:shd w:val="clear" w:color="auto" w:fill="auto"/>
          </w:tcPr>
          <w:p w14:paraId="027F2064" w14:textId="77777777" w:rsidR="003264B3" w:rsidRPr="00F9519C" w:rsidRDefault="003264B3" w:rsidP="000C4125">
            <w:pPr>
              <w:pStyle w:val="TAC"/>
              <w:keepNext w:val="0"/>
            </w:pPr>
          </w:p>
        </w:tc>
        <w:tc>
          <w:tcPr>
            <w:tcW w:w="851" w:type="dxa"/>
          </w:tcPr>
          <w:p w14:paraId="620A4097" w14:textId="77777777" w:rsidR="003264B3" w:rsidRPr="00F9519C" w:rsidRDefault="003264B3" w:rsidP="000C4125">
            <w:pPr>
              <w:pStyle w:val="TAC"/>
              <w:keepNext w:val="0"/>
            </w:pPr>
          </w:p>
        </w:tc>
        <w:tc>
          <w:tcPr>
            <w:tcW w:w="722" w:type="dxa"/>
          </w:tcPr>
          <w:p w14:paraId="3E5CDDC4" w14:textId="77777777" w:rsidR="003264B3" w:rsidRPr="00F9519C" w:rsidRDefault="003264B3" w:rsidP="000C4125">
            <w:pPr>
              <w:pStyle w:val="TAC"/>
              <w:keepNext w:val="0"/>
            </w:pPr>
          </w:p>
        </w:tc>
        <w:tc>
          <w:tcPr>
            <w:tcW w:w="605" w:type="dxa"/>
          </w:tcPr>
          <w:p w14:paraId="0BB46AD1" w14:textId="77777777" w:rsidR="003264B3" w:rsidRPr="00F9519C" w:rsidRDefault="003264B3" w:rsidP="000C4125">
            <w:pPr>
              <w:pStyle w:val="TAC"/>
              <w:keepNext w:val="0"/>
            </w:pPr>
          </w:p>
        </w:tc>
        <w:tc>
          <w:tcPr>
            <w:tcW w:w="705" w:type="dxa"/>
          </w:tcPr>
          <w:p w14:paraId="237299C3" w14:textId="77777777" w:rsidR="003264B3" w:rsidRPr="00F9519C" w:rsidRDefault="003264B3" w:rsidP="000C4125">
            <w:pPr>
              <w:pStyle w:val="TAC"/>
              <w:keepNext w:val="0"/>
            </w:pPr>
          </w:p>
        </w:tc>
        <w:tc>
          <w:tcPr>
            <w:tcW w:w="517" w:type="dxa"/>
          </w:tcPr>
          <w:p w14:paraId="7E818C67" w14:textId="77777777" w:rsidR="003264B3" w:rsidRPr="00F9519C" w:rsidRDefault="003264B3" w:rsidP="000C4125">
            <w:pPr>
              <w:pStyle w:val="TAC"/>
              <w:keepNext w:val="0"/>
            </w:pPr>
          </w:p>
        </w:tc>
        <w:tc>
          <w:tcPr>
            <w:tcW w:w="608" w:type="dxa"/>
          </w:tcPr>
          <w:p w14:paraId="4AF43EF5" w14:textId="77777777" w:rsidR="003264B3" w:rsidRPr="00F9519C" w:rsidRDefault="003264B3" w:rsidP="000C4125">
            <w:pPr>
              <w:pStyle w:val="TAC"/>
              <w:keepNext w:val="0"/>
            </w:pPr>
          </w:p>
        </w:tc>
        <w:tc>
          <w:tcPr>
            <w:tcW w:w="525" w:type="dxa"/>
          </w:tcPr>
          <w:p w14:paraId="17201A71" w14:textId="77777777" w:rsidR="003264B3" w:rsidRPr="00F9519C" w:rsidRDefault="003264B3" w:rsidP="000C4125">
            <w:pPr>
              <w:pStyle w:val="TAC"/>
              <w:keepNext w:val="0"/>
            </w:pPr>
          </w:p>
        </w:tc>
        <w:tc>
          <w:tcPr>
            <w:tcW w:w="1174" w:type="dxa"/>
            <w:tcBorders>
              <w:top w:val="nil"/>
              <w:bottom w:val="nil"/>
            </w:tcBorders>
            <w:shd w:val="clear" w:color="auto" w:fill="auto"/>
          </w:tcPr>
          <w:p w14:paraId="45A327EF" w14:textId="77777777" w:rsidR="003264B3" w:rsidRPr="00F9519C" w:rsidRDefault="003264B3" w:rsidP="000C4125">
            <w:pPr>
              <w:pStyle w:val="TAC"/>
              <w:keepNext w:val="0"/>
            </w:pPr>
          </w:p>
        </w:tc>
      </w:tr>
      <w:tr w:rsidR="00C100DF" w:rsidRPr="00F9519C" w14:paraId="63387E00" w14:textId="77777777" w:rsidTr="00C100DF">
        <w:trPr>
          <w:jc w:val="center"/>
        </w:trPr>
        <w:tc>
          <w:tcPr>
            <w:tcW w:w="1094" w:type="dxa"/>
            <w:tcBorders>
              <w:bottom w:val="nil"/>
            </w:tcBorders>
            <w:shd w:val="clear" w:color="auto" w:fill="auto"/>
          </w:tcPr>
          <w:p w14:paraId="6DFD778D" w14:textId="77777777" w:rsidR="003264B3" w:rsidRPr="00F9519C" w:rsidRDefault="003264B3" w:rsidP="000C4125">
            <w:pPr>
              <w:pStyle w:val="TAC"/>
              <w:keepNext w:val="0"/>
            </w:pPr>
            <w:r w:rsidRPr="00F9519C">
              <w:rPr>
                <w:rFonts w:hint="eastAsia"/>
                <w:lang w:eastAsia="zh-CN"/>
              </w:rPr>
              <w:t>n20</w:t>
            </w:r>
          </w:p>
        </w:tc>
        <w:tc>
          <w:tcPr>
            <w:tcW w:w="842" w:type="dxa"/>
          </w:tcPr>
          <w:p w14:paraId="2FE03EC1" w14:textId="77777777" w:rsidR="003264B3" w:rsidRPr="00F9519C" w:rsidRDefault="003264B3" w:rsidP="000C4125">
            <w:pPr>
              <w:pStyle w:val="TAC"/>
              <w:keepNext w:val="0"/>
              <w:rPr>
                <w:rFonts w:cs="Arial"/>
              </w:rPr>
            </w:pPr>
            <w:r w:rsidRPr="00F9519C">
              <w:rPr>
                <w:rFonts w:cs="Arial"/>
              </w:rPr>
              <w:t>15</w:t>
            </w:r>
          </w:p>
        </w:tc>
        <w:tc>
          <w:tcPr>
            <w:tcW w:w="725" w:type="dxa"/>
          </w:tcPr>
          <w:p w14:paraId="48D4468F" w14:textId="77777777" w:rsidR="003264B3" w:rsidRPr="00F9519C" w:rsidRDefault="003264B3" w:rsidP="000C4125">
            <w:pPr>
              <w:pStyle w:val="TAC"/>
              <w:keepNext w:val="0"/>
              <w:rPr>
                <w:rFonts w:cs="Arial"/>
                <w:szCs w:val="18"/>
              </w:rPr>
            </w:pPr>
          </w:p>
        </w:tc>
        <w:tc>
          <w:tcPr>
            <w:tcW w:w="725" w:type="dxa"/>
            <w:shd w:val="clear" w:color="auto" w:fill="auto"/>
          </w:tcPr>
          <w:p w14:paraId="12A3AAA1"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2BD58B53" w14:textId="77777777" w:rsidR="003264B3" w:rsidRPr="00F9519C" w:rsidRDefault="003264B3" w:rsidP="000C4125">
            <w:pPr>
              <w:pStyle w:val="TAC"/>
              <w:keepNext w:val="0"/>
            </w:pPr>
            <w:r w:rsidRPr="00F9519C">
              <w:rPr>
                <w:rFonts w:cs="Arial"/>
                <w:szCs w:val="18"/>
              </w:rPr>
              <w:t>20</w:t>
            </w:r>
            <w:r w:rsidRPr="00F9519C">
              <w:rPr>
                <w:rFonts w:cs="Arial"/>
                <w:szCs w:val="18"/>
                <w:vertAlign w:val="superscript"/>
              </w:rPr>
              <w:t>1</w:t>
            </w:r>
          </w:p>
        </w:tc>
        <w:tc>
          <w:tcPr>
            <w:tcW w:w="851" w:type="dxa"/>
            <w:shd w:val="clear" w:color="auto" w:fill="auto"/>
          </w:tcPr>
          <w:p w14:paraId="3A4EC8C4" w14:textId="77777777" w:rsidR="003264B3" w:rsidRPr="00F9519C" w:rsidRDefault="003264B3" w:rsidP="000C4125">
            <w:pPr>
              <w:pStyle w:val="TAC"/>
              <w:keepNext w:val="0"/>
            </w:pPr>
            <w:r w:rsidRPr="00F9519C">
              <w:rPr>
                <w:rFonts w:cs="Arial"/>
                <w:szCs w:val="18"/>
              </w:rPr>
              <w:t>20</w:t>
            </w:r>
            <w:r w:rsidRPr="00F9519C">
              <w:rPr>
                <w:rFonts w:cs="Arial" w:hint="eastAsia"/>
                <w:szCs w:val="18"/>
                <w:vertAlign w:val="superscript"/>
              </w:rPr>
              <w:t>2</w:t>
            </w:r>
          </w:p>
        </w:tc>
        <w:tc>
          <w:tcPr>
            <w:tcW w:w="711" w:type="dxa"/>
            <w:shd w:val="clear" w:color="auto" w:fill="auto"/>
          </w:tcPr>
          <w:p w14:paraId="7B78EA54" w14:textId="77777777" w:rsidR="003264B3" w:rsidRPr="00F9519C" w:rsidRDefault="003264B3" w:rsidP="000C4125">
            <w:pPr>
              <w:pStyle w:val="TAC"/>
              <w:keepNext w:val="0"/>
            </w:pPr>
            <w:r w:rsidRPr="00F9519C">
              <w:rPr>
                <w:rFonts w:cs="Arial"/>
                <w:szCs w:val="18"/>
              </w:rPr>
              <w:t>20</w:t>
            </w:r>
            <w:r w:rsidRPr="00F9519C">
              <w:rPr>
                <w:rFonts w:cs="Arial" w:hint="eastAsia"/>
                <w:szCs w:val="18"/>
                <w:vertAlign w:val="superscript"/>
              </w:rPr>
              <w:t>2</w:t>
            </w:r>
          </w:p>
        </w:tc>
        <w:tc>
          <w:tcPr>
            <w:tcW w:w="731" w:type="dxa"/>
            <w:shd w:val="clear" w:color="auto" w:fill="auto"/>
          </w:tcPr>
          <w:p w14:paraId="68C2A4A1" w14:textId="77777777" w:rsidR="003264B3" w:rsidRPr="00F9519C" w:rsidRDefault="003264B3" w:rsidP="000C4125">
            <w:pPr>
              <w:pStyle w:val="TAC"/>
              <w:keepNext w:val="0"/>
            </w:pPr>
          </w:p>
        </w:tc>
        <w:tc>
          <w:tcPr>
            <w:tcW w:w="605" w:type="dxa"/>
          </w:tcPr>
          <w:p w14:paraId="0E32A81B" w14:textId="77777777" w:rsidR="003264B3" w:rsidRPr="00F9519C" w:rsidRDefault="003264B3" w:rsidP="000C4125">
            <w:pPr>
              <w:pStyle w:val="TAC"/>
              <w:keepNext w:val="0"/>
            </w:pPr>
          </w:p>
        </w:tc>
        <w:tc>
          <w:tcPr>
            <w:tcW w:w="831" w:type="dxa"/>
          </w:tcPr>
          <w:p w14:paraId="4867D1B3" w14:textId="77777777" w:rsidR="003264B3" w:rsidRPr="00F9519C" w:rsidRDefault="003264B3" w:rsidP="000C4125">
            <w:pPr>
              <w:pStyle w:val="TAC"/>
              <w:keepNext w:val="0"/>
            </w:pPr>
          </w:p>
        </w:tc>
        <w:tc>
          <w:tcPr>
            <w:tcW w:w="731" w:type="dxa"/>
            <w:shd w:val="clear" w:color="auto" w:fill="auto"/>
          </w:tcPr>
          <w:p w14:paraId="51E49B37" w14:textId="77777777" w:rsidR="003264B3" w:rsidRPr="00F9519C" w:rsidRDefault="003264B3" w:rsidP="000C4125">
            <w:pPr>
              <w:pStyle w:val="TAC"/>
              <w:keepNext w:val="0"/>
            </w:pPr>
          </w:p>
        </w:tc>
        <w:tc>
          <w:tcPr>
            <w:tcW w:w="851" w:type="dxa"/>
          </w:tcPr>
          <w:p w14:paraId="4A2368FE" w14:textId="77777777" w:rsidR="003264B3" w:rsidRPr="00F9519C" w:rsidRDefault="003264B3" w:rsidP="000C4125">
            <w:pPr>
              <w:pStyle w:val="TAC"/>
              <w:keepNext w:val="0"/>
            </w:pPr>
          </w:p>
        </w:tc>
        <w:tc>
          <w:tcPr>
            <w:tcW w:w="722" w:type="dxa"/>
          </w:tcPr>
          <w:p w14:paraId="4B7FB436" w14:textId="77777777" w:rsidR="003264B3" w:rsidRPr="00F9519C" w:rsidRDefault="003264B3" w:rsidP="000C4125">
            <w:pPr>
              <w:pStyle w:val="TAC"/>
              <w:keepNext w:val="0"/>
            </w:pPr>
          </w:p>
        </w:tc>
        <w:tc>
          <w:tcPr>
            <w:tcW w:w="605" w:type="dxa"/>
          </w:tcPr>
          <w:p w14:paraId="7D315095" w14:textId="77777777" w:rsidR="003264B3" w:rsidRPr="00F9519C" w:rsidRDefault="003264B3" w:rsidP="000C4125">
            <w:pPr>
              <w:pStyle w:val="TAC"/>
              <w:keepNext w:val="0"/>
            </w:pPr>
          </w:p>
        </w:tc>
        <w:tc>
          <w:tcPr>
            <w:tcW w:w="705" w:type="dxa"/>
          </w:tcPr>
          <w:p w14:paraId="67ED6394" w14:textId="77777777" w:rsidR="003264B3" w:rsidRPr="00F9519C" w:rsidRDefault="003264B3" w:rsidP="000C4125">
            <w:pPr>
              <w:pStyle w:val="TAC"/>
              <w:keepNext w:val="0"/>
            </w:pPr>
          </w:p>
        </w:tc>
        <w:tc>
          <w:tcPr>
            <w:tcW w:w="517" w:type="dxa"/>
          </w:tcPr>
          <w:p w14:paraId="191223EC" w14:textId="77777777" w:rsidR="003264B3" w:rsidRPr="00F9519C" w:rsidRDefault="003264B3" w:rsidP="000C4125">
            <w:pPr>
              <w:pStyle w:val="TAC"/>
              <w:keepNext w:val="0"/>
            </w:pPr>
          </w:p>
        </w:tc>
        <w:tc>
          <w:tcPr>
            <w:tcW w:w="608" w:type="dxa"/>
          </w:tcPr>
          <w:p w14:paraId="67F8D193" w14:textId="77777777" w:rsidR="003264B3" w:rsidRPr="00F9519C" w:rsidRDefault="003264B3" w:rsidP="000C4125">
            <w:pPr>
              <w:pStyle w:val="TAC"/>
              <w:keepNext w:val="0"/>
            </w:pPr>
          </w:p>
        </w:tc>
        <w:tc>
          <w:tcPr>
            <w:tcW w:w="525" w:type="dxa"/>
          </w:tcPr>
          <w:p w14:paraId="4F8CE11F" w14:textId="77777777" w:rsidR="003264B3" w:rsidRPr="00F9519C" w:rsidRDefault="003264B3" w:rsidP="000C4125">
            <w:pPr>
              <w:pStyle w:val="TAC"/>
              <w:keepNext w:val="0"/>
            </w:pPr>
          </w:p>
        </w:tc>
        <w:tc>
          <w:tcPr>
            <w:tcW w:w="1174" w:type="dxa"/>
            <w:tcBorders>
              <w:bottom w:val="nil"/>
            </w:tcBorders>
            <w:shd w:val="clear" w:color="auto" w:fill="auto"/>
          </w:tcPr>
          <w:p w14:paraId="6AA5519A" w14:textId="77777777" w:rsidR="003264B3" w:rsidRPr="00F9519C" w:rsidRDefault="003264B3" w:rsidP="000C4125">
            <w:pPr>
              <w:pStyle w:val="TAC"/>
              <w:keepNext w:val="0"/>
            </w:pPr>
            <w:r w:rsidRPr="00F9519C">
              <w:t>FDD</w:t>
            </w:r>
          </w:p>
        </w:tc>
      </w:tr>
      <w:tr w:rsidR="00C100DF" w:rsidRPr="00F9519C" w14:paraId="6D2951CD" w14:textId="77777777" w:rsidTr="00C100DF">
        <w:trPr>
          <w:jc w:val="center"/>
        </w:trPr>
        <w:tc>
          <w:tcPr>
            <w:tcW w:w="1094" w:type="dxa"/>
            <w:tcBorders>
              <w:top w:val="nil"/>
              <w:bottom w:val="nil"/>
            </w:tcBorders>
            <w:shd w:val="clear" w:color="auto" w:fill="auto"/>
          </w:tcPr>
          <w:p w14:paraId="0946A5E9" w14:textId="77777777" w:rsidR="003264B3" w:rsidRPr="00F9519C" w:rsidRDefault="003264B3" w:rsidP="000C4125">
            <w:pPr>
              <w:pStyle w:val="TAC"/>
              <w:keepNext w:val="0"/>
            </w:pPr>
          </w:p>
        </w:tc>
        <w:tc>
          <w:tcPr>
            <w:tcW w:w="842" w:type="dxa"/>
          </w:tcPr>
          <w:p w14:paraId="7657A24D" w14:textId="77777777" w:rsidR="003264B3" w:rsidRPr="00F9519C" w:rsidRDefault="003264B3" w:rsidP="000C4125">
            <w:pPr>
              <w:pStyle w:val="TAC"/>
              <w:keepNext w:val="0"/>
              <w:rPr>
                <w:rFonts w:cs="Arial"/>
              </w:rPr>
            </w:pPr>
            <w:r w:rsidRPr="00F9519C">
              <w:rPr>
                <w:rFonts w:cs="Arial"/>
              </w:rPr>
              <w:t>30</w:t>
            </w:r>
          </w:p>
        </w:tc>
        <w:tc>
          <w:tcPr>
            <w:tcW w:w="725" w:type="dxa"/>
          </w:tcPr>
          <w:p w14:paraId="1AFA48D4" w14:textId="77777777" w:rsidR="003264B3" w:rsidRPr="00F9519C" w:rsidRDefault="003264B3" w:rsidP="000C4125">
            <w:pPr>
              <w:pStyle w:val="TAC"/>
              <w:keepNext w:val="0"/>
            </w:pPr>
          </w:p>
        </w:tc>
        <w:tc>
          <w:tcPr>
            <w:tcW w:w="725" w:type="dxa"/>
            <w:shd w:val="clear" w:color="auto" w:fill="auto"/>
          </w:tcPr>
          <w:p w14:paraId="0EC8B360" w14:textId="77777777" w:rsidR="003264B3" w:rsidRPr="00F9519C" w:rsidRDefault="003264B3" w:rsidP="000C4125">
            <w:pPr>
              <w:pStyle w:val="TAC"/>
              <w:keepNext w:val="0"/>
            </w:pPr>
          </w:p>
        </w:tc>
        <w:tc>
          <w:tcPr>
            <w:tcW w:w="725" w:type="dxa"/>
            <w:shd w:val="clear" w:color="auto" w:fill="auto"/>
          </w:tcPr>
          <w:p w14:paraId="449632DB" w14:textId="77777777" w:rsidR="003264B3" w:rsidRPr="00F9519C" w:rsidRDefault="003264B3" w:rsidP="000C4125">
            <w:pPr>
              <w:pStyle w:val="TAC"/>
              <w:keepNext w:val="0"/>
            </w:pPr>
            <w:r w:rsidRPr="00F9519C">
              <w:rPr>
                <w:rFonts w:cs="Arial" w:hint="eastAsia"/>
                <w:szCs w:val="18"/>
              </w:rPr>
              <w:t>10</w:t>
            </w:r>
            <w:r w:rsidRPr="00F9519C">
              <w:rPr>
                <w:rFonts w:cs="Arial"/>
                <w:szCs w:val="18"/>
                <w:vertAlign w:val="superscript"/>
              </w:rPr>
              <w:t>1</w:t>
            </w:r>
          </w:p>
        </w:tc>
        <w:tc>
          <w:tcPr>
            <w:tcW w:w="851" w:type="dxa"/>
            <w:shd w:val="clear" w:color="auto" w:fill="auto"/>
          </w:tcPr>
          <w:p w14:paraId="5129D240" w14:textId="77777777" w:rsidR="003264B3" w:rsidRPr="00F9519C" w:rsidRDefault="003264B3" w:rsidP="000C4125">
            <w:pPr>
              <w:pStyle w:val="TAC"/>
              <w:keepNext w:val="0"/>
            </w:pPr>
            <w:r w:rsidRPr="00F9519C">
              <w:rPr>
                <w:rFonts w:cs="Arial" w:hint="eastAsia"/>
                <w:szCs w:val="18"/>
              </w:rPr>
              <w:t>10</w:t>
            </w:r>
            <w:r w:rsidRPr="00F9519C">
              <w:rPr>
                <w:rFonts w:cs="Arial" w:hint="eastAsia"/>
                <w:szCs w:val="18"/>
                <w:vertAlign w:val="superscript"/>
              </w:rPr>
              <w:t>2</w:t>
            </w:r>
          </w:p>
        </w:tc>
        <w:tc>
          <w:tcPr>
            <w:tcW w:w="711" w:type="dxa"/>
            <w:shd w:val="clear" w:color="auto" w:fill="auto"/>
          </w:tcPr>
          <w:p w14:paraId="4C73C128" w14:textId="77777777" w:rsidR="003264B3" w:rsidRPr="00F9519C" w:rsidRDefault="003264B3" w:rsidP="000C4125">
            <w:pPr>
              <w:pStyle w:val="TAC"/>
              <w:keepNext w:val="0"/>
            </w:pPr>
            <w:r w:rsidRPr="00F9519C">
              <w:rPr>
                <w:rFonts w:cs="Arial" w:hint="eastAsia"/>
                <w:szCs w:val="18"/>
              </w:rPr>
              <w:t>10</w:t>
            </w:r>
            <w:r w:rsidRPr="00F9519C">
              <w:rPr>
                <w:rFonts w:cs="Arial" w:hint="eastAsia"/>
                <w:szCs w:val="18"/>
                <w:vertAlign w:val="superscript"/>
              </w:rPr>
              <w:t>2</w:t>
            </w:r>
          </w:p>
        </w:tc>
        <w:tc>
          <w:tcPr>
            <w:tcW w:w="731" w:type="dxa"/>
            <w:shd w:val="clear" w:color="auto" w:fill="auto"/>
          </w:tcPr>
          <w:p w14:paraId="0FC6088E" w14:textId="77777777" w:rsidR="003264B3" w:rsidRPr="00F9519C" w:rsidRDefault="003264B3" w:rsidP="000C4125">
            <w:pPr>
              <w:pStyle w:val="TAC"/>
              <w:keepNext w:val="0"/>
            </w:pPr>
          </w:p>
        </w:tc>
        <w:tc>
          <w:tcPr>
            <w:tcW w:w="605" w:type="dxa"/>
          </w:tcPr>
          <w:p w14:paraId="3B42EE14" w14:textId="77777777" w:rsidR="003264B3" w:rsidRPr="00F9519C" w:rsidRDefault="003264B3" w:rsidP="000C4125">
            <w:pPr>
              <w:pStyle w:val="TAC"/>
              <w:keepNext w:val="0"/>
            </w:pPr>
          </w:p>
        </w:tc>
        <w:tc>
          <w:tcPr>
            <w:tcW w:w="831" w:type="dxa"/>
          </w:tcPr>
          <w:p w14:paraId="11B43B7A" w14:textId="77777777" w:rsidR="003264B3" w:rsidRPr="00F9519C" w:rsidRDefault="003264B3" w:rsidP="000C4125">
            <w:pPr>
              <w:pStyle w:val="TAC"/>
              <w:keepNext w:val="0"/>
            </w:pPr>
          </w:p>
        </w:tc>
        <w:tc>
          <w:tcPr>
            <w:tcW w:w="731" w:type="dxa"/>
            <w:shd w:val="clear" w:color="auto" w:fill="auto"/>
          </w:tcPr>
          <w:p w14:paraId="4A5A725D" w14:textId="77777777" w:rsidR="003264B3" w:rsidRPr="00F9519C" w:rsidRDefault="003264B3" w:rsidP="000C4125">
            <w:pPr>
              <w:pStyle w:val="TAC"/>
              <w:keepNext w:val="0"/>
            </w:pPr>
          </w:p>
        </w:tc>
        <w:tc>
          <w:tcPr>
            <w:tcW w:w="851" w:type="dxa"/>
          </w:tcPr>
          <w:p w14:paraId="0AE238B9" w14:textId="77777777" w:rsidR="003264B3" w:rsidRPr="00F9519C" w:rsidRDefault="003264B3" w:rsidP="000C4125">
            <w:pPr>
              <w:pStyle w:val="TAC"/>
              <w:keepNext w:val="0"/>
            </w:pPr>
          </w:p>
        </w:tc>
        <w:tc>
          <w:tcPr>
            <w:tcW w:w="722" w:type="dxa"/>
          </w:tcPr>
          <w:p w14:paraId="23A6CA01" w14:textId="77777777" w:rsidR="003264B3" w:rsidRPr="00F9519C" w:rsidRDefault="003264B3" w:rsidP="000C4125">
            <w:pPr>
              <w:pStyle w:val="TAC"/>
              <w:keepNext w:val="0"/>
            </w:pPr>
          </w:p>
        </w:tc>
        <w:tc>
          <w:tcPr>
            <w:tcW w:w="605" w:type="dxa"/>
          </w:tcPr>
          <w:p w14:paraId="50A05610" w14:textId="77777777" w:rsidR="003264B3" w:rsidRPr="00F9519C" w:rsidRDefault="003264B3" w:rsidP="000C4125">
            <w:pPr>
              <w:pStyle w:val="TAC"/>
              <w:keepNext w:val="0"/>
            </w:pPr>
          </w:p>
        </w:tc>
        <w:tc>
          <w:tcPr>
            <w:tcW w:w="705" w:type="dxa"/>
          </w:tcPr>
          <w:p w14:paraId="32128B84" w14:textId="77777777" w:rsidR="003264B3" w:rsidRPr="00F9519C" w:rsidRDefault="003264B3" w:rsidP="000C4125">
            <w:pPr>
              <w:pStyle w:val="TAC"/>
              <w:keepNext w:val="0"/>
            </w:pPr>
          </w:p>
        </w:tc>
        <w:tc>
          <w:tcPr>
            <w:tcW w:w="517" w:type="dxa"/>
          </w:tcPr>
          <w:p w14:paraId="0C7F096B" w14:textId="77777777" w:rsidR="003264B3" w:rsidRPr="00F9519C" w:rsidRDefault="003264B3" w:rsidP="000C4125">
            <w:pPr>
              <w:pStyle w:val="TAC"/>
              <w:keepNext w:val="0"/>
            </w:pPr>
          </w:p>
        </w:tc>
        <w:tc>
          <w:tcPr>
            <w:tcW w:w="608" w:type="dxa"/>
          </w:tcPr>
          <w:p w14:paraId="009905C6" w14:textId="77777777" w:rsidR="003264B3" w:rsidRPr="00F9519C" w:rsidRDefault="003264B3" w:rsidP="000C4125">
            <w:pPr>
              <w:pStyle w:val="TAC"/>
              <w:keepNext w:val="0"/>
            </w:pPr>
          </w:p>
        </w:tc>
        <w:tc>
          <w:tcPr>
            <w:tcW w:w="525" w:type="dxa"/>
          </w:tcPr>
          <w:p w14:paraId="097F1D61" w14:textId="77777777" w:rsidR="003264B3" w:rsidRPr="00F9519C" w:rsidRDefault="003264B3" w:rsidP="000C4125">
            <w:pPr>
              <w:pStyle w:val="TAC"/>
              <w:keepNext w:val="0"/>
            </w:pPr>
          </w:p>
        </w:tc>
        <w:tc>
          <w:tcPr>
            <w:tcW w:w="1174" w:type="dxa"/>
            <w:tcBorders>
              <w:top w:val="nil"/>
              <w:bottom w:val="nil"/>
            </w:tcBorders>
            <w:shd w:val="clear" w:color="auto" w:fill="auto"/>
          </w:tcPr>
          <w:p w14:paraId="6C96B84D" w14:textId="77777777" w:rsidR="003264B3" w:rsidRPr="00F9519C" w:rsidRDefault="003264B3" w:rsidP="000C4125">
            <w:pPr>
              <w:pStyle w:val="TAC"/>
              <w:keepNext w:val="0"/>
            </w:pPr>
          </w:p>
        </w:tc>
      </w:tr>
      <w:tr w:rsidR="00C100DF" w:rsidRPr="00F9519C" w14:paraId="0252DCBC" w14:textId="77777777" w:rsidTr="00C100DF">
        <w:trPr>
          <w:jc w:val="center"/>
        </w:trPr>
        <w:tc>
          <w:tcPr>
            <w:tcW w:w="1094" w:type="dxa"/>
            <w:tcBorders>
              <w:bottom w:val="nil"/>
            </w:tcBorders>
            <w:shd w:val="clear" w:color="auto" w:fill="auto"/>
          </w:tcPr>
          <w:p w14:paraId="65341663" w14:textId="77777777" w:rsidR="003264B3" w:rsidRPr="00F9519C" w:rsidRDefault="003264B3" w:rsidP="000C4125">
            <w:pPr>
              <w:pStyle w:val="TAC"/>
              <w:keepNext w:val="0"/>
              <w:rPr>
                <w:lang w:eastAsia="zh-CN"/>
              </w:rPr>
            </w:pPr>
            <w:r w:rsidRPr="00F9519C">
              <w:rPr>
                <w:lang w:eastAsia="zh-CN"/>
              </w:rPr>
              <w:t>n24</w:t>
            </w:r>
          </w:p>
        </w:tc>
        <w:tc>
          <w:tcPr>
            <w:tcW w:w="842" w:type="dxa"/>
          </w:tcPr>
          <w:p w14:paraId="1A4BC9FB" w14:textId="77777777" w:rsidR="003264B3" w:rsidRPr="00F9519C" w:rsidRDefault="003264B3" w:rsidP="000C4125">
            <w:pPr>
              <w:pStyle w:val="TAC"/>
              <w:keepNext w:val="0"/>
            </w:pPr>
            <w:r w:rsidRPr="00F9519C">
              <w:t>15</w:t>
            </w:r>
          </w:p>
        </w:tc>
        <w:tc>
          <w:tcPr>
            <w:tcW w:w="725" w:type="dxa"/>
          </w:tcPr>
          <w:p w14:paraId="689058E1" w14:textId="77777777" w:rsidR="003264B3" w:rsidRPr="00F9519C" w:rsidRDefault="003264B3" w:rsidP="000C4125">
            <w:pPr>
              <w:pStyle w:val="TAC"/>
              <w:keepNext w:val="0"/>
            </w:pPr>
          </w:p>
        </w:tc>
        <w:tc>
          <w:tcPr>
            <w:tcW w:w="725" w:type="dxa"/>
            <w:shd w:val="clear" w:color="auto" w:fill="auto"/>
          </w:tcPr>
          <w:p w14:paraId="04AEA082" w14:textId="77777777" w:rsidR="003264B3" w:rsidRPr="00F9519C" w:rsidRDefault="003264B3" w:rsidP="000C4125">
            <w:pPr>
              <w:pStyle w:val="TAC"/>
              <w:keepNext w:val="0"/>
            </w:pPr>
            <w:r w:rsidRPr="00F9519C">
              <w:t>25</w:t>
            </w:r>
          </w:p>
        </w:tc>
        <w:tc>
          <w:tcPr>
            <w:tcW w:w="725" w:type="dxa"/>
            <w:shd w:val="clear" w:color="auto" w:fill="auto"/>
          </w:tcPr>
          <w:p w14:paraId="3A505CDD" w14:textId="77777777" w:rsidR="003264B3" w:rsidRPr="00F9519C" w:rsidRDefault="003264B3" w:rsidP="000C4125">
            <w:pPr>
              <w:pStyle w:val="TAC"/>
              <w:keepNext w:val="0"/>
            </w:pPr>
            <w:r w:rsidRPr="00F9519C">
              <w:t>50</w:t>
            </w:r>
          </w:p>
        </w:tc>
        <w:tc>
          <w:tcPr>
            <w:tcW w:w="851" w:type="dxa"/>
            <w:shd w:val="clear" w:color="auto" w:fill="auto"/>
          </w:tcPr>
          <w:p w14:paraId="3807689F" w14:textId="77777777" w:rsidR="003264B3" w:rsidRPr="00F9519C" w:rsidRDefault="003264B3" w:rsidP="000C4125">
            <w:pPr>
              <w:pStyle w:val="TAC"/>
              <w:keepNext w:val="0"/>
            </w:pPr>
          </w:p>
        </w:tc>
        <w:tc>
          <w:tcPr>
            <w:tcW w:w="711" w:type="dxa"/>
            <w:shd w:val="clear" w:color="auto" w:fill="auto"/>
          </w:tcPr>
          <w:p w14:paraId="0F45698A" w14:textId="77777777" w:rsidR="003264B3" w:rsidRPr="00F9519C" w:rsidRDefault="003264B3" w:rsidP="000C4125">
            <w:pPr>
              <w:pStyle w:val="TAC"/>
              <w:keepNext w:val="0"/>
            </w:pPr>
          </w:p>
        </w:tc>
        <w:tc>
          <w:tcPr>
            <w:tcW w:w="731" w:type="dxa"/>
            <w:shd w:val="clear" w:color="auto" w:fill="auto"/>
          </w:tcPr>
          <w:p w14:paraId="74EE9B70" w14:textId="77777777" w:rsidR="003264B3" w:rsidRPr="00F9519C" w:rsidRDefault="003264B3" w:rsidP="000C4125">
            <w:pPr>
              <w:pStyle w:val="TAC"/>
              <w:keepNext w:val="0"/>
            </w:pPr>
          </w:p>
        </w:tc>
        <w:tc>
          <w:tcPr>
            <w:tcW w:w="605" w:type="dxa"/>
          </w:tcPr>
          <w:p w14:paraId="00CDFC65" w14:textId="77777777" w:rsidR="003264B3" w:rsidRPr="00F9519C" w:rsidRDefault="003264B3" w:rsidP="000C4125">
            <w:pPr>
              <w:pStyle w:val="TAC"/>
              <w:keepNext w:val="0"/>
            </w:pPr>
          </w:p>
        </w:tc>
        <w:tc>
          <w:tcPr>
            <w:tcW w:w="831" w:type="dxa"/>
          </w:tcPr>
          <w:p w14:paraId="795866F6" w14:textId="77777777" w:rsidR="003264B3" w:rsidRPr="00F9519C" w:rsidRDefault="003264B3" w:rsidP="000C4125">
            <w:pPr>
              <w:pStyle w:val="TAC"/>
              <w:keepNext w:val="0"/>
            </w:pPr>
          </w:p>
        </w:tc>
        <w:tc>
          <w:tcPr>
            <w:tcW w:w="731" w:type="dxa"/>
            <w:shd w:val="clear" w:color="auto" w:fill="auto"/>
          </w:tcPr>
          <w:p w14:paraId="4F72D504" w14:textId="77777777" w:rsidR="003264B3" w:rsidRPr="00F9519C" w:rsidRDefault="003264B3" w:rsidP="000C4125">
            <w:pPr>
              <w:pStyle w:val="TAC"/>
              <w:keepNext w:val="0"/>
            </w:pPr>
          </w:p>
        </w:tc>
        <w:tc>
          <w:tcPr>
            <w:tcW w:w="851" w:type="dxa"/>
          </w:tcPr>
          <w:p w14:paraId="0362E42E" w14:textId="77777777" w:rsidR="003264B3" w:rsidRPr="00F9519C" w:rsidRDefault="003264B3" w:rsidP="000C4125">
            <w:pPr>
              <w:pStyle w:val="TAC"/>
              <w:keepNext w:val="0"/>
            </w:pPr>
          </w:p>
        </w:tc>
        <w:tc>
          <w:tcPr>
            <w:tcW w:w="722" w:type="dxa"/>
          </w:tcPr>
          <w:p w14:paraId="03D87781" w14:textId="77777777" w:rsidR="003264B3" w:rsidRPr="00F9519C" w:rsidRDefault="003264B3" w:rsidP="000C4125">
            <w:pPr>
              <w:pStyle w:val="TAC"/>
              <w:keepNext w:val="0"/>
            </w:pPr>
          </w:p>
        </w:tc>
        <w:tc>
          <w:tcPr>
            <w:tcW w:w="605" w:type="dxa"/>
          </w:tcPr>
          <w:p w14:paraId="226D4B95" w14:textId="77777777" w:rsidR="003264B3" w:rsidRPr="00F9519C" w:rsidRDefault="003264B3" w:rsidP="000C4125">
            <w:pPr>
              <w:pStyle w:val="TAC"/>
              <w:keepNext w:val="0"/>
            </w:pPr>
          </w:p>
        </w:tc>
        <w:tc>
          <w:tcPr>
            <w:tcW w:w="705" w:type="dxa"/>
          </w:tcPr>
          <w:p w14:paraId="55F9640D" w14:textId="77777777" w:rsidR="003264B3" w:rsidRPr="00F9519C" w:rsidRDefault="003264B3" w:rsidP="000C4125">
            <w:pPr>
              <w:pStyle w:val="TAC"/>
              <w:keepNext w:val="0"/>
            </w:pPr>
          </w:p>
        </w:tc>
        <w:tc>
          <w:tcPr>
            <w:tcW w:w="517" w:type="dxa"/>
          </w:tcPr>
          <w:p w14:paraId="5B802727" w14:textId="77777777" w:rsidR="003264B3" w:rsidRPr="00F9519C" w:rsidRDefault="003264B3" w:rsidP="000C4125">
            <w:pPr>
              <w:pStyle w:val="TAC"/>
              <w:keepNext w:val="0"/>
            </w:pPr>
          </w:p>
        </w:tc>
        <w:tc>
          <w:tcPr>
            <w:tcW w:w="608" w:type="dxa"/>
          </w:tcPr>
          <w:p w14:paraId="5E6AFA9A" w14:textId="77777777" w:rsidR="003264B3" w:rsidRPr="00F9519C" w:rsidRDefault="003264B3" w:rsidP="000C4125">
            <w:pPr>
              <w:pStyle w:val="TAC"/>
              <w:keepNext w:val="0"/>
            </w:pPr>
          </w:p>
        </w:tc>
        <w:tc>
          <w:tcPr>
            <w:tcW w:w="525" w:type="dxa"/>
          </w:tcPr>
          <w:p w14:paraId="491CD451" w14:textId="77777777" w:rsidR="003264B3" w:rsidRPr="00F9519C" w:rsidRDefault="003264B3" w:rsidP="000C4125">
            <w:pPr>
              <w:pStyle w:val="TAC"/>
              <w:keepNext w:val="0"/>
            </w:pPr>
          </w:p>
        </w:tc>
        <w:tc>
          <w:tcPr>
            <w:tcW w:w="1174" w:type="dxa"/>
            <w:tcBorders>
              <w:bottom w:val="nil"/>
            </w:tcBorders>
            <w:shd w:val="clear" w:color="auto" w:fill="auto"/>
          </w:tcPr>
          <w:p w14:paraId="7209F041" w14:textId="77777777" w:rsidR="003264B3" w:rsidRPr="00F9519C" w:rsidRDefault="003264B3" w:rsidP="000C4125">
            <w:pPr>
              <w:pStyle w:val="TAC"/>
              <w:keepNext w:val="0"/>
            </w:pPr>
            <w:r w:rsidRPr="00F9519C">
              <w:t>FDD</w:t>
            </w:r>
          </w:p>
        </w:tc>
      </w:tr>
      <w:tr w:rsidR="00C100DF" w:rsidRPr="00F9519C" w14:paraId="62000DB0" w14:textId="77777777" w:rsidTr="00C100DF">
        <w:trPr>
          <w:jc w:val="center"/>
        </w:trPr>
        <w:tc>
          <w:tcPr>
            <w:tcW w:w="1094" w:type="dxa"/>
            <w:tcBorders>
              <w:top w:val="nil"/>
              <w:bottom w:val="nil"/>
            </w:tcBorders>
            <w:shd w:val="clear" w:color="auto" w:fill="auto"/>
          </w:tcPr>
          <w:p w14:paraId="3FEADA29" w14:textId="77777777" w:rsidR="003264B3" w:rsidRPr="00F9519C" w:rsidRDefault="003264B3" w:rsidP="000C4125">
            <w:pPr>
              <w:pStyle w:val="TAC"/>
              <w:keepNext w:val="0"/>
              <w:rPr>
                <w:lang w:eastAsia="zh-CN"/>
              </w:rPr>
            </w:pPr>
          </w:p>
        </w:tc>
        <w:tc>
          <w:tcPr>
            <w:tcW w:w="842" w:type="dxa"/>
          </w:tcPr>
          <w:p w14:paraId="2FC023C6" w14:textId="77777777" w:rsidR="003264B3" w:rsidRPr="00F9519C" w:rsidRDefault="003264B3" w:rsidP="000C4125">
            <w:pPr>
              <w:pStyle w:val="TAC"/>
              <w:keepNext w:val="0"/>
            </w:pPr>
            <w:r w:rsidRPr="00F9519C">
              <w:t>30</w:t>
            </w:r>
          </w:p>
        </w:tc>
        <w:tc>
          <w:tcPr>
            <w:tcW w:w="725" w:type="dxa"/>
          </w:tcPr>
          <w:p w14:paraId="79293B58" w14:textId="77777777" w:rsidR="003264B3" w:rsidRPr="00F9519C" w:rsidRDefault="003264B3" w:rsidP="000C4125">
            <w:pPr>
              <w:pStyle w:val="TAC"/>
              <w:keepNext w:val="0"/>
            </w:pPr>
          </w:p>
        </w:tc>
        <w:tc>
          <w:tcPr>
            <w:tcW w:w="725" w:type="dxa"/>
            <w:shd w:val="clear" w:color="auto" w:fill="auto"/>
          </w:tcPr>
          <w:p w14:paraId="3DD685B2" w14:textId="77777777" w:rsidR="003264B3" w:rsidRPr="00F9519C" w:rsidRDefault="003264B3" w:rsidP="000C4125">
            <w:pPr>
              <w:pStyle w:val="TAC"/>
              <w:keepNext w:val="0"/>
            </w:pPr>
          </w:p>
        </w:tc>
        <w:tc>
          <w:tcPr>
            <w:tcW w:w="725" w:type="dxa"/>
            <w:shd w:val="clear" w:color="auto" w:fill="auto"/>
          </w:tcPr>
          <w:p w14:paraId="69D3D8B3" w14:textId="77777777" w:rsidR="003264B3" w:rsidRPr="00F9519C" w:rsidRDefault="003264B3" w:rsidP="000C4125">
            <w:pPr>
              <w:pStyle w:val="TAC"/>
              <w:keepNext w:val="0"/>
            </w:pPr>
            <w:r w:rsidRPr="00F9519C">
              <w:t>24</w:t>
            </w:r>
          </w:p>
        </w:tc>
        <w:tc>
          <w:tcPr>
            <w:tcW w:w="851" w:type="dxa"/>
            <w:shd w:val="clear" w:color="auto" w:fill="auto"/>
          </w:tcPr>
          <w:p w14:paraId="7F2D3F76" w14:textId="77777777" w:rsidR="003264B3" w:rsidRPr="00F9519C" w:rsidRDefault="003264B3" w:rsidP="000C4125">
            <w:pPr>
              <w:pStyle w:val="TAC"/>
              <w:keepNext w:val="0"/>
            </w:pPr>
          </w:p>
        </w:tc>
        <w:tc>
          <w:tcPr>
            <w:tcW w:w="711" w:type="dxa"/>
            <w:shd w:val="clear" w:color="auto" w:fill="auto"/>
          </w:tcPr>
          <w:p w14:paraId="05E89C6A" w14:textId="77777777" w:rsidR="003264B3" w:rsidRPr="00F9519C" w:rsidRDefault="003264B3" w:rsidP="000C4125">
            <w:pPr>
              <w:pStyle w:val="TAC"/>
              <w:keepNext w:val="0"/>
            </w:pPr>
          </w:p>
        </w:tc>
        <w:tc>
          <w:tcPr>
            <w:tcW w:w="731" w:type="dxa"/>
            <w:shd w:val="clear" w:color="auto" w:fill="auto"/>
          </w:tcPr>
          <w:p w14:paraId="47C53C70" w14:textId="77777777" w:rsidR="003264B3" w:rsidRPr="00F9519C" w:rsidRDefault="003264B3" w:rsidP="000C4125">
            <w:pPr>
              <w:pStyle w:val="TAC"/>
              <w:keepNext w:val="0"/>
            </w:pPr>
          </w:p>
        </w:tc>
        <w:tc>
          <w:tcPr>
            <w:tcW w:w="605" w:type="dxa"/>
          </w:tcPr>
          <w:p w14:paraId="74AC7BC9" w14:textId="77777777" w:rsidR="003264B3" w:rsidRPr="00F9519C" w:rsidRDefault="003264B3" w:rsidP="000C4125">
            <w:pPr>
              <w:pStyle w:val="TAC"/>
              <w:keepNext w:val="0"/>
            </w:pPr>
          </w:p>
        </w:tc>
        <w:tc>
          <w:tcPr>
            <w:tcW w:w="831" w:type="dxa"/>
          </w:tcPr>
          <w:p w14:paraId="1815CBD4" w14:textId="77777777" w:rsidR="003264B3" w:rsidRPr="00F9519C" w:rsidRDefault="003264B3" w:rsidP="000C4125">
            <w:pPr>
              <w:pStyle w:val="TAC"/>
              <w:keepNext w:val="0"/>
            </w:pPr>
          </w:p>
        </w:tc>
        <w:tc>
          <w:tcPr>
            <w:tcW w:w="731" w:type="dxa"/>
            <w:shd w:val="clear" w:color="auto" w:fill="auto"/>
          </w:tcPr>
          <w:p w14:paraId="17393698" w14:textId="77777777" w:rsidR="003264B3" w:rsidRPr="00F9519C" w:rsidRDefault="003264B3" w:rsidP="000C4125">
            <w:pPr>
              <w:pStyle w:val="TAC"/>
              <w:keepNext w:val="0"/>
            </w:pPr>
          </w:p>
        </w:tc>
        <w:tc>
          <w:tcPr>
            <w:tcW w:w="851" w:type="dxa"/>
          </w:tcPr>
          <w:p w14:paraId="08F03000" w14:textId="77777777" w:rsidR="003264B3" w:rsidRPr="00F9519C" w:rsidRDefault="003264B3" w:rsidP="000C4125">
            <w:pPr>
              <w:pStyle w:val="TAC"/>
              <w:keepNext w:val="0"/>
            </w:pPr>
          </w:p>
        </w:tc>
        <w:tc>
          <w:tcPr>
            <w:tcW w:w="722" w:type="dxa"/>
          </w:tcPr>
          <w:p w14:paraId="016E2E1F" w14:textId="77777777" w:rsidR="003264B3" w:rsidRPr="00F9519C" w:rsidRDefault="003264B3" w:rsidP="000C4125">
            <w:pPr>
              <w:pStyle w:val="TAC"/>
              <w:keepNext w:val="0"/>
            </w:pPr>
          </w:p>
        </w:tc>
        <w:tc>
          <w:tcPr>
            <w:tcW w:w="605" w:type="dxa"/>
          </w:tcPr>
          <w:p w14:paraId="7AEBFEA0" w14:textId="77777777" w:rsidR="003264B3" w:rsidRPr="00F9519C" w:rsidRDefault="003264B3" w:rsidP="000C4125">
            <w:pPr>
              <w:pStyle w:val="TAC"/>
              <w:keepNext w:val="0"/>
            </w:pPr>
          </w:p>
        </w:tc>
        <w:tc>
          <w:tcPr>
            <w:tcW w:w="705" w:type="dxa"/>
          </w:tcPr>
          <w:p w14:paraId="4A943623" w14:textId="77777777" w:rsidR="003264B3" w:rsidRPr="00F9519C" w:rsidRDefault="003264B3" w:rsidP="000C4125">
            <w:pPr>
              <w:pStyle w:val="TAC"/>
              <w:keepNext w:val="0"/>
            </w:pPr>
          </w:p>
        </w:tc>
        <w:tc>
          <w:tcPr>
            <w:tcW w:w="517" w:type="dxa"/>
          </w:tcPr>
          <w:p w14:paraId="32EDC564" w14:textId="77777777" w:rsidR="003264B3" w:rsidRPr="00F9519C" w:rsidRDefault="003264B3" w:rsidP="000C4125">
            <w:pPr>
              <w:pStyle w:val="TAC"/>
              <w:keepNext w:val="0"/>
            </w:pPr>
          </w:p>
        </w:tc>
        <w:tc>
          <w:tcPr>
            <w:tcW w:w="608" w:type="dxa"/>
          </w:tcPr>
          <w:p w14:paraId="66BA5DA6" w14:textId="77777777" w:rsidR="003264B3" w:rsidRPr="00F9519C" w:rsidRDefault="003264B3" w:rsidP="000C4125">
            <w:pPr>
              <w:pStyle w:val="TAC"/>
              <w:keepNext w:val="0"/>
            </w:pPr>
          </w:p>
        </w:tc>
        <w:tc>
          <w:tcPr>
            <w:tcW w:w="525" w:type="dxa"/>
          </w:tcPr>
          <w:p w14:paraId="16A79EB8" w14:textId="77777777" w:rsidR="003264B3" w:rsidRPr="00F9519C" w:rsidRDefault="003264B3" w:rsidP="000C4125">
            <w:pPr>
              <w:pStyle w:val="TAC"/>
              <w:keepNext w:val="0"/>
            </w:pPr>
          </w:p>
        </w:tc>
        <w:tc>
          <w:tcPr>
            <w:tcW w:w="1174" w:type="dxa"/>
            <w:tcBorders>
              <w:top w:val="nil"/>
              <w:bottom w:val="nil"/>
            </w:tcBorders>
            <w:shd w:val="clear" w:color="auto" w:fill="auto"/>
          </w:tcPr>
          <w:p w14:paraId="3780C486" w14:textId="77777777" w:rsidR="003264B3" w:rsidRPr="00F9519C" w:rsidRDefault="003264B3" w:rsidP="000C4125">
            <w:pPr>
              <w:pStyle w:val="TAC"/>
              <w:keepNext w:val="0"/>
            </w:pPr>
          </w:p>
        </w:tc>
      </w:tr>
      <w:tr w:rsidR="00C100DF" w:rsidRPr="00F9519C" w14:paraId="4DE97D68" w14:textId="77777777" w:rsidTr="00C100DF">
        <w:trPr>
          <w:jc w:val="center"/>
        </w:trPr>
        <w:tc>
          <w:tcPr>
            <w:tcW w:w="1094" w:type="dxa"/>
            <w:tcBorders>
              <w:top w:val="nil"/>
              <w:bottom w:val="single" w:sz="4" w:space="0" w:color="auto"/>
            </w:tcBorders>
            <w:shd w:val="clear" w:color="auto" w:fill="auto"/>
          </w:tcPr>
          <w:p w14:paraId="3719FDF1" w14:textId="77777777" w:rsidR="003264B3" w:rsidRPr="00F9519C" w:rsidRDefault="003264B3" w:rsidP="000C4125">
            <w:pPr>
              <w:pStyle w:val="TAC"/>
              <w:keepNext w:val="0"/>
              <w:rPr>
                <w:lang w:eastAsia="zh-CN"/>
              </w:rPr>
            </w:pPr>
          </w:p>
        </w:tc>
        <w:tc>
          <w:tcPr>
            <w:tcW w:w="842" w:type="dxa"/>
          </w:tcPr>
          <w:p w14:paraId="7B2FDAB1" w14:textId="77777777" w:rsidR="003264B3" w:rsidRPr="00F9519C" w:rsidRDefault="003264B3" w:rsidP="000C4125">
            <w:pPr>
              <w:pStyle w:val="TAC"/>
              <w:keepNext w:val="0"/>
            </w:pPr>
            <w:r w:rsidRPr="00F9519C">
              <w:t>60</w:t>
            </w:r>
          </w:p>
        </w:tc>
        <w:tc>
          <w:tcPr>
            <w:tcW w:w="725" w:type="dxa"/>
          </w:tcPr>
          <w:p w14:paraId="75E5B7D3" w14:textId="77777777" w:rsidR="003264B3" w:rsidRPr="00F9519C" w:rsidRDefault="003264B3" w:rsidP="000C4125">
            <w:pPr>
              <w:pStyle w:val="TAC"/>
              <w:keepNext w:val="0"/>
            </w:pPr>
          </w:p>
        </w:tc>
        <w:tc>
          <w:tcPr>
            <w:tcW w:w="725" w:type="dxa"/>
            <w:shd w:val="clear" w:color="auto" w:fill="auto"/>
          </w:tcPr>
          <w:p w14:paraId="08CA1FDA" w14:textId="77777777" w:rsidR="003264B3" w:rsidRPr="00F9519C" w:rsidRDefault="003264B3" w:rsidP="000C4125">
            <w:pPr>
              <w:pStyle w:val="TAC"/>
              <w:keepNext w:val="0"/>
            </w:pPr>
          </w:p>
        </w:tc>
        <w:tc>
          <w:tcPr>
            <w:tcW w:w="725" w:type="dxa"/>
            <w:shd w:val="clear" w:color="auto" w:fill="auto"/>
          </w:tcPr>
          <w:p w14:paraId="4D34ADF5" w14:textId="77777777" w:rsidR="003264B3" w:rsidRPr="00F9519C" w:rsidRDefault="003264B3" w:rsidP="000C4125">
            <w:pPr>
              <w:pStyle w:val="TAC"/>
              <w:keepNext w:val="0"/>
            </w:pPr>
            <w:r w:rsidRPr="00F9519C">
              <w:t>10</w:t>
            </w:r>
          </w:p>
        </w:tc>
        <w:tc>
          <w:tcPr>
            <w:tcW w:w="851" w:type="dxa"/>
            <w:shd w:val="clear" w:color="auto" w:fill="auto"/>
          </w:tcPr>
          <w:p w14:paraId="79027FF2" w14:textId="77777777" w:rsidR="003264B3" w:rsidRPr="00F9519C" w:rsidRDefault="003264B3" w:rsidP="000C4125">
            <w:pPr>
              <w:pStyle w:val="TAC"/>
              <w:keepNext w:val="0"/>
            </w:pPr>
          </w:p>
        </w:tc>
        <w:tc>
          <w:tcPr>
            <w:tcW w:w="711" w:type="dxa"/>
            <w:shd w:val="clear" w:color="auto" w:fill="auto"/>
          </w:tcPr>
          <w:p w14:paraId="6FF34EFD" w14:textId="77777777" w:rsidR="003264B3" w:rsidRPr="00F9519C" w:rsidRDefault="003264B3" w:rsidP="000C4125">
            <w:pPr>
              <w:pStyle w:val="TAC"/>
              <w:keepNext w:val="0"/>
            </w:pPr>
          </w:p>
        </w:tc>
        <w:tc>
          <w:tcPr>
            <w:tcW w:w="731" w:type="dxa"/>
            <w:shd w:val="clear" w:color="auto" w:fill="auto"/>
          </w:tcPr>
          <w:p w14:paraId="642A2549" w14:textId="77777777" w:rsidR="003264B3" w:rsidRPr="00F9519C" w:rsidRDefault="003264B3" w:rsidP="000C4125">
            <w:pPr>
              <w:pStyle w:val="TAC"/>
              <w:keepNext w:val="0"/>
            </w:pPr>
          </w:p>
        </w:tc>
        <w:tc>
          <w:tcPr>
            <w:tcW w:w="605" w:type="dxa"/>
          </w:tcPr>
          <w:p w14:paraId="3FE55895" w14:textId="77777777" w:rsidR="003264B3" w:rsidRPr="00F9519C" w:rsidRDefault="003264B3" w:rsidP="000C4125">
            <w:pPr>
              <w:pStyle w:val="TAC"/>
              <w:keepNext w:val="0"/>
            </w:pPr>
          </w:p>
        </w:tc>
        <w:tc>
          <w:tcPr>
            <w:tcW w:w="831" w:type="dxa"/>
          </w:tcPr>
          <w:p w14:paraId="5C8417A8" w14:textId="77777777" w:rsidR="003264B3" w:rsidRPr="00F9519C" w:rsidRDefault="003264B3" w:rsidP="000C4125">
            <w:pPr>
              <w:pStyle w:val="TAC"/>
              <w:keepNext w:val="0"/>
            </w:pPr>
          </w:p>
        </w:tc>
        <w:tc>
          <w:tcPr>
            <w:tcW w:w="731" w:type="dxa"/>
            <w:shd w:val="clear" w:color="auto" w:fill="auto"/>
          </w:tcPr>
          <w:p w14:paraId="528C6577" w14:textId="77777777" w:rsidR="003264B3" w:rsidRPr="00F9519C" w:rsidRDefault="003264B3" w:rsidP="000C4125">
            <w:pPr>
              <w:pStyle w:val="TAC"/>
              <w:keepNext w:val="0"/>
            </w:pPr>
          </w:p>
        </w:tc>
        <w:tc>
          <w:tcPr>
            <w:tcW w:w="851" w:type="dxa"/>
          </w:tcPr>
          <w:p w14:paraId="6F1D7379" w14:textId="77777777" w:rsidR="003264B3" w:rsidRPr="00F9519C" w:rsidRDefault="003264B3" w:rsidP="000C4125">
            <w:pPr>
              <w:pStyle w:val="TAC"/>
              <w:keepNext w:val="0"/>
            </w:pPr>
          </w:p>
        </w:tc>
        <w:tc>
          <w:tcPr>
            <w:tcW w:w="722" w:type="dxa"/>
          </w:tcPr>
          <w:p w14:paraId="57E3E2B7" w14:textId="77777777" w:rsidR="003264B3" w:rsidRPr="00F9519C" w:rsidRDefault="003264B3" w:rsidP="000C4125">
            <w:pPr>
              <w:pStyle w:val="TAC"/>
              <w:keepNext w:val="0"/>
            </w:pPr>
          </w:p>
        </w:tc>
        <w:tc>
          <w:tcPr>
            <w:tcW w:w="605" w:type="dxa"/>
          </w:tcPr>
          <w:p w14:paraId="5C7D66C3" w14:textId="77777777" w:rsidR="003264B3" w:rsidRPr="00F9519C" w:rsidRDefault="003264B3" w:rsidP="000C4125">
            <w:pPr>
              <w:pStyle w:val="TAC"/>
              <w:keepNext w:val="0"/>
            </w:pPr>
          </w:p>
        </w:tc>
        <w:tc>
          <w:tcPr>
            <w:tcW w:w="705" w:type="dxa"/>
          </w:tcPr>
          <w:p w14:paraId="51DC3057" w14:textId="77777777" w:rsidR="003264B3" w:rsidRPr="00F9519C" w:rsidRDefault="003264B3" w:rsidP="000C4125">
            <w:pPr>
              <w:pStyle w:val="TAC"/>
              <w:keepNext w:val="0"/>
            </w:pPr>
          </w:p>
        </w:tc>
        <w:tc>
          <w:tcPr>
            <w:tcW w:w="517" w:type="dxa"/>
          </w:tcPr>
          <w:p w14:paraId="073749DC" w14:textId="77777777" w:rsidR="003264B3" w:rsidRPr="00F9519C" w:rsidRDefault="003264B3" w:rsidP="000C4125">
            <w:pPr>
              <w:pStyle w:val="TAC"/>
              <w:keepNext w:val="0"/>
            </w:pPr>
          </w:p>
        </w:tc>
        <w:tc>
          <w:tcPr>
            <w:tcW w:w="608" w:type="dxa"/>
          </w:tcPr>
          <w:p w14:paraId="6F191EA3" w14:textId="77777777" w:rsidR="003264B3" w:rsidRPr="00F9519C" w:rsidRDefault="003264B3" w:rsidP="000C4125">
            <w:pPr>
              <w:pStyle w:val="TAC"/>
              <w:keepNext w:val="0"/>
            </w:pPr>
          </w:p>
        </w:tc>
        <w:tc>
          <w:tcPr>
            <w:tcW w:w="525" w:type="dxa"/>
          </w:tcPr>
          <w:p w14:paraId="31B94961"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2C40D2F3" w14:textId="77777777" w:rsidR="003264B3" w:rsidRPr="00F9519C" w:rsidRDefault="003264B3" w:rsidP="000C4125">
            <w:pPr>
              <w:pStyle w:val="TAC"/>
              <w:keepNext w:val="0"/>
            </w:pPr>
          </w:p>
        </w:tc>
      </w:tr>
      <w:tr w:rsidR="00C100DF" w:rsidRPr="00F9519C" w14:paraId="023BDD20" w14:textId="77777777" w:rsidTr="00C100DF">
        <w:trPr>
          <w:jc w:val="center"/>
        </w:trPr>
        <w:tc>
          <w:tcPr>
            <w:tcW w:w="1094" w:type="dxa"/>
            <w:tcBorders>
              <w:top w:val="single" w:sz="4" w:space="0" w:color="auto"/>
              <w:bottom w:val="nil"/>
            </w:tcBorders>
            <w:shd w:val="clear" w:color="auto" w:fill="auto"/>
          </w:tcPr>
          <w:p w14:paraId="117CE36A" w14:textId="77777777" w:rsidR="003264B3" w:rsidRPr="00F9519C" w:rsidRDefault="003264B3" w:rsidP="000C4125">
            <w:pPr>
              <w:pStyle w:val="TAC"/>
              <w:keepNext w:val="0"/>
              <w:rPr>
                <w:lang w:eastAsia="zh-CN"/>
              </w:rPr>
            </w:pPr>
            <w:r w:rsidRPr="00F9519C">
              <w:rPr>
                <w:lang w:eastAsia="zh-CN"/>
              </w:rPr>
              <w:t>n25</w:t>
            </w:r>
          </w:p>
        </w:tc>
        <w:tc>
          <w:tcPr>
            <w:tcW w:w="842" w:type="dxa"/>
          </w:tcPr>
          <w:p w14:paraId="7F2D0ACF" w14:textId="77777777" w:rsidR="003264B3" w:rsidRPr="00F9519C" w:rsidRDefault="003264B3" w:rsidP="000C4125">
            <w:pPr>
              <w:pStyle w:val="TAC"/>
              <w:keepNext w:val="0"/>
              <w:rPr>
                <w:rFonts w:cs="Arial"/>
              </w:rPr>
            </w:pPr>
            <w:r w:rsidRPr="00F9519C">
              <w:t>15</w:t>
            </w:r>
          </w:p>
        </w:tc>
        <w:tc>
          <w:tcPr>
            <w:tcW w:w="725" w:type="dxa"/>
          </w:tcPr>
          <w:p w14:paraId="7E0494F7" w14:textId="77777777" w:rsidR="003264B3" w:rsidRPr="00F9519C" w:rsidRDefault="003264B3" w:rsidP="000C4125">
            <w:pPr>
              <w:pStyle w:val="TAC"/>
              <w:keepNext w:val="0"/>
            </w:pPr>
          </w:p>
        </w:tc>
        <w:tc>
          <w:tcPr>
            <w:tcW w:w="725" w:type="dxa"/>
            <w:shd w:val="clear" w:color="auto" w:fill="auto"/>
          </w:tcPr>
          <w:p w14:paraId="10D3CBFB" w14:textId="77777777" w:rsidR="003264B3" w:rsidRPr="00F9519C" w:rsidRDefault="003264B3" w:rsidP="000C4125">
            <w:pPr>
              <w:pStyle w:val="TAC"/>
              <w:keepNext w:val="0"/>
              <w:rPr>
                <w:rFonts w:cs="Arial"/>
                <w:szCs w:val="18"/>
              </w:rPr>
            </w:pPr>
            <w:r w:rsidRPr="00F9519C">
              <w:t>25</w:t>
            </w:r>
          </w:p>
        </w:tc>
        <w:tc>
          <w:tcPr>
            <w:tcW w:w="725" w:type="dxa"/>
            <w:shd w:val="clear" w:color="auto" w:fill="auto"/>
          </w:tcPr>
          <w:p w14:paraId="28452697" w14:textId="77777777" w:rsidR="003264B3" w:rsidRPr="00F9519C" w:rsidRDefault="003264B3" w:rsidP="000C4125">
            <w:pPr>
              <w:pStyle w:val="TAC"/>
              <w:keepNext w:val="0"/>
              <w:rPr>
                <w:rFonts w:cs="Arial"/>
              </w:rPr>
            </w:pPr>
            <w:r w:rsidRPr="00F9519C">
              <w:t>50</w:t>
            </w:r>
            <w:r w:rsidRPr="00F9519C">
              <w:rPr>
                <w:vertAlign w:val="superscript"/>
              </w:rPr>
              <w:t>1</w:t>
            </w:r>
          </w:p>
        </w:tc>
        <w:tc>
          <w:tcPr>
            <w:tcW w:w="851" w:type="dxa"/>
            <w:shd w:val="clear" w:color="auto" w:fill="auto"/>
          </w:tcPr>
          <w:p w14:paraId="7FE6307D" w14:textId="77777777" w:rsidR="003264B3" w:rsidRPr="00F9519C" w:rsidRDefault="003264B3" w:rsidP="000C4125">
            <w:pPr>
              <w:pStyle w:val="TAC"/>
              <w:keepNext w:val="0"/>
              <w:rPr>
                <w:rFonts w:cs="Arial"/>
              </w:rPr>
            </w:pPr>
            <w:r w:rsidRPr="00F9519C">
              <w:t>50</w:t>
            </w:r>
            <w:r w:rsidRPr="00F9519C">
              <w:rPr>
                <w:vertAlign w:val="superscript"/>
              </w:rPr>
              <w:t>1</w:t>
            </w:r>
          </w:p>
        </w:tc>
        <w:tc>
          <w:tcPr>
            <w:tcW w:w="711" w:type="dxa"/>
            <w:shd w:val="clear" w:color="auto" w:fill="auto"/>
          </w:tcPr>
          <w:p w14:paraId="3CDF301C" w14:textId="77777777" w:rsidR="003264B3" w:rsidRPr="00F9519C" w:rsidRDefault="003264B3" w:rsidP="000C4125">
            <w:pPr>
              <w:pStyle w:val="TAC"/>
              <w:keepNext w:val="0"/>
              <w:rPr>
                <w:rFonts w:cs="Arial"/>
              </w:rPr>
            </w:pPr>
            <w:r w:rsidRPr="00F9519C">
              <w:t>50</w:t>
            </w:r>
            <w:r w:rsidRPr="00F9519C">
              <w:rPr>
                <w:vertAlign w:val="superscript"/>
              </w:rPr>
              <w:t>1</w:t>
            </w:r>
          </w:p>
        </w:tc>
        <w:tc>
          <w:tcPr>
            <w:tcW w:w="731" w:type="dxa"/>
            <w:shd w:val="clear" w:color="auto" w:fill="auto"/>
          </w:tcPr>
          <w:p w14:paraId="59457005" w14:textId="77777777" w:rsidR="003264B3" w:rsidRPr="00F9519C" w:rsidRDefault="003264B3" w:rsidP="000C4125">
            <w:pPr>
              <w:pStyle w:val="TAC"/>
              <w:keepNext w:val="0"/>
            </w:pPr>
            <w:r w:rsidRPr="00F9519C">
              <w:t>50</w:t>
            </w:r>
            <w:r w:rsidRPr="00F9519C">
              <w:rPr>
                <w:vertAlign w:val="superscript"/>
              </w:rPr>
              <w:t>1</w:t>
            </w:r>
          </w:p>
        </w:tc>
        <w:tc>
          <w:tcPr>
            <w:tcW w:w="605" w:type="dxa"/>
          </w:tcPr>
          <w:p w14:paraId="57E76574" w14:textId="77777777" w:rsidR="003264B3" w:rsidRPr="00F9519C" w:rsidRDefault="003264B3" w:rsidP="000C4125">
            <w:pPr>
              <w:pStyle w:val="TAC"/>
              <w:keepNext w:val="0"/>
            </w:pPr>
            <w:r w:rsidRPr="00F9519C">
              <w:t>48</w:t>
            </w:r>
            <w:r w:rsidRPr="00F9519C">
              <w:rPr>
                <w:vertAlign w:val="superscript"/>
              </w:rPr>
              <w:t>1</w:t>
            </w:r>
          </w:p>
        </w:tc>
        <w:tc>
          <w:tcPr>
            <w:tcW w:w="831" w:type="dxa"/>
          </w:tcPr>
          <w:p w14:paraId="632BF3B9"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731" w:type="dxa"/>
            <w:shd w:val="clear" w:color="auto" w:fill="auto"/>
          </w:tcPr>
          <w:p w14:paraId="2831DF38" w14:textId="77777777" w:rsidR="003264B3" w:rsidRPr="00F9519C" w:rsidRDefault="003264B3" w:rsidP="000C4125">
            <w:pPr>
              <w:pStyle w:val="TAC"/>
              <w:keepNext w:val="0"/>
            </w:pPr>
            <w:r w:rsidRPr="00F9519C">
              <w:t>40</w:t>
            </w:r>
            <w:r w:rsidRPr="00F9519C">
              <w:rPr>
                <w:vertAlign w:val="superscript"/>
              </w:rPr>
              <w:t>1</w:t>
            </w:r>
          </w:p>
        </w:tc>
        <w:tc>
          <w:tcPr>
            <w:tcW w:w="851" w:type="dxa"/>
          </w:tcPr>
          <w:p w14:paraId="1C4D271C" w14:textId="77777777" w:rsidR="003264B3" w:rsidRPr="00F9519C" w:rsidRDefault="003264B3" w:rsidP="000C4125">
            <w:pPr>
              <w:pStyle w:val="TAC"/>
              <w:keepNext w:val="0"/>
            </w:pPr>
            <w:r w:rsidRPr="00F9519C">
              <w:t>Note 5</w:t>
            </w:r>
          </w:p>
        </w:tc>
        <w:tc>
          <w:tcPr>
            <w:tcW w:w="722" w:type="dxa"/>
          </w:tcPr>
          <w:p w14:paraId="56E226C0" w14:textId="77777777" w:rsidR="003264B3" w:rsidRPr="00F9519C" w:rsidRDefault="003264B3" w:rsidP="000C4125">
            <w:pPr>
              <w:pStyle w:val="TAC"/>
              <w:keepNext w:val="0"/>
            </w:pPr>
          </w:p>
        </w:tc>
        <w:tc>
          <w:tcPr>
            <w:tcW w:w="605" w:type="dxa"/>
          </w:tcPr>
          <w:p w14:paraId="3CF57BD3" w14:textId="77777777" w:rsidR="003264B3" w:rsidRPr="00F9519C" w:rsidRDefault="003264B3" w:rsidP="000C4125">
            <w:pPr>
              <w:pStyle w:val="TAC"/>
              <w:keepNext w:val="0"/>
            </w:pPr>
          </w:p>
        </w:tc>
        <w:tc>
          <w:tcPr>
            <w:tcW w:w="705" w:type="dxa"/>
          </w:tcPr>
          <w:p w14:paraId="309C32F5" w14:textId="77777777" w:rsidR="003264B3" w:rsidRPr="00F9519C" w:rsidRDefault="003264B3" w:rsidP="000C4125">
            <w:pPr>
              <w:pStyle w:val="TAC"/>
              <w:keepNext w:val="0"/>
            </w:pPr>
          </w:p>
        </w:tc>
        <w:tc>
          <w:tcPr>
            <w:tcW w:w="517" w:type="dxa"/>
          </w:tcPr>
          <w:p w14:paraId="735BAAA8" w14:textId="77777777" w:rsidR="003264B3" w:rsidRPr="00F9519C" w:rsidRDefault="003264B3" w:rsidP="000C4125">
            <w:pPr>
              <w:pStyle w:val="TAC"/>
              <w:keepNext w:val="0"/>
            </w:pPr>
          </w:p>
        </w:tc>
        <w:tc>
          <w:tcPr>
            <w:tcW w:w="608" w:type="dxa"/>
          </w:tcPr>
          <w:p w14:paraId="1EAEDE14" w14:textId="77777777" w:rsidR="003264B3" w:rsidRPr="00F9519C" w:rsidRDefault="003264B3" w:rsidP="000C4125">
            <w:pPr>
              <w:pStyle w:val="TAC"/>
              <w:keepNext w:val="0"/>
            </w:pPr>
          </w:p>
        </w:tc>
        <w:tc>
          <w:tcPr>
            <w:tcW w:w="525" w:type="dxa"/>
          </w:tcPr>
          <w:p w14:paraId="358A603C" w14:textId="77777777" w:rsidR="003264B3" w:rsidRPr="00F9519C" w:rsidRDefault="003264B3" w:rsidP="000C4125">
            <w:pPr>
              <w:pStyle w:val="TAC"/>
              <w:keepNext w:val="0"/>
            </w:pPr>
          </w:p>
        </w:tc>
        <w:tc>
          <w:tcPr>
            <w:tcW w:w="1174" w:type="dxa"/>
            <w:tcBorders>
              <w:top w:val="single" w:sz="4" w:space="0" w:color="auto"/>
              <w:bottom w:val="nil"/>
            </w:tcBorders>
            <w:shd w:val="clear" w:color="auto" w:fill="auto"/>
          </w:tcPr>
          <w:p w14:paraId="189AB5C4" w14:textId="77777777" w:rsidR="003264B3" w:rsidRPr="00F9519C" w:rsidRDefault="003264B3" w:rsidP="000C4125">
            <w:pPr>
              <w:pStyle w:val="TAC"/>
              <w:keepNext w:val="0"/>
            </w:pPr>
            <w:r w:rsidRPr="00F9519C">
              <w:t>FDD</w:t>
            </w:r>
          </w:p>
        </w:tc>
      </w:tr>
      <w:tr w:rsidR="00C100DF" w:rsidRPr="00F9519C" w14:paraId="664AA44E" w14:textId="77777777" w:rsidTr="00C100DF">
        <w:trPr>
          <w:jc w:val="center"/>
        </w:trPr>
        <w:tc>
          <w:tcPr>
            <w:tcW w:w="1094" w:type="dxa"/>
            <w:tcBorders>
              <w:top w:val="nil"/>
              <w:bottom w:val="nil"/>
            </w:tcBorders>
            <w:shd w:val="clear" w:color="auto" w:fill="auto"/>
          </w:tcPr>
          <w:p w14:paraId="4D9EBB96" w14:textId="77777777" w:rsidR="003264B3" w:rsidRPr="00F9519C" w:rsidRDefault="003264B3" w:rsidP="000C4125">
            <w:pPr>
              <w:pStyle w:val="TAC"/>
              <w:keepNext w:val="0"/>
              <w:rPr>
                <w:lang w:eastAsia="zh-CN"/>
              </w:rPr>
            </w:pPr>
          </w:p>
        </w:tc>
        <w:tc>
          <w:tcPr>
            <w:tcW w:w="842" w:type="dxa"/>
          </w:tcPr>
          <w:p w14:paraId="5D8F54B7" w14:textId="77777777" w:rsidR="003264B3" w:rsidRPr="00F9519C" w:rsidRDefault="003264B3" w:rsidP="000C4125">
            <w:pPr>
              <w:pStyle w:val="TAC"/>
              <w:keepNext w:val="0"/>
              <w:rPr>
                <w:rFonts w:cs="Arial"/>
              </w:rPr>
            </w:pPr>
            <w:r w:rsidRPr="00F9519C">
              <w:t>30</w:t>
            </w:r>
          </w:p>
        </w:tc>
        <w:tc>
          <w:tcPr>
            <w:tcW w:w="725" w:type="dxa"/>
          </w:tcPr>
          <w:p w14:paraId="5EB1DE8C" w14:textId="77777777" w:rsidR="003264B3" w:rsidRPr="00F9519C" w:rsidRDefault="003264B3" w:rsidP="000C4125">
            <w:pPr>
              <w:pStyle w:val="TAC"/>
              <w:keepNext w:val="0"/>
              <w:rPr>
                <w:rFonts w:cs="Arial"/>
                <w:szCs w:val="18"/>
              </w:rPr>
            </w:pPr>
          </w:p>
        </w:tc>
        <w:tc>
          <w:tcPr>
            <w:tcW w:w="725" w:type="dxa"/>
            <w:shd w:val="clear" w:color="auto" w:fill="auto"/>
          </w:tcPr>
          <w:p w14:paraId="68B39A8A" w14:textId="77777777" w:rsidR="003264B3" w:rsidRPr="00F9519C" w:rsidRDefault="003264B3" w:rsidP="000C4125">
            <w:pPr>
              <w:pStyle w:val="TAC"/>
              <w:keepNext w:val="0"/>
              <w:rPr>
                <w:rFonts w:cs="Arial"/>
                <w:szCs w:val="18"/>
              </w:rPr>
            </w:pPr>
          </w:p>
        </w:tc>
        <w:tc>
          <w:tcPr>
            <w:tcW w:w="725" w:type="dxa"/>
            <w:shd w:val="clear" w:color="auto" w:fill="auto"/>
          </w:tcPr>
          <w:p w14:paraId="4D3C9FBC" w14:textId="77777777" w:rsidR="003264B3" w:rsidRPr="00F9519C" w:rsidRDefault="003264B3" w:rsidP="000C4125">
            <w:pPr>
              <w:pStyle w:val="TAC"/>
              <w:keepNext w:val="0"/>
              <w:rPr>
                <w:rFonts w:cs="Arial"/>
              </w:rPr>
            </w:pPr>
            <w:r w:rsidRPr="00F9519C">
              <w:t>24</w:t>
            </w:r>
          </w:p>
        </w:tc>
        <w:tc>
          <w:tcPr>
            <w:tcW w:w="851" w:type="dxa"/>
            <w:shd w:val="clear" w:color="auto" w:fill="auto"/>
          </w:tcPr>
          <w:p w14:paraId="29C8D5F3" w14:textId="77777777" w:rsidR="003264B3" w:rsidRPr="00F9519C" w:rsidRDefault="003264B3" w:rsidP="000C4125">
            <w:pPr>
              <w:pStyle w:val="TAC"/>
              <w:keepNext w:val="0"/>
              <w:rPr>
                <w:rFonts w:cs="Arial"/>
              </w:rPr>
            </w:pPr>
            <w:r w:rsidRPr="00F9519C">
              <w:t>24</w:t>
            </w:r>
            <w:r w:rsidRPr="00F9519C">
              <w:rPr>
                <w:vertAlign w:val="superscript"/>
              </w:rPr>
              <w:t>1</w:t>
            </w:r>
          </w:p>
        </w:tc>
        <w:tc>
          <w:tcPr>
            <w:tcW w:w="711" w:type="dxa"/>
            <w:shd w:val="clear" w:color="auto" w:fill="auto"/>
          </w:tcPr>
          <w:p w14:paraId="18C49F46" w14:textId="77777777" w:rsidR="003264B3" w:rsidRPr="00F9519C" w:rsidRDefault="003264B3" w:rsidP="000C4125">
            <w:pPr>
              <w:pStyle w:val="TAC"/>
              <w:keepNext w:val="0"/>
              <w:rPr>
                <w:rFonts w:cs="Arial"/>
              </w:rPr>
            </w:pPr>
            <w:r w:rsidRPr="00F9519C">
              <w:t>24</w:t>
            </w:r>
            <w:r w:rsidRPr="00F9519C">
              <w:rPr>
                <w:vertAlign w:val="superscript"/>
              </w:rPr>
              <w:t>1</w:t>
            </w:r>
          </w:p>
        </w:tc>
        <w:tc>
          <w:tcPr>
            <w:tcW w:w="731" w:type="dxa"/>
            <w:shd w:val="clear" w:color="auto" w:fill="auto"/>
          </w:tcPr>
          <w:p w14:paraId="4A1F0BA8" w14:textId="77777777" w:rsidR="003264B3" w:rsidRPr="00F9519C" w:rsidRDefault="003264B3" w:rsidP="000C4125">
            <w:pPr>
              <w:pStyle w:val="TAC"/>
              <w:keepNext w:val="0"/>
            </w:pPr>
            <w:r w:rsidRPr="00F9519C">
              <w:t>24</w:t>
            </w:r>
            <w:r w:rsidRPr="00F9519C">
              <w:rPr>
                <w:vertAlign w:val="superscript"/>
              </w:rPr>
              <w:t>1</w:t>
            </w:r>
          </w:p>
        </w:tc>
        <w:tc>
          <w:tcPr>
            <w:tcW w:w="605" w:type="dxa"/>
          </w:tcPr>
          <w:p w14:paraId="240F13F5" w14:textId="77777777" w:rsidR="003264B3" w:rsidRPr="00F9519C" w:rsidRDefault="003264B3" w:rsidP="000C4125">
            <w:pPr>
              <w:pStyle w:val="TAC"/>
              <w:keepNext w:val="0"/>
            </w:pPr>
            <w:r w:rsidRPr="00F9519C">
              <w:t>24</w:t>
            </w:r>
            <w:r w:rsidRPr="00F9519C">
              <w:rPr>
                <w:vertAlign w:val="superscript"/>
              </w:rPr>
              <w:t>1</w:t>
            </w:r>
          </w:p>
        </w:tc>
        <w:tc>
          <w:tcPr>
            <w:tcW w:w="831" w:type="dxa"/>
          </w:tcPr>
          <w:p w14:paraId="717D755E" w14:textId="77777777" w:rsidR="003264B3" w:rsidRPr="00F9519C" w:rsidRDefault="003264B3" w:rsidP="000C4125">
            <w:pPr>
              <w:pStyle w:val="TAC"/>
              <w:keepNext w:val="0"/>
            </w:pPr>
            <w:r w:rsidRPr="00F9519C">
              <w:rPr>
                <w:lang w:eastAsia="zh-CN"/>
              </w:rPr>
              <w:t>20</w:t>
            </w:r>
            <w:r w:rsidRPr="00F9519C">
              <w:rPr>
                <w:rFonts w:cs="Arial"/>
                <w:szCs w:val="18"/>
                <w:vertAlign w:val="superscript"/>
              </w:rPr>
              <w:t>1</w:t>
            </w:r>
          </w:p>
        </w:tc>
        <w:tc>
          <w:tcPr>
            <w:tcW w:w="731" w:type="dxa"/>
            <w:shd w:val="clear" w:color="auto" w:fill="auto"/>
          </w:tcPr>
          <w:p w14:paraId="750C8F68" w14:textId="77777777" w:rsidR="003264B3" w:rsidRPr="00F9519C" w:rsidRDefault="003264B3" w:rsidP="000C4125">
            <w:pPr>
              <w:pStyle w:val="TAC"/>
              <w:keepNext w:val="0"/>
            </w:pPr>
            <w:r w:rsidRPr="00F9519C">
              <w:t>20</w:t>
            </w:r>
            <w:r w:rsidRPr="00F9519C">
              <w:rPr>
                <w:vertAlign w:val="superscript"/>
              </w:rPr>
              <w:t>1</w:t>
            </w:r>
          </w:p>
        </w:tc>
        <w:tc>
          <w:tcPr>
            <w:tcW w:w="851" w:type="dxa"/>
          </w:tcPr>
          <w:p w14:paraId="7DE67726" w14:textId="77777777" w:rsidR="003264B3" w:rsidRPr="00F9519C" w:rsidRDefault="003264B3" w:rsidP="000C4125">
            <w:pPr>
              <w:pStyle w:val="TAC"/>
              <w:keepNext w:val="0"/>
            </w:pPr>
            <w:r w:rsidRPr="00F9519C">
              <w:t>Note 5</w:t>
            </w:r>
          </w:p>
        </w:tc>
        <w:tc>
          <w:tcPr>
            <w:tcW w:w="722" w:type="dxa"/>
          </w:tcPr>
          <w:p w14:paraId="0D75DC14" w14:textId="77777777" w:rsidR="003264B3" w:rsidRPr="00F9519C" w:rsidRDefault="003264B3" w:rsidP="000C4125">
            <w:pPr>
              <w:pStyle w:val="TAC"/>
              <w:keepNext w:val="0"/>
            </w:pPr>
          </w:p>
        </w:tc>
        <w:tc>
          <w:tcPr>
            <w:tcW w:w="605" w:type="dxa"/>
          </w:tcPr>
          <w:p w14:paraId="7D8894B3" w14:textId="77777777" w:rsidR="003264B3" w:rsidRPr="00F9519C" w:rsidRDefault="003264B3" w:rsidP="000C4125">
            <w:pPr>
              <w:pStyle w:val="TAC"/>
              <w:keepNext w:val="0"/>
            </w:pPr>
          </w:p>
        </w:tc>
        <w:tc>
          <w:tcPr>
            <w:tcW w:w="705" w:type="dxa"/>
          </w:tcPr>
          <w:p w14:paraId="7BBD8206" w14:textId="77777777" w:rsidR="003264B3" w:rsidRPr="00F9519C" w:rsidRDefault="003264B3" w:rsidP="000C4125">
            <w:pPr>
              <w:pStyle w:val="TAC"/>
              <w:keepNext w:val="0"/>
            </w:pPr>
          </w:p>
        </w:tc>
        <w:tc>
          <w:tcPr>
            <w:tcW w:w="517" w:type="dxa"/>
          </w:tcPr>
          <w:p w14:paraId="303208B5" w14:textId="77777777" w:rsidR="003264B3" w:rsidRPr="00F9519C" w:rsidRDefault="003264B3" w:rsidP="000C4125">
            <w:pPr>
              <w:pStyle w:val="TAC"/>
              <w:keepNext w:val="0"/>
            </w:pPr>
          </w:p>
        </w:tc>
        <w:tc>
          <w:tcPr>
            <w:tcW w:w="608" w:type="dxa"/>
          </w:tcPr>
          <w:p w14:paraId="0A84CA38" w14:textId="77777777" w:rsidR="003264B3" w:rsidRPr="00F9519C" w:rsidRDefault="003264B3" w:rsidP="000C4125">
            <w:pPr>
              <w:pStyle w:val="TAC"/>
              <w:keepNext w:val="0"/>
            </w:pPr>
          </w:p>
        </w:tc>
        <w:tc>
          <w:tcPr>
            <w:tcW w:w="525" w:type="dxa"/>
          </w:tcPr>
          <w:p w14:paraId="234E7E3E" w14:textId="77777777" w:rsidR="003264B3" w:rsidRPr="00F9519C" w:rsidRDefault="003264B3" w:rsidP="000C4125">
            <w:pPr>
              <w:pStyle w:val="TAC"/>
              <w:keepNext w:val="0"/>
            </w:pPr>
          </w:p>
        </w:tc>
        <w:tc>
          <w:tcPr>
            <w:tcW w:w="1174" w:type="dxa"/>
            <w:tcBorders>
              <w:top w:val="nil"/>
              <w:bottom w:val="nil"/>
            </w:tcBorders>
            <w:shd w:val="clear" w:color="auto" w:fill="auto"/>
          </w:tcPr>
          <w:p w14:paraId="154DD755" w14:textId="77777777" w:rsidR="003264B3" w:rsidRPr="00F9519C" w:rsidRDefault="003264B3" w:rsidP="000C4125">
            <w:pPr>
              <w:pStyle w:val="TAC"/>
              <w:keepNext w:val="0"/>
            </w:pPr>
          </w:p>
        </w:tc>
      </w:tr>
      <w:tr w:rsidR="00C100DF" w:rsidRPr="00F9519C" w14:paraId="1F5A8C81" w14:textId="77777777" w:rsidTr="00C100DF">
        <w:trPr>
          <w:jc w:val="center"/>
        </w:trPr>
        <w:tc>
          <w:tcPr>
            <w:tcW w:w="1094" w:type="dxa"/>
            <w:tcBorders>
              <w:top w:val="nil"/>
              <w:bottom w:val="single" w:sz="4" w:space="0" w:color="auto"/>
            </w:tcBorders>
            <w:shd w:val="clear" w:color="auto" w:fill="auto"/>
          </w:tcPr>
          <w:p w14:paraId="588E28AA" w14:textId="77777777" w:rsidR="003264B3" w:rsidRPr="00F9519C" w:rsidRDefault="003264B3" w:rsidP="000C4125">
            <w:pPr>
              <w:pStyle w:val="TAC"/>
              <w:keepNext w:val="0"/>
              <w:rPr>
                <w:lang w:eastAsia="zh-CN"/>
              </w:rPr>
            </w:pPr>
          </w:p>
        </w:tc>
        <w:tc>
          <w:tcPr>
            <w:tcW w:w="842" w:type="dxa"/>
          </w:tcPr>
          <w:p w14:paraId="60BAE3EA" w14:textId="77777777" w:rsidR="003264B3" w:rsidRPr="00F9519C" w:rsidRDefault="003264B3" w:rsidP="000C4125">
            <w:pPr>
              <w:pStyle w:val="TAC"/>
              <w:keepNext w:val="0"/>
              <w:rPr>
                <w:rFonts w:cs="Arial"/>
              </w:rPr>
            </w:pPr>
            <w:r w:rsidRPr="00F9519C">
              <w:t>60</w:t>
            </w:r>
          </w:p>
        </w:tc>
        <w:tc>
          <w:tcPr>
            <w:tcW w:w="725" w:type="dxa"/>
          </w:tcPr>
          <w:p w14:paraId="7CC65FE5" w14:textId="77777777" w:rsidR="003264B3" w:rsidRPr="00F9519C" w:rsidRDefault="003264B3" w:rsidP="000C4125">
            <w:pPr>
              <w:pStyle w:val="TAC"/>
              <w:keepNext w:val="0"/>
              <w:rPr>
                <w:rFonts w:cs="Arial"/>
                <w:szCs w:val="18"/>
              </w:rPr>
            </w:pPr>
          </w:p>
        </w:tc>
        <w:tc>
          <w:tcPr>
            <w:tcW w:w="725" w:type="dxa"/>
            <w:shd w:val="clear" w:color="auto" w:fill="auto"/>
          </w:tcPr>
          <w:p w14:paraId="6159D6DD" w14:textId="77777777" w:rsidR="003264B3" w:rsidRPr="00F9519C" w:rsidRDefault="003264B3" w:rsidP="000C4125">
            <w:pPr>
              <w:pStyle w:val="TAC"/>
              <w:keepNext w:val="0"/>
              <w:rPr>
                <w:rFonts w:cs="Arial"/>
                <w:szCs w:val="18"/>
              </w:rPr>
            </w:pPr>
          </w:p>
        </w:tc>
        <w:tc>
          <w:tcPr>
            <w:tcW w:w="725" w:type="dxa"/>
            <w:shd w:val="clear" w:color="auto" w:fill="auto"/>
          </w:tcPr>
          <w:p w14:paraId="4E94D418" w14:textId="77777777" w:rsidR="003264B3" w:rsidRPr="00F9519C" w:rsidRDefault="003264B3" w:rsidP="000C4125">
            <w:pPr>
              <w:pStyle w:val="TAC"/>
              <w:keepNext w:val="0"/>
              <w:rPr>
                <w:rFonts w:cs="Arial"/>
              </w:rPr>
            </w:pPr>
            <w:r w:rsidRPr="00F9519C">
              <w:t>10</w:t>
            </w:r>
            <w:r w:rsidRPr="00F9519C">
              <w:rPr>
                <w:vertAlign w:val="superscript"/>
              </w:rPr>
              <w:t>1</w:t>
            </w:r>
          </w:p>
        </w:tc>
        <w:tc>
          <w:tcPr>
            <w:tcW w:w="851" w:type="dxa"/>
            <w:shd w:val="clear" w:color="auto" w:fill="auto"/>
          </w:tcPr>
          <w:p w14:paraId="3E998791" w14:textId="77777777" w:rsidR="003264B3" w:rsidRPr="00F9519C" w:rsidRDefault="003264B3" w:rsidP="000C4125">
            <w:pPr>
              <w:pStyle w:val="TAC"/>
              <w:keepNext w:val="0"/>
              <w:rPr>
                <w:rFonts w:cs="Arial"/>
              </w:rPr>
            </w:pPr>
            <w:r w:rsidRPr="00F9519C">
              <w:t>10</w:t>
            </w:r>
            <w:r w:rsidRPr="00F9519C">
              <w:rPr>
                <w:vertAlign w:val="superscript"/>
              </w:rPr>
              <w:t>1</w:t>
            </w:r>
          </w:p>
        </w:tc>
        <w:tc>
          <w:tcPr>
            <w:tcW w:w="711" w:type="dxa"/>
            <w:shd w:val="clear" w:color="auto" w:fill="auto"/>
          </w:tcPr>
          <w:p w14:paraId="22F2A044" w14:textId="77777777" w:rsidR="003264B3" w:rsidRPr="00F9519C" w:rsidRDefault="003264B3" w:rsidP="000C4125">
            <w:pPr>
              <w:pStyle w:val="TAC"/>
              <w:keepNext w:val="0"/>
              <w:rPr>
                <w:rFonts w:cs="Arial"/>
              </w:rPr>
            </w:pPr>
            <w:r w:rsidRPr="00F9519C">
              <w:t>10</w:t>
            </w:r>
            <w:r w:rsidRPr="00F9519C">
              <w:rPr>
                <w:vertAlign w:val="superscript"/>
              </w:rPr>
              <w:t>1</w:t>
            </w:r>
          </w:p>
        </w:tc>
        <w:tc>
          <w:tcPr>
            <w:tcW w:w="731" w:type="dxa"/>
            <w:shd w:val="clear" w:color="auto" w:fill="auto"/>
          </w:tcPr>
          <w:p w14:paraId="50FB1B55" w14:textId="77777777" w:rsidR="003264B3" w:rsidRPr="00F9519C" w:rsidRDefault="003264B3" w:rsidP="000C4125">
            <w:pPr>
              <w:pStyle w:val="TAC"/>
              <w:keepNext w:val="0"/>
            </w:pPr>
            <w:r w:rsidRPr="00F9519C">
              <w:t>10</w:t>
            </w:r>
            <w:r w:rsidRPr="00F9519C">
              <w:rPr>
                <w:vertAlign w:val="superscript"/>
              </w:rPr>
              <w:t>1</w:t>
            </w:r>
          </w:p>
        </w:tc>
        <w:tc>
          <w:tcPr>
            <w:tcW w:w="605" w:type="dxa"/>
          </w:tcPr>
          <w:p w14:paraId="4C54626C" w14:textId="77777777" w:rsidR="003264B3" w:rsidRPr="00F9519C" w:rsidRDefault="003264B3" w:rsidP="000C4125">
            <w:pPr>
              <w:pStyle w:val="TAC"/>
              <w:keepNext w:val="0"/>
            </w:pPr>
            <w:r w:rsidRPr="00F9519C">
              <w:t>10</w:t>
            </w:r>
            <w:r w:rsidRPr="00F9519C">
              <w:rPr>
                <w:vertAlign w:val="superscript"/>
              </w:rPr>
              <w:t>1</w:t>
            </w:r>
          </w:p>
        </w:tc>
        <w:tc>
          <w:tcPr>
            <w:tcW w:w="831" w:type="dxa"/>
          </w:tcPr>
          <w:p w14:paraId="5C509B34"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731" w:type="dxa"/>
            <w:shd w:val="clear" w:color="auto" w:fill="auto"/>
          </w:tcPr>
          <w:p w14:paraId="1B5F0F28" w14:textId="77777777" w:rsidR="003264B3" w:rsidRPr="00F9519C" w:rsidRDefault="003264B3" w:rsidP="000C4125">
            <w:pPr>
              <w:pStyle w:val="TAC"/>
              <w:keepNext w:val="0"/>
            </w:pPr>
            <w:r w:rsidRPr="00F9519C">
              <w:t>10</w:t>
            </w:r>
            <w:r w:rsidRPr="00F9519C">
              <w:rPr>
                <w:vertAlign w:val="superscript"/>
              </w:rPr>
              <w:t>1</w:t>
            </w:r>
          </w:p>
        </w:tc>
        <w:tc>
          <w:tcPr>
            <w:tcW w:w="851" w:type="dxa"/>
          </w:tcPr>
          <w:p w14:paraId="28D52F46" w14:textId="77777777" w:rsidR="003264B3" w:rsidRPr="00F9519C" w:rsidRDefault="003264B3" w:rsidP="000C4125">
            <w:pPr>
              <w:pStyle w:val="TAC"/>
              <w:keepNext w:val="0"/>
            </w:pPr>
            <w:r w:rsidRPr="00F9519C">
              <w:t>Note 5</w:t>
            </w:r>
          </w:p>
        </w:tc>
        <w:tc>
          <w:tcPr>
            <w:tcW w:w="722" w:type="dxa"/>
          </w:tcPr>
          <w:p w14:paraId="15835DAF" w14:textId="77777777" w:rsidR="003264B3" w:rsidRPr="00F9519C" w:rsidRDefault="003264B3" w:rsidP="000C4125">
            <w:pPr>
              <w:pStyle w:val="TAC"/>
              <w:keepNext w:val="0"/>
            </w:pPr>
          </w:p>
        </w:tc>
        <w:tc>
          <w:tcPr>
            <w:tcW w:w="605" w:type="dxa"/>
          </w:tcPr>
          <w:p w14:paraId="6BADC076" w14:textId="77777777" w:rsidR="003264B3" w:rsidRPr="00F9519C" w:rsidRDefault="003264B3" w:rsidP="000C4125">
            <w:pPr>
              <w:pStyle w:val="TAC"/>
              <w:keepNext w:val="0"/>
            </w:pPr>
          </w:p>
        </w:tc>
        <w:tc>
          <w:tcPr>
            <w:tcW w:w="705" w:type="dxa"/>
          </w:tcPr>
          <w:p w14:paraId="03BD706C" w14:textId="77777777" w:rsidR="003264B3" w:rsidRPr="00F9519C" w:rsidRDefault="003264B3" w:rsidP="000C4125">
            <w:pPr>
              <w:pStyle w:val="TAC"/>
              <w:keepNext w:val="0"/>
            </w:pPr>
          </w:p>
        </w:tc>
        <w:tc>
          <w:tcPr>
            <w:tcW w:w="517" w:type="dxa"/>
          </w:tcPr>
          <w:p w14:paraId="158E94F6" w14:textId="77777777" w:rsidR="003264B3" w:rsidRPr="00F9519C" w:rsidRDefault="003264B3" w:rsidP="000C4125">
            <w:pPr>
              <w:pStyle w:val="TAC"/>
              <w:keepNext w:val="0"/>
            </w:pPr>
          </w:p>
        </w:tc>
        <w:tc>
          <w:tcPr>
            <w:tcW w:w="608" w:type="dxa"/>
          </w:tcPr>
          <w:p w14:paraId="19F55DE9" w14:textId="77777777" w:rsidR="003264B3" w:rsidRPr="00F9519C" w:rsidRDefault="003264B3" w:rsidP="000C4125">
            <w:pPr>
              <w:pStyle w:val="TAC"/>
              <w:keepNext w:val="0"/>
            </w:pPr>
          </w:p>
        </w:tc>
        <w:tc>
          <w:tcPr>
            <w:tcW w:w="525" w:type="dxa"/>
          </w:tcPr>
          <w:p w14:paraId="7520847D"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7B87AF3C" w14:textId="77777777" w:rsidR="003264B3" w:rsidRPr="00F9519C" w:rsidRDefault="003264B3" w:rsidP="000C4125">
            <w:pPr>
              <w:pStyle w:val="TAC"/>
              <w:keepNext w:val="0"/>
            </w:pPr>
          </w:p>
        </w:tc>
      </w:tr>
      <w:tr w:rsidR="00C100DF" w:rsidRPr="00F9519C" w14:paraId="32376295" w14:textId="77777777" w:rsidTr="00C100DF">
        <w:trPr>
          <w:jc w:val="center"/>
        </w:trPr>
        <w:tc>
          <w:tcPr>
            <w:tcW w:w="1094" w:type="dxa"/>
            <w:tcBorders>
              <w:bottom w:val="nil"/>
            </w:tcBorders>
            <w:shd w:val="clear" w:color="auto" w:fill="auto"/>
          </w:tcPr>
          <w:p w14:paraId="6FCD0681" w14:textId="77777777" w:rsidR="003264B3" w:rsidRPr="00F9519C" w:rsidRDefault="003264B3" w:rsidP="000C4125">
            <w:pPr>
              <w:pStyle w:val="TAC"/>
              <w:keepNext w:val="0"/>
              <w:rPr>
                <w:lang w:eastAsia="zh-CN"/>
              </w:rPr>
            </w:pPr>
            <w:r w:rsidRPr="00F9519C">
              <w:rPr>
                <w:lang w:eastAsia="zh-CN"/>
              </w:rPr>
              <w:t>n26</w:t>
            </w:r>
          </w:p>
        </w:tc>
        <w:tc>
          <w:tcPr>
            <w:tcW w:w="842" w:type="dxa"/>
          </w:tcPr>
          <w:p w14:paraId="277F744E" w14:textId="77777777" w:rsidR="003264B3" w:rsidRPr="00F9519C" w:rsidRDefault="003264B3" w:rsidP="000C4125">
            <w:pPr>
              <w:pStyle w:val="TAC"/>
              <w:keepNext w:val="0"/>
            </w:pPr>
            <w:r w:rsidRPr="00F9519C">
              <w:t>15</w:t>
            </w:r>
          </w:p>
        </w:tc>
        <w:tc>
          <w:tcPr>
            <w:tcW w:w="725" w:type="dxa"/>
          </w:tcPr>
          <w:p w14:paraId="5F9DAE79" w14:textId="77777777" w:rsidR="003264B3" w:rsidRPr="00F9519C" w:rsidRDefault="003264B3" w:rsidP="000C4125">
            <w:pPr>
              <w:pStyle w:val="TAC"/>
              <w:keepNext w:val="0"/>
              <w:rPr>
                <w:rFonts w:cs="Arial"/>
                <w:szCs w:val="18"/>
              </w:rPr>
            </w:pPr>
            <w:r w:rsidRPr="00F9519C">
              <w:rPr>
                <w:rFonts w:cs="Arial"/>
                <w:szCs w:val="18"/>
              </w:rPr>
              <w:t>15</w:t>
            </w:r>
          </w:p>
        </w:tc>
        <w:tc>
          <w:tcPr>
            <w:tcW w:w="725" w:type="dxa"/>
            <w:shd w:val="clear" w:color="auto" w:fill="auto"/>
          </w:tcPr>
          <w:p w14:paraId="3F3B4581" w14:textId="77777777" w:rsidR="003264B3" w:rsidRPr="00F9519C" w:rsidRDefault="003264B3" w:rsidP="000C4125">
            <w:pPr>
              <w:pStyle w:val="TAC"/>
              <w:keepNext w:val="0"/>
              <w:rPr>
                <w:rFonts w:cs="Arial"/>
                <w:szCs w:val="18"/>
              </w:rPr>
            </w:pPr>
            <w:r w:rsidRPr="00F9519C">
              <w:rPr>
                <w:rFonts w:cs="Arial"/>
                <w:szCs w:val="18"/>
              </w:rPr>
              <w:t>25</w:t>
            </w:r>
          </w:p>
        </w:tc>
        <w:tc>
          <w:tcPr>
            <w:tcW w:w="725" w:type="dxa"/>
            <w:shd w:val="clear" w:color="auto" w:fill="auto"/>
          </w:tcPr>
          <w:p w14:paraId="5FE62EC4"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851" w:type="dxa"/>
            <w:shd w:val="clear" w:color="auto" w:fill="auto"/>
          </w:tcPr>
          <w:p w14:paraId="1C9D0B4B"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711" w:type="dxa"/>
            <w:shd w:val="clear" w:color="auto" w:fill="auto"/>
          </w:tcPr>
          <w:p w14:paraId="4FC6F9E9" w14:textId="77777777" w:rsidR="003264B3" w:rsidRPr="00F9519C" w:rsidRDefault="003264B3" w:rsidP="000C4125">
            <w:pPr>
              <w:pStyle w:val="TAC"/>
              <w:keepNext w:val="0"/>
              <w:rPr>
                <w:vertAlign w:val="superscript"/>
              </w:rPr>
            </w:pPr>
            <w:r w:rsidRPr="00F9519C">
              <w:t>25</w:t>
            </w:r>
            <w:r w:rsidRPr="00F9519C">
              <w:rPr>
                <w:vertAlign w:val="superscript"/>
              </w:rPr>
              <w:t>1</w:t>
            </w:r>
          </w:p>
        </w:tc>
        <w:tc>
          <w:tcPr>
            <w:tcW w:w="731" w:type="dxa"/>
            <w:shd w:val="clear" w:color="auto" w:fill="auto"/>
          </w:tcPr>
          <w:p w14:paraId="1F6E4C4B" w14:textId="77777777" w:rsidR="003264B3" w:rsidRPr="00F9519C" w:rsidRDefault="003264B3" w:rsidP="000C4125">
            <w:pPr>
              <w:pStyle w:val="TAC"/>
              <w:keepNext w:val="0"/>
            </w:pPr>
            <w:r w:rsidRPr="00F9519C">
              <w:rPr>
                <w:rFonts w:cs="Arial"/>
                <w:szCs w:val="18"/>
              </w:rPr>
              <w:t>Note 5</w:t>
            </w:r>
          </w:p>
        </w:tc>
        <w:tc>
          <w:tcPr>
            <w:tcW w:w="605" w:type="dxa"/>
          </w:tcPr>
          <w:p w14:paraId="65719B42" w14:textId="77777777" w:rsidR="003264B3" w:rsidRPr="00F9519C" w:rsidRDefault="003264B3" w:rsidP="000C4125">
            <w:pPr>
              <w:pStyle w:val="TAC"/>
              <w:keepNext w:val="0"/>
            </w:pPr>
            <w:r w:rsidRPr="00F9519C">
              <w:rPr>
                <w:rFonts w:cs="Arial"/>
                <w:szCs w:val="18"/>
              </w:rPr>
              <w:t>Note 5</w:t>
            </w:r>
          </w:p>
        </w:tc>
        <w:tc>
          <w:tcPr>
            <w:tcW w:w="831" w:type="dxa"/>
          </w:tcPr>
          <w:p w14:paraId="525E0DCA" w14:textId="77777777" w:rsidR="003264B3" w:rsidRPr="00F9519C" w:rsidRDefault="003264B3" w:rsidP="000C4125">
            <w:pPr>
              <w:pStyle w:val="TAC"/>
              <w:keepNext w:val="0"/>
            </w:pPr>
          </w:p>
        </w:tc>
        <w:tc>
          <w:tcPr>
            <w:tcW w:w="731" w:type="dxa"/>
            <w:shd w:val="clear" w:color="auto" w:fill="auto"/>
          </w:tcPr>
          <w:p w14:paraId="7D43DDEA" w14:textId="77777777" w:rsidR="003264B3" w:rsidRPr="00F9519C" w:rsidRDefault="003264B3" w:rsidP="000C4125">
            <w:pPr>
              <w:pStyle w:val="TAC"/>
              <w:keepNext w:val="0"/>
            </w:pPr>
          </w:p>
        </w:tc>
        <w:tc>
          <w:tcPr>
            <w:tcW w:w="851" w:type="dxa"/>
          </w:tcPr>
          <w:p w14:paraId="2FA54A8D" w14:textId="77777777" w:rsidR="003264B3" w:rsidRPr="00F9519C" w:rsidRDefault="003264B3" w:rsidP="000C4125">
            <w:pPr>
              <w:pStyle w:val="TAC"/>
              <w:keepNext w:val="0"/>
            </w:pPr>
          </w:p>
        </w:tc>
        <w:tc>
          <w:tcPr>
            <w:tcW w:w="722" w:type="dxa"/>
          </w:tcPr>
          <w:p w14:paraId="7329D677" w14:textId="77777777" w:rsidR="003264B3" w:rsidRPr="00F9519C" w:rsidRDefault="003264B3" w:rsidP="000C4125">
            <w:pPr>
              <w:pStyle w:val="TAC"/>
              <w:keepNext w:val="0"/>
            </w:pPr>
          </w:p>
        </w:tc>
        <w:tc>
          <w:tcPr>
            <w:tcW w:w="605" w:type="dxa"/>
          </w:tcPr>
          <w:p w14:paraId="27158BDE" w14:textId="77777777" w:rsidR="003264B3" w:rsidRPr="00F9519C" w:rsidRDefault="003264B3" w:rsidP="000C4125">
            <w:pPr>
              <w:pStyle w:val="TAC"/>
              <w:keepNext w:val="0"/>
            </w:pPr>
          </w:p>
        </w:tc>
        <w:tc>
          <w:tcPr>
            <w:tcW w:w="705" w:type="dxa"/>
          </w:tcPr>
          <w:p w14:paraId="00A38836" w14:textId="77777777" w:rsidR="003264B3" w:rsidRPr="00F9519C" w:rsidRDefault="003264B3" w:rsidP="000C4125">
            <w:pPr>
              <w:pStyle w:val="TAC"/>
              <w:keepNext w:val="0"/>
            </w:pPr>
          </w:p>
        </w:tc>
        <w:tc>
          <w:tcPr>
            <w:tcW w:w="517" w:type="dxa"/>
          </w:tcPr>
          <w:p w14:paraId="1CAD3AD0" w14:textId="77777777" w:rsidR="003264B3" w:rsidRPr="00F9519C" w:rsidRDefault="003264B3" w:rsidP="000C4125">
            <w:pPr>
              <w:pStyle w:val="TAC"/>
              <w:keepNext w:val="0"/>
            </w:pPr>
          </w:p>
        </w:tc>
        <w:tc>
          <w:tcPr>
            <w:tcW w:w="608" w:type="dxa"/>
          </w:tcPr>
          <w:p w14:paraId="3CB60412" w14:textId="77777777" w:rsidR="003264B3" w:rsidRPr="00F9519C" w:rsidRDefault="003264B3" w:rsidP="000C4125">
            <w:pPr>
              <w:pStyle w:val="TAC"/>
              <w:keepNext w:val="0"/>
            </w:pPr>
          </w:p>
        </w:tc>
        <w:tc>
          <w:tcPr>
            <w:tcW w:w="525" w:type="dxa"/>
          </w:tcPr>
          <w:p w14:paraId="2DC708F5" w14:textId="77777777" w:rsidR="003264B3" w:rsidRPr="00F9519C" w:rsidRDefault="003264B3" w:rsidP="000C4125">
            <w:pPr>
              <w:pStyle w:val="TAC"/>
              <w:keepNext w:val="0"/>
            </w:pPr>
          </w:p>
        </w:tc>
        <w:tc>
          <w:tcPr>
            <w:tcW w:w="1174" w:type="dxa"/>
            <w:tcBorders>
              <w:bottom w:val="nil"/>
            </w:tcBorders>
            <w:shd w:val="clear" w:color="auto" w:fill="auto"/>
          </w:tcPr>
          <w:p w14:paraId="47AF7C11" w14:textId="77777777" w:rsidR="003264B3" w:rsidRPr="00F9519C" w:rsidRDefault="003264B3" w:rsidP="000C4125">
            <w:pPr>
              <w:pStyle w:val="TAC"/>
              <w:keepNext w:val="0"/>
            </w:pPr>
            <w:r w:rsidRPr="00F9519C">
              <w:t>FDD</w:t>
            </w:r>
          </w:p>
        </w:tc>
      </w:tr>
      <w:tr w:rsidR="00C100DF" w:rsidRPr="00F9519C" w14:paraId="1D277330" w14:textId="77777777" w:rsidTr="00C100DF">
        <w:trPr>
          <w:jc w:val="center"/>
        </w:trPr>
        <w:tc>
          <w:tcPr>
            <w:tcW w:w="1094" w:type="dxa"/>
            <w:tcBorders>
              <w:top w:val="nil"/>
              <w:bottom w:val="single" w:sz="4" w:space="0" w:color="auto"/>
            </w:tcBorders>
            <w:shd w:val="clear" w:color="auto" w:fill="auto"/>
          </w:tcPr>
          <w:p w14:paraId="11CDAFC5" w14:textId="77777777" w:rsidR="003264B3" w:rsidRPr="00F9519C" w:rsidRDefault="003264B3" w:rsidP="000C4125">
            <w:pPr>
              <w:pStyle w:val="TAC"/>
              <w:keepNext w:val="0"/>
              <w:rPr>
                <w:lang w:eastAsia="zh-CN"/>
              </w:rPr>
            </w:pPr>
          </w:p>
        </w:tc>
        <w:tc>
          <w:tcPr>
            <w:tcW w:w="842" w:type="dxa"/>
          </w:tcPr>
          <w:p w14:paraId="1ADCD08A" w14:textId="77777777" w:rsidR="003264B3" w:rsidRPr="00F9519C" w:rsidRDefault="003264B3" w:rsidP="000C4125">
            <w:pPr>
              <w:pStyle w:val="TAC"/>
              <w:keepNext w:val="0"/>
            </w:pPr>
            <w:r w:rsidRPr="00F9519C">
              <w:t>30</w:t>
            </w:r>
          </w:p>
        </w:tc>
        <w:tc>
          <w:tcPr>
            <w:tcW w:w="725" w:type="dxa"/>
          </w:tcPr>
          <w:p w14:paraId="24390BE9" w14:textId="77777777" w:rsidR="003264B3" w:rsidRPr="00F9519C" w:rsidRDefault="003264B3" w:rsidP="000C4125">
            <w:pPr>
              <w:pStyle w:val="TAC"/>
              <w:keepNext w:val="0"/>
              <w:rPr>
                <w:rFonts w:cs="Arial"/>
                <w:szCs w:val="18"/>
              </w:rPr>
            </w:pPr>
          </w:p>
        </w:tc>
        <w:tc>
          <w:tcPr>
            <w:tcW w:w="725" w:type="dxa"/>
            <w:shd w:val="clear" w:color="auto" w:fill="auto"/>
          </w:tcPr>
          <w:p w14:paraId="3B8AB1F3" w14:textId="77777777" w:rsidR="003264B3" w:rsidRPr="00F9519C" w:rsidRDefault="003264B3" w:rsidP="000C4125">
            <w:pPr>
              <w:pStyle w:val="TAC"/>
              <w:keepNext w:val="0"/>
              <w:rPr>
                <w:rFonts w:cs="Arial"/>
                <w:szCs w:val="18"/>
              </w:rPr>
            </w:pPr>
          </w:p>
        </w:tc>
        <w:tc>
          <w:tcPr>
            <w:tcW w:w="725" w:type="dxa"/>
            <w:shd w:val="clear" w:color="auto" w:fill="auto"/>
          </w:tcPr>
          <w:p w14:paraId="52D99BFB"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851" w:type="dxa"/>
            <w:shd w:val="clear" w:color="auto" w:fill="auto"/>
          </w:tcPr>
          <w:p w14:paraId="0141CAD2"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711" w:type="dxa"/>
            <w:shd w:val="clear" w:color="auto" w:fill="auto"/>
          </w:tcPr>
          <w:p w14:paraId="540E9D93" w14:textId="77777777" w:rsidR="003264B3" w:rsidRPr="00F9519C" w:rsidRDefault="003264B3" w:rsidP="000C4125">
            <w:pPr>
              <w:pStyle w:val="TAC"/>
              <w:keepNext w:val="0"/>
              <w:rPr>
                <w:vertAlign w:val="superscript"/>
              </w:rPr>
            </w:pPr>
            <w:r w:rsidRPr="00F9519C">
              <w:t>12</w:t>
            </w:r>
            <w:r w:rsidRPr="00F9519C">
              <w:rPr>
                <w:vertAlign w:val="superscript"/>
              </w:rPr>
              <w:t>1</w:t>
            </w:r>
          </w:p>
        </w:tc>
        <w:tc>
          <w:tcPr>
            <w:tcW w:w="731" w:type="dxa"/>
            <w:shd w:val="clear" w:color="auto" w:fill="auto"/>
          </w:tcPr>
          <w:p w14:paraId="4FBFEE96" w14:textId="77777777" w:rsidR="003264B3" w:rsidRPr="00F9519C" w:rsidRDefault="003264B3" w:rsidP="000C4125">
            <w:pPr>
              <w:pStyle w:val="TAC"/>
              <w:keepNext w:val="0"/>
            </w:pPr>
            <w:r w:rsidRPr="00F9519C">
              <w:rPr>
                <w:rFonts w:cs="Arial"/>
                <w:szCs w:val="18"/>
              </w:rPr>
              <w:t>Note 5</w:t>
            </w:r>
          </w:p>
        </w:tc>
        <w:tc>
          <w:tcPr>
            <w:tcW w:w="605" w:type="dxa"/>
          </w:tcPr>
          <w:p w14:paraId="1130E229" w14:textId="77777777" w:rsidR="003264B3" w:rsidRPr="00F9519C" w:rsidRDefault="003264B3" w:rsidP="000C4125">
            <w:pPr>
              <w:pStyle w:val="TAC"/>
              <w:keepNext w:val="0"/>
            </w:pPr>
            <w:r w:rsidRPr="00F9519C">
              <w:rPr>
                <w:rFonts w:cs="Arial"/>
                <w:szCs w:val="18"/>
              </w:rPr>
              <w:t>Note 5</w:t>
            </w:r>
          </w:p>
        </w:tc>
        <w:tc>
          <w:tcPr>
            <w:tcW w:w="831" w:type="dxa"/>
          </w:tcPr>
          <w:p w14:paraId="1B61076D" w14:textId="77777777" w:rsidR="003264B3" w:rsidRPr="00F9519C" w:rsidRDefault="003264B3" w:rsidP="000C4125">
            <w:pPr>
              <w:pStyle w:val="TAC"/>
              <w:keepNext w:val="0"/>
            </w:pPr>
          </w:p>
        </w:tc>
        <w:tc>
          <w:tcPr>
            <w:tcW w:w="731" w:type="dxa"/>
            <w:shd w:val="clear" w:color="auto" w:fill="auto"/>
          </w:tcPr>
          <w:p w14:paraId="7466B3D7" w14:textId="77777777" w:rsidR="003264B3" w:rsidRPr="00F9519C" w:rsidRDefault="003264B3" w:rsidP="000C4125">
            <w:pPr>
              <w:pStyle w:val="TAC"/>
              <w:keepNext w:val="0"/>
            </w:pPr>
          </w:p>
        </w:tc>
        <w:tc>
          <w:tcPr>
            <w:tcW w:w="851" w:type="dxa"/>
          </w:tcPr>
          <w:p w14:paraId="230E37BE" w14:textId="77777777" w:rsidR="003264B3" w:rsidRPr="00F9519C" w:rsidRDefault="003264B3" w:rsidP="000C4125">
            <w:pPr>
              <w:pStyle w:val="TAC"/>
              <w:keepNext w:val="0"/>
            </w:pPr>
          </w:p>
        </w:tc>
        <w:tc>
          <w:tcPr>
            <w:tcW w:w="722" w:type="dxa"/>
          </w:tcPr>
          <w:p w14:paraId="737D3894" w14:textId="77777777" w:rsidR="003264B3" w:rsidRPr="00F9519C" w:rsidRDefault="003264B3" w:rsidP="000C4125">
            <w:pPr>
              <w:pStyle w:val="TAC"/>
              <w:keepNext w:val="0"/>
            </w:pPr>
          </w:p>
        </w:tc>
        <w:tc>
          <w:tcPr>
            <w:tcW w:w="605" w:type="dxa"/>
          </w:tcPr>
          <w:p w14:paraId="25F08DB0" w14:textId="77777777" w:rsidR="003264B3" w:rsidRPr="00F9519C" w:rsidRDefault="003264B3" w:rsidP="000C4125">
            <w:pPr>
              <w:pStyle w:val="TAC"/>
              <w:keepNext w:val="0"/>
            </w:pPr>
          </w:p>
        </w:tc>
        <w:tc>
          <w:tcPr>
            <w:tcW w:w="705" w:type="dxa"/>
          </w:tcPr>
          <w:p w14:paraId="18785F99" w14:textId="77777777" w:rsidR="003264B3" w:rsidRPr="00F9519C" w:rsidRDefault="003264B3" w:rsidP="000C4125">
            <w:pPr>
              <w:pStyle w:val="TAC"/>
              <w:keepNext w:val="0"/>
            </w:pPr>
          </w:p>
        </w:tc>
        <w:tc>
          <w:tcPr>
            <w:tcW w:w="517" w:type="dxa"/>
          </w:tcPr>
          <w:p w14:paraId="5CF82F12" w14:textId="77777777" w:rsidR="003264B3" w:rsidRPr="00F9519C" w:rsidRDefault="003264B3" w:rsidP="000C4125">
            <w:pPr>
              <w:pStyle w:val="TAC"/>
              <w:keepNext w:val="0"/>
            </w:pPr>
          </w:p>
        </w:tc>
        <w:tc>
          <w:tcPr>
            <w:tcW w:w="608" w:type="dxa"/>
          </w:tcPr>
          <w:p w14:paraId="3832B21C" w14:textId="77777777" w:rsidR="003264B3" w:rsidRPr="00F9519C" w:rsidRDefault="003264B3" w:rsidP="000C4125">
            <w:pPr>
              <w:pStyle w:val="TAC"/>
              <w:keepNext w:val="0"/>
            </w:pPr>
          </w:p>
        </w:tc>
        <w:tc>
          <w:tcPr>
            <w:tcW w:w="525" w:type="dxa"/>
          </w:tcPr>
          <w:p w14:paraId="0BE7BD95"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460B5B3" w14:textId="77777777" w:rsidR="003264B3" w:rsidRPr="00F9519C" w:rsidRDefault="003264B3" w:rsidP="000C4125">
            <w:pPr>
              <w:pStyle w:val="TAC"/>
              <w:keepNext w:val="0"/>
            </w:pPr>
          </w:p>
        </w:tc>
      </w:tr>
      <w:tr w:rsidR="00C100DF" w:rsidRPr="00F9519C" w14:paraId="457B71A0" w14:textId="77777777" w:rsidTr="00C100DF">
        <w:trPr>
          <w:jc w:val="center"/>
        </w:trPr>
        <w:tc>
          <w:tcPr>
            <w:tcW w:w="1094" w:type="dxa"/>
            <w:tcBorders>
              <w:bottom w:val="nil"/>
            </w:tcBorders>
            <w:shd w:val="clear" w:color="auto" w:fill="auto"/>
          </w:tcPr>
          <w:p w14:paraId="0D7AC624" w14:textId="77777777" w:rsidR="003264B3" w:rsidRPr="00F9519C" w:rsidRDefault="003264B3" w:rsidP="000C4125">
            <w:pPr>
              <w:pStyle w:val="TAC"/>
              <w:keepNext w:val="0"/>
            </w:pPr>
            <w:r w:rsidRPr="00F9519C">
              <w:rPr>
                <w:rFonts w:hint="eastAsia"/>
                <w:lang w:eastAsia="zh-CN"/>
              </w:rPr>
              <w:lastRenderedPageBreak/>
              <w:t>n28</w:t>
            </w:r>
          </w:p>
        </w:tc>
        <w:tc>
          <w:tcPr>
            <w:tcW w:w="842" w:type="dxa"/>
          </w:tcPr>
          <w:p w14:paraId="3A10146B" w14:textId="77777777" w:rsidR="003264B3" w:rsidRPr="00F9519C" w:rsidRDefault="003264B3" w:rsidP="000C4125">
            <w:pPr>
              <w:pStyle w:val="TAC"/>
              <w:keepNext w:val="0"/>
              <w:rPr>
                <w:rFonts w:cs="Arial"/>
              </w:rPr>
            </w:pPr>
            <w:r w:rsidRPr="00F9519C">
              <w:rPr>
                <w:rFonts w:cs="Arial"/>
              </w:rPr>
              <w:t>15</w:t>
            </w:r>
          </w:p>
        </w:tc>
        <w:tc>
          <w:tcPr>
            <w:tcW w:w="725" w:type="dxa"/>
          </w:tcPr>
          <w:p w14:paraId="15EC0F56" w14:textId="77777777" w:rsidR="003264B3" w:rsidRPr="00F9519C" w:rsidRDefault="003264B3" w:rsidP="000C4125">
            <w:pPr>
              <w:pStyle w:val="TAC"/>
              <w:keepNext w:val="0"/>
              <w:rPr>
                <w:rFonts w:cs="Arial"/>
                <w:szCs w:val="18"/>
              </w:rPr>
            </w:pPr>
            <w:r w:rsidRPr="00F9519C">
              <w:rPr>
                <w:rFonts w:cs="Arial"/>
                <w:szCs w:val="18"/>
              </w:rPr>
              <w:t>15</w:t>
            </w:r>
          </w:p>
        </w:tc>
        <w:tc>
          <w:tcPr>
            <w:tcW w:w="725" w:type="dxa"/>
            <w:shd w:val="clear" w:color="auto" w:fill="auto"/>
          </w:tcPr>
          <w:p w14:paraId="1C150E24" w14:textId="77777777" w:rsidR="003264B3" w:rsidRPr="00F9519C" w:rsidRDefault="003264B3" w:rsidP="000C4125">
            <w:pPr>
              <w:pStyle w:val="TAC"/>
              <w:keepNext w:val="0"/>
            </w:pPr>
            <w:r w:rsidRPr="00F9519C">
              <w:rPr>
                <w:rFonts w:cs="Arial" w:hint="eastAsia"/>
                <w:szCs w:val="18"/>
              </w:rPr>
              <w:t>25</w:t>
            </w:r>
          </w:p>
        </w:tc>
        <w:tc>
          <w:tcPr>
            <w:tcW w:w="725" w:type="dxa"/>
            <w:shd w:val="clear" w:color="auto" w:fill="auto"/>
          </w:tcPr>
          <w:p w14:paraId="6ECC41E2"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851" w:type="dxa"/>
            <w:shd w:val="clear" w:color="auto" w:fill="auto"/>
          </w:tcPr>
          <w:p w14:paraId="2D086DE5"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711" w:type="dxa"/>
            <w:shd w:val="clear" w:color="auto" w:fill="auto"/>
          </w:tcPr>
          <w:p w14:paraId="376CA828"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731" w:type="dxa"/>
            <w:shd w:val="clear" w:color="auto" w:fill="auto"/>
          </w:tcPr>
          <w:p w14:paraId="5E7BE8B0"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605" w:type="dxa"/>
          </w:tcPr>
          <w:p w14:paraId="529A7FD4" w14:textId="77777777" w:rsidR="003264B3" w:rsidRPr="00F9519C" w:rsidRDefault="003264B3" w:rsidP="000C4125">
            <w:pPr>
              <w:pStyle w:val="TAC"/>
              <w:keepNext w:val="0"/>
            </w:pPr>
            <w:r w:rsidRPr="00F9519C">
              <w:rPr>
                <w:rFonts w:cs="Arial"/>
              </w:rPr>
              <w:t>25</w:t>
            </w:r>
            <w:r w:rsidRPr="00F9519C">
              <w:rPr>
                <w:rFonts w:cs="Arial"/>
                <w:vertAlign w:val="superscript"/>
              </w:rPr>
              <w:t>1</w:t>
            </w:r>
          </w:p>
        </w:tc>
        <w:tc>
          <w:tcPr>
            <w:tcW w:w="831" w:type="dxa"/>
          </w:tcPr>
          <w:p w14:paraId="0C26C455" w14:textId="77777777" w:rsidR="003264B3" w:rsidRPr="00F9519C" w:rsidRDefault="003264B3" w:rsidP="000C4125">
            <w:pPr>
              <w:pStyle w:val="TAC"/>
              <w:keepNext w:val="0"/>
            </w:pPr>
          </w:p>
        </w:tc>
        <w:tc>
          <w:tcPr>
            <w:tcW w:w="731" w:type="dxa"/>
            <w:shd w:val="clear" w:color="auto" w:fill="auto"/>
          </w:tcPr>
          <w:p w14:paraId="46469BF6" w14:textId="77777777" w:rsidR="003264B3" w:rsidRPr="00F9519C" w:rsidRDefault="003264B3" w:rsidP="000C4125">
            <w:pPr>
              <w:pStyle w:val="TAC"/>
              <w:keepNext w:val="0"/>
            </w:pPr>
          </w:p>
        </w:tc>
        <w:tc>
          <w:tcPr>
            <w:tcW w:w="851" w:type="dxa"/>
          </w:tcPr>
          <w:p w14:paraId="1DDA1738" w14:textId="77777777" w:rsidR="003264B3" w:rsidRPr="00F9519C" w:rsidRDefault="003264B3" w:rsidP="000C4125">
            <w:pPr>
              <w:pStyle w:val="TAC"/>
              <w:keepNext w:val="0"/>
            </w:pPr>
          </w:p>
        </w:tc>
        <w:tc>
          <w:tcPr>
            <w:tcW w:w="722" w:type="dxa"/>
          </w:tcPr>
          <w:p w14:paraId="52B97391" w14:textId="77777777" w:rsidR="003264B3" w:rsidRPr="00F9519C" w:rsidRDefault="003264B3" w:rsidP="000C4125">
            <w:pPr>
              <w:pStyle w:val="TAC"/>
              <w:keepNext w:val="0"/>
            </w:pPr>
          </w:p>
        </w:tc>
        <w:tc>
          <w:tcPr>
            <w:tcW w:w="605" w:type="dxa"/>
          </w:tcPr>
          <w:p w14:paraId="2F9372AB" w14:textId="77777777" w:rsidR="003264B3" w:rsidRPr="00F9519C" w:rsidRDefault="003264B3" w:rsidP="000C4125">
            <w:pPr>
              <w:pStyle w:val="TAC"/>
              <w:keepNext w:val="0"/>
            </w:pPr>
          </w:p>
        </w:tc>
        <w:tc>
          <w:tcPr>
            <w:tcW w:w="705" w:type="dxa"/>
          </w:tcPr>
          <w:p w14:paraId="46A2E0AA" w14:textId="77777777" w:rsidR="003264B3" w:rsidRPr="00F9519C" w:rsidRDefault="003264B3" w:rsidP="000C4125">
            <w:pPr>
              <w:pStyle w:val="TAC"/>
              <w:keepNext w:val="0"/>
            </w:pPr>
          </w:p>
        </w:tc>
        <w:tc>
          <w:tcPr>
            <w:tcW w:w="517" w:type="dxa"/>
          </w:tcPr>
          <w:p w14:paraId="7191ABBA" w14:textId="77777777" w:rsidR="003264B3" w:rsidRPr="00F9519C" w:rsidRDefault="003264B3" w:rsidP="000C4125">
            <w:pPr>
              <w:pStyle w:val="TAC"/>
              <w:keepNext w:val="0"/>
            </w:pPr>
          </w:p>
        </w:tc>
        <w:tc>
          <w:tcPr>
            <w:tcW w:w="608" w:type="dxa"/>
          </w:tcPr>
          <w:p w14:paraId="7C75F3D4" w14:textId="77777777" w:rsidR="003264B3" w:rsidRPr="00F9519C" w:rsidRDefault="003264B3" w:rsidP="000C4125">
            <w:pPr>
              <w:pStyle w:val="TAC"/>
              <w:keepNext w:val="0"/>
            </w:pPr>
          </w:p>
        </w:tc>
        <w:tc>
          <w:tcPr>
            <w:tcW w:w="525" w:type="dxa"/>
          </w:tcPr>
          <w:p w14:paraId="5418168F" w14:textId="77777777" w:rsidR="003264B3" w:rsidRPr="00F9519C" w:rsidRDefault="003264B3" w:rsidP="000C4125">
            <w:pPr>
              <w:pStyle w:val="TAC"/>
              <w:keepNext w:val="0"/>
            </w:pPr>
          </w:p>
        </w:tc>
        <w:tc>
          <w:tcPr>
            <w:tcW w:w="1174" w:type="dxa"/>
            <w:tcBorders>
              <w:bottom w:val="nil"/>
            </w:tcBorders>
            <w:shd w:val="clear" w:color="auto" w:fill="auto"/>
          </w:tcPr>
          <w:p w14:paraId="3B26403F" w14:textId="77777777" w:rsidR="003264B3" w:rsidRPr="00F9519C" w:rsidRDefault="003264B3" w:rsidP="000C4125">
            <w:pPr>
              <w:pStyle w:val="TAC"/>
              <w:keepNext w:val="0"/>
            </w:pPr>
            <w:r w:rsidRPr="00F9519C">
              <w:t>FDD</w:t>
            </w:r>
          </w:p>
        </w:tc>
      </w:tr>
      <w:tr w:rsidR="00C100DF" w:rsidRPr="00F9519C" w14:paraId="6FC50057" w14:textId="77777777" w:rsidTr="00C100DF">
        <w:trPr>
          <w:jc w:val="center"/>
        </w:trPr>
        <w:tc>
          <w:tcPr>
            <w:tcW w:w="1094" w:type="dxa"/>
            <w:tcBorders>
              <w:top w:val="nil"/>
              <w:bottom w:val="nil"/>
            </w:tcBorders>
            <w:shd w:val="clear" w:color="auto" w:fill="auto"/>
          </w:tcPr>
          <w:p w14:paraId="2BC2DE91" w14:textId="77777777" w:rsidR="003264B3" w:rsidRPr="00F9519C" w:rsidRDefault="003264B3" w:rsidP="000C4125">
            <w:pPr>
              <w:pStyle w:val="TAC"/>
              <w:keepNext w:val="0"/>
            </w:pPr>
          </w:p>
        </w:tc>
        <w:tc>
          <w:tcPr>
            <w:tcW w:w="842" w:type="dxa"/>
          </w:tcPr>
          <w:p w14:paraId="6DE1398A" w14:textId="77777777" w:rsidR="003264B3" w:rsidRPr="00F9519C" w:rsidRDefault="003264B3" w:rsidP="000C4125">
            <w:pPr>
              <w:pStyle w:val="TAC"/>
              <w:keepNext w:val="0"/>
              <w:rPr>
                <w:rFonts w:cs="Arial"/>
              </w:rPr>
            </w:pPr>
            <w:r w:rsidRPr="00F9519C">
              <w:rPr>
                <w:rFonts w:cs="Arial"/>
              </w:rPr>
              <w:t>30</w:t>
            </w:r>
          </w:p>
        </w:tc>
        <w:tc>
          <w:tcPr>
            <w:tcW w:w="725" w:type="dxa"/>
          </w:tcPr>
          <w:p w14:paraId="74694D4E" w14:textId="77777777" w:rsidR="003264B3" w:rsidRPr="00F9519C" w:rsidRDefault="003264B3" w:rsidP="000C4125">
            <w:pPr>
              <w:pStyle w:val="TAC"/>
              <w:keepNext w:val="0"/>
            </w:pPr>
          </w:p>
        </w:tc>
        <w:tc>
          <w:tcPr>
            <w:tcW w:w="725" w:type="dxa"/>
            <w:shd w:val="clear" w:color="auto" w:fill="auto"/>
          </w:tcPr>
          <w:p w14:paraId="06C79204" w14:textId="77777777" w:rsidR="003264B3" w:rsidRPr="00F9519C" w:rsidRDefault="003264B3" w:rsidP="000C4125">
            <w:pPr>
              <w:pStyle w:val="TAC"/>
              <w:keepNext w:val="0"/>
            </w:pPr>
          </w:p>
        </w:tc>
        <w:tc>
          <w:tcPr>
            <w:tcW w:w="725" w:type="dxa"/>
            <w:shd w:val="clear" w:color="auto" w:fill="auto"/>
          </w:tcPr>
          <w:p w14:paraId="31394D7D"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51" w:type="dxa"/>
            <w:shd w:val="clear" w:color="auto" w:fill="auto"/>
          </w:tcPr>
          <w:p w14:paraId="7E5E8A6D"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11" w:type="dxa"/>
            <w:shd w:val="clear" w:color="auto" w:fill="auto"/>
          </w:tcPr>
          <w:p w14:paraId="0BF16585"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731" w:type="dxa"/>
            <w:shd w:val="clear" w:color="auto" w:fill="auto"/>
          </w:tcPr>
          <w:p w14:paraId="46D064C6"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605" w:type="dxa"/>
          </w:tcPr>
          <w:p w14:paraId="43B6E861" w14:textId="77777777" w:rsidR="003264B3" w:rsidRPr="00F9519C" w:rsidRDefault="003264B3" w:rsidP="000C412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831" w:type="dxa"/>
          </w:tcPr>
          <w:p w14:paraId="5AFDB305" w14:textId="77777777" w:rsidR="003264B3" w:rsidRPr="00F9519C" w:rsidRDefault="003264B3" w:rsidP="000C4125">
            <w:pPr>
              <w:pStyle w:val="TAC"/>
              <w:keepNext w:val="0"/>
            </w:pPr>
          </w:p>
        </w:tc>
        <w:tc>
          <w:tcPr>
            <w:tcW w:w="731" w:type="dxa"/>
            <w:shd w:val="clear" w:color="auto" w:fill="auto"/>
          </w:tcPr>
          <w:p w14:paraId="51C9A23A" w14:textId="77777777" w:rsidR="003264B3" w:rsidRPr="00F9519C" w:rsidRDefault="003264B3" w:rsidP="000C4125">
            <w:pPr>
              <w:pStyle w:val="TAC"/>
              <w:keepNext w:val="0"/>
            </w:pPr>
          </w:p>
        </w:tc>
        <w:tc>
          <w:tcPr>
            <w:tcW w:w="851" w:type="dxa"/>
          </w:tcPr>
          <w:p w14:paraId="3F617BFD" w14:textId="77777777" w:rsidR="003264B3" w:rsidRPr="00F9519C" w:rsidRDefault="003264B3" w:rsidP="000C4125">
            <w:pPr>
              <w:pStyle w:val="TAC"/>
              <w:keepNext w:val="0"/>
            </w:pPr>
          </w:p>
        </w:tc>
        <w:tc>
          <w:tcPr>
            <w:tcW w:w="722" w:type="dxa"/>
          </w:tcPr>
          <w:p w14:paraId="19DE687D" w14:textId="77777777" w:rsidR="003264B3" w:rsidRPr="00F9519C" w:rsidRDefault="003264B3" w:rsidP="000C4125">
            <w:pPr>
              <w:pStyle w:val="TAC"/>
              <w:keepNext w:val="0"/>
            </w:pPr>
          </w:p>
        </w:tc>
        <w:tc>
          <w:tcPr>
            <w:tcW w:w="605" w:type="dxa"/>
          </w:tcPr>
          <w:p w14:paraId="045B3325" w14:textId="77777777" w:rsidR="003264B3" w:rsidRPr="00F9519C" w:rsidRDefault="003264B3" w:rsidP="000C4125">
            <w:pPr>
              <w:pStyle w:val="TAC"/>
              <w:keepNext w:val="0"/>
            </w:pPr>
          </w:p>
        </w:tc>
        <w:tc>
          <w:tcPr>
            <w:tcW w:w="705" w:type="dxa"/>
          </w:tcPr>
          <w:p w14:paraId="39C5BA9B" w14:textId="77777777" w:rsidR="003264B3" w:rsidRPr="00F9519C" w:rsidRDefault="003264B3" w:rsidP="000C4125">
            <w:pPr>
              <w:pStyle w:val="TAC"/>
              <w:keepNext w:val="0"/>
            </w:pPr>
          </w:p>
        </w:tc>
        <w:tc>
          <w:tcPr>
            <w:tcW w:w="517" w:type="dxa"/>
          </w:tcPr>
          <w:p w14:paraId="71948D92" w14:textId="77777777" w:rsidR="003264B3" w:rsidRPr="00F9519C" w:rsidRDefault="003264B3" w:rsidP="000C4125">
            <w:pPr>
              <w:pStyle w:val="TAC"/>
              <w:keepNext w:val="0"/>
            </w:pPr>
          </w:p>
        </w:tc>
        <w:tc>
          <w:tcPr>
            <w:tcW w:w="608" w:type="dxa"/>
          </w:tcPr>
          <w:p w14:paraId="6B07FBE5" w14:textId="77777777" w:rsidR="003264B3" w:rsidRPr="00F9519C" w:rsidRDefault="003264B3" w:rsidP="000C4125">
            <w:pPr>
              <w:pStyle w:val="TAC"/>
              <w:keepNext w:val="0"/>
            </w:pPr>
          </w:p>
        </w:tc>
        <w:tc>
          <w:tcPr>
            <w:tcW w:w="525" w:type="dxa"/>
          </w:tcPr>
          <w:p w14:paraId="2C5762B9" w14:textId="77777777" w:rsidR="003264B3" w:rsidRPr="00F9519C" w:rsidRDefault="003264B3" w:rsidP="000C4125">
            <w:pPr>
              <w:pStyle w:val="TAC"/>
              <w:keepNext w:val="0"/>
            </w:pPr>
          </w:p>
        </w:tc>
        <w:tc>
          <w:tcPr>
            <w:tcW w:w="1174" w:type="dxa"/>
            <w:tcBorders>
              <w:top w:val="nil"/>
              <w:bottom w:val="nil"/>
            </w:tcBorders>
            <w:shd w:val="clear" w:color="auto" w:fill="auto"/>
          </w:tcPr>
          <w:p w14:paraId="2F7327A7" w14:textId="77777777" w:rsidR="003264B3" w:rsidRPr="00F9519C" w:rsidRDefault="003264B3" w:rsidP="000C4125">
            <w:pPr>
              <w:pStyle w:val="TAC"/>
              <w:keepNext w:val="0"/>
            </w:pPr>
          </w:p>
        </w:tc>
      </w:tr>
      <w:tr w:rsidR="00C100DF" w:rsidRPr="00F9519C" w14:paraId="34B959BE" w14:textId="77777777" w:rsidTr="00C100DF">
        <w:trPr>
          <w:jc w:val="center"/>
        </w:trPr>
        <w:tc>
          <w:tcPr>
            <w:tcW w:w="1094" w:type="dxa"/>
            <w:tcBorders>
              <w:bottom w:val="nil"/>
            </w:tcBorders>
            <w:shd w:val="clear" w:color="auto" w:fill="auto"/>
          </w:tcPr>
          <w:p w14:paraId="73AAFF2A" w14:textId="77777777" w:rsidR="003264B3" w:rsidRPr="00F9519C" w:rsidRDefault="003264B3" w:rsidP="000C4125">
            <w:pPr>
              <w:pStyle w:val="TAC"/>
              <w:keepNext w:val="0"/>
            </w:pPr>
            <w:r w:rsidRPr="00F9519C">
              <w:t>n30</w:t>
            </w:r>
          </w:p>
        </w:tc>
        <w:tc>
          <w:tcPr>
            <w:tcW w:w="842" w:type="dxa"/>
          </w:tcPr>
          <w:p w14:paraId="020BEE50" w14:textId="77777777" w:rsidR="003264B3" w:rsidRPr="00F9519C" w:rsidRDefault="003264B3" w:rsidP="000C4125">
            <w:pPr>
              <w:pStyle w:val="TAC"/>
              <w:keepNext w:val="0"/>
              <w:rPr>
                <w:rFonts w:cs="Arial"/>
              </w:rPr>
            </w:pPr>
            <w:r w:rsidRPr="00F9519C">
              <w:rPr>
                <w:lang w:eastAsia="zh-CN"/>
              </w:rPr>
              <w:t>15</w:t>
            </w:r>
          </w:p>
        </w:tc>
        <w:tc>
          <w:tcPr>
            <w:tcW w:w="725" w:type="dxa"/>
          </w:tcPr>
          <w:p w14:paraId="1EC236E0" w14:textId="77777777" w:rsidR="003264B3" w:rsidRPr="00F9519C" w:rsidRDefault="003264B3" w:rsidP="000C4125">
            <w:pPr>
              <w:pStyle w:val="TAC"/>
              <w:keepNext w:val="0"/>
            </w:pPr>
          </w:p>
        </w:tc>
        <w:tc>
          <w:tcPr>
            <w:tcW w:w="725" w:type="dxa"/>
            <w:shd w:val="clear" w:color="auto" w:fill="auto"/>
          </w:tcPr>
          <w:p w14:paraId="1BBFF19E" w14:textId="77777777" w:rsidR="003264B3" w:rsidRPr="00F9519C" w:rsidRDefault="003264B3" w:rsidP="000C4125">
            <w:pPr>
              <w:pStyle w:val="TAC"/>
              <w:keepNext w:val="0"/>
            </w:pPr>
            <w:r w:rsidRPr="00F9519C">
              <w:t>20</w:t>
            </w:r>
            <w:r w:rsidRPr="00F9519C">
              <w:rPr>
                <w:vertAlign w:val="superscript"/>
              </w:rPr>
              <w:t>1</w:t>
            </w:r>
          </w:p>
        </w:tc>
        <w:tc>
          <w:tcPr>
            <w:tcW w:w="725" w:type="dxa"/>
            <w:shd w:val="clear" w:color="auto" w:fill="auto"/>
          </w:tcPr>
          <w:p w14:paraId="2DA4F465" w14:textId="77777777" w:rsidR="003264B3" w:rsidRPr="00F9519C" w:rsidRDefault="003264B3" w:rsidP="000C4125">
            <w:pPr>
              <w:pStyle w:val="TAC"/>
              <w:keepNext w:val="0"/>
            </w:pPr>
            <w:r w:rsidRPr="00F9519C">
              <w:t>20</w:t>
            </w:r>
            <w:r w:rsidRPr="00F9519C">
              <w:rPr>
                <w:vertAlign w:val="superscript"/>
              </w:rPr>
              <w:t>1</w:t>
            </w:r>
          </w:p>
        </w:tc>
        <w:tc>
          <w:tcPr>
            <w:tcW w:w="851" w:type="dxa"/>
            <w:shd w:val="clear" w:color="auto" w:fill="auto"/>
          </w:tcPr>
          <w:p w14:paraId="2C4090CC" w14:textId="77777777" w:rsidR="003264B3" w:rsidRPr="00F9519C" w:rsidRDefault="003264B3" w:rsidP="000C4125">
            <w:pPr>
              <w:pStyle w:val="TAC"/>
              <w:keepNext w:val="0"/>
            </w:pPr>
          </w:p>
        </w:tc>
        <w:tc>
          <w:tcPr>
            <w:tcW w:w="711" w:type="dxa"/>
            <w:shd w:val="clear" w:color="auto" w:fill="auto"/>
          </w:tcPr>
          <w:p w14:paraId="43FFAE3D" w14:textId="77777777" w:rsidR="003264B3" w:rsidRPr="00F9519C" w:rsidRDefault="003264B3" w:rsidP="000C4125">
            <w:pPr>
              <w:pStyle w:val="TAC"/>
              <w:keepNext w:val="0"/>
            </w:pPr>
          </w:p>
        </w:tc>
        <w:tc>
          <w:tcPr>
            <w:tcW w:w="731" w:type="dxa"/>
            <w:shd w:val="clear" w:color="auto" w:fill="auto"/>
          </w:tcPr>
          <w:p w14:paraId="42CC229E" w14:textId="77777777" w:rsidR="003264B3" w:rsidRPr="00F9519C" w:rsidRDefault="003264B3" w:rsidP="000C4125">
            <w:pPr>
              <w:pStyle w:val="TAC"/>
              <w:keepNext w:val="0"/>
            </w:pPr>
          </w:p>
        </w:tc>
        <w:tc>
          <w:tcPr>
            <w:tcW w:w="605" w:type="dxa"/>
          </w:tcPr>
          <w:p w14:paraId="2C58D3AD" w14:textId="77777777" w:rsidR="003264B3" w:rsidRPr="00F9519C" w:rsidRDefault="003264B3" w:rsidP="000C4125">
            <w:pPr>
              <w:pStyle w:val="TAC"/>
              <w:keepNext w:val="0"/>
            </w:pPr>
          </w:p>
        </w:tc>
        <w:tc>
          <w:tcPr>
            <w:tcW w:w="831" w:type="dxa"/>
          </w:tcPr>
          <w:p w14:paraId="66BD6A3D" w14:textId="77777777" w:rsidR="003264B3" w:rsidRPr="00F9519C" w:rsidRDefault="003264B3" w:rsidP="000C4125">
            <w:pPr>
              <w:pStyle w:val="TAC"/>
              <w:keepNext w:val="0"/>
            </w:pPr>
          </w:p>
        </w:tc>
        <w:tc>
          <w:tcPr>
            <w:tcW w:w="731" w:type="dxa"/>
            <w:shd w:val="clear" w:color="auto" w:fill="auto"/>
          </w:tcPr>
          <w:p w14:paraId="0BA19090" w14:textId="77777777" w:rsidR="003264B3" w:rsidRPr="00F9519C" w:rsidRDefault="003264B3" w:rsidP="000C4125">
            <w:pPr>
              <w:pStyle w:val="TAC"/>
              <w:keepNext w:val="0"/>
            </w:pPr>
          </w:p>
        </w:tc>
        <w:tc>
          <w:tcPr>
            <w:tcW w:w="851" w:type="dxa"/>
          </w:tcPr>
          <w:p w14:paraId="50339517" w14:textId="77777777" w:rsidR="003264B3" w:rsidRPr="00F9519C" w:rsidRDefault="003264B3" w:rsidP="000C4125">
            <w:pPr>
              <w:pStyle w:val="TAC"/>
              <w:keepNext w:val="0"/>
            </w:pPr>
          </w:p>
        </w:tc>
        <w:tc>
          <w:tcPr>
            <w:tcW w:w="722" w:type="dxa"/>
          </w:tcPr>
          <w:p w14:paraId="65EB76B5" w14:textId="77777777" w:rsidR="003264B3" w:rsidRPr="00F9519C" w:rsidRDefault="003264B3" w:rsidP="000C4125">
            <w:pPr>
              <w:pStyle w:val="TAC"/>
              <w:keepNext w:val="0"/>
            </w:pPr>
          </w:p>
        </w:tc>
        <w:tc>
          <w:tcPr>
            <w:tcW w:w="605" w:type="dxa"/>
          </w:tcPr>
          <w:p w14:paraId="1535F86A" w14:textId="77777777" w:rsidR="003264B3" w:rsidRPr="00F9519C" w:rsidRDefault="003264B3" w:rsidP="000C4125">
            <w:pPr>
              <w:pStyle w:val="TAC"/>
              <w:keepNext w:val="0"/>
            </w:pPr>
          </w:p>
        </w:tc>
        <w:tc>
          <w:tcPr>
            <w:tcW w:w="705" w:type="dxa"/>
          </w:tcPr>
          <w:p w14:paraId="5287BB3F" w14:textId="77777777" w:rsidR="003264B3" w:rsidRPr="00F9519C" w:rsidRDefault="003264B3" w:rsidP="000C4125">
            <w:pPr>
              <w:pStyle w:val="TAC"/>
              <w:keepNext w:val="0"/>
            </w:pPr>
          </w:p>
        </w:tc>
        <w:tc>
          <w:tcPr>
            <w:tcW w:w="517" w:type="dxa"/>
          </w:tcPr>
          <w:p w14:paraId="3C273754" w14:textId="77777777" w:rsidR="003264B3" w:rsidRPr="00F9519C" w:rsidRDefault="003264B3" w:rsidP="000C4125">
            <w:pPr>
              <w:pStyle w:val="TAC"/>
              <w:keepNext w:val="0"/>
            </w:pPr>
          </w:p>
        </w:tc>
        <w:tc>
          <w:tcPr>
            <w:tcW w:w="608" w:type="dxa"/>
          </w:tcPr>
          <w:p w14:paraId="47826A61" w14:textId="77777777" w:rsidR="003264B3" w:rsidRPr="00F9519C" w:rsidRDefault="003264B3" w:rsidP="000C4125">
            <w:pPr>
              <w:pStyle w:val="TAC"/>
              <w:keepNext w:val="0"/>
            </w:pPr>
          </w:p>
        </w:tc>
        <w:tc>
          <w:tcPr>
            <w:tcW w:w="525" w:type="dxa"/>
          </w:tcPr>
          <w:p w14:paraId="7137F569" w14:textId="77777777" w:rsidR="003264B3" w:rsidRPr="00F9519C" w:rsidRDefault="003264B3" w:rsidP="000C4125">
            <w:pPr>
              <w:pStyle w:val="TAC"/>
              <w:keepNext w:val="0"/>
            </w:pPr>
          </w:p>
        </w:tc>
        <w:tc>
          <w:tcPr>
            <w:tcW w:w="1174" w:type="dxa"/>
            <w:tcBorders>
              <w:bottom w:val="nil"/>
            </w:tcBorders>
            <w:shd w:val="clear" w:color="auto" w:fill="auto"/>
          </w:tcPr>
          <w:p w14:paraId="0ACEA5BF" w14:textId="77777777" w:rsidR="003264B3" w:rsidRPr="00F9519C" w:rsidRDefault="003264B3" w:rsidP="000C4125">
            <w:pPr>
              <w:pStyle w:val="TAC"/>
              <w:keepNext w:val="0"/>
            </w:pPr>
            <w:r w:rsidRPr="00F9519C">
              <w:t>FDD</w:t>
            </w:r>
          </w:p>
        </w:tc>
      </w:tr>
      <w:tr w:rsidR="00C100DF" w:rsidRPr="00F9519C" w14:paraId="46BBBE82" w14:textId="77777777" w:rsidTr="00C100DF">
        <w:trPr>
          <w:jc w:val="center"/>
        </w:trPr>
        <w:tc>
          <w:tcPr>
            <w:tcW w:w="1094" w:type="dxa"/>
            <w:tcBorders>
              <w:top w:val="nil"/>
              <w:bottom w:val="nil"/>
            </w:tcBorders>
            <w:shd w:val="clear" w:color="auto" w:fill="auto"/>
          </w:tcPr>
          <w:p w14:paraId="45B4A132" w14:textId="77777777" w:rsidR="003264B3" w:rsidRPr="00F9519C" w:rsidRDefault="003264B3" w:rsidP="000C4125">
            <w:pPr>
              <w:pStyle w:val="TAC"/>
              <w:keepNext w:val="0"/>
            </w:pPr>
          </w:p>
        </w:tc>
        <w:tc>
          <w:tcPr>
            <w:tcW w:w="842" w:type="dxa"/>
          </w:tcPr>
          <w:p w14:paraId="3D98C678" w14:textId="77777777" w:rsidR="003264B3" w:rsidRPr="00F9519C" w:rsidRDefault="003264B3" w:rsidP="000C4125">
            <w:pPr>
              <w:pStyle w:val="TAC"/>
              <w:keepNext w:val="0"/>
              <w:rPr>
                <w:rFonts w:cs="Arial"/>
              </w:rPr>
            </w:pPr>
            <w:r w:rsidRPr="00F9519C">
              <w:rPr>
                <w:lang w:eastAsia="zh-CN"/>
              </w:rPr>
              <w:t>30</w:t>
            </w:r>
          </w:p>
        </w:tc>
        <w:tc>
          <w:tcPr>
            <w:tcW w:w="725" w:type="dxa"/>
          </w:tcPr>
          <w:p w14:paraId="2902B220" w14:textId="77777777" w:rsidR="003264B3" w:rsidRPr="00F9519C" w:rsidRDefault="003264B3" w:rsidP="000C4125">
            <w:pPr>
              <w:pStyle w:val="TAC"/>
              <w:keepNext w:val="0"/>
            </w:pPr>
          </w:p>
        </w:tc>
        <w:tc>
          <w:tcPr>
            <w:tcW w:w="725" w:type="dxa"/>
            <w:shd w:val="clear" w:color="auto" w:fill="auto"/>
          </w:tcPr>
          <w:p w14:paraId="677848DE" w14:textId="77777777" w:rsidR="003264B3" w:rsidRPr="00F9519C" w:rsidRDefault="003264B3" w:rsidP="000C4125">
            <w:pPr>
              <w:pStyle w:val="TAC"/>
              <w:keepNext w:val="0"/>
            </w:pPr>
          </w:p>
        </w:tc>
        <w:tc>
          <w:tcPr>
            <w:tcW w:w="725" w:type="dxa"/>
            <w:shd w:val="clear" w:color="auto" w:fill="auto"/>
          </w:tcPr>
          <w:p w14:paraId="0C906549" w14:textId="77777777" w:rsidR="003264B3" w:rsidRPr="00F9519C" w:rsidRDefault="003264B3" w:rsidP="000C4125">
            <w:pPr>
              <w:pStyle w:val="TAC"/>
              <w:keepNext w:val="0"/>
            </w:pPr>
            <w:r w:rsidRPr="00F9519C">
              <w:t>10</w:t>
            </w:r>
            <w:r w:rsidRPr="00F9519C">
              <w:rPr>
                <w:vertAlign w:val="superscript"/>
              </w:rPr>
              <w:t>1</w:t>
            </w:r>
          </w:p>
        </w:tc>
        <w:tc>
          <w:tcPr>
            <w:tcW w:w="851" w:type="dxa"/>
            <w:shd w:val="clear" w:color="auto" w:fill="auto"/>
          </w:tcPr>
          <w:p w14:paraId="1A8A65EF" w14:textId="77777777" w:rsidR="003264B3" w:rsidRPr="00F9519C" w:rsidRDefault="003264B3" w:rsidP="000C4125">
            <w:pPr>
              <w:pStyle w:val="TAC"/>
              <w:keepNext w:val="0"/>
            </w:pPr>
          </w:p>
        </w:tc>
        <w:tc>
          <w:tcPr>
            <w:tcW w:w="711" w:type="dxa"/>
            <w:shd w:val="clear" w:color="auto" w:fill="auto"/>
          </w:tcPr>
          <w:p w14:paraId="4A752F15" w14:textId="77777777" w:rsidR="003264B3" w:rsidRPr="00F9519C" w:rsidRDefault="003264B3" w:rsidP="000C4125">
            <w:pPr>
              <w:pStyle w:val="TAC"/>
              <w:keepNext w:val="0"/>
            </w:pPr>
          </w:p>
        </w:tc>
        <w:tc>
          <w:tcPr>
            <w:tcW w:w="731" w:type="dxa"/>
            <w:shd w:val="clear" w:color="auto" w:fill="auto"/>
          </w:tcPr>
          <w:p w14:paraId="0C9C0762" w14:textId="77777777" w:rsidR="003264B3" w:rsidRPr="00F9519C" w:rsidRDefault="003264B3" w:rsidP="000C4125">
            <w:pPr>
              <w:pStyle w:val="TAC"/>
              <w:keepNext w:val="0"/>
            </w:pPr>
          </w:p>
        </w:tc>
        <w:tc>
          <w:tcPr>
            <w:tcW w:w="605" w:type="dxa"/>
          </w:tcPr>
          <w:p w14:paraId="58D3EA68" w14:textId="77777777" w:rsidR="003264B3" w:rsidRPr="00F9519C" w:rsidRDefault="003264B3" w:rsidP="000C4125">
            <w:pPr>
              <w:pStyle w:val="TAC"/>
              <w:keepNext w:val="0"/>
            </w:pPr>
          </w:p>
        </w:tc>
        <w:tc>
          <w:tcPr>
            <w:tcW w:w="831" w:type="dxa"/>
          </w:tcPr>
          <w:p w14:paraId="54D46D46" w14:textId="77777777" w:rsidR="003264B3" w:rsidRPr="00F9519C" w:rsidRDefault="003264B3" w:rsidP="000C4125">
            <w:pPr>
              <w:pStyle w:val="TAC"/>
              <w:keepNext w:val="0"/>
            </w:pPr>
          </w:p>
        </w:tc>
        <w:tc>
          <w:tcPr>
            <w:tcW w:w="731" w:type="dxa"/>
            <w:shd w:val="clear" w:color="auto" w:fill="auto"/>
          </w:tcPr>
          <w:p w14:paraId="7470F9EE" w14:textId="77777777" w:rsidR="003264B3" w:rsidRPr="00F9519C" w:rsidRDefault="003264B3" w:rsidP="000C4125">
            <w:pPr>
              <w:pStyle w:val="TAC"/>
              <w:keepNext w:val="0"/>
            </w:pPr>
          </w:p>
        </w:tc>
        <w:tc>
          <w:tcPr>
            <w:tcW w:w="851" w:type="dxa"/>
          </w:tcPr>
          <w:p w14:paraId="2D31280F" w14:textId="77777777" w:rsidR="003264B3" w:rsidRPr="00F9519C" w:rsidRDefault="003264B3" w:rsidP="000C4125">
            <w:pPr>
              <w:pStyle w:val="TAC"/>
              <w:keepNext w:val="0"/>
            </w:pPr>
          </w:p>
        </w:tc>
        <w:tc>
          <w:tcPr>
            <w:tcW w:w="722" w:type="dxa"/>
          </w:tcPr>
          <w:p w14:paraId="51DA8005" w14:textId="77777777" w:rsidR="003264B3" w:rsidRPr="00F9519C" w:rsidRDefault="003264B3" w:rsidP="000C4125">
            <w:pPr>
              <w:pStyle w:val="TAC"/>
              <w:keepNext w:val="0"/>
            </w:pPr>
          </w:p>
        </w:tc>
        <w:tc>
          <w:tcPr>
            <w:tcW w:w="605" w:type="dxa"/>
          </w:tcPr>
          <w:p w14:paraId="466E1EFA" w14:textId="77777777" w:rsidR="003264B3" w:rsidRPr="00F9519C" w:rsidRDefault="003264B3" w:rsidP="000C4125">
            <w:pPr>
              <w:pStyle w:val="TAC"/>
              <w:keepNext w:val="0"/>
            </w:pPr>
          </w:p>
        </w:tc>
        <w:tc>
          <w:tcPr>
            <w:tcW w:w="705" w:type="dxa"/>
          </w:tcPr>
          <w:p w14:paraId="09A72A86" w14:textId="77777777" w:rsidR="003264B3" w:rsidRPr="00F9519C" w:rsidRDefault="003264B3" w:rsidP="000C4125">
            <w:pPr>
              <w:pStyle w:val="TAC"/>
              <w:keepNext w:val="0"/>
            </w:pPr>
          </w:p>
        </w:tc>
        <w:tc>
          <w:tcPr>
            <w:tcW w:w="517" w:type="dxa"/>
          </w:tcPr>
          <w:p w14:paraId="6D171804" w14:textId="77777777" w:rsidR="003264B3" w:rsidRPr="00F9519C" w:rsidRDefault="003264B3" w:rsidP="000C4125">
            <w:pPr>
              <w:pStyle w:val="TAC"/>
              <w:keepNext w:val="0"/>
            </w:pPr>
          </w:p>
        </w:tc>
        <w:tc>
          <w:tcPr>
            <w:tcW w:w="608" w:type="dxa"/>
          </w:tcPr>
          <w:p w14:paraId="2A013A48" w14:textId="77777777" w:rsidR="003264B3" w:rsidRPr="00F9519C" w:rsidRDefault="003264B3" w:rsidP="000C4125">
            <w:pPr>
              <w:pStyle w:val="TAC"/>
              <w:keepNext w:val="0"/>
            </w:pPr>
          </w:p>
        </w:tc>
        <w:tc>
          <w:tcPr>
            <w:tcW w:w="525" w:type="dxa"/>
          </w:tcPr>
          <w:p w14:paraId="0C259422" w14:textId="77777777" w:rsidR="003264B3" w:rsidRPr="00F9519C" w:rsidRDefault="003264B3" w:rsidP="000C4125">
            <w:pPr>
              <w:pStyle w:val="TAC"/>
              <w:keepNext w:val="0"/>
            </w:pPr>
          </w:p>
        </w:tc>
        <w:tc>
          <w:tcPr>
            <w:tcW w:w="1174" w:type="dxa"/>
            <w:tcBorders>
              <w:top w:val="nil"/>
              <w:bottom w:val="nil"/>
            </w:tcBorders>
            <w:shd w:val="clear" w:color="auto" w:fill="auto"/>
          </w:tcPr>
          <w:p w14:paraId="18B083C4" w14:textId="77777777" w:rsidR="003264B3" w:rsidRPr="00F9519C" w:rsidRDefault="003264B3" w:rsidP="000C4125">
            <w:pPr>
              <w:pStyle w:val="TAC"/>
              <w:keepNext w:val="0"/>
            </w:pPr>
          </w:p>
        </w:tc>
      </w:tr>
      <w:tr w:rsidR="00C100DF" w:rsidRPr="00F9519C" w14:paraId="7B7B74F7" w14:textId="77777777" w:rsidTr="00C100DF">
        <w:trPr>
          <w:jc w:val="center"/>
        </w:trPr>
        <w:tc>
          <w:tcPr>
            <w:tcW w:w="1094" w:type="dxa"/>
            <w:tcBorders>
              <w:top w:val="single" w:sz="4" w:space="0" w:color="000000" w:themeColor="text1"/>
              <w:bottom w:val="single" w:sz="4" w:space="0" w:color="auto"/>
            </w:tcBorders>
            <w:shd w:val="clear" w:color="auto" w:fill="auto"/>
          </w:tcPr>
          <w:p w14:paraId="2B8865EF" w14:textId="77777777" w:rsidR="003264B3" w:rsidRPr="00F9519C" w:rsidRDefault="003264B3" w:rsidP="000C4125">
            <w:pPr>
              <w:pStyle w:val="TAC"/>
              <w:keepNext w:val="0"/>
              <w:rPr>
                <w:lang w:eastAsia="zh-CN"/>
              </w:rPr>
            </w:pPr>
            <w:r w:rsidRPr="00F9519C">
              <w:t>n31</w:t>
            </w:r>
          </w:p>
        </w:tc>
        <w:tc>
          <w:tcPr>
            <w:tcW w:w="842" w:type="dxa"/>
          </w:tcPr>
          <w:p w14:paraId="2ABB3A19" w14:textId="77777777" w:rsidR="003264B3" w:rsidRPr="00F9519C" w:rsidRDefault="003264B3" w:rsidP="000C4125">
            <w:pPr>
              <w:pStyle w:val="TAC"/>
              <w:keepNext w:val="0"/>
              <w:rPr>
                <w:lang w:eastAsia="zh-CN"/>
              </w:rPr>
            </w:pPr>
            <w:r w:rsidRPr="00F9519C">
              <w:rPr>
                <w:lang w:eastAsia="zh-CN"/>
              </w:rPr>
              <w:t>15</w:t>
            </w:r>
          </w:p>
        </w:tc>
        <w:tc>
          <w:tcPr>
            <w:tcW w:w="725" w:type="dxa"/>
          </w:tcPr>
          <w:p w14:paraId="6BB0945E" w14:textId="77777777" w:rsidR="003264B3" w:rsidRPr="00F9519C" w:rsidRDefault="003264B3" w:rsidP="000C4125">
            <w:pPr>
              <w:pStyle w:val="TAC"/>
              <w:keepNext w:val="0"/>
              <w:rPr>
                <w:lang w:eastAsia="zh-CN"/>
              </w:rPr>
            </w:pPr>
            <w:r w:rsidRPr="00F9519C">
              <w:t>5</w:t>
            </w:r>
            <w:r w:rsidRPr="00F9519C">
              <w:rPr>
                <w:vertAlign w:val="superscript"/>
              </w:rPr>
              <w:t>8</w:t>
            </w:r>
          </w:p>
        </w:tc>
        <w:tc>
          <w:tcPr>
            <w:tcW w:w="725" w:type="dxa"/>
            <w:shd w:val="clear" w:color="auto" w:fill="auto"/>
          </w:tcPr>
          <w:p w14:paraId="7038B855" w14:textId="77777777" w:rsidR="003264B3" w:rsidRPr="00F9519C" w:rsidRDefault="003264B3" w:rsidP="000C4125">
            <w:pPr>
              <w:pStyle w:val="TAC"/>
              <w:keepNext w:val="0"/>
              <w:rPr>
                <w:lang w:eastAsia="zh-CN"/>
              </w:rPr>
            </w:pPr>
            <w:r w:rsidRPr="00F9519C">
              <w:t>5</w:t>
            </w:r>
            <w:r w:rsidRPr="00F9519C">
              <w:rPr>
                <w:vertAlign w:val="superscript"/>
              </w:rPr>
              <w:t>8</w:t>
            </w:r>
          </w:p>
        </w:tc>
        <w:tc>
          <w:tcPr>
            <w:tcW w:w="725" w:type="dxa"/>
            <w:shd w:val="clear" w:color="auto" w:fill="auto"/>
          </w:tcPr>
          <w:p w14:paraId="4B047B28" w14:textId="77777777" w:rsidR="003264B3" w:rsidRPr="00F9519C" w:rsidRDefault="003264B3" w:rsidP="000C4125">
            <w:pPr>
              <w:pStyle w:val="TAC"/>
              <w:keepNext w:val="0"/>
              <w:rPr>
                <w:rFonts w:eastAsia="Malgun Gothic"/>
              </w:rPr>
            </w:pPr>
          </w:p>
        </w:tc>
        <w:tc>
          <w:tcPr>
            <w:tcW w:w="851" w:type="dxa"/>
            <w:shd w:val="clear" w:color="auto" w:fill="auto"/>
          </w:tcPr>
          <w:p w14:paraId="05F58520" w14:textId="77777777" w:rsidR="003264B3" w:rsidRPr="00F9519C" w:rsidRDefault="003264B3" w:rsidP="000C4125">
            <w:pPr>
              <w:pStyle w:val="TAC"/>
              <w:keepNext w:val="0"/>
              <w:rPr>
                <w:rFonts w:eastAsia="Malgun Gothic"/>
              </w:rPr>
            </w:pPr>
          </w:p>
        </w:tc>
        <w:tc>
          <w:tcPr>
            <w:tcW w:w="711" w:type="dxa"/>
            <w:shd w:val="clear" w:color="auto" w:fill="auto"/>
          </w:tcPr>
          <w:p w14:paraId="3700DD10" w14:textId="77777777" w:rsidR="003264B3" w:rsidRPr="00F9519C" w:rsidRDefault="003264B3" w:rsidP="000C4125">
            <w:pPr>
              <w:pStyle w:val="TAC"/>
              <w:keepNext w:val="0"/>
              <w:rPr>
                <w:rFonts w:cs="Arial"/>
                <w:szCs w:val="18"/>
              </w:rPr>
            </w:pPr>
          </w:p>
        </w:tc>
        <w:tc>
          <w:tcPr>
            <w:tcW w:w="731" w:type="dxa"/>
            <w:shd w:val="clear" w:color="auto" w:fill="auto"/>
          </w:tcPr>
          <w:p w14:paraId="372D90BF" w14:textId="77777777" w:rsidR="003264B3" w:rsidRPr="00F9519C" w:rsidRDefault="003264B3" w:rsidP="000C4125">
            <w:pPr>
              <w:pStyle w:val="TAC"/>
              <w:keepNext w:val="0"/>
            </w:pPr>
          </w:p>
        </w:tc>
        <w:tc>
          <w:tcPr>
            <w:tcW w:w="605" w:type="dxa"/>
          </w:tcPr>
          <w:p w14:paraId="6A16B25F" w14:textId="77777777" w:rsidR="003264B3" w:rsidRPr="00F9519C" w:rsidRDefault="003264B3" w:rsidP="000C4125">
            <w:pPr>
              <w:pStyle w:val="TAC"/>
              <w:keepNext w:val="0"/>
            </w:pPr>
          </w:p>
        </w:tc>
        <w:tc>
          <w:tcPr>
            <w:tcW w:w="831" w:type="dxa"/>
          </w:tcPr>
          <w:p w14:paraId="03C5CF31" w14:textId="77777777" w:rsidR="003264B3" w:rsidRPr="00F9519C" w:rsidRDefault="003264B3" w:rsidP="000C4125">
            <w:pPr>
              <w:pStyle w:val="TAC"/>
              <w:keepNext w:val="0"/>
            </w:pPr>
          </w:p>
        </w:tc>
        <w:tc>
          <w:tcPr>
            <w:tcW w:w="731" w:type="dxa"/>
            <w:shd w:val="clear" w:color="auto" w:fill="auto"/>
          </w:tcPr>
          <w:p w14:paraId="56AA34C2" w14:textId="77777777" w:rsidR="003264B3" w:rsidRPr="00F9519C" w:rsidRDefault="003264B3" w:rsidP="000C4125">
            <w:pPr>
              <w:pStyle w:val="TAC"/>
              <w:keepNext w:val="0"/>
            </w:pPr>
          </w:p>
        </w:tc>
        <w:tc>
          <w:tcPr>
            <w:tcW w:w="851" w:type="dxa"/>
          </w:tcPr>
          <w:p w14:paraId="5AB6EBE3" w14:textId="77777777" w:rsidR="003264B3" w:rsidRPr="00F9519C" w:rsidRDefault="003264B3" w:rsidP="000C4125">
            <w:pPr>
              <w:pStyle w:val="TAC"/>
              <w:keepNext w:val="0"/>
            </w:pPr>
          </w:p>
        </w:tc>
        <w:tc>
          <w:tcPr>
            <w:tcW w:w="722" w:type="dxa"/>
          </w:tcPr>
          <w:p w14:paraId="36845582" w14:textId="77777777" w:rsidR="003264B3" w:rsidRPr="00F9519C" w:rsidRDefault="003264B3" w:rsidP="000C4125">
            <w:pPr>
              <w:pStyle w:val="TAC"/>
              <w:keepNext w:val="0"/>
            </w:pPr>
          </w:p>
        </w:tc>
        <w:tc>
          <w:tcPr>
            <w:tcW w:w="605" w:type="dxa"/>
          </w:tcPr>
          <w:p w14:paraId="0DD1213D" w14:textId="77777777" w:rsidR="003264B3" w:rsidRPr="00F9519C" w:rsidRDefault="003264B3" w:rsidP="000C4125">
            <w:pPr>
              <w:pStyle w:val="TAC"/>
              <w:keepNext w:val="0"/>
            </w:pPr>
          </w:p>
        </w:tc>
        <w:tc>
          <w:tcPr>
            <w:tcW w:w="705" w:type="dxa"/>
          </w:tcPr>
          <w:p w14:paraId="2AF4DFCD" w14:textId="77777777" w:rsidR="003264B3" w:rsidRPr="00F9519C" w:rsidRDefault="003264B3" w:rsidP="000C4125">
            <w:pPr>
              <w:pStyle w:val="TAC"/>
              <w:keepNext w:val="0"/>
            </w:pPr>
          </w:p>
        </w:tc>
        <w:tc>
          <w:tcPr>
            <w:tcW w:w="517" w:type="dxa"/>
          </w:tcPr>
          <w:p w14:paraId="0F3A8F9F" w14:textId="77777777" w:rsidR="003264B3" w:rsidRPr="00F9519C" w:rsidRDefault="003264B3" w:rsidP="000C4125">
            <w:pPr>
              <w:pStyle w:val="TAC"/>
              <w:keepNext w:val="0"/>
            </w:pPr>
          </w:p>
        </w:tc>
        <w:tc>
          <w:tcPr>
            <w:tcW w:w="608" w:type="dxa"/>
          </w:tcPr>
          <w:p w14:paraId="54A47990" w14:textId="77777777" w:rsidR="003264B3" w:rsidRPr="00F9519C" w:rsidRDefault="003264B3" w:rsidP="000C4125">
            <w:pPr>
              <w:pStyle w:val="TAC"/>
              <w:keepNext w:val="0"/>
            </w:pPr>
          </w:p>
        </w:tc>
        <w:tc>
          <w:tcPr>
            <w:tcW w:w="525" w:type="dxa"/>
          </w:tcPr>
          <w:p w14:paraId="44D868FF" w14:textId="77777777" w:rsidR="003264B3" w:rsidRPr="00F9519C" w:rsidRDefault="003264B3" w:rsidP="000C4125">
            <w:pPr>
              <w:pStyle w:val="TAC"/>
              <w:keepNext w:val="0"/>
            </w:pPr>
          </w:p>
        </w:tc>
        <w:tc>
          <w:tcPr>
            <w:tcW w:w="1174" w:type="dxa"/>
            <w:tcBorders>
              <w:top w:val="single" w:sz="4" w:space="0" w:color="000000" w:themeColor="text1"/>
              <w:bottom w:val="single" w:sz="4" w:space="0" w:color="auto"/>
            </w:tcBorders>
            <w:shd w:val="clear" w:color="auto" w:fill="auto"/>
          </w:tcPr>
          <w:p w14:paraId="3D40D6C1" w14:textId="77777777" w:rsidR="003264B3" w:rsidRPr="00F9519C" w:rsidRDefault="003264B3" w:rsidP="000C4125">
            <w:pPr>
              <w:pStyle w:val="TAC"/>
              <w:keepNext w:val="0"/>
              <w:rPr>
                <w:lang w:eastAsia="zh-CN"/>
              </w:rPr>
            </w:pPr>
            <w:r w:rsidRPr="00F9519C">
              <w:t>FDD</w:t>
            </w:r>
          </w:p>
        </w:tc>
      </w:tr>
      <w:tr w:rsidR="00C100DF" w:rsidRPr="00F9519C" w14:paraId="4BF8C93A" w14:textId="77777777" w:rsidTr="00C100DF">
        <w:trPr>
          <w:jc w:val="center"/>
        </w:trPr>
        <w:tc>
          <w:tcPr>
            <w:tcW w:w="1094" w:type="dxa"/>
            <w:tcBorders>
              <w:bottom w:val="nil"/>
            </w:tcBorders>
            <w:shd w:val="clear" w:color="auto" w:fill="auto"/>
          </w:tcPr>
          <w:p w14:paraId="4A43132D" w14:textId="77777777" w:rsidR="003264B3" w:rsidRPr="00F9519C" w:rsidRDefault="003264B3" w:rsidP="000C4125">
            <w:pPr>
              <w:pStyle w:val="TAC"/>
              <w:keepNext w:val="0"/>
              <w:rPr>
                <w:lang w:eastAsia="zh-CN"/>
              </w:rPr>
            </w:pPr>
            <w:r w:rsidRPr="00F9519C">
              <w:rPr>
                <w:lang w:eastAsia="zh-CN"/>
              </w:rPr>
              <w:t>n34</w:t>
            </w:r>
          </w:p>
        </w:tc>
        <w:tc>
          <w:tcPr>
            <w:tcW w:w="842" w:type="dxa"/>
          </w:tcPr>
          <w:p w14:paraId="0A439179" w14:textId="77777777" w:rsidR="003264B3" w:rsidRPr="00F9519C" w:rsidRDefault="003264B3" w:rsidP="000C4125">
            <w:pPr>
              <w:pStyle w:val="TAC"/>
              <w:keepNext w:val="0"/>
              <w:rPr>
                <w:rFonts w:cs="Arial"/>
              </w:rPr>
            </w:pPr>
            <w:r w:rsidRPr="00F9519C">
              <w:rPr>
                <w:lang w:eastAsia="zh-CN"/>
              </w:rPr>
              <w:t>15</w:t>
            </w:r>
          </w:p>
        </w:tc>
        <w:tc>
          <w:tcPr>
            <w:tcW w:w="725" w:type="dxa"/>
          </w:tcPr>
          <w:p w14:paraId="5D30868D" w14:textId="77777777" w:rsidR="003264B3" w:rsidRPr="00F9519C" w:rsidRDefault="003264B3" w:rsidP="000C4125">
            <w:pPr>
              <w:pStyle w:val="TAC"/>
              <w:keepNext w:val="0"/>
              <w:rPr>
                <w:lang w:eastAsia="zh-CN"/>
              </w:rPr>
            </w:pPr>
          </w:p>
        </w:tc>
        <w:tc>
          <w:tcPr>
            <w:tcW w:w="725" w:type="dxa"/>
            <w:shd w:val="clear" w:color="auto" w:fill="auto"/>
          </w:tcPr>
          <w:p w14:paraId="29A6C6E3" w14:textId="77777777" w:rsidR="003264B3" w:rsidRPr="00F9519C" w:rsidRDefault="003264B3" w:rsidP="000C4125">
            <w:pPr>
              <w:pStyle w:val="TAC"/>
              <w:keepNext w:val="0"/>
              <w:rPr>
                <w:rFonts w:cs="Arial"/>
                <w:szCs w:val="18"/>
              </w:rPr>
            </w:pPr>
            <w:r w:rsidRPr="00F9519C">
              <w:rPr>
                <w:lang w:eastAsia="zh-CN"/>
              </w:rPr>
              <w:t>25</w:t>
            </w:r>
          </w:p>
        </w:tc>
        <w:tc>
          <w:tcPr>
            <w:tcW w:w="725" w:type="dxa"/>
            <w:shd w:val="clear" w:color="auto" w:fill="auto"/>
          </w:tcPr>
          <w:p w14:paraId="7E28A902" w14:textId="77777777" w:rsidR="003264B3" w:rsidRPr="00F9519C" w:rsidRDefault="003264B3" w:rsidP="000C4125">
            <w:pPr>
              <w:pStyle w:val="TAC"/>
              <w:keepNext w:val="0"/>
              <w:rPr>
                <w:rFonts w:cs="Arial"/>
                <w:szCs w:val="18"/>
              </w:rPr>
            </w:pPr>
            <w:r w:rsidRPr="00F9519C">
              <w:rPr>
                <w:rFonts w:eastAsia="Malgun Gothic"/>
              </w:rPr>
              <w:t>50</w:t>
            </w:r>
          </w:p>
        </w:tc>
        <w:tc>
          <w:tcPr>
            <w:tcW w:w="851" w:type="dxa"/>
            <w:shd w:val="clear" w:color="auto" w:fill="auto"/>
          </w:tcPr>
          <w:p w14:paraId="78E8BAEB" w14:textId="77777777" w:rsidR="003264B3" w:rsidRPr="00F9519C" w:rsidRDefault="003264B3" w:rsidP="000C4125">
            <w:pPr>
              <w:pStyle w:val="TAC"/>
              <w:keepNext w:val="0"/>
              <w:rPr>
                <w:rFonts w:cs="Arial"/>
                <w:szCs w:val="18"/>
              </w:rPr>
            </w:pPr>
            <w:r w:rsidRPr="00F9519C">
              <w:rPr>
                <w:rFonts w:eastAsia="Malgun Gothic"/>
              </w:rPr>
              <w:t>75</w:t>
            </w:r>
          </w:p>
        </w:tc>
        <w:tc>
          <w:tcPr>
            <w:tcW w:w="711" w:type="dxa"/>
            <w:shd w:val="clear" w:color="auto" w:fill="auto"/>
          </w:tcPr>
          <w:p w14:paraId="1357B9B1" w14:textId="77777777" w:rsidR="003264B3" w:rsidRPr="00F9519C" w:rsidRDefault="003264B3" w:rsidP="000C4125">
            <w:pPr>
              <w:pStyle w:val="TAC"/>
              <w:keepNext w:val="0"/>
              <w:rPr>
                <w:rFonts w:cs="Arial"/>
                <w:szCs w:val="18"/>
              </w:rPr>
            </w:pPr>
          </w:p>
        </w:tc>
        <w:tc>
          <w:tcPr>
            <w:tcW w:w="731" w:type="dxa"/>
            <w:shd w:val="clear" w:color="auto" w:fill="auto"/>
          </w:tcPr>
          <w:p w14:paraId="277B7991" w14:textId="77777777" w:rsidR="003264B3" w:rsidRPr="00F9519C" w:rsidRDefault="003264B3" w:rsidP="000C4125">
            <w:pPr>
              <w:pStyle w:val="TAC"/>
              <w:keepNext w:val="0"/>
            </w:pPr>
          </w:p>
        </w:tc>
        <w:tc>
          <w:tcPr>
            <w:tcW w:w="605" w:type="dxa"/>
          </w:tcPr>
          <w:p w14:paraId="46F38757" w14:textId="77777777" w:rsidR="003264B3" w:rsidRPr="00F9519C" w:rsidRDefault="003264B3" w:rsidP="000C4125">
            <w:pPr>
              <w:pStyle w:val="TAC"/>
              <w:keepNext w:val="0"/>
            </w:pPr>
          </w:p>
        </w:tc>
        <w:tc>
          <w:tcPr>
            <w:tcW w:w="831" w:type="dxa"/>
          </w:tcPr>
          <w:p w14:paraId="079C0261" w14:textId="77777777" w:rsidR="003264B3" w:rsidRPr="00F9519C" w:rsidRDefault="003264B3" w:rsidP="000C4125">
            <w:pPr>
              <w:pStyle w:val="TAC"/>
              <w:keepNext w:val="0"/>
            </w:pPr>
          </w:p>
        </w:tc>
        <w:tc>
          <w:tcPr>
            <w:tcW w:w="731" w:type="dxa"/>
            <w:shd w:val="clear" w:color="auto" w:fill="auto"/>
          </w:tcPr>
          <w:p w14:paraId="0713FAB0" w14:textId="77777777" w:rsidR="003264B3" w:rsidRPr="00F9519C" w:rsidRDefault="003264B3" w:rsidP="000C4125">
            <w:pPr>
              <w:pStyle w:val="TAC"/>
              <w:keepNext w:val="0"/>
            </w:pPr>
          </w:p>
        </w:tc>
        <w:tc>
          <w:tcPr>
            <w:tcW w:w="851" w:type="dxa"/>
          </w:tcPr>
          <w:p w14:paraId="2484F54D" w14:textId="77777777" w:rsidR="003264B3" w:rsidRPr="00F9519C" w:rsidRDefault="003264B3" w:rsidP="000C4125">
            <w:pPr>
              <w:pStyle w:val="TAC"/>
              <w:keepNext w:val="0"/>
            </w:pPr>
          </w:p>
        </w:tc>
        <w:tc>
          <w:tcPr>
            <w:tcW w:w="722" w:type="dxa"/>
          </w:tcPr>
          <w:p w14:paraId="1BC349C4" w14:textId="77777777" w:rsidR="003264B3" w:rsidRPr="00F9519C" w:rsidRDefault="003264B3" w:rsidP="000C4125">
            <w:pPr>
              <w:pStyle w:val="TAC"/>
              <w:keepNext w:val="0"/>
            </w:pPr>
          </w:p>
        </w:tc>
        <w:tc>
          <w:tcPr>
            <w:tcW w:w="605" w:type="dxa"/>
          </w:tcPr>
          <w:p w14:paraId="2DF19FEC" w14:textId="77777777" w:rsidR="003264B3" w:rsidRPr="00F9519C" w:rsidRDefault="003264B3" w:rsidP="000C4125">
            <w:pPr>
              <w:pStyle w:val="TAC"/>
              <w:keepNext w:val="0"/>
            </w:pPr>
          </w:p>
        </w:tc>
        <w:tc>
          <w:tcPr>
            <w:tcW w:w="705" w:type="dxa"/>
          </w:tcPr>
          <w:p w14:paraId="2990F1A9" w14:textId="77777777" w:rsidR="003264B3" w:rsidRPr="00F9519C" w:rsidRDefault="003264B3" w:rsidP="000C4125">
            <w:pPr>
              <w:pStyle w:val="TAC"/>
              <w:keepNext w:val="0"/>
            </w:pPr>
          </w:p>
        </w:tc>
        <w:tc>
          <w:tcPr>
            <w:tcW w:w="517" w:type="dxa"/>
          </w:tcPr>
          <w:p w14:paraId="38939A77" w14:textId="77777777" w:rsidR="003264B3" w:rsidRPr="00F9519C" w:rsidRDefault="003264B3" w:rsidP="000C4125">
            <w:pPr>
              <w:pStyle w:val="TAC"/>
              <w:keepNext w:val="0"/>
            </w:pPr>
          </w:p>
        </w:tc>
        <w:tc>
          <w:tcPr>
            <w:tcW w:w="608" w:type="dxa"/>
          </w:tcPr>
          <w:p w14:paraId="1199984E" w14:textId="77777777" w:rsidR="003264B3" w:rsidRPr="00F9519C" w:rsidRDefault="003264B3" w:rsidP="000C4125">
            <w:pPr>
              <w:pStyle w:val="TAC"/>
              <w:keepNext w:val="0"/>
            </w:pPr>
          </w:p>
        </w:tc>
        <w:tc>
          <w:tcPr>
            <w:tcW w:w="525" w:type="dxa"/>
          </w:tcPr>
          <w:p w14:paraId="4C74B057" w14:textId="77777777" w:rsidR="003264B3" w:rsidRPr="00F9519C" w:rsidRDefault="003264B3" w:rsidP="000C4125">
            <w:pPr>
              <w:pStyle w:val="TAC"/>
              <w:keepNext w:val="0"/>
            </w:pPr>
          </w:p>
        </w:tc>
        <w:tc>
          <w:tcPr>
            <w:tcW w:w="1174" w:type="dxa"/>
            <w:tcBorders>
              <w:bottom w:val="nil"/>
            </w:tcBorders>
            <w:shd w:val="clear" w:color="auto" w:fill="auto"/>
          </w:tcPr>
          <w:p w14:paraId="339DE8CD" w14:textId="77777777" w:rsidR="003264B3" w:rsidRPr="00F9519C" w:rsidRDefault="003264B3" w:rsidP="000C4125">
            <w:pPr>
              <w:pStyle w:val="TAC"/>
              <w:keepNext w:val="0"/>
              <w:rPr>
                <w:lang w:eastAsia="zh-CN"/>
              </w:rPr>
            </w:pPr>
            <w:r w:rsidRPr="00F9519C">
              <w:rPr>
                <w:lang w:eastAsia="zh-CN"/>
              </w:rPr>
              <w:t>TDD</w:t>
            </w:r>
          </w:p>
        </w:tc>
      </w:tr>
      <w:tr w:rsidR="00C100DF" w:rsidRPr="00F9519C" w14:paraId="2F3DB839" w14:textId="77777777" w:rsidTr="00C100DF">
        <w:trPr>
          <w:jc w:val="center"/>
        </w:trPr>
        <w:tc>
          <w:tcPr>
            <w:tcW w:w="1094" w:type="dxa"/>
            <w:tcBorders>
              <w:top w:val="nil"/>
              <w:bottom w:val="nil"/>
            </w:tcBorders>
            <w:shd w:val="clear" w:color="auto" w:fill="auto"/>
          </w:tcPr>
          <w:p w14:paraId="224C9E39" w14:textId="77777777" w:rsidR="003264B3" w:rsidRPr="00F9519C" w:rsidRDefault="003264B3" w:rsidP="000C4125">
            <w:pPr>
              <w:pStyle w:val="TAC"/>
              <w:keepNext w:val="0"/>
              <w:rPr>
                <w:lang w:eastAsia="zh-CN"/>
              </w:rPr>
            </w:pPr>
          </w:p>
        </w:tc>
        <w:tc>
          <w:tcPr>
            <w:tcW w:w="842" w:type="dxa"/>
          </w:tcPr>
          <w:p w14:paraId="705EB69D" w14:textId="77777777" w:rsidR="003264B3" w:rsidRPr="00F9519C" w:rsidRDefault="003264B3" w:rsidP="000C4125">
            <w:pPr>
              <w:pStyle w:val="TAC"/>
              <w:keepNext w:val="0"/>
              <w:rPr>
                <w:rFonts w:cs="Arial"/>
              </w:rPr>
            </w:pPr>
            <w:r w:rsidRPr="00F9519C">
              <w:rPr>
                <w:lang w:eastAsia="zh-CN"/>
              </w:rPr>
              <w:t>30</w:t>
            </w:r>
          </w:p>
        </w:tc>
        <w:tc>
          <w:tcPr>
            <w:tcW w:w="725" w:type="dxa"/>
          </w:tcPr>
          <w:p w14:paraId="7C9090EE" w14:textId="77777777" w:rsidR="003264B3" w:rsidRPr="00F9519C" w:rsidRDefault="003264B3" w:rsidP="000C4125">
            <w:pPr>
              <w:pStyle w:val="TAC"/>
              <w:keepNext w:val="0"/>
              <w:rPr>
                <w:rFonts w:cs="Arial"/>
                <w:szCs w:val="18"/>
              </w:rPr>
            </w:pPr>
          </w:p>
        </w:tc>
        <w:tc>
          <w:tcPr>
            <w:tcW w:w="725" w:type="dxa"/>
            <w:shd w:val="clear" w:color="auto" w:fill="auto"/>
          </w:tcPr>
          <w:p w14:paraId="5114E9E1" w14:textId="77777777" w:rsidR="003264B3" w:rsidRPr="00F9519C" w:rsidRDefault="003264B3" w:rsidP="000C4125">
            <w:pPr>
              <w:pStyle w:val="TAC"/>
              <w:keepNext w:val="0"/>
              <w:rPr>
                <w:rFonts w:cs="Arial"/>
                <w:szCs w:val="18"/>
              </w:rPr>
            </w:pPr>
          </w:p>
        </w:tc>
        <w:tc>
          <w:tcPr>
            <w:tcW w:w="725" w:type="dxa"/>
            <w:shd w:val="clear" w:color="auto" w:fill="auto"/>
          </w:tcPr>
          <w:p w14:paraId="2A5D3A7A" w14:textId="77777777" w:rsidR="003264B3" w:rsidRPr="00F9519C" w:rsidRDefault="003264B3" w:rsidP="000C4125">
            <w:pPr>
              <w:pStyle w:val="TAC"/>
              <w:keepNext w:val="0"/>
              <w:rPr>
                <w:rFonts w:cs="Arial"/>
                <w:szCs w:val="18"/>
              </w:rPr>
            </w:pPr>
            <w:r w:rsidRPr="00F9519C">
              <w:rPr>
                <w:lang w:eastAsia="zh-CN"/>
              </w:rPr>
              <w:t>24</w:t>
            </w:r>
          </w:p>
        </w:tc>
        <w:tc>
          <w:tcPr>
            <w:tcW w:w="851" w:type="dxa"/>
            <w:shd w:val="clear" w:color="auto" w:fill="auto"/>
          </w:tcPr>
          <w:p w14:paraId="559916B6" w14:textId="77777777" w:rsidR="003264B3" w:rsidRPr="00F9519C" w:rsidRDefault="003264B3" w:rsidP="000C4125">
            <w:pPr>
              <w:pStyle w:val="TAC"/>
              <w:keepNext w:val="0"/>
              <w:rPr>
                <w:rFonts w:cs="Arial"/>
                <w:szCs w:val="18"/>
              </w:rPr>
            </w:pPr>
            <w:r w:rsidRPr="00F9519C">
              <w:rPr>
                <w:rFonts w:eastAsia="Malgun Gothic"/>
              </w:rPr>
              <w:t>36</w:t>
            </w:r>
          </w:p>
        </w:tc>
        <w:tc>
          <w:tcPr>
            <w:tcW w:w="711" w:type="dxa"/>
            <w:shd w:val="clear" w:color="auto" w:fill="auto"/>
          </w:tcPr>
          <w:p w14:paraId="6D092D64" w14:textId="77777777" w:rsidR="003264B3" w:rsidRPr="00F9519C" w:rsidRDefault="003264B3" w:rsidP="000C4125">
            <w:pPr>
              <w:pStyle w:val="TAC"/>
              <w:keepNext w:val="0"/>
              <w:rPr>
                <w:rFonts w:cs="Arial"/>
                <w:szCs w:val="18"/>
              </w:rPr>
            </w:pPr>
          </w:p>
        </w:tc>
        <w:tc>
          <w:tcPr>
            <w:tcW w:w="731" w:type="dxa"/>
            <w:shd w:val="clear" w:color="auto" w:fill="auto"/>
          </w:tcPr>
          <w:p w14:paraId="141F370A" w14:textId="77777777" w:rsidR="003264B3" w:rsidRPr="00F9519C" w:rsidRDefault="003264B3" w:rsidP="000C4125">
            <w:pPr>
              <w:pStyle w:val="TAC"/>
              <w:keepNext w:val="0"/>
            </w:pPr>
          </w:p>
        </w:tc>
        <w:tc>
          <w:tcPr>
            <w:tcW w:w="605" w:type="dxa"/>
          </w:tcPr>
          <w:p w14:paraId="0C8F28B8" w14:textId="77777777" w:rsidR="003264B3" w:rsidRPr="00F9519C" w:rsidRDefault="003264B3" w:rsidP="000C4125">
            <w:pPr>
              <w:pStyle w:val="TAC"/>
              <w:keepNext w:val="0"/>
            </w:pPr>
          </w:p>
        </w:tc>
        <w:tc>
          <w:tcPr>
            <w:tcW w:w="831" w:type="dxa"/>
          </w:tcPr>
          <w:p w14:paraId="6B19C327" w14:textId="77777777" w:rsidR="003264B3" w:rsidRPr="00F9519C" w:rsidRDefault="003264B3" w:rsidP="000C4125">
            <w:pPr>
              <w:pStyle w:val="TAC"/>
              <w:keepNext w:val="0"/>
            </w:pPr>
          </w:p>
        </w:tc>
        <w:tc>
          <w:tcPr>
            <w:tcW w:w="731" w:type="dxa"/>
            <w:shd w:val="clear" w:color="auto" w:fill="auto"/>
          </w:tcPr>
          <w:p w14:paraId="5660A4BB" w14:textId="77777777" w:rsidR="003264B3" w:rsidRPr="00F9519C" w:rsidRDefault="003264B3" w:rsidP="000C4125">
            <w:pPr>
              <w:pStyle w:val="TAC"/>
              <w:keepNext w:val="0"/>
            </w:pPr>
          </w:p>
        </w:tc>
        <w:tc>
          <w:tcPr>
            <w:tcW w:w="851" w:type="dxa"/>
          </w:tcPr>
          <w:p w14:paraId="549C739F" w14:textId="77777777" w:rsidR="003264B3" w:rsidRPr="00F9519C" w:rsidRDefault="003264B3" w:rsidP="000C4125">
            <w:pPr>
              <w:pStyle w:val="TAC"/>
              <w:keepNext w:val="0"/>
            </w:pPr>
          </w:p>
        </w:tc>
        <w:tc>
          <w:tcPr>
            <w:tcW w:w="722" w:type="dxa"/>
          </w:tcPr>
          <w:p w14:paraId="110C84DD" w14:textId="77777777" w:rsidR="003264B3" w:rsidRPr="00F9519C" w:rsidRDefault="003264B3" w:rsidP="000C4125">
            <w:pPr>
              <w:pStyle w:val="TAC"/>
              <w:keepNext w:val="0"/>
            </w:pPr>
          </w:p>
        </w:tc>
        <w:tc>
          <w:tcPr>
            <w:tcW w:w="605" w:type="dxa"/>
          </w:tcPr>
          <w:p w14:paraId="2851CD8E" w14:textId="77777777" w:rsidR="003264B3" w:rsidRPr="00F9519C" w:rsidRDefault="003264B3" w:rsidP="000C4125">
            <w:pPr>
              <w:pStyle w:val="TAC"/>
              <w:keepNext w:val="0"/>
            </w:pPr>
          </w:p>
        </w:tc>
        <w:tc>
          <w:tcPr>
            <w:tcW w:w="705" w:type="dxa"/>
          </w:tcPr>
          <w:p w14:paraId="65478E0F" w14:textId="77777777" w:rsidR="003264B3" w:rsidRPr="00F9519C" w:rsidRDefault="003264B3" w:rsidP="000C4125">
            <w:pPr>
              <w:pStyle w:val="TAC"/>
              <w:keepNext w:val="0"/>
            </w:pPr>
          </w:p>
        </w:tc>
        <w:tc>
          <w:tcPr>
            <w:tcW w:w="517" w:type="dxa"/>
          </w:tcPr>
          <w:p w14:paraId="0521CE9D" w14:textId="77777777" w:rsidR="003264B3" w:rsidRPr="00F9519C" w:rsidRDefault="003264B3" w:rsidP="000C4125">
            <w:pPr>
              <w:pStyle w:val="TAC"/>
              <w:keepNext w:val="0"/>
            </w:pPr>
          </w:p>
        </w:tc>
        <w:tc>
          <w:tcPr>
            <w:tcW w:w="608" w:type="dxa"/>
          </w:tcPr>
          <w:p w14:paraId="7D00057E" w14:textId="77777777" w:rsidR="003264B3" w:rsidRPr="00F9519C" w:rsidRDefault="003264B3" w:rsidP="000C4125">
            <w:pPr>
              <w:pStyle w:val="TAC"/>
              <w:keepNext w:val="0"/>
            </w:pPr>
          </w:p>
        </w:tc>
        <w:tc>
          <w:tcPr>
            <w:tcW w:w="525" w:type="dxa"/>
          </w:tcPr>
          <w:p w14:paraId="04DFB647" w14:textId="77777777" w:rsidR="003264B3" w:rsidRPr="00F9519C" w:rsidRDefault="003264B3" w:rsidP="000C4125">
            <w:pPr>
              <w:pStyle w:val="TAC"/>
              <w:keepNext w:val="0"/>
            </w:pPr>
          </w:p>
        </w:tc>
        <w:tc>
          <w:tcPr>
            <w:tcW w:w="1174" w:type="dxa"/>
            <w:tcBorders>
              <w:top w:val="nil"/>
              <w:bottom w:val="nil"/>
            </w:tcBorders>
            <w:shd w:val="clear" w:color="auto" w:fill="auto"/>
          </w:tcPr>
          <w:p w14:paraId="15606CE1" w14:textId="77777777" w:rsidR="003264B3" w:rsidRPr="00F9519C" w:rsidRDefault="003264B3" w:rsidP="000C4125">
            <w:pPr>
              <w:pStyle w:val="TAC"/>
              <w:keepNext w:val="0"/>
              <w:rPr>
                <w:lang w:eastAsia="zh-CN"/>
              </w:rPr>
            </w:pPr>
          </w:p>
        </w:tc>
      </w:tr>
      <w:tr w:rsidR="00C100DF" w:rsidRPr="00F9519C" w14:paraId="4CAD31D2" w14:textId="77777777" w:rsidTr="00C100DF">
        <w:trPr>
          <w:jc w:val="center"/>
        </w:trPr>
        <w:tc>
          <w:tcPr>
            <w:tcW w:w="1094" w:type="dxa"/>
            <w:tcBorders>
              <w:top w:val="nil"/>
              <w:bottom w:val="single" w:sz="4" w:space="0" w:color="auto"/>
            </w:tcBorders>
            <w:shd w:val="clear" w:color="auto" w:fill="auto"/>
          </w:tcPr>
          <w:p w14:paraId="6DD13D4B" w14:textId="77777777" w:rsidR="003264B3" w:rsidRPr="00F9519C" w:rsidRDefault="003264B3" w:rsidP="000C4125">
            <w:pPr>
              <w:pStyle w:val="TAC"/>
              <w:keepNext w:val="0"/>
              <w:rPr>
                <w:lang w:eastAsia="zh-CN"/>
              </w:rPr>
            </w:pPr>
          </w:p>
        </w:tc>
        <w:tc>
          <w:tcPr>
            <w:tcW w:w="842" w:type="dxa"/>
          </w:tcPr>
          <w:p w14:paraId="0F29573E" w14:textId="77777777" w:rsidR="003264B3" w:rsidRPr="00F9519C" w:rsidRDefault="003264B3" w:rsidP="000C4125">
            <w:pPr>
              <w:pStyle w:val="TAC"/>
              <w:keepNext w:val="0"/>
              <w:rPr>
                <w:rFonts w:cs="Arial"/>
              </w:rPr>
            </w:pPr>
            <w:r w:rsidRPr="00F9519C">
              <w:rPr>
                <w:lang w:eastAsia="zh-CN"/>
              </w:rPr>
              <w:t>60</w:t>
            </w:r>
          </w:p>
        </w:tc>
        <w:tc>
          <w:tcPr>
            <w:tcW w:w="725" w:type="dxa"/>
          </w:tcPr>
          <w:p w14:paraId="400495B4" w14:textId="77777777" w:rsidR="003264B3" w:rsidRPr="00F9519C" w:rsidRDefault="003264B3" w:rsidP="000C4125">
            <w:pPr>
              <w:pStyle w:val="TAC"/>
              <w:keepNext w:val="0"/>
              <w:rPr>
                <w:rFonts w:cs="Arial"/>
                <w:szCs w:val="18"/>
              </w:rPr>
            </w:pPr>
          </w:p>
        </w:tc>
        <w:tc>
          <w:tcPr>
            <w:tcW w:w="725" w:type="dxa"/>
            <w:shd w:val="clear" w:color="auto" w:fill="auto"/>
          </w:tcPr>
          <w:p w14:paraId="0AEFEC5E" w14:textId="77777777" w:rsidR="003264B3" w:rsidRPr="00F9519C" w:rsidRDefault="003264B3" w:rsidP="000C4125">
            <w:pPr>
              <w:pStyle w:val="TAC"/>
              <w:keepNext w:val="0"/>
              <w:rPr>
                <w:rFonts w:cs="Arial"/>
                <w:szCs w:val="18"/>
              </w:rPr>
            </w:pPr>
          </w:p>
        </w:tc>
        <w:tc>
          <w:tcPr>
            <w:tcW w:w="725" w:type="dxa"/>
            <w:shd w:val="clear" w:color="auto" w:fill="auto"/>
          </w:tcPr>
          <w:p w14:paraId="314B7AB0" w14:textId="77777777" w:rsidR="003264B3" w:rsidRPr="00F9519C" w:rsidRDefault="003264B3" w:rsidP="000C4125">
            <w:pPr>
              <w:pStyle w:val="TAC"/>
              <w:keepNext w:val="0"/>
              <w:rPr>
                <w:rFonts w:cs="Arial"/>
                <w:szCs w:val="18"/>
              </w:rPr>
            </w:pPr>
            <w:r w:rsidRPr="00F9519C">
              <w:rPr>
                <w:rFonts w:eastAsia="Malgun Gothic"/>
                <w:lang w:eastAsia="zh-CN"/>
              </w:rPr>
              <w:t>10</w:t>
            </w:r>
          </w:p>
        </w:tc>
        <w:tc>
          <w:tcPr>
            <w:tcW w:w="851" w:type="dxa"/>
            <w:shd w:val="clear" w:color="auto" w:fill="auto"/>
          </w:tcPr>
          <w:p w14:paraId="37AE6FAE" w14:textId="77777777" w:rsidR="003264B3" w:rsidRPr="00F9519C" w:rsidRDefault="003264B3" w:rsidP="000C4125">
            <w:pPr>
              <w:pStyle w:val="TAC"/>
              <w:keepNext w:val="0"/>
            </w:pPr>
            <w:r w:rsidRPr="00F9519C">
              <w:rPr>
                <w:rFonts w:eastAsia="Malgun Gothic"/>
              </w:rPr>
              <w:t>18</w:t>
            </w:r>
          </w:p>
        </w:tc>
        <w:tc>
          <w:tcPr>
            <w:tcW w:w="711" w:type="dxa"/>
            <w:shd w:val="clear" w:color="auto" w:fill="auto"/>
          </w:tcPr>
          <w:p w14:paraId="39FF3376" w14:textId="77777777" w:rsidR="003264B3" w:rsidRPr="00F9519C" w:rsidRDefault="003264B3" w:rsidP="000C4125">
            <w:pPr>
              <w:pStyle w:val="TAC"/>
              <w:keepNext w:val="0"/>
              <w:rPr>
                <w:rFonts w:cs="Arial"/>
                <w:szCs w:val="18"/>
              </w:rPr>
            </w:pPr>
          </w:p>
        </w:tc>
        <w:tc>
          <w:tcPr>
            <w:tcW w:w="731" w:type="dxa"/>
            <w:shd w:val="clear" w:color="auto" w:fill="auto"/>
          </w:tcPr>
          <w:p w14:paraId="0E661A20" w14:textId="77777777" w:rsidR="003264B3" w:rsidRPr="00F9519C" w:rsidRDefault="003264B3" w:rsidP="000C4125">
            <w:pPr>
              <w:pStyle w:val="TAC"/>
              <w:keepNext w:val="0"/>
            </w:pPr>
          </w:p>
        </w:tc>
        <w:tc>
          <w:tcPr>
            <w:tcW w:w="605" w:type="dxa"/>
          </w:tcPr>
          <w:p w14:paraId="7E04F272" w14:textId="77777777" w:rsidR="003264B3" w:rsidRPr="00F9519C" w:rsidRDefault="003264B3" w:rsidP="000C4125">
            <w:pPr>
              <w:pStyle w:val="TAC"/>
              <w:keepNext w:val="0"/>
            </w:pPr>
          </w:p>
        </w:tc>
        <w:tc>
          <w:tcPr>
            <w:tcW w:w="831" w:type="dxa"/>
          </w:tcPr>
          <w:p w14:paraId="1ED601CB" w14:textId="77777777" w:rsidR="003264B3" w:rsidRPr="00F9519C" w:rsidRDefault="003264B3" w:rsidP="000C4125">
            <w:pPr>
              <w:pStyle w:val="TAC"/>
              <w:keepNext w:val="0"/>
            </w:pPr>
          </w:p>
        </w:tc>
        <w:tc>
          <w:tcPr>
            <w:tcW w:w="731" w:type="dxa"/>
            <w:shd w:val="clear" w:color="auto" w:fill="auto"/>
          </w:tcPr>
          <w:p w14:paraId="130F7E53" w14:textId="77777777" w:rsidR="003264B3" w:rsidRPr="00F9519C" w:rsidRDefault="003264B3" w:rsidP="000C4125">
            <w:pPr>
              <w:pStyle w:val="TAC"/>
              <w:keepNext w:val="0"/>
            </w:pPr>
          </w:p>
        </w:tc>
        <w:tc>
          <w:tcPr>
            <w:tcW w:w="851" w:type="dxa"/>
          </w:tcPr>
          <w:p w14:paraId="546DE4C2" w14:textId="77777777" w:rsidR="003264B3" w:rsidRPr="00F9519C" w:rsidRDefault="003264B3" w:rsidP="000C4125">
            <w:pPr>
              <w:pStyle w:val="TAC"/>
              <w:keepNext w:val="0"/>
            </w:pPr>
          </w:p>
        </w:tc>
        <w:tc>
          <w:tcPr>
            <w:tcW w:w="722" w:type="dxa"/>
          </w:tcPr>
          <w:p w14:paraId="16EDBF92" w14:textId="77777777" w:rsidR="003264B3" w:rsidRPr="00F9519C" w:rsidRDefault="003264B3" w:rsidP="000C4125">
            <w:pPr>
              <w:pStyle w:val="TAC"/>
              <w:keepNext w:val="0"/>
            </w:pPr>
          </w:p>
        </w:tc>
        <w:tc>
          <w:tcPr>
            <w:tcW w:w="605" w:type="dxa"/>
          </w:tcPr>
          <w:p w14:paraId="39DAF664" w14:textId="77777777" w:rsidR="003264B3" w:rsidRPr="00F9519C" w:rsidRDefault="003264B3" w:rsidP="000C4125">
            <w:pPr>
              <w:pStyle w:val="TAC"/>
              <w:keepNext w:val="0"/>
            </w:pPr>
          </w:p>
        </w:tc>
        <w:tc>
          <w:tcPr>
            <w:tcW w:w="705" w:type="dxa"/>
          </w:tcPr>
          <w:p w14:paraId="202B3691" w14:textId="77777777" w:rsidR="003264B3" w:rsidRPr="00F9519C" w:rsidRDefault="003264B3" w:rsidP="000C4125">
            <w:pPr>
              <w:pStyle w:val="TAC"/>
              <w:keepNext w:val="0"/>
            </w:pPr>
          </w:p>
        </w:tc>
        <w:tc>
          <w:tcPr>
            <w:tcW w:w="517" w:type="dxa"/>
          </w:tcPr>
          <w:p w14:paraId="34D92328" w14:textId="77777777" w:rsidR="003264B3" w:rsidRPr="00F9519C" w:rsidRDefault="003264B3" w:rsidP="000C4125">
            <w:pPr>
              <w:pStyle w:val="TAC"/>
              <w:keepNext w:val="0"/>
            </w:pPr>
          </w:p>
        </w:tc>
        <w:tc>
          <w:tcPr>
            <w:tcW w:w="608" w:type="dxa"/>
          </w:tcPr>
          <w:p w14:paraId="09267E24" w14:textId="77777777" w:rsidR="003264B3" w:rsidRPr="00F9519C" w:rsidRDefault="003264B3" w:rsidP="000C4125">
            <w:pPr>
              <w:pStyle w:val="TAC"/>
              <w:keepNext w:val="0"/>
            </w:pPr>
          </w:p>
        </w:tc>
        <w:tc>
          <w:tcPr>
            <w:tcW w:w="525" w:type="dxa"/>
          </w:tcPr>
          <w:p w14:paraId="24C1DEEE"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3C921E9D" w14:textId="77777777" w:rsidR="003264B3" w:rsidRPr="00F9519C" w:rsidRDefault="003264B3" w:rsidP="000C4125">
            <w:pPr>
              <w:pStyle w:val="TAC"/>
              <w:keepNext w:val="0"/>
              <w:rPr>
                <w:lang w:eastAsia="zh-CN"/>
              </w:rPr>
            </w:pPr>
          </w:p>
        </w:tc>
      </w:tr>
      <w:tr w:rsidR="00C100DF" w:rsidRPr="00F9519C" w14:paraId="3A0BE40A" w14:textId="77777777" w:rsidTr="00C100DF">
        <w:trPr>
          <w:jc w:val="center"/>
        </w:trPr>
        <w:tc>
          <w:tcPr>
            <w:tcW w:w="1094" w:type="dxa"/>
            <w:tcBorders>
              <w:bottom w:val="nil"/>
            </w:tcBorders>
            <w:shd w:val="clear" w:color="auto" w:fill="auto"/>
          </w:tcPr>
          <w:p w14:paraId="2B5D1564" w14:textId="77777777" w:rsidR="003264B3" w:rsidRPr="00F9519C" w:rsidRDefault="003264B3" w:rsidP="000C4125">
            <w:pPr>
              <w:pStyle w:val="TAC"/>
              <w:keepNext w:val="0"/>
            </w:pPr>
            <w:r w:rsidRPr="00F9519C">
              <w:rPr>
                <w:rFonts w:hint="eastAsia"/>
                <w:lang w:eastAsia="zh-CN"/>
              </w:rPr>
              <w:t>n38</w:t>
            </w:r>
          </w:p>
        </w:tc>
        <w:tc>
          <w:tcPr>
            <w:tcW w:w="842" w:type="dxa"/>
          </w:tcPr>
          <w:p w14:paraId="2D0A5779" w14:textId="77777777" w:rsidR="003264B3" w:rsidRPr="00F9519C" w:rsidRDefault="003264B3" w:rsidP="000C4125">
            <w:pPr>
              <w:pStyle w:val="TAC"/>
              <w:keepNext w:val="0"/>
              <w:rPr>
                <w:rFonts w:cs="Arial"/>
              </w:rPr>
            </w:pPr>
            <w:r w:rsidRPr="00F9519C">
              <w:rPr>
                <w:rFonts w:cs="Arial"/>
              </w:rPr>
              <w:t>15</w:t>
            </w:r>
          </w:p>
        </w:tc>
        <w:tc>
          <w:tcPr>
            <w:tcW w:w="725" w:type="dxa"/>
          </w:tcPr>
          <w:p w14:paraId="00CA9501" w14:textId="77777777" w:rsidR="003264B3" w:rsidRPr="00F9519C" w:rsidRDefault="003264B3" w:rsidP="000C4125">
            <w:pPr>
              <w:pStyle w:val="TAC"/>
              <w:keepNext w:val="0"/>
              <w:rPr>
                <w:rFonts w:cs="Arial"/>
                <w:szCs w:val="18"/>
              </w:rPr>
            </w:pPr>
          </w:p>
        </w:tc>
        <w:tc>
          <w:tcPr>
            <w:tcW w:w="725" w:type="dxa"/>
            <w:shd w:val="clear" w:color="auto" w:fill="auto"/>
          </w:tcPr>
          <w:p w14:paraId="76C2E4E2"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2DD3A1AC"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851" w:type="dxa"/>
            <w:shd w:val="clear" w:color="auto" w:fill="auto"/>
          </w:tcPr>
          <w:p w14:paraId="2AEE1455"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p>
        </w:tc>
        <w:tc>
          <w:tcPr>
            <w:tcW w:w="711" w:type="dxa"/>
            <w:shd w:val="clear" w:color="auto" w:fill="auto"/>
          </w:tcPr>
          <w:p w14:paraId="0A8EDA59"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p>
        </w:tc>
        <w:tc>
          <w:tcPr>
            <w:tcW w:w="731" w:type="dxa"/>
            <w:shd w:val="clear" w:color="auto" w:fill="auto"/>
          </w:tcPr>
          <w:p w14:paraId="255B372A" w14:textId="77777777" w:rsidR="003264B3" w:rsidRPr="00F9519C" w:rsidRDefault="003264B3" w:rsidP="000C4125">
            <w:pPr>
              <w:pStyle w:val="TAC"/>
              <w:keepNext w:val="0"/>
            </w:pPr>
            <w:r w:rsidRPr="00F9519C">
              <w:t>128</w:t>
            </w:r>
          </w:p>
        </w:tc>
        <w:tc>
          <w:tcPr>
            <w:tcW w:w="605" w:type="dxa"/>
          </w:tcPr>
          <w:p w14:paraId="37600DE4" w14:textId="77777777" w:rsidR="003264B3" w:rsidRPr="00F9519C" w:rsidRDefault="003264B3" w:rsidP="000C4125">
            <w:pPr>
              <w:pStyle w:val="TAC"/>
              <w:keepNext w:val="0"/>
            </w:pPr>
            <w:r w:rsidRPr="00F9519C">
              <w:t>160</w:t>
            </w:r>
          </w:p>
        </w:tc>
        <w:tc>
          <w:tcPr>
            <w:tcW w:w="831" w:type="dxa"/>
          </w:tcPr>
          <w:p w14:paraId="7B01B02D" w14:textId="77777777" w:rsidR="003264B3" w:rsidRPr="00F9519C" w:rsidRDefault="003264B3" w:rsidP="000C4125">
            <w:pPr>
              <w:pStyle w:val="TAC"/>
              <w:keepNext w:val="0"/>
              <w:rPr>
                <w:rFonts w:eastAsia="Malgun Gothic"/>
                <w:lang w:eastAsia="zh-CN"/>
              </w:rPr>
            </w:pPr>
          </w:p>
        </w:tc>
        <w:tc>
          <w:tcPr>
            <w:tcW w:w="731" w:type="dxa"/>
            <w:shd w:val="clear" w:color="auto" w:fill="auto"/>
          </w:tcPr>
          <w:p w14:paraId="0AD0B213" w14:textId="77777777" w:rsidR="003264B3" w:rsidRPr="00F9519C" w:rsidRDefault="003264B3" w:rsidP="000C4125">
            <w:pPr>
              <w:pStyle w:val="TAC"/>
              <w:keepNext w:val="0"/>
            </w:pPr>
            <w:r w:rsidRPr="00F9519C">
              <w:rPr>
                <w:rFonts w:eastAsia="Malgun Gothic"/>
                <w:lang w:eastAsia="zh-CN"/>
              </w:rPr>
              <w:t>216</w:t>
            </w:r>
          </w:p>
        </w:tc>
        <w:tc>
          <w:tcPr>
            <w:tcW w:w="851" w:type="dxa"/>
          </w:tcPr>
          <w:p w14:paraId="034C42F8" w14:textId="77777777" w:rsidR="003264B3" w:rsidRPr="00F9519C" w:rsidRDefault="003264B3" w:rsidP="000C4125">
            <w:pPr>
              <w:pStyle w:val="TAC"/>
              <w:keepNext w:val="0"/>
            </w:pPr>
          </w:p>
        </w:tc>
        <w:tc>
          <w:tcPr>
            <w:tcW w:w="722" w:type="dxa"/>
          </w:tcPr>
          <w:p w14:paraId="1FB1E330" w14:textId="77777777" w:rsidR="003264B3" w:rsidRPr="00F9519C" w:rsidRDefault="003264B3" w:rsidP="000C4125">
            <w:pPr>
              <w:pStyle w:val="TAC"/>
              <w:keepNext w:val="0"/>
            </w:pPr>
          </w:p>
        </w:tc>
        <w:tc>
          <w:tcPr>
            <w:tcW w:w="605" w:type="dxa"/>
          </w:tcPr>
          <w:p w14:paraId="066559AC" w14:textId="77777777" w:rsidR="003264B3" w:rsidRPr="00F9519C" w:rsidRDefault="003264B3" w:rsidP="000C4125">
            <w:pPr>
              <w:pStyle w:val="TAC"/>
              <w:keepNext w:val="0"/>
            </w:pPr>
          </w:p>
        </w:tc>
        <w:tc>
          <w:tcPr>
            <w:tcW w:w="705" w:type="dxa"/>
          </w:tcPr>
          <w:p w14:paraId="792DCC8F" w14:textId="77777777" w:rsidR="003264B3" w:rsidRPr="00F9519C" w:rsidRDefault="003264B3" w:rsidP="000C4125">
            <w:pPr>
              <w:pStyle w:val="TAC"/>
              <w:keepNext w:val="0"/>
            </w:pPr>
          </w:p>
        </w:tc>
        <w:tc>
          <w:tcPr>
            <w:tcW w:w="517" w:type="dxa"/>
          </w:tcPr>
          <w:p w14:paraId="6D0D892D" w14:textId="77777777" w:rsidR="003264B3" w:rsidRPr="00F9519C" w:rsidRDefault="003264B3" w:rsidP="000C4125">
            <w:pPr>
              <w:pStyle w:val="TAC"/>
              <w:keepNext w:val="0"/>
            </w:pPr>
          </w:p>
        </w:tc>
        <w:tc>
          <w:tcPr>
            <w:tcW w:w="608" w:type="dxa"/>
          </w:tcPr>
          <w:p w14:paraId="3B546DAC" w14:textId="77777777" w:rsidR="003264B3" w:rsidRPr="00F9519C" w:rsidRDefault="003264B3" w:rsidP="000C4125">
            <w:pPr>
              <w:pStyle w:val="TAC"/>
              <w:keepNext w:val="0"/>
            </w:pPr>
          </w:p>
        </w:tc>
        <w:tc>
          <w:tcPr>
            <w:tcW w:w="525" w:type="dxa"/>
          </w:tcPr>
          <w:p w14:paraId="31002FBC" w14:textId="77777777" w:rsidR="003264B3" w:rsidRPr="00F9519C" w:rsidRDefault="003264B3" w:rsidP="000C4125">
            <w:pPr>
              <w:pStyle w:val="TAC"/>
              <w:keepNext w:val="0"/>
            </w:pPr>
          </w:p>
        </w:tc>
        <w:tc>
          <w:tcPr>
            <w:tcW w:w="1174" w:type="dxa"/>
            <w:tcBorders>
              <w:bottom w:val="nil"/>
            </w:tcBorders>
            <w:shd w:val="clear" w:color="auto" w:fill="auto"/>
          </w:tcPr>
          <w:p w14:paraId="6F340760" w14:textId="77777777" w:rsidR="003264B3" w:rsidRPr="00F9519C" w:rsidRDefault="003264B3" w:rsidP="000C4125">
            <w:pPr>
              <w:pStyle w:val="TAC"/>
              <w:keepNext w:val="0"/>
            </w:pPr>
            <w:r w:rsidRPr="00F9519C">
              <w:rPr>
                <w:rFonts w:hint="eastAsia"/>
                <w:lang w:eastAsia="zh-CN"/>
              </w:rPr>
              <w:t>TDD</w:t>
            </w:r>
          </w:p>
        </w:tc>
      </w:tr>
      <w:tr w:rsidR="00C100DF" w:rsidRPr="00F9519C" w14:paraId="4A3BE22A" w14:textId="77777777" w:rsidTr="00C100DF">
        <w:trPr>
          <w:jc w:val="center"/>
        </w:trPr>
        <w:tc>
          <w:tcPr>
            <w:tcW w:w="1094" w:type="dxa"/>
            <w:tcBorders>
              <w:top w:val="nil"/>
              <w:bottom w:val="nil"/>
            </w:tcBorders>
            <w:shd w:val="clear" w:color="auto" w:fill="auto"/>
          </w:tcPr>
          <w:p w14:paraId="75381857" w14:textId="77777777" w:rsidR="003264B3" w:rsidRPr="00F9519C" w:rsidRDefault="003264B3" w:rsidP="000C4125">
            <w:pPr>
              <w:pStyle w:val="TAC"/>
              <w:keepNext w:val="0"/>
            </w:pPr>
          </w:p>
        </w:tc>
        <w:tc>
          <w:tcPr>
            <w:tcW w:w="842" w:type="dxa"/>
          </w:tcPr>
          <w:p w14:paraId="040AB11A" w14:textId="77777777" w:rsidR="003264B3" w:rsidRPr="00F9519C" w:rsidRDefault="003264B3" w:rsidP="000C4125">
            <w:pPr>
              <w:pStyle w:val="TAC"/>
              <w:keepNext w:val="0"/>
              <w:rPr>
                <w:rFonts w:cs="Arial"/>
              </w:rPr>
            </w:pPr>
            <w:r w:rsidRPr="00F9519C">
              <w:rPr>
                <w:rFonts w:cs="Arial"/>
              </w:rPr>
              <w:t>30</w:t>
            </w:r>
          </w:p>
        </w:tc>
        <w:tc>
          <w:tcPr>
            <w:tcW w:w="725" w:type="dxa"/>
          </w:tcPr>
          <w:p w14:paraId="2938F0B6" w14:textId="77777777" w:rsidR="003264B3" w:rsidRPr="00F9519C" w:rsidRDefault="003264B3" w:rsidP="000C4125">
            <w:pPr>
              <w:pStyle w:val="TAC"/>
              <w:keepNext w:val="0"/>
            </w:pPr>
          </w:p>
        </w:tc>
        <w:tc>
          <w:tcPr>
            <w:tcW w:w="725" w:type="dxa"/>
            <w:shd w:val="clear" w:color="auto" w:fill="auto"/>
          </w:tcPr>
          <w:p w14:paraId="08774DC9" w14:textId="77777777" w:rsidR="003264B3" w:rsidRPr="00F9519C" w:rsidRDefault="003264B3" w:rsidP="000C4125">
            <w:pPr>
              <w:pStyle w:val="TAC"/>
              <w:keepNext w:val="0"/>
            </w:pPr>
          </w:p>
        </w:tc>
        <w:tc>
          <w:tcPr>
            <w:tcW w:w="725" w:type="dxa"/>
            <w:shd w:val="clear" w:color="auto" w:fill="auto"/>
          </w:tcPr>
          <w:p w14:paraId="63EFDF6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045B3669"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p>
        </w:tc>
        <w:tc>
          <w:tcPr>
            <w:tcW w:w="711" w:type="dxa"/>
            <w:shd w:val="clear" w:color="auto" w:fill="auto"/>
          </w:tcPr>
          <w:p w14:paraId="3A431D81"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731" w:type="dxa"/>
            <w:shd w:val="clear" w:color="auto" w:fill="auto"/>
          </w:tcPr>
          <w:p w14:paraId="3BCFC304" w14:textId="77777777" w:rsidR="003264B3" w:rsidRPr="00F9519C" w:rsidRDefault="003264B3" w:rsidP="000C4125">
            <w:pPr>
              <w:pStyle w:val="TAC"/>
              <w:keepNext w:val="0"/>
            </w:pPr>
            <w:r w:rsidRPr="00F9519C">
              <w:t>64</w:t>
            </w:r>
          </w:p>
        </w:tc>
        <w:tc>
          <w:tcPr>
            <w:tcW w:w="605" w:type="dxa"/>
          </w:tcPr>
          <w:p w14:paraId="2C795289" w14:textId="77777777" w:rsidR="003264B3" w:rsidRPr="00F9519C" w:rsidRDefault="003264B3" w:rsidP="000C4125">
            <w:pPr>
              <w:pStyle w:val="TAC"/>
              <w:keepNext w:val="0"/>
            </w:pPr>
            <w:r w:rsidRPr="00F9519C">
              <w:t>75</w:t>
            </w:r>
          </w:p>
        </w:tc>
        <w:tc>
          <w:tcPr>
            <w:tcW w:w="831" w:type="dxa"/>
          </w:tcPr>
          <w:p w14:paraId="456022B1" w14:textId="77777777" w:rsidR="003264B3" w:rsidRPr="00F9519C" w:rsidRDefault="003264B3" w:rsidP="000C4125">
            <w:pPr>
              <w:pStyle w:val="TAC"/>
              <w:keepNext w:val="0"/>
              <w:rPr>
                <w:rFonts w:eastAsia="Malgun Gothic"/>
                <w:lang w:eastAsia="zh-CN"/>
              </w:rPr>
            </w:pPr>
          </w:p>
        </w:tc>
        <w:tc>
          <w:tcPr>
            <w:tcW w:w="731" w:type="dxa"/>
            <w:shd w:val="clear" w:color="auto" w:fill="auto"/>
          </w:tcPr>
          <w:p w14:paraId="141FC0BD" w14:textId="77777777" w:rsidR="003264B3" w:rsidRPr="00F9519C" w:rsidRDefault="003264B3" w:rsidP="000C4125">
            <w:pPr>
              <w:pStyle w:val="TAC"/>
              <w:keepNext w:val="0"/>
            </w:pPr>
            <w:r w:rsidRPr="00F9519C">
              <w:rPr>
                <w:rFonts w:eastAsia="Malgun Gothic"/>
                <w:lang w:eastAsia="zh-CN"/>
              </w:rPr>
              <w:t>100</w:t>
            </w:r>
          </w:p>
        </w:tc>
        <w:tc>
          <w:tcPr>
            <w:tcW w:w="851" w:type="dxa"/>
          </w:tcPr>
          <w:p w14:paraId="2131BD5F" w14:textId="77777777" w:rsidR="003264B3" w:rsidRPr="00F9519C" w:rsidRDefault="003264B3" w:rsidP="000C4125">
            <w:pPr>
              <w:pStyle w:val="TAC"/>
              <w:keepNext w:val="0"/>
            </w:pPr>
          </w:p>
        </w:tc>
        <w:tc>
          <w:tcPr>
            <w:tcW w:w="722" w:type="dxa"/>
          </w:tcPr>
          <w:p w14:paraId="0C3AAD85" w14:textId="77777777" w:rsidR="003264B3" w:rsidRPr="00F9519C" w:rsidRDefault="003264B3" w:rsidP="000C4125">
            <w:pPr>
              <w:pStyle w:val="TAC"/>
              <w:keepNext w:val="0"/>
            </w:pPr>
          </w:p>
        </w:tc>
        <w:tc>
          <w:tcPr>
            <w:tcW w:w="605" w:type="dxa"/>
          </w:tcPr>
          <w:p w14:paraId="421F9026" w14:textId="77777777" w:rsidR="003264B3" w:rsidRPr="00F9519C" w:rsidRDefault="003264B3" w:rsidP="000C4125">
            <w:pPr>
              <w:pStyle w:val="TAC"/>
              <w:keepNext w:val="0"/>
            </w:pPr>
          </w:p>
        </w:tc>
        <w:tc>
          <w:tcPr>
            <w:tcW w:w="705" w:type="dxa"/>
          </w:tcPr>
          <w:p w14:paraId="4FE9CA8F" w14:textId="77777777" w:rsidR="003264B3" w:rsidRPr="00F9519C" w:rsidRDefault="003264B3" w:rsidP="000C4125">
            <w:pPr>
              <w:pStyle w:val="TAC"/>
              <w:keepNext w:val="0"/>
            </w:pPr>
          </w:p>
        </w:tc>
        <w:tc>
          <w:tcPr>
            <w:tcW w:w="517" w:type="dxa"/>
          </w:tcPr>
          <w:p w14:paraId="570CB819" w14:textId="77777777" w:rsidR="003264B3" w:rsidRPr="00F9519C" w:rsidRDefault="003264B3" w:rsidP="000C4125">
            <w:pPr>
              <w:pStyle w:val="TAC"/>
              <w:keepNext w:val="0"/>
            </w:pPr>
          </w:p>
        </w:tc>
        <w:tc>
          <w:tcPr>
            <w:tcW w:w="608" w:type="dxa"/>
          </w:tcPr>
          <w:p w14:paraId="1DFF835B" w14:textId="77777777" w:rsidR="003264B3" w:rsidRPr="00F9519C" w:rsidRDefault="003264B3" w:rsidP="000C4125">
            <w:pPr>
              <w:pStyle w:val="TAC"/>
              <w:keepNext w:val="0"/>
            </w:pPr>
          </w:p>
        </w:tc>
        <w:tc>
          <w:tcPr>
            <w:tcW w:w="525" w:type="dxa"/>
          </w:tcPr>
          <w:p w14:paraId="6E5EFF97" w14:textId="77777777" w:rsidR="003264B3" w:rsidRPr="00F9519C" w:rsidRDefault="003264B3" w:rsidP="000C4125">
            <w:pPr>
              <w:pStyle w:val="TAC"/>
              <w:keepNext w:val="0"/>
            </w:pPr>
          </w:p>
        </w:tc>
        <w:tc>
          <w:tcPr>
            <w:tcW w:w="1174" w:type="dxa"/>
            <w:tcBorders>
              <w:top w:val="nil"/>
              <w:bottom w:val="nil"/>
            </w:tcBorders>
            <w:shd w:val="clear" w:color="auto" w:fill="auto"/>
          </w:tcPr>
          <w:p w14:paraId="4D803346" w14:textId="77777777" w:rsidR="003264B3" w:rsidRPr="00F9519C" w:rsidRDefault="003264B3" w:rsidP="000C4125">
            <w:pPr>
              <w:pStyle w:val="TAC"/>
              <w:keepNext w:val="0"/>
            </w:pPr>
          </w:p>
        </w:tc>
      </w:tr>
      <w:tr w:rsidR="00C100DF" w:rsidRPr="00F9519C" w14:paraId="78DCE690" w14:textId="77777777" w:rsidTr="00C100DF">
        <w:trPr>
          <w:jc w:val="center"/>
        </w:trPr>
        <w:tc>
          <w:tcPr>
            <w:tcW w:w="1094" w:type="dxa"/>
            <w:tcBorders>
              <w:top w:val="nil"/>
              <w:bottom w:val="single" w:sz="4" w:space="0" w:color="auto"/>
            </w:tcBorders>
            <w:shd w:val="clear" w:color="auto" w:fill="auto"/>
          </w:tcPr>
          <w:p w14:paraId="76604803" w14:textId="77777777" w:rsidR="003264B3" w:rsidRPr="00F9519C" w:rsidRDefault="003264B3" w:rsidP="000C4125">
            <w:pPr>
              <w:pStyle w:val="TAC"/>
              <w:keepNext w:val="0"/>
            </w:pPr>
          </w:p>
        </w:tc>
        <w:tc>
          <w:tcPr>
            <w:tcW w:w="842" w:type="dxa"/>
          </w:tcPr>
          <w:p w14:paraId="66B7845D" w14:textId="77777777" w:rsidR="003264B3" w:rsidRPr="00F9519C" w:rsidRDefault="003264B3" w:rsidP="000C4125">
            <w:pPr>
              <w:pStyle w:val="TAC"/>
              <w:keepNext w:val="0"/>
              <w:rPr>
                <w:rFonts w:cs="Arial"/>
              </w:rPr>
            </w:pPr>
            <w:r w:rsidRPr="00F9519C">
              <w:rPr>
                <w:rFonts w:cs="Arial"/>
              </w:rPr>
              <w:t>60</w:t>
            </w:r>
          </w:p>
        </w:tc>
        <w:tc>
          <w:tcPr>
            <w:tcW w:w="725" w:type="dxa"/>
          </w:tcPr>
          <w:p w14:paraId="295DC591" w14:textId="77777777" w:rsidR="003264B3" w:rsidRPr="00F9519C" w:rsidRDefault="003264B3" w:rsidP="000C4125">
            <w:pPr>
              <w:pStyle w:val="TAC"/>
              <w:keepNext w:val="0"/>
            </w:pPr>
          </w:p>
        </w:tc>
        <w:tc>
          <w:tcPr>
            <w:tcW w:w="725" w:type="dxa"/>
            <w:shd w:val="clear" w:color="auto" w:fill="auto"/>
          </w:tcPr>
          <w:p w14:paraId="0D712717" w14:textId="77777777" w:rsidR="003264B3" w:rsidRPr="00F9519C" w:rsidRDefault="003264B3" w:rsidP="000C4125">
            <w:pPr>
              <w:pStyle w:val="TAC"/>
              <w:keepNext w:val="0"/>
            </w:pPr>
          </w:p>
        </w:tc>
        <w:tc>
          <w:tcPr>
            <w:tcW w:w="725" w:type="dxa"/>
            <w:shd w:val="clear" w:color="auto" w:fill="auto"/>
          </w:tcPr>
          <w:p w14:paraId="48F567E9" w14:textId="77777777" w:rsidR="003264B3" w:rsidRPr="00F9519C" w:rsidRDefault="003264B3" w:rsidP="000C4125">
            <w:pPr>
              <w:pStyle w:val="TAC"/>
              <w:keepNext w:val="0"/>
            </w:pPr>
            <w:r w:rsidRPr="00F9519C">
              <w:rPr>
                <w:lang w:eastAsia="zh-CN"/>
              </w:rPr>
              <w:t>10</w:t>
            </w:r>
          </w:p>
        </w:tc>
        <w:tc>
          <w:tcPr>
            <w:tcW w:w="851" w:type="dxa"/>
            <w:shd w:val="clear" w:color="auto" w:fill="auto"/>
          </w:tcPr>
          <w:p w14:paraId="09A02539"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5FC0AB6F"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7D7DB635" w14:textId="77777777" w:rsidR="003264B3" w:rsidRPr="00F9519C" w:rsidRDefault="003264B3" w:rsidP="000C4125">
            <w:pPr>
              <w:pStyle w:val="TAC"/>
              <w:keepNext w:val="0"/>
            </w:pPr>
            <w:r w:rsidRPr="00F9519C">
              <w:t>30</w:t>
            </w:r>
          </w:p>
        </w:tc>
        <w:tc>
          <w:tcPr>
            <w:tcW w:w="605" w:type="dxa"/>
          </w:tcPr>
          <w:p w14:paraId="5AC41D3E" w14:textId="77777777" w:rsidR="003264B3" w:rsidRPr="00F9519C" w:rsidRDefault="003264B3" w:rsidP="000C4125">
            <w:pPr>
              <w:pStyle w:val="TAC"/>
              <w:keepNext w:val="0"/>
            </w:pPr>
            <w:r w:rsidRPr="00F9519C">
              <w:t>36</w:t>
            </w:r>
          </w:p>
        </w:tc>
        <w:tc>
          <w:tcPr>
            <w:tcW w:w="831" w:type="dxa"/>
          </w:tcPr>
          <w:p w14:paraId="30A2B575" w14:textId="77777777" w:rsidR="003264B3" w:rsidRPr="00F9519C" w:rsidRDefault="003264B3" w:rsidP="000C4125">
            <w:pPr>
              <w:pStyle w:val="TAC"/>
              <w:keepNext w:val="0"/>
              <w:rPr>
                <w:rFonts w:eastAsia="Malgun Gothic"/>
              </w:rPr>
            </w:pPr>
          </w:p>
        </w:tc>
        <w:tc>
          <w:tcPr>
            <w:tcW w:w="731" w:type="dxa"/>
            <w:shd w:val="clear" w:color="auto" w:fill="auto"/>
          </w:tcPr>
          <w:p w14:paraId="6D180C7D" w14:textId="77777777" w:rsidR="003264B3" w:rsidRPr="00F9519C" w:rsidRDefault="003264B3" w:rsidP="000C4125">
            <w:pPr>
              <w:pStyle w:val="TAC"/>
              <w:keepNext w:val="0"/>
            </w:pPr>
            <w:r w:rsidRPr="00F9519C">
              <w:rPr>
                <w:rFonts w:eastAsia="Malgun Gothic"/>
              </w:rPr>
              <w:t>5</w:t>
            </w:r>
            <w:r w:rsidRPr="00F9519C">
              <w:rPr>
                <w:rFonts w:eastAsia="Malgun Gothic"/>
                <w:lang w:eastAsia="zh-CN"/>
              </w:rPr>
              <w:t>0</w:t>
            </w:r>
          </w:p>
        </w:tc>
        <w:tc>
          <w:tcPr>
            <w:tcW w:w="851" w:type="dxa"/>
          </w:tcPr>
          <w:p w14:paraId="4EA40016" w14:textId="77777777" w:rsidR="003264B3" w:rsidRPr="00F9519C" w:rsidRDefault="003264B3" w:rsidP="000C4125">
            <w:pPr>
              <w:pStyle w:val="TAC"/>
              <w:keepNext w:val="0"/>
            </w:pPr>
          </w:p>
        </w:tc>
        <w:tc>
          <w:tcPr>
            <w:tcW w:w="722" w:type="dxa"/>
          </w:tcPr>
          <w:p w14:paraId="04A41C65" w14:textId="77777777" w:rsidR="003264B3" w:rsidRPr="00F9519C" w:rsidRDefault="003264B3" w:rsidP="000C4125">
            <w:pPr>
              <w:pStyle w:val="TAC"/>
              <w:keepNext w:val="0"/>
            </w:pPr>
          </w:p>
        </w:tc>
        <w:tc>
          <w:tcPr>
            <w:tcW w:w="605" w:type="dxa"/>
          </w:tcPr>
          <w:p w14:paraId="26E1FE59" w14:textId="77777777" w:rsidR="003264B3" w:rsidRPr="00F9519C" w:rsidRDefault="003264B3" w:rsidP="000C4125">
            <w:pPr>
              <w:pStyle w:val="TAC"/>
              <w:keepNext w:val="0"/>
            </w:pPr>
          </w:p>
        </w:tc>
        <w:tc>
          <w:tcPr>
            <w:tcW w:w="705" w:type="dxa"/>
          </w:tcPr>
          <w:p w14:paraId="46E763E3" w14:textId="77777777" w:rsidR="003264B3" w:rsidRPr="00F9519C" w:rsidRDefault="003264B3" w:rsidP="000C4125">
            <w:pPr>
              <w:pStyle w:val="TAC"/>
              <w:keepNext w:val="0"/>
            </w:pPr>
          </w:p>
        </w:tc>
        <w:tc>
          <w:tcPr>
            <w:tcW w:w="517" w:type="dxa"/>
          </w:tcPr>
          <w:p w14:paraId="35EFE736" w14:textId="77777777" w:rsidR="003264B3" w:rsidRPr="00F9519C" w:rsidRDefault="003264B3" w:rsidP="000C4125">
            <w:pPr>
              <w:pStyle w:val="TAC"/>
              <w:keepNext w:val="0"/>
            </w:pPr>
          </w:p>
        </w:tc>
        <w:tc>
          <w:tcPr>
            <w:tcW w:w="608" w:type="dxa"/>
          </w:tcPr>
          <w:p w14:paraId="4F85E419" w14:textId="77777777" w:rsidR="003264B3" w:rsidRPr="00F9519C" w:rsidRDefault="003264B3" w:rsidP="000C4125">
            <w:pPr>
              <w:pStyle w:val="TAC"/>
              <w:keepNext w:val="0"/>
            </w:pPr>
          </w:p>
        </w:tc>
        <w:tc>
          <w:tcPr>
            <w:tcW w:w="525" w:type="dxa"/>
          </w:tcPr>
          <w:p w14:paraId="5E8C78FC"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4E0A3696" w14:textId="77777777" w:rsidR="003264B3" w:rsidRPr="00F9519C" w:rsidRDefault="003264B3" w:rsidP="000C4125">
            <w:pPr>
              <w:pStyle w:val="TAC"/>
              <w:keepNext w:val="0"/>
            </w:pPr>
          </w:p>
        </w:tc>
      </w:tr>
      <w:tr w:rsidR="00C100DF" w:rsidRPr="00F9519C" w14:paraId="4C0BC6F1" w14:textId="77777777" w:rsidTr="00C100DF">
        <w:trPr>
          <w:jc w:val="center"/>
        </w:trPr>
        <w:tc>
          <w:tcPr>
            <w:tcW w:w="1094" w:type="dxa"/>
            <w:tcBorders>
              <w:bottom w:val="nil"/>
            </w:tcBorders>
            <w:shd w:val="clear" w:color="auto" w:fill="auto"/>
          </w:tcPr>
          <w:p w14:paraId="4D862CDB" w14:textId="77777777" w:rsidR="003264B3" w:rsidRPr="00F9519C" w:rsidRDefault="003264B3" w:rsidP="000C4125">
            <w:pPr>
              <w:pStyle w:val="TAC"/>
              <w:keepNext w:val="0"/>
            </w:pPr>
            <w:r w:rsidRPr="00F9519C">
              <w:t>n39</w:t>
            </w:r>
          </w:p>
        </w:tc>
        <w:tc>
          <w:tcPr>
            <w:tcW w:w="842" w:type="dxa"/>
          </w:tcPr>
          <w:p w14:paraId="2F73A1DB" w14:textId="77777777" w:rsidR="003264B3" w:rsidRPr="00F9519C" w:rsidRDefault="003264B3" w:rsidP="000C4125">
            <w:pPr>
              <w:pStyle w:val="TAC"/>
              <w:keepNext w:val="0"/>
              <w:rPr>
                <w:rFonts w:cs="Arial"/>
              </w:rPr>
            </w:pPr>
            <w:r w:rsidRPr="00F9519C">
              <w:rPr>
                <w:lang w:eastAsia="zh-CN"/>
              </w:rPr>
              <w:t>15</w:t>
            </w:r>
          </w:p>
        </w:tc>
        <w:tc>
          <w:tcPr>
            <w:tcW w:w="725" w:type="dxa"/>
          </w:tcPr>
          <w:p w14:paraId="02150F4D" w14:textId="77777777" w:rsidR="003264B3" w:rsidRPr="00F9519C" w:rsidRDefault="003264B3" w:rsidP="000C4125">
            <w:pPr>
              <w:pStyle w:val="TAC"/>
              <w:keepNext w:val="0"/>
              <w:rPr>
                <w:lang w:eastAsia="zh-CN"/>
              </w:rPr>
            </w:pPr>
          </w:p>
        </w:tc>
        <w:tc>
          <w:tcPr>
            <w:tcW w:w="725" w:type="dxa"/>
            <w:shd w:val="clear" w:color="auto" w:fill="auto"/>
          </w:tcPr>
          <w:p w14:paraId="7CF8AE0C" w14:textId="77777777" w:rsidR="003264B3" w:rsidRPr="00F9519C" w:rsidRDefault="003264B3" w:rsidP="000C4125">
            <w:pPr>
              <w:pStyle w:val="TAC"/>
              <w:keepNext w:val="0"/>
            </w:pPr>
            <w:r w:rsidRPr="00F9519C">
              <w:rPr>
                <w:lang w:eastAsia="zh-CN"/>
              </w:rPr>
              <w:t>25</w:t>
            </w:r>
          </w:p>
        </w:tc>
        <w:tc>
          <w:tcPr>
            <w:tcW w:w="725" w:type="dxa"/>
            <w:shd w:val="clear" w:color="auto" w:fill="auto"/>
          </w:tcPr>
          <w:p w14:paraId="6B3A0196" w14:textId="77777777" w:rsidR="003264B3" w:rsidRPr="00F9519C" w:rsidRDefault="003264B3" w:rsidP="000C4125">
            <w:pPr>
              <w:pStyle w:val="TAC"/>
              <w:keepNext w:val="0"/>
              <w:rPr>
                <w:lang w:eastAsia="zh-CN"/>
              </w:rPr>
            </w:pPr>
            <w:r w:rsidRPr="00F9519C">
              <w:rPr>
                <w:rFonts w:eastAsia="Malgun Gothic"/>
              </w:rPr>
              <w:t>50</w:t>
            </w:r>
          </w:p>
        </w:tc>
        <w:tc>
          <w:tcPr>
            <w:tcW w:w="851" w:type="dxa"/>
            <w:shd w:val="clear" w:color="auto" w:fill="auto"/>
          </w:tcPr>
          <w:p w14:paraId="2B5BD8BF" w14:textId="77777777" w:rsidR="003264B3" w:rsidRPr="00F9519C" w:rsidRDefault="003264B3" w:rsidP="000C4125">
            <w:pPr>
              <w:pStyle w:val="TAC"/>
              <w:keepNext w:val="0"/>
              <w:rPr>
                <w:rFonts w:cs="Arial"/>
                <w:szCs w:val="18"/>
              </w:rPr>
            </w:pPr>
            <w:r w:rsidRPr="00F9519C">
              <w:rPr>
                <w:rFonts w:eastAsia="Malgun Gothic"/>
              </w:rPr>
              <w:t>75</w:t>
            </w:r>
          </w:p>
        </w:tc>
        <w:tc>
          <w:tcPr>
            <w:tcW w:w="711" w:type="dxa"/>
            <w:shd w:val="clear" w:color="auto" w:fill="auto"/>
          </w:tcPr>
          <w:p w14:paraId="7D96D799" w14:textId="77777777" w:rsidR="003264B3" w:rsidRPr="00F9519C" w:rsidRDefault="003264B3" w:rsidP="000C4125">
            <w:pPr>
              <w:pStyle w:val="TAC"/>
              <w:keepNext w:val="0"/>
              <w:rPr>
                <w:rFonts w:cs="Arial"/>
                <w:szCs w:val="18"/>
              </w:rPr>
            </w:pPr>
            <w:r w:rsidRPr="00F9519C">
              <w:rPr>
                <w:rFonts w:eastAsia="Malgun Gothic"/>
              </w:rPr>
              <w:t>100</w:t>
            </w:r>
          </w:p>
        </w:tc>
        <w:tc>
          <w:tcPr>
            <w:tcW w:w="731" w:type="dxa"/>
            <w:shd w:val="clear" w:color="auto" w:fill="auto"/>
          </w:tcPr>
          <w:p w14:paraId="1ED9FBF9" w14:textId="77777777" w:rsidR="003264B3" w:rsidRPr="00F9519C" w:rsidRDefault="003264B3" w:rsidP="000C4125">
            <w:pPr>
              <w:pStyle w:val="TAC"/>
              <w:keepNext w:val="0"/>
            </w:pPr>
            <w:r w:rsidRPr="00F9519C">
              <w:rPr>
                <w:lang w:eastAsia="zh-CN"/>
              </w:rPr>
              <w:t>128</w:t>
            </w:r>
          </w:p>
        </w:tc>
        <w:tc>
          <w:tcPr>
            <w:tcW w:w="605" w:type="dxa"/>
          </w:tcPr>
          <w:p w14:paraId="2BA44ECF" w14:textId="77777777" w:rsidR="003264B3" w:rsidRPr="00F9519C" w:rsidRDefault="003264B3" w:rsidP="000C4125">
            <w:pPr>
              <w:pStyle w:val="TAC"/>
              <w:keepNext w:val="0"/>
            </w:pPr>
            <w:r w:rsidRPr="00F9519C">
              <w:rPr>
                <w:lang w:eastAsia="zh-CN"/>
              </w:rPr>
              <w:t>160</w:t>
            </w:r>
          </w:p>
        </w:tc>
        <w:tc>
          <w:tcPr>
            <w:tcW w:w="831" w:type="dxa"/>
          </w:tcPr>
          <w:p w14:paraId="59701C63" w14:textId="77777777" w:rsidR="003264B3" w:rsidRPr="00F9519C" w:rsidRDefault="003264B3" w:rsidP="000C4125">
            <w:pPr>
              <w:pStyle w:val="TAC"/>
              <w:keepNext w:val="0"/>
              <w:rPr>
                <w:rFonts w:eastAsia="Malgun Gothic"/>
                <w:lang w:eastAsia="zh-CN"/>
              </w:rPr>
            </w:pPr>
            <w:r w:rsidRPr="00F9519C">
              <w:rPr>
                <w:rFonts w:eastAsia="Malgun Gothic"/>
                <w:lang w:eastAsia="zh-CN"/>
              </w:rPr>
              <w:t>180</w:t>
            </w:r>
          </w:p>
        </w:tc>
        <w:tc>
          <w:tcPr>
            <w:tcW w:w="731" w:type="dxa"/>
            <w:shd w:val="clear" w:color="auto" w:fill="auto"/>
          </w:tcPr>
          <w:p w14:paraId="3CFDDCDA" w14:textId="77777777" w:rsidR="003264B3" w:rsidRPr="00F9519C" w:rsidRDefault="003264B3" w:rsidP="000C4125">
            <w:pPr>
              <w:pStyle w:val="TAC"/>
              <w:keepNext w:val="0"/>
            </w:pPr>
            <w:r w:rsidRPr="00F9519C">
              <w:rPr>
                <w:rFonts w:eastAsia="Malgun Gothic"/>
                <w:lang w:eastAsia="zh-CN"/>
              </w:rPr>
              <w:t>216</w:t>
            </w:r>
          </w:p>
        </w:tc>
        <w:tc>
          <w:tcPr>
            <w:tcW w:w="851" w:type="dxa"/>
          </w:tcPr>
          <w:p w14:paraId="720E7DB2" w14:textId="77777777" w:rsidR="003264B3" w:rsidRPr="00F9519C" w:rsidRDefault="003264B3" w:rsidP="000C4125">
            <w:pPr>
              <w:pStyle w:val="TAC"/>
              <w:keepNext w:val="0"/>
            </w:pPr>
          </w:p>
        </w:tc>
        <w:tc>
          <w:tcPr>
            <w:tcW w:w="722" w:type="dxa"/>
          </w:tcPr>
          <w:p w14:paraId="30F90216" w14:textId="77777777" w:rsidR="003264B3" w:rsidRPr="00F9519C" w:rsidRDefault="003264B3" w:rsidP="000C4125">
            <w:pPr>
              <w:pStyle w:val="TAC"/>
              <w:keepNext w:val="0"/>
            </w:pPr>
          </w:p>
        </w:tc>
        <w:tc>
          <w:tcPr>
            <w:tcW w:w="605" w:type="dxa"/>
          </w:tcPr>
          <w:p w14:paraId="5BD1D989" w14:textId="77777777" w:rsidR="003264B3" w:rsidRPr="00F9519C" w:rsidRDefault="003264B3" w:rsidP="000C4125">
            <w:pPr>
              <w:pStyle w:val="TAC"/>
              <w:keepNext w:val="0"/>
            </w:pPr>
          </w:p>
        </w:tc>
        <w:tc>
          <w:tcPr>
            <w:tcW w:w="705" w:type="dxa"/>
          </w:tcPr>
          <w:p w14:paraId="1C934AEB" w14:textId="77777777" w:rsidR="003264B3" w:rsidRPr="00F9519C" w:rsidRDefault="003264B3" w:rsidP="000C4125">
            <w:pPr>
              <w:pStyle w:val="TAC"/>
              <w:keepNext w:val="0"/>
            </w:pPr>
          </w:p>
        </w:tc>
        <w:tc>
          <w:tcPr>
            <w:tcW w:w="517" w:type="dxa"/>
          </w:tcPr>
          <w:p w14:paraId="59ADCD4C" w14:textId="77777777" w:rsidR="003264B3" w:rsidRPr="00F9519C" w:rsidRDefault="003264B3" w:rsidP="000C4125">
            <w:pPr>
              <w:pStyle w:val="TAC"/>
              <w:keepNext w:val="0"/>
            </w:pPr>
          </w:p>
        </w:tc>
        <w:tc>
          <w:tcPr>
            <w:tcW w:w="608" w:type="dxa"/>
          </w:tcPr>
          <w:p w14:paraId="7BA9B1B9" w14:textId="77777777" w:rsidR="003264B3" w:rsidRPr="00F9519C" w:rsidRDefault="003264B3" w:rsidP="000C4125">
            <w:pPr>
              <w:pStyle w:val="TAC"/>
              <w:keepNext w:val="0"/>
            </w:pPr>
          </w:p>
        </w:tc>
        <w:tc>
          <w:tcPr>
            <w:tcW w:w="525" w:type="dxa"/>
          </w:tcPr>
          <w:p w14:paraId="38141399" w14:textId="77777777" w:rsidR="003264B3" w:rsidRPr="00F9519C" w:rsidRDefault="003264B3" w:rsidP="000C4125">
            <w:pPr>
              <w:pStyle w:val="TAC"/>
              <w:keepNext w:val="0"/>
            </w:pPr>
          </w:p>
        </w:tc>
        <w:tc>
          <w:tcPr>
            <w:tcW w:w="1174" w:type="dxa"/>
            <w:tcBorders>
              <w:bottom w:val="nil"/>
            </w:tcBorders>
            <w:shd w:val="clear" w:color="auto" w:fill="auto"/>
          </w:tcPr>
          <w:p w14:paraId="7540A521" w14:textId="77777777" w:rsidR="003264B3" w:rsidRPr="00F9519C" w:rsidRDefault="003264B3" w:rsidP="000C4125">
            <w:pPr>
              <w:pStyle w:val="TAC"/>
              <w:keepNext w:val="0"/>
            </w:pPr>
            <w:r w:rsidRPr="00F9519C">
              <w:t>TDD</w:t>
            </w:r>
          </w:p>
        </w:tc>
      </w:tr>
      <w:tr w:rsidR="00C100DF" w:rsidRPr="00F9519C" w14:paraId="43C51204" w14:textId="77777777" w:rsidTr="00C100DF">
        <w:trPr>
          <w:jc w:val="center"/>
        </w:trPr>
        <w:tc>
          <w:tcPr>
            <w:tcW w:w="1094" w:type="dxa"/>
            <w:tcBorders>
              <w:top w:val="nil"/>
              <w:bottom w:val="nil"/>
            </w:tcBorders>
            <w:shd w:val="clear" w:color="auto" w:fill="auto"/>
          </w:tcPr>
          <w:p w14:paraId="7ADBF160" w14:textId="77777777" w:rsidR="003264B3" w:rsidRPr="00F9519C" w:rsidRDefault="003264B3" w:rsidP="000C4125">
            <w:pPr>
              <w:pStyle w:val="TAC"/>
              <w:keepNext w:val="0"/>
            </w:pPr>
          </w:p>
        </w:tc>
        <w:tc>
          <w:tcPr>
            <w:tcW w:w="842" w:type="dxa"/>
          </w:tcPr>
          <w:p w14:paraId="62C7EA4E" w14:textId="77777777" w:rsidR="003264B3" w:rsidRPr="00F9519C" w:rsidRDefault="003264B3" w:rsidP="000C4125">
            <w:pPr>
              <w:pStyle w:val="TAC"/>
              <w:keepNext w:val="0"/>
              <w:rPr>
                <w:rFonts w:cs="Arial"/>
              </w:rPr>
            </w:pPr>
            <w:r w:rsidRPr="00F9519C">
              <w:rPr>
                <w:lang w:eastAsia="zh-CN"/>
              </w:rPr>
              <w:t>30</w:t>
            </w:r>
          </w:p>
        </w:tc>
        <w:tc>
          <w:tcPr>
            <w:tcW w:w="725" w:type="dxa"/>
          </w:tcPr>
          <w:p w14:paraId="2A74AB0C" w14:textId="77777777" w:rsidR="003264B3" w:rsidRPr="00F9519C" w:rsidRDefault="003264B3" w:rsidP="000C4125">
            <w:pPr>
              <w:pStyle w:val="TAC"/>
              <w:keepNext w:val="0"/>
            </w:pPr>
          </w:p>
        </w:tc>
        <w:tc>
          <w:tcPr>
            <w:tcW w:w="725" w:type="dxa"/>
            <w:shd w:val="clear" w:color="auto" w:fill="auto"/>
          </w:tcPr>
          <w:p w14:paraId="58D2B6BC" w14:textId="77777777" w:rsidR="003264B3" w:rsidRPr="00F9519C" w:rsidRDefault="003264B3" w:rsidP="000C4125">
            <w:pPr>
              <w:pStyle w:val="TAC"/>
              <w:keepNext w:val="0"/>
            </w:pPr>
          </w:p>
        </w:tc>
        <w:tc>
          <w:tcPr>
            <w:tcW w:w="725" w:type="dxa"/>
            <w:shd w:val="clear" w:color="auto" w:fill="auto"/>
          </w:tcPr>
          <w:p w14:paraId="26B94029" w14:textId="77777777" w:rsidR="003264B3" w:rsidRPr="00F9519C" w:rsidRDefault="003264B3" w:rsidP="000C4125">
            <w:pPr>
              <w:pStyle w:val="TAC"/>
              <w:keepNext w:val="0"/>
              <w:rPr>
                <w:lang w:eastAsia="zh-CN"/>
              </w:rPr>
            </w:pPr>
            <w:r w:rsidRPr="00F9519C">
              <w:rPr>
                <w:rFonts w:eastAsia="Malgun Gothic"/>
                <w:lang w:eastAsia="zh-CN"/>
              </w:rPr>
              <w:t>24</w:t>
            </w:r>
          </w:p>
        </w:tc>
        <w:tc>
          <w:tcPr>
            <w:tcW w:w="851" w:type="dxa"/>
            <w:shd w:val="clear" w:color="auto" w:fill="auto"/>
          </w:tcPr>
          <w:p w14:paraId="2BDF3405" w14:textId="77777777" w:rsidR="003264B3" w:rsidRPr="00F9519C" w:rsidRDefault="003264B3" w:rsidP="000C4125">
            <w:pPr>
              <w:pStyle w:val="TAC"/>
              <w:keepNext w:val="0"/>
              <w:rPr>
                <w:rFonts w:cs="Arial"/>
                <w:szCs w:val="18"/>
              </w:rPr>
            </w:pPr>
            <w:r w:rsidRPr="00F9519C">
              <w:rPr>
                <w:rFonts w:eastAsia="Malgun Gothic"/>
              </w:rPr>
              <w:t>36</w:t>
            </w:r>
          </w:p>
        </w:tc>
        <w:tc>
          <w:tcPr>
            <w:tcW w:w="711" w:type="dxa"/>
            <w:shd w:val="clear" w:color="auto" w:fill="auto"/>
          </w:tcPr>
          <w:p w14:paraId="2CDB7677" w14:textId="77777777" w:rsidR="003264B3" w:rsidRPr="00F9519C" w:rsidRDefault="003264B3" w:rsidP="000C4125">
            <w:pPr>
              <w:pStyle w:val="TAC"/>
              <w:keepNext w:val="0"/>
              <w:rPr>
                <w:rFonts w:cs="Arial"/>
                <w:szCs w:val="18"/>
              </w:rPr>
            </w:pPr>
            <w:r w:rsidRPr="00F9519C">
              <w:rPr>
                <w:rFonts w:eastAsia="Malgun Gothic"/>
              </w:rPr>
              <w:t>50</w:t>
            </w:r>
          </w:p>
        </w:tc>
        <w:tc>
          <w:tcPr>
            <w:tcW w:w="731" w:type="dxa"/>
            <w:shd w:val="clear" w:color="auto" w:fill="auto"/>
          </w:tcPr>
          <w:p w14:paraId="7A5C741D" w14:textId="77777777" w:rsidR="003264B3" w:rsidRPr="00F9519C" w:rsidRDefault="003264B3" w:rsidP="000C4125">
            <w:pPr>
              <w:pStyle w:val="TAC"/>
              <w:keepNext w:val="0"/>
            </w:pPr>
            <w:r w:rsidRPr="00F9519C">
              <w:rPr>
                <w:lang w:eastAsia="zh-CN"/>
              </w:rPr>
              <w:t>64</w:t>
            </w:r>
          </w:p>
        </w:tc>
        <w:tc>
          <w:tcPr>
            <w:tcW w:w="605" w:type="dxa"/>
          </w:tcPr>
          <w:p w14:paraId="47DF8847" w14:textId="77777777" w:rsidR="003264B3" w:rsidRPr="00F9519C" w:rsidRDefault="003264B3" w:rsidP="000C4125">
            <w:pPr>
              <w:pStyle w:val="TAC"/>
              <w:keepNext w:val="0"/>
            </w:pPr>
            <w:r w:rsidRPr="00F9519C">
              <w:rPr>
                <w:rFonts w:eastAsia="Malgun Gothic"/>
              </w:rPr>
              <w:t>75</w:t>
            </w:r>
          </w:p>
        </w:tc>
        <w:tc>
          <w:tcPr>
            <w:tcW w:w="831" w:type="dxa"/>
          </w:tcPr>
          <w:p w14:paraId="657BDC7D" w14:textId="77777777" w:rsidR="003264B3" w:rsidRPr="00F9519C" w:rsidRDefault="003264B3" w:rsidP="000C4125">
            <w:pPr>
              <w:pStyle w:val="TAC"/>
              <w:keepNext w:val="0"/>
              <w:rPr>
                <w:rFonts w:eastAsia="Malgun Gothic"/>
                <w:lang w:eastAsia="zh-CN"/>
              </w:rPr>
            </w:pPr>
            <w:r w:rsidRPr="00F9519C">
              <w:rPr>
                <w:rFonts w:eastAsia="Malgun Gothic"/>
                <w:lang w:eastAsia="zh-CN"/>
              </w:rPr>
              <w:t>90</w:t>
            </w:r>
          </w:p>
        </w:tc>
        <w:tc>
          <w:tcPr>
            <w:tcW w:w="731" w:type="dxa"/>
            <w:shd w:val="clear" w:color="auto" w:fill="auto"/>
          </w:tcPr>
          <w:p w14:paraId="5BC6994D" w14:textId="77777777" w:rsidR="003264B3" w:rsidRPr="00F9519C" w:rsidRDefault="003264B3" w:rsidP="000C4125">
            <w:pPr>
              <w:pStyle w:val="TAC"/>
              <w:keepNext w:val="0"/>
            </w:pPr>
            <w:r w:rsidRPr="00F9519C">
              <w:rPr>
                <w:rFonts w:eastAsia="Malgun Gothic"/>
                <w:lang w:eastAsia="zh-CN"/>
              </w:rPr>
              <w:t>100</w:t>
            </w:r>
          </w:p>
        </w:tc>
        <w:tc>
          <w:tcPr>
            <w:tcW w:w="851" w:type="dxa"/>
          </w:tcPr>
          <w:p w14:paraId="6CF3FC68" w14:textId="77777777" w:rsidR="003264B3" w:rsidRPr="00F9519C" w:rsidRDefault="003264B3" w:rsidP="000C4125">
            <w:pPr>
              <w:pStyle w:val="TAC"/>
              <w:keepNext w:val="0"/>
            </w:pPr>
          </w:p>
        </w:tc>
        <w:tc>
          <w:tcPr>
            <w:tcW w:w="722" w:type="dxa"/>
          </w:tcPr>
          <w:p w14:paraId="67270F06" w14:textId="77777777" w:rsidR="003264B3" w:rsidRPr="00F9519C" w:rsidRDefault="003264B3" w:rsidP="000C4125">
            <w:pPr>
              <w:pStyle w:val="TAC"/>
              <w:keepNext w:val="0"/>
            </w:pPr>
          </w:p>
        </w:tc>
        <w:tc>
          <w:tcPr>
            <w:tcW w:w="605" w:type="dxa"/>
          </w:tcPr>
          <w:p w14:paraId="60785316" w14:textId="77777777" w:rsidR="003264B3" w:rsidRPr="00F9519C" w:rsidRDefault="003264B3" w:rsidP="000C4125">
            <w:pPr>
              <w:pStyle w:val="TAC"/>
              <w:keepNext w:val="0"/>
            </w:pPr>
          </w:p>
        </w:tc>
        <w:tc>
          <w:tcPr>
            <w:tcW w:w="705" w:type="dxa"/>
          </w:tcPr>
          <w:p w14:paraId="03186124" w14:textId="77777777" w:rsidR="003264B3" w:rsidRPr="00F9519C" w:rsidRDefault="003264B3" w:rsidP="000C4125">
            <w:pPr>
              <w:pStyle w:val="TAC"/>
              <w:keepNext w:val="0"/>
            </w:pPr>
          </w:p>
        </w:tc>
        <w:tc>
          <w:tcPr>
            <w:tcW w:w="517" w:type="dxa"/>
          </w:tcPr>
          <w:p w14:paraId="59535601" w14:textId="77777777" w:rsidR="003264B3" w:rsidRPr="00F9519C" w:rsidRDefault="003264B3" w:rsidP="000C4125">
            <w:pPr>
              <w:pStyle w:val="TAC"/>
              <w:keepNext w:val="0"/>
            </w:pPr>
          </w:p>
        </w:tc>
        <w:tc>
          <w:tcPr>
            <w:tcW w:w="608" w:type="dxa"/>
          </w:tcPr>
          <w:p w14:paraId="6D17397B" w14:textId="77777777" w:rsidR="003264B3" w:rsidRPr="00F9519C" w:rsidRDefault="003264B3" w:rsidP="000C4125">
            <w:pPr>
              <w:pStyle w:val="TAC"/>
              <w:keepNext w:val="0"/>
            </w:pPr>
          </w:p>
        </w:tc>
        <w:tc>
          <w:tcPr>
            <w:tcW w:w="525" w:type="dxa"/>
          </w:tcPr>
          <w:p w14:paraId="2F0521B7" w14:textId="77777777" w:rsidR="003264B3" w:rsidRPr="00F9519C" w:rsidRDefault="003264B3" w:rsidP="000C4125">
            <w:pPr>
              <w:pStyle w:val="TAC"/>
              <w:keepNext w:val="0"/>
            </w:pPr>
          </w:p>
        </w:tc>
        <w:tc>
          <w:tcPr>
            <w:tcW w:w="1174" w:type="dxa"/>
            <w:tcBorders>
              <w:top w:val="nil"/>
              <w:bottom w:val="nil"/>
            </w:tcBorders>
            <w:shd w:val="clear" w:color="auto" w:fill="auto"/>
          </w:tcPr>
          <w:p w14:paraId="72EB3109" w14:textId="77777777" w:rsidR="003264B3" w:rsidRPr="00F9519C" w:rsidRDefault="003264B3" w:rsidP="000C4125">
            <w:pPr>
              <w:pStyle w:val="TAC"/>
              <w:keepNext w:val="0"/>
            </w:pPr>
          </w:p>
        </w:tc>
      </w:tr>
      <w:tr w:rsidR="00C100DF" w:rsidRPr="00F9519C" w14:paraId="70787DAB" w14:textId="77777777" w:rsidTr="00C100DF">
        <w:trPr>
          <w:jc w:val="center"/>
        </w:trPr>
        <w:tc>
          <w:tcPr>
            <w:tcW w:w="1094" w:type="dxa"/>
            <w:tcBorders>
              <w:top w:val="nil"/>
              <w:bottom w:val="single" w:sz="4" w:space="0" w:color="auto"/>
            </w:tcBorders>
            <w:shd w:val="clear" w:color="auto" w:fill="auto"/>
          </w:tcPr>
          <w:p w14:paraId="7A510515" w14:textId="77777777" w:rsidR="003264B3" w:rsidRPr="00F9519C" w:rsidRDefault="003264B3" w:rsidP="000C4125">
            <w:pPr>
              <w:pStyle w:val="TAC"/>
              <w:keepNext w:val="0"/>
            </w:pPr>
          </w:p>
        </w:tc>
        <w:tc>
          <w:tcPr>
            <w:tcW w:w="842" w:type="dxa"/>
          </w:tcPr>
          <w:p w14:paraId="113CEA79" w14:textId="77777777" w:rsidR="003264B3" w:rsidRPr="00F9519C" w:rsidRDefault="003264B3" w:rsidP="000C4125">
            <w:pPr>
              <w:pStyle w:val="TAC"/>
              <w:keepNext w:val="0"/>
              <w:rPr>
                <w:rFonts w:cs="Arial"/>
              </w:rPr>
            </w:pPr>
            <w:r w:rsidRPr="00F9519C">
              <w:rPr>
                <w:lang w:eastAsia="zh-CN"/>
              </w:rPr>
              <w:t>60</w:t>
            </w:r>
          </w:p>
        </w:tc>
        <w:tc>
          <w:tcPr>
            <w:tcW w:w="725" w:type="dxa"/>
          </w:tcPr>
          <w:p w14:paraId="68FBD08A" w14:textId="77777777" w:rsidR="003264B3" w:rsidRPr="00F9519C" w:rsidRDefault="003264B3" w:rsidP="000C4125">
            <w:pPr>
              <w:pStyle w:val="TAC"/>
              <w:keepNext w:val="0"/>
            </w:pPr>
          </w:p>
        </w:tc>
        <w:tc>
          <w:tcPr>
            <w:tcW w:w="725" w:type="dxa"/>
            <w:shd w:val="clear" w:color="auto" w:fill="auto"/>
          </w:tcPr>
          <w:p w14:paraId="1F7C1AE5" w14:textId="77777777" w:rsidR="003264B3" w:rsidRPr="00F9519C" w:rsidRDefault="003264B3" w:rsidP="000C4125">
            <w:pPr>
              <w:pStyle w:val="TAC"/>
              <w:keepNext w:val="0"/>
            </w:pPr>
          </w:p>
        </w:tc>
        <w:tc>
          <w:tcPr>
            <w:tcW w:w="725" w:type="dxa"/>
            <w:shd w:val="clear" w:color="auto" w:fill="auto"/>
          </w:tcPr>
          <w:p w14:paraId="77209815" w14:textId="77777777" w:rsidR="003264B3" w:rsidRPr="00F9519C" w:rsidRDefault="003264B3" w:rsidP="000C4125">
            <w:pPr>
              <w:pStyle w:val="TAC"/>
              <w:keepNext w:val="0"/>
              <w:rPr>
                <w:lang w:eastAsia="zh-CN"/>
              </w:rPr>
            </w:pPr>
            <w:r w:rsidRPr="00F9519C">
              <w:rPr>
                <w:rFonts w:eastAsia="Malgun Gothic"/>
                <w:lang w:eastAsia="zh-CN"/>
              </w:rPr>
              <w:t>10</w:t>
            </w:r>
          </w:p>
        </w:tc>
        <w:tc>
          <w:tcPr>
            <w:tcW w:w="851" w:type="dxa"/>
            <w:shd w:val="clear" w:color="auto" w:fill="auto"/>
          </w:tcPr>
          <w:p w14:paraId="3877561D" w14:textId="77777777" w:rsidR="003264B3" w:rsidRPr="00F9519C" w:rsidRDefault="003264B3" w:rsidP="000C4125">
            <w:pPr>
              <w:pStyle w:val="TAC"/>
              <w:keepNext w:val="0"/>
            </w:pPr>
            <w:r w:rsidRPr="00F9519C">
              <w:t>18</w:t>
            </w:r>
          </w:p>
        </w:tc>
        <w:tc>
          <w:tcPr>
            <w:tcW w:w="711" w:type="dxa"/>
            <w:shd w:val="clear" w:color="auto" w:fill="auto"/>
          </w:tcPr>
          <w:p w14:paraId="552F735F" w14:textId="77777777" w:rsidR="003264B3" w:rsidRPr="00F9519C" w:rsidRDefault="003264B3" w:rsidP="000C4125">
            <w:pPr>
              <w:pStyle w:val="TAC"/>
              <w:keepNext w:val="0"/>
            </w:pPr>
            <w:r w:rsidRPr="00F9519C">
              <w:t>24</w:t>
            </w:r>
          </w:p>
        </w:tc>
        <w:tc>
          <w:tcPr>
            <w:tcW w:w="731" w:type="dxa"/>
            <w:shd w:val="clear" w:color="auto" w:fill="auto"/>
          </w:tcPr>
          <w:p w14:paraId="1869DF60" w14:textId="77777777" w:rsidR="003264B3" w:rsidRPr="00F9519C" w:rsidRDefault="003264B3" w:rsidP="000C4125">
            <w:pPr>
              <w:pStyle w:val="TAC"/>
              <w:keepNext w:val="0"/>
            </w:pPr>
            <w:r w:rsidRPr="00F9519C">
              <w:rPr>
                <w:lang w:eastAsia="zh-CN"/>
              </w:rPr>
              <w:t>30</w:t>
            </w:r>
          </w:p>
        </w:tc>
        <w:tc>
          <w:tcPr>
            <w:tcW w:w="605" w:type="dxa"/>
          </w:tcPr>
          <w:p w14:paraId="30AB33E0" w14:textId="77777777" w:rsidR="003264B3" w:rsidRPr="00F9519C" w:rsidRDefault="003264B3" w:rsidP="000C4125">
            <w:pPr>
              <w:pStyle w:val="TAC"/>
              <w:keepNext w:val="0"/>
            </w:pPr>
            <w:r w:rsidRPr="00F9519C">
              <w:rPr>
                <w:lang w:eastAsia="zh-CN"/>
              </w:rPr>
              <w:t>36</w:t>
            </w:r>
          </w:p>
        </w:tc>
        <w:tc>
          <w:tcPr>
            <w:tcW w:w="831" w:type="dxa"/>
          </w:tcPr>
          <w:p w14:paraId="32F1F596" w14:textId="77777777" w:rsidR="003264B3" w:rsidRPr="00F9519C" w:rsidRDefault="003264B3" w:rsidP="000C4125">
            <w:pPr>
              <w:pStyle w:val="TAC"/>
              <w:keepNext w:val="0"/>
              <w:rPr>
                <w:rFonts w:eastAsia="Malgun Gothic"/>
              </w:rPr>
            </w:pPr>
            <w:r w:rsidRPr="00F9519C">
              <w:rPr>
                <w:rFonts w:eastAsia="Malgun Gothic"/>
              </w:rPr>
              <w:t>40</w:t>
            </w:r>
          </w:p>
        </w:tc>
        <w:tc>
          <w:tcPr>
            <w:tcW w:w="731" w:type="dxa"/>
            <w:shd w:val="clear" w:color="auto" w:fill="auto"/>
          </w:tcPr>
          <w:p w14:paraId="076753D6" w14:textId="77777777" w:rsidR="003264B3" w:rsidRPr="00F9519C" w:rsidRDefault="003264B3" w:rsidP="000C4125">
            <w:pPr>
              <w:pStyle w:val="TAC"/>
              <w:keepNext w:val="0"/>
            </w:pPr>
            <w:r w:rsidRPr="00F9519C">
              <w:rPr>
                <w:rFonts w:eastAsia="Malgun Gothic"/>
              </w:rPr>
              <w:t>5</w:t>
            </w:r>
            <w:r w:rsidRPr="00F9519C">
              <w:rPr>
                <w:rFonts w:eastAsia="Malgun Gothic"/>
                <w:lang w:eastAsia="zh-CN"/>
              </w:rPr>
              <w:t>0</w:t>
            </w:r>
          </w:p>
        </w:tc>
        <w:tc>
          <w:tcPr>
            <w:tcW w:w="851" w:type="dxa"/>
          </w:tcPr>
          <w:p w14:paraId="2207F224" w14:textId="77777777" w:rsidR="003264B3" w:rsidRPr="00F9519C" w:rsidRDefault="003264B3" w:rsidP="000C4125">
            <w:pPr>
              <w:pStyle w:val="TAC"/>
              <w:keepNext w:val="0"/>
            </w:pPr>
          </w:p>
        </w:tc>
        <w:tc>
          <w:tcPr>
            <w:tcW w:w="722" w:type="dxa"/>
          </w:tcPr>
          <w:p w14:paraId="25E107CD" w14:textId="77777777" w:rsidR="003264B3" w:rsidRPr="00F9519C" w:rsidRDefault="003264B3" w:rsidP="000C4125">
            <w:pPr>
              <w:pStyle w:val="TAC"/>
              <w:keepNext w:val="0"/>
            </w:pPr>
          </w:p>
        </w:tc>
        <w:tc>
          <w:tcPr>
            <w:tcW w:w="605" w:type="dxa"/>
          </w:tcPr>
          <w:p w14:paraId="44F50A34" w14:textId="77777777" w:rsidR="003264B3" w:rsidRPr="00F9519C" w:rsidRDefault="003264B3" w:rsidP="000C4125">
            <w:pPr>
              <w:pStyle w:val="TAC"/>
              <w:keepNext w:val="0"/>
            </w:pPr>
          </w:p>
        </w:tc>
        <w:tc>
          <w:tcPr>
            <w:tcW w:w="705" w:type="dxa"/>
          </w:tcPr>
          <w:p w14:paraId="079558B7" w14:textId="77777777" w:rsidR="003264B3" w:rsidRPr="00F9519C" w:rsidRDefault="003264B3" w:rsidP="000C4125">
            <w:pPr>
              <w:pStyle w:val="TAC"/>
              <w:keepNext w:val="0"/>
            </w:pPr>
          </w:p>
        </w:tc>
        <w:tc>
          <w:tcPr>
            <w:tcW w:w="517" w:type="dxa"/>
          </w:tcPr>
          <w:p w14:paraId="07792692" w14:textId="77777777" w:rsidR="003264B3" w:rsidRPr="00F9519C" w:rsidRDefault="003264B3" w:rsidP="000C4125">
            <w:pPr>
              <w:pStyle w:val="TAC"/>
              <w:keepNext w:val="0"/>
            </w:pPr>
          </w:p>
        </w:tc>
        <w:tc>
          <w:tcPr>
            <w:tcW w:w="608" w:type="dxa"/>
          </w:tcPr>
          <w:p w14:paraId="4DC96A75" w14:textId="77777777" w:rsidR="003264B3" w:rsidRPr="00F9519C" w:rsidRDefault="003264B3" w:rsidP="000C4125">
            <w:pPr>
              <w:pStyle w:val="TAC"/>
              <w:keepNext w:val="0"/>
            </w:pPr>
          </w:p>
        </w:tc>
        <w:tc>
          <w:tcPr>
            <w:tcW w:w="525" w:type="dxa"/>
          </w:tcPr>
          <w:p w14:paraId="4305E5EB"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45232ED" w14:textId="77777777" w:rsidR="003264B3" w:rsidRPr="00F9519C" w:rsidRDefault="003264B3" w:rsidP="000C4125">
            <w:pPr>
              <w:pStyle w:val="TAC"/>
              <w:keepNext w:val="0"/>
            </w:pPr>
          </w:p>
        </w:tc>
      </w:tr>
      <w:tr w:rsidR="00C100DF" w:rsidRPr="00F9519C" w14:paraId="53F49AEE" w14:textId="77777777" w:rsidTr="00C100DF">
        <w:trPr>
          <w:jc w:val="center"/>
        </w:trPr>
        <w:tc>
          <w:tcPr>
            <w:tcW w:w="1094" w:type="dxa"/>
            <w:tcBorders>
              <w:bottom w:val="nil"/>
            </w:tcBorders>
            <w:shd w:val="clear" w:color="auto" w:fill="auto"/>
          </w:tcPr>
          <w:p w14:paraId="597A0593" w14:textId="77777777" w:rsidR="003264B3" w:rsidRPr="00F9519C" w:rsidRDefault="003264B3" w:rsidP="000C4125">
            <w:pPr>
              <w:pStyle w:val="TAC"/>
              <w:keepNext w:val="0"/>
            </w:pPr>
            <w:r w:rsidRPr="00F9519C">
              <w:rPr>
                <w:rFonts w:eastAsia="Malgun Gothic"/>
              </w:rPr>
              <w:t>n40</w:t>
            </w:r>
          </w:p>
        </w:tc>
        <w:tc>
          <w:tcPr>
            <w:tcW w:w="842" w:type="dxa"/>
            <w:tcBorders>
              <w:top w:val="single" w:sz="4" w:space="0" w:color="auto"/>
              <w:left w:val="single" w:sz="4" w:space="0" w:color="auto"/>
              <w:bottom w:val="single" w:sz="4" w:space="0" w:color="auto"/>
              <w:right w:val="single" w:sz="4" w:space="0" w:color="auto"/>
            </w:tcBorders>
          </w:tcPr>
          <w:p w14:paraId="3934CD5E" w14:textId="77777777" w:rsidR="003264B3" w:rsidRPr="00F9519C" w:rsidRDefault="003264B3" w:rsidP="000C4125">
            <w:pPr>
              <w:pStyle w:val="TAC"/>
              <w:keepNext w:val="0"/>
            </w:pPr>
            <w:r w:rsidRPr="00F9519C">
              <w:t>15</w:t>
            </w:r>
          </w:p>
        </w:tc>
        <w:tc>
          <w:tcPr>
            <w:tcW w:w="725" w:type="dxa"/>
            <w:tcBorders>
              <w:top w:val="single" w:sz="4" w:space="0" w:color="auto"/>
              <w:left w:val="single" w:sz="4" w:space="0" w:color="auto"/>
              <w:bottom w:val="single" w:sz="4" w:space="0" w:color="auto"/>
              <w:right w:val="single" w:sz="4" w:space="0" w:color="auto"/>
            </w:tcBorders>
          </w:tcPr>
          <w:p w14:paraId="39B7576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9A001F9" w14:textId="77777777" w:rsidR="003264B3" w:rsidRPr="00F9519C" w:rsidRDefault="003264B3" w:rsidP="000C4125">
            <w:pPr>
              <w:pStyle w:val="TAC"/>
              <w:keepNext w:val="0"/>
            </w:pPr>
            <w:r w:rsidRPr="00F9519C">
              <w:t>25</w:t>
            </w:r>
          </w:p>
        </w:tc>
        <w:tc>
          <w:tcPr>
            <w:tcW w:w="725" w:type="dxa"/>
            <w:tcBorders>
              <w:top w:val="single" w:sz="4" w:space="0" w:color="auto"/>
              <w:left w:val="single" w:sz="4" w:space="0" w:color="auto"/>
              <w:bottom w:val="single" w:sz="4" w:space="0" w:color="auto"/>
              <w:right w:val="single" w:sz="4" w:space="0" w:color="auto"/>
            </w:tcBorders>
          </w:tcPr>
          <w:p w14:paraId="1A789037" w14:textId="77777777" w:rsidR="003264B3" w:rsidRPr="00F9519C" w:rsidRDefault="003264B3" w:rsidP="000C4125">
            <w:pPr>
              <w:pStyle w:val="TAC"/>
              <w:keepNext w:val="0"/>
              <w:rPr>
                <w:rFonts w:eastAsia="Malgun Gothic"/>
              </w:rPr>
            </w:pPr>
            <w:r w:rsidRPr="00F9519C">
              <w:rPr>
                <w:rFonts w:eastAsia="Malgun Gothic"/>
              </w:rPr>
              <w:t>50</w:t>
            </w:r>
          </w:p>
        </w:tc>
        <w:tc>
          <w:tcPr>
            <w:tcW w:w="851" w:type="dxa"/>
            <w:tcBorders>
              <w:top w:val="single" w:sz="4" w:space="0" w:color="auto"/>
              <w:left w:val="single" w:sz="4" w:space="0" w:color="auto"/>
              <w:bottom w:val="single" w:sz="4" w:space="0" w:color="auto"/>
              <w:right w:val="single" w:sz="4" w:space="0" w:color="auto"/>
            </w:tcBorders>
          </w:tcPr>
          <w:p w14:paraId="1E4150E5" w14:textId="77777777" w:rsidR="003264B3" w:rsidRPr="00F9519C" w:rsidRDefault="003264B3" w:rsidP="000C4125">
            <w:pPr>
              <w:pStyle w:val="TAC"/>
              <w:keepNext w:val="0"/>
            </w:pPr>
            <w:r w:rsidRPr="00F9519C">
              <w:rPr>
                <w:rFonts w:eastAsia="Malgun Gothic"/>
              </w:rPr>
              <w:t>75</w:t>
            </w:r>
          </w:p>
        </w:tc>
        <w:tc>
          <w:tcPr>
            <w:tcW w:w="711" w:type="dxa"/>
            <w:tcBorders>
              <w:top w:val="single" w:sz="4" w:space="0" w:color="auto"/>
              <w:left w:val="single" w:sz="4" w:space="0" w:color="auto"/>
              <w:bottom w:val="single" w:sz="4" w:space="0" w:color="auto"/>
              <w:right w:val="single" w:sz="4" w:space="0" w:color="auto"/>
            </w:tcBorders>
          </w:tcPr>
          <w:p w14:paraId="4AC91C89" w14:textId="77777777" w:rsidR="003264B3" w:rsidRPr="00F9519C" w:rsidRDefault="003264B3" w:rsidP="000C4125">
            <w:pPr>
              <w:pStyle w:val="TAC"/>
              <w:keepNext w:val="0"/>
            </w:pPr>
            <w:r w:rsidRPr="00F9519C">
              <w:rPr>
                <w:rFonts w:eastAsia="Malgun Gothic"/>
              </w:rPr>
              <w:t>100</w:t>
            </w:r>
          </w:p>
        </w:tc>
        <w:tc>
          <w:tcPr>
            <w:tcW w:w="731" w:type="dxa"/>
            <w:tcBorders>
              <w:top w:val="single" w:sz="4" w:space="0" w:color="auto"/>
              <w:left w:val="single" w:sz="4" w:space="0" w:color="auto"/>
              <w:bottom w:val="single" w:sz="4" w:space="0" w:color="auto"/>
              <w:right w:val="single" w:sz="4" w:space="0" w:color="auto"/>
            </w:tcBorders>
          </w:tcPr>
          <w:p w14:paraId="20588837" w14:textId="77777777" w:rsidR="003264B3" w:rsidRPr="00F9519C" w:rsidRDefault="003264B3" w:rsidP="000C4125">
            <w:pPr>
              <w:pStyle w:val="TAC"/>
              <w:keepNext w:val="0"/>
            </w:pPr>
            <w:r w:rsidRPr="00F9519C">
              <w:t>128</w:t>
            </w:r>
          </w:p>
        </w:tc>
        <w:tc>
          <w:tcPr>
            <w:tcW w:w="605" w:type="dxa"/>
            <w:tcBorders>
              <w:top w:val="single" w:sz="4" w:space="0" w:color="auto"/>
              <w:left w:val="single" w:sz="4" w:space="0" w:color="auto"/>
              <w:bottom w:val="single" w:sz="4" w:space="0" w:color="auto"/>
              <w:right w:val="single" w:sz="4" w:space="0" w:color="auto"/>
            </w:tcBorders>
          </w:tcPr>
          <w:p w14:paraId="7F6E74A7" w14:textId="77777777" w:rsidR="003264B3" w:rsidRPr="00F9519C" w:rsidRDefault="003264B3" w:rsidP="000C4125">
            <w:pPr>
              <w:pStyle w:val="TAC"/>
              <w:keepNext w:val="0"/>
            </w:pPr>
            <w:r w:rsidRPr="00F9519C">
              <w:t>160</w:t>
            </w:r>
          </w:p>
        </w:tc>
        <w:tc>
          <w:tcPr>
            <w:tcW w:w="831" w:type="dxa"/>
            <w:tcBorders>
              <w:top w:val="single" w:sz="4" w:space="0" w:color="auto"/>
              <w:left w:val="single" w:sz="4" w:space="0" w:color="auto"/>
              <w:bottom w:val="single" w:sz="4" w:space="0" w:color="auto"/>
              <w:right w:val="single" w:sz="4" w:space="0" w:color="auto"/>
            </w:tcBorders>
          </w:tcPr>
          <w:p w14:paraId="4B7E203B"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40A7511F" w14:textId="77777777" w:rsidR="003264B3" w:rsidRPr="00F9519C" w:rsidRDefault="003264B3" w:rsidP="000C4125">
            <w:pPr>
              <w:pStyle w:val="TAC"/>
              <w:keepNext w:val="0"/>
              <w:rPr>
                <w:rFonts w:eastAsia="Malgun Gothic"/>
              </w:rPr>
            </w:pPr>
            <w:r w:rsidRPr="00F9519C">
              <w:rPr>
                <w:rFonts w:eastAsia="Malgun Gothic"/>
              </w:rPr>
              <w:t>216</w:t>
            </w:r>
          </w:p>
        </w:tc>
        <w:tc>
          <w:tcPr>
            <w:tcW w:w="851" w:type="dxa"/>
            <w:tcBorders>
              <w:top w:val="single" w:sz="4" w:space="0" w:color="auto"/>
              <w:left w:val="single" w:sz="4" w:space="0" w:color="auto"/>
              <w:bottom w:val="single" w:sz="4" w:space="0" w:color="auto"/>
              <w:right w:val="single" w:sz="4" w:space="0" w:color="auto"/>
            </w:tcBorders>
          </w:tcPr>
          <w:p w14:paraId="6DDFFC5C"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44E1370E" w14:textId="77777777" w:rsidR="003264B3" w:rsidRPr="00F9519C" w:rsidRDefault="003264B3" w:rsidP="000C4125">
            <w:pPr>
              <w:pStyle w:val="TAC"/>
              <w:keepNext w:val="0"/>
            </w:pPr>
            <w:r w:rsidRPr="00F9519C">
              <w:rPr>
                <w:rFonts w:eastAsia="Malgun Gothic"/>
              </w:rPr>
              <w:t>270</w:t>
            </w:r>
          </w:p>
        </w:tc>
        <w:tc>
          <w:tcPr>
            <w:tcW w:w="605" w:type="dxa"/>
            <w:tcBorders>
              <w:top w:val="single" w:sz="4" w:space="0" w:color="auto"/>
              <w:left w:val="single" w:sz="4" w:space="0" w:color="auto"/>
              <w:bottom w:val="single" w:sz="4" w:space="0" w:color="auto"/>
              <w:right w:val="single" w:sz="4" w:space="0" w:color="auto"/>
            </w:tcBorders>
          </w:tcPr>
          <w:p w14:paraId="0F09E1A4" w14:textId="77777777" w:rsidR="003264B3" w:rsidRPr="00F9519C" w:rsidRDefault="003264B3" w:rsidP="000C4125">
            <w:pPr>
              <w:pStyle w:val="TAC"/>
              <w:keepNext w:val="0"/>
            </w:pPr>
          </w:p>
        </w:tc>
        <w:tc>
          <w:tcPr>
            <w:tcW w:w="705" w:type="dxa"/>
            <w:tcBorders>
              <w:top w:val="single" w:sz="4" w:space="0" w:color="auto"/>
              <w:left w:val="single" w:sz="4" w:space="0" w:color="auto"/>
              <w:bottom w:val="single" w:sz="4" w:space="0" w:color="auto"/>
              <w:right w:val="single" w:sz="4" w:space="0" w:color="auto"/>
            </w:tcBorders>
          </w:tcPr>
          <w:p w14:paraId="092203FC" w14:textId="77777777" w:rsidR="003264B3" w:rsidRPr="00F9519C" w:rsidRDefault="003264B3" w:rsidP="000C4125">
            <w:pPr>
              <w:pStyle w:val="TAC"/>
              <w:keepNext w:val="0"/>
            </w:pPr>
          </w:p>
        </w:tc>
        <w:tc>
          <w:tcPr>
            <w:tcW w:w="517" w:type="dxa"/>
            <w:tcBorders>
              <w:top w:val="single" w:sz="4" w:space="0" w:color="auto"/>
              <w:left w:val="single" w:sz="4" w:space="0" w:color="auto"/>
              <w:bottom w:val="single" w:sz="4" w:space="0" w:color="auto"/>
              <w:right w:val="single" w:sz="4" w:space="0" w:color="auto"/>
            </w:tcBorders>
          </w:tcPr>
          <w:p w14:paraId="78FF7EE2" w14:textId="77777777" w:rsidR="003264B3" w:rsidRPr="00F9519C" w:rsidRDefault="003264B3" w:rsidP="000C4125">
            <w:pPr>
              <w:pStyle w:val="TAC"/>
              <w:keepNext w:val="0"/>
            </w:pPr>
          </w:p>
        </w:tc>
        <w:tc>
          <w:tcPr>
            <w:tcW w:w="608" w:type="dxa"/>
            <w:tcBorders>
              <w:top w:val="single" w:sz="4" w:space="0" w:color="auto"/>
              <w:left w:val="single" w:sz="4" w:space="0" w:color="auto"/>
              <w:bottom w:val="single" w:sz="4" w:space="0" w:color="auto"/>
              <w:right w:val="single" w:sz="4" w:space="0" w:color="auto"/>
            </w:tcBorders>
          </w:tcPr>
          <w:p w14:paraId="7CB3A7F9" w14:textId="77777777" w:rsidR="003264B3" w:rsidRPr="00F9519C" w:rsidRDefault="003264B3" w:rsidP="000C4125">
            <w:pPr>
              <w:pStyle w:val="TAC"/>
              <w:keepNext w:val="0"/>
            </w:pPr>
          </w:p>
        </w:tc>
        <w:tc>
          <w:tcPr>
            <w:tcW w:w="525" w:type="dxa"/>
            <w:tcBorders>
              <w:top w:val="single" w:sz="4" w:space="0" w:color="auto"/>
              <w:left w:val="single" w:sz="4" w:space="0" w:color="auto"/>
              <w:bottom w:val="single" w:sz="4" w:space="0" w:color="auto"/>
              <w:right w:val="single" w:sz="4" w:space="0" w:color="auto"/>
            </w:tcBorders>
          </w:tcPr>
          <w:p w14:paraId="133FEFAD" w14:textId="77777777" w:rsidR="003264B3" w:rsidRPr="00F9519C" w:rsidRDefault="003264B3" w:rsidP="000C4125">
            <w:pPr>
              <w:pStyle w:val="TAC"/>
              <w:keepNext w:val="0"/>
            </w:pPr>
          </w:p>
        </w:tc>
        <w:tc>
          <w:tcPr>
            <w:tcW w:w="1174" w:type="dxa"/>
            <w:tcBorders>
              <w:bottom w:val="nil"/>
            </w:tcBorders>
            <w:shd w:val="clear" w:color="auto" w:fill="auto"/>
          </w:tcPr>
          <w:p w14:paraId="16DA68D6" w14:textId="77777777" w:rsidR="003264B3" w:rsidRPr="00F9519C" w:rsidRDefault="003264B3" w:rsidP="000C4125">
            <w:pPr>
              <w:pStyle w:val="TAC"/>
              <w:keepNext w:val="0"/>
            </w:pPr>
            <w:r w:rsidRPr="00F9519C">
              <w:t>TDD</w:t>
            </w:r>
          </w:p>
        </w:tc>
      </w:tr>
      <w:tr w:rsidR="00C100DF" w:rsidRPr="00F9519C" w14:paraId="3746716F" w14:textId="77777777" w:rsidTr="00C100DF">
        <w:trPr>
          <w:jc w:val="center"/>
        </w:trPr>
        <w:tc>
          <w:tcPr>
            <w:tcW w:w="1094" w:type="dxa"/>
            <w:tcBorders>
              <w:top w:val="nil"/>
              <w:bottom w:val="nil"/>
            </w:tcBorders>
            <w:shd w:val="clear" w:color="auto" w:fill="auto"/>
          </w:tcPr>
          <w:p w14:paraId="69E87759" w14:textId="77777777" w:rsidR="003264B3" w:rsidRPr="00F9519C" w:rsidRDefault="003264B3" w:rsidP="000C4125">
            <w:pPr>
              <w:pStyle w:val="TAC"/>
              <w:keepNext w:val="0"/>
            </w:pPr>
          </w:p>
        </w:tc>
        <w:tc>
          <w:tcPr>
            <w:tcW w:w="842" w:type="dxa"/>
            <w:tcBorders>
              <w:top w:val="single" w:sz="4" w:space="0" w:color="auto"/>
              <w:left w:val="single" w:sz="4" w:space="0" w:color="auto"/>
              <w:bottom w:val="single" w:sz="4" w:space="0" w:color="auto"/>
              <w:right w:val="single" w:sz="4" w:space="0" w:color="auto"/>
            </w:tcBorders>
          </w:tcPr>
          <w:p w14:paraId="163777D6" w14:textId="77777777" w:rsidR="003264B3" w:rsidRPr="00F9519C" w:rsidRDefault="003264B3" w:rsidP="000C4125">
            <w:pPr>
              <w:pStyle w:val="TAC"/>
              <w:keepNext w:val="0"/>
            </w:pPr>
            <w:r w:rsidRPr="00F9519C">
              <w:t>30</w:t>
            </w:r>
          </w:p>
        </w:tc>
        <w:tc>
          <w:tcPr>
            <w:tcW w:w="725" w:type="dxa"/>
            <w:tcBorders>
              <w:top w:val="single" w:sz="4" w:space="0" w:color="auto"/>
              <w:left w:val="single" w:sz="4" w:space="0" w:color="auto"/>
              <w:bottom w:val="single" w:sz="4" w:space="0" w:color="auto"/>
              <w:right w:val="single" w:sz="4" w:space="0" w:color="auto"/>
            </w:tcBorders>
          </w:tcPr>
          <w:p w14:paraId="68FD12CC"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FC715F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23A1A5BB" w14:textId="77777777" w:rsidR="003264B3" w:rsidRPr="00F9519C" w:rsidRDefault="003264B3" w:rsidP="000C4125">
            <w:pPr>
              <w:pStyle w:val="TAC"/>
              <w:keepNext w:val="0"/>
              <w:rPr>
                <w:rFonts w:eastAsia="Malgun Gothic"/>
              </w:rPr>
            </w:pPr>
            <w:r w:rsidRPr="00F9519C">
              <w:t>24</w:t>
            </w:r>
          </w:p>
        </w:tc>
        <w:tc>
          <w:tcPr>
            <w:tcW w:w="851" w:type="dxa"/>
            <w:tcBorders>
              <w:top w:val="single" w:sz="4" w:space="0" w:color="auto"/>
              <w:left w:val="single" w:sz="4" w:space="0" w:color="auto"/>
              <w:bottom w:val="single" w:sz="4" w:space="0" w:color="auto"/>
              <w:right w:val="single" w:sz="4" w:space="0" w:color="auto"/>
            </w:tcBorders>
          </w:tcPr>
          <w:p w14:paraId="0B5FAEFC" w14:textId="77777777" w:rsidR="003264B3" w:rsidRPr="00F9519C" w:rsidRDefault="003264B3" w:rsidP="000C4125">
            <w:pPr>
              <w:pStyle w:val="TAC"/>
              <w:keepNext w:val="0"/>
            </w:pPr>
            <w:r w:rsidRPr="00F9519C">
              <w:rPr>
                <w:rFonts w:eastAsia="Malgun Gothic"/>
              </w:rPr>
              <w:t>36</w:t>
            </w:r>
          </w:p>
        </w:tc>
        <w:tc>
          <w:tcPr>
            <w:tcW w:w="711" w:type="dxa"/>
            <w:tcBorders>
              <w:top w:val="single" w:sz="4" w:space="0" w:color="auto"/>
              <w:left w:val="single" w:sz="4" w:space="0" w:color="auto"/>
              <w:bottom w:val="single" w:sz="4" w:space="0" w:color="auto"/>
              <w:right w:val="single" w:sz="4" w:space="0" w:color="auto"/>
            </w:tcBorders>
          </w:tcPr>
          <w:p w14:paraId="70C8A7ED" w14:textId="77777777" w:rsidR="003264B3" w:rsidRPr="00F9519C" w:rsidRDefault="003264B3" w:rsidP="000C4125">
            <w:pPr>
              <w:pStyle w:val="TAC"/>
              <w:keepNext w:val="0"/>
            </w:pPr>
            <w:r w:rsidRPr="00F9519C">
              <w:rPr>
                <w:rFonts w:eastAsia="Malgun Gothic"/>
              </w:rPr>
              <w:t>50</w:t>
            </w:r>
          </w:p>
        </w:tc>
        <w:tc>
          <w:tcPr>
            <w:tcW w:w="731" w:type="dxa"/>
            <w:tcBorders>
              <w:top w:val="single" w:sz="4" w:space="0" w:color="auto"/>
              <w:left w:val="single" w:sz="4" w:space="0" w:color="auto"/>
              <w:bottom w:val="single" w:sz="4" w:space="0" w:color="auto"/>
              <w:right w:val="single" w:sz="4" w:space="0" w:color="auto"/>
            </w:tcBorders>
          </w:tcPr>
          <w:p w14:paraId="5CDF19A5" w14:textId="77777777" w:rsidR="003264B3" w:rsidRPr="00F9519C" w:rsidRDefault="003264B3" w:rsidP="000C4125">
            <w:pPr>
              <w:pStyle w:val="TAC"/>
              <w:keepNext w:val="0"/>
            </w:pPr>
            <w:r w:rsidRPr="00F9519C">
              <w:t>64</w:t>
            </w:r>
          </w:p>
        </w:tc>
        <w:tc>
          <w:tcPr>
            <w:tcW w:w="605" w:type="dxa"/>
            <w:tcBorders>
              <w:top w:val="single" w:sz="4" w:space="0" w:color="auto"/>
              <w:left w:val="single" w:sz="4" w:space="0" w:color="auto"/>
              <w:bottom w:val="single" w:sz="4" w:space="0" w:color="auto"/>
              <w:right w:val="single" w:sz="4" w:space="0" w:color="auto"/>
            </w:tcBorders>
          </w:tcPr>
          <w:p w14:paraId="75E7B42B" w14:textId="77777777" w:rsidR="003264B3" w:rsidRPr="00F9519C" w:rsidRDefault="003264B3" w:rsidP="000C4125">
            <w:pPr>
              <w:pStyle w:val="TAC"/>
              <w:keepNext w:val="0"/>
            </w:pPr>
            <w:r w:rsidRPr="00F9519C">
              <w:rPr>
                <w:rFonts w:eastAsia="Malgun Gothic"/>
              </w:rPr>
              <w:t>75</w:t>
            </w:r>
          </w:p>
        </w:tc>
        <w:tc>
          <w:tcPr>
            <w:tcW w:w="831" w:type="dxa"/>
            <w:tcBorders>
              <w:top w:val="single" w:sz="4" w:space="0" w:color="auto"/>
              <w:left w:val="single" w:sz="4" w:space="0" w:color="auto"/>
              <w:bottom w:val="single" w:sz="4" w:space="0" w:color="auto"/>
              <w:right w:val="single" w:sz="4" w:space="0" w:color="auto"/>
            </w:tcBorders>
          </w:tcPr>
          <w:p w14:paraId="54F7BEAB"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3F5A9970" w14:textId="77777777" w:rsidR="003264B3" w:rsidRPr="00F9519C" w:rsidRDefault="003264B3" w:rsidP="000C4125">
            <w:pPr>
              <w:pStyle w:val="TAC"/>
              <w:keepNext w:val="0"/>
              <w:rPr>
                <w:rFonts w:eastAsia="Malgun Gothic"/>
              </w:rPr>
            </w:pPr>
            <w:r w:rsidRPr="00F9519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1BD2612"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206A45DA" w14:textId="77777777" w:rsidR="003264B3" w:rsidRPr="00F9519C" w:rsidRDefault="003264B3" w:rsidP="000C4125">
            <w:pPr>
              <w:pStyle w:val="TAC"/>
              <w:keepNext w:val="0"/>
            </w:pPr>
            <w:r w:rsidRPr="00F9519C">
              <w:rPr>
                <w:rFonts w:eastAsia="Malgun Gothic"/>
              </w:rPr>
              <w:t>128</w:t>
            </w:r>
          </w:p>
        </w:tc>
        <w:tc>
          <w:tcPr>
            <w:tcW w:w="605" w:type="dxa"/>
            <w:tcBorders>
              <w:top w:val="single" w:sz="4" w:space="0" w:color="auto"/>
              <w:left w:val="single" w:sz="4" w:space="0" w:color="auto"/>
              <w:bottom w:val="single" w:sz="4" w:space="0" w:color="auto"/>
              <w:right w:val="single" w:sz="4" w:space="0" w:color="auto"/>
            </w:tcBorders>
          </w:tcPr>
          <w:p w14:paraId="28067059" w14:textId="77777777" w:rsidR="003264B3" w:rsidRPr="00F9519C" w:rsidRDefault="003264B3" w:rsidP="000C4125">
            <w:pPr>
              <w:pStyle w:val="TAC"/>
              <w:keepNext w:val="0"/>
            </w:pPr>
            <w:r w:rsidRPr="00F9519C">
              <w:t>162</w:t>
            </w:r>
          </w:p>
        </w:tc>
        <w:tc>
          <w:tcPr>
            <w:tcW w:w="705" w:type="dxa"/>
            <w:tcBorders>
              <w:top w:val="single" w:sz="4" w:space="0" w:color="auto"/>
              <w:left w:val="single" w:sz="4" w:space="0" w:color="auto"/>
              <w:bottom w:val="single" w:sz="4" w:space="0" w:color="auto"/>
              <w:right w:val="single" w:sz="4" w:space="0" w:color="auto"/>
            </w:tcBorders>
          </w:tcPr>
          <w:p w14:paraId="1A10C9FF" w14:textId="77777777" w:rsidR="003264B3" w:rsidRPr="00F9519C" w:rsidRDefault="003264B3" w:rsidP="000C4125">
            <w:pPr>
              <w:pStyle w:val="TAC"/>
              <w:keepNext w:val="0"/>
              <w:rPr>
                <w:rFonts w:eastAsia="Malgun Gothic"/>
              </w:rPr>
            </w:pPr>
            <w:r w:rsidRPr="00F9519C">
              <w:rPr>
                <w:lang w:eastAsia="zh-CN"/>
              </w:rPr>
              <w:t>180</w:t>
            </w:r>
          </w:p>
        </w:tc>
        <w:tc>
          <w:tcPr>
            <w:tcW w:w="517" w:type="dxa"/>
            <w:tcBorders>
              <w:top w:val="single" w:sz="4" w:space="0" w:color="auto"/>
              <w:left w:val="single" w:sz="4" w:space="0" w:color="auto"/>
              <w:bottom w:val="single" w:sz="4" w:space="0" w:color="auto"/>
              <w:right w:val="single" w:sz="4" w:space="0" w:color="auto"/>
            </w:tcBorders>
          </w:tcPr>
          <w:p w14:paraId="1121EFF1" w14:textId="77777777" w:rsidR="003264B3" w:rsidRPr="00F9519C" w:rsidRDefault="003264B3" w:rsidP="000C4125">
            <w:pPr>
              <w:pStyle w:val="TAC"/>
              <w:keepNext w:val="0"/>
            </w:pPr>
            <w:r w:rsidRPr="00F9519C">
              <w:rPr>
                <w:rFonts w:eastAsia="Malgun Gothic"/>
              </w:rPr>
              <w:t>216</w:t>
            </w:r>
          </w:p>
        </w:tc>
        <w:tc>
          <w:tcPr>
            <w:tcW w:w="608" w:type="dxa"/>
            <w:tcBorders>
              <w:top w:val="single" w:sz="4" w:space="0" w:color="auto"/>
              <w:left w:val="single" w:sz="4" w:space="0" w:color="auto"/>
              <w:bottom w:val="single" w:sz="4" w:space="0" w:color="auto"/>
              <w:right w:val="single" w:sz="4" w:space="0" w:color="auto"/>
            </w:tcBorders>
          </w:tcPr>
          <w:p w14:paraId="5DFE9BC8" w14:textId="77777777" w:rsidR="003264B3" w:rsidRPr="00F9519C" w:rsidRDefault="003264B3" w:rsidP="000C4125">
            <w:pPr>
              <w:pStyle w:val="TAC"/>
              <w:keepNext w:val="0"/>
            </w:pPr>
            <w:r w:rsidRPr="00F9519C">
              <w:t>243</w:t>
            </w:r>
          </w:p>
        </w:tc>
        <w:tc>
          <w:tcPr>
            <w:tcW w:w="525" w:type="dxa"/>
            <w:tcBorders>
              <w:top w:val="single" w:sz="4" w:space="0" w:color="auto"/>
              <w:left w:val="single" w:sz="4" w:space="0" w:color="auto"/>
              <w:bottom w:val="single" w:sz="4" w:space="0" w:color="auto"/>
              <w:right w:val="single" w:sz="4" w:space="0" w:color="auto"/>
            </w:tcBorders>
          </w:tcPr>
          <w:p w14:paraId="0BAB4072" w14:textId="77777777" w:rsidR="003264B3" w:rsidRPr="00F9519C" w:rsidRDefault="003264B3" w:rsidP="000C4125">
            <w:pPr>
              <w:pStyle w:val="TAC"/>
              <w:keepNext w:val="0"/>
            </w:pPr>
            <w:r w:rsidRPr="00F9519C">
              <w:t>270</w:t>
            </w:r>
          </w:p>
        </w:tc>
        <w:tc>
          <w:tcPr>
            <w:tcW w:w="1174" w:type="dxa"/>
            <w:tcBorders>
              <w:top w:val="nil"/>
              <w:bottom w:val="nil"/>
            </w:tcBorders>
            <w:shd w:val="clear" w:color="auto" w:fill="auto"/>
          </w:tcPr>
          <w:p w14:paraId="43D40166" w14:textId="77777777" w:rsidR="003264B3" w:rsidRPr="00F9519C" w:rsidRDefault="003264B3" w:rsidP="000C4125">
            <w:pPr>
              <w:pStyle w:val="TAC"/>
              <w:keepNext w:val="0"/>
            </w:pPr>
          </w:p>
        </w:tc>
      </w:tr>
      <w:tr w:rsidR="00C100DF" w:rsidRPr="00F9519C" w14:paraId="6092C6D1" w14:textId="77777777" w:rsidTr="00C100DF">
        <w:trPr>
          <w:jc w:val="center"/>
        </w:trPr>
        <w:tc>
          <w:tcPr>
            <w:tcW w:w="1094" w:type="dxa"/>
            <w:tcBorders>
              <w:top w:val="nil"/>
              <w:bottom w:val="single" w:sz="4" w:space="0" w:color="auto"/>
            </w:tcBorders>
            <w:shd w:val="clear" w:color="auto" w:fill="auto"/>
          </w:tcPr>
          <w:p w14:paraId="247A7ED3" w14:textId="77777777" w:rsidR="003264B3" w:rsidRPr="00F9519C" w:rsidRDefault="003264B3" w:rsidP="000C4125">
            <w:pPr>
              <w:pStyle w:val="TAC"/>
              <w:keepNext w:val="0"/>
            </w:pPr>
          </w:p>
        </w:tc>
        <w:tc>
          <w:tcPr>
            <w:tcW w:w="842" w:type="dxa"/>
            <w:tcBorders>
              <w:top w:val="single" w:sz="4" w:space="0" w:color="auto"/>
              <w:left w:val="single" w:sz="4" w:space="0" w:color="auto"/>
              <w:bottom w:val="single" w:sz="4" w:space="0" w:color="auto"/>
              <w:right w:val="single" w:sz="4" w:space="0" w:color="auto"/>
            </w:tcBorders>
          </w:tcPr>
          <w:p w14:paraId="0A6033C8" w14:textId="77777777" w:rsidR="003264B3" w:rsidRPr="00F9519C" w:rsidRDefault="003264B3" w:rsidP="000C4125">
            <w:pPr>
              <w:pStyle w:val="TAC"/>
              <w:keepNext w:val="0"/>
            </w:pPr>
            <w:r w:rsidRPr="00F9519C">
              <w:t>60</w:t>
            </w:r>
          </w:p>
        </w:tc>
        <w:tc>
          <w:tcPr>
            <w:tcW w:w="725" w:type="dxa"/>
            <w:tcBorders>
              <w:top w:val="single" w:sz="4" w:space="0" w:color="auto"/>
              <w:left w:val="single" w:sz="4" w:space="0" w:color="auto"/>
              <w:bottom w:val="single" w:sz="4" w:space="0" w:color="auto"/>
              <w:right w:val="single" w:sz="4" w:space="0" w:color="auto"/>
            </w:tcBorders>
          </w:tcPr>
          <w:p w14:paraId="27AF2BF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06357D71"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4D1A1711" w14:textId="77777777" w:rsidR="003264B3" w:rsidRPr="00F9519C" w:rsidRDefault="003264B3" w:rsidP="000C4125">
            <w:pPr>
              <w:pStyle w:val="TAC"/>
              <w:keepNext w:val="0"/>
              <w:rPr>
                <w:rFonts w:eastAsia="Malgun Gothic"/>
              </w:rPr>
            </w:pPr>
            <w:r w:rsidRPr="00F9519C">
              <w:rPr>
                <w:rFonts w:eastAsia="Malgun Gothic"/>
              </w:rPr>
              <w:t>10</w:t>
            </w:r>
          </w:p>
        </w:tc>
        <w:tc>
          <w:tcPr>
            <w:tcW w:w="851" w:type="dxa"/>
            <w:tcBorders>
              <w:top w:val="single" w:sz="4" w:space="0" w:color="auto"/>
              <w:left w:val="single" w:sz="4" w:space="0" w:color="auto"/>
              <w:bottom w:val="single" w:sz="4" w:space="0" w:color="auto"/>
              <w:right w:val="single" w:sz="4" w:space="0" w:color="auto"/>
            </w:tcBorders>
          </w:tcPr>
          <w:p w14:paraId="7CF3B7CC" w14:textId="77777777" w:rsidR="003264B3" w:rsidRPr="00F9519C" w:rsidRDefault="003264B3" w:rsidP="000C4125">
            <w:pPr>
              <w:pStyle w:val="TAC"/>
              <w:keepNext w:val="0"/>
            </w:pPr>
            <w:r w:rsidRPr="00F9519C">
              <w:t>18</w:t>
            </w:r>
          </w:p>
        </w:tc>
        <w:tc>
          <w:tcPr>
            <w:tcW w:w="711" w:type="dxa"/>
            <w:tcBorders>
              <w:top w:val="single" w:sz="4" w:space="0" w:color="auto"/>
              <w:left w:val="single" w:sz="4" w:space="0" w:color="auto"/>
              <w:bottom w:val="single" w:sz="4" w:space="0" w:color="auto"/>
              <w:right w:val="single" w:sz="4" w:space="0" w:color="auto"/>
            </w:tcBorders>
          </w:tcPr>
          <w:p w14:paraId="2CDEF809" w14:textId="77777777" w:rsidR="003264B3" w:rsidRPr="00F9519C" w:rsidRDefault="003264B3" w:rsidP="000C4125">
            <w:pPr>
              <w:pStyle w:val="TAC"/>
              <w:keepNext w:val="0"/>
            </w:pPr>
            <w:r w:rsidRPr="00F9519C">
              <w:t>24</w:t>
            </w:r>
          </w:p>
        </w:tc>
        <w:tc>
          <w:tcPr>
            <w:tcW w:w="731" w:type="dxa"/>
            <w:tcBorders>
              <w:top w:val="single" w:sz="4" w:space="0" w:color="auto"/>
              <w:left w:val="single" w:sz="4" w:space="0" w:color="auto"/>
              <w:bottom w:val="single" w:sz="4" w:space="0" w:color="auto"/>
              <w:right w:val="single" w:sz="4" w:space="0" w:color="auto"/>
            </w:tcBorders>
          </w:tcPr>
          <w:p w14:paraId="00DE2C8B" w14:textId="77777777" w:rsidR="003264B3" w:rsidRPr="00F9519C" w:rsidRDefault="003264B3" w:rsidP="000C4125">
            <w:pPr>
              <w:pStyle w:val="TAC"/>
              <w:keepNext w:val="0"/>
            </w:pPr>
            <w:r w:rsidRPr="00F9519C">
              <w:t>30</w:t>
            </w:r>
          </w:p>
        </w:tc>
        <w:tc>
          <w:tcPr>
            <w:tcW w:w="605" w:type="dxa"/>
            <w:tcBorders>
              <w:top w:val="single" w:sz="4" w:space="0" w:color="auto"/>
              <w:left w:val="single" w:sz="4" w:space="0" w:color="auto"/>
              <w:bottom w:val="single" w:sz="4" w:space="0" w:color="auto"/>
              <w:right w:val="single" w:sz="4" w:space="0" w:color="auto"/>
            </w:tcBorders>
          </w:tcPr>
          <w:p w14:paraId="665F779B" w14:textId="77777777" w:rsidR="003264B3" w:rsidRPr="00F9519C" w:rsidRDefault="003264B3" w:rsidP="000C4125">
            <w:pPr>
              <w:pStyle w:val="TAC"/>
              <w:keepNext w:val="0"/>
            </w:pPr>
            <w:r w:rsidRPr="00F9519C">
              <w:t>36</w:t>
            </w:r>
          </w:p>
        </w:tc>
        <w:tc>
          <w:tcPr>
            <w:tcW w:w="831" w:type="dxa"/>
            <w:tcBorders>
              <w:top w:val="single" w:sz="4" w:space="0" w:color="auto"/>
              <w:left w:val="single" w:sz="4" w:space="0" w:color="auto"/>
              <w:bottom w:val="single" w:sz="4" w:space="0" w:color="auto"/>
              <w:right w:val="single" w:sz="4" w:space="0" w:color="auto"/>
            </w:tcBorders>
          </w:tcPr>
          <w:p w14:paraId="777C6E77" w14:textId="77777777" w:rsidR="003264B3" w:rsidRPr="00F9519C" w:rsidRDefault="003264B3" w:rsidP="000C4125">
            <w:pPr>
              <w:pStyle w:val="TAC"/>
              <w:keepNext w:val="0"/>
              <w:rPr>
                <w:rFonts w:eastAsia="Malgun Gothic"/>
              </w:rPr>
            </w:pPr>
          </w:p>
        </w:tc>
        <w:tc>
          <w:tcPr>
            <w:tcW w:w="731" w:type="dxa"/>
            <w:tcBorders>
              <w:top w:val="single" w:sz="4" w:space="0" w:color="auto"/>
              <w:left w:val="single" w:sz="4" w:space="0" w:color="auto"/>
              <w:bottom w:val="single" w:sz="4" w:space="0" w:color="auto"/>
              <w:right w:val="single" w:sz="4" w:space="0" w:color="auto"/>
            </w:tcBorders>
          </w:tcPr>
          <w:p w14:paraId="7BA6CBE1" w14:textId="77777777" w:rsidR="003264B3" w:rsidRPr="00F9519C" w:rsidRDefault="003264B3" w:rsidP="000C4125">
            <w:pPr>
              <w:pStyle w:val="TAC"/>
              <w:keepNext w:val="0"/>
              <w:rPr>
                <w:rFonts w:eastAsia="Malgun Gothic"/>
              </w:rPr>
            </w:pPr>
            <w:r w:rsidRPr="00F9519C">
              <w:rPr>
                <w:rFonts w:eastAsia="Malgun Gothic"/>
              </w:rPr>
              <w:t>50</w:t>
            </w:r>
          </w:p>
        </w:tc>
        <w:tc>
          <w:tcPr>
            <w:tcW w:w="851" w:type="dxa"/>
            <w:tcBorders>
              <w:top w:val="single" w:sz="4" w:space="0" w:color="auto"/>
              <w:left w:val="single" w:sz="4" w:space="0" w:color="auto"/>
              <w:bottom w:val="single" w:sz="4" w:space="0" w:color="auto"/>
              <w:right w:val="single" w:sz="4" w:space="0" w:color="auto"/>
            </w:tcBorders>
          </w:tcPr>
          <w:p w14:paraId="48E8724B" w14:textId="77777777" w:rsidR="003264B3" w:rsidRPr="00F9519C" w:rsidRDefault="003264B3" w:rsidP="000C4125">
            <w:pPr>
              <w:pStyle w:val="TAC"/>
              <w:keepNext w:val="0"/>
              <w:rPr>
                <w:rFonts w:eastAsia="Malgun Gothic"/>
              </w:rPr>
            </w:pPr>
          </w:p>
        </w:tc>
        <w:tc>
          <w:tcPr>
            <w:tcW w:w="722" w:type="dxa"/>
            <w:tcBorders>
              <w:top w:val="single" w:sz="4" w:space="0" w:color="auto"/>
              <w:left w:val="single" w:sz="4" w:space="0" w:color="auto"/>
              <w:bottom w:val="single" w:sz="4" w:space="0" w:color="auto"/>
              <w:right w:val="single" w:sz="4" w:space="0" w:color="auto"/>
            </w:tcBorders>
          </w:tcPr>
          <w:p w14:paraId="18759552" w14:textId="77777777" w:rsidR="003264B3" w:rsidRPr="00F9519C" w:rsidRDefault="003264B3" w:rsidP="000C4125">
            <w:pPr>
              <w:pStyle w:val="TAC"/>
              <w:keepNext w:val="0"/>
            </w:pPr>
            <w:r w:rsidRPr="00F9519C">
              <w:rPr>
                <w:rFonts w:eastAsia="Malgun Gothic"/>
              </w:rPr>
              <w:t>64</w:t>
            </w:r>
          </w:p>
        </w:tc>
        <w:tc>
          <w:tcPr>
            <w:tcW w:w="605" w:type="dxa"/>
            <w:tcBorders>
              <w:top w:val="single" w:sz="4" w:space="0" w:color="auto"/>
              <w:left w:val="single" w:sz="4" w:space="0" w:color="auto"/>
              <w:bottom w:val="single" w:sz="4" w:space="0" w:color="auto"/>
              <w:right w:val="single" w:sz="4" w:space="0" w:color="auto"/>
            </w:tcBorders>
          </w:tcPr>
          <w:p w14:paraId="71EE17BE" w14:textId="77777777" w:rsidR="003264B3" w:rsidRPr="00F9519C" w:rsidRDefault="003264B3" w:rsidP="000C4125">
            <w:pPr>
              <w:pStyle w:val="TAC"/>
              <w:keepNext w:val="0"/>
            </w:pPr>
            <w:r w:rsidRPr="00F9519C">
              <w:rPr>
                <w:rFonts w:eastAsia="Malgun Gothic"/>
              </w:rPr>
              <w:t>75</w:t>
            </w:r>
          </w:p>
        </w:tc>
        <w:tc>
          <w:tcPr>
            <w:tcW w:w="705" w:type="dxa"/>
            <w:tcBorders>
              <w:top w:val="single" w:sz="4" w:space="0" w:color="auto"/>
              <w:left w:val="single" w:sz="4" w:space="0" w:color="auto"/>
              <w:bottom w:val="single" w:sz="4" w:space="0" w:color="auto"/>
              <w:right w:val="single" w:sz="4" w:space="0" w:color="auto"/>
            </w:tcBorders>
          </w:tcPr>
          <w:p w14:paraId="5611D3A0" w14:textId="77777777" w:rsidR="003264B3" w:rsidRPr="00F9519C" w:rsidRDefault="003264B3" w:rsidP="000C4125">
            <w:pPr>
              <w:pStyle w:val="TAC"/>
              <w:keepNext w:val="0"/>
              <w:rPr>
                <w:rFonts w:eastAsia="Malgun Gothic"/>
              </w:rPr>
            </w:pPr>
            <w:r w:rsidRPr="00F9519C">
              <w:rPr>
                <w:lang w:eastAsia="zh-CN"/>
              </w:rPr>
              <w:t>90</w:t>
            </w:r>
          </w:p>
        </w:tc>
        <w:tc>
          <w:tcPr>
            <w:tcW w:w="517" w:type="dxa"/>
            <w:tcBorders>
              <w:top w:val="single" w:sz="4" w:space="0" w:color="auto"/>
              <w:left w:val="single" w:sz="4" w:space="0" w:color="auto"/>
              <w:bottom w:val="single" w:sz="4" w:space="0" w:color="auto"/>
              <w:right w:val="single" w:sz="4" w:space="0" w:color="auto"/>
            </w:tcBorders>
          </w:tcPr>
          <w:p w14:paraId="04F087DB" w14:textId="77777777" w:rsidR="003264B3" w:rsidRPr="00F9519C" w:rsidRDefault="003264B3" w:rsidP="000C4125">
            <w:pPr>
              <w:pStyle w:val="TAC"/>
              <w:keepNext w:val="0"/>
            </w:pPr>
            <w:r w:rsidRPr="00F9519C">
              <w:rPr>
                <w:rFonts w:eastAsia="Malgun Gothic"/>
              </w:rPr>
              <w:t>100</w:t>
            </w:r>
          </w:p>
        </w:tc>
        <w:tc>
          <w:tcPr>
            <w:tcW w:w="608" w:type="dxa"/>
            <w:tcBorders>
              <w:top w:val="single" w:sz="4" w:space="0" w:color="auto"/>
              <w:left w:val="single" w:sz="4" w:space="0" w:color="auto"/>
              <w:bottom w:val="single" w:sz="4" w:space="0" w:color="auto"/>
              <w:right w:val="single" w:sz="4" w:space="0" w:color="auto"/>
            </w:tcBorders>
          </w:tcPr>
          <w:p w14:paraId="1A989129" w14:textId="77777777" w:rsidR="003264B3" w:rsidRPr="00F9519C" w:rsidRDefault="003264B3" w:rsidP="000C4125">
            <w:pPr>
              <w:pStyle w:val="TAC"/>
              <w:keepNext w:val="0"/>
            </w:pPr>
            <w:r w:rsidRPr="00F9519C">
              <w:t>120</w:t>
            </w:r>
          </w:p>
        </w:tc>
        <w:tc>
          <w:tcPr>
            <w:tcW w:w="525" w:type="dxa"/>
            <w:tcBorders>
              <w:top w:val="single" w:sz="4" w:space="0" w:color="auto"/>
              <w:left w:val="single" w:sz="4" w:space="0" w:color="auto"/>
              <w:bottom w:val="single" w:sz="4" w:space="0" w:color="auto"/>
              <w:right w:val="single" w:sz="4" w:space="0" w:color="auto"/>
            </w:tcBorders>
          </w:tcPr>
          <w:p w14:paraId="6A059900" w14:textId="77777777" w:rsidR="003264B3" w:rsidRPr="00F9519C" w:rsidRDefault="003264B3" w:rsidP="000C4125">
            <w:pPr>
              <w:pStyle w:val="TAC"/>
              <w:keepNext w:val="0"/>
            </w:pPr>
            <w:r w:rsidRPr="00F9519C">
              <w:t>135</w:t>
            </w:r>
          </w:p>
        </w:tc>
        <w:tc>
          <w:tcPr>
            <w:tcW w:w="1174" w:type="dxa"/>
            <w:tcBorders>
              <w:top w:val="nil"/>
              <w:bottom w:val="single" w:sz="4" w:space="0" w:color="auto"/>
            </w:tcBorders>
            <w:shd w:val="clear" w:color="auto" w:fill="auto"/>
          </w:tcPr>
          <w:p w14:paraId="73CB7D4C" w14:textId="77777777" w:rsidR="003264B3" w:rsidRPr="00F9519C" w:rsidRDefault="003264B3" w:rsidP="000C4125">
            <w:pPr>
              <w:pStyle w:val="TAC"/>
              <w:keepNext w:val="0"/>
            </w:pPr>
          </w:p>
        </w:tc>
      </w:tr>
      <w:tr w:rsidR="00C100DF" w:rsidRPr="00F9519C" w14:paraId="0B24607C" w14:textId="77777777" w:rsidTr="00C100DF">
        <w:trPr>
          <w:jc w:val="center"/>
        </w:trPr>
        <w:tc>
          <w:tcPr>
            <w:tcW w:w="1094" w:type="dxa"/>
            <w:tcBorders>
              <w:bottom w:val="nil"/>
            </w:tcBorders>
            <w:shd w:val="clear" w:color="auto" w:fill="auto"/>
          </w:tcPr>
          <w:p w14:paraId="79E223A7" w14:textId="77777777" w:rsidR="003264B3" w:rsidRPr="00F9519C" w:rsidRDefault="003264B3" w:rsidP="000C4125">
            <w:pPr>
              <w:pStyle w:val="TAC"/>
              <w:keepNext w:val="0"/>
            </w:pPr>
            <w:r w:rsidRPr="00F9519C">
              <w:rPr>
                <w:rFonts w:hint="eastAsia"/>
                <w:lang w:eastAsia="zh-CN"/>
              </w:rPr>
              <w:t>n41</w:t>
            </w:r>
            <w:r w:rsidRPr="00F9519C">
              <w:rPr>
                <w:lang w:eastAsia="zh-CN"/>
              </w:rPr>
              <w:t>, n90</w:t>
            </w:r>
          </w:p>
        </w:tc>
        <w:tc>
          <w:tcPr>
            <w:tcW w:w="842" w:type="dxa"/>
          </w:tcPr>
          <w:p w14:paraId="737EB4CD" w14:textId="77777777" w:rsidR="003264B3" w:rsidRPr="00F9519C" w:rsidRDefault="003264B3" w:rsidP="000C4125">
            <w:pPr>
              <w:pStyle w:val="TAC"/>
              <w:keepNext w:val="0"/>
              <w:rPr>
                <w:rFonts w:cs="Arial"/>
              </w:rPr>
            </w:pPr>
            <w:r w:rsidRPr="00F9519C">
              <w:rPr>
                <w:rFonts w:cs="Arial"/>
              </w:rPr>
              <w:t>15</w:t>
            </w:r>
          </w:p>
        </w:tc>
        <w:tc>
          <w:tcPr>
            <w:tcW w:w="725" w:type="dxa"/>
          </w:tcPr>
          <w:p w14:paraId="5EEB157B" w14:textId="77777777" w:rsidR="003264B3" w:rsidRPr="00F9519C" w:rsidRDefault="003264B3" w:rsidP="000C4125">
            <w:pPr>
              <w:pStyle w:val="TAC"/>
              <w:keepNext w:val="0"/>
            </w:pPr>
          </w:p>
        </w:tc>
        <w:tc>
          <w:tcPr>
            <w:tcW w:w="725" w:type="dxa"/>
            <w:shd w:val="clear" w:color="auto" w:fill="auto"/>
          </w:tcPr>
          <w:p w14:paraId="7BA3F702" w14:textId="77777777" w:rsidR="003264B3" w:rsidRPr="00F9519C" w:rsidRDefault="003264B3" w:rsidP="000C4125">
            <w:pPr>
              <w:pStyle w:val="TAC"/>
              <w:keepNext w:val="0"/>
            </w:pPr>
            <w:r w:rsidRPr="00F9519C">
              <w:t>25</w:t>
            </w:r>
          </w:p>
        </w:tc>
        <w:tc>
          <w:tcPr>
            <w:tcW w:w="725" w:type="dxa"/>
            <w:shd w:val="clear" w:color="auto" w:fill="auto"/>
          </w:tcPr>
          <w:p w14:paraId="5C47F412"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851" w:type="dxa"/>
            <w:shd w:val="clear" w:color="auto" w:fill="auto"/>
          </w:tcPr>
          <w:p w14:paraId="4F6B498E"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p>
        </w:tc>
        <w:tc>
          <w:tcPr>
            <w:tcW w:w="711" w:type="dxa"/>
            <w:shd w:val="clear" w:color="auto" w:fill="auto"/>
          </w:tcPr>
          <w:p w14:paraId="61F19F74"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p>
        </w:tc>
        <w:tc>
          <w:tcPr>
            <w:tcW w:w="731" w:type="dxa"/>
            <w:shd w:val="clear" w:color="auto" w:fill="auto"/>
          </w:tcPr>
          <w:p w14:paraId="0D7F214D" w14:textId="77777777" w:rsidR="003264B3" w:rsidRPr="00F9519C" w:rsidRDefault="003264B3" w:rsidP="000C4125">
            <w:pPr>
              <w:pStyle w:val="TAC"/>
              <w:keepNext w:val="0"/>
            </w:pPr>
            <w:r w:rsidRPr="00F9519C">
              <w:t>128</w:t>
            </w:r>
          </w:p>
        </w:tc>
        <w:tc>
          <w:tcPr>
            <w:tcW w:w="605" w:type="dxa"/>
          </w:tcPr>
          <w:p w14:paraId="612D399F" w14:textId="77777777" w:rsidR="003264B3" w:rsidRPr="00F9519C" w:rsidRDefault="003264B3" w:rsidP="000C4125">
            <w:pPr>
              <w:pStyle w:val="TAC"/>
              <w:keepNext w:val="0"/>
            </w:pPr>
            <w:r w:rsidRPr="00F9519C">
              <w:t>160</w:t>
            </w:r>
          </w:p>
        </w:tc>
        <w:tc>
          <w:tcPr>
            <w:tcW w:w="831" w:type="dxa"/>
          </w:tcPr>
          <w:p w14:paraId="1F0880E0" w14:textId="77777777" w:rsidR="003264B3" w:rsidRPr="00F9519C" w:rsidRDefault="003264B3" w:rsidP="000C4125">
            <w:pPr>
              <w:pStyle w:val="TAC"/>
              <w:keepNext w:val="0"/>
              <w:rPr>
                <w:lang w:eastAsia="zh-CN"/>
              </w:rPr>
            </w:pPr>
            <w:r w:rsidRPr="00F9519C">
              <w:rPr>
                <w:lang w:eastAsia="zh-CN"/>
              </w:rPr>
              <w:t>180</w:t>
            </w:r>
          </w:p>
        </w:tc>
        <w:tc>
          <w:tcPr>
            <w:tcW w:w="731" w:type="dxa"/>
            <w:shd w:val="clear" w:color="auto" w:fill="auto"/>
          </w:tcPr>
          <w:p w14:paraId="2444CB5F" w14:textId="77777777" w:rsidR="003264B3" w:rsidRPr="00F9519C" w:rsidRDefault="003264B3" w:rsidP="000C4125">
            <w:pPr>
              <w:pStyle w:val="TAC"/>
              <w:keepNext w:val="0"/>
            </w:pPr>
            <w:r w:rsidRPr="00F9519C">
              <w:rPr>
                <w:lang w:eastAsia="zh-CN"/>
              </w:rPr>
              <w:t>216</w:t>
            </w:r>
          </w:p>
        </w:tc>
        <w:tc>
          <w:tcPr>
            <w:tcW w:w="851" w:type="dxa"/>
          </w:tcPr>
          <w:p w14:paraId="7E3AC59D" w14:textId="77777777" w:rsidR="003264B3" w:rsidRPr="00F9519C" w:rsidRDefault="003264B3" w:rsidP="000C4125">
            <w:pPr>
              <w:pStyle w:val="TAC"/>
              <w:keepNext w:val="0"/>
              <w:rPr>
                <w:lang w:eastAsia="zh-CN"/>
              </w:rPr>
            </w:pPr>
            <w:r w:rsidRPr="00F9519C">
              <w:rPr>
                <w:lang w:eastAsia="zh-CN"/>
              </w:rPr>
              <w:t>240</w:t>
            </w:r>
          </w:p>
        </w:tc>
        <w:tc>
          <w:tcPr>
            <w:tcW w:w="722" w:type="dxa"/>
          </w:tcPr>
          <w:p w14:paraId="2FBC0A87" w14:textId="77777777" w:rsidR="003264B3" w:rsidRPr="00F9519C" w:rsidRDefault="003264B3" w:rsidP="000C4125">
            <w:pPr>
              <w:pStyle w:val="TAC"/>
              <w:keepNext w:val="0"/>
            </w:pPr>
            <w:r w:rsidRPr="00F9519C">
              <w:rPr>
                <w:rFonts w:hint="eastAsia"/>
                <w:lang w:eastAsia="zh-CN"/>
              </w:rPr>
              <w:t>270</w:t>
            </w:r>
          </w:p>
        </w:tc>
        <w:tc>
          <w:tcPr>
            <w:tcW w:w="605" w:type="dxa"/>
          </w:tcPr>
          <w:p w14:paraId="5BECA57F" w14:textId="77777777" w:rsidR="003264B3" w:rsidRPr="00F9519C" w:rsidRDefault="003264B3" w:rsidP="000C4125">
            <w:pPr>
              <w:pStyle w:val="TAC"/>
              <w:keepNext w:val="0"/>
            </w:pPr>
          </w:p>
        </w:tc>
        <w:tc>
          <w:tcPr>
            <w:tcW w:w="705" w:type="dxa"/>
          </w:tcPr>
          <w:p w14:paraId="2095EBC7" w14:textId="77777777" w:rsidR="003264B3" w:rsidRPr="00F9519C" w:rsidRDefault="003264B3" w:rsidP="000C4125">
            <w:pPr>
              <w:pStyle w:val="TAC"/>
              <w:keepNext w:val="0"/>
            </w:pPr>
          </w:p>
        </w:tc>
        <w:tc>
          <w:tcPr>
            <w:tcW w:w="517" w:type="dxa"/>
          </w:tcPr>
          <w:p w14:paraId="328307B0" w14:textId="77777777" w:rsidR="003264B3" w:rsidRPr="00F9519C" w:rsidRDefault="003264B3" w:rsidP="000C4125">
            <w:pPr>
              <w:pStyle w:val="TAC"/>
              <w:keepNext w:val="0"/>
            </w:pPr>
          </w:p>
        </w:tc>
        <w:tc>
          <w:tcPr>
            <w:tcW w:w="608" w:type="dxa"/>
          </w:tcPr>
          <w:p w14:paraId="67CAAEF8" w14:textId="77777777" w:rsidR="003264B3" w:rsidRPr="00F9519C" w:rsidRDefault="003264B3" w:rsidP="000C4125">
            <w:pPr>
              <w:pStyle w:val="TAC"/>
              <w:keepNext w:val="0"/>
            </w:pPr>
          </w:p>
        </w:tc>
        <w:tc>
          <w:tcPr>
            <w:tcW w:w="525" w:type="dxa"/>
          </w:tcPr>
          <w:p w14:paraId="65A75D99" w14:textId="77777777" w:rsidR="003264B3" w:rsidRPr="00F9519C" w:rsidRDefault="003264B3" w:rsidP="000C4125">
            <w:pPr>
              <w:pStyle w:val="TAC"/>
              <w:keepNext w:val="0"/>
            </w:pPr>
          </w:p>
        </w:tc>
        <w:tc>
          <w:tcPr>
            <w:tcW w:w="1174" w:type="dxa"/>
            <w:tcBorders>
              <w:bottom w:val="nil"/>
            </w:tcBorders>
            <w:shd w:val="clear" w:color="auto" w:fill="auto"/>
          </w:tcPr>
          <w:p w14:paraId="60BE99EF" w14:textId="77777777" w:rsidR="003264B3" w:rsidRPr="00F9519C" w:rsidRDefault="003264B3" w:rsidP="000C4125">
            <w:pPr>
              <w:pStyle w:val="TAC"/>
              <w:keepNext w:val="0"/>
            </w:pPr>
            <w:r w:rsidRPr="00F9519C">
              <w:rPr>
                <w:rFonts w:hint="eastAsia"/>
                <w:lang w:eastAsia="zh-CN"/>
              </w:rPr>
              <w:t>TDD</w:t>
            </w:r>
          </w:p>
        </w:tc>
      </w:tr>
      <w:tr w:rsidR="00C100DF" w:rsidRPr="00F9519C" w14:paraId="5D5EE800" w14:textId="77777777" w:rsidTr="00C100DF">
        <w:trPr>
          <w:jc w:val="center"/>
        </w:trPr>
        <w:tc>
          <w:tcPr>
            <w:tcW w:w="1094" w:type="dxa"/>
            <w:tcBorders>
              <w:top w:val="nil"/>
              <w:bottom w:val="nil"/>
            </w:tcBorders>
            <w:shd w:val="clear" w:color="auto" w:fill="auto"/>
          </w:tcPr>
          <w:p w14:paraId="0D9635CA" w14:textId="77777777" w:rsidR="003264B3" w:rsidRPr="00F9519C" w:rsidRDefault="003264B3" w:rsidP="000C4125">
            <w:pPr>
              <w:pStyle w:val="TAC"/>
              <w:keepNext w:val="0"/>
            </w:pPr>
          </w:p>
        </w:tc>
        <w:tc>
          <w:tcPr>
            <w:tcW w:w="842" w:type="dxa"/>
          </w:tcPr>
          <w:p w14:paraId="569A3776" w14:textId="77777777" w:rsidR="003264B3" w:rsidRPr="00F9519C" w:rsidRDefault="003264B3" w:rsidP="000C4125">
            <w:pPr>
              <w:pStyle w:val="TAC"/>
              <w:keepNext w:val="0"/>
              <w:rPr>
                <w:rFonts w:cs="Arial"/>
              </w:rPr>
            </w:pPr>
            <w:r w:rsidRPr="00F9519C">
              <w:rPr>
                <w:rFonts w:cs="Arial"/>
              </w:rPr>
              <w:t>30</w:t>
            </w:r>
          </w:p>
        </w:tc>
        <w:tc>
          <w:tcPr>
            <w:tcW w:w="725" w:type="dxa"/>
          </w:tcPr>
          <w:p w14:paraId="754E82BB" w14:textId="77777777" w:rsidR="003264B3" w:rsidRPr="00F9519C" w:rsidRDefault="003264B3" w:rsidP="000C4125">
            <w:pPr>
              <w:pStyle w:val="TAC"/>
              <w:keepNext w:val="0"/>
            </w:pPr>
          </w:p>
        </w:tc>
        <w:tc>
          <w:tcPr>
            <w:tcW w:w="725" w:type="dxa"/>
            <w:shd w:val="clear" w:color="auto" w:fill="auto"/>
          </w:tcPr>
          <w:p w14:paraId="5FFA2A1B" w14:textId="77777777" w:rsidR="003264B3" w:rsidRPr="00F9519C" w:rsidRDefault="003264B3" w:rsidP="000C4125">
            <w:pPr>
              <w:pStyle w:val="TAC"/>
              <w:keepNext w:val="0"/>
            </w:pPr>
          </w:p>
        </w:tc>
        <w:tc>
          <w:tcPr>
            <w:tcW w:w="725" w:type="dxa"/>
            <w:shd w:val="clear" w:color="auto" w:fill="auto"/>
          </w:tcPr>
          <w:p w14:paraId="1B2E367C"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56ED035E"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p>
        </w:tc>
        <w:tc>
          <w:tcPr>
            <w:tcW w:w="711" w:type="dxa"/>
            <w:shd w:val="clear" w:color="auto" w:fill="auto"/>
          </w:tcPr>
          <w:p w14:paraId="5DA7228F"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p>
        </w:tc>
        <w:tc>
          <w:tcPr>
            <w:tcW w:w="731" w:type="dxa"/>
            <w:shd w:val="clear" w:color="auto" w:fill="auto"/>
          </w:tcPr>
          <w:p w14:paraId="6FE5B9FD" w14:textId="77777777" w:rsidR="003264B3" w:rsidRPr="00F9519C" w:rsidRDefault="003264B3" w:rsidP="000C4125">
            <w:pPr>
              <w:pStyle w:val="TAC"/>
              <w:keepNext w:val="0"/>
            </w:pPr>
            <w:r w:rsidRPr="00F9519C">
              <w:t>64</w:t>
            </w:r>
          </w:p>
        </w:tc>
        <w:tc>
          <w:tcPr>
            <w:tcW w:w="605" w:type="dxa"/>
          </w:tcPr>
          <w:p w14:paraId="5B1D0A48" w14:textId="77777777" w:rsidR="003264B3" w:rsidRPr="00F9519C" w:rsidRDefault="003264B3" w:rsidP="000C4125">
            <w:pPr>
              <w:pStyle w:val="TAC"/>
              <w:keepNext w:val="0"/>
            </w:pPr>
            <w:r w:rsidRPr="00F9519C">
              <w:rPr>
                <w:rFonts w:hint="eastAsia"/>
                <w:lang w:eastAsia="ja-JP"/>
              </w:rPr>
              <w:t>75</w:t>
            </w:r>
          </w:p>
        </w:tc>
        <w:tc>
          <w:tcPr>
            <w:tcW w:w="831" w:type="dxa"/>
          </w:tcPr>
          <w:p w14:paraId="0420513D" w14:textId="77777777" w:rsidR="003264B3" w:rsidRPr="00F9519C" w:rsidRDefault="003264B3" w:rsidP="000C4125">
            <w:pPr>
              <w:pStyle w:val="TAC"/>
              <w:keepNext w:val="0"/>
              <w:rPr>
                <w:lang w:eastAsia="zh-CN"/>
              </w:rPr>
            </w:pPr>
            <w:r w:rsidRPr="00F9519C">
              <w:rPr>
                <w:lang w:eastAsia="zh-CN"/>
              </w:rPr>
              <w:t>90</w:t>
            </w:r>
          </w:p>
        </w:tc>
        <w:tc>
          <w:tcPr>
            <w:tcW w:w="731" w:type="dxa"/>
            <w:shd w:val="clear" w:color="auto" w:fill="auto"/>
          </w:tcPr>
          <w:p w14:paraId="66D945E8" w14:textId="77777777" w:rsidR="003264B3" w:rsidRPr="00F9519C" w:rsidRDefault="003264B3" w:rsidP="000C4125">
            <w:pPr>
              <w:pStyle w:val="TAC"/>
              <w:keepNext w:val="0"/>
            </w:pPr>
            <w:r w:rsidRPr="00F9519C">
              <w:rPr>
                <w:lang w:eastAsia="zh-CN"/>
              </w:rPr>
              <w:t>100</w:t>
            </w:r>
          </w:p>
        </w:tc>
        <w:tc>
          <w:tcPr>
            <w:tcW w:w="851" w:type="dxa"/>
          </w:tcPr>
          <w:p w14:paraId="385BD0B0" w14:textId="77777777" w:rsidR="003264B3" w:rsidRPr="00F9519C" w:rsidRDefault="003264B3" w:rsidP="000C4125">
            <w:pPr>
              <w:pStyle w:val="TAC"/>
              <w:keepNext w:val="0"/>
              <w:rPr>
                <w:lang w:eastAsia="zh-CN"/>
              </w:rPr>
            </w:pPr>
            <w:r w:rsidRPr="00F9519C">
              <w:rPr>
                <w:lang w:eastAsia="zh-CN"/>
              </w:rPr>
              <w:t>108</w:t>
            </w:r>
          </w:p>
        </w:tc>
        <w:tc>
          <w:tcPr>
            <w:tcW w:w="722" w:type="dxa"/>
          </w:tcPr>
          <w:p w14:paraId="3561CFFF" w14:textId="77777777" w:rsidR="003264B3" w:rsidRPr="00F9519C" w:rsidRDefault="003264B3" w:rsidP="000C4125">
            <w:pPr>
              <w:pStyle w:val="TAC"/>
              <w:keepNext w:val="0"/>
            </w:pPr>
            <w:r w:rsidRPr="00F9519C">
              <w:rPr>
                <w:rFonts w:hint="eastAsia"/>
                <w:lang w:eastAsia="zh-CN"/>
              </w:rPr>
              <w:t>1</w:t>
            </w:r>
            <w:r w:rsidRPr="00F9519C">
              <w:rPr>
                <w:lang w:eastAsia="zh-CN"/>
              </w:rPr>
              <w:t>28</w:t>
            </w:r>
          </w:p>
        </w:tc>
        <w:tc>
          <w:tcPr>
            <w:tcW w:w="605" w:type="dxa"/>
          </w:tcPr>
          <w:p w14:paraId="04753E3C" w14:textId="77777777" w:rsidR="003264B3" w:rsidRPr="00F9519C" w:rsidRDefault="003264B3" w:rsidP="000C4125">
            <w:pPr>
              <w:pStyle w:val="TAC"/>
              <w:keepNext w:val="0"/>
            </w:pPr>
            <w:r w:rsidRPr="00F9519C">
              <w:rPr>
                <w:rFonts w:hint="eastAsia"/>
                <w:lang w:eastAsia="zh-CN"/>
              </w:rPr>
              <w:t>162</w:t>
            </w:r>
          </w:p>
        </w:tc>
        <w:tc>
          <w:tcPr>
            <w:tcW w:w="705" w:type="dxa"/>
          </w:tcPr>
          <w:p w14:paraId="20E13A0C" w14:textId="77777777" w:rsidR="003264B3" w:rsidRPr="00F9519C" w:rsidRDefault="003264B3" w:rsidP="000C4125">
            <w:pPr>
              <w:pStyle w:val="TAC"/>
              <w:keepNext w:val="0"/>
              <w:rPr>
                <w:lang w:eastAsia="zh-CN"/>
              </w:rPr>
            </w:pPr>
            <w:r w:rsidRPr="00F9519C">
              <w:rPr>
                <w:lang w:eastAsia="zh-CN"/>
              </w:rPr>
              <w:t>180</w:t>
            </w:r>
          </w:p>
        </w:tc>
        <w:tc>
          <w:tcPr>
            <w:tcW w:w="517" w:type="dxa"/>
          </w:tcPr>
          <w:p w14:paraId="7B7CA550" w14:textId="77777777" w:rsidR="003264B3" w:rsidRPr="00F9519C" w:rsidRDefault="003264B3" w:rsidP="000C4125">
            <w:pPr>
              <w:pStyle w:val="TAC"/>
              <w:keepNext w:val="0"/>
            </w:pPr>
            <w:r w:rsidRPr="00F9519C">
              <w:rPr>
                <w:rFonts w:hint="eastAsia"/>
                <w:lang w:eastAsia="zh-CN"/>
              </w:rPr>
              <w:t>21</w:t>
            </w:r>
            <w:r w:rsidRPr="00F9519C">
              <w:rPr>
                <w:lang w:eastAsia="zh-CN"/>
              </w:rPr>
              <w:t>6</w:t>
            </w:r>
          </w:p>
        </w:tc>
        <w:tc>
          <w:tcPr>
            <w:tcW w:w="608" w:type="dxa"/>
          </w:tcPr>
          <w:p w14:paraId="77DEEEC9" w14:textId="77777777" w:rsidR="003264B3" w:rsidRPr="00F9519C" w:rsidRDefault="003264B3" w:rsidP="000C4125">
            <w:pPr>
              <w:pStyle w:val="TAC"/>
              <w:keepNext w:val="0"/>
              <w:rPr>
                <w:lang w:eastAsia="zh-CN"/>
              </w:rPr>
            </w:pPr>
            <w:r w:rsidRPr="00F9519C">
              <w:rPr>
                <w:lang w:eastAsia="zh-CN"/>
              </w:rPr>
              <w:t>243</w:t>
            </w:r>
          </w:p>
        </w:tc>
        <w:tc>
          <w:tcPr>
            <w:tcW w:w="525" w:type="dxa"/>
          </w:tcPr>
          <w:p w14:paraId="3E7B979F" w14:textId="77777777" w:rsidR="003264B3" w:rsidRPr="00F9519C" w:rsidRDefault="003264B3" w:rsidP="000C4125">
            <w:pPr>
              <w:pStyle w:val="TAC"/>
              <w:keepNext w:val="0"/>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26747951" w14:textId="77777777" w:rsidR="003264B3" w:rsidRPr="00F9519C" w:rsidRDefault="003264B3" w:rsidP="000C4125">
            <w:pPr>
              <w:pStyle w:val="TAC"/>
              <w:keepNext w:val="0"/>
            </w:pPr>
          </w:p>
        </w:tc>
      </w:tr>
      <w:tr w:rsidR="00C100DF" w:rsidRPr="00F9519C" w14:paraId="760FD7BB" w14:textId="77777777" w:rsidTr="00C100DF">
        <w:trPr>
          <w:jc w:val="center"/>
        </w:trPr>
        <w:tc>
          <w:tcPr>
            <w:tcW w:w="1094" w:type="dxa"/>
            <w:tcBorders>
              <w:top w:val="nil"/>
              <w:bottom w:val="single" w:sz="4" w:space="0" w:color="auto"/>
            </w:tcBorders>
            <w:shd w:val="clear" w:color="auto" w:fill="auto"/>
          </w:tcPr>
          <w:p w14:paraId="1CF71E18" w14:textId="77777777" w:rsidR="003264B3" w:rsidRPr="00F9519C" w:rsidRDefault="003264B3" w:rsidP="000C4125">
            <w:pPr>
              <w:pStyle w:val="TAC"/>
              <w:keepNext w:val="0"/>
            </w:pPr>
          </w:p>
        </w:tc>
        <w:tc>
          <w:tcPr>
            <w:tcW w:w="842" w:type="dxa"/>
          </w:tcPr>
          <w:p w14:paraId="4F4A4D3E" w14:textId="77777777" w:rsidR="003264B3" w:rsidRPr="00F9519C" w:rsidRDefault="003264B3" w:rsidP="000C4125">
            <w:pPr>
              <w:pStyle w:val="TAC"/>
              <w:keepNext w:val="0"/>
              <w:rPr>
                <w:rFonts w:cs="Arial"/>
              </w:rPr>
            </w:pPr>
            <w:r w:rsidRPr="00F9519C">
              <w:rPr>
                <w:rFonts w:cs="Arial"/>
              </w:rPr>
              <w:t>60</w:t>
            </w:r>
          </w:p>
        </w:tc>
        <w:tc>
          <w:tcPr>
            <w:tcW w:w="725" w:type="dxa"/>
          </w:tcPr>
          <w:p w14:paraId="70822B26" w14:textId="77777777" w:rsidR="003264B3" w:rsidRPr="00F9519C" w:rsidRDefault="003264B3" w:rsidP="000C4125">
            <w:pPr>
              <w:pStyle w:val="TAC"/>
              <w:keepNext w:val="0"/>
            </w:pPr>
          </w:p>
        </w:tc>
        <w:tc>
          <w:tcPr>
            <w:tcW w:w="725" w:type="dxa"/>
            <w:shd w:val="clear" w:color="auto" w:fill="auto"/>
          </w:tcPr>
          <w:p w14:paraId="4CBE32A9" w14:textId="77777777" w:rsidR="003264B3" w:rsidRPr="00F9519C" w:rsidRDefault="003264B3" w:rsidP="000C4125">
            <w:pPr>
              <w:pStyle w:val="TAC"/>
              <w:keepNext w:val="0"/>
            </w:pPr>
          </w:p>
        </w:tc>
        <w:tc>
          <w:tcPr>
            <w:tcW w:w="725" w:type="dxa"/>
            <w:shd w:val="clear" w:color="auto" w:fill="auto"/>
          </w:tcPr>
          <w:p w14:paraId="37AA5FED" w14:textId="77777777" w:rsidR="003264B3" w:rsidRPr="00F9519C" w:rsidRDefault="003264B3" w:rsidP="000C4125">
            <w:pPr>
              <w:pStyle w:val="TAC"/>
              <w:keepNext w:val="0"/>
            </w:pPr>
            <w:r w:rsidRPr="00F9519C">
              <w:rPr>
                <w:lang w:eastAsia="zh-CN"/>
              </w:rPr>
              <w:t>10</w:t>
            </w:r>
          </w:p>
        </w:tc>
        <w:tc>
          <w:tcPr>
            <w:tcW w:w="851" w:type="dxa"/>
            <w:shd w:val="clear" w:color="auto" w:fill="auto"/>
          </w:tcPr>
          <w:p w14:paraId="1E2EDB78"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06A6524E"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35B0274B" w14:textId="77777777" w:rsidR="003264B3" w:rsidRPr="00F9519C" w:rsidRDefault="003264B3" w:rsidP="000C4125">
            <w:pPr>
              <w:pStyle w:val="TAC"/>
              <w:keepNext w:val="0"/>
            </w:pPr>
            <w:r w:rsidRPr="00F9519C">
              <w:t>30</w:t>
            </w:r>
          </w:p>
        </w:tc>
        <w:tc>
          <w:tcPr>
            <w:tcW w:w="605" w:type="dxa"/>
          </w:tcPr>
          <w:p w14:paraId="41E0417C" w14:textId="77777777" w:rsidR="003264B3" w:rsidRPr="00F9519C" w:rsidRDefault="003264B3" w:rsidP="000C4125">
            <w:pPr>
              <w:pStyle w:val="TAC"/>
              <w:keepNext w:val="0"/>
            </w:pPr>
            <w:r w:rsidRPr="00F9519C">
              <w:rPr>
                <w:rFonts w:hint="eastAsia"/>
                <w:lang w:eastAsia="ja-JP"/>
              </w:rPr>
              <w:t>36</w:t>
            </w:r>
          </w:p>
        </w:tc>
        <w:tc>
          <w:tcPr>
            <w:tcW w:w="831" w:type="dxa"/>
          </w:tcPr>
          <w:p w14:paraId="533D18B3" w14:textId="77777777" w:rsidR="003264B3" w:rsidRPr="00F9519C" w:rsidRDefault="003264B3" w:rsidP="000C4125">
            <w:pPr>
              <w:pStyle w:val="TAC"/>
              <w:keepNext w:val="0"/>
              <w:rPr>
                <w:lang w:eastAsia="zh-CN"/>
              </w:rPr>
            </w:pPr>
            <w:r w:rsidRPr="00F9519C">
              <w:rPr>
                <w:lang w:eastAsia="zh-CN"/>
              </w:rPr>
              <w:t>40</w:t>
            </w:r>
          </w:p>
        </w:tc>
        <w:tc>
          <w:tcPr>
            <w:tcW w:w="731" w:type="dxa"/>
            <w:shd w:val="clear" w:color="auto" w:fill="auto"/>
          </w:tcPr>
          <w:p w14:paraId="69E95F05" w14:textId="77777777" w:rsidR="003264B3" w:rsidRPr="00F9519C" w:rsidRDefault="003264B3" w:rsidP="000C4125">
            <w:pPr>
              <w:pStyle w:val="TAC"/>
              <w:keepNext w:val="0"/>
            </w:pPr>
            <w:r w:rsidRPr="00F9519C">
              <w:rPr>
                <w:rFonts w:hint="eastAsia"/>
                <w:lang w:eastAsia="zh-CN"/>
              </w:rPr>
              <w:t>5</w:t>
            </w:r>
            <w:r w:rsidRPr="00F9519C">
              <w:rPr>
                <w:lang w:eastAsia="zh-CN"/>
              </w:rPr>
              <w:t>0</w:t>
            </w:r>
          </w:p>
        </w:tc>
        <w:tc>
          <w:tcPr>
            <w:tcW w:w="851" w:type="dxa"/>
          </w:tcPr>
          <w:p w14:paraId="38EF3469" w14:textId="77777777" w:rsidR="003264B3" w:rsidRPr="00F9519C" w:rsidRDefault="003264B3" w:rsidP="000C4125">
            <w:pPr>
              <w:pStyle w:val="TAC"/>
              <w:keepNext w:val="0"/>
              <w:rPr>
                <w:lang w:eastAsia="zh-CN"/>
              </w:rPr>
            </w:pPr>
            <w:r w:rsidRPr="00F9519C">
              <w:rPr>
                <w:lang w:eastAsia="zh-CN"/>
              </w:rPr>
              <w:t>54</w:t>
            </w:r>
          </w:p>
        </w:tc>
        <w:tc>
          <w:tcPr>
            <w:tcW w:w="722" w:type="dxa"/>
          </w:tcPr>
          <w:p w14:paraId="4BBA61B5" w14:textId="77777777" w:rsidR="003264B3" w:rsidRPr="00F9519C" w:rsidRDefault="003264B3" w:rsidP="000C4125">
            <w:pPr>
              <w:pStyle w:val="TAC"/>
              <w:keepNext w:val="0"/>
            </w:pPr>
            <w:r w:rsidRPr="00F9519C">
              <w:rPr>
                <w:rFonts w:hint="eastAsia"/>
                <w:lang w:eastAsia="zh-CN"/>
              </w:rPr>
              <w:t>6</w:t>
            </w:r>
            <w:r w:rsidRPr="00F9519C">
              <w:rPr>
                <w:lang w:eastAsia="zh-CN"/>
              </w:rPr>
              <w:t>4</w:t>
            </w:r>
          </w:p>
        </w:tc>
        <w:tc>
          <w:tcPr>
            <w:tcW w:w="605" w:type="dxa"/>
          </w:tcPr>
          <w:p w14:paraId="4843341F" w14:textId="77777777" w:rsidR="003264B3" w:rsidRPr="00F9519C" w:rsidRDefault="003264B3" w:rsidP="000C4125">
            <w:pPr>
              <w:pStyle w:val="TAC"/>
              <w:keepNext w:val="0"/>
            </w:pPr>
            <w:r w:rsidRPr="00F9519C">
              <w:rPr>
                <w:rFonts w:hint="eastAsia"/>
                <w:lang w:eastAsia="zh-CN"/>
              </w:rPr>
              <w:t>7</w:t>
            </w:r>
            <w:r w:rsidRPr="00F9519C">
              <w:rPr>
                <w:lang w:eastAsia="zh-CN"/>
              </w:rPr>
              <w:t>5</w:t>
            </w:r>
          </w:p>
        </w:tc>
        <w:tc>
          <w:tcPr>
            <w:tcW w:w="705" w:type="dxa"/>
          </w:tcPr>
          <w:p w14:paraId="55335B28" w14:textId="77777777" w:rsidR="003264B3" w:rsidRPr="00F9519C" w:rsidRDefault="003264B3" w:rsidP="000C4125">
            <w:pPr>
              <w:pStyle w:val="TAC"/>
              <w:keepNext w:val="0"/>
              <w:rPr>
                <w:lang w:eastAsia="zh-CN"/>
              </w:rPr>
            </w:pPr>
            <w:r w:rsidRPr="00F9519C">
              <w:rPr>
                <w:lang w:eastAsia="zh-CN"/>
              </w:rPr>
              <w:t>90</w:t>
            </w:r>
          </w:p>
        </w:tc>
        <w:tc>
          <w:tcPr>
            <w:tcW w:w="517" w:type="dxa"/>
          </w:tcPr>
          <w:p w14:paraId="2E3CFBD4" w14:textId="77777777" w:rsidR="003264B3" w:rsidRPr="00F9519C" w:rsidRDefault="003264B3" w:rsidP="000C4125">
            <w:pPr>
              <w:pStyle w:val="TAC"/>
              <w:keepNext w:val="0"/>
            </w:pPr>
            <w:r w:rsidRPr="00F9519C">
              <w:rPr>
                <w:rFonts w:hint="eastAsia"/>
                <w:lang w:eastAsia="zh-CN"/>
              </w:rPr>
              <w:t>10</w:t>
            </w:r>
            <w:r w:rsidRPr="00F9519C">
              <w:rPr>
                <w:lang w:eastAsia="zh-CN"/>
              </w:rPr>
              <w:t>0</w:t>
            </w:r>
          </w:p>
        </w:tc>
        <w:tc>
          <w:tcPr>
            <w:tcW w:w="608" w:type="dxa"/>
          </w:tcPr>
          <w:p w14:paraId="7495B5E0" w14:textId="77777777" w:rsidR="003264B3" w:rsidRPr="00F9519C" w:rsidRDefault="003264B3" w:rsidP="000C4125">
            <w:pPr>
              <w:pStyle w:val="TAC"/>
              <w:keepNext w:val="0"/>
              <w:rPr>
                <w:lang w:eastAsia="zh-CN"/>
              </w:rPr>
            </w:pPr>
            <w:r w:rsidRPr="00F9519C">
              <w:rPr>
                <w:lang w:eastAsia="zh-CN"/>
              </w:rPr>
              <w:t>120</w:t>
            </w:r>
          </w:p>
        </w:tc>
        <w:tc>
          <w:tcPr>
            <w:tcW w:w="525" w:type="dxa"/>
          </w:tcPr>
          <w:p w14:paraId="2E6F459E" w14:textId="77777777" w:rsidR="003264B3" w:rsidRPr="00F9519C" w:rsidRDefault="003264B3" w:rsidP="000C4125">
            <w:pPr>
              <w:pStyle w:val="TAC"/>
              <w:keepNext w:val="0"/>
            </w:pPr>
            <w:r w:rsidRPr="00F9519C">
              <w:rPr>
                <w:rFonts w:hint="eastAsia"/>
                <w:lang w:eastAsia="zh-CN"/>
              </w:rPr>
              <w:t>135</w:t>
            </w:r>
          </w:p>
        </w:tc>
        <w:tc>
          <w:tcPr>
            <w:tcW w:w="1174" w:type="dxa"/>
            <w:tcBorders>
              <w:top w:val="nil"/>
              <w:bottom w:val="single" w:sz="4" w:space="0" w:color="auto"/>
            </w:tcBorders>
            <w:shd w:val="clear" w:color="auto" w:fill="auto"/>
          </w:tcPr>
          <w:p w14:paraId="7DCE7FF5" w14:textId="77777777" w:rsidR="003264B3" w:rsidRPr="00F9519C" w:rsidRDefault="003264B3" w:rsidP="000C4125">
            <w:pPr>
              <w:pStyle w:val="TAC"/>
              <w:keepNext w:val="0"/>
            </w:pPr>
          </w:p>
        </w:tc>
      </w:tr>
      <w:tr w:rsidR="00C100DF" w:rsidRPr="00F9519C" w14:paraId="03036FBA" w14:textId="77777777" w:rsidTr="00C100DF">
        <w:trPr>
          <w:jc w:val="center"/>
        </w:trPr>
        <w:tc>
          <w:tcPr>
            <w:tcW w:w="1094" w:type="dxa"/>
            <w:tcBorders>
              <w:bottom w:val="nil"/>
            </w:tcBorders>
            <w:shd w:val="clear" w:color="auto" w:fill="auto"/>
          </w:tcPr>
          <w:p w14:paraId="58D41958" w14:textId="77777777" w:rsidR="003264B3" w:rsidRPr="00F9519C" w:rsidRDefault="003264B3" w:rsidP="000C4125">
            <w:pPr>
              <w:pStyle w:val="TAC"/>
              <w:keepNext w:val="0"/>
            </w:pPr>
            <w:r w:rsidRPr="00F9519C">
              <w:t>n48</w:t>
            </w:r>
          </w:p>
        </w:tc>
        <w:tc>
          <w:tcPr>
            <w:tcW w:w="842" w:type="dxa"/>
          </w:tcPr>
          <w:p w14:paraId="5BDD1AE9" w14:textId="77777777" w:rsidR="003264B3" w:rsidRPr="00F9519C" w:rsidRDefault="003264B3" w:rsidP="000C4125">
            <w:pPr>
              <w:pStyle w:val="TAC"/>
              <w:keepNext w:val="0"/>
              <w:rPr>
                <w:rFonts w:cs="Arial"/>
              </w:rPr>
            </w:pPr>
            <w:r w:rsidRPr="00F9519C">
              <w:rPr>
                <w:rFonts w:cs="Arial"/>
              </w:rPr>
              <w:t>15</w:t>
            </w:r>
          </w:p>
        </w:tc>
        <w:tc>
          <w:tcPr>
            <w:tcW w:w="725" w:type="dxa"/>
          </w:tcPr>
          <w:p w14:paraId="4C5E4398" w14:textId="77777777" w:rsidR="003264B3" w:rsidRPr="00F9519C" w:rsidRDefault="003264B3" w:rsidP="000C4125">
            <w:pPr>
              <w:pStyle w:val="TAC"/>
              <w:keepNext w:val="0"/>
            </w:pPr>
          </w:p>
        </w:tc>
        <w:tc>
          <w:tcPr>
            <w:tcW w:w="725" w:type="dxa"/>
            <w:shd w:val="clear" w:color="auto" w:fill="auto"/>
          </w:tcPr>
          <w:p w14:paraId="57540E16" w14:textId="77777777" w:rsidR="003264B3" w:rsidRPr="00F9519C" w:rsidRDefault="003264B3" w:rsidP="000C4125">
            <w:pPr>
              <w:pStyle w:val="TAC"/>
              <w:keepNext w:val="0"/>
            </w:pPr>
            <w:r w:rsidRPr="00F9519C">
              <w:t>25</w:t>
            </w:r>
          </w:p>
        </w:tc>
        <w:tc>
          <w:tcPr>
            <w:tcW w:w="725" w:type="dxa"/>
            <w:shd w:val="clear" w:color="auto" w:fill="auto"/>
          </w:tcPr>
          <w:p w14:paraId="4EAD4319" w14:textId="77777777" w:rsidR="003264B3" w:rsidRPr="00F9519C" w:rsidRDefault="003264B3" w:rsidP="000C4125">
            <w:pPr>
              <w:pStyle w:val="TAC"/>
              <w:keepNext w:val="0"/>
            </w:pPr>
            <w:r w:rsidRPr="00F9519C">
              <w:t>50</w:t>
            </w:r>
          </w:p>
        </w:tc>
        <w:tc>
          <w:tcPr>
            <w:tcW w:w="851" w:type="dxa"/>
            <w:shd w:val="clear" w:color="auto" w:fill="auto"/>
          </w:tcPr>
          <w:p w14:paraId="67F3FF81" w14:textId="77777777" w:rsidR="003264B3" w:rsidRPr="00F9519C" w:rsidRDefault="003264B3" w:rsidP="000C4125">
            <w:pPr>
              <w:pStyle w:val="TAC"/>
              <w:keepNext w:val="0"/>
            </w:pPr>
            <w:r w:rsidRPr="00F9519C">
              <w:t>75</w:t>
            </w:r>
          </w:p>
        </w:tc>
        <w:tc>
          <w:tcPr>
            <w:tcW w:w="711" w:type="dxa"/>
            <w:shd w:val="clear" w:color="auto" w:fill="auto"/>
          </w:tcPr>
          <w:p w14:paraId="169DE782" w14:textId="77777777" w:rsidR="003264B3" w:rsidRPr="00F9519C" w:rsidRDefault="003264B3" w:rsidP="000C4125">
            <w:pPr>
              <w:pStyle w:val="TAC"/>
              <w:keepNext w:val="0"/>
            </w:pPr>
            <w:r w:rsidRPr="00F9519C">
              <w:t>100</w:t>
            </w:r>
          </w:p>
        </w:tc>
        <w:tc>
          <w:tcPr>
            <w:tcW w:w="731" w:type="dxa"/>
            <w:shd w:val="clear" w:color="auto" w:fill="auto"/>
          </w:tcPr>
          <w:p w14:paraId="42C7326E" w14:textId="77777777" w:rsidR="003264B3" w:rsidRPr="00F9519C" w:rsidRDefault="003264B3" w:rsidP="000C4125">
            <w:pPr>
              <w:pStyle w:val="TAC"/>
              <w:keepNext w:val="0"/>
            </w:pPr>
          </w:p>
        </w:tc>
        <w:tc>
          <w:tcPr>
            <w:tcW w:w="605" w:type="dxa"/>
          </w:tcPr>
          <w:p w14:paraId="6EE67562" w14:textId="77777777" w:rsidR="003264B3" w:rsidRPr="00F9519C" w:rsidRDefault="003264B3" w:rsidP="000C4125">
            <w:pPr>
              <w:pStyle w:val="TAC"/>
              <w:keepNext w:val="0"/>
            </w:pPr>
            <w:r w:rsidRPr="00F9519C">
              <w:t>160</w:t>
            </w:r>
          </w:p>
        </w:tc>
        <w:tc>
          <w:tcPr>
            <w:tcW w:w="831" w:type="dxa"/>
          </w:tcPr>
          <w:p w14:paraId="1A321F20" w14:textId="77777777" w:rsidR="003264B3" w:rsidRPr="00F9519C" w:rsidRDefault="003264B3" w:rsidP="000C4125">
            <w:pPr>
              <w:pStyle w:val="TAC"/>
              <w:keepNext w:val="0"/>
            </w:pPr>
          </w:p>
        </w:tc>
        <w:tc>
          <w:tcPr>
            <w:tcW w:w="731" w:type="dxa"/>
            <w:shd w:val="clear" w:color="auto" w:fill="auto"/>
          </w:tcPr>
          <w:p w14:paraId="0FE0BF1B" w14:textId="77777777" w:rsidR="003264B3" w:rsidRPr="00F9519C" w:rsidRDefault="003264B3" w:rsidP="000C4125">
            <w:pPr>
              <w:pStyle w:val="TAC"/>
              <w:keepNext w:val="0"/>
            </w:pPr>
            <w:r w:rsidRPr="00F9519C">
              <w:t>216</w:t>
            </w:r>
          </w:p>
        </w:tc>
        <w:tc>
          <w:tcPr>
            <w:tcW w:w="851" w:type="dxa"/>
          </w:tcPr>
          <w:p w14:paraId="3C10364A" w14:textId="77777777" w:rsidR="003264B3" w:rsidRPr="00F9519C" w:rsidRDefault="003264B3" w:rsidP="000C4125">
            <w:pPr>
              <w:pStyle w:val="TAC"/>
              <w:keepNext w:val="0"/>
            </w:pPr>
          </w:p>
        </w:tc>
        <w:tc>
          <w:tcPr>
            <w:tcW w:w="722" w:type="dxa"/>
          </w:tcPr>
          <w:p w14:paraId="54FF99A9" w14:textId="77777777" w:rsidR="003264B3" w:rsidRPr="00F9519C" w:rsidRDefault="003264B3" w:rsidP="000C4125">
            <w:pPr>
              <w:pStyle w:val="TAC"/>
              <w:keepNext w:val="0"/>
            </w:pPr>
          </w:p>
        </w:tc>
        <w:tc>
          <w:tcPr>
            <w:tcW w:w="605" w:type="dxa"/>
          </w:tcPr>
          <w:p w14:paraId="6CB6CDFF" w14:textId="77777777" w:rsidR="003264B3" w:rsidRPr="00F9519C" w:rsidRDefault="003264B3" w:rsidP="000C4125">
            <w:pPr>
              <w:pStyle w:val="TAC"/>
              <w:keepNext w:val="0"/>
            </w:pPr>
          </w:p>
        </w:tc>
        <w:tc>
          <w:tcPr>
            <w:tcW w:w="705" w:type="dxa"/>
          </w:tcPr>
          <w:p w14:paraId="3C09952A" w14:textId="77777777" w:rsidR="003264B3" w:rsidRPr="00F9519C" w:rsidRDefault="003264B3" w:rsidP="000C4125">
            <w:pPr>
              <w:pStyle w:val="TAC"/>
              <w:keepNext w:val="0"/>
            </w:pPr>
          </w:p>
        </w:tc>
        <w:tc>
          <w:tcPr>
            <w:tcW w:w="517" w:type="dxa"/>
          </w:tcPr>
          <w:p w14:paraId="56AC4AE4" w14:textId="77777777" w:rsidR="003264B3" w:rsidRPr="00F9519C" w:rsidRDefault="003264B3" w:rsidP="000C4125">
            <w:pPr>
              <w:pStyle w:val="TAC"/>
              <w:keepNext w:val="0"/>
            </w:pPr>
          </w:p>
        </w:tc>
        <w:tc>
          <w:tcPr>
            <w:tcW w:w="608" w:type="dxa"/>
          </w:tcPr>
          <w:p w14:paraId="2AC1F67B" w14:textId="77777777" w:rsidR="003264B3" w:rsidRPr="00F9519C" w:rsidRDefault="003264B3" w:rsidP="000C4125">
            <w:pPr>
              <w:pStyle w:val="TAC"/>
              <w:keepNext w:val="0"/>
            </w:pPr>
          </w:p>
        </w:tc>
        <w:tc>
          <w:tcPr>
            <w:tcW w:w="525" w:type="dxa"/>
          </w:tcPr>
          <w:p w14:paraId="6E198481" w14:textId="77777777" w:rsidR="003264B3" w:rsidRPr="00F9519C" w:rsidRDefault="003264B3" w:rsidP="000C4125">
            <w:pPr>
              <w:pStyle w:val="TAC"/>
              <w:keepNext w:val="0"/>
            </w:pPr>
          </w:p>
        </w:tc>
        <w:tc>
          <w:tcPr>
            <w:tcW w:w="1174" w:type="dxa"/>
            <w:tcBorders>
              <w:bottom w:val="nil"/>
            </w:tcBorders>
            <w:shd w:val="clear" w:color="auto" w:fill="auto"/>
          </w:tcPr>
          <w:p w14:paraId="63FD2F10" w14:textId="77777777" w:rsidR="003264B3" w:rsidRPr="00F9519C" w:rsidRDefault="003264B3" w:rsidP="000C4125">
            <w:pPr>
              <w:pStyle w:val="TAC"/>
              <w:keepNext w:val="0"/>
            </w:pPr>
            <w:r w:rsidRPr="00F9519C">
              <w:rPr>
                <w:rFonts w:hint="eastAsia"/>
                <w:lang w:eastAsia="zh-CN"/>
              </w:rPr>
              <w:t>TDD</w:t>
            </w:r>
          </w:p>
        </w:tc>
      </w:tr>
      <w:tr w:rsidR="00C100DF" w:rsidRPr="00F9519C" w14:paraId="619D01D0" w14:textId="77777777" w:rsidTr="00C100DF">
        <w:trPr>
          <w:jc w:val="center"/>
        </w:trPr>
        <w:tc>
          <w:tcPr>
            <w:tcW w:w="1094" w:type="dxa"/>
            <w:tcBorders>
              <w:top w:val="nil"/>
              <w:bottom w:val="nil"/>
            </w:tcBorders>
            <w:shd w:val="clear" w:color="auto" w:fill="auto"/>
          </w:tcPr>
          <w:p w14:paraId="35E1F02A" w14:textId="77777777" w:rsidR="003264B3" w:rsidRPr="00F9519C" w:rsidRDefault="003264B3" w:rsidP="000C4125">
            <w:pPr>
              <w:pStyle w:val="TAC"/>
              <w:keepNext w:val="0"/>
            </w:pPr>
          </w:p>
        </w:tc>
        <w:tc>
          <w:tcPr>
            <w:tcW w:w="842" w:type="dxa"/>
          </w:tcPr>
          <w:p w14:paraId="37C73A93" w14:textId="77777777" w:rsidR="003264B3" w:rsidRPr="00F9519C" w:rsidRDefault="003264B3" w:rsidP="000C4125">
            <w:pPr>
              <w:pStyle w:val="TAC"/>
              <w:keepNext w:val="0"/>
              <w:rPr>
                <w:rFonts w:cs="Arial"/>
              </w:rPr>
            </w:pPr>
            <w:r w:rsidRPr="00F9519C">
              <w:rPr>
                <w:rFonts w:cs="Arial"/>
              </w:rPr>
              <w:t>30</w:t>
            </w:r>
          </w:p>
        </w:tc>
        <w:tc>
          <w:tcPr>
            <w:tcW w:w="725" w:type="dxa"/>
          </w:tcPr>
          <w:p w14:paraId="711EF689" w14:textId="77777777" w:rsidR="003264B3" w:rsidRPr="00F9519C" w:rsidRDefault="003264B3" w:rsidP="000C4125">
            <w:pPr>
              <w:pStyle w:val="TAC"/>
              <w:keepNext w:val="0"/>
            </w:pPr>
          </w:p>
        </w:tc>
        <w:tc>
          <w:tcPr>
            <w:tcW w:w="725" w:type="dxa"/>
            <w:shd w:val="clear" w:color="auto" w:fill="auto"/>
          </w:tcPr>
          <w:p w14:paraId="4BE4DD81" w14:textId="77777777" w:rsidR="003264B3" w:rsidRPr="00F9519C" w:rsidRDefault="003264B3" w:rsidP="000C4125">
            <w:pPr>
              <w:pStyle w:val="TAC"/>
              <w:keepNext w:val="0"/>
            </w:pPr>
          </w:p>
        </w:tc>
        <w:tc>
          <w:tcPr>
            <w:tcW w:w="725" w:type="dxa"/>
            <w:shd w:val="clear" w:color="auto" w:fill="auto"/>
          </w:tcPr>
          <w:p w14:paraId="261281E5" w14:textId="77777777" w:rsidR="003264B3" w:rsidRPr="00F9519C" w:rsidRDefault="003264B3" w:rsidP="000C4125">
            <w:pPr>
              <w:pStyle w:val="TAC"/>
              <w:keepNext w:val="0"/>
            </w:pPr>
            <w:r w:rsidRPr="00F9519C">
              <w:t>24</w:t>
            </w:r>
          </w:p>
        </w:tc>
        <w:tc>
          <w:tcPr>
            <w:tcW w:w="851" w:type="dxa"/>
            <w:shd w:val="clear" w:color="auto" w:fill="auto"/>
          </w:tcPr>
          <w:p w14:paraId="2F0DF47A" w14:textId="77777777" w:rsidR="003264B3" w:rsidRPr="00F9519C" w:rsidRDefault="003264B3" w:rsidP="000C4125">
            <w:pPr>
              <w:pStyle w:val="TAC"/>
              <w:keepNext w:val="0"/>
            </w:pPr>
            <w:r w:rsidRPr="00F9519C">
              <w:t>36</w:t>
            </w:r>
          </w:p>
        </w:tc>
        <w:tc>
          <w:tcPr>
            <w:tcW w:w="711" w:type="dxa"/>
            <w:shd w:val="clear" w:color="auto" w:fill="auto"/>
          </w:tcPr>
          <w:p w14:paraId="4568AE55" w14:textId="77777777" w:rsidR="003264B3" w:rsidRPr="00F9519C" w:rsidRDefault="003264B3" w:rsidP="000C4125">
            <w:pPr>
              <w:pStyle w:val="TAC"/>
              <w:keepNext w:val="0"/>
            </w:pPr>
            <w:r w:rsidRPr="00F9519C">
              <w:t>50</w:t>
            </w:r>
          </w:p>
        </w:tc>
        <w:tc>
          <w:tcPr>
            <w:tcW w:w="731" w:type="dxa"/>
            <w:shd w:val="clear" w:color="auto" w:fill="auto"/>
          </w:tcPr>
          <w:p w14:paraId="5BF4CDB1" w14:textId="77777777" w:rsidR="003264B3" w:rsidRPr="00F9519C" w:rsidRDefault="003264B3" w:rsidP="000C4125">
            <w:pPr>
              <w:pStyle w:val="TAC"/>
              <w:keepNext w:val="0"/>
            </w:pPr>
          </w:p>
        </w:tc>
        <w:tc>
          <w:tcPr>
            <w:tcW w:w="605" w:type="dxa"/>
          </w:tcPr>
          <w:p w14:paraId="5983DED5" w14:textId="77777777" w:rsidR="003264B3" w:rsidRPr="00F9519C" w:rsidRDefault="003264B3" w:rsidP="000C4125">
            <w:pPr>
              <w:pStyle w:val="TAC"/>
              <w:keepNext w:val="0"/>
            </w:pPr>
            <w:r w:rsidRPr="00F9519C">
              <w:t>75</w:t>
            </w:r>
          </w:p>
        </w:tc>
        <w:tc>
          <w:tcPr>
            <w:tcW w:w="831" w:type="dxa"/>
          </w:tcPr>
          <w:p w14:paraId="330881EC" w14:textId="77777777" w:rsidR="003264B3" w:rsidRPr="00F9519C" w:rsidRDefault="003264B3" w:rsidP="000C4125">
            <w:pPr>
              <w:pStyle w:val="TAC"/>
              <w:keepNext w:val="0"/>
            </w:pPr>
          </w:p>
        </w:tc>
        <w:tc>
          <w:tcPr>
            <w:tcW w:w="731" w:type="dxa"/>
            <w:shd w:val="clear" w:color="auto" w:fill="auto"/>
          </w:tcPr>
          <w:p w14:paraId="686D0DD4" w14:textId="77777777" w:rsidR="003264B3" w:rsidRPr="00F9519C" w:rsidRDefault="003264B3" w:rsidP="000C4125">
            <w:pPr>
              <w:pStyle w:val="TAC"/>
              <w:keepNext w:val="0"/>
            </w:pPr>
            <w:r w:rsidRPr="00F9519C">
              <w:t>100</w:t>
            </w:r>
          </w:p>
        </w:tc>
        <w:tc>
          <w:tcPr>
            <w:tcW w:w="851" w:type="dxa"/>
          </w:tcPr>
          <w:p w14:paraId="3AB868B7" w14:textId="77777777" w:rsidR="003264B3" w:rsidRPr="00F9519C" w:rsidRDefault="003264B3" w:rsidP="000C4125">
            <w:pPr>
              <w:pStyle w:val="TAC"/>
              <w:keepNext w:val="0"/>
            </w:pPr>
          </w:p>
        </w:tc>
        <w:tc>
          <w:tcPr>
            <w:tcW w:w="722" w:type="dxa"/>
          </w:tcPr>
          <w:p w14:paraId="4F960122" w14:textId="77777777" w:rsidR="003264B3" w:rsidRPr="00F9519C" w:rsidRDefault="003264B3" w:rsidP="000C4125">
            <w:pPr>
              <w:pStyle w:val="TAC"/>
              <w:keepNext w:val="0"/>
            </w:pPr>
          </w:p>
        </w:tc>
        <w:tc>
          <w:tcPr>
            <w:tcW w:w="605" w:type="dxa"/>
          </w:tcPr>
          <w:p w14:paraId="48B64839" w14:textId="77777777" w:rsidR="003264B3" w:rsidRPr="00F9519C" w:rsidRDefault="003264B3" w:rsidP="000C4125">
            <w:pPr>
              <w:pStyle w:val="TAC"/>
              <w:keepNext w:val="0"/>
            </w:pPr>
          </w:p>
        </w:tc>
        <w:tc>
          <w:tcPr>
            <w:tcW w:w="705" w:type="dxa"/>
          </w:tcPr>
          <w:p w14:paraId="13FD8881" w14:textId="77777777" w:rsidR="003264B3" w:rsidRPr="00F9519C" w:rsidRDefault="003264B3" w:rsidP="000C4125">
            <w:pPr>
              <w:pStyle w:val="TAC"/>
              <w:keepNext w:val="0"/>
            </w:pPr>
          </w:p>
        </w:tc>
        <w:tc>
          <w:tcPr>
            <w:tcW w:w="517" w:type="dxa"/>
          </w:tcPr>
          <w:p w14:paraId="006A6F85" w14:textId="77777777" w:rsidR="003264B3" w:rsidRPr="00F9519C" w:rsidRDefault="003264B3" w:rsidP="000C4125">
            <w:pPr>
              <w:pStyle w:val="TAC"/>
              <w:keepNext w:val="0"/>
            </w:pPr>
          </w:p>
        </w:tc>
        <w:tc>
          <w:tcPr>
            <w:tcW w:w="608" w:type="dxa"/>
          </w:tcPr>
          <w:p w14:paraId="0E44ECB4" w14:textId="77777777" w:rsidR="003264B3" w:rsidRPr="00F9519C" w:rsidRDefault="003264B3" w:rsidP="000C4125">
            <w:pPr>
              <w:pStyle w:val="TAC"/>
              <w:keepNext w:val="0"/>
              <w:rPr>
                <w:lang w:eastAsia="zh-CN"/>
              </w:rPr>
            </w:pPr>
          </w:p>
        </w:tc>
        <w:tc>
          <w:tcPr>
            <w:tcW w:w="525" w:type="dxa"/>
          </w:tcPr>
          <w:p w14:paraId="05396F64" w14:textId="77777777" w:rsidR="003264B3" w:rsidRPr="00F9519C" w:rsidRDefault="003264B3" w:rsidP="000C4125">
            <w:pPr>
              <w:pStyle w:val="TAC"/>
              <w:keepNext w:val="0"/>
            </w:pPr>
          </w:p>
        </w:tc>
        <w:tc>
          <w:tcPr>
            <w:tcW w:w="1174" w:type="dxa"/>
            <w:tcBorders>
              <w:top w:val="nil"/>
              <w:bottom w:val="nil"/>
            </w:tcBorders>
            <w:shd w:val="clear" w:color="auto" w:fill="auto"/>
          </w:tcPr>
          <w:p w14:paraId="0772FE93" w14:textId="77777777" w:rsidR="003264B3" w:rsidRPr="00F9519C" w:rsidRDefault="003264B3" w:rsidP="000C4125">
            <w:pPr>
              <w:pStyle w:val="TAC"/>
              <w:keepNext w:val="0"/>
            </w:pPr>
          </w:p>
        </w:tc>
      </w:tr>
      <w:tr w:rsidR="00C100DF" w:rsidRPr="00F9519C" w14:paraId="1593C717" w14:textId="77777777" w:rsidTr="00C100DF">
        <w:trPr>
          <w:jc w:val="center"/>
        </w:trPr>
        <w:tc>
          <w:tcPr>
            <w:tcW w:w="1094" w:type="dxa"/>
            <w:tcBorders>
              <w:top w:val="nil"/>
              <w:bottom w:val="single" w:sz="4" w:space="0" w:color="auto"/>
            </w:tcBorders>
            <w:shd w:val="clear" w:color="auto" w:fill="auto"/>
          </w:tcPr>
          <w:p w14:paraId="5F5B77CB" w14:textId="77777777" w:rsidR="003264B3" w:rsidRPr="00F9519C" w:rsidRDefault="003264B3" w:rsidP="000C4125">
            <w:pPr>
              <w:pStyle w:val="TAC"/>
              <w:keepNext w:val="0"/>
            </w:pPr>
          </w:p>
        </w:tc>
        <w:tc>
          <w:tcPr>
            <w:tcW w:w="842" w:type="dxa"/>
          </w:tcPr>
          <w:p w14:paraId="530F8634" w14:textId="77777777" w:rsidR="003264B3" w:rsidRPr="00F9519C" w:rsidRDefault="003264B3" w:rsidP="000C4125">
            <w:pPr>
              <w:pStyle w:val="TAC"/>
              <w:keepNext w:val="0"/>
              <w:rPr>
                <w:rFonts w:cs="Arial"/>
              </w:rPr>
            </w:pPr>
            <w:r w:rsidRPr="00F9519C">
              <w:rPr>
                <w:rFonts w:cs="Arial"/>
              </w:rPr>
              <w:t>60</w:t>
            </w:r>
          </w:p>
        </w:tc>
        <w:tc>
          <w:tcPr>
            <w:tcW w:w="725" w:type="dxa"/>
          </w:tcPr>
          <w:p w14:paraId="159C6278" w14:textId="77777777" w:rsidR="003264B3" w:rsidRPr="00F9519C" w:rsidRDefault="003264B3" w:rsidP="000C4125">
            <w:pPr>
              <w:pStyle w:val="TAC"/>
              <w:keepNext w:val="0"/>
            </w:pPr>
          </w:p>
        </w:tc>
        <w:tc>
          <w:tcPr>
            <w:tcW w:w="725" w:type="dxa"/>
            <w:shd w:val="clear" w:color="auto" w:fill="auto"/>
          </w:tcPr>
          <w:p w14:paraId="2B7A4673" w14:textId="77777777" w:rsidR="003264B3" w:rsidRPr="00F9519C" w:rsidRDefault="003264B3" w:rsidP="000C4125">
            <w:pPr>
              <w:pStyle w:val="TAC"/>
              <w:keepNext w:val="0"/>
            </w:pPr>
          </w:p>
        </w:tc>
        <w:tc>
          <w:tcPr>
            <w:tcW w:w="725" w:type="dxa"/>
            <w:shd w:val="clear" w:color="auto" w:fill="auto"/>
          </w:tcPr>
          <w:p w14:paraId="0CED6DBE" w14:textId="77777777" w:rsidR="003264B3" w:rsidRPr="00F9519C" w:rsidRDefault="003264B3" w:rsidP="000C4125">
            <w:pPr>
              <w:pStyle w:val="TAC"/>
              <w:keepNext w:val="0"/>
            </w:pPr>
            <w:r w:rsidRPr="00F9519C">
              <w:t>10</w:t>
            </w:r>
          </w:p>
        </w:tc>
        <w:tc>
          <w:tcPr>
            <w:tcW w:w="851" w:type="dxa"/>
            <w:shd w:val="clear" w:color="auto" w:fill="auto"/>
          </w:tcPr>
          <w:p w14:paraId="0B97BBD6" w14:textId="77777777" w:rsidR="003264B3" w:rsidRPr="00F9519C" w:rsidRDefault="003264B3" w:rsidP="000C4125">
            <w:pPr>
              <w:pStyle w:val="TAC"/>
              <w:keepNext w:val="0"/>
            </w:pPr>
            <w:r w:rsidRPr="00F9519C">
              <w:t>18</w:t>
            </w:r>
          </w:p>
        </w:tc>
        <w:tc>
          <w:tcPr>
            <w:tcW w:w="711" w:type="dxa"/>
            <w:shd w:val="clear" w:color="auto" w:fill="auto"/>
          </w:tcPr>
          <w:p w14:paraId="570DC1DB" w14:textId="77777777" w:rsidR="003264B3" w:rsidRPr="00F9519C" w:rsidRDefault="003264B3" w:rsidP="000C4125">
            <w:pPr>
              <w:pStyle w:val="TAC"/>
              <w:keepNext w:val="0"/>
            </w:pPr>
            <w:r w:rsidRPr="00F9519C">
              <w:t>24</w:t>
            </w:r>
          </w:p>
        </w:tc>
        <w:tc>
          <w:tcPr>
            <w:tcW w:w="731" w:type="dxa"/>
            <w:shd w:val="clear" w:color="auto" w:fill="auto"/>
          </w:tcPr>
          <w:p w14:paraId="45D2C27A" w14:textId="77777777" w:rsidR="003264B3" w:rsidRPr="00F9519C" w:rsidRDefault="003264B3" w:rsidP="000C4125">
            <w:pPr>
              <w:pStyle w:val="TAC"/>
              <w:keepNext w:val="0"/>
            </w:pPr>
          </w:p>
        </w:tc>
        <w:tc>
          <w:tcPr>
            <w:tcW w:w="605" w:type="dxa"/>
          </w:tcPr>
          <w:p w14:paraId="417BACF2" w14:textId="77777777" w:rsidR="003264B3" w:rsidRPr="00F9519C" w:rsidRDefault="003264B3" w:rsidP="000C4125">
            <w:pPr>
              <w:pStyle w:val="TAC"/>
              <w:keepNext w:val="0"/>
            </w:pPr>
            <w:r w:rsidRPr="00F9519C">
              <w:t>36</w:t>
            </w:r>
          </w:p>
        </w:tc>
        <w:tc>
          <w:tcPr>
            <w:tcW w:w="831" w:type="dxa"/>
          </w:tcPr>
          <w:p w14:paraId="40A68599" w14:textId="77777777" w:rsidR="003264B3" w:rsidRPr="00F9519C" w:rsidRDefault="003264B3" w:rsidP="000C4125">
            <w:pPr>
              <w:pStyle w:val="TAC"/>
              <w:keepNext w:val="0"/>
            </w:pPr>
          </w:p>
        </w:tc>
        <w:tc>
          <w:tcPr>
            <w:tcW w:w="731" w:type="dxa"/>
            <w:shd w:val="clear" w:color="auto" w:fill="auto"/>
          </w:tcPr>
          <w:p w14:paraId="4F601593" w14:textId="77777777" w:rsidR="003264B3" w:rsidRPr="00F9519C" w:rsidRDefault="003264B3" w:rsidP="000C4125">
            <w:pPr>
              <w:pStyle w:val="TAC"/>
              <w:keepNext w:val="0"/>
            </w:pPr>
            <w:r w:rsidRPr="00F9519C">
              <w:t>50</w:t>
            </w:r>
          </w:p>
        </w:tc>
        <w:tc>
          <w:tcPr>
            <w:tcW w:w="851" w:type="dxa"/>
          </w:tcPr>
          <w:p w14:paraId="34287DD2" w14:textId="77777777" w:rsidR="003264B3" w:rsidRPr="00F9519C" w:rsidRDefault="003264B3" w:rsidP="000C4125">
            <w:pPr>
              <w:pStyle w:val="TAC"/>
              <w:keepNext w:val="0"/>
            </w:pPr>
          </w:p>
        </w:tc>
        <w:tc>
          <w:tcPr>
            <w:tcW w:w="722" w:type="dxa"/>
          </w:tcPr>
          <w:p w14:paraId="106FBDD4" w14:textId="77777777" w:rsidR="003264B3" w:rsidRPr="00F9519C" w:rsidRDefault="003264B3" w:rsidP="000C4125">
            <w:pPr>
              <w:pStyle w:val="TAC"/>
              <w:keepNext w:val="0"/>
            </w:pPr>
          </w:p>
        </w:tc>
        <w:tc>
          <w:tcPr>
            <w:tcW w:w="605" w:type="dxa"/>
          </w:tcPr>
          <w:p w14:paraId="29D22E02" w14:textId="77777777" w:rsidR="003264B3" w:rsidRPr="00F9519C" w:rsidRDefault="003264B3" w:rsidP="000C4125">
            <w:pPr>
              <w:pStyle w:val="TAC"/>
              <w:keepNext w:val="0"/>
            </w:pPr>
          </w:p>
        </w:tc>
        <w:tc>
          <w:tcPr>
            <w:tcW w:w="705" w:type="dxa"/>
          </w:tcPr>
          <w:p w14:paraId="7F3BBAD8" w14:textId="77777777" w:rsidR="003264B3" w:rsidRPr="00F9519C" w:rsidRDefault="003264B3" w:rsidP="000C4125">
            <w:pPr>
              <w:pStyle w:val="TAC"/>
              <w:keepNext w:val="0"/>
            </w:pPr>
          </w:p>
        </w:tc>
        <w:tc>
          <w:tcPr>
            <w:tcW w:w="517" w:type="dxa"/>
          </w:tcPr>
          <w:p w14:paraId="317BF28C" w14:textId="77777777" w:rsidR="003264B3" w:rsidRPr="00F9519C" w:rsidRDefault="003264B3" w:rsidP="000C4125">
            <w:pPr>
              <w:pStyle w:val="TAC"/>
              <w:keepNext w:val="0"/>
            </w:pPr>
          </w:p>
        </w:tc>
        <w:tc>
          <w:tcPr>
            <w:tcW w:w="608" w:type="dxa"/>
          </w:tcPr>
          <w:p w14:paraId="7B14A4EB" w14:textId="77777777" w:rsidR="003264B3" w:rsidRPr="00F9519C" w:rsidRDefault="003264B3" w:rsidP="000C4125">
            <w:pPr>
              <w:pStyle w:val="TAC"/>
              <w:keepNext w:val="0"/>
              <w:rPr>
                <w:lang w:eastAsia="zh-CN"/>
              </w:rPr>
            </w:pPr>
          </w:p>
        </w:tc>
        <w:tc>
          <w:tcPr>
            <w:tcW w:w="525" w:type="dxa"/>
          </w:tcPr>
          <w:p w14:paraId="6207D72F"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1D7242D" w14:textId="77777777" w:rsidR="003264B3" w:rsidRPr="00F9519C" w:rsidRDefault="003264B3" w:rsidP="000C4125">
            <w:pPr>
              <w:pStyle w:val="TAC"/>
              <w:keepNext w:val="0"/>
            </w:pPr>
          </w:p>
        </w:tc>
      </w:tr>
      <w:tr w:rsidR="00C100DF" w:rsidRPr="00F9519C" w14:paraId="0662E99E" w14:textId="77777777" w:rsidTr="00C100DF">
        <w:trPr>
          <w:jc w:val="center"/>
        </w:trPr>
        <w:tc>
          <w:tcPr>
            <w:tcW w:w="1094" w:type="dxa"/>
            <w:tcBorders>
              <w:bottom w:val="nil"/>
            </w:tcBorders>
            <w:shd w:val="clear" w:color="auto" w:fill="auto"/>
          </w:tcPr>
          <w:p w14:paraId="614970AE" w14:textId="77777777" w:rsidR="003264B3" w:rsidRPr="00F9519C" w:rsidRDefault="003264B3" w:rsidP="000C4125">
            <w:pPr>
              <w:pStyle w:val="TAC"/>
              <w:keepNext w:val="0"/>
            </w:pPr>
            <w:r w:rsidRPr="00F9519C">
              <w:t>n50</w:t>
            </w:r>
          </w:p>
        </w:tc>
        <w:tc>
          <w:tcPr>
            <w:tcW w:w="842" w:type="dxa"/>
          </w:tcPr>
          <w:p w14:paraId="5974AD4F" w14:textId="77777777" w:rsidR="003264B3" w:rsidRPr="00F9519C" w:rsidRDefault="003264B3" w:rsidP="000C4125">
            <w:pPr>
              <w:pStyle w:val="TAC"/>
              <w:keepNext w:val="0"/>
              <w:rPr>
                <w:rFonts w:cs="Arial"/>
              </w:rPr>
            </w:pPr>
            <w:r w:rsidRPr="00F9519C">
              <w:t>15</w:t>
            </w:r>
          </w:p>
        </w:tc>
        <w:tc>
          <w:tcPr>
            <w:tcW w:w="725" w:type="dxa"/>
          </w:tcPr>
          <w:p w14:paraId="6C299154" w14:textId="77777777" w:rsidR="003264B3" w:rsidRPr="00F9519C" w:rsidRDefault="003264B3" w:rsidP="000C4125">
            <w:pPr>
              <w:pStyle w:val="TAC"/>
              <w:keepNext w:val="0"/>
            </w:pPr>
          </w:p>
        </w:tc>
        <w:tc>
          <w:tcPr>
            <w:tcW w:w="725" w:type="dxa"/>
            <w:shd w:val="clear" w:color="auto" w:fill="auto"/>
          </w:tcPr>
          <w:p w14:paraId="11B9375C" w14:textId="77777777" w:rsidR="003264B3" w:rsidRPr="00F9519C" w:rsidRDefault="003264B3" w:rsidP="000C4125">
            <w:pPr>
              <w:pStyle w:val="TAC"/>
              <w:keepNext w:val="0"/>
            </w:pPr>
            <w:r w:rsidRPr="00F9519C">
              <w:t>25</w:t>
            </w:r>
          </w:p>
        </w:tc>
        <w:tc>
          <w:tcPr>
            <w:tcW w:w="725" w:type="dxa"/>
            <w:shd w:val="clear" w:color="auto" w:fill="auto"/>
          </w:tcPr>
          <w:p w14:paraId="098D7102" w14:textId="77777777" w:rsidR="003264B3" w:rsidRPr="00F9519C" w:rsidRDefault="003264B3" w:rsidP="000C4125">
            <w:pPr>
              <w:pStyle w:val="TAC"/>
              <w:keepNext w:val="0"/>
              <w:rPr>
                <w:lang w:eastAsia="zh-CN"/>
              </w:rPr>
            </w:pPr>
            <w:r w:rsidRPr="00F9519C">
              <w:t>50</w:t>
            </w:r>
          </w:p>
        </w:tc>
        <w:tc>
          <w:tcPr>
            <w:tcW w:w="851" w:type="dxa"/>
            <w:shd w:val="clear" w:color="auto" w:fill="auto"/>
          </w:tcPr>
          <w:p w14:paraId="12351021" w14:textId="77777777" w:rsidR="003264B3" w:rsidRPr="00F9519C" w:rsidRDefault="003264B3" w:rsidP="000C4125">
            <w:pPr>
              <w:pStyle w:val="TAC"/>
              <w:keepNext w:val="0"/>
              <w:rPr>
                <w:rFonts w:cs="Arial"/>
                <w:szCs w:val="18"/>
              </w:rPr>
            </w:pPr>
            <w:r w:rsidRPr="00F9519C">
              <w:t>75</w:t>
            </w:r>
          </w:p>
        </w:tc>
        <w:tc>
          <w:tcPr>
            <w:tcW w:w="711" w:type="dxa"/>
            <w:shd w:val="clear" w:color="auto" w:fill="auto"/>
          </w:tcPr>
          <w:p w14:paraId="18B87085" w14:textId="77777777" w:rsidR="003264B3" w:rsidRPr="00F9519C" w:rsidRDefault="003264B3" w:rsidP="000C4125">
            <w:pPr>
              <w:pStyle w:val="TAC"/>
              <w:keepNext w:val="0"/>
              <w:rPr>
                <w:rFonts w:cs="Arial"/>
                <w:szCs w:val="18"/>
              </w:rPr>
            </w:pPr>
            <w:r w:rsidRPr="00F9519C">
              <w:t>100</w:t>
            </w:r>
          </w:p>
        </w:tc>
        <w:tc>
          <w:tcPr>
            <w:tcW w:w="731" w:type="dxa"/>
            <w:shd w:val="clear" w:color="auto" w:fill="auto"/>
          </w:tcPr>
          <w:p w14:paraId="76C1706F" w14:textId="77777777" w:rsidR="003264B3" w:rsidRPr="00F9519C" w:rsidRDefault="003264B3" w:rsidP="000C4125">
            <w:pPr>
              <w:pStyle w:val="TAC"/>
              <w:keepNext w:val="0"/>
            </w:pPr>
          </w:p>
        </w:tc>
        <w:tc>
          <w:tcPr>
            <w:tcW w:w="605" w:type="dxa"/>
          </w:tcPr>
          <w:p w14:paraId="76035585" w14:textId="77777777" w:rsidR="003264B3" w:rsidRPr="00F9519C" w:rsidRDefault="003264B3" w:rsidP="000C4125">
            <w:pPr>
              <w:pStyle w:val="TAC"/>
              <w:keepNext w:val="0"/>
            </w:pPr>
            <w:r w:rsidRPr="00F9519C">
              <w:t>160</w:t>
            </w:r>
          </w:p>
        </w:tc>
        <w:tc>
          <w:tcPr>
            <w:tcW w:w="831" w:type="dxa"/>
          </w:tcPr>
          <w:p w14:paraId="78F4D19D" w14:textId="77777777" w:rsidR="003264B3" w:rsidRPr="00F9519C" w:rsidRDefault="003264B3" w:rsidP="000C4125">
            <w:pPr>
              <w:pStyle w:val="TAC"/>
              <w:keepNext w:val="0"/>
            </w:pPr>
          </w:p>
        </w:tc>
        <w:tc>
          <w:tcPr>
            <w:tcW w:w="731" w:type="dxa"/>
            <w:shd w:val="clear" w:color="auto" w:fill="auto"/>
          </w:tcPr>
          <w:p w14:paraId="631A6F71" w14:textId="77777777" w:rsidR="003264B3" w:rsidRPr="00F9519C" w:rsidRDefault="003264B3" w:rsidP="000C4125">
            <w:pPr>
              <w:pStyle w:val="TAC"/>
              <w:keepNext w:val="0"/>
              <w:rPr>
                <w:lang w:eastAsia="zh-CN"/>
              </w:rPr>
            </w:pPr>
            <w:r w:rsidRPr="00F9519C">
              <w:t>216</w:t>
            </w:r>
          </w:p>
        </w:tc>
        <w:tc>
          <w:tcPr>
            <w:tcW w:w="851" w:type="dxa"/>
          </w:tcPr>
          <w:p w14:paraId="08322230" w14:textId="77777777" w:rsidR="003264B3" w:rsidRPr="00F9519C" w:rsidRDefault="003264B3" w:rsidP="000C4125">
            <w:pPr>
              <w:pStyle w:val="TAC"/>
              <w:keepNext w:val="0"/>
            </w:pPr>
          </w:p>
        </w:tc>
        <w:tc>
          <w:tcPr>
            <w:tcW w:w="722" w:type="dxa"/>
          </w:tcPr>
          <w:p w14:paraId="065640A4" w14:textId="77777777" w:rsidR="003264B3" w:rsidRPr="00F9519C" w:rsidRDefault="003264B3" w:rsidP="000C4125">
            <w:pPr>
              <w:pStyle w:val="TAC"/>
              <w:keepNext w:val="0"/>
              <w:rPr>
                <w:lang w:eastAsia="zh-CN"/>
              </w:rPr>
            </w:pPr>
            <w:r w:rsidRPr="00F9519C">
              <w:t>270</w:t>
            </w:r>
          </w:p>
        </w:tc>
        <w:tc>
          <w:tcPr>
            <w:tcW w:w="605" w:type="dxa"/>
          </w:tcPr>
          <w:p w14:paraId="35FA85B5" w14:textId="77777777" w:rsidR="003264B3" w:rsidRPr="00F9519C" w:rsidRDefault="003264B3" w:rsidP="000C4125">
            <w:pPr>
              <w:pStyle w:val="TAC"/>
              <w:keepNext w:val="0"/>
              <w:rPr>
                <w:lang w:eastAsia="zh-CN"/>
              </w:rPr>
            </w:pPr>
          </w:p>
        </w:tc>
        <w:tc>
          <w:tcPr>
            <w:tcW w:w="705" w:type="dxa"/>
          </w:tcPr>
          <w:p w14:paraId="66E83815" w14:textId="77777777" w:rsidR="003264B3" w:rsidRPr="00F9519C" w:rsidRDefault="003264B3" w:rsidP="000C4125">
            <w:pPr>
              <w:pStyle w:val="TAC"/>
              <w:keepNext w:val="0"/>
              <w:rPr>
                <w:lang w:eastAsia="zh-CN"/>
              </w:rPr>
            </w:pPr>
          </w:p>
        </w:tc>
        <w:tc>
          <w:tcPr>
            <w:tcW w:w="517" w:type="dxa"/>
          </w:tcPr>
          <w:p w14:paraId="75BC7AD5" w14:textId="77777777" w:rsidR="003264B3" w:rsidRPr="00F9519C" w:rsidRDefault="003264B3" w:rsidP="000C4125">
            <w:pPr>
              <w:pStyle w:val="TAC"/>
              <w:keepNext w:val="0"/>
              <w:rPr>
                <w:lang w:eastAsia="zh-CN"/>
              </w:rPr>
            </w:pPr>
          </w:p>
        </w:tc>
        <w:tc>
          <w:tcPr>
            <w:tcW w:w="608" w:type="dxa"/>
          </w:tcPr>
          <w:p w14:paraId="5AC12B39" w14:textId="77777777" w:rsidR="003264B3" w:rsidRPr="00F9519C" w:rsidRDefault="003264B3" w:rsidP="000C4125">
            <w:pPr>
              <w:pStyle w:val="TAC"/>
              <w:keepNext w:val="0"/>
              <w:rPr>
                <w:lang w:eastAsia="zh-CN"/>
              </w:rPr>
            </w:pPr>
          </w:p>
        </w:tc>
        <w:tc>
          <w:tcPr>
            <w:tcW w:w="525" w:type="dxa"/>
          </w:tcPr>
          <w:p w14:paraId="3FA40EA3"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3D25065" w14:textId="77777777" w:rsidR="003264B3" w:rsidRPr="00F9519C" w:rsidRDefault="003264B3" w:rsidP="000C4125">
            <w:pPr>
              <w:pStyle w:val="TAC"/>
              <w:keepNext w:val="0"/>
            </w:pPr>
            <w:r w:rsidRPr="00F9519C">
              <w:t>TDD</w:t>
            </w:r>
          </w:p>
        </w:tc>
      </w:tr>
      <w:tr w:rsidR="00C100DF" w:rsidRPr="00F9519C" w14:paraId="0C71EA6A" w14:textId="77777777" w:rsidTr="00C100DF">
        <w:trPr>
          <w:jc w:val="center"/>
        </w:trPr>
        <w:tc>
          <w:tcPr>
            <w:tcW w:w="1094" w:type="dxa"/>
            <w:tcBorders>
              <w:top w:val="nil"/>
              <w:bottom w:val="nil"/>
            </w:tcBorders>
            <w:shd w:val="clear" w:color="auto" w:fill="auto"/>
          </w:tcPr>
          <w:p w14:paraId="1BA90B59" w14:textId="77777777" w:rsidR="003264B3" w:rsidRPr="00F9519C" w:rsidRDefault="003264B3" w:rsidP="000C4125">
            <w:pPr>
              <w:pStyle w:val="TAC"/>
              <w:keepNext w:val="0"/>
            </w:pPr>
          </w:p>
        </w:tc>
        <w:tc>
          <w:tcPr>
            <w:tcW w:w="842" w:type="dxa"/>
          </w:tcPr>
          <w:p w14:paraId="3F250A9B" w14:textId="77777777" w:rsidR="003264B3" w:rsidRPr="00F9519C" w:rsidRDefault="003264B3" w:rsidP="000C4125">
            <w:pPr>
              <w:pStyle w:val="TAC"/>
              <w:keepNext w:val="0"/>
              <w:rPr>
                <w:rFonts w:cs="Arial"/>
              </w:rPr>
            </w:pPr>
            <w:r w:rsidRPr="00F9519C">
              <w:t>30</w:t>
            </w:r>
          </w:p>
        </w:tc>
        <w:tc>
          <w:tcPr>
            <w:tcW w:w="725" w:type="dxa"/>
          </w:tcPr>
          <w:p w14:paraId="0B14BBC5" w14:textId="77777777" w:rsidR="003264B3" w:rsidRPr="00F9519C" w:rsidRDefault="003264B3" w:rsidP="000C4125">
            <w:pPr>
              <w:pStyle w:val="TAC"/>
              <w:keepNext w:val="0"/>
            </w:pPr>
          </w:p>
        </w:tc>
        <w:tc>
          <w:tcPr>
            <w:tcW w:w="725" w:type="dxa"/>
            <w:shd w:val="clear" w:color="auto" w:fill="auto"/>
          </w:tcPr>
          <w:p w14:paraId="357437C7" w14:textId="77777777" w:rsidR="003264B3" w:rsidRPr="00F9519C" w:rsidRDefault="003264B3" w:rsidP="000C4125">
            <w:pPr>
              <w:pStyle w:val="TAC"/>
              <w:keepNext w:val="0"/>
            </w:pPr>
          </w:p>
        </w:tc>
        <w:tc>
          <w:tcPr>
            <w:tcW w:w="725" w:type="dxa"/>
            <w:shd w:val="clear" w:color="auto" w:fill="auto"/>
          </w:tcPr>
          <w:p w14:paraId="468CA482" w14:textId="77777777" w:rsidR="003264B3" w:rsidRPr="00F9519C" w:rsidRDefault="003264B3" w:rsidP="000C4125">
            <w:pPr>
              <w:pStyle w:val="TAC"/>
              <w:keepNext w:val="0"/>
              <w:rPr>
                <w:lang w:eastAsia="zh-CN"/>
              </w:rPr>
            </w:pPr>
            <w:r w:rsidRPr="00F9519C">
              <w:t>24</w:t>
            </w:r>
          </w:p>
        </w:tc>
        <w:tc>
          <w:tcPr>
            <w:tcW w:w="851" w:type="dxa"/>
            <w:shd w:val="clear" w:color="auto" w:fill="auto"/>
          </w:tcPr>
          <w:p w14:paraId="1C8FF98D" w14:textId="77777777" w:rsidR="003264B3" w:rsidRPr="00F9519C" w:rsidRDefault="003264B3" w:rsidP="000C4125">
            <w:pPr>
              <w:pStyle w:val="TAC"/>
              <w:keepNext w:val="0"/>
              <w:rPr>
                <w:rFonts w:cs="Arial"/>
                <w:szCs w:val="18"/>
              </w:rPr>
            </w:pPr>
            <w:r w:rsidRPr="00F9519C">
              <w:t>36</w:t>
            </w:r>
          </w:p>
        </w:tc>
        <w:tc>
          <w:tcPr>
            <w:tcW w:w="711" w:type="dxa"/>
            <w:shd w:val="clear" w:color="auto" w:fill="auto"/>
          </w:tcPr>
          <w:p w14:paraId="5A656665" w14:textId="77777777" w:rsidR="003264B3" w:rsidRPr="00F9519C" w:rsidRDefault="003264B3" w:rsidP="000C4125">
            <w:pPr>
              <w:pStyle w:val="TAC"/>
              <w:keepNext w:val="0"/>
              <w:rPr>
                <w:rFonts w:cs="Arial"/>
                <w:szCs w:val="18"/>
              </w:rPr>
            </w:pPr>
            <w:r w:rsidRPr="00F9519C">
              <w:t>50</w:t>
            </w:r>
          </w:p>
        </w:tc>
        <w:tc>
          <w:tcPr>
            <w:tcW w:w="731" w:type="dxa"/>
            <w:shd w:val="clear" w:color="auto" w:fill="auto"/>
          </w:tcPr>
          <w:p w14:paraId="7F16182A" w14:textId="77777777" w:rsidR="003264B3" w:rsidRPr="00F9519C" w:rsidRDefault="003264B3" w:rsidP="000C4125">
            <w:pPr>
              <w:pStyle w:val="TAC"/>
              <w:keepNext w:val="0"/>
            </w:pPr>
          </w:p>
        </w:tc>
        <w:tc>
          <w:tcPr>
            <w:tcW w:w="605" w:type="dxa"/>
          </w:tcPr>
          <w:p w14:paraId="0DA9FD8B" w14:textId="77777777" w:rsidR="003264B3" w:rsidRPr="00F9519C" w:rsidRDefault="003264B3" w:rsidP="000C4125">
            <w:pPr>
              <w:pStyle w:val="TAC"/>
              <w:keepNext w:val="0"/>
            </w:pPr>
            <w:r w:rsidRPr="00F9519C">
              <w:t>75</w:t>
            </w:r>
          </w:p>
        </w:tc>
        <w:tc>
          <w:tcPr>
            <w:tcW w:w="831" w:type="dxa"/>
          </w:tcPr>
          <w:p w14:paraId="4D7081C1" w14:textId="77777777" w:rsidR="003264B3" w:rsidRPr="00F9519C" w:rsidRDefault="003264B3" w:rsidP="000C4125">
            <w:pPr>
              <w:pStyle w:val="TAC"/>
              <w:keepNext w:val="0"/>
            </w:pPr>
          </w:p>
        </w:tc>
        <w:tc>
          <w:tcPr>
            <w:tcW w:w="731" w:type="dxa"/>
            <w:shd w:val="clear" w:color="auto" w:fill="auto"/>
          </w:tcPr>
          <w:p w14:paraId="702EB528" w14:textId="77777777" w:rsidR="003264B3" w:rsidRPr="00F9519C" w:rsidRDefault="003264B3" w:rsidP="000C4125">
            <w:pPr>
              <w:pStyle w:val="TAC"/>
              <w:keepNext w:val="0"/>
              <w:rPr>
                <w:lang w:eastAsia="zh-CN"/>
              </w:rPr>
            </w:pPr>
            <w:r w:rsidRPr="00F9519C">
              <w:t>100</w:t>
            </w:r>
          </w:p>
        </w:tc>
        <w:tc>
          <w:tcPr>
            <w:tcW w:w="851" w:type="dxa"/>
          </w:tcPr>
          <w:p w14:paraId="4AE8BCE3" w14:textId="77777777" w:rsidR="003264B3" w:rsidRPr="00F9519C" w:rsidRDefault="003264B3" w:rsidP="000C4125">
            <w:pPr>
              <w:pStyle w:val="TAC"/>
              <w:keepNext w:val="0"/>
            </w:pPr>
          </w:p>
        </w:tc>
        <w:tc>
          <w:tcPr>
            <w:tcW w:w="722" w:type="dxa"/>
          </w:tcPr>
          <w:p w14:paraId="5DA325F5" w14:textId="77777777" w:rsidR="003264B3" w:rsidRPr="00F9519C" w:rsidRDefault="003264B3" w:rsidP="000C4125">
            <w:pPr>
              <w:pStyle w:val="TAC"/>
              <w:keepNext w:val="0"/>
              <w:rPr>
                <w:lang w:eastAsia="zh-CN"/>
              </w:rPr>
            </w:pPr>
            <w:r w:rsidRPr="00F9519C">
              <w:t>128</w:t>
            </w:r>
          </w:p>
        </w:tc>
        <w:tc>
          <w:tcPr>
            <w:tcW w:w="605" w:type="dxa"/>
          </w:tcPr>
          <w:p w14:paraId="56F40B82" w14:textId="77777777" w:rsidR="003264B3" w:rsidRPr="00F9519C" w:rsidRDefault="003264B3" w:rsidP="000C4125">
            <w:pPr>
              <w:pStyle w:val="TAC"/>
              <w:keepNext w:val="0"/>
              <w:rPr>
                <w:lang w:eastAsia="zh-CN"/>
              </w:rPr>
            </w:pPr>
            <w:r w:rsidRPr="00F9519C">
              <w:t>162</w:t>
            </w:r>
          </w:p>
        </w:tc>
        <w:tc>
          <w:tcPr>
            <w:tcW w:w="705" w:type="dxa"/>
          </w:tcPr>
          <w:p w14:paraId="6B6A5C75" w14:textId="77777777" w:rsidR="003264B3" w:rsidRPr="00F9519C" w:rsidRDefault="003264B3" w:rsidP="000C4125">
            <w:pPr>
              <w:pStyle w:val="TAC"/>
              <w:keepNext w:val="0"/>
            </w:pPr>
          </w:p>
        </w:tc>
        <w:tc>
          <w:tcPr>
            <w:tcW w:w="517" w:type="dxa"/>
          </w:tcPr>
          <w:p w14:paraId="6A69D35C" w14:textId="77777777" w:rsidR="003264B3" w:rsidRPr="00F9519C" w:rsidRDefault="003264B3" w:rsidP="000C4125">
            <w:pPr>
              <w:pStyle w:val="TAC"/>
              <w:keepNext w:val="0"/>
              <w:rPr>
                <w:lang w:eastAsia="zh-CN"/>
              </w:rPr>
            </w:pPr>
            <w:r w:rsidRPr="00F9519C">
              <w:t>Note 3</w:t>
            </w:r>
          </w:p>
        </w:tc>
        <w:tc>
          <w:tcPr>
            <w:tcW w:w="608" w:type="dxa"/>
          </w:tcPr>
          <w:p w14:paraId="78DE6F1F" w14:textId="77777777" w:rsidR="003264B3" w:rsidRPr="00F9519C" w:rsidRDefault="003264B3" w:rsidP="000C4125">
            <w:pPr>
              <w:pStyle w:val="TAC"/>
              <w:keepNext w:val="0"/>
              <w:rPr>
                <w:lang w:eastAsia="zh-CN"/>
              </w:rPr>
            </w:pPr>
          </w:p>
        </w:tc>
        <w:tc>
          <w:tcPr>
            <w:tcW w:w="525" w:type="dxa"/>
          </w:tcPr>
          <w:p w14:paraId="0859FE63"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7F80D4D5" w14:textId="77777777" w:rsidR="003264B3" w:rsidRPr="00F9519C" w:rsidRDefault="003264B3" w:rsidP="000C4125">
            <w:pPr>
              <w:pStyle w:val="TAC"/>
              <w:keepNext w:val="0"/>
            </w:pPr>
          </w:p>
        </w:tc>
      </w:tr>
      <w:tr w:rsidR="00C100DF" w:rsidRPr="00F9519C" w14:paraId="1321861F" w14:textId="77777777" w:rsidTr="00C100DF">
        <w:trPr>
          <w:jc w:val="center"/>
        </w:trPr>
        <w:tc>
          <w:tcPr>
            <w:tcW w:w="1094" w:type="dxa"/>
            <w:tcBorders>
              <w:top w:val="nil"/>
              <w:bottom w:val="single" w:sz="4" w:space="0" w:color="auto"/>
            </w:tcBorders>
            <w:shd w:val="clear" w:color="auto" w:fill="auto"/>
          </w:tcPr>
          <w:p w14:paraId="093AA1E1" w14:textId="77777777" w:rsidR="003264B3" w:rsidRPr="00F9519C" w:rsidRDefault="003264B3" w:rsidP="000C4125">
            <w:pPr>
              <w:pStyle w:val="TAC"/>
              <w:keepNext w:val="0"/>
            </w:pPr>
          </w:p>
        </w:tc>
        <w:tc>
          <w:tcPr>
            <w:tcW w:w="842" w:type="dxa"/>
          </w:tcPr>
          <w:p w14:paraId="2960DF26" w14:textId="77777777" w:rsidR="003264B3" w:rsidRPr="00F9519C" w:rsidRDefault="003264B3" w:rsidP="000C4125">
            <w:pPr>
              <w:pStyle w:val="TAC"/>
              <w:keepNext w:val="0"/>
              <w:rPr>
                <w:rFonts w:cs="Arial"/>
              </w:rPr>
            </w:pPr>
            <w:r w:rsidRPr="00F9519C">
              <w:t>60</w:t>
            </w:r>
          </w:p>
        </w:tc>
        <w:tc>
          <w:tcPr>
            <w:tcW w:w="725" w:type="dxa"/>
          </w:tcPr>
          <w:p w14:paraId="045D874E" w14:textId="77777777" w:rsidR="003264B3" w:rsidRPr="00F9519C" w:rsidRDefault="003264B3" w:rsidP="000C4125">
            <w:pPr>
              <w:pStyle w:val="TAC"/>
              <w:keepNext w:val="0"/>
            </w:pPr>
          </w:p>
        </w:tc>
        <w:tc>
          <w:tcPr>
            <w:tcW w:w="725" w:type="dxa"/>
            <w:shd w:val="clear" w:color="auto" w:fill="auto"/>
          </w:tcPr>
          <w:p w14:paraId="131C6E4A" w14:textId="77777777" w:rsidR="003264B3" w:rsidRPr="00F9519C" w:rsidRDefault="003264B3" w:rsidP="000C4125">
            <w:pPr>
              <w:pStyle w:val="TAC"/>
              <w:keepNext w:val="0"/>
            </w:pPr>
          </w:p>
        </w:tc>
        <w:tc>
          <w:tcPr>
            <w:tcW w:w="725" w:type="dxa"/>
            <w:shd w:val="clear" w:color="auto" w:fill="auto"/>
          </w:tcPr>
          <w:p w14:paraId="44BFD424" w14:textId="77777777" w:rsidR="003264B3" w:rsidRPr="00F9519C" w:rsidRDefault="003264B3" w:rsidP="000C4125">
            <w:pPr>
              <w:pStyle w:val="TAC"/>
              <w:keepNext w:val="0"/>
              <w:rPr>
                <w:lang w:eastAsia="zh-CN"/>
              </w:rPr>
            </w:pPr>
            <w:r w:rsidRPr="00F9519C">
              <w:t>10</w:t>
            </w:r>
          </w:p>
        </w:tc>
        <w:tc>
          <w:tcPr>
            <w:tcW w:w="851" w:type="dxa"/>
            <w:shd w:val="clear" w:color="auto" w:fill="auto"/>
          </w:tcPr>
          <w:p w14:paraId="0E3A38F4" w14:textId="77777777" w:rsidR="003264B3" w:rsidRPr="00F9519C" w:rsidRDefault="003264B3" w:rsidP="000C4125">
            <w:pPr>
              <w:pStyle w:val="TAC"/>
              <w:keepNext w:val="0"/>
              <w:rPr>
                <w:rFonts w:cs="Arial"/>
                <w:szCs w:val="18"/>
              </w:rPr>
            </w:pPr>
            <w:r w:rsidRPr="00F9519C">
              <w:t>18</w:t>
            </w:r>
          </w:p>
        </w:tc>
        <w:tc>
          <w:tcPr>
            <w:tcW w:w="711" w:type="dxa"/>
            <w:shd w:val="clear" w:color="auto" w:fill="auto"/>
          </w:tcPr>
          <w:p w14:paraId="6AA7B43E" w14:textId="77777777" w:rsidR="003264B3" w:rsidRPr="00F9519C" w:rsidRDefault="003264B3" w:rsidP="000C4125">
            <w:pPr>
              <w:pStyle w:val="TAC"/>
              <w:keepNext w:val="0"/>
              <w:rPr>
                <w:rFonts w:cs="Arial"/>
                <w:szCs w:val="18"/>
              </w:rPr>
            </w:pPr>
            <w:r w:rsidRPr="00F9519C">
              <w:t>24</w:t>
            </w:r>
          </w:p>
        </w:tc>
        <w:tc>
          <w:tcPr>
            <w:tcW w:w="731" w:type="dxa"/>
            <w:shd w:val="clear" w:color="auto" w:fill="auto"/>
          </w:tcPr>
          <w:p w14:paraId="3EBA92EE" w14:textId="77777777" w:rsidR="003264B3" w:rsidRPr="00F9519C" w:rsidRDefault="003264B3" w:rsidP="000C4125">
            <w:pPr>
              <w:pStyle w:val="TAC"/>
              <w:keepNext w:val="0"/>
            </w:pPr>
          </w:p>
        </w:tc>
        <w:tc>
          <w:tcPr>
            <w:tcW w:w="605" w:type="dxa"/>
          </w:tcPr>
          <w:p w14:paraId="16A3773A" w14:textId="77777777" w:rsidR="003264B3" w:rsidRPr="00F9519C" w:rsidRDefault="003264B3" w:rsidP="000C4125">
            <w:pPr>
              <w:pStyle w:val="TAC"/>
              <w:keepNext w:val="0"/>
            </w:pPr>
            <w:r w:rsidRPr="00F9519C">
              <w:t>36</w:t>
            </w:r>
          </w:p>
        </w:tc>
        <w:tc>
          <w:tcPr>
            <w:tcW w:w="831" w:type="dxa"/>
          </w:tcPr>
          <w:p w14:paraId="1821997B" w14:textId="77777777" w:rsidR="003264B3" w:rsidRPr="00F9519C" w:rsidRDefault="003264B3" w:rsidP="000C4125">
            <w:pPr>
              <w:pStyle w:val="TAC"/>
              <w:keepNext w:val="0"/>
            </w:pPr>
          </w:p>
        </w:tc>
        <w:tc>
          <w:tcPr>
            <w:tcW w:w="731" w:type="dxa"/>
            <w:shd w:val="clear" w:color="auto" w:fill="auto"/>
          </w:tcPr>
          <w:p w14:paraId="5C09BA01" w14:textId="77777777" w:rsidR="003264B3" w:rsidRPr="00F9519C" w:rsidRDefault="003264B3" w:rsidP="000C4125">
            <w:pPr>
              <w:pStyle w:val="TAC"/>
              <w:keepNext w:val="0"/>
              <w:rPr>
                <w:lang w:eastAsia="zh-CN"/>
              </w:rPr>
            </w:pPr>
            <w:r w:rsidRPr="00F9519C">
              <w:t>50</w:t>
            </w:r>
          </w:p>
        </w:tc>
        <w:tc>
          <w:tcPr>
            <w:tcW w:w="851" w:type="dxa"/>
          </w:tcPr>
          <w:p w14:paraId="7C31ACA6" w14:textId="77777777" w:rsidR="003264B3" w:rsidRPr="00F9519C" w:rsidRDefault="003264B3" w:rsidP="000C4125">
            <w:pPr>
              <w:pStyle w:val="TAC"/>
              <w:keepNext w:val="0"/>
            </w:pPr>
          </w:p>
        </w:tc>
        <w:tc>
          <w:tcPr>
            <w:tcW w:w="722" w:type="dxa"/>
          </w:tcPr>
          <w:p w14:paraId="18B958EA" w14:textId="77777777" w:rsidR="003264B3" w:rsidRPr="00F9519C" w:rsidRDefault="003264B3" w:rsidP="000C4125">
            <w:pPr>
              <w:pStyle w:val="TAC"/>
              <w:keepNext w:val="0"/>
              <w:rPr>
                <w:lang w:eastAsia="zh-CN"/>
              </w:rPr>
            </w:pPr>
            <w:r w:rsidRPr="00F9519C">
              <w:t>64</w:t>
            </w:r>
          </w:p>
        </w:tc>
        <w:tc>
          <w:tcPr>
            <w:tcW w:w="605" w:type="dxa"/>
          </w:tcPr>
          <w:p w14:paraId="1994BF2F" w14:textId="77777777" w:rsidR="003264B3" w:rsidRPr="00F9519C" w:rsidRDefault="003264B3" w:rsidP="000C4125">
            <w:pPr>
              <w:pStyle w:val="TAC"/>
              <w:keepNext w:val="0"/>
              <w:rPr>
                <w:lang w:eastAsia="zh-CN"/>
              </w:rPr>
            </w:pPr>
            <w:r w:rsidRPr="00F9519C">
              <w:t>75</w:t>
            </w:r>
          </w:p>
        </w:tc>
        <w:tc>
          <w:tcPr>
            <w:tcW w:w="705" w:type="dxa"/>
          </w:tcPr>
          <w:p w14:paraId="7A772E0F" w14:textId="77777777" w:rsidR="003264B3" w:rsidRPr="00F9519C" w:rsidRDefault="003264B3" w:rsidP="000C4125">
            <w:pPr>
              <w:pStyle w:val="TAC"/>
              <w:keepNext w:val="0"/>
            </w:pPr>
          </w:p>
        </w:tc>
        <w:tc>
          <w:tcPr>
            <w:tcW w:w="517" w:type="dxa"/>
          </w:tcPr>
          <w:p w14:paraId="492EFA4C" w14:textId="77777777" w:rsidR="003264B3" w:rsidRPr="00F9519C" w:rsidRDefault="003264B3" w:rsidP="000C4125">
            <w:pPr>
              <w:pStyle w:val="TAC"/>
              <w:keepNext w:val="0"/>
              <w:rPr>
                <w:lang w:eastAsia="zh-CN"/>
              </w:rPr>
            </w:pPr>
            <w:r w:rsidRPr="00F9519C">
              <w:t>Note 3</w:t>
            </w:r>
          </w:p>
        </w:tc>
        <w:tc>
          <w:tcPr>
            <w:tcW w:w="608" w:type="dxa"/>
          </w:tcPr>
          <w:p w14:paraId="2A451166" w14:textId="77777777" w:rsidR="003264B3" w:rsidRPr="00F9519C" w:rsidRDefault="003264B3" w:rsidP="000C4125">
            <w:pPr>
              <w:pStyle w:val="TAC"/>
              <w:keepNext w:val="0"/>
              <w:rPr>
                <w:lang w:eastAsia="zh-CN"/>
              </w:rPr>
            </w:pPr>
          </w:p>
        </w:tc>
        <w:tc>
          <w:tcPr>
            <w:tcW w:w="525" w:type="dxa"/>
          </w:tcPr>
          <w:p w14:paraId="36B93D16"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7B695652" w14:textId="77777777" w:rsidR="003264B3" w:rsidRPr="00F9519C" w:rsidRDefault="003264B3" w:rsidP="000C4125">
            <w:pPr>
              <w:pStyle w:val="TAC"/>
              <w:keepNext w:val="0"/>
            </w:pPr>
          </w:p>
        </w:tc>
      </w:tr>
      <w:tr w:rsidR="00C100DF" w:rsidRPr="00F9519C" w14:paraId="3FBFDE02" w14:textId="77777777" w:rsidTr="00C100DF">
        <w:trPr>
          <w:jc w:val="center"/>
        </w:trPr>
        <w:tc>
          <w:tcPr>
            <w:tcW w:w="1094" w:type="dxa"/>
            <w:tcBorders>
              <w:bottom w:val="nil"/>
            </w:tcBorders>
            <w:shd w:val="clear" w:color="auto" w:fill="auto"/>
          </w:tcPr>
          <w:p w14:paraId="08231055" w14:textId="77777777" w:rsidR="003264B3" w:rsidRPr="00F9519C" w:rsidRDefault="003264B3" w:rsidP="000C4125">
            <w:pPr>
              <w:pStyle w:val="TAC"/>
              <w:keepNext w:val="0"/>
            </w:pPr>
            <w:r w:rsidRPr="00F9519C">
              <w:rPr>
                <w:rFonts w:hint="eastAsia"/>
                <w:lang w:eastAsia="zh-CN"/>
              </w:rPr>
              <w:t>n51</w:t>
            </w:r>
          </w:p>
        </w:tc>
        <w:tc>
          <w:tcPr>
            <w:tcW w:w="842" w:type="dxa"/>
          </w:tcPr>
          <w:p w14:paraId="443641C7" w14:textId="77777777" w:rsidR="003264B3" w:rsidRPr="00F9519C" w:rsidRDefault="003264B3" w:rsidP="000C4125">
            <w:pPr>
              <w:pStyle w:val="TAC"/>
              <w:keepNext w:val="0"/>
              <w:rPr>
                <w:rFonts w:cs="Arial"/>
              </w:rPr>
            </w:pPr>
            <w:r w:rsidRPr="00F9519C">
              <w:rPr>
                <w:rFonts w:cs="Arial"/>
              </w:rPr>
              <w:t>15</w:t>
            </w:r>
          </w:p>
        </w:tc>
        <w:tc>
          <w:tcPr>
            <w:tcW w:w="725" w:type="dxa"/>
          </w:tcPr>
          <w:p w14:paraId="70865245" w14:textId="77777777" w:rsidR="003264B3" w:rsidRPr="00F9519C" w:rsidRDefault="003264B3" w:rsidP="000C4125">
            <w:pPr>
              <w:pStyle w:val="TAC"/>
              <w:keepNext w:val="0"/>
              <w:rPr>
                <w:lang w:eastAsia="zh-CN"/>
              </w:rPr>
            </w:pPr>
          </w:p>
        </w:tc>
        <w:tc>
          <w:tcPr>
            <w:tcW w:w="725" w:type="dxa"/>
            <w:shd w:val="clear" w:color="auto" w:fill="auto"/>
          </w:tcPr>
          <w:p w14:paraId="6C0F1F3E" w14:textId="77777777" w:rsidR="003264B3" w:rsidRPr="00F9519C" w:rsidRDefault="003264B3" w:rsidP="000C4125">
            <w:pPr>
              <w:pStyle w:val="TAC"/>
              <w:keepNext w:val="0"/>
            </w:pPr>
            <w:r w:rsidRPr="00F9519C">
              <w:rPr>
                <w:rFonts w:hint="eastAsia"/>
                <w:lang w:eastAsia="zh-CN"/>
              </w:rPr>
              <w:t>25</w:t>
            </w:r>
          </w:p>
        </w:tc>
        <w:tc>
          <w:tcPr>
            <w:tcW w:w="725" w:type="dxa"/>
            <w:shd w:val="clear" w:color="auto" w:fill="auto"/>
          </w:tcPr>
          <w:p w14:paraId="1B2E893C" w14:textId="77777777" w:rsidR="003264B3" w:rsidRPr="00F9519C" w:rsidRDefault="003264B3" w:rsidP="000C4125">
            <w:pPr>
              <w:pStyle w:val="TAC"/>
              <w:keepNext w:val="0"/>
            </w:pPr>
          </w:p>
        </w:tc>
        <w:tc>
          <w:tcPr>
            <w:tcW w:w="851" w:type="dxa"/>
            <w:shd w:val="clear" w:color="auto" w:fill="auto"/>
          </w:tcPr>
          <w:p w14:paraId="63537213" w14:textId="77777777" w:rsidR="003264B3" w:rsidRPr="00F9519C" w:rsidRDefault="003264B3" w:rsidP="000C4125">
            <w:pPr>
              <w:pStyle w:val="TAC"/>
              <w:keepNext w:val="0"/>
            </w:pPr>
          </w:p>
        </w:tc>
        <w:tc>
          <w:tcPr>
            <w:tcW w:w="711" w:type="dxa"/>
            <w:shd w:val="clear" w:color="auto" w:fill="auto"/>
          </w:tcPr>
          <w:p w14:paraId="134C3459" w14:textId="77777777" w:rsidR="003264B3" w:rsidRPr="00F9519C" w:rsidRDefault="003264B3" w:rsidP="000C4125">
            <w:pPr>
              <w:pStyle w:val="TAC"/>
              <w:keepNext w:val="0"/>
            </w:pPr>
          </w:p>
        </w:tc>
        <w:tc>
          <w:tcPr>
            <w:tcW w:w="731" w:type="dxa"/>
            <w:shd w:val="clear" w:color="auto" w:fill="auto"/>
          </w:tcPr>
          <w:p w14:paraId="6D80EDF5" w14:textId="77777777" w:rsidR="003264B3" w:rsidRPr="00F9519C" w:rsidRDefault="003264B3" w:rsidP="000C4125">
            <w:pPr>
              <w:pStyle w:val="TAC"/>
              <w:keepNext w:val="0"/>
            </w:pPr>
          </w:p>
        </w:tc>
        <w:tc>
          <w:tcPr>
            <w:tcW w:w="605" w:type="dxa"/>
          </w:tcPr>
          <w:p w14:paraId="0635AF9E" w14:textId="77777777" w:rsidR="003264B3" w:rsidRPr="00F9519C" w:rsidRDefault="003264B3" w:rsidP="000C4125">
            <w:pPr>
              <w:pStyle w:val="TAC"/>
              <w:keepNext w:val="0"/>
            </w:pPr>
          </w:p>
        </w:tc>
        <w:tc>
          <w:tcPr>
            <w:tcW w:w="831" w:type="dxa"/>
          </w:tcPr>
          <w:p w14:paraId="549EEB2E" w14:textId="77777777" w:rsidR="003264B3" w:rsidRPr="00F9519C" w:rsidRDefault="003264B3" w:rsidP="000C4125">
            <w:pPr>
              <w:pStyle w:val="TAC"/>
              <w:keepNext w:val="0"/>
            </w:pPr>
          </w:p>
        </w:tc>
        <w:tc>
          <w:tcPr>
            <w:tcW w:w="731" w:type="dxa"/>
            <w:shd w:val="clear" w:color="auto" w:fill="auto"/>
          </w:tcPr>
          <w:p w14:paraId="6FB1390C" w14:textId="77777777" w:rsidR="003264B3" w:rsidRPr="00F9519C" w:rsidRDefault="003264B3" w:rsidP="000C4125">
            <w:pPr>
              <w:pStyle w:val="TAC"/>
              <w:keepNext w:val="0"/>
            </w:pPr>
          </w:p>
        </w:tc>
        <w:tc>
          <w:tcPr>
            <w:tcW w:w="851" w:type="dxa"/>
          </w:tcPr>
          <w:p w14:paraId="7CE66C6E" w14:textId="77777777" w:rsidR="003264B3" w:rsidRPr="00F9519C" w:rsidRDefault="003264B3" w:rsidP="000C4125">
            <w:pPr>
              <w:pStyle w:val="TAC"/>
              <w:keepNext w:val="0"/>
            </w:pPr>
          </w:p>
        </w:tc>
        <w:tc>
          <w:tcPr>
            <w:tcW w:w="722" w:type="dxa"/>
          </w:tcPr>
          <w:p w14:paraId="2EDAA788" w14:textId="77777777" w:rsidR="003264B3" w:rsidRPr="00F9519C" w:rsidRDefault="003264B3" w:rsidP="000C4125">
            <w:pPr>
              <w:pStyle w:val="TAC"/>
              <w:keepNext w:val="0"/>
            </w:pPr>
          </w:p>
        </w:tc>
        <w:tc>
          <w:tcPr>
            <w:tcW w:w="605" w:type="dxa"/>
          </w:tcPr>
          <w:p w14:paraId="1559D1B8" w14:textId="77777777" w:rsidR="003264B3" w:rsidRPr="00F9519C" w:rsidRDefault="003264B3" w:rsidP="000C4125">
            <w:pPr>
              <w:pStyle w:val="TAC"/>
              <w:keepNext w:val="0"/>
            </w:pPr>
          </w:p>
        </w:tc>
        <w:tc>
          <w:tcPr>
            <w:tcW w:w="705" w:type="dxa"/>
          </w:tcPr>
          <w:p w14:paraId="31CF33FF" w14:textId="77777777" w:rsidR="003264B3" w:rsidRPr="00F9519C" w:rsidRDefault="003264B3" w:rsidP="000C4125">
            <w:pPr>
              <w:pStyle w:val="TAC"/>
              <w:keepNext w:val="0"/>
            </w:pPr>
          </w:p>
        </w:tc>
        <w:tc>
          <w:tcPr>
            <w:tcW w:w="517" w:type="dxa"/>
          </w:tcPr>
          <w:p w14:paraId="750A814B" w14:textId="77777777" w:rsidR="003264B3" w:rsidRPr="00F9519C" w:rsidRDefault="003264B3" w:rsidP="000C4125">
            <w:pPr>
              <w:pStyle w:val="TAC"/>
              <w:keepNext w:val="0"/>
            </w:pPr>
          </w:p>
        </w:tc>
        <w:tc>
          <w:tcPr>
            <w:tcW w:w="608" w:type="dxa"/>
          </w:tcPr>
          <w:p w14:paraId="2F0F1B46" w14:textId="77777777" w:rsidR="003264B3" w:rsidRPr="00F9519C" w:rsidRDefault="003264B3" w:rsidP="000C4125">
            <w:pPr>
              <w:pStyle w:val="TAC"/>
              <w:keepNext w:val="0"/>
            </w:pPr>
          </w:p>
        </w:tc>
        <w:tc>
          <w:tcPr>
            <w:tcW w:w="525" w:type="dxa"/>
          </w:tcPr>
          <w:p w14:paraId="71961E2C" w14:textId="77777777" w:rsidR="003264B3" w:rsidRPr="00F9519C" w:rsidRDefault="003264B3" w:rsidP="000C4125">
            <w:pPr>
              <w:pStyle w:val="TAC"/>
              <w:keepNext w:val="0"/>
            </w:pPr>
          </w:p>
        </w:tc>
        <w:tc>
          <w:tcPr>
            <w:tcW w:w="1174" w:type="dxa"/>
            <w:tcBorders>
              <w:bottom w:val="nil"/>
            </w:tcBorders>
            <w:shd w:val="clear" w:color="auto" w:fill="auto"/>
          </w:tcPr>
          <w:p w14:paraId="271084B5" w14:textId="77777777" w:rsidR="003264B3" w:rsidRPr="00F9519C" w:rsidRDefault="003264B3" w:rsidP="000C4125">
            <w:pPr>
              <w:pStyle w:val="TAC"/>
              <w:keepNext w:val="0"/>
            </w:pPr>
            <w:r w:rsidRPr="00F9519C">
              <w:rPr>
                <w:rFonts w:hint="eastAsia"/>
                <w:lang w:eastAsia="zh-CN"/>
              </w:rPr>
              <w:t>TDD</w:t>
            </w:r>
          </w:p>
        </w:tc>
      </w:tr>
      <w:tr w:rsidR="00C100DF" w:rsidRPr="00F9519C" w14:paraId="0A78800C" w14:textId="77777777" w:rsidTr="00C100DF">
        <w:trPr>
          <w:jc w:val="center"/>
        </w:trPr>
        <w:tc>
          <w:tcPr>
            <w:tcW w:w="1094" w:type="dxa"/>
            <w:tcBorders>
              <w:bottom w:val="nil"/>
            </w:tcBorders>
            <w:shd w:val="clear" w:color="auto" w:fill="auto"/>
          </w:tcPr>
          <w:p w14:paraId="3EB4CCCA" w14:textId="77777777" w:rsidR="003264B3" w:rsidRPr="00F9519C" w:rsidRDefault="003264B3" w:rsidP="000C4125">
            <w:pPr>
              <w:pStyle w:val="TAC"/>
              <w:keepNext w:val="0"/>
            </w:pPr>
            <w:r w:rsidRPr="00F9519C">
              <w:rPr>
                <w:rFonts w:hint="eastAsia"/>
                <w:lang w:eastAsia="zh-CN"/>
              </w:rPr>
              <w:t>n5</w:t>
            </w:r>
            <w:r w:rsidRPr="00F9519C">
              <w:rPr>
                <w:lang w:eastAsia="zh-CN"/>
              </w:rPr>
              <w:t>3</w:t>
            </w:r>
          </w:p>
        </w:tc>
        <w:tc>
          <w:tcPr>
            <w:tcW w:w="842" w:type="dxa"/>
          </w:tcPr>
          <w:p w14:paraId="392147F6" w14:textId="77777777" w:rsidR="003264B3" w:rsidRPr="00F9519C" w:rsidRDefault="003264B3" w:rsidP="000C4125">
            <w:pPr>
              <w:pStyle w:val="TAC"/>
              <w:keepNext w:val="0"/>
              <w:rPr>
                <w:rFonts w:cs="Arial"/>
              </w:rPr>
            </w:pPr>
            <w:r w:rsidRPr="00F9519C">
              <w:rPr>
                <w:rFonts w:cs="Arial"/>
              </w:rPr>
              <w:t>15</w:t>
            </w:r>
          </w:p>
        </w:tc>
        <w:tc>
          <w:tcPr>
            <w:tcW w:w="725" w:type="dxa"/>
          </w:tcPr>
          <w:p w14:paraId="4CD27565" w14:textId="77777777" w:rsidR="003264B3" w:rsidRPr="00F9519C" w:rsidRDefault="003264B3" w:rsidP="000C4125">
            <w:pPr>
              <w:pStyle w:val="TAC"/>
              <w:keepNext w:val="0"/>
            </w:pPr>
          </w:p>
        </w:tc>
        <w:tc>
          <w:tcPr>
            <w:tcW w:w="725" w:type="dxa"/>
            <w:shd w:val="clear" w:color="auto" w:fill="auto"/>
          </w:tcPr>
          <w:p w14:paraId="40EE730A" w14:textId="77777777" w:rsidR="003264B3" w:rsidRPr="00F9519C" w:rsidRDefault="003264B3" w:rsidP="000C4125">
            <w:pPr>
              <w:pStyle w:val="TAC"/>
              <w:keepNext w:val="0"/>
            </w:pPr>
            <w:r w:rsidRPr="00F9519C">
              <w:t>25</w:t>
            </w:r>
          </w:p>
        </w:tc>
        <w:tc>
          <w:tcPr>
            <w:tcW w:w="725" w:type="dxa"/>
            <w:shd w:val="clear" w:color="auto" w:fill="auto"/>
          </w:tcPr>
          <w:p w14:paraId="16C02E30" w14:textId="77777777" w:rsidR="003264B3" w:rsidRPr="00F9519C" w:rsidRDefault="003264B3" w:rsidP="000C4125">
            <w:pPr>
              <w:pStyle w:val="TAC"/>
              <w:keepNext w:val="0"/>
            </w:pPr>
            <w:r w:rsidRPr="00F9519C">
              <w:t>50</w:t>
            </w:r>
          </w:p>
        </w:tc>
        <w:tc>
          <w:tcPr>
            <w:tcW w:w="851" w:type="dxa"/>
            <w:shd w:val="clear" w:color="auto" w:fill="auto"/>
          </w:tcPr>
          <w:p w14:paraId="65B89BF6" w14:textId="77777777" w:rsidR="003264B3" w:rsidRPr="00F9519C" w:rsidRDefault="003264B3" w:rsidP="000C4125">
            <w:pPr>
              <w:pStyle w:val="TAC"/>
              <w:keepNext w:val="0"/>
            </w:pPr>
          </w:p>
        </w:tc>
        <w:tc>
          <w:tcPr>
            <w:tcW w:w="711" w:type="dxa"/>
            <w:shd w:val="clear" w:color="auto" w:fill="auto"/>
          </w:tcPr>
          <w:p w14:paraId="764412DE" w14:textId="77777777" w:rsidR="003264B3" w:rsidRPr="00F9519C" w:rsidRDefault="003264B3" w:rsidP="000C4125">
            <w:pPr>
              <w:pStyle w:val="TAC"/>
              <w:keepNext w:val="0"/>
            </w:pPr>
          </w:p>
        </w:tc>
        <w:tc>
          <w:tcPr>
            <w:tcW w:w="731" w:type="dxa"/>
            <w:shd w:val="clear" w:color="auto" w:fill="auto"/>
          </w:tcPr>
          <w:p w14:paraId="2C94BB12" w14:textId="77777777" w:rsidR="003264B3" w:rsidRPr="00F9519C" w:rsidRDefault="003264B3" w:rsidP="000C4125">
            <w:pPr>
              <w:pStyle w:val="TAC"/>
              <w:keepNext w:val="0"/>
            </w:pPr>
          </w:p>
        </w:tc>
        <w:tc>
          <w:tcPr>
            <w:tcW w:w="605" w:type="dxa"/>
          </w:tcPr>
          <w:p w14:paraId="60D97515" w14:textId="77777777" w:rsidR="003264B3" w:rsidRPr="00F9519C" w:rsidRDefault="003264B3" w:rsidP="000C4125">
            <w:pPr>
              <w:pStyle w:val="TAC"/>
              <w:keepNext w:val="0"/>
            </w:pPr>
          </w:p>
        </w:tc>
        <w:tc>
          <w:tcPr>
            <w:tcW w:w="831" w:type="dxa"/>
          </w:tcPr>
          <w:p w14:paraId="116D94C7" w14:textId="77777777" w:rsidR="003264B3" w:rsidRPr="00F9519C" w:rsidRDefault="003264B3" w:rsidP="000C4125">
            <w:pPr>
              <w:pStyle w:val="TAC"/>
              <w:keepNext w:val="0"/>
            </w:pPr>
          </w:p>
        </w:tc>
        <w:tc>
          <w:tcPr>
            <w:tcW w:w="731" w:type="dxa"/>
            <w:shd w:val="clear" w:color="auto" w:fill="auto"/>
          </w:tcPr>
          <w:p w14:paraId="33F14A38" w14:textId="77777777" w:rsidR="003264B3" w:rsidRPr="00F9519C" w:rsidRDefault="003264B3" w:rsidP="000C4125">
            <w:pPr>
              <w:pStyle w:val="TAC"/>
              <w:keepNext w:val="0"/>
            </w:pPr>
          </w:p>
        </w:tc>
        <w:tc>
          <w:tcPr>
            <w:tcW w:w="851" w:type="dxa"/>
          </w:tcPr>
          <w:p w14:paraId="4AB91B76" w14:textId="77777777" w:rsidR="003264B3" w:rsidRPr="00F9519C" w:rsidRDefault="003264B3" w:rsidP="000C4125">
            <w:pPr>
              <w:pStyle w:val="TAC"/>
              <w:keepNext w:val="0"/>
            </w:pPr>
          </w:p>
        </w:tc>
        <w:tc>
          <w:tcPr>
            <w:tcW w:w="722" w:type="dxa"/>
          </w:tcPr>
          <w:p w14:paraId="3A5F64E5" w14:textId="77777777" w:rsidR="003264B3" w:rsidRPr="00F9519C" w:rsidRDefault="003264B3" w:rsidP="000C4125">
            <w:pPr>
              <w:pStyle w:val="TAC"/>
              <w:keepNext w:val="0"/>
            </w:pPr>
          </w:p>
        </w:tc>
        <w:tc>
          <w:tcPr>
            <w:tcW w:w="605" w:type="dxa"/>
          </w:tcPr>
          <w:p w14:paraId="78AE75A9" w14:textId="77777777" w:rsidR="003264B3" w:rsidRPr="00F9519C" w:rsidRDefault="003264B3" w:rsidP="000C4125">
            <w:pPr>
              <w:pStyle w:val="TAC"/>
              <w:keepNext w:val="0"/>
            </w:pPr>
          </w:p>
        </w:tc>
        <w:tc>
          <w:tcPr>
            <w:tcW w:w="705" w:type="dxa"/>
          </w:tcPr>
          <w:p w14:paraId="57E4D7BE" w14:textId="77777777" w:rsidR="003264B3" w:rsidRPr="00F9519C" w:rsidRDefault="003264B3" w:rsidP="000C4125">
            <w:pPr>
              <w:pStyle w:val="TAC"/>
              <w:keepNext w:val="0"/>
            </w:pPr>
          </w:p>
        </w:tc>
        <w:tc>
          <w:tcPr>
            <w:tcW w:w="517" w:type="dxa"/>
          </w:tcPr>
          <w:p w14:paraId="01357DE7" w14:textId="77777777" w:rsidR="003264B3" w:rsidRPr="00F9519C" w:rsidRDefault="003264B3" w:rsidP="000C4125">
            <w:pPr>
              <w:pStyle w:val="TAC"/>
              <w:keepNext w:val="0"/>
            </w:pPr>
          </w:p>
        </w:tc>
        <w:tc>
          <w:tcPr>
            <w:tcW w:w="608" w:type="dxa"/>
          </w:tcPr>
          <w:p w14:paraId="7C2BAD47" w14:textId="77777777" w:rsidR="003264B3" w:rsidRPr="00F9519C" w:rsidRDefault="003264B3" w:rsidP="000C4125">
            <w:pPr>
              <w:pStyle w:val="TAC"/>
              <w:keepNext w:val="0"/>
            </w:pPr>
          </w:p>
        </w:tc>
        <w:tc>
          <w:tcPr>
            <w:tcW w:w="525" w:type="dxa"/>
          </w:tcPr>
          <w:p w14:paraId="32A37CFF" w14:textId="77777777" w:rsidR="003264B3" w:rsidRPr="00F9519C" w:rsidRDefault="003264B3" w:rsidP="000C4125">
            <w:pPr>
              <w:pStyle w:val="TAC"/>
              <w:keepNext w:val="0"/>
            </w:pPr>
          </w:p>
        </w:tc>
        <w:tc>
          <w:tcPr>
            <w:tcW w:w="1174" w:type="dxa"/>
            <w:tcBorders>
              <w:bottom w:val="nil"/>
            </w:tcBorders>
            <w:shd w:val="clear" w:color="auto" w:fill="auto"/>
          </w:tcPr>
          <w:p w14:paraId="44FF1FEC" w14:textId="77777777" w:rsidR="003264B3" w:rsidRPr="00F9519C" w:rsidRDefault="003264B3" w:rsidP="000C4125">
            <w:pPr>
              <w:pStyle w:val="TAC"/>
              <w:keepNext w:val="0"/>
            </w:pPr>
            <w:r w:rsidRPr="00F9519C">
              <w:rPr>
                <w:rFonts w:hint="eastAsia"/>
              </w:rPr>
              <w:t>TDD</w:t>
            </w:r>
          </w:p>
        </w:tc>
      </w:tr>
      <w:tr w:rsidR="00C100DF" w:rsidRPr="00F9519C" w14:paraId="71F44B45" w14:textId="77777777" w:rsidTr="00C100DF">
        <w:trPr>
          <w:jc w:val="center"/>
        </w:trPr>
        <w:tc>
          <w:tcPr>
            <w:tcW w:w="1094" w:type="dxa"/>
            <w:tcBorders>
              <w:top w:val="nil"/>
              <w:bottom w:val="nil"/>
            </w:tcBorders>
            <w:shd w:val="clear" w:color="auto" w:fill="auto"/>
          </w:tcPr>
          <w:p w14:paraId="4BD501A2" w14:textId="77777777" w:rsidR="003264B3" w:rsidRPr="00F9519C" w:rsidRDefault="003264B3" w:rsidP="000C4125">
            <w:pPr>
              <w:pStyle w:val="TAC"/>
              <w:keepNext w:val="0"/>
            </w:pPr>
          </w:p>
        </w:tc>
        <w:tc>
          <w:tcPr>
            <w:tcW w:w="842" w:type="dxa"/>
          </w:tcPr>
          <w:p w14:paraId="45AC834F" w14:textId="77777777" w:rsidR="003264B3" w:rsidRPr="00F9519C" w:rsidRDefault="003264B3" w:rsidP="000C4125">
            <w:pPr>
              <w:pStyle w:val="TAC"/>
              <w:keepNext w:val="0"/>
              <w:rPr>
                <w:rFonts w:cs="Arial"/>
              </w:rPr>
            </w:pPr>
            <w:r w:rsidRPr="00F9519C">
              <w:rPr>
                <w:rFonts w:cs="Arial"/>
              </w:rPr>
              <w:t>30</w:t>
            </w:r>
          </w:p>
        </w:tc>
        <w:tc>
          <w:tcPr>
            <w:tcW w:w="725" w:type="dxa"/>
          </w:tcPr>
          <w:p w14:paraId="06365747" w14:textId="77777777" w:rsidR="003264B3" w:rsidRPr="00F9519C" w:rsidRDefault="003264B3" w:rsidP="000C4125">
            <w:pPr>
              <w:pStyle w:val="TAC"/>
              <w:keepNext w:val="0"/>
            </w:pPr>
          </w:p>
        </w:tc>
        <w:tc>
          <w:tcPr>
            <w:tcW w:w="725" w:type="dxa"/>
            <w:shd w:val="clear" w:color="auto" w:fill="auto"/>
          </w:tcPr>
          <w:p w14:paraId="6DBEEFA5" w14:textId="77777777" w:rsidR="003264B3" w:rsidRPr="00F9519C" w:rsidRDefault="003264B3" w:rsidP="000C4125">
            <w:pPr>
              <w:pStyle w:val="TAC"/>
              <w:keepNext w:val="0"/>
            </w:pPr>
          </w:p>
        </w:tc>
        <w:tc>
          <w:tcPr>
            <w:tcW w:w="725" w:type="dxa"/>
            <w:shd w:val="clear" w:color="auto" w:fill="auto"/>
          </w:tcPr>
          <w:p w14:paraId="50FC7744" w14:textId="77777777" w:rsidR="003264B3" w:rsidRPr="00F9519C" w:rsidRDefault="003264B3" w:rsidP="000C4125">
            <w:pPr>
              <w:pStyle w:val="TAC"/>
              <w:keepNext w:val="0"/>
            </w:pPr>
            <w:r w:rsidRPr="00F9519C">
              <w:t>24</w:t>
            </w:r>
          </w:p>
        </w:tc>
        <w:tc>
          <w:tcPr>
            <w:tcW w:w="851" w:type="dxa"/>
            <w:shd w:val="clear" w:color="auto" w:fill="auto"/>
          </w:tcPr>
          <w:p w14:paraId="00783BF5" w14:textId="77777777" w:rsidR="003264B3" w:rsidRPr="00F9519C" w:rsidRDefault="003264B3" w:rsidP="000C4125">
            <w:pPr>
              <w:pStyle w:val="TAC"/>
              <w:keepNext w:val="0"/>
            </w:pPr>
          </w:p>
        </w:tc>
        <w:tc>
          <w:tcPr>
            <w:tcW w:w="711" w:type="dxa"/>
            <w:shd w:val="clear" w:color="auto" w:fill="auto"/>
          </w:tcPr>
          <w:p w14:paraId="1FA0C7B9" w14:textId="77777777" w:rsidR="003264B3" w:rsidRPr="00F9519C" w:rsidRDefault="003264B3" w:rsidP="000C4125">
            <w:pPr>
              <w:pStyle w:val="TAC"/>
              <w:keepNext w:val="0"/>
            </w:pPr>
          </w:p>
        </w:tc>
        <w:tc>
          <w:tcPr>
            <w:tcW w:w="731" w:type="dxa"/>
            <w:shd w:val="clear" w:color="auto" w:fill="auto"/>
          </w:tcPr>
          <w:p w14:paraId="761AD401" w14:textId="77777777" w:rsidR="003264B3" w:rsidRPr="00F9519C" w:rsidRDefault="003264B3" w:rsidP="000C4125">
            <w:pPr>
              <w:pStyle w:val="TAC"/>
              <w:keepNext w:val="0"/>
            </w:pPr>
          </w:p>
        </w:tc>
        <w:tc>
          <w:tcPr>
            <w:tcW w:w="605" w:type="dxa"/>
          </w:tcPr>
          <w:p w14:paraId="7E4420DC" w14:textId="77777777" w:rsidR="003264B3" w:rsidRPr="00F9519C" w:rsidRDefault="003264B3" w:rsidP="000C4125">
            <w:pPr>
              <w:pStyle w:val="TAC"/>
              <w:keepNext w:val="0"/>
            </w:pPr>
          </w:p>
        </w:tc>
        <w:tc>
          <w:tcPr>
            <w:tcW w:w="831" w:type="dxa"/>
          </w:tcPr>
          <w:p w14:paraId="16AD8F23" w14:textId="77777777" w:rsidR="003264B3" w:rsidRPr="00F9519C" w:rsidRDefault="003264B3" w:rsidP="000C4125">
            <w:pPr>
              <w:pStyle w:val="TAC"/>
              <w:keepNext w:val="0"/>
            </w:pPr>
          </w:p>
        </w:tc>
        <w:tc>
          <w:tcPr>
            <w:tcW w:w="731" w:type="dxa"/>
            <w:shd w:val="clear" w:color="auto" w:fill="auto"/>
          </w:tcPr>
          <w:p w14:paraId="1B58E4E5" w14:textId="77777777" w:rsidR="003264B3" w:rsidRPr="00F9519C" w:rsidRDefault="003264B3" w:rsidP="000C4125">
            <w:pPr>
              <w:pStyle w:val="TAC"/>
              <w:keepNext w:val="0"/>
            </w:pPr>
          </w:p>
        </w:tc>
        <w:tc>
          <w:tcPr>
            <w:tcW w:w="851" w:type="dxa"/>
          </w:tcPr>
          <w:p w14:paraId="3C51DAFE" w14:textId="77777777" w:rsidR="003264B3" w:rsidRPr="00F9519C" w:rsidRDefault="003264B3" w:rsidP="000C4125">
            <w:pPr>
              <w:pStyle w:val="TAC"/>
              <w:keepNext w:val="0"/>
            </w:pPr>
          </w:p>
        </w:tc>
        <w:tc>
          <w:tcPr>
            <w:tcW w:w="722" w:type="dxa"/>
          </w:tcPr>
          <w:p w14:paraId="2B4B05C9" w14:textId="77777777" w:rsidR="003264B3" w:rsidRPr="00F9519C" w:rsidRDefault="003264B3" w:rsidP="000C4125">
            <w:pPr>
              <w:pStyle w:val="TAC"/>
              <w:keepNext w:val="0"/>
            </w:pPr>
          </w:p>
        </w:tc>
        <w:tc>
          <w:tcPr>
            <w:tcW w:w="605" w:type="dxa"/>
          </w:tcPr>
          <w:p w14:paraId="7829BCBE" w14:textId="77777777" w:rsidR="003264B3" w:rsidRPr="00F9519C" w:rsidRDefault="003264B3" w:rsidP="000C4125">
            <w:pPr>
              <w:pStyle w:val="TAC"/>
              <w:keepNext w:val="0"/>
            </w:pPr>
          </w:p>
        </w:tc>
        <w:tc>
          <w:tcPr>
            <w:tcW w:w="705" w:type="dxa"/>
          </w:tcPr>
          <w:p w14:paraId="743AC539" w14:textId="77777777" w:rsidR="003264B3" w:rsidRPr="00F9519C" w:rsidRDefault="003264B3" w:rsidP="000C4125">
            <w:pPr>
              <w:pStyle w:val="TAC"/>
              <w:keepNext w:val="0"/>
            </w:pPr>
          </w:p>
        </w:tc>
        <w:tc>
          <w:tcPr>
            <w:tcW w:w="517" w:type="dxa"/>
          </w:tcPr>
          <w:p w14:paraId="0DAD13D2" w14:textId="77777777" w:rsidR="003264B3" w:rsidRPr="00F9519C" w:rsidRDefault="003264B3" w:rsidP="000C4125">
            <w:pPr>
              <w:pStyle w:val="TAC"/>
              <w:keepNext w:val="0"/>
            </w:pPr>
          </w:p>
        </w:tc>
        <w:tc>
          <w:tcPr>
            <w:tcW w:w="608" w:type="dxa"/>
          </w:tcPr>
          <w:p w14:paraId="43DE195C" w14:textId="77777777" w:rsidR="003264B3" w:rsidRPr="00F9519C" w:rsidRDefault="003264B3" w:rsidP="000C4125">
            <w:pPr>
              <w:pStyle w:val="TAC"/>
              <w:keepNext w:val="0"/>
            </w:pPr>
          </w:p>
        </w:tc>
        <w:tc>
          <w:tcPr>
            <w:tcW w:w="525" w:type="dxa"/>
          </w:tcPr>
          <w:p w14:paraId="3A7FAF7F" w14:textId="77777777" w:rsidR="003264B3" w:rsidRPr="00F9519C" w:rsidRDefault="003264B3" w:rsidP="000C4125">
            <w:pPr>
              <w:pStyle w:val="TAC"/>
              <w:keepNext w:val="0"/>
            </w:pPr>
          </w:p>
        </w:tc>
        <w:tc>
          <w:tcPr>
            <w:tcW w:w="1174" w:type="dxa"/>
            <w:tcBorders>
              <w:top w:val="nil"/>
              <w:bottom w:val="nil"/>
            </w:tcBorders>
            <w:shd w:val="clear" w:color="auto" w:fill="auto"/>
          </w:tcPr>
          <w:p w14:paraId="4F7C6324" w14:textId="77777777" w:rsidR="003264B3" w:rsidRPr="00F9519C" w:rsidRDefault="003264B3" w:rsidP="000C4125">
            <w:pPr>
              <w:pStyle w:val="TAC"/>
              <w:keepNext w:val="0"/>
            </w:pPr>
          </w:p>
        </w:tc>
      </w:tr>
      <w:tr w:rsidR="00C100DF" w:rsidRPr="00F9519C" w14:paraId="08AB6760" w14:textId="77777777" w:rsidTr="00C100DF">
        <w:trPr>
          <w:jc w:val="center"/>
        </w:trPr>
        <w:tc>
          <w:tcPr>
            <w:tcW w:w="1094" w:type="dxa"/>
            <w:tcBorders>
              <w:top w:val="nil"/>
              <w:bottom w:val="single" w:sz="4" w:space="0" w:color="auto"/>
            </w:tcBorders>
            <w:shd w:val="clear" w:color="auto" w:fill="auto"/>
          </w:tcPr>
          <w:p w14:paraId="43F8852F" w14:textId="77777777" w:rsidR="003264B3" w:rsidRPr="00F9519C" w:rsidRDefault="003264B3" w:rsidP="000C4125">
            <w:pPr>
              <w:pStyle w:val="TAC"/>
              <w:keepNext w:val="0"/>
            </w:pPr>
          </w:p>
        </w:tc>
        <w:tc>
          <w:tcPr>
            <w:tcW w:w="842" w:type="dxa"/>
          </w:tcPr>
          <w:p w14:paraId="301A444D" w14:textId="77777777" w:rsidR="003264B3" w:rsidRPr="00F9519C" w:rsidRDefault="003264B3" w:rsidP="000C4125">
            <w:pPr>
              <w:pStyle w:val="TAC"/>
              <w:keepNext w:val="0"/>
              <w:rPr>
                <w:rFonts w:cs="Arial"/>
              </w:rPr>
            </w:pPr>
            <w:r w:rsidRPr="00F9519C">
              <w:rPr>
                <w:rFonts w:cs="Arial"/>
              </w:rPr>
              <w:t>60</w:t>
            </w:r>
          </w:p>
        </w:tc>
        <w:tc>
          <w:tcPr>
            <w:tcW w:w="725" w:type="dxa"/>
          </w:tcPr>
          <w:p w14:paraId="7ABB0AD9" w14:textId="77777777" w:rsidR="003264B3" w:rsidRPr="00F9519C" w:rsidRDefault="003264B3" w:rsidP="000C4125">
            <w:pPr>
              <w:pStyle w:val="TAC"/>
              <w:keepNext w:val="0"/>
            </w:pPr>
          </w:p>
        </w:tc>
        <w:tc>
          <w:tcPr>
            <w:tcW w:w="725" w:type="dxa"/>
            <w:shd w:val="clear" w:color="auto" w:fill="auto"/>
          </w:tcPr>
          <w:p w14:paraId="749C0E9B" w14:textId="77777777" w:rsidR="003264B3" w:rsidRPr="00F9519C" w:rsidRDefault="003264B3" w:rsidP="000C4125">
            <w:pPr>
              <w:pStyle w:val="TAC"/>
              <w:keepNext w:val="0"/>
            </w:pPr>
          </w:p>
        </w:tc>
        <w:tc>
          <w:tcPr>
            <w:tcW w:w="725" w:type="dxa"/>
            <w:shd w:val="clear" w:color="auto" w:fill="auto"/>
          </w:tcPr>
          <w:p w14:paraId="21E9402E" w14:textId="77777777" w:rsidR="003264B3" w:rsidRPr="00F9519C" w:rsidRDefault="003264B3" w:rsidP="000C4125">
            <w:pPr>
              <w:pStyle w:val="TAC"/>
              <w:keepNext w:val="0"/>
            </w:pPr>
            <w:r w:rsidRPr="00F9519C">
              <w:t>10</w:t>
            </w:r>
          </w:p>
        </w:tc>
        <w:tc>
          <w:tcPr>
            <w:tcW w:w="851" w:type="dxa"/>
            <w:shd w:val="clear" w:color="auto" w:fill="auto"/>
          </w:tcPr>
          <w:p w14:paraId="0C4FDF88" w14:textId="77777777" w:rsidR="003264B3" w:rsidRPr="00F9519C" w:rsidRDefault="003264B3" w:rsidP="000C4125">
            <w:pPr>
              <w:pStyle w:val="TAC"/>
              <w:keepNext w:val="0"/>
            </w:pPr>
          </w:p>
        </w:tc>
        <w:tc>
          <w:tcPr>
            <w:tcW w:w="711" w:type="dxa"/>
            <w:shd w:val="clear" w:color="auto" w:fill="auto"/>
          </w:tcPr>
          <w:p w14:paraId="6F3F2E6F" w14:textId="77777777" w:rsidR="003264B3" w:rsidRPr="00F9519C" w:rsidRDefault="003264B3" w:rsidP="000C4125">
            <w:pPr>
              <w:pStyle w:val="TAC"/>
              <w:keepNext w:val="0"/>
            </w:pPr>
          </w:p>
        </w:tc>
        <w:tc>
          <w:tcPr>
            <w:tcW w:w="731" w:type="dxa"/>
            <w:shd w:val="clear" w:color="auto" w:fill="auto"/>
          </w:tcPr>
          <w:p w14:paraId="65E543D8" w14:textId="77777777" w:rsidR="003264B3" w:rsidRPr="00F9519C" w:rsidRDefault="003264B3" w:rsidP="000C4125">
            <w:pPr>
              <w:pStyle w:val="TAC"/>
              <w:keepNext w:val="0"/>
            </w:pPr>
          </w:p>
        </w:tc>
        <w:tc>
          <w:tcPr>
            <w:tcW w:w="605" w:type="dxa"/>
          </w:tcPr>
          <w:p w14:paraId="2768A87C" w14:textId="77777777" w:rsidR="003264B3" w:rsidRPr="00F9519C" w:rsidRDefault="003264B3" w:rsidP="000C4125">
            <w:pPr>
              <w:pStyle w:val="TAC"/>
              <w:keepNext w:val="0"/>
            </w:pPr>
          </w:p>
        </w:tc>
        <w:tc>
          <w:tcPr>
            <w:tcW w:w="831" w:type="dxa"/>
          </w:tcPr>
          <w:p w14:paraId="75146FEA" w14:textId="77777777" w:rsidR="003264B3" w:rsidRPr="00F9519C" w:rsidRDefault="003264B3" w:rsidP="000C4125">
            <w:pPr>
              <w:pStyle w:val="TAC"/>
              <w:keepNext w:val="0"/>
            </w:pPr>
          </w:p>
        </w:tc>
        <w:tc>
          <w:tcPr>
            <w:tcW w:w="731" w:type="dxa"/>
            <w:shd w:val="clear" w:color="auto" w:fill="auto"/>
          </w:tcPr>
          <w:p w14:paraId="2C16602A" w14:textId="77777777" w:rsidR="003264B3" w:rsidRPr="00F9519C" w:rsidRDefault="003264B3" w:rsidP="000C4125">
            <w:pPr>
              <w:pStyle w:val="TAC"/>
              <w:keepNext w:val="0"/>
            </w:pPr>
          </w:p>
        </w:tc>
        <w:tc>
          <w:tcPr>
            <w:tcW w:w="851" w:type="dxa"/>
          </w:tcPr>
          <w:p w14:paraId="71740458" w14:textId="77777777" w:rsidR="003264B3" w:rsidRPr="00F9519C" w:rsidRDefault="003264B3" w:rsidP="000C4125">
            <w:pPr>
              <w:pStyle w:val="TAC"/>
              <w:keepNext w:val="0"/>
            </w:pPr>
          </w:p>
        </w:tc>
        <w:tc>
          <w:tcPr>
            <w:tcW w:w="722" w:type="dxa"/>
          </w:tcPr>
          <w:p w14:paraId="0AD7A30D" w14:textId="77777777" w:rsidR="003264B3" w:rsidRPr="00F9519C" w:rsidRDefault="003264B3" w:rsidP="000C4125">
            <w:pPr>
              <w:pStyle w:val="TAC"/>
              <w:keepNext w:val="0"/>
            </w:pPr>
          </w:p>
        </w:tc>
        <w:tc>
          <w:tcPr>
            <w:tcW w:w="605" w:type="dxa"/>
          </w:tcPr>
          <w:p w14:paraId="0D96DF99" w14:textId="77777777" w:rsidR="003264B3" w:rsidRPr="00F9519C" w:rsidRDefault="003264B3" w:rsidP="000C4125">
            <w:pPr>
              <w:pStyle w:val="TAC"/>
              <w:keepNext w:val="0"/>
            </w:pPr>
          </w:p>
        </w:tc>
        <w:tc>
          <w:tcPr>
            <w:tcW w:w="705" w:type="dxa"/>
          </w:tcPr>
          <w:p w14:paraId="700CBB0F" w14:textId="77777777" w:rsidR="003264B3" w:rsidRPr="00F9519C" w:rsidRDefault="003264B3" w:rsidP="000C4125">
            <w:pPr>
              <w:pStyle w:val="TAC"/>
              <w:keepNext w:val="0"/>
            </w:pPr>
          </w:p>
        </w:tc>
        <w:tc>
          <w:tcPr>
            <w:tcW w:w="517" w:type="dxa"/>
          </w:tcPr>
          <w:p w14:paraId="33711D6B" w14:textId="77777777" w:rsidR="003264B3" w:rsidRPr="00F9519C" w:rsidRDefault="003264B3" w:rsidP="000C4125">
            <w:pPr>
              <w:pStyle w:val="TAC"/>
              <w:keepNext w:val="0"/>
            </w:pPr>
          </w:p>
        </w:tc>
        <w:tc>
          <w:tcPr>
            <w:tcW w:w="608" w:type="dxa"/>
          </w:tcPr>
          <w:p w14:paraId="15826C2A" w14:textId="77777777" w:rsidR="003264B3" w:rsidRPr="00F9519C" w:rsidRDefault="003264B3" w:rsidP="000C4125">
            <w:pPr>
              <w:pStyle w:val="TAC"/>
              <w:keepNext w:val="0"/>
            </w:pPr>
          </w:p>
        </w:tc>
        <w:tc>
          <w:tcPr>
            <w:tcW w:w="525" w:type="dxa"/>
          </w:tcPr>
          <w:p w14:paraId="477C3603"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0330F81F" w14:textId="77777777" w:rsidR="003264B3" w:rsidRPr="00F9519C" w:rsidRDefault="003264B3" w:rsidP="000C4125">
            <w:pPr>
              <w:pStyle w:val="TAC"/>
              <w:keepNext w:val="0"/>
            </w:pPr>
          </w:p>
        </w:tc>
      </w:tr>
      <w:tr w:rsidR="00C100DF" w:rsidRPr="00F9519C" w14:paraId="60A7B68E" w14:textId="77777777" w:rsidTr="00C100DF">
        <w:trPr>
          <w:jc w:val="center"/>
        </w:trPr>
        <w:tc>
          <w:tcPr>
            <w:tcW w:w="1094" w:type="dxa"/>
            <w:tcBorders>
              <w:bottom w:val="nil"/>
            </w:tcBorders>
            <w:shd w:val="clear" w:color="auto" w:fill="auto"/>
          </w:tcPr>
          <w:p w14:paraId="32A98480" w14:textId="77777777" w:rsidR="003264B3" w:rsidRPr="00F9519C" w:rsidRDefault="003264B3" w:rsidP="000C4125">
            <w:pPr>
              <w:pStyle w:val="TAC"/>
              <w:keepNext w:val="0"/>
              <w:rPr>
                <w:lang w:eastAsia="zh-CN"/>
              </w:rPr>
            </w:pPr>
            <w:r w:rsidRPr="00F9519C">
              <w:rPr>
                <w:rFonts w:hint="eastAsia"/>
                <w:lang w:eastAsia="zh-CN"/>
              </w:rPr>
              <w:t>n5</w:t>
            </w:r>
            <w:r w:rsidRPr="00F9519C">
              <w:rPr>
                <w:lang w:eastAsia="zh-CN"/>
              </w:rPr>
              <w:t>4</w:t>
            </w:r>
          </w:p>
        </w:tc>
        <w:tc>
          <w:tcPr>
            <w:tcW w:w="842" w:type="dxa"/>
          </w:tcPr>
          <w:p w14:paraId="2C4CFCEE" w14:textId="77777777" w:rsidR="003264B3" w:rsidRPr="00F9519C" w:rsidRDefault="003264B3" w:rsidP="000C4125">
            <w:pPr>
              <w:pStyle w:val="TAC"/>
              <w:keepNext w:val="0"/>
              <w:rPr>
                <w:rFonts w:cs="Arial"/>
              </w:rPr>
            </w:pPr>
            <w:r w:rsidRPr="00F9519C">
              <w:rPr>
                <w:rFonts w:cs="Arial"/>
              </w:rPr>
              <w:t>15</w:t>
            </w:r>
          </w:p>
        </w:tc>
        <w:tc>
          <w:tcPr>
            <w:tcW w:w="725" w:type="dxa"/>
          </w:tcPr>
          <w:p w14:paraId="20900A45" w14:textId="77777777" w:rsidR="003264B3" w:rsidRPr="00F9519C" w:rsidRDefault="003264B3" w:rsidP="000C4125">
            <w:pPr>
              <w:pStyle w:val="TAC"/>
              <w:keepNext w:val="0"/>
              <w:rPr>
                <w:rFonts w:cs="Arial"/>
                <w:szCs w:val="18"/>
              </w:rPr>
            </w:pPr>
          </w:p>
        </w:tc>
        <w:tc>
          <w:tcPr>
            <w:tcW w:w="725" w:type="dxa"/>
            <w:shd w:val="clear" w:color="auto" w:fill="auto"/>
          </w:tcPr>
          <w:p w14:paraId="50E6C60E" w14:textId="77777777" w:rsidR="003264B3" w:rsidRPr="00F9519C" w:rsidRDefault="003264B3" w:rsidP="000C4125">
            <w:pPr>
              <w:pStyle w:val="TAC"/>
              <w:keepNext w:val="0"/>
              <w:rPr>
                <w:rFonts w:cs="Arial"/>
                <w:szCs w:val="18"/>
              </w:rPr>
            </w:pPr>
            <w:r w:rsidRPr="00F9519C">
              <w:rPr>
                <w:rFonts w:cs="Arial"/>
                <w:szCs w:val="18"/>
              </w:rPr>
              <w:t>25</w:t>
            </w:r>
          </w:p>
        </w:tc>
        <w:tc>
          <w:tcPr>
            <w:tcW w:w="725" w:type="dxa"/>
            <w:shd w:val="clear" w:color="auto" w:fill="auto"/>
          </w:tcPr>
          <w:p w14:paraId="4048E622" w14:textId="77777777" w:rsidR="003264B3" w:rsidRPr="00F9519C" w:rsidRDefault="003264B3" w:rsidP="000C4125">
            <w:pPr>
              <w:pStyle w:val="TAC"/>
              <w:keepNext w:val="0"/>
              <w:rPr>
                <w:rFonts w:cs="Arial"/>
                <w:szCs w:val="18"/>
              </w:rPr>
            </w:pPr>
          </w:p>
        </w:tc>
        <w:tc>
          <w:tcPr>
            <w:tcW w:w="851" w:type="dxa"/>
            <w:shd w:val="clear" w:color="auto" w:fill="auto"/>
          </w:tcPr>
          <w:p w14:paraId="47B17CD2" w14:textId="77777777" w:rsidR="003264B3" w:rsidRPr="00F9519C" w:rsidRDefault="003264B3" w:rsidP="000C4125">
            <w:pPr>
              <w:pStyle w:val="TAC"/>
              <w:keepNext w:val="0"/>
              <w:rPr>
                <w:rFonts w:cs="Arial"/>
                <w:szCs w:val="18"/>
              </w:rPr>
            </w:pPr>
          </w:p>
        </w:tc>
        <w:tc>
          <w:tcPr>
            <w:tcW w:w="711" w:type="dxa"/>
            <w:shd w:val="clear" w:color="auto" w:fill="auto"/>
          </w:tcPr>
          <w:p w14:paraId="7F0E4F4A" w14:textId="77777777" w:rsidR="003264B3" w:rsidRPr="00F9519C" w:rsidRDefault="003264B3" w:rsidP="000C4125">
            <w:pPr>
              <w:pStyle w:val="TAC"/>
              <w:keepNext w:val="0"/>
              <w:rPr>
                <w:rFonts w:cs="Arial"/>
                <w:szCs w:val="18"/>
              </w:rPr>
            </w:pPr>
          </w:p>
        </w:tc>
        <w:tc>
          <w:tcPr>
            <w:tcW w:w="731" w:type="dxa"/>
            <w:shd w:val="clear" w:color="auto" w:fill="auto"/>
          </w:tcPr>
          <w:p w14:paraId="6304C344" w14:textId="77777777" w:rsidR="003264B3" w:rsidRPr="00F9519C" w:rsidRDefault="003264B3" w:rsidP="000C4125">
            <w:pPr>
              <w:pStyle w:val="TAC"/>
              <w:keepNext w:val="0"/>
            </w:pPr>
          </w:p>
        </w:tc>
        <w:tc>
          <w:tcPr>
            <w:tcW w:w="605" w:type="dxa"/>
          </w:tcPr>
          <w:p w14:paraId="48C3EB6F" w14:textId="77777777" w:rsidR="003264B3" w:rsidRPr="00F9519C" w:rsidRDefault="003264B3" w:rsidP="000C4125">
            <w:pPr>
              <w:pStyle w:val="TAC"/>
              <w:keepNext w:val="0"/>
            </w:pPr>
          </w:p>
        </w:tc>
        <w:tc>
          <w:tcPr>
            <w:tcW w:w="831" w:type="dxa"/>
          </w:tcPr>
          <w:p w14:paraId="1F2BD219" w14:textId="77777777" w:rsidR="003264B3" w:rsidRPr="00F9519C" w:rsidRDefault="003264B3" w:rsidP="000C4125">
            <w:pPr>
              <w:pStyle w:val="TAC"/>
              <w:keepNext w:val="0"/>
            </w:pPr>
          </w:p>
        </w:tc>
        <w:tc>
          <w:tcPr>
            <w:tcW w:w="731" w:type="dxa"/>
            <w:shd w:val="clear" w:color="auto" w:fill="auto"/>
          </w:tcPr>
          <w:p w14:paraId="6F27DB93" w14:textId="77777777" w:rsidR="003264B3" w:rsidRPr="00F9519C" w:rsidRDefault="003264B3" w:rsidP="000C4125">
            <w:pPr>
              <w:pStyle w:val="TAC"/>
              <w:keepNext w:val="0"/>
            </w:pPr>
          </w:p>
        </w:tc>
        <w:tc>
          <w:tcPr>
            <w:tcW w:w="851" w:type="dxa"/>
          </w:tcPr>
          <w:p w14:paraId="671F9614" w14:textId="77777777" w:rsidR="003264B3" w:rsidRPr="00F9519C" w:rsidRDefault="003264B3" w:rsidP="000C4125">
            <w:pPr>
              <w:pStyle w:val="TAC"/>
              <w:keepNext w:val="0"/>
              <w:rPr>
                <w:rFonts w:cs="Arial"/>
                <w:szCs w:val="18"/>
              </w:rPr>
            </w:pPr>
          </w:p>
        </w:tc>
        <w:tc>
          <w:tcPr>
            <w:tcW w:w="722" w:type="dxa"/>
          </w:tcPr>
          <w:p w14:paraId="41CD6AE3" w14:textId="77777777" w:rsidR="003264B3" w:rsidRPr="00F9519C" w:rsidRDefault="003264B3" w:rsidP="000C4125">
            <w:pPr>
              <w:pStyle w:val="TAC"/>
              <w:keepNext w:val="0"/>
              <w:rPr>
                <w:rFonts w:cs="Arial"/>
                <w:szCs w:val="18"/>
              </w:rPr>
            </w:pPr>
          </w:p>
        </w:tc>
        <w:tc>
          <w:tcPr>
            <w:tcW w:w="605" w:type="dxa"/>
          </w:tcPr>
          <w:p w14:paraId="008A5658" w14:textId="77777777" w:rsidR="003264B3" w:rsidRPr="00F9519C" w:rsidRDefault="003264B3" w:rsidP="000C4125">
            <w:pPr>
              <w:pStyle w:val="TAC"/>
              <w:keepNext w:val="0"/>
            </w:pPr>
          </w:p>
        </w:tc>
        <w:tc>
          <w:tcPr>
            <w:tcW w:w="705" w:type="dxa"/>
          </w:tcPr>
          <w:p w14:paraId="561F1335" w14:textId="77777777" w:rsidR="003264B3" w:rsidRPr="00F9519C" w:rsidRDefault="003264B3" w:rsidP="000C4125">
            <w:pPr>
              <w:pStyle w:val="TAC"/>
              <w:keepNext w:val="0"/>
            </w:pPr>
          </w:p>
        </w:tc>
        <w:tc>
          <w:tcPr>
            <w:tcW w:w="517" w:type="dxa"/>
          </w:tcPr>
          <w:p w14:paraId="0130BCAA" w14:textId="77777777" w:rsidR="003264B3" w:rsidRPr="00F9519C" w:rsidRDefault="003264B3" w:rsidP="000C4125">
            <w:pPr>
              <w:pStyle w:val="TAC"/>
              <w:keepNext w:val="0"/>
            </w:pPr>
          </w:p>
        </w:tc>
        <w:tc>
          <w:tcPr>
            <w:tcW w:w="608" w:type="dxa"/>
          </w:tcPr>
          <w:p w14:paraId="45C26D9F" w14:textId="77777777" w:rsidR="003264B3" w:rsidRPr="00F9519C" w:rsidRDefault="003264B3" w:rsidP="000C4125">
            <w:pPr>
              <w:pStyle w:val="TAC"/>
              <w:keepNext w:val="0"/>
            </w:pPr>
          </w:p>
        </w:tc>
        <w:tc>
          <w:tcPr>
            <w:tcW w:w="525" w:type="dxa"/>
          </w:tcPr>
          <w:p w14:paraId="4EF43884" w14:textId="77777777" w:rsidR="003264B3" w:rsidRPr="00F9519C" w:rsidRDefault="003264B3" w:rsidP="000C4125">
            <w:pPr>
              <w:pStyle w:val="TAC"/>
              <w:keepNext w:val="0"/>
            </w:pPr>
          </w:p>
        </w:tc>
        <w:tc>
          <w:tcPr>
            <w:tcW w:w="1174" w:type="dxa"/>
            <w:tcBorders>
              <w:bottom w:val="nil"/>
            </w:tcBorders>
            <w:shd w:val="clear" w:color="auto" w:fill="auto"/>
          </w:tcPr>
          <w:p w14:paraId="0A28F766" w14:textId="77777777" w:rsidR="003264B3" w:rsidRPr="00F9519C" w:rsidRDefault="003264B3" w:rsidP="000C4125">
            <w:pPr>
              <w:pStyle w:val="TAC"/>
              <w:keepNext w:val="0"/>
              <w:rPr>
                <w:lang w:eastAsia="zh-CN"/>
              </w:rPr>
            </w:pPr>
            <w:r w:rsidRPr="00F9519C">
              <w:rPr>
                <w:rFonts w:hint="eastAsia"/>
              </w:rPr>
              <w:t>TDD</w:t>
            </w:r>
          </w:p>
        </w:tc>
      </w:tr>
      <w:tr w:rsidR="00C100DF" w:rsidRPr="00F9519C" w14:paraId="3CBF652E" w14:textId="77777777" w:rsidTr="00C100DF">
        <w:trPr>
          <w:jc w:val="center"/>
        </w:trPr>
        <w:tc>
          <w:tcPr>
            <w:tcW w:w="1094" w:type="dxa"/>
            <w:tcBorders>
              <w:bottom w:val="nil"/>
            </w:tcBorders>
            <w:shd w:val="clear" w:color="auto" w:fill="auto"/>
          </w:tcPr>
          <w:p w14:paraId="1D134FC3" w14:textId="77777777" w:rsidR="003264B3" w:rsidRPr="00F9519C" w:rsidRDefault="003264B3" w:rsidP="000C4125">
            <w:pPr>
              <w:pStyle w:val="TAC"/>
              <w:keepNext w:val="0"/>
            </w:pPr>
            <w:r w:rsidRPr="00F9519C">
              <w:rPr>
                <w:lang w:eastAsia="zh-CN"/>
              </w:rPr>
              <w:t>n65</w:t>
            </w:r>
          </w:p>
        </w:tc>
        <w:tc>
          <w:tcPr>
            <w:tcW w:w="842" w:type="dxa"/>
          </w:tcPr>
          <w:p w14:paraId="08E7AE15" w14:textId="77777777" w:rsidR="003264B3" w:rsidRPr="00F9519C" w:rsidRDefault="003264B3" w:rsidP="000C4125">
            <w:pPr>
              <w:pStyle w:val="TAC"/>
              <w:keepNext w:val="0"/>
              <w:rPr>
                <w:rFonts w:cs="Arial"/>
              </w:rPr>
            </w:pPr>
            <w:r w:rsidRPr="00F9519C">
              <w:rPr>
                <w:rFonts w:cs="Arial"/>
              </w:rPr>
              <w:t>15</w:t>
            </w:r>
          </w:p>
        </w:tc>
        <w:tc>
          <w:tcPr>
            <w:tcW w:w="725" w:type="dxa"/>
          </w:tcPr>
          <w:p w14:paraId="3B0DFE9F" w14:textId="77777777" w:rsidR="003264B3" w:rsidRPr="00F9519C" w:rsidRDefault="003264B3" w:rsidP="000C4125">
            <w:pPr>
              <w:pStyle w:val="TAC"/>
              <w:keepNext w:val="0"/>
              <w:rPr>
                <w:rFonts w:cs="Arial"/>
                <w:szCs w:val="18"/>
              </w:rPr>
            </w:pPr>
          </w:p>
        </w:tc>
        <w:tc>
          <w:tcPr>
            <w:tcW w:w="725" w:type="dxa"/>
            <w:shd w:val="clear" w:color="auto" w:fill="auto"/>
          </w:tcPr>
          <w:p w14:paraId="22EDECEF"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1CA75821"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5AECB284"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45896B90"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43F04595" w14:textId="77777777" w:rsidR="003264B3" w:rsidRPr="00F9519C" w:rsidRDefault="003264B3" w:rsidP="000C4125">
            <w:pPr>
              <w:pStyle w:val="TAC"/>
              <w:keepNext w:val="0"/>
            </w:pPr>
          </w:p>
        </w:tc>
        <w:tc>
          <w:tcPr>
            <w:tcW w:w="605" w:type="dxa"/>
          </w:tcPr>
          <w:p w14:paraId="73AA4FE6" w14:textId="77777777" w:rsidR="003264B3" w:rsidRPr="00F9519C" w:rsidRDefault="003264B3" w:rsidP="000C4125">
            <w:pPr>
              <w:pStyle w:val="TAC"/>
              <w:keepNext w:val="0"/>
            </w:pPr>
          </w:p>
        </w:tc>
        <w:tc>
          <w:tcPr>
            <w:tcW w:w="831" w:type="dxa"/>
          </w:tcPr>
          <w:p w14:paraId="67C82489" w14:textId="77777777" w:rsidR="003264B3" w:rsidRPr="00F9519C" w:rsidRDefault="003264B3" w:rsidP="000C4125">
            <w:pPr>
              <w:pStyle w:val="TAC"/>
              <w:keepNext w:val="0"/>
            </w:pPr>
          </w:p>
        </w:tc>
        <w:tc>
          <w:tcPr>
            <w:tcW w:w="731" w:type="dxa"/>
            <w:shd w:val="clear" w:color="auto" w:fill="auto"/>
          </w:tcPr>
          <w:p w14:paraId="042E90E3" w14:textId="77777777" w:rsidR="003264B3" w:rsidRPr="00F9519C" w:rsidRDefault="003264B3" w:rsidP="000C4125">
            <w:pPr>
              <w:pStyle w:val="TAC"/>
              <w:keepNext w:val="0"/>
            </w:pPr>
          </w:p>
        </w:tc>
        <w:tc>
          <w:tcPr>
            <w:tcW w:w="851" w:type="dxa"/>
          </w:tcPr>
          <w:p w14:paraId="09790446" w14:textId="77777777" w:rsidR="003264B3" w:rsidRPr="00F9519C" w:rsidRDefault="003264B3" w:rsidP="000C4125">
            <w:pPr>
              <w:pStyle w:val="TAC"/>
              <w:keepNext w:val="0"/>
              <w:rPr>
                <w:rFonts w:cs="Arial"/>
                <w:szCs w:val="18"/>
              </w:rPr>
            </w:pPr>
          </w:p>
        </w:tc>
        <w:tc>
          <w:tcPr>
            <w:tcW w:w="722" w:type="dxa"/>
          </w:tcPr>
          <w:p w14:paraId="02A5A090" w14:textId="77777777" w:rsidR="003264B3" w:rsidRPr="00F9519C" w:rsidRDefault="003264B3" w:rsidP="000C412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605" w:type="dxa"/>
          </w:tcPr>
          <w:p w14:paraId="270D7175" w14:textId="77777777" w:rsidR="003264B3" w:rsidRPr="00F9519C" w:rsidRDefault="003264B3" w:rsidP="000C4125">
            <w:pPr>
              <w:pStyle w:val="TAC"/>
              <w:keepNext w:val="0"/>
            </w:pPr>
          </w:p>
        </w:tc>
        <w:tc>
          <w:tcPr>
            <w:tcW w:w="705" w:type="dxa"/>
          </w:tcPr>
          <w:p w14:paraId="49C65160" w14:textId="77777777" w:rsidR="003264B3" w:rsidRPr="00F9519C" w:rsidRDefault="003264B3" w:rsidP="000C4125">
            <w:pPr>
              <w:pStyle w:val="TAC"/>
              <w:keepNext w:val="0"/>
            </w:pPr>
          </w:p>
        </w:tc>
        <w:tc>
          <w:tcPr>
            <w:tcW w:w="517" w:type="dxa"/>
          </w:tcPr>
          <w:p w14:paraId="582C9F5F" w14:textId="77777777" w:rsidR="003264B3" w:rsidRPr="00F9519C" w:rsidRDefault="003264B3" w:rsidP="000C4125">
            <w:pPr>
              <w:pStyle w:val="TAC"/>
              <w:keepNext w:val="0"/>
            </w:pPr>
          </w:p>
        </w:tc>
        <w:tc>
          <w:tcPr>
            <w:tcW w:w="608" w:type="dxa"/>
          </w:tcPr>
          <w:p w14:paraId="42EAF500" w14:textId="77777777" w:rsidR="003264B3" w:rsidRPr="00F9519C" w:rsidRDefault="003264B3" w:rsidP="000C4125">
            <w:pPr>
              <w:pStyle w:val="TAC"/>
              <w:keepNext w:val="0"/>
            </w:pPr>
          </w:p>
        </w:tc>
        <w:tc>
          <w:tcPr>
            <w:tcW w:w="525" w:type="dxa"/>
          </w:tcPr>
          <w:p w14:paraId="4AC5D3A5" w14:textId="77777777" w:rsidR="003264B3" w:rsidRPr="00F9519C" w:rsidRDefault="003264B3" w:rsidP="000C4125">
            <w:pPr>
              <w:pStyle w:val="TAC"/>
              <w:keepNext w:val="0"/>
            </w:pPr>
          </w:p>
        </w:tc>
        <w:tc>
          <w:tcPr>
            <w:tcW w:w="1174" w:type="dxa"/>
            <w:tcBorders>
              <w:bottom w:val="nil"/>
            </w:tcBorders>
            <w:shd w:val="clear" w:color="auto" w:fill="auto"/>
          </w:tcPr>
          <w:p w14:paraId="22554832" w14:textId="77777777" w:rsidR="003264B3" w:rsidRPr="00F9519C" w:rsidRDefault="003264B3" w:rsidP="000C4125">
            <w:pPr>
              <w:pStyle w:val="TAC"/>
              <w:keepNext w:val="0"/>
            </w:pPr>
            <w:r w:rsidRPr="00F9519C">
              <w:rPr>
                <w:lang w:eastAsia="zh-CN"/>
              </w:rPr>
              <w:t>F</w:t>
            </w:r>
            <w:r w:rsidRPr="00F9519C">
              <w:rPr>
                <w:rFonts w:hint="eastAsia"/>
                <w:lang w:eastAsia="zh-CN"/>
              </w:rPr>
              <w:t>DD</w:t>
            </w:r>
          </w:p>
        </w:tc>
      </w:tr>
      <w:tr w:rsidR="00C100DF" w:rsidRPr="00F9519C" w14:paraId="7F157D27" w14:textId="77777777" w:rsidTr="00C100DF">
        <w:trPr>
          <w:jc w:val="center"/>
        </w:trPr>
        <w:tc>
          <w:tcPr>
            <w:tcW w:w="1094" w:type="dxa"/>
            <w:tcBorders>
              <w:top w:val="nil"/>
              <w:bottom w:val="nil"/>
            </w:tcBorders>
            <w:shd w:val="clear" w:color="auto" w:fill="auto"/>
          </w:tcPr>
          <w:p w14:paraId="15996656" w14:textId="77777777" w:rsidR="003264B3" w:rsidRPr="00F9519C" w:rsidRDefault="003264B3" w:rsidP="000C4125">
            <w:pPr>
              <w:pStyle w:val="TAC"/>
              <w:keepNext w:val="0"/>
            </w:pPr>
          </w:p>
        </w:tc>
        <w:tc>
          <w:tcPr>
            <w:tcW w:w="842" w:type="dxa"/>
          </w:tcPr>
          <w:p w14:paraId="38F7B5CD" w14:textId="77777777" w:rsidR="003264B3" w:rsidRPr="00F9519C" w:rsidRDefault="003264B3" w:rsidP="000C4125">
            <w:pPr>
              <w:pStyle w:val="TAC"/>
              <w:keepNext w:val="0"/>
              <w:rPr>
                <w:rFonts w:cs="Arial"/>
              </w:rPr>
            </w:pPr>
            <w:r w:rsidRPr="00F9519C">
              <w:rPr>
                <w:rFonts w:cs="Arial"/>
              </w:rPr>
              <w:t>30</w:t>
            </w:r>
          </w:p>
        </w:tc>
        <w:tc>
          <w:tcPr>
            <w:tcW w:w="725" w:type="dxa"/>
          </w:tcPr>
          <w:p w14:paraId="12065B08" w14:textId="77777777" w:rsidR="003264B3" w:rsidRPr="00F9519C" w:rsidRDefault="003264B3" w:rsidP="000C4125">
            <w:pPr>
              <w:pStyle w:val="TAC"/>
              <w:keepNext w:val="0"/>
            </w:pPr>
          </w:p>
        </w:tc>
        <w:tc>
          <w:tcPr>
            <w:tcW w:w="725" w:type="dxa"/>
            <w:shd w:val="clear" w:color="auto" w:fill="auto"/>
          </w:tcPr>
          <w:p w14:paraId="18DF086B" w14:textId="77777777" w:rsidR="003264B3" w:rsidRPr="00F9519C" w:rsidRDefault="003264B3" w:rsidP="000C4125">
            <w:pPr>
              <w:pStyle w:val="TAC"/>
              <w:keepNext w:val="0"/>
            </w:pPr>
          </w:p>
        </w:tc>
        <w:tc>
          <w:tcPr>
            <w:tcW w:w="725" w:type="dxa"/>
            <w:shd w:val="clear" w:color="auto" w:fill="auto"/>
          </w:tcPr>
          <w:p w14:paraId="3F52A16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6007A10C"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1FBA2A05"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43EAC16E" w14:textId="77777777" w:rsidR="003264B3" w:rsidRPr="00F9519C" w:rsidRDefault="003264B3" w:rsidP="000C4125">
            <w:pPr>
              <w:pStyle w:val="TAC"/>
              <w:keepNext w:val="0"/>
            </w:pPr>
          </w:p>
        </w:tc>
        <w:tc>
          <w:tcPr>
            <w:tcW w:w="605" w:type="dxa"/>
          </w:tcPr>
          <w:p w14:paraId="200B7AF8" w14:textId="77777777" w:rsidR="003264B3" w:rsidRPr="00F9519C" w:rsidRDefault="003264B3" w:rsidP="000C4125">
            <w:pPr>
              <w:pStyle w:val="TAC"/>
              <w:keepNext w:val="0"/>
            </w:pPr>
          </w:p>
        </w:tc>
        <w:tc>
          <w:tcPr>
            <w:tcW w:w="831" w:type="dxa"/>
          </w:tcPr>
          <w:p w14:paraId="7379460C" w14:textId="77777777" w:rsidR="003264B3" w:rsidRPr="00F9519C" w:rsidRDefault="003264B3" w:rsidP="000C4125">
            <w:pPr>
              <w:pStyle w:val="TAC"/>
              <w:keepNext w:val="0"/>
            </w:pPr>
          </w:p>
        </w:tc>
        <w:tc>
          <w:tcPr>
            <w:tcW w:w="731" w:type="dxa"/>
            <w:shd w:val="clear" w:color="auto" w:fill="auto"/>
          </w:tcPr>
          <w:p w14:paraId="0E811EEB" w14:textId="77777777" w:rsidR="003264B3" w:rsidRPr="00F9519C" w:rsidRDefault="003264B3" w:rsidP="000C4125">
            <w:pPr>
              <w:pStyle w:val="TAC"/>
              <w:keepNext w:val="0"/>
            </w:pPr>
          </w:p>
        </w:tc>
        <w:tc>
          <w:tcPr>
            <w:tcW w:w="851" w:type="dxa"/>
          </w:tcPr>
          <w:p w14:paraId="0A8BC7DC" w14:textId="77777777" w:rsidR="003264B3" w:rsidRPr="00F9519C" w:rsidRDefault="003264B3" w:rsidP="000C4125">
            <w:pPr>
              <w:pStyle w:val="TAC"/>
              <w:keepNext w:val="0"/>
              <w:rPr>
                <w:rFonts w:cs="Arial"/>
                <w:szCs w:val="18"/>
              </w:rPr>
            </w:pPr>
          </w:p>
        </w:tc>
        <w:tc>
          <w:tcPr>
            <w:tcW w:w="722" w:type="dxa"/>
          </w:tcPr>
          <w:p w14:paraId="2F7EF606" w14:textId="77777777" w:rsidR="003264B3" w:rsidRPr="00F9519C" w:rsidRDefault="003264B3" w:rsidP="000C4125">
            <w:pPr>
              <w:pStyle w:val="TAC"/>
              <w:keepNext w:val="0"/>
            </w:pPr>
            <w:r w:rsidRPr="00F9519C">
              <w:rPr>
                <w:rFonts w:cs="Arial"/>
                <w:szCs w:val="18"/>
              </w:rPr>
              <w:t>64</w:t>
            </w:r>
            <w:r w:rsidRPr="00F9519C">
              <w:rPr>
                <w:rFonts w:cs="Arial"/>
                <w:szCs w:val="18"/>
                <w:vertAlign w:val="superscript"/>
              </w:rPr>
              <w:t>1</w:t>
            </w:r>
          </w:p>
        </w:tc>
        <w:tc>
          <w:tcPr>
            <w:tcW w:w="605" w:type="dxa"/>
          </w:tcPr>
          <w:p w14:paraId="34B11960" w14:textId="77777777" w:rsidR="003264B3" w:rsidRPr="00F9519C" w:rsidRDefault="003264B3" w:rsidP="000C4125">
            <w:pPr>
              <w:pStyle w:val="TAC"/>
              <w:keepNext w:val="0"/>
            </w:pPr>
          </w:p>
        </w:tc>
        <w:tc>
          <w:tcPr>
            <w:tcW w:w="705" w:type="dxa"/>
          </w:tcPr>
          <w:p w14:paraId="09273F83" w14:textId="77777777" w:rsidR="003264B3" w:rsidRPr="00F9519C" w:rsidRDefault="003264B3" w:rsidP="000C4125">
            <w:pPr>
              <w:pStyle w:val="TAC"/>
              <w:keepNext w:val="0"/>
            </w:pPr>
          </w:p>
        </w:tc>
        <w:tc>
          <w:tcPr>
            <w:tcW w:w="517" w:type="dxa"/>
          </w:tcPr>
          <w:p w14:paraId="41BC2A94" w14:textId="77777777" w:rsidR="003264B3" w:rsidRPr="00F9519C" w:rsidRDefault="003264B3" w:rsidP="000C4125">
            <w:pPr>
              <w:pStyle w:val="TAC"/>
              <w:keepNext w:val="0"/>
            </w:pPr>
          </w:p>
        </w:tc>
        <w:tc>
          <w:tcPr>
            <w:tcW w:w="608" w:type="dxa"/>
          </w:tcPr>
          <w:p w14:paraId="6ABA4D20" w14:textId="77777777" w:rsidR="003264B3" w:rsidRPr="00F9519C" w:rsidRDefault="003264B3" w:rsidP="000C4125">
            <w:pPr>
              <w:pStyle w:val="TAC"/>
              <w:keepNext w:val="0"/>
            </w:pPr>
          </w:p>
        </w:tc>
        <w:tc>
          <w:tcPr>
            <w:tcW w:w="525" w:type="dxa"/>
          </w:tcPr>
          <w:p w14:paraId="082DAAE8" w14:textId="77777777" w:rsidR="003264B3" w:rsidRPr="00F9519C" w:rsidRDefault="003264B3" w:rsidP="000C4125">
            <w:pPr>
              <w:pStyle w:val="TAC"/>
              <w:keepNext w:val="0"/>
            </w:pPr>
          </w:p>
        </w:tc>
        <w:tc>
          <w:tcPr>
            <w:tcW w:w="1174" w:type="dxa"/>
            <w:tcBorders>
              <w:top w:val="nil"/>
              <w:bottom w:val="nil"/>
            </w:tcBorders>
            <w:shd w:val="clear" w:color="auto" w:fill="auto"/>
          </w:tcPr>
          <w:p w14:paraId="5B02376F" w14:textId="77777777" w:rsidR="003264B3" w:rsidRPr="00F9519C" w:rsidRDefault="003264B3" w:rsidP="000C4125">
            <w:pPr>
              <w:pStyle w:val="TAC"/>
              <w:keepNext w:val="0"/>
            </w:pPr>
          </w:p>
        </w:tc>
      </w:tr>
      <w:tr w:rsidR="00C100DF" w:rsidRPr="00F9519C" w14:paraId="3BB88507" w14:textId="77777777" w:rsidTr="00C100DF">
        <w:trPr>
          <w:jc w:val="center"/>
        </w:trPr>
        <w:tc>
          <w:tcPr>
            <w:tcW w:w="1094" w:type="dxa"/>
            <w:tcBorders>
              <w:top w:val="nil"/>
              <w:bottom w:val="single" w:sz="4" w:space="0" w:color="auto"/>
            </w:tcBorders>
            <w:shd w:val="clear" w:color="auto" w:fill="auto"/>
          </w:tcPr>
          <w:p w14:paraId="766F4D95" w14:textId="77777777" w:rsidR="003264B3" w:rsidRPr="00F9519C" w:rsidRDefault="003264B3" w:rsidP="000C4125">
            <w:pPr>
              <w:pStyle w:val="TAC"/>
              <w:keepNext w:val="0"/>
            </w:pPr>
          </w:p>
        </w:tc>
        <w:tc>
          <w:tcPr>
            <w:tcW w:w="842" w:type="dxa"/>
          </w:tcPr>
          <w:p w14:paraId="27003641" w14:textId="77777777" w:rsidR="003264B3" w:rsidRPr="00F9519C" w:rsidRDefault="003264B3" w:rsidP="000C4125">
            <w:pPr>
              <w:pStyle w:val="TAC"/>
              <w:keepNext w:val="0"/>
              <w:rPr>
                <w:rFonts w:cs="Arial"/>
              </w:rPr>
            </w:pPr>
            <w:r w:rsidRPr="00F9519C">
              <w:rPr>
                <w:rFonts w:cs="Arial"/>
              </w:rPr>
              <w:t>60</w:t>
            </w:r>
          </w:p>
        </w:tc>
        <w:tc>
          <w:tcPr>
            <w:tcW w:w="725" w:type="dxa"/>
          </w:tcPr>
          <w:p w14:paraId="4E2E2F75" w14:textId="77777777" w:rsidR="003264B3" w:rsidRPr="00F9519C" w:rsidRDefault="003264B3" w:rsidP="000C4125">
            <w:pPr>
              <w:pStyle w:val="TAC"/>
              <w:keepNext w:val="0"/>
            </w:pPr>
          </w:p>
        </w:tc>
        <w:tc>
          <w:tcPr>
            <w:tcW w:w="725" w:type="dxa"/>
            <w:shd w:val="clear" w:color="auto" w:fill="auto"/>
          </w:tcPr>
          <w:p w14:paraId="5CDF7F28" w14:textId="77777777" w:rsidR="003264B3" w:rsidRPr="00F9519C" w:rsidRDefault="003264B3" w:rsidP="000C4125">
            <w:pPr>
              <w:pStyle w:val="TAC"/>
              <w:keepNext w:val="0"/>
            </w:pPr>
          </w:p>
        </w:tc>
        <w:tc>
          <w:tcPr>
            <w:tcW w:w="725" w:type="dxa"/>
            <w:shd w:val="clear" w:color="auto" w:fill="auto"/>
          </w:tcPr>
          <w:p w14:paraId="051E11B4"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6D99D6A4"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41CC50E2"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5647B8F4" w14:textId="77777777" w:rsidR="003264B3" w:rsidRPr="00F9519C" w:rsidRDefault="003264B3" w:rsidP="000C4125">
            <w:pPr>
              <w:pStyle w:val="TAC"/>
              <w:keepNext w:val="0"/>
            </w:pPr>
          </w:p>
        </w:tc>
        <w:tc>
          <w:tcPr>
            <w:tcW w:w="605" w:type="dxa"/>
          </w:tcPr>
          <w:p w14:paraId="188F5417" w14:textId="77777777" w:rsidR="003264B3" w:rsidRPr="00F9519C" w:rsidRDefault="003264B3" w:rsidP="000C4125">
            <w:pPr>
              <w:pStyle w:val="TAC"/>
              <w:keepNext w:val="0"/>
            </w:pPr>
          </w:p>
        </w:tc>
        <w:tc>
          <w:tcPr>
            <w:tcW w:w="831" w:type="dxa"/>
          </w:tcPr>
          <w:p w14:paraId="4D99BBF7" w14:textId="77777777" w:rsidR="003264B3" w:rsidRPr="00F9519C" w:rsidRDefault="003264B3" w:rsidP="000C4125">
            <w:pPr>
              <w:pStyle w:val="TAC"/>
              <w:keepNext w:val="0"/>
            </w:pPr>
          </w:p>
        </w:tc>
        <w:tc>
          <w:tcPr>
            <w:tcW w:w="731" w:type="dxa"/>
            <w:shd w:val="clear" w:color="auto" w:fill="auto"/>
          </w:tcPr>
          <w:p w14:paraId="1DCCC2C2" w14:textId="77777777" w:rsidR="003264B3" w:rsidRPr="00F9519C" w:rsidRDefault="003264B3" w:rsidP="000C4125">
            <w:pPr>
              <w:pStyle w:val="TAC"/>
              <w:keepNext w:val="0"/>
            </w:pPr>
          </w:p>
        </w:tc>
        <w:tc>
          <w:tcPr>
            <w:tcW w:w="851" w:type="dxa"/>
          </w:tcPr>
          <w:p w14:paraId="53583FA7" w14:textId="77777777" w:rsidR="003264B3" w:rsidRPr="00F9519C" w:rsidRDefault="003264B3" w:rsidP="000C4125">
            <w:pPr>
              <w:pStyle w:val="TAC"/>
              <w:keepNext w:val="0"/>
              <w:rPr>
                <w:rFonts w:cs="Arial"/>
                <w:szCs w:val="18"/>
              </w:rPr>
            </w:pPr>
          </w:p>
        </w:tc>
        <w:tc>
          <w:tcPr>
            <w:tcW w:w="722" w:type="dxa"/>
          </w:tcPr>
          <w:p w14:paraId="7B8EC5D4" w14:textId="77777777" w:rsidR="003264B3" w:rsidRPr="00F9519C" w:rsidRDefault="003264B3" w:rsidP="000C4125">
            <w:pPr>
              <w:pStyle w:val="TAC"/>
              <w:keepNext w:val="0"/>
            </w:pPr>
            <w:r w:rsidRPr="00F9519C">
              <w:rPr>
                <w:rFonts w:cs="Arial"/>
                <w:szCs w:val="18"/>
              </w:rPr>
              <w:t>30</w:t>
            </w:r>
            <w:r w:rsidRPr="00F9519C">
              <w:rPr>
                <w:rFonts w:cs="Arial"/>
                <w:szCs w:val="18"/>
                <w:vertAlign w:val="superscript"/>
              </w:rPr>
              <w:t>1</w:t>
            </w:r>
          </w:p>
        </w:tc>
        <w:tc>
          <w:tcPr>
            <w:tcW w:w="605" w:type="dxa"/>
          </w:tcPr>
          <w:p w14:paraId="2F483FE4" w14:textId="77777777" w:rsidR="003264B3" w:rsidRPr="00F9519C" w:rsidRDefault="003264B3" w:rsidP="000C4125">
            <w:pPr>
              <w:pStyle w:val="TAC"/>
              <w:keepNext w:val="0"/>
            </w:pPr>
          </w:p>
        </w:tc>
        <w:tc>
          <w:tcPr>
            <w:tcW w:w="705" w:type="dxa"/>
          </w:tcPr>
          <w:p w14:paraId="01C7DAA2" w14:textId="77777777" w:rsidR="003264B3" w:rsidRPr="00F9519C" w:rsidRDefault="003264B3" w:rsidP="000C4125">
            <w:pPr>
              <w:pStyle w:val="TAC"/>
              <w:keepNext w:val="0"/>
            </w:pPr>
          </w:p>
        </w:tc>
        <w:tc>
          <w:tcPr>
            <w:tcW w:w="517" w:type="dxa"/>
          </w:tcPr>
          <w:p w14:paraId="6B1B334B" w14:textId="77777777" w:rsidR="003264B3" w:rsidRPr="00F9519C" w:rsidRDefault="003264B3" w:rsidP="000C4125">
            <w:pPr>
              <w:pStyle w:val="TAC"/>
              <w:keepNext w:val="0"/>
            </w:pPr>
          </w:p>
        </w:tc>
        <w:tc>
          <w:tcPr>
            <w:tcW w:w="608" w:type="dxa"/>
          </w:tcPr>
          <w:p w14:paraId="0D8BB82A" w14:textId="77777777" w:rsidR="003264B3" w:rsidRPr="00F9519C" w:rsidRDefault="003264B3" w:rsidP="000C4125">
            <w:pPr>
              <w:pStyle w:val="TAC"/>
              <w:keepNext w:val="0"/>
            </w:pPr>
          </w:p>
        </w:tc>
        <w:tc>
          <w:tcPr>
            <w:tcW w:w="525" w:type="dxa"/>
          </w:tcPr>
          <w:p w14:paraId="4424EDA9"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57BE5465" w14:textId="77777777" w:rsidR="003264B3" w:rsidRPr="00F9519C" w:rsidRDefault="003264B3" w:rsidP="000C4125">
            <w:pPr>
              <w:pStyle w:val="TAC"/>
              <w:keepNext w:val="0"/>
            </w:pPr>
          </w:p>
        </w:tc>
      </w:tr>
      <w:tr w:rsidR="00C100DF" w:rsidRPr="00F9519C" w14:paraId="4C236C61" w14:textId="77777777" w:rsidTr="00C100DF">
        <w:trPr>
          <w:jc w:val="center"/>
        </w:trPr>
        <w:tc>
          <w:tcPr>
            <w:tcW w:w="1094" w:type="dxa"/>
            <w:tcBorders>
              <w:bottom w:val="nil"/>
            </w:tcBorders>
            <w:shd w:val="clear" w:color="auto" w:fill="auto"/>
          </w:tcPr>
          <w:p w14:paraId="30D42B52" w14:textId="77777777" w:rsidR="003264B3" w:rsidRPr="00F9519C" w:rsidRDefault="003264B3" w:rsidP="000C4125">
            <w:pPr>
              <w:pStyle w:val="TAC"/>
              <w:keepNext w:val="0"/>
            </w:pPr>
            <w:r w:rsidRPr="00F9519C">
              <w:rPr>
                <w:rFonts w:hint="eastAsia"/>
                <w:lang w:eastAsia="zh-CN"/>
              </w:rPr>
              <w:t>n66</w:t>
            </w:r>
          </w:p>
        </w:tc>
        <w:tc>
          <w:tcPr>
            <w:tcW w:w="842" w:type="dxa"/>
          </w:tcPr>
          <w:p w14:paraId="568EB118" w14:textId="77777777" w:rsidR="003264B3" w:rsidRPr="00F9519C" w:rsidRDefault="003264B3" w:rsidP="000C4125">
            <w:pPr>
              <w:pStyle w:val="TAC"/>
              <w:keepNext w:val="0"/>
              <w:rPr>
                <w:rFonts w:cs="Arial"/>
              </w:rPr>
            </w:pPr>
            <w:r w:rsidRPr="00F9519C">
              <w:rPr>
                <w:rFonts w:cs="Arial"/>
              </w:rPr>
              <w:t>15</w:t>
            </w:r>
          </w:p>
        </w:tc>
        <w:tc>
          <w:tcPr>
            <w:tcW w:w="725" w:type="dxa"/>
          </w:tcPr>
          <w:p w14:paraId="3B2CCA6C" w14:textId="77777777" w:rsidR="003264B3" w:rsidRPr="00F9519C" w:rsidRDefault="003264B3" w:rsidP="000C4125">
            <w:pPr>
              <w:pStyle w:val="TAC"/>
              <w:keepNext w:val="0"/>
              <w:rPr>
                <w:rFonts w:cs="Arial"/>
                <w:szCs w:val="18"/>
              </w:rPr>
            </w:pPr>
          </w:p>
        </w:tc>
        <w:tc>
          <w:tcPr>
            <w:tcW w:w="725" w:type="dxa"/>
            <w:shd w:val="clear" w:color="auto" w:fill="auto"/>
          </w:tcPr>
          <w:p w14:paraId="405E6FDE"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01F6814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68CB1ECB"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536937F3" w14:textId="77777777" w:rsidR="003264B3" w:rsidRPr="00F9519C" w:rsidRDefault="003264B3" w:rsidP="000C412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731" w:type="dxa"/>
            <w:shd w:val="clear" w:color="auto" w:fill="auto"/>
          </w:tcPr>
          <w:p w14:paraId="06944CD5" w14:textId="77777777" w:rsidR="003264B3" w:rsidRPr="00F9519C" w:rsidRDefault="003264B3" w:rsidP="000C4125">
            <w:pPr>
              <w:pStyle w:val="TAC"/>
              <w:keepNext w:val="0"/>
            </w:pPr>
            <w:r w:rsidRPr="00F9519C">
              <w:rPr>
                <w:lang w:eastAsia="zh-CN"/>
              </w:rPr>
              <w:t>128</w:t>
            </w:r>
            <w:r w:rsidRPr="00F9519C">
              <w:rPr>
                <w:rFonts w:cs="Arial"/>
                <w:szCs w:val="18"/>
                <w:vertAlign w:val="superscript"/>
              </w:rPr>
              <w:t>1</w:t>
            </w:r>
          </w:p>
        </w:tc>
        <w:tc>
          <w:tcPr>
            <w:tcW w:w="605" w:type="dxa"/>
          </w:tcPr>
          <w:p w14:paraId="02543BE8" w14:textId="77777777" w:rsidR="003264B3" w:rsidRPr="00F9519C" w:rsidRDefault="003264B3" w:rsidP="000C4125">
            <w:pPr>
              <w:pStyle w:val="TAC"/>
              <w:keepNext w:val="0"/>
            </w:pPr>
            <w:r w:rsidRPr="00F9519C">
              <w:rPr>
                <w:lang w:eastAsia="zh-CN"/>
              </w:rPr>
              <w:t>160</w:t>
            </w:r>
          </w:p>
        </w:tc>
        <w:tc>
          <w:tcPr>
            <w:tcW w:w="831" w:type="dxa"/>
          </w:tcPr>
          <w:p w14:paraId="748AF36B" w14:textId="77777777" w:rsidR="003264B3" w:rsidRPr="00F9519C" w:rsidRDefault="003264B3" w:rsidP="000C4125">
            <w:pPr>
              <w:pStyle w:val="TAC"/>
              <w:keepNext w:val="0"/>
            </w:pPr>
            <w:r w:rsidRPr="00F9519C">
              <w:rPr>
                <w:lang w:eastAsia="zh-CN"/>
              </w:rPr>
              <w:t>180</w:t>
            </w:r>
            <w:r w:rsidRPr="00F9519C">
              <w:rPr>
                <w:rFonts w:cs="Arial"/>
                <w:szCs w:val="18"/>
                <w:vertAlign w:val="superscript"/>
              </w:rPr>
              <w:t>1</w:t>
            </w:r>
          </w:p>
        </w:tc>
        <w:tc>
          <w:tcPr>
            <w:tcW w:w="731" w:type="dxa"/>
            <w:shd w:val="clear" w:color="auto" w:fill="auto"/>
          </w:tcPr>
          <w:p w14:paraId="11A93C4C" w14:textId="77777777" w:rsidR="003264B3" w:rsidRPr="00F9519C" w:rsidRDefault="003264B3" w:rsidP="000C4125">
            <w:pPr>
              <w:pStyle w:val="TAC"/>
              <w:keepNext w:val="0"/>
            </w:pPr>
            <w:r w:rsidRPr="00F9519C">
              <w:t>216</w:t>
            </w:r>
          </w:p>
        </w:tc>
        <w:tc>
          <w:tcPr>
            <w:tcW w:w="851" w:type="dxa"/>
          </w:tcPr>
          <w:p w14:paraId="247AF3B9" w14:textId="77777777" w:rsidR="003264B3" w:rsidRPr="00F9519C" w:rsidRDefault="003264B3" w:rsidP="000C4125">
            <w:pPr>
              <w:pStyle w:val="TAC"/>
              <w:keepNext w:val="0"/>
            </w:pPr>
            <w:r w:rsidRPr="00F9519C">
              <w:t>240</w:t>
            </w:r>
            <w:r w:rsidRPr="00F9519C">
              <w:rPr>
                <w:rFonts w:cs="Arial"/>
                <w:szCs w:val="18"/>
                <w:vertAlign w:val="superscript"/>
              </w:rPr>
              <w:t>1</w:t>
            </w:r>
          </w:p>
        </w:tc>
        <w:tc>
          <w:tcPr>
            <w:tcW w:w="722" w:type="dxa"/>
          </w:tcPr>
          <w:p w14:paraId="1BE4B7F5" w14:textId="77777777" w:rsidR="003264B3" w:rsidRPr="00F9519C" w:rsidRDefault="003264B3" w:rsidP="000C4125">
            <w:pPr>
              <w:pStyle w:val="TAC"/>
              <w:keepNext w:val="0"/>
            </w:pPr>
          </w:p>
        </w:tc>
        <w:tc>
          <w:tcPr>
            <w:tcW w:w="605" w:type="dxa"/>
          </w:tcPr>
          <w:p w14:paraId="3071EAE0" w14:textId="77777777" w:rsidR="003264B3" w:rsidRPr="00F9519C" w:rsidRDefault="003264B3" w:rsidP="000C4125">
            <w:pPr>
              <w:pStyle w:val="TAC"/>
              <w:keepNext w:val="0"/>
            </w:pPr>
          </w:p>
        </w:tc>
        <w:tc>
          <w:tcPr>
            <w:tcW w:w="705" w:type="dxa"/>
          </w:tcPr>
          <w:p w14:paraId="1D4C680C" w14:textId="77777777" w:rsidR="003264B3" w:rsidRPr="00F9519C" w:rsidRDefault="003264B3" w:rsidP="000C4125">
            <w:pPr>
              <w:pStyle w:val="TAC"/>
              <w:keepNext w:val="0"/>
            </w:pPr>
          </w:p>
        </w:tc>
        <w:tc>
          <w:tcPr>
            <w:tcW w:w="517" w:type="dxa"/>
          </w:tcPr>
          <w:p w14:paraId="17405194" w14:textId="77777777" w:rsidR="003264B3" w:rsidRPr="00F9519C" w:rsidRDefault="003264B3" w:rsidP="000C4125">
            <w:pPr>
              <w:pStyle w:val="TAC"/>
              <w:keepNext w:val="0"/>
            </w:pPr>
          </w:p>
        </w:tc>
        <w:tc>
          <w:tcPr>
            <w:tcW w:w="608" w:type="dxa"/>
          </w:tcPr>
          <w:p w14:paraId="19865D9B" w14:textId="77777777" w:rsidR="003264B3" w:rsidRPr="00F9519C" w:rsidRDefault="003264B3" w:rsidP="000C4125">
            <w:pPr>
              <w:pStyle w:val="TAC"/>
              <w:keepNext w:val="0"/>
            </w:pPr>
          </w:p>
        </w:tc>
        <w:tc>
          <w:tcPr>
            <w:tcW w:w="525" w:type="dxa"/>
          </w:tcPr>
          <w:p w14:paraId="52C1B7AF" w14:textId="77777777" w:rsidR="003264B3" w:rsidRPr="00F9519C" w:rsidRDefault="003264B3" w:rsidP="000C4125">
            <w:pPr>
              <w:pStyle w:val="TAC"/>
              <w:keepNext w:val="0"/>
            </w:pPr>
          </w:p>
        </w:tc>
        <w:tc>
          <w:tcPr>
            <w:tcW w:w="1174" w:type="dxa"/>
            <w:tcBorders>
              <w:bottom w:val="nil"/>
            </w:tcBorders>
            <w:shd w:val="clear" w:color="auto" w:fill="auto"/>
          </w:tcPr>
          <w:p w14:paraId="6CB08D23" w14:textId="77777777" w:rsidR="003264B3" w:rsidRPr="00F9519C" w:rsidRDefault="003264B3" w:rsidP="000C4125">
            <w:pPr>
              <w:pStyle w:val="TAC"/>
              <w:keepNext w:val="0"/>
            </w:pPr>
            <w:r w:rsidRPr="00F9519C">
              <w:t>FDD</w:t>
            </w:r>
          </w:p>
        </w:tc>
      </w:tr>
      <w:tr w:rsidR="00C100DF" w:rsidRPr="00F9519C" w14:paraId="40A744F9" w14:textId="77777777" w:rsidTr="00C100DF">
        <w:trPr>
          <w:jc w:val="center"/>
        </w:trPr>
        <w:tc>
          <w:tcPr>
            <w:tcW w:w="1094" w:type="dxa"/>
            <w:tcBorders>
              <w:top w:val="nil"/>
              <w:bottom w:val="nil"/>
            </w:tcBorders>
            <w:shd w:val="clear" w:color="auto" w:fill="auto"/>
          </w:tcPr>
          <w:p w14:paraId="0601980A" w14:textId="77777777" w:rsidR="003264B3" w:rsidRPr="00F9519C" w:rsidRDefault="003264B3" w:rsidP="000C4125">
            <w:pPr>
              <w:pStyle w:val="TAC"/>
              <w:keepNext w:val="0"/>
            </w:pPr>
          </w:p>
        </w:tc>
        <w:tc>
          <w:tcPr>
            <w:tcW w:w="842" w:type="dxa"/>
          </w:tcPr>
          <w:p w14:paraId="06326019" w14:textId="77777777" w:rsidR="003264B3" w:rsidRPr="00F9519C" w:rsidRDefault="003264B3" w:rsidP="000C4125">
            <w:pPr>
              <w:pStyle w:val="TAC"/>
              <w:keepNext w:val="0"/>
              <w:rPr>
                <w:rFonts w:cs="Arial"/>
              </w:rPr>
            </w:pPr>
            <w:r w:rsidRPr="00F9519C">
              <w:rPr>
                <w:rFonts w:cs="Arial"/>
              </w:rPr>
              <w:t>30</w:t>
            </w:r>
          </w:p>
        </w:tc>
        <w:tc>
          <w:tcPr>
            <w:tcW w:w="725" w:type="dxa"/>
          </w:tcPr>
          <w:p w14:paraId="559D55DB" w14:textId="77777777" w:rsidR="003264B3" w:rsidRPr="00F9519C" w:rsidRDefault="003264B3" w:rsidP="000C4125">
            <w:pPr>
              <w:pStyle w:val="TAC"/>
              <w:keepNext w:val="0"/>
            </w:pPr>
          </w:p>
        </w:tc>
        <w:tc>
          <w:tcPr>
            <w:tcW w:w="725" w:type="dxa"/>
            <w:shd w:val="clear" w:color="auto" w:fill="auto"/>
          </w:tcPr>
          <w:p w14:paraId="0FF383EF" w14:textId="77777777" w:rsidR="003264B3" w:rsidRPr="00F9519C" w:rsidRDefault="003264B3" w:rsidP="000C4125">
            <w:pPr>
              <w:pStyle w:val="TAC"/>
              <w:keepNext w:val="0"/>
            </w:pPr>
          </w:p>
        </w:tc>
        <w:tc>
          <w:tcPr>
            <w:tcW w:w="725" w:type="dxa"/>
            <w:shd w:val="clear" w:color="auto" w:fill="auto"/>
          </w:tcPr>
          <w:p w14:paraId="0C192558"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3BBA5951"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770142AD"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731" w:type="dxa"/>
            <w:shd w:val="clear" w:color="auto" w:fill="auto"/>
          </w:tcPr>
          <w:p w14:paraId="0667E747" w14:textId="77777777" w:rsidR="003264B3" w:rsidRPr="00F9519C" w:rsidRDefault="003264B3" w:rsidP="000C4125">
            <w:pPr>
              <w:pStyle w:val="TAC"/>
              <w:keepNext w:val="0"/>
            </w:pPr>
            <w:r w:rsidRPr="00F9519C">
              <w:rPr>
                <w:lang w:eastAsia="zh-CN"/>
              </w:rPr>
              <w:t>64</w:t>
            </w:r>
            <w:r w:rsidRPr="00F9519C">
              <w:rPr>
                <w:rFonts w:cs="Arial"/>
                <w:szCs w:val="18"/>
                <w:vertAlign w:val="superscript"/>
              </w:rPr>
              <w:t>1</w:t>
            </w:r>
          </w:p>
        </w:tc>
        <w:tc>
          <w:tcPr>
            <w:tcW w:w="605" w:type="dxa"/>
          </w:tcPr>
          <w:p w14:paraId="5B204F28" w14:textId="77777777" w:rsidR="003264B3" w:rsidRPr="00F9519C" w:rsidRDefault="003264B3" w:rsidP="000C4125">
            <w:pPr>
              <w:pStyle w:val="TAC"/>
              <w:keepNext w:val="0"/>
            </w:pPr>
            <w:r w:rsidRPr="00F9519C">
              <w:rPr>
                <w:rFonts w:eastAsia="Malgun Gothic"/>
              </w:rPr>
              <w:t>75</w:t>
            </w:r>
            <w:r w:rsidRPr="00F9519C">
              <w:rPr>
                <w:rFonts w:cs="Arial"/>
                <w:szCs w:val="18"/>
                <w:vertAlign w:val="superscript"/>
              </w:rPr>
              <w:t>1</w:t>
            </w:r>
          </w:p>
        </w:tc>
        <w:tc>
          <w:tcPr>
            <w:tcW w:w="831" w:type="dxa"/>
          </w:tcPr>
          <w:p w14:paraId="01898C80" w14:textId="77777777" w:rsidR="003264B3" w:rsidRPr="00F9519C" w:rsidRDefault="003264B3" w:rsidP="000C4125">
            <w:pPr>
              <w:pStyle w:val="TAC"/>
              <w:keepNext w:val="0"/>
              <w:rPr>
                <w:lang w:eastAsia="zh-CN"/>
              </w:rPr>
            </w:pPr>
            <w:r w:rsidRPr="00F9519C">
              <w:rPr>
                <w:lang w:eastAsia="zh-CN"/>
              </w:rPr>
              <w:t>90</w:t>
            </w:r>
            <w:r w:rsidRPr="00F9519C">
              <w:rPr>
                <w:rFonts w:cs="Arial"/>
                <w:szCs w:val="18"/>
                <w:vertAlign w:val="superscript"/>
              </w:rPr>
              <w:t>1</w:t>
            </w:r>
          </w:p>
        </w:tc>
        <w:tc>
          <w:tcPr>
            <w:tcW w:w="731" w:type="dxa"/>
            <w:shd w:val="clear" w:color="auto" w:fill="auto"/>
          </w:tcPr>
          <w:p w14:paraId="14DFAB3F" w14:textId="77777777" w:rsidR="003264B3" w:rsidRPr="00F9519C" w:rsidRDefault="003264B3" w:rsidP="000C4125">
            <w:pPr>
              <w:pStyle w:val="TAC"/>
              <w:keepNext w:val="0"/>
            </w:pPr>
            <w:r w:rsidRPr="00F9519C">
              <w:rPr>
                <w:lang w:eastAsia="zh-CN"/>
              </w:rPr>
              <w:t>100</w:t>
            </w:r>
            <w:r w:rsidRPr="00F9519C">
              <w:rPr>
                <w:rFonts w:cs="Arial"/>
                <w:szCs w:val="18"/>
                <w:vertAlign w:val="superscript"/>
              </w:rPr>
              <w:t>1</w:t>
            </w:r>
          </w:p>
        </w:tc>
        <w:tc>
          <w:tcPr>
            <w:tcW w:w="851" w:type="dxa"/>
          </w:tcPr>
          <w:p w14:paraId="63B951D3" w14:textId="77777777" w:rsidR="003264B3" w:rsidRPr="00F9519C" w:rsidRDefault="003264B3" w:rsidP="000C4125">
            <w:pPr>
              <w:pStyle w:val="TAC"/>
              <w:keepNext w:val="0"/>
            </w:pPr>
            <w:r w:rsidRPr="00F9519C">
              <w:t>108</w:t>
            </w:r>
            <w:r w:rsidRPr="00F9519C">
              <w:rPr>
                <w:rFonts w:cs="Arial"/>
                <w:szCs w:val="18"/>
                <w:vertAlign w:val="superscript"/>
              </w:rPr>
              <w:t>1</w:t>
            </w:r>
          </w:p>
        </w:tc>
        <w:tc>
          <w:tcPr>
            <w:tcW w:w="722" w:type="dxa"/>
          </w:tcPr>
          <w:p w14:paraId="5784EAFF" w14:textId="77777777" w:rsidR="003264B3" w:rsidRPr="00F9519C" w:rsidRDefault="003264B3" w:rsidP="000C4125">
            <w:pPr>
              <w:pStyle w:val="TAC"/>
              <w:keepNext w:val="0"/>
            </w:pPr>
          </w:p>
        </w:tc>
        <w:tc>
          <w:tcPr>
            <w:tcW w:w="605" w:type="dxa"/>
          </w:tcPr>
          <w:p w14:paraId="21382AFB" w14:textId="77777777" w:rsidR="003264B3" w:rsidRPr="00F9519C" w:rsidRDefault="003264B3" w:rsidP="000C4125">
            <w:pPr>
              <w:pStyle w:val="TAC"/>
              <w:keepNext w:val="0"/>
            </w:pPr>
          </w:p>
        </w:tc>
        <w:tc>
          <w:tcPr>
            <w:tcW w:w="705" w:type="dxa"/>
          </w:tcPr>
          <w:p w14:paraId="02D599B5" w14:textId="77777777" w:rsidR="003264B3" w:rsidRPr="00F9519C" w:rsidRDefault="003264B3" w:rsidP="000C4125">
            <w:pPr>
              <w:pStyle w:val="TAC"/>
              <w:keepNext w:val="0"/>
            </w:pPr>
          </w:p>
        </w:tc>
        <w:tc>
          <w:tcPr>
            <w:tcW w:w="517" w:type="dxa"/>
          </w:tcPr>
          <w:p w14:paraId="577662E9" w14:textId="77777777" w:rsidR="003264B3" w:rsidRPr="00F9519C" w:rsidRDefault="003264B3" w:rsidP="000C4125">
            <w:pPr>
              <w:pStyle w:val="TAC"/>
              <w:keepNext w:val="0"/>
            </w:pPr>
          </w:p>
        </w:tc>
        <w:tc>
          <w:tcPr>
            <w:tcW w:w="608" w:type="dxa"/>
          </w:tcPr>
          <w:p w14:paraId="73BD5A49" w14:textId="77777777" w:rsidR="003264B3" w:rsidRPr="00F9519C" w:rsidRDefault="003264B3" w:rsidP="000C4125">
            <w:pPr>
              <w:pStyle w:val="TAC"/>
              <w:keepNext w:val="0"/>
            </w:pPr>
          </w:p>
        </w:tc>
        <w:tc>
          <w:tcPr>
            <w:tcW w:w="525" w:type="dxa"/>
          </w:tcPr>
          <w:p w14:paraId="423DAAF7" w14:textId="77777777" w:rsidR="003264B3" w:rsidRPr="00F9519C" w:rsidRDefault="003264B3" w:rsidP="000C4125">
            <w:pPr>
              <w:pStyle w:val="TAC"/>
              <w:keepNext w:val="0"/>
            </w:pPr>
          </w:p>
        </w:tc>
        <w:tc>
          <w:tcPr>
            <w:tcW w:w="1174" w:type="dxa"/>
            <w:tcBorders>
              <w:top w:val="nil"/>
              <w:bottom w:val="nil"/>
            </w:tcBorders>
            <w:shd w:val="clear" w:color="auto" w:fill="auto"/>
          </w:tcPr>
          <w:p w14:paraId="52D496BA" w14:textId="77777777" w:rsidR="003264B3" w:rsidRPr="00F9519C" w:rsidRDefault="003264B3" w:rsidP="000C4125">
            <w:pPr>
              <w:pStyle w:val="TAC"/>
              <w:keepNext w:val="0"/>
            </w:pPr>
          </w:p>
        </w:tc>
      </w:tr>
      <w:tr w:rsidR="00C100DF" w:rsidRPr="00F9519C" w14:paraId="6BC8EB96" w14:textId="77777777" w:rsidTr="00C100DF">
        <w:trPr>
          <w:jc w:val="center"/>
        </w:trPr>
        <w:tc>
          <w:tcPr>
            <w:tcW w:w="1094" w:type="dxa"/>
            <w:tcBorders>
              <w:top w:val="nil"/>
              <w:bottom w:val="single" w:sz="4" w:space="0" w:color="auto"/>
            </w:tcBorders>
            <w:shd w:val="clear" w:color="auto" w:fill="auto"/>
          </w:tcPr>
          <w:p w14:paraId="6C0DD168" w14:textId="77777777" w:rsidR="003264B3" w:rsidRPr="00F9519C" w:rsidRDefault="003264B3" w:rsidP="000C4125">
            <w:pPr>
              <w:pStyle w:val="TAC"/>
              <w:keepNext w:val="0"/>
            </w:pPr>
          </w:p>
        </w:tc>
        <w:tc>
          <w:tcPr>
            <w:tcW w:w="842" w:type="dxa"/>
          </w:tcPr>
          <w:p w14:paraId="69277186" w14:textId="77777777" w:rsidR="003264B3" w:rsidRPr="00F9519C" w:rsidRDefault="003264B3" w:rsidP="000C4125">
            <w:pPr>
              <w:pStyle w:val="TAC"/>
              <w:keepNext w:val="0"/>
              <w:rPr>
                <w:rFonts w:cs="Arial"/>
              </w:rPr>
            </w:pPr>
            <w:r w:rsidRPr="00F9519C">
              <w:rPr>
                <w:rFonts w:cs="Arial"/>
              </w:rPr>
              <w:t>60</w:t>
            </w:r>
          </w:p>
        </w:tc>
        <w:tc>
          <w:tcPr>
            <w:tcW w:w="725" w:type="dxa"/>
          </w:tcPr>
          <w:p w14:paraId="293B0D81" w14:textId="77777777" w:rsidR="003264B3" w:rsidRPr="00F9519C" w:rsidRDefault="003264B3" w:rsidP="000C4125">
            <w:pPr>
              <w:pStyle w:val="TAC"/>
              <w:keepNext w:val="0"/>
            </w:pPr>
          </w:p>
        </w:tc>
        <w:tc>
          <w:tcPr>
            <w:tcW w:w="725" w:type="dxa"/>
            <w:shd w:val="clear" w:color="auto" w:fill="auto"/>
          </w:tcPr>
          <w:p w14:paraId="5981CFF3" w14:textId="77777777" w:rsidR="003264B3" w:rsidRPr="00F9519C" w:rsidRDefault="003264B3" w:rsidP="000C4125">
            <w:pPr>
              <w:pStyle w:val="TAC"/>
              <w:keepNext w:val="0"/>
            </w:pPr>
          </w:p>
        </w:tc>
        <w:tc>
          <w:tcPr>
            <w:tcW w:w="725" w:type="dxa"/>
            <w:shd w:val="clear" w:color="auto" w:fill="auto"/>
          </w:tcPr>
          <w:p w14:paraId="64137F0F"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5AFE3DDC"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669811D6" w14:textId="77777777" w:rsidR="003264B3" w:rsidRPr="00F9519C" w:rsidRDefault="003264B3" w:rsidP="000C4125">
            <w:pPr>
              <w:pStyle w:val="TAC"/>
              <w:keepNext w:val="0"/>
            </w:pPr>
            <w:r w:rsidRPr="00F9519C">
              <w:rPr>
                <w:rFonts w:cs="Arial" w:hint="eastAsia"/>
                <w:szCs w:val="18"/>
              </w:rPr>
              <w:t>24</w:t>
            </w:r>
          </w:p>
        </w:tc>
        <w:tc>
          <w:tcPr>
            <w:tcW w:w="731" w:type="dxa"/>
            <w:shd w:val="clear" w:color="auto" w:fill="auto"/>
          </w:tcPr>
          <w:p w14:paraId="72F134AD" w14:textId="77777777" w:rsidR="003264B3" w:rsidRPr="00F9519C" w:rsidRDefault="003264B3" w:rsidP="000C4125">
            <w:pPr>
              <w:pStyle w:val="TAC"/>
              <w:keepNext w:val="0"/>
            </w:pPr>
            <w:r w:rsidRPr="00F9519C">
              <w:rPr>
                <w:lang w:eastAsia="zh-CN"/>
              </w:rPr>
              <w:t>30</w:t>
            </w:r>
            <w:r w:rsidRPr="00F9519C">
              <w:rPr>
                <w:rFonts w:cs="Arial"/>
                <w:szCs w:val="18"/>
                <w:vertAlign w:val="superscript"/>
              </w:rPr>
              <w:t>1</w:t>
            </w:r>
          </w:p>
        </w:tc>
        <w:tc>
          <w:tcPr>
            <w:tcW w:w="605" w:type="dxa"/>
          </w:tcPr>
          <w:p w14:paraId="2A7ECD4E" w14:textId="77777777" w:rsidR="003264B3" w:rsidRPr="00F9519C" w:rsidRDefault="003264B3" w:rsidP="000C4125">
            <w:pPr>
              <w:pStyle w:val="TAC"/>
              <w:keepNext w:val="0"/>
            </w:pPr>
            <w:r w:rsidRPr="00F9519C">
              <w:rPr>
                <w:lang w:eastAsia="zh-CN"/>
              </w:rPr>
              <w:t>36</w:t>
            </w:r>
            <w:r w:rsidRPr="00F9519C">
              <w:rPr>
                <w:rFonts w:cs="Arial"/>
                <w:szCs w:val="18"/>
                <w:vertAlign w:val="superscript"/>
              </w:rPr>
              <w:t>1</w:t>
            </w:r>
          </w:p>
        </w:tc>
        <w:tc>
          <w:tcPr>
            <w:tcW w:w="831" w:type="dxa"/>
          </w:tcPr>
          <w:p w14:paraId="5D96F7EF" w14:textId="77777777" w:rsidR="003264B3" w:rsidRPr="00F9519C" w:rsidRDefault="003264B3" w:rsidP="000C4125">
            <w:pPr>
              <w:pStyle w:val="TAC"/>
              <w:keepNext w:val="0"/>
            </w:pPr>
            <w:r w:rsidRPr="00F9519C">
              <w:rPr>
                <w:lang w:eastAsia="zh-CN"/>
              </w:rPr>
              <w:t>40</w:t>
            </w:r>
            <w:r w:rsidRPr="00F9519C">
              <w:rPr>
                <w:rFonts w:cs="Arial"/>
                <w:szCs w:val="18"/>
                <w:vertAlign w:val="superscript"/>
              </w:rPr>
              <w:t>1</w:t>
            </w:r>
          </w:p>
        </w:tc>
        <w:tc>
          <w:tcPr>
            <w:tcW w:w="731" w:type="dxa"/>
            <w:shd w:val="clear" w:color="auto" w:fill="auto"/>
          </w:tcPr>
          <w:p w14:paraId="03B27A6C" w14:textId="77777777" w:rsidR="003264B3" w:rsidRPr="00F9519C" w:rsidRDefault="003264B3" w:rsidP="000C4125">
            <w:pPr>
              <w:pStyle w:val="TAC"/>
              <w:keepNext w:val="0"/>
            </w:pPr>
            <w:r w:rsidRPr="00F9519C">
              <w:t>50</w:t>
            </w:r>
            <w:r w:rsidRPr="00F9519C">
              <w:rPr>
                <w:vertAlign w:val="superscript"/>
              </w:rPr>
              <w:t>1</w:t>
            </w:r>
          </w:p>
        </w:tc>
        <w:tc>
          <w:tcPr>
            <w:tcW w:w="851" w:type="dxa"/>
          </w:tcPr>
          <w:p w14:paraId="710F389B" w14:textId="77777777" w:rsidR="003264B3" w:rsidRPr="00F9519C" w:rsidRDefault="003264B3" w:rsidP="000C4125">
            <w:pPr>
              <w:pStyle w:val="TAC"/>
              <w:keepNext w:val="0"/>
            </w:pPr>
            <w:r w:rsidRPr="00F9519C">
              <w:t>54</w:t>
            </w:r>
            <w:r w:rsidRPr="00F9519C">
              <w:rPr>
                <w:rFonts w:cs="Arial"/>
                <w:szCs w:val="18"/>
                <w:vertAlign w:val="superscript"/>
              </w:rPr>
              <w:t>1</w:t>
            </w:r>
          </w:p>
        </w:tc>
        <w:tc>
          <w:tcPr>
            <w:tcW w:w="722" w:type="dxa"/>
          </w:tcPr>
          <w:p w14:paraId="6FFB7510" w14:textId="77777777" w:rsidR="003264B3" w:rsidRPr="00F9519C" w:rsidRDefault="003264B3" w:rsidP="000C4125">
            <w:pPr>
              <w:pStyle w:val="TAC"/>
              <w:keepNext w:val="0"/>
            </w:pPr>
          </w:p>
        </w:tc>
        <w:tc>
          <w:tcPr>
            <w:tcW w:w="605" w:type="dxa"/>
          </w:tcPr>
          <w:p w14:paraId="1CC6D03D" w14:textId="77777777" w:rsidR="003264B3" w:rsidRPr="00F9519C" w:rsidRDefault="003264B3" w:rsidP="000C4125">
            <w:pPr>
              <w:pStyle w:val="TAC"/>
              <w:keepNext w:val="0"/>
            </w:pPr>
          </w:p>
        </w:tc>
        <w:tc>
          <w:tcPr>
            <w:tcW w:w="705" w:type="dxa"/>
          </w:tcPr>
          <w:p w14:paraId="122F7D85" w14:textId="77777777" w:rsidR="003264B3" w:rsidRPr="00F9519C" w:rsidRDefault="003264B3" w:rsidP="000C4125">
            <w:pPr>
              <w:pStyle w:val="TAC"/>
              <w:keepNext w:val="0"/>
            </w:pPr>
          </w:p>
        </w:tc>
        <w:tc>
          <w:tcPr>
            <w:tcW w:w="517" w:type="dxa"/>
          </w:tcPr>
          <w:p w14:paraId="42EF0420" w14:textId="77777777" w:rsidR="003264B3" w:rsidRPr="00F9519C" w:rsidRDefault="003264B3" w:rsidP="000C4125">
            <w:pPr>
              <w:pStyle w:val="TAC"/>
              <w:keepNext w:val="0"/>
            </w:pPr>
          </w:p>
        </w:tc>
        <w:tc>
          <w:tcPr>
            <w:tcW w:w="608" w:type="dxa"/>
          </w:tcPr>
          <w:p w14:paraId="667E0AED" w14:textId="77777777" w:rsidR="003264B3" w:rsidRPr="00F9519C" w:rsidRDefault="003264B3" w:rsidP="000C4125">
            <w:pPr>
              <w:pStyle w:val="TAC"/>
              <w:keepNext w:val="0"/>
            </w:pPr>
          </w:p>
        </w:tc>
        <w:tc>
          <w:tcPr>
            <w:tcW w:w="525" w:type="dxa"/>
          </w:tcPr>
          <w:p w14:paraId="0C7614FF"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29102785" w14:textId="77777777" w:rsidR="003264B3" w:rsidRPr="00F9519C" w:rsidRDefault="003264B3" w:rsidP="000C4125">
            <w:pPr>
              <w:pStyle w:val="TAC"/>
              <w:keepNext w:val="0"/>
            </w:pPr>
          </w:p>
        </w:tc>
      </w:tr>
      <w:tr w:rsidR="00C100DF" w:rsidRPr="00F9519C" w14:paraId="4DFD7102" w14:textId="77777777" w:rsidTr="00C100DF">
        <w:trPr>
          <w:jc w:val="center"/>
        </w:trPr>
        <w:tc>
          <w:tcPr>
            <w:tcW w:w="1094" w:type="dxa"/>
            <w:tcBorders>
              <w:bottom w:val="nil"/>
            </w:tcBorders>
            <w:shd w:val="clear" w:color="auto" w:fill="auto"/>
          </w:tcPr>
          <w:p w14:paraId="1602C445" w14:textId="77777777" w:rsidR="003264B3" w:rsidRPr="00F9519C" w:rsidRDefault="003264B3" w:rsidP="000C4125">
            <w:pPr>
              <w:pStyle w:val="TAC"/>
              <w:keepNext w:val="0"/>
            </w:pPr>
            <w:r w:rsidRPr="00F9519C">
              <w:rPr>
                <w:rFonts w:hint="eastAsia"/>
                <w:lang w:eastAsia="zh-CN"/>
              </w:rPr>
              <w:t>n70</w:t>
            </w:r>
          </w:p>
        </w:tc>
        <w:tc>
          <w:tcPr>
            <w:tcW w:w="842" w:type="dxa"/>
          </w:tcPr>
          <w:p w14:paraId="03303867" w14:textId="77777777" w:rsidR="003264B3" w:rsidRPr="00F9519C" w:rsidRDefault="003264B3" w:rsidP="000C4125">
            <w:pPr>
              <w:pStyle w:val="TAC"/>
              <w:keepNext w:val="0"/>
              <w:rPr>
                <w:rFonts w:cs="Arial"/>
              </w:rPr>
            </w:pPr>
            <w:r w:rsidRPr="00F9519C">
              <w:rPr>
                <w:rFonts w:cs="Arial"/>
              </w:rPr>
              <w:t>15</w:t>
            </w:r>
          </w:p>
        </w:tc>
        <w:tc>
          <w:tcPr>
            <w:tcW w:w="725" w:type="dxa"/>
          </w:tcPr>
          <w:p w14:paraId="6BF076C5" w14:textId="77777777" w:rsidR="003264B3" w:rsidRPr="00F9519C" w:rsidRDefault="003264B3" w:rsidP="000C4125">
            <w:pPr>
              <w:pStyle w:val="TAC"/>
              <w:keepNext w:val="0"/>
              <w:rPr>
                <w:rFonts w:cs="Arial"/>
                <w:szCs w:val="18"/>
              </w:rPr>
            </w:pPr>
          </w:p>
        </w:tc>
        <w:tc>
          <w:tcPr>
            <w:tcW w:w="725" w:type="dxa"/>
            <w:shd w:val="clear" w:color="auto" w:fill="auto"/>
          </w:tcPr>
          <w:p w14:paraId="03095BFC" w14:textId="77777777" w:rsidR="003264B3" w:rsidRPr="00F9519C" w:rsidRDefault="003264B3" w:rsidP="000C4125">
            <w:pPr>
              <w:pStyle w:val="TAC"/>
              <w:keepNext w:val="0"/>
            </w:pPr>
            <w:r w:rsidRPr="00F9519C">
              <w:rPr>
                <w:rFonts w:cs="Arial"/>
                <w:szCs w:val="18"/>
              </w:rPr>
              <w:t>25</w:t>
            </w:r>
          </w:p>
        </w:tc>
        <w:tc>
          <w:tcPr>
            <w:tcW w:w="725" w:type="dxa"/>
            <w:shd w:val="clear" w:color="auto" w:fill="auto"/>
          </w:tcPr>
          <w:p w14:paraId="191A72B2" w14:textId="77777777" w:rsidR="003264B3" w:rsidRPr="00F9519C" w:rsidRDefault="003264B3" w:rsidP="000C412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851" w:type="dxa"/>
            <w:shd w:val="clear" w:color="auto" w:fill="auto"/>
          </w:tcPr>
          <w:p w14:paraId="26AEC739" w14:textId="77777777" w:rsidR="003264B3" w:rsidRPr="00F9519C" w:rsidRDefault="003264B3" w:rsidP="000C412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711" w:type="dxa"/>
            <w:shd w:val="clear" w:color="auto" w:fill="auto"/>
          </w:tcPr>
          <w:p w14:paraId="1A1D94CD"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7BE22DB2" w14:textId="77777777" w:rsidR="003264B3" w:rsidRPr="00F9519C" w:rsidRDefault="003264B3" w:rsidP="000C4125">
            <w:pPr>
              <w:pStyle w:val="TAC"/>
              <w:keepNext w:val="0"/>
            </w:pPr>
            <w:r w:rsidRPr="00F9519C">
              <w:rPr>
                <w:rFonts w:cs="Arial"/>
                <w:szCs w:val="18"/>
              </w:rPr>
              <w:t>Note 3</w:t>
            </w:r>
          </w:p>
        </w:tc>
        <w:tc>
          <w:tcPr>
            <w:tcW w:w="605" w:type="dxa"/>
          </w:tcPr>
          <w:p w14:paraId="2F0012D5" w14:textId="77777777" w:rsidR="003264B3" w:rsidRPr="00F9519C" w:rsidRDefault="003264B3" w:rsidP="000C4125">
            <w:pPr>
              <w:pStyle w:val="TAC"/>
              <w:keepNext w:val="0"/>
            </w:pPr>
          </w:p>
        </w:tc>
        <w:tc>
          <w:tcPr>
            <w:tcW w:w="831" w:type="dxa"/>
          </w:tcPr>
          <w:p w14:paraId="30DF30F3" w14:textId="77777777" w:rsidR="003264B3" w:rsidRPr="00F9519C" w:rsidRDefault="003264B3" w:rsidP="000C4125">
            <w:pPr>
              <w:pStyle w:val="TAC"/>
              <w:keepNext w:val="0"/>
            </w:pPr>
          </w:p>
        </w:tc>
        <w:tc>
          <w:tcPr>
            <w:tcW w:w="731" w:type="dxa"/>
            <w:shd w:val="clear" w:color="auto" w:fill="auto"/>
          </w:tcPr>
          <w:p w14:paraId="7D659D43" w14:textId="77777777" w:rsidR="003264B3" w:rsidRPr="00F9519C" w:rsidRDefault="003264B3" w:rsidP="000C4125">
            <w:pPr>
              <w:pStyle w:val="TAC"/>
              <w:keepNext w:val="0"/>
            </w:pPr>
          </w:p>
        </w:tc>
        <w:tc>
          <w:tcPr>
            <w:tcW w:w="851" w:type="dxa"/>
          </w:tcPr>
          <w:p w14:paraId="3E4EFC04" w14:textId="77777777" w:rsidR="003264B3" w:rsidRPr="00F9519C" w:rsidRDefault="003264B3" w:rsidP="000C4125">
            <w:pPr>
              <w:pStyle w:val="TAC"/>
              <w:keepNext w:val="0"/>
            </w:pPr>
          </w:p>
        </w:tc>
        <w:tc>
          <w:tcPr>
            <w:tcW w:w="722" w:type="dxa"/>
          </w:tcPr>
          <w:p w14:paraId="7726F5D9" w14:textId="77777777" w:rsidR="003264B3" w:rsidRPr="00F9519C" w:rsidRDefault="003264B3" w:rsidP="000C4125">
            <w:pPr>
              <w:pStyle w:val="TAC"/>
              <w:keepNext w:val="0"/>
            </w:pPr>
          </w:p>
        </w:tc>
        <w:tc>
          <w:tcPr>
            <w:tcW w:w="605" w:type="dxa"/>
          </w:tcPr>
          <w:p w14:paraId="2CB28237" w14:textId="77777777" w:rsidR="003264B3" w:rsidRPr="00F9519C" w:rsidRDefault="003264B3" w:rsidP="000C4125">
            <w:pPr>
              <w:pStyle w:val="TAC"/>
              <w:keepNext w:val="0"/>
            </w:pPr>
          </w:p>
        </w:tc>
        <w:tc>
          <w:tcPr>
            <w:tcW w:w="705" w:type="dxa"/>
          </w:tcPr>
          <w:p w14:paraId="573A3F89" w14:textId="77777777" w:rsidR="003264B3" w:rsidRPr="00F9519C" w:rsidRDefault="003264B3" w:rsidP="000C4125">
            <w:pPr>
              <w:pStyle w:val="TAC"/>
              <w:keepNext w:val="0"/>
            </w:pPr>
          </w:p>
        </w:tc>
        <w:tc>
          <w:tcPr>
            <w:tcW w:w="517" w:type="dxa"/>
          </w:tcPr>
          <w:p w14:paraId="70A45684" w14:textId="77777777" w:rsidR="003264B3" w:rsidRPr="00F9519C" w:rsidRDefault="003264B3" w:rsidP="000C4125">
            <w:pPr>
              <w:pStyle w:val="TAC"/>
              <w:keepNext w:val="0"/>
            </w:pPr>
          </w:p>
        </w:tc>
        <w:tc>
          <w:tcPr>
            <w:tcW w:w="608" w:type="dxa"/>
          </w:tcPr>
          <w:p w14:paraId="6B97E76F" w14:textId="77777777" w:rsidR="003264B3" w:rsidRPr="00F9519C" w:rsidRDefault="003264B3" w:rsidP="000C4125">
            <w:pPr>
              <w:pStyle w:val="TAC"/>
              <w:keepNext w:val="0"/>
            </w:pPr>
          </w:p>
        </w:tc>
        <w:tc>
          <w:tcPr>
            <w:tcW w:w="525" w:type="dxa"/>
          </w:tcPr>
          <w:p w14:paraId="3D96734D" w14:textId="77777777" w:rsidR="003264B3" w:rsidRPr="00F9519C" w:rsidRDefault="003264B3" w:rsidP="000C4125">
            <w:pPr>
              <w:pStyle w:val="TAC"/>
              <w:keepNext w:val="0"/>
            </w:pPr>
          </w:p>
        </w:tc>
        <w:tc>
          <w:tcPr>
            <w:tcW w:w="1174" w:type="dxa"/>
            <w:tcBorders>
              <w:bottom w:val="nil"/>
            </w:tcBorders>
            <w:shd w:val="clear" w:color="auto" w:fill="auto"/>
          </w:tcPr>
          <w:p w14:paraId="4FD2330E" w14:textId="77777777" w:rsidR="003264B3" w:rsidRPr="00F9519C" w:rsidRDefault="003264B3" w:rsidP="000C4125">
            <w:pPr>
              <w:pStyle w:val="TAC"/>
              <w:keepNext w:val="0"/>
            </w:pPr>
            <w:r w:rsidRPr="00F9519C">
              <w:t>FDD</w:t>
            </w:r>
          </w:p>
        </w:tc>
      </w:tr>
      <w:tr w:rsidR="00C100DF" w:rsidRPr="00F9519C" w14:paraId="180C6B26" w14:textId="77777777" w:rsidTr="00C100DF">
        <w:trPr>
          <w:jc w:val="center"/>
        </w:trPr>
        <w:tc>
          <w:tcPr>
            <w:tcW w:w="1094" w:type="dxa"/>
            <w:tcBorders>
              <w:top w:val="nil"/>
              <w:bottom w:val="nil"/>
            </w:tcBorders>
            <w:shd w:val="clear" w:color="auto" w:fill="auto"/>
          </w:tcPr>
          <w:p w14:paraId="0EE53A2A" w14:textId="77777777" w:rsidR="003264B3" w:rsidRPr="00F9519C" w:rsidRDefault="003264B3" w:rsidP="000C4125">
            <w:pPr>
              <w:pStyle w:val="TAC"/>
              <w:keepNext w:val="0"/>
            </w:pPr>
          </w:p>
        </w:tc>
        <w:tc>
          <w:tcPr>
            <w:tcW w:w="842" w:type="dxa"/>
          </w:tcPr>
          <w:p w14:paraId="0AF507F8" w14:textId="77777777" w:rsidR="003264B3" w:rsidRPr="00F9519C" w:rsidRDefault="003264B3" w:rsidP="000C4125">
            <w:pPr>
              <w:pStyle w:val="TAC"/>
              <w:keepNext w:val="0"/>
              <w:rPr>
                <w:rFonts w:cs="Arial"/>
              </w:rPr>
            </w:pPr>
            <w:r w:rsidRPr="00F9519C">
              <w:rPr>
                <w:rFonts w:cs="Arial"/>
              </w:rPr>
              <w:t>30</w:t>
            </w:r>
          </w:p>
        </w:tc>
        <w:tc>
          <w:tcPr>
            <w:tcW w:w="725" w:type="dxa"/>
          </w:tcPr>
          <w:p w14:paraId="753F7D19" w14:textId="77777777" w:rsidR="003264B3" w:rsidRPr="00F9519C" w:rsidRDefault="003264B3" w:rsidP="000C4125">
            <w:pPr>
              <w:pStyle w:val="TAC"/>
              <w:keepNext w:val="0"/>
            </w:pPr>
          </w:p>
        </w:tc>
        <w:tc>
          <w:tcPr>
            <w:tcW w:w="725" w:type="dxa"/>
            <w:shd w:val="clear" w:color="auto" w:fill="auto"/>
          </w:tcPr>
          <w:p w14:paraId="1FAF1747" w14:textId="77777777" w:rsidR="003264B3" w:rsidRPr="00F9519C" w:rsidRDefault="003264B3" w:rsidP="000C4125">
            <w:pPr>
              <w:pStyle w:val="TAC"/>
              <w:keepNext w:val="0"/>
            </w:pPr>
          </w:p>
        </w:tc>
        <w:tc>
          <w:tcPr>
            <w:tcW w:w="725" w:type="dxa"/>
            <w:shd w:val="clear" w:color="auto" w:fill="auto"/>
          </w:tcPr>
          <w:p w14:paraId="1B1CC78D" w14:textId="77777777" w:rsidR="003264B3" w:rsidRPr="00F9519C" w:rsidRDefault="003264B3" w:rsidP="000C4125">
            <w:pPr>
              <w:pStyle w:val="TAC"/>
              <w:keepNext w:val="0"/>
            </w:pPr>
            <w:r w:rsidRPr="00F9519C">
              <w:rPr>
                <w:rFonts w:cs="Arial" w:hint="eastAsia"/>
                <w:szCs w:val="18"/>
              </w:rPr>
              <w:t>24</w:t>
            </w:r>
          </w:p>
        </w:tc>
        <w:tc>
          <w:tcPr>
            <w:tcW w:w="851" w:type="dxa"/>
            <w:shd w:val="clear" w:color="auto" w:fill="auto"/>
          </w:tcPr>
          <w:p w14:paraId="3A202E03" w14:textId="77777777" w:rsidR="003264B3" w:rsidRPr="00F9519C" w:rsidRDefault="003264B3" w:rsidP="000C412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711" w:type="dxa"/>
            <w:shd w:val="clear" w:color="auto" w:fill="auto"/>
          </w:tcPr>
          <w:p w14:paraId="7F91EEFF"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1C8A9889" w14:textId="77777777" w:rsidR="003264B3" w:rsidRPr="00F9519C" w:rsidRDefault="003264B3" w:rsidP="000C4125">
            <w:pPr>
              <w:pStyle w:val="TAC"/>
              <w:keepNext w:val="0"/>
            </w:pPr>
            <w:r w:rsidRPr="00F9519C">
              <w:rPr>
                <w:rFonts w:cs="Arial"/>
                <w:szCs w:val="18"/>
              </w:rPr>
              <w:t>Note 3</w:t>
            </w:r>
          </w:p>
        </w:tc>
        <w:tc>
          <w:tcPr>
            <w:tcW w:w="605" w:type="dxa"/>
          </w:tcPr>
          <w:p w14:paraId="0C0A88D4" w14:textId="77777777" w:rsidR="003264B3" w:rsidRPr="00F9519C" w:rsidRDefault="003264B3" w:rsidP="000C4125">
            <w:pPr>
              <w:pStyle w:val="TAC"/>
              <w:keepNext w:val="0"/>
            </w:pPr>
          </w:p>
        </w:tc>
        <w:tc>
          <w:tcPr>
            <w:tcW w:w="831" w:type="dxa"/>
          </w:tcPr>
          <w:p w14:paraId="0B2FE451" w14:textId="77777777" w:rsidR="003264B3" w:rsidRPr="00F9519C" w:rsidRDefault="003264B3" w:rsidP="000C4125">
            <w:pPr>
              <w:pStyle w:val="TAC"/>
              <w:keepNext w:val="0"/>
            </w:pPr>
          </w:p>
        </w:tc>
        <w:tc>
          <w:tcPr>
            <w:tcW w:w="731" w:type="dxa"/>
            <w:shd w:val="clear" w:color="auto" w:fill="auto"/>
          </w:tcPr>
          <w:p w14:paraId="4756ACD9" w14:textId="77777777" w:rsidR="003264B3" w:rsidRPr="00F9519C" w:rsidRDefault="003264B3" w:rsidP="000C4125">
            <w:pPr>
              <w:pStyle w:val="TAC"/>
              <w:keepNext w:val="0"/>
            </w:pPr>
          </w:p>
        </w:tc>
        <w:tc>
          <w:tcPr>
            <w:tcW w:w="851" w:type="dxa"/>
          </w:tcPr>
          <w:p w14:paraId="6331EE3A" w14:textId="77777777" w:rsidR="003264B3" w:rsidRPr="00F9519C" w:rsidRDefault="003264B3" w:rsidP="000C4125">
            <w:pPr>
              <w:pStyle w:val="TAC"/>
              <w:keepNext w:val="0"/>
            </w:pPr>
          </w:p>
        </w:tc>
        <w:tc>
          <w:tcPr>
            <w:tcW w:w="722" w:type="dxa"/>
          </w:tcPr>
          <w:p w14:paraId="0D8D0868" w14:textId="77777777" w:rsidR="003264B3" w:rsidRPr="00F9519C" w:rsidRDefault="003264B3" w:rsidP="000C4125">
            <w:pPr>
              <w:pStyle w:val="TAC"/>
              <w:keepNext w:val="0"/>
            </w:pPr>
          </w:p>
        </w:tc>
        <w:tc>
          <w:tcPr>
            <w:tcW w:w="605" w:type="dxa"/>
          </w:tcPr>
          <w:p w14:paraId="76882F61" w14:textId="77777777" w:rsidR="003264B3" w:rsidRPr="00F9519C" w:rsidRDefault="003264B3" w:rsidP="000C4125">
            <w:pPr>
              <w:pStyle w:val="TAC"/>
              <w:keepNext w:val="0"/>
            </w:pPr>
          </w:p>
        </w:tc>
        <w:tc>
          <w:tcPr>
            <w:tcW w:w="705" w:type="dxa"/>
          </w:tcPr>
          <w:p w14:paraId="618EA5E1" w14:textId="77777777" w:rsidR="003264B3" w:rsidRPr="00F9519C" w:rsidRDefault="003264B3" w:rsidP="000C4125">
            <w:pPr>
              <w:pStyle w:val="TAC"/>
              <w:keepNext w:val="0"/>
            </w:pPr>
          </w:p>
        </w:tc>
        <w:tc>
          <w:tcPr>
            <w:tcW w:w="517" w:type="dxa"/>
          </w:tcPr>
          <w:p w14:paraId="387E9C81" w14:textId="77777777" w:rsidR="003264B3" w:rsidRPr="00F9519C" w:rsidRDefault="003264B3" w:rsidP="000C4125">
            <w:pPr>
              <w:pStyle w:val="TAC"/>
              <w:keepNext w:val="0"/>
            </w:pPr>
          </w:p>
        </w:tc>
        <w:tc>
          <w:tcPr>
            <w:tcW w:w="608" w:type="dxa"/>
          </w:tcPr>
          <w:p w14:paraId="6C46CCB0" w14:textId="77777777" w:rsidR="003264B3" w:rsidRPr="00F9519C" w:rsidRDefault="003264B3" w:rsidP="000C4125">
            <w:pPr>
              <w:pStyle w:val="TAC"/>
              <w:keepNext w:val="0"/>
            </w:pPr>
          </w:p>
        </w:tc>
        <w:tc>
          <w:tcPr>
            <w:tcW w:w="525" w:type="dxa"/>
          </w:tcPr>
          <w:p w14:paraId="7327753E" w14:textId="77777777" w:rsidR="003264B3" w:rsidRPr="00F9519C" w:rsidRDefault="003264B3" w:rsidP="000C4125">
            <w:pPr>
              <w:pStyle w:val="TAC"/>
              <w:keepNext w:val="0"/>
            </w:pPr>
          </w:p>
        </w:tc>
        <w:tc>
          <w:tcPr>
            <w:tcW w:w="1174" w:type="dxa"/>
            <w:tcBorders>
              <w:top w:val="nil"/>
              <w:bottom w:val="nil"/>
            </w:tcBorders>
            <w:shd w:val="clear" w:color="auto" w:fill="auto"/>
          </w:tcPr>
          <w:p w14:paraId="4BC9CEB9" w14:textId="77777777" w:rsidR="003264B3" w:rsidRPr="00F9519C" w:rsidRDefault="003264B3" w:rsidP="000C4125">
            <w:pPr>
              <w:pStyle w:val="TAC"/>
              <w:keepNext w:val="0"/>
            </w:pPr>
          </w:p>
        </w:tc>
      </w:tr>
      <w:tr w:rsidR="00C100DF" w:rsidRPr="00F9519C" w14:paraId="4D1A8742" w14:textId="77777777" w:rsidTr="00C100DF">
        <w:trPr>
          <w:jc w:val="center"/>
        </w:trPr>
        <w:tc>
          <w:tcPr>
            <w:tcW w:w="1094" w:type="dxa"/>
            <w:tcBorders>
              <w:top w:val="nil"/>
              <w:bottom w:val="single" w:sz="4" w:space="0" w:color="auto"/>
            </w:tcBorders>
            <w:shd w:val="clear" w:color="auto" w:fill="auto"/>
          </w:tcPr>
          <w:p w14:paraId="2F773F69" w14:textId="77777777" w:rsidR="003264B3" w:rsidRPr="00F9519C" w:rsidRDefault="003264B3" w:rsidP="000C4125">
            <w:pPr>
              <w:pStyle w:val="TAC"/>
              <w:keepNext w:val="0"/>
            </w:pPr>
          </w:p>
        </w:tc>
        <w:tc>
          <w:tcPr>
            <w:tcW w:w="842" w:type="dxa"/>
          </w:tcPr>
          <w:p w14:paraId="0CC8783D" w14:textId="77777777" w:rsidR="003264B3" w:rsidRPr="00F9519C" w:rsidRDefault="003264B3" w:rsidP="000C4125">
            <w:pPr>
              <w:pStyle w:val="TAC"/>
              <w:keepNext w:val="0"/>
              <w:rPr>
                <w:rFonts w:cs="Arial"/>
              </w:rPr>
            </w:pPr>
            <w:r w:rsidRPr="00F9519C">
              <w:rPr>
                <w:rFonts w:cs="Arial"/>
              </w:rPr>
              <w:t>60</w:t>
            </w:r>
          </w:p>
        </w:tc>
        <w:tc>
          <w:tcPr>
            <w:tcW w:w="725" w:type="dxa"/>
          </w:tcPr>
          <w:p w14:paraId="01B96E84" w14:textId="77777777" w:rsidR="003264B3" w:rsidRPr="00F9519C" w:rsidRDefault="003264B3" w:rsidP="000C4125">
            <w:pPr>
              <w:pStyle w:val="TAC"/>
              <w:keepNext w:val="0"/>
            </w:pPr>
          </w:p>
        </w:tc>
        <w:tc>
          <w:tcPr>
            <w:tcW w:w="725" w:type="dxa"/>
            <w:shd w:val="clear" w:color="auto" w:fill="auto"/>
          </w:tcPr>
          <w:p w14:paraId="41D173D4" w14:textId="77777777" w:rsidR="003264B3" w:rsidRPr="00F9519C" w:rsidRDefault="003264B3" w:rsidP="000C4125">
            <w:pPr>
              <w:pStyle w:val="TAC"/>
              <w:keepNext w:val="0"/>
            </w:pPr>
          </w:p>
        </w:tc>
        <w:tc>
          <w:tcPr>
            <w:tcW w:w="725" w:type="dxa"/>
            <w:shd w:val="clear" w:color="auto" w:fill="auto"/>
          </w:tcPr>
          <w:p w14:paraId="1B555680" w14:textId="77777777" w:rsidR="003264B3" w:rsidRPr="00F9519C" w:rsidRDefault="003264B3" w:rsidP="000C4125">
            <w:pPr>
              <w:pStyle w:val="TAC"/>
              <w:keepNext w:val="0"/>
            </w:pPr>
            <w:r w:rsidRPr="00F9519C">
              <w:rPr>
                <w:lang w:eastAsia="zh-CN"/>
              </w:rPr>
              <w:t>10</w:t>
            </w:r>
            <w:r w:rsidRPr="00F9519C">
              <w:rPr>
                <w:rFonts w:cs="Arial"/>
                <w:szCs w:val="18"/>
                <w:vertAlign w:val="superscript"/>
              </w:rPr>
              <w:t>1</w:t>
            </w:r>
          </w:p>
        </w:tc>
        <w:tc>
          <w:tcPr>
            <w:tcW w:w="851" w:type="dxa"/>
            <w:shd w:val="clear" w:color="auto" w:fill="auto"/>
          </w:tcPr>
          <w:p w14:paraId="33E425BF" w14:textId="77777777" w:rsidR="003264B3" w:rsidRPr="00F9519C" w:rsidRDefault="003264B3" w:rsidP="000C4125">
            <w:pPr>
              <w:pStyle w:val="TAC"/>
              <w:keepNext w:val="0"/>
            </w:pPr>
            <w:r w:rsidRPr="00F9519C">
              <w:rPr>
                <w:rFonts w:cs="Arial" w:hint="eastAsia"/>
                <w:szCs w:val="18"/>
              </w:rPr>
              <w:t>18</w:t>
            </w:r>
          </w:p>
        </w:tc>
        <w:tc>
          <w:tcPr>
            <w:tcW w:w="711" w:type="dxa"/>
            <w:shd w:val="clear" w:color="auto" w:fill="auto"/>
          </w:tcPr>
          <w:p w14:paraId="5288E189" w14:textId="77777777" w:rsidR="003264B3" w:rsidRPr="00F9519C" w:rsidRDefault="003264B3" w:rsidP="000C4125">
            <w:pPr>
              <w:pStyle w:val="TAC"/>
              <w:keepNext w:val="0"/>
            </w:pPr>
            <w:r w:rsidRPr="00F9519C">
              <w:rPr>
                <w:rFonts w:cs="Arial"/>
                <w:szCs w:val="18"/>
              </w:rPr>
              <w:t>Note 3</w:t>
            </w:r>
          </w:p>
        </w:tc>
        <w:tc>
          <w:tcPr>
            <w:tcW w:w="731" w:type="dxa"/>
            <w:shd w:val="clear" w:color="auto" w:fill="auto"/>
          </w:tcPr>
          <w:p w14:paraId="684113BE" w14:textId="77777777" w:rsidR="003264B3" w:rsidRPr="00F9519C" w:rsidRDefault="003264B3" w:rsidP="000C4125">
            <w:pPr>
              <w:pStyle w:val="TAC"/>
              <w:keepNext w:val="0"/>
            </w:pPr>
            <w:r w:rsidRPr="00F9519C">
              <w:rPr>
                <w:rFonts w:cs="Arial"/>
                <w:szCs w:val="18"/>
              </w:rPr>
              <w:t>Note 3</w:t>
            </w:r>
          </w:p>
        </w:tc>
        <w:tc>
          <w:tcPr>
            <w:tcW w:w="605" w:type="dxa"/>
          </w:tcPr>
          <w:p w14:paraId="239F4B19" w14:textId="77777777" w:rsidR="003264B3" w:rsidRPr="00F9519C" w:rsidRDefault="003264B3" w:rsidP="000C4125">
            <w:pPr>
              <w:pStyle w:val="TAC"/>
              <w:keepNext w:val="0"/>
            </w:pPr>
          </w:p>
        </w:tc>
        <w:tc>
          <w:tcPr>
            <w:tcW w:w="831" w:type="dxa"/>
          </w:tcPr>
          <w:p w14:paraId="3110C737" w14:textId="77777777" w:rsidR="003264B3" w:rsidRPr="00F9519C" w:rsidRDefault="003264B3" w:rsidP="000C4125">
            <w:pPr>
              <w:pStyle w:val="TAC"/>
              <w:keepNext w:val="0"/>
            </w:pPr>
          </w:p>
        </w:tc>
        <w:tc>
          <w:tcPr>
            <w:tcW w:w="731" w:type="dxa"/>
            <w:shd w:val="clear" w:color="auto" w:fill="auto"/>
          </w:tcPr>
          <w:p w14:paraId="6BB7473E" w14:textId="77777777" w:rsidR="003264B3" w:rsidRPr="00F9519C" w:rsidRDefault="003264B3" w:rsidP="000C4125">
            <w:pPr>
              <w:pStyle w:val="TAC"/>
              <w:keepNext w:val="0"/>
            </w:pPr>
          </w:p>
        </w:tc>
        <w:tc>
          <w:tcPr>
            <w:tcW w:w="851" w:type="dxa"/>
          </w:tcPr>
          <w:p w14:paraId="7135138D" w14:textId="77777777" w:rsidR="003264B3" w:rsidRPr="00F9519C" w:rsidRDefault="003264B3" w:rsidP="000C4125">
            <w:pPr>
              <w:pStyle w:val="TAC"/>
              <w:keepNext w:val="0"/>
            </w:pPr>
          </w:p>
        </w:tc>
        <w:tc>
          <w:tcPr>
            <w:tcW w:w="722" w:type="dxa"/>
          </w:tcPr>
          <w:p w14:paraId="1C3BF625" w14:textId="77777777" w:rsidR="003264B3" w:rsidRPr="00F9519C" w:rsidRDefault="003264B3" w:rsidP="000C4125">
            <w:pPr>
              <w:pStyle w:val="TAC"/>
              <w:keepNext w:val="0"/>
            </w:pPr>
          </w:p>
        </w:tc>
        <w:tc>
          <w:tcPr>
            <w:tcW w:w="605" w:type="dxa"/>
          </w:tcPr>
          <w:p w14:paraId="435EAEE6" w14:textId="77777777" w:rsidR="003264B3" w:rsidRPr="00F9519C" w:rsidRDefault="003264B3" w:rsidP="000C4125">
            <w:pPr>
              <w:pStyle w:val="TAC"/>
              <w:keepNext w:val="0"/>
            </w:pPr>
          </w:p>
        </w:tc>
        <w:tc>
          <w:tcPr>
            <w:tcW w:w="705" w:type="dxa"/>
          </w:tcPr>
          <w:p w14:paraId="22689602" w14:textId="77777777" w:rsidR="003264B3" w:rsidRPr="00F9519C" w:rsidRDefault="003264B3" w:rsidP="000C4125">
            <w:pPr>
              <w:pStyle w:val="TAC"/>
              <w:keepNext w:val="0"/>
            </w:pPr>
          </w:p>
        </w:tc>
        <w:tc>
          <w:tcPr>
            <w:tcW w:w="517" w:type="dxa"/>
          </w:tcPr>
          <w:p w14:paraId="214F8626" w14:textId="77777777" w:rsidR="003264B3" w:rsidRPr="00F9519C" w:rsidRDefault="003264B3" w:rsidP="000C4125">
            <w:pPr>
              <w:pStyle w:val="TAC"/>
              <w:keepNext w:val="0"/>
            </w:pPr>
          </w:p>
        </w:tc>
        <w:tc>
          <w:tcPr>
            <w:tcW w:w="608" w:type="dxa"/>
          </w:tcPr>
          <w:p w14:paraId="02DA14DC" w14:textId="77777777" w:rsidR="003264B3" w:rsidRPr="00F9519C" w:rsidRDefault="003264B3" w:rsidP="000C4125">
            <w:pPr>
              <w:pStyle w:val="TAC"/>
              <w:keepNext w:val="0"/>
            </w:pPr>
          </w:p>
        </w:tc>
        <w:tc>
          <w:tcPr>
            <w:tcW w:w="525" w:type="dxa"/>
          </w:tcPr>
          <w:p w14:paraId="035EE01E" w14:textId="77777777" w:rsidR="003264B3" w:rsidRPr="00F9519C" w:rsidRDefault="003264B3" w:rsidP="000C4125">
            <w:pPr>
              <w:pStyle w:val="TAC"/>
              <w:keepNext w:val="0"/>
            </w:pPr>
          </w:p>
        </w:tc>
        <w:tc>
          <w:tcPr>
            <w:tcW w:w="1174" w:type="dxa"/>
            <w:tcBorders>
              <w:top w:val="nil"/>
              <w:bottom w:val="single" w:sz="4" w:space="0" w:color="auto"/>
            </w:tcBorders>
            <w:shd w:val="clear" w:color="auto" w:fill="auto"/>
          </w:tcPr>
          <w:p w14:paraId="69C8881C" w14:textId="77777777" w:rsidR="003264B3" w:rsidRPr="00F9519C" w:rsidRDefault="003264B3" w:rsidP="000C4125">
            <w:pPr>
              <w:pStyle w:val="TAC"/>
              <w:keepNext w:val="0"/>
            </w:pPr>
          </w:p>
        </w:tc>
      </w:tr>
      <w:tr w:rsidR="00C100DF" w:rsidRPr="00F9519C" w14:paraId="15DBEFE2" w14:textId="77777777" w:rsidTr="00C100DF">
        <w:trPr>
          <w:jc w:val="center"/>
        </w:trPr>
        <w:tc>
          <w:tcPr>
            <w:tcW w:w="1094" w:type="dxa"/>
            <w:tcBorders>
              <w:bottom w:val="nil"/>
            </w:tcBorders>
            <w:shd w:val="clear" w:color="auto" w:fill="auto"/>
          </w:tcPr>
          <w:p w14:paraId="0DC3CB84" w14:textId="77777777" w:rsidR="003264B3" w:rsidRPr="00F9519C" w:rsidRDefault="003264B3" w:rsidP="000C4125">
            <w:pPr>
              <w:pStyle w:val="TAC"/>
              <w:keepNext w:val="0"/>
            </w:pPr>
            <w:r w:rsidRPr="00F9519C">
              <w:t>n71</w:t>
            </w:r>
          </w:p>
        </w:tc>
        <w:tc>
          <w:tcPr>
            <w:tcW w:w="842" w:type="dxa"/>
            <w:tcBorders>
              <w:top w:val="single" w:sz="4" w:space="0" w:color="auto"/>
              <w:left w:val="single" w:sz="4" w:space="0" w:color="auto"/>
              <w:bottom w:val="single" w:sz="4" w:space="0" w:color="auto"/>
              <w:right w:val="single" w:sz="4" w:space="0" w:color="auto"/>
            </w:tcBorders>
          </w:tcPr>
          <w:p w14:paraId="2B6346F2" w14:textId="77777777" w:rsidR="003264B3" w:rsidRPr="00F9519C" w:rsidRDefault="003264B3" w:rsidP="000C4125">
            <w:pPr>
              <w:pStyle w:val="TAC"/>
              <w:keepNext w:val="0"/>
              <w:rPr>
                <w:rFonts w:cs="Arial"/>
              </w:rPr>
            </w:pPr>
            <w:r w:rsidRPr="00F9519C">
              <w:rPr>
                <w:rFonts w:cs="Arial"/>
              </w:rPr>
              <w:t>15</w:t>
            </w:r>
          </w:p>
        </w:tc>
        <w:tc>
          <w:tcPr>
            <w:tcW w:w="725" w:type="dxa"/>
            <w:tcBorders>
              <w:top w:val="single" w:sz="4" w:space="0" w:color="auto"/>
              <w:left w:val="single" w:sz="4" w:space="0" w:color="auto"/>
              <w:bottom w:val="single" w:sz="4" w:space="0" w:color="auto"/>
              <w:right w:val="single" w:sz="4" w:space="0" w:color="auto"/>
            </w:tcBorders>
          </w:tcPr>
          <w:p w14:paraId="1AA56A0A"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56E1B6FB" w14:textId="77777777" w:rsidR="003264B3" w:rsidRPr="00F9519C" w:rsidRDefault="003264B3" w:rsidP="000C4125">
            <w:pPr>
              <w:pStyle w:val="TAC"/>
              <w:keepNext w:val="0"/>
            </w:pPr>
            <w:r w:rsidRPr="00F9519C">
              <w:t>25</w:t>
            </w:r>
          </w:p>
        </w:tc>
        <w:tc>
          <w:tcPr>
            <w:tcW w:w="725" w:type="dxa"/>
            <w:tcBorders>
              <w:top w:val="single" w:sz="4" w:space="0" w:color="auto"/>
              <w:left w:val="single" w:sz="4" w:space="0" w:color="auto"/>
              <w:bottom w:val="single" w:sz="4" w:space="0" w:color="auto"/>
              <w:right w:val="single" w:sz="4" w:space="0" w:color="auto"/>
            </w:tcBorders>
          </w:tcPr>
          <w:p w14:paraId="2C35A19D" w14:textId="77777777" w:rsidR="003264B3" w:rsidRPr="00F9519C" w:rsidRDefault="003264B3" w:rsidP="000C4125">
            <w:pPr>
              <w:pStyle w:val="TAC"/>
              <w:keepNext w:val="0"/>
            </w:pPr>
            <w:r w:rsidRPr="00F9519C">
              <w:t>25</w:t>
            </w:r>
            <w:r w:rsidRPr="00F9519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85C321" w14:textId="77777777" w:rsidR="003264B3" w:rsidRPr="00F9519C" w:rsidRDefault="003264B3" w:rsidP="000C4125">
            <w:pPr>
              <w:pStyle w:val="TAC"/>
              <w:keepNext w:val="0"/>
            </w:pPr>
            <w:r w:rsidRPr="00F9519C">
              <w:t>20</w:t>
            </w:r>
            <w:r w:rsidRPr="00F9519C">
              <w:rPr>
                <w:vertAlign w:val="superscript"/>
              </w:rPr>
              <w:t>1</w:t>
            </w:r>
          </w:p>
        </w:tc>
        <w:tc>
          <w:tcPr>
            <w:tcW w:w="711" w:type="dxa"/>
            <w:tcBorders>
              <w:top w:val="single" w:sz="4" w:space="0" w:color="auto"/>
              <w:left w:val="single" w:sz="4" w:space="0" w:color="auto"/>
              <w:bottom w:val="single" w:sz="4" w:space="0" w:color="auto"/>
              <w:right w:val="single" w:sz="4" w:space="0" w:color="auto"/>
            </w:tcBorders>
          </w:tcPr>
          <w:p w14:paraId="469B7A37" w14:textId="77777777" w:rsidR="003264B3" w:rsidRPr="00F9519C" w:rsidRDefault="003264B3" w:rsidP="000C4125">
            <w:pPr>
              <w:pStyle w:val="TAC"/>
              <w:keepNext w:val="0"/>
            </w:pPr>
            <w:r w:rsidRPr="00F9519C">
              <w:t>20</w:t>
            </w:r>
            <w:r w:rsidRPr="00F9519C">
              <w:rPr>
                <w:vertAlign w:val="superscript"/>
              </w:rPr>
              <w:t>1</w:t>
            </w:r>
          </w:p>
        </w:tc>
        <w:tc>
          <w:tcPr>
            <w:tcW w:w="731" w:type="dxa"/>
            <w:tcBorders>
              <w:top w:val="single" w:sz="4" w:space="0" w:color="auto"/>
              <w:left w:val="single" w:sz="4" w:space="0" w:color="auto"/>
              <w:bottom w:val="single" w:sz="4" w:space="0" w:color="auto"/>
              <w:right w:val="single" w:sz="4" w:space="0" w:color="auto"/>
            </w:tcBorders>
          </w:tcPr>
          <w:p w14:paraId="55AC76C8" w14:textId="77777777" w:rsidR="003264B3" w:rsidRPr="00F9519C" w:rsidRDefault="003264B3" w:rsidP="000C4125">
            <w:pPr>
              <w:pStyle w:val="TAC"/>
              <w:keepNext w:val="0"/>
            </w:pPr>
            <w:r w:rsidRPr="00F9519C">
              <w:t>20</w:t>
            </w:r>
            <w:r w:rsidRPr="00F9519C">
              <w:rPr>
                <w:vertAlign w:val="superscript"/>
              </w:rPr>
              <w:t>1,6</w:t>
            </w:r>
          </w:p>
        </w:tc>
        <w:tc>
          <w:tcPr>
            <w:tcW w:w="605" w:type="dxa"/>
            <w:tcBorders>
              <w:top w:val="single" w:sz="4" w:space="0" w:color="auto"/>
              <w:left w:val="single" w:sz="4" w:space="0" w:color="auto"/>
              <w:bottom w:val="single" w:sz="4" w:space="0" w:color="auto"/>
              <w:right w:val="single" w:sz="4" w:space="0" w:color="auto"/>
            </w:tcBorders>
          </w:tcPr>
          <w:p w14:paraId="5455B896" w14:textId="77777777" w:rsidR="003264B3" w:rsidRPr="00F9519C" w:rsidRDefault="003264B3" w:rsidP="000C4125">
            <w:pPr>
              <w:pStyle w:val="TAC"/>
              <w:keepNext w:val="0"/>
            </w:pPr>
            <w:r w:rsidRPr="00F9519C">
              <w:t>20</w:t>
            </w:r>
            <w:r w:rsidRPr="00F9519C">
              <w:rPr>
                <w:vertAlign w:val="superscript"/>
              </w:rPr>
              <w:t>1,6</w:t>
            </w:r>
          </w:p>
        </w:tc>
        <w:tc>
          <w:tcPr>
            <w:tcW w:w="831" w:type="dxa"/>
            <w:tcBorders>
              <w:top w:val="single" w:sz="4" w:space="0" w:color="auto"/>
              <w:left w:val="single" w:sz="4" w:space="0" w:color="auto"/>
              <w:bottom w:val="single" w:sz="4" w:space="0" w:color="auto"/>
              <w:right w:val="single" w:sz="4" w:space="0" w:color="auto"/>
            </w:tcBorders>
          </w:tcPr>
          <w:p w14:paraId="77973BD7" w14:textId="77777777" w:rsidR="003264B3" w:rsidRPr="00F9519C" w:rsidRDefault="003264B3" w:rsidP="000C4125">
            <w:pPr>
              <w:pStyle w:val="TAC"/>
              <w:keepNext w:val="0"/>
            </w:pPr>
            <w:r w:rsidRPr="00F9519C">
              <w:t>20</w:t>
            </w:r>
            <w:r w:rsidRPr="00F9519C">
              <w:rPr>
                <w:vertAlign w:val="superscript"/>
              </w:rPr>
              <w:t>1,6</w:t>
            </w:r>
          </w:p>
        </w:tc>
        <w:tc>
          <w:tcPr>
            <w:tcW w:w="731" w:type="dxa"/>
            <w:shd w:val="clear" w:color="auto" w:fill="auto"/>
          </w:tcPr>
          <w:p w14:paraId="7FDF8FC7" w14:textId="77777777" w:rsidR="003264B3" w:rsidRPr="00F9519C" w:rsidRDefault="003264B3" w:rsidP="000C4125">
            <w:pPr>
              <w:pStyle w:val="TAC"/>
              <w:keepNext w:val="0"/>
            </w:pPr>
          </w:p>
        </w:tc>
        <w:tc>
          <w:tcPr>
            <w:tcW w:w="851" w:type="dxa"/>
          </w:tcPr>
          <w:p w14:paraId="3E9BBC0E" w14:textId="77777777" w:rsidR="003264B3" w:rsidRPr="00F9519C" w:rsidRDefault="003264B3" w:rsidP="000C4125">
            <w:pPr>
              <w:pStyle w:val="TAC"/>
              <w:keepNext w:val="0"/>
            </w:pPr>
          </w:p>
        </w:tc>
        <w:tc>
          <w:tcPr>
            <w:tcW w:w="722" w:type="dxa"/>
          </w:tcPr>
          <w:p w14:paraId="778A3B2D" w14:textId="77777777" w:rsidR="003264B3" w:rsidRPr="00F9519C" w:rsidRDefault="003264B3" w:rsidP="000C4125">
            <w:pPr>
              <w:pStyle w:val="TAC"/>
              <w:keepNext w:val="0"/>
            </w:pPr>
          </w:p>
        </w:tc>
        <w:tc>
          <w:tcPr>
            <w:tcW w:w="605" w:type="dxa"/>
          </w:tcPr>
          <w:p w14:paraId="0D0D223D" w14:textId="77777777" w:rsidR="003264B3" w:rsidRPr="00F9519C" w:rsidRDefault="003264B3" w:rsidP="000C4125">
            <w:pPr>
              <w:pStyle w:val="TAC"/>
              <w:keepNext w:val="0"/>
            </w:pPr>
          </w:p>
        </w:tc>
        <w:tc>
          <w:tcPr>
            <w:tcW w:w="705" w:type="dxa"/>
          </w:tcPr>
          <w:p w14:paraId="4BE73F6C" w14:textId="77777777" w:rsidR="003264B3" w:rsidRPr="00F9519C" w:rsidRDefault="003264B3" w:rsidP="000C4125">
            <w:pPr>
              <w:pStyle w:val="TAC"/>
              <w:keepNext w:val="0"/>
            </w:pPr>
          </w:p>
        </w:tc>
        <w:tc>
          <w:tcPr>
            <w:tcW w:w="517" w:type="dxa"/>
          </w:tcPr>
          <w:p w14:paraId="0178F418" w14:textId="77777777" w:rsidR="003264B3" w:rsidRPr="00F9519C" w:rsidRDefault="003264B3" w:rsidP="000C4125">
            <w:pPr>
              <w:pStyle w:val="TAC"/>
              <w:keepNext w:val="0"/>
            </w:pPr>
          </w:p>
        </w:tc>
        <w:tc>
          <w:tcPr>
            <w:tcW w:w="608" w:type="dxa"/>
          </w:tcPr>
          <w:p w14:paraId="1838F8BD" w14:textId="77777777" w:rsidR="003264B3" w:rsidRPr="00F9519C" w:rsidRDefault="003264B3" w:rsidP="000C4125">
            <w:pPr>
              <w:pStyle w:val="TAC"/>
              <w:keepNext w:val="0"/>
            </w:pPr>
          </w:p>
        </w:tc>
        <w:tc>
          <w:tcPr>
            <w:tcW w:w="525" w:type="dxa"/>
          </w:tcPr>
          <w:p w14:paraId="5CAB3118" w14:textId="77777777" w:rsidR="003264B3" w:rsidRPr="00F9519C" w:rsidRDefault="003264B3" w:rsidP="000C4125">
            <w:pPr>
              <w:pStyle w:val="TAC"/>
              <w:keepNext w:val="0"/>
            </w:pPr>
          </w:p>
        </w:tc>
        <w:tc>
          <w:tcPr>
            <w:tcW w:w="1174" w:type="dxa"/>
            <w:tcBorders>
              <w:bottom w:val="nil"/>
            </w:tcBorders>
            <w:shd w:val="clear" w:color="auto" w:fill="auto"/>
          </w:tcPr>
          <w:p w14:paraId="2E87412C" w14:textId="77777777" w:rsidR="003264B3" w:rsidRPr="00F9519C" w:rsidRDefault="003264B3" w:rsidP="000C4125">
            <w:pPr>
              <w:pStyle w:val="TAC"/>
              <w:keepNext w:val="0"/>
            </w:pPr>
            <w:r w:rsidRPr="00F9519C">
              <w:t>FDD</w:t>
            </w:r>
          </w:p>
        </w:tc>
      </w:tr>
      <w:tr w:rsidR="00C100DF" w:rsidRPr="00F9519C" w14:paraId="5D618305" w14:textId="77777777" w:rsidTr="00C100DF">
        <w:trPr>
          <w:jc w:val="center"/>
        </w:trPr>
        <w:tc>
          <w:tcPr>
            <w:tcW w:w="1094" w:type="dxa"/>
            <w:tcBorders>
              <w:top w:val="nil"/>
              <w:bottom w:val="nil"/>
            </w:tcBorders>
            <w:shd w:val="clear" w:color="auto" w:fill="auto"/>
          </w:tcPr>
          <w:p w14:paraId="318E5BBD"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3D6222B3" w14:textId="77777777" w:rsidR="003264B3" w:rsidRPr="00F9519C" w:rsidRDefault="003264B3" w:rsidP="000C4125">
            <w:pPr>
              <w:pStyle w:val="TAC"/>
              <w:keepNext w:val="0"/>
              <w:rPr>
                <w:rFonts w:cs="Arial"/>
              </w:rPr>
            </w:pPr>
            <w:r w:rsidRPr="00F9519C">
              <w:rPr>
                <w:rFonts w:cs="Arial"/>
              </w:rPr>
              <w:t>30</w:t>
            </w:r>
          </w:p>
        </w:tc>
        <w:tc>
          <w:tcPr>
            <w:tcW w:w="725" w:type="dxa"/>
            <w:tcBorders>
              <w:top w:val="single" w:sz="4" w:space="0" w:color="auto"/>
              <w:left w:val="single" w:sz="4" w:space="0" w:color="auto"/>
              <w:bottom w:val="single" w:sz="4" w:space="0" w:color="auto"/>
              <w:right w:val="single" w:sz="4" w:space="0" w:color="auto"/>
            </w:tcBorders>
          </w:tcPr>
          <w:p w14:paraId="78D9F9FA"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5D57DA90" w14:textId="77777777" w:rsidR="003264B3" w:rsidRPr="00F9519C" w:rsidRDefault="003264B3" w:rsidP="000C4125">
            <w:pPr>
              <w:pStyle w:val="TAC"/>
              <w:keepNext w:val="0"/>
            </w:pPr>
          </w:p>
        </w:tc>
        <w:tc>
          <w:tcPr>
            <w:tcW w:w="725" w:type="dxa"/>
            <w:tcBorders>
              <w:top w:val="single" w:sz="4" w:space="0" w:color="auto"/>
              <w:left w:val="single" w:sz="4" w:space="0" w:color="auto"/>
              <w:bottom w:val="single" w:sz="4" w:space="0" w:color="auto"/>
              <w:right w:val="single" w:sz="4" w:space="0" w:color="auto"/>
            </w:tcBorders>
          </w:tcPr>
          <w:p w14:paraId="0E68B223" w14:textId="77777777" w:rsidR="003264B3" w:rsidRPr="00F9519C" w:rsidRDefault="003264B3" w:rsidP="000C4125">
            <w:pPr>
              <w:pStyle w:val="TAC"/>
              <w:keepNext w:val="0"/>
            </w:pPr>
            <w:r w:rsidRPr="00F9519C">
              <w:t>12</w:t>
            </w:r>
            <w:r w:rsidRPr="00F9519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86AACD" w14:textId="77777777" w:rsidR="003264B3" w:rsidRPr="00F9519C" w:rsidRDefault="003264B3" w:rsidP="000C4125">
            <w:pPr>
              <w:pStyle w:val="TAC"/>
              <w:keepNext w:val="0"/>
            </w:pPr>
            <w:r w:rsidRPr="00F9519C">
              <w:t>10</w:t>
            </w:r>
            <w:r w:rsidRPr="00F9519C">
              <w:rPr>
                <w:vertAlign w:val="superscript"/>
              </w:rPr>
              <w:t>1</w:t>
            </w:r>
          </w:p>
        </w:tc>
        <w:tc>
          <w:tcPr>
            <w:tcW w:w="711" w:type="dxa"/>
            <w:tcBorders>
              <w:top w:val="single" w:sz="4" w:space="0" w:color="auto"/>
              <w:left w:val="single" w:sz="4" w:space="0" w:color="auto"/>
              <w:bottom w:val="single" w:sz="4" w:space="0" w:color="auto"/>
              <w:right w:val="single" w:sz="4" w:space="0" w:color="auto"/>
            </w:tcBorders>
          </w:tcPr>
          <w:p w14:paraId="06535C42" w14:textId="77777777" w:rsidR="003264B3" w:rsidRPr="00F9519C" w:rsidRDefault="003264B3" w:rsidP="000C4125">
            <w:pPr>
              <w:pStyle w:val="TAC"/>
              <w:keepNext w:val="0"/>
            </w:pPr>
            <w:r w:rsidRPr="00F9519C">
              <w:t>10</w:t>
            </w:r>
            <w:r w:rsidRPr="00F9519C">
              <w:rPr>
                <w:vertAlign w:val="superscript"/>
              </w:rPr>
              <w:t>1</w:t>
            </w:r>
          </w:p>
        </w:tc>
        <w:tc>
          <w:tcPr>
            <w:tcW w:w="731" w:type="dxa"/>
            <w:tcBorders>
              <w:top w:val="single" w:sz="4" w:space="0" w:color="auto"/>
              <w:left w:val="single" w:sz="4" w:space="0" w:color="auto"/>
              <w:bottom w:val="single" w:sz="4" w:space="0" w:color="auto"/>
              <w:right w:val="single" w:sz="4" w:space="0" w:color="auto"/>
            </w:tcBorders>
          </w:tcPr>
          <w:p w14:paraId="47070507" w14:textId="77777777" w:rsidR="003264B3" w:rsidRPr="00F9519C" w:rsidRDefault="003264B3" w:rsidP="000C4125">
            <w:pPr>
              <w:pStyle w:val="TAC"/>
              <w:keepNext w:val="0"/>
            </w:pPr>
            <w:r w:rsidRPr="00F9519C">
              <w:t>10</w:t>
            </w:r>
            <w:r w:rsidRPr="00F9519C">
              <w:rPr>
                <w:vertAlign w:val="superscript"/>
              </w:rPr>
              <w:t>1,6</w:t>
            </w:r>
          </w:p>
        </w:tc>
        <w:tc>
          <w:tcPr>
            <w:tcW w:w="605" w:type="dxa"/>
            <w:tcBorders>
              <w:top w:val="single" w:sz="4" w:space="0" w:color="auto"/>
              <w:left w:val="single" w:sz="4" w:space="0" w:color="auto"/>
              <w:bottom w:val="single" w:sz="4" w:space="0" w:color="auto"/>
              <w:right w:val="single" w:sz="4" w:space="0" w:color="auto"/>
            </w:tcBorders>
          </w:tcPr>
          <w:p w14:paraId="7358A818" w14:textId="77777777" w:rsidR="003264B3" w:rsidRPr="00F9519C" w:rsidRDefault="003264B3" w:rsidP="000C4125">
            <w:pPr>
              <w:pStyle w:val="TAC"/>
              <w:keepNext w:val="0"/>
            </w:pPr>
            <w:r w:rsidRPr="00F9519C">
              <w:t>10</w:t>
            </w:r>
            <w:r w:rsidRPr="00F9519C">
              <w:rPr>
                <w:vertAlign w:val="superscript"/>
              </w:rPr>
              <w:t>1,6</w:t>
            </w:r>
          </w:p>
        </w:tc>
        <w:tc>
          <w:tcPr>
            <w:tcW w:w="831" w:type="dxa"/>
            <w:tcBorders>
              <w:top w:val="single" w:sz="4" w:space="0" w:color="auto"/>
              <w:left w:val="single" w:sz="4" w:space="0" w:color="auto"/>
              <w:bottom w:val="single" w:sz="4" w:space="0" w:color="auto"/>
              <w:right w:val="single" w:sz="4" w:space="0" w:color="auto"/>
            </w:tcBorders>
          </w:tcPr>
          <w:p w14:paraId="2B3596A8" w14:textId="77777777" w:rsidR="003264B3" w:rsidRPr="00F9519C" w:rsidRDefault="003264B3" w:rsidP="000C4125">
            <w:pPr>
              <w:pStyle w:val="TAC"/>
              <w:keepNext w:val="0"/>
            </w:pPr>
            <w:r w:rsidRPr="00F9519C">
              <w:t>10</w:t>
            </w:r>
            <w:r w:rsidRPr="00F9519C">
              <w:rPr>
                <w:vertAlign w:val="superscript"/>
              </w:rPr>
              <w:t>1,6</w:t>
            </w:r>
          </w:p>
        </w:tc>
        <w:tc>
          <w:tcPr>
            <w:tcW w:w="731" w:type="dxa"/>
            <w:shd w:val="clear" w:color="auto" w:fill="auto"/>
          </w:tcPr>
          <w:p w14:paraId="41E18146" w14:textId="77777777" w:rsidR="003264B3" w:rsidRPr="00F9519C" w:rsidRDefault="003264B3" w:rsidP="000C4125">
            <w:pPr>
              <w:pStyle w:val="TAC"/>
              <w:keepNext w:val="0"/>
            </w:pPr>
          </w:p>
        </w:tc>
        <w:tc>
          <w:tcPr>
            <w:tcW w:w="851" w:type="dxa"/>
          </w:tcPr>
          <w:p w14:paraId="032936E5" w14:textId="77777777" w:rsidR="003264B3" w:rsidRPr="00F9519C" w:rsidRDefault="003264B3" w:rsidP="000C4125">
            <w:pPr>
              <w:pStyle w:val="TAC"/>
              <w:keepNext w:val="0"/>
            </w:pPr>
          </w:p>
        </w:tc>
        <w:tc>
          <w:tcPr>
            <w:tcW w:w="722" w:type="dxa"/>
          </w:tcPr>
          <w:p w14:paraId="5F2BA836" w14:textId="77777777" w:rsidR="003264B3" w:rsidRPr="00F9519C" w:rsidRDefault="003264B3" w:rsidP="000C4125">
            <w:pPr>
              <w:pStyle w:val="TAC"/>
              <w:keepNext w:val="0"/>
            </w:pPr>
          </w:p>
        </w:tc>
        <w:tc>
          <w:tcPr>
            <w:tcW w:w="605" w:type="dxa"/>
          </w:tcPr>
          <w:p w14:paraId="28E1023A" w14:textId="77777777" w:rsidR="003264B3" w:rsidRPr="00F9519C" w:rsidRDefault="003264B3" w:rsidP="000C4125">
            <w:pPr>
              <w:pStyle w:val="TAC"/>
              <w:keepNext w:val="0"/>
            </w:pPr>
          </w:p>
        </w:tc>
        <w:tc>
          <w:tcPr>
            <w:tcW w:w="705" w:type="dxa"/>
          </w:tcPr>
          <w:p w14:paraId="5B1F370C" w14:textId="77777777" w:rsidR="003264B3" w:rsidRPr="00F9519C" w:rsidRDefault="003264B3" w:rsidP="000C4125">
            <w:pPr>
              <w:pStyle w:val="TAC"/>
              <w:keepNext w:val="0"/>
            </w:pPr>
          </w:p>
        </w:tc>
        <w:tc>
          <w:tcPr>
            <w:tcW w:w="517" w:type="dxa"/>
          </w:tcPr>
          <w:p w14:paraId="578FA83E" w14:textId="77777777" w:rsidR="003264B3" w:rsidRPr="00F9519C" w:rsidRDefault="003264B3" w:rsidP="000C4125">
            <w:pPr>
              <w:pStyle w:val="TAC"/>
              <w:keepNext w:val="0"/>
            </w:pPr>
          </w:p>
        </w:tc>
        <w:tc>
          <w:tcPr>
            <w:tcW w:w="608" w:type="dxa"/>
          </w:tcPr>
          <w:p w14:paraId="3D36270B" w14:textId="77777777" w:rsidR="003264B3" w:rsidRPr="00F9519C" w:rsidRDefault="003264B3" w:rsidP="000C4125">
            <w:pPr>
              <w:pStyle w:val="TAC"/>
              <w:keepNext w:val="0"/>
            </w:pPr>
          </w:p>
        </w:tc>
        <w:tc>
          <w:tcPr>
            <w:tcW w:w="525" w:type="dxa"/>
          </w:tcPr>
          <w:p w14:paraId="6184A6A3" w14:textId="77777777" w:rsidR="003264B3" w:rsidRPr="00F9519C" w:rsidRDefault="003264B3" w:rsidP="000C4125">
            <w:pPr>
              <w:pStyle w:val="TAC"/>
              <w:keepNext w:val="0"/>
            </w:pPr>
          </w:p>
        </w:tc>
        <w:tc>
          <w:tcPr>
            <w:tcW w:w="1174" w:type="dxa"/>
            <w:tcBorders>
              <w:top w:val="nil"/>
              <w:bottom w:val="nil"/>
            </w:tcBorders>
            <w:shd w:val="clear" w:color="auto" w:fill="auto"/>
          </w:tcPr>
          <w:p w14:paraId="38F9ACA8" w14:textId="77777777" w:rsidR="003264B3" w:rsidRPr="00F9519C" w:rsidRDefault="003264B3" w:rsidP="000C4125">
            <w:pPr>
              <w:pStyle w:val="TAC"/>
              <w:keepNext w:val="0"/>
            </w:pPr>
          </w:p>
        </w:tc>
      </w:tr>
      <w:tr w:rsidR="00C100DF" w:rsidRPr="00F9519C" w14:paraId="3D09AF17" w14:textId="77777777" w:rsidTr="00C100DF">
        <w:trPr>
          <w:jc w:val="center"/>
        </w:trPr>
        <w:tc>
          <w:tcPr>
            <w:tcW w:w="1094" w:type="dxa"/>
            <w:tcBorders>
              <w:top w:val="single" w:sz="4" w:space="0" w:color="000000" w:themeColor="text1"/>
              <w:bottom w:val="single" w:sz="4" w:space="0" w:color="auto"/>
            </w:tcBorders>
            <w:shd w:val="clear" w:color="auto" w:fill="auto"/>
          </w:tcPr>
          <w:p w14:paraId="00EC366E" w14:textId="77777777" w:rsidR="003264B3" w:rsidRPr="00F9519C" w:rsidRDefault="003264B3" w:rsidP="000C4125">
            <w:pPr>
              <w:pStyle w:val="TAC"/>
              <w:keepNext w:val="0"/>
              <w:rPr>
                <w:rFonts w:cs="Arial"/>
              </w:rPr>
            </w:pPr>
            <w:r w:rsidRPr="00F9519C">
              <w:t>n72</w:t>
            </w:r>
          </w:p>
        </w:tc>
        <w:tc>
          <w:tcPr>
            <w:tcW w:w="842" w:type="dxa"/>
            <w:tcBorders>
              <w:top w:val="single" w:sz="4" w:space="0" w:color="auto"/>
              <w:left w:val="single" w:sz="4" w:space="0" w:color="auto"/>
              <w:bottom w:val="single" w:sz="4" w:space="0" w:color="auto"/>
              <w:right w:val="single" w:sz="4" w:space="0" w:color="auto"/>
            </w:tcBorders>
          </w:tcPr>
          <w:p w14:paraId="00F0C4C0" w14:textId="77777777" w:rsidR="003264B3" w:rsidRPr="00F9519C" w:rsidRDefault="003264B3" w:rsidP="000C4125">
            <w:pPr>
              <w:pStyle w:val="TAC"/>
              <w:keepNext w:val="0"/>
              <w:rPr>
                <w:rFonts w:cs="Arial"/>
                <w:lang w:eastAsia="ja-JP"/>
              </w:rPr>
            </w:pPr>
            <w:r w:rsidRPr="00F9519C">
              <w:rPr>
                <w:lang w:eastAsia="zh-CN"/>
              </w:rPr>
              <w:t>15</w:t>
            </w:r>
          </w:p>
        </w:tc>
        <w:tc>
          <w:tcPr>
            <w:tcW w:w="725" w:type="dxa"/>
            <w:tcBorders>
              <w:top w:val="single" w:sz="4" w:space="0" w:color="auto"/>
              <w:left w:val="single" w:sz="4" w:space="0" w:color="auto"/>
              <w:bottom w:val="single" w:sz="4" w:space="0" w:color="auto"/>
              <w:right w:val="single" w:sz="4" w:space="0" w:color="auto"/>
            </w:tcBorders>
          </w:tcPr>
          <w:p w14:paraId="2FB8A25D" w14:textId="77777777" w:rsidR="003264B3" w:rsidRPr="00F9519C" w:rsidRDefault="003264B3" w:rsidP="000C4125">
            <w:pPr>
              <w:pStyle w:val="TAC"/>
              <w:keepNext w:val="0"/>
              <w:rPr>
                <w:lang w:eastAsia="ja-JP"/>
              </w:rPr>
            </w:pPr>
            <w:r w:rsidRPr="00F9519C">
              <w:t>5</w:t>
            </w:r>
            <w:r w:rsidRPr="00F9519C">
              <w:rPr>
                <w:vertAlign w:val="superscript"/>
              </w:rPr>
              <w:t>8</w:t>
            </w:r>
          </w:p>
        </w:tc>
        <w:tc>
          <w:tcPr>
            <w:tcW w:w="725" w:type="dxa"/>
            <w:tcBorders>
              <w:top w:val="single" w:sz="4" w:space="0" w:color="auto"/>
              <w:left w:val="single" w:sz="4" w:space="0" w:color="auto"/>
              <w:bottom w:val="single" w:sz="4" w:space="0" w:color="auto"/>
              <w:right w:val="single" w:sz="4" w:space="0" w:color="auto"/>
            </w:tcBorders>
          </w:tcPr>
          <w:p w14:paraId="593999FE" w14:textId="77777777" w:rsidR="003264B3" w:rsidRPr="00F9519C" w:rsidRDefault="003264B3" w:rsidP="000C4125">
            <w:pPr>
              <w:pStyle w:val="TAC"/>
              <w:keepNext w:val="0"/>
              <w:rPr>
                <w:lang w:eastAsia="ja-JP"/>
              </w:rPr>
            </w:pPr>
            <w:r w:rsidRPr="00F9519C">
              <w:t>5</w:t>
            </w:r>
            <w:r w:rsidRPr="00F9519C">
              <w:rPr>
                <w:vertAlign w:val="superscript"/>
              </w:rPr>
              <w:t>8</w:t>
            </w:r>
          </w:p>
        </w:tc>
        <w:tc>
          <w:tcPr>
            <w:tcW w:w="725" w:type="dxa"/>
            <w:tcBorders>
              <w:top w:val="single" w:sz="4" w:space="0" w:color="auto"/>
              <w:left w:val="single" w:sz="4" w:space="0" w:color="auto"/>
              <w:bottom w:val="single" w:sz="4" w:space="0" w:color="auto"/>
              <w:right w:val="single" w:sz="4" w:space="0" w:color="auto"/>
            </w:tcBorders>
          </w:tcPr>
          <w:p w14:paraId="11D58C6A" w14:textId="77777777" w:rsidR="003264B3" w:rsidRPr="00F9519C" w:rsidRDefault="003264B3" w:rsidP="000C4125">
            <w:pPr>
              <w:pStyle w:val="TAC"/>
              <w:keepNext w:val="0"/>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878864A" w14:textId="77777777" w:rsidR="003264B3" w:rsidRPr="00F9519C" w:rsidRDefault="003264B3" w:rsidP="000C4125">
            <w:pPr>
              <w:pStyle w:val="TAC"/>
              <w:keepNext w:val="0"/>
              <w:rPr>
                <w:lang w:eastAsia="ja-JP"/>
              </w:rPr>
            </w:pPr>
          </w:p>
        </w:tc>
        <w:tc>
          <w:tcPr>
            <w:tcW w:w="711" w:type="dxa"/>
            <w:tcBorders>
              <w:top w:val="single" w:sz="4" w:space="0" w:color="auto"/>
              <w:left w:val="single" w:sz="4" w:space="0" w:color="auto"/>
              <w:bottom w:val="single" w:sz="4" w:space="0" w:color="auto"/>
              <w:right w:val="single" w:sz="4" w:space="0" w:color="auto"/>
            </w:tcBorders>
          </w:tcPr>
          <w:p w14:paraId="52C49F2C" w14:textId="77777777" w:rsidR="003264B3" w:rsidRPr="00F9519C" w:rsidRDefault="003264B3" w:rsidP="000C4125">
            <w:pPr>
              <w:pStyle w:val="TAC"/>
              <w:keepNext w:val="0"/>
              <w:rPr>
                <w:lang w:eastAsia="ja-JP"/>
              </w:rPr>
            </w:pPr>
          </w:p>
        </w:tc>
        <w:tc>
          <w:tcPr>
            <w:tcW w:w="731" w:type="dxa"/>
            <w:tcBorders>
              <w:top w:val="single" w:sz="4" w:space="0" w:color="auto"/>
              <w:left w:val="single" w:sz="4" w:space="0" w:color="auto"/>
              <w:bottom w:val="single" w:sz="4" w:space="0" w:color="auto"/>
              <w:right w:val="single" w:sz="4" w:space="0" w:color="auto"/>
            </w:tcBorders>
          </w:tcPr>
          <w:p w14:paraId="5C1B301A"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1A113C79" w14:textId="77777777" w:rsidR="003264B3" w:rsidRPr="00F9519C" w:rsidRDefault="003264B3" w:rsidP="000C4125">
            <w:pPr>
              <w:pStyle w:val="TAC"/>
              <w:keepNext w:val="0"/>
              <w:rPr>
                <w:rFonts w:cs="Arial"/>
              </w:rPr>
            </w:pPr>
          </w:p>
        </w:tc>
        <w:tc>
          <w:tcPr>
            <w:tcW w:w="831" w:type="dxa"/>
            <w:tcBorders>
              <w:top w:val="single" w:sz="4" w:space="0" w:color="auto"/>
              <w:left w:val="single" w:sz="4" w:space="0" w:color="auto"/>
              <w:bottom w:val="single" w:sz="4" w:space="0" w:color="auto"/>
              <w:right w:val="single" w:sz="4" w:space="0" w:color="auto"/>
            </w:tcBorders>
          </w:tcPr>
          <w:p w14:paraId="2249BE6F" w14:textId="77777777" w:rsidR="003264B3" w:rsidRPr="00F9519C" w:rsidRDefault="003264B3" w:rsidP="000C4125">
            <w:pPr>
              <w:pStyle w:val="TAC"/>
              <w:keepNext w:val="0"/>
              <w:rPr>
                <w:lang w:eastAsia="zh-CN"/>
              </w:rPr>
            </w:pPr>
          </w:p>
        </w:tc>
        <w:tc>
          <w:tcPr>
            <w:tcW w:w="731" w:type="dxa"/>
            <w:shd w:val="clear" w:color="auto" w:fill="auto"/>
          </w:tcPr>
          <w:p w14:paraId="021B5EF3" w14:textId="77777777" w:rsidR="003264B3" w:rsidRPr="00F9519C" w:rsidRDefault="003264B3" w:rsidP="000C4125">
            <w:pPr>
              <w:pStyle w:val="TAC"/>
              <w:keepNext w:val="0"/>
              <w:rPr>
                <w:lang w:eastAsia="zh-CN"/>
              </w:rPr>
            </w:pPr>
          </w:p>
        </w:tc>
        <w:tc>
          <w:tcPr>
            <w:tcW w:w="851" w:type="dxa"/>
          </w:tcPr>
          <w:p w14:paraId="6F1653B6" w14:textId="77777777" w:rsidR="003264B3" w:rsidRPr="00F9519C" w:rsidRDefault="003264B3" w:rsidP="000C4125">
            <w:pPr>
              <w:pStyle w:val="TAC"/>
              <w:keepNext w:val="0"/>
              <w:rPr>
                <w:lang w:eastAsia="zh-CN"/>
              </w:rPr>
            </w:pPr>
          </w:p>
        </w:tc>
        <w:tc>
          <w:tcPr>
            <w:tcW w:w="722" w:type="dxa"/>
          </w:tcPr>
          <w:p w14:paraId="4696593E" w14:textId="77777777" w:rsidR="003264B3" w:rsidRPr="00F9519C" w:rsidRDefault="003264B3" w:rsidP="000C4125">
            <w:pPr>
              <w:pStyle w:val="TAC"/>
              <w:keepNext w:val="0"/>
              <w:rPr>
                <w:lang w:eastAsia="zh-CN"/>
              </w:rPr>
            </w:pPr>
          </w:p>
        </w:tc>
        <w:tc>
          <w:tcPr>
            <w:tcW w:w="605" w:type="dxa"/>
          </w:tcPr>
          <w:p w14:paraId="10EA6E20" w14:textId="77777777" w:rsidR="003264B3" w:rsidRPr="00F9519C" w:rsidRDefault="003264B3" w:rsidP="000C4125">
            <w:pPr>
              <w:pStyle w:val="TAC"/>
              <w:keepNext w:val="0"/>
              <w:rPr>
                <w:rFonts w:cs="Arial"/>
              </w:rPr>
            </w:pPr>
          </w:p>
        </w:tc>
        <w:tc>
          <w:tcPr>
            <w:tcW w:w="705" w:type="dxa"/>
          </w:tcPr>
          <w:p w14:paraId="0C8F89DC" w14:textId="77777777" w:rsidR="003264B3" w:rsidRPr="00F9519C" w:rsidRDefault="003264B3" w:rsidP="000C4125">
            <w:pPr>
              <w:pStyle w:val="TAC"/>
              <w:keepNext w:val="0"/>
              <w:rPr>
                <w:rFonts w:cs="Arial"/>
              </w:rPr>
            </w:pPr>
          </w:p>
        </w:tc>
        <w:tc>
          <w:tcPr>
            <w:tcW w:w="517" w:type="dxa"/>
          </w:tcPr>
          <w:p w14:paraId="79A8744A" w14:textId="77777777" w:rsidR="003264B3" w:rsidRPr="00F9519C" w:rsidRDefault="003264B3" w:rsidP="000C4125">
            <w:pPr>
              <w:pStyle w:val="TAC"/>
              <w:keepNext w:val="0"/>
              <w:rPr>
                <w:rFonts w:cs="Arial"/>
              </w:rPr>
            </w:pPr>
          </w:p>
        </w:tc>
        <w:tc>
          <w:tcPr>
            <w:tcW w:w="608" w:type="dxa"/>
          </w:tcPr>
          <w:p w14:paraId="4E824400" w14:textId="77777777" w:rsidR="003264B3" w:rsidRPr="00F9519C" w:rsidRDefault="003264B3" w:rsidP="000C4125">
            <w:pPr>
              <w:pStyle w:val="TAC"/>
              <w:keepNext w:val="0"/>
              <w:rPr>
                <w:rFonts w:cs="Arial"/>
              </w:rPr>
            </w:pPr>
          </w:p>
        </w:tc>
        <w:tc>
          <w:tcPr>
            <w:tcW w:w="525" w:type="dxa"/>
          </w:tcPr>
          <w:p w14:paraId="76779D6C" w14:textId="77777777" w:rsidR="003264B3" w:rsidRPr="00F9519C" w:rsidRDefault="003264B3" w:rsidP="000C4125">
            <w:pPr>
              <w:pStyle w:val="TAC"/>
              <w:keepNext w:val="0"/>
              <w:rPr>
                <w:rFonts w:cs="Arial"/>
              </w:rPr>
            </w:pPr>
          </w:p>
        </w:tc>
        <w:tc>
          <w:tcPr>
            <w:tcW w:w="1174" w:type="dxa"/>
            <w:tcBorders>
              <w:top w:val="single" w:sz="4" w:space="0" w:color="000000" w:themeColor="text1"/>
              <w:bottom w:val="single" w:sz="4" w:space="0" w:color="auto"/>
            </w:tcBorders>
            <w:shd w:val="clear" w:color="auto" w:fill="auto"/>
          </w:tcPr>
          <w:p w14:paraId="65DF27E0" w14:textId="77777777" w:rsidR="003264B3" w:rsidRPr="00F9519C" w:rsidRDefault="003264B3" w:rsidP="000C4125">
            <w:pPr>
              <w:pStyle w:val="TAC"/>
              <w:keepNext w:val="0"/>
              <w:rPr>
                <w:lang w:eastAsia="zh-CN"/>
              </w:rPr>
            </w:pPr>
            <w:r w:rsidRPr="00F9519C">
              <w:t>FDD</w:t>
            </w:r>
          </w:p>
        </w:tc>
      </w:tr>
      <w:tr w:rsidR="00C100DF" w:rsidRPr="00F9519C" w14:paraId="5913867E" w14:textId="77777777" w:rsidTr="00C100DF">
        <w:trPr>
          <w:jc w:val="center"/>
        </w:trPr>
        <w:tc>
          <w:tcPr>
            <w:tcW w:w="1094" w:type="dxa"/>
            <w:tcBorders>
              <w:bottom w:val="nil"/>
            </w:tcBorders>
            <w:shd w:val="clear" w:color="auto" w:fill="auto"/>
          </w:tcPr>
          <w:p w14:paraId="378EE2B8" w14:textId="77777777" w:rsidR="003264B3" w:rsidRPr="00F9519C" w:rsidRDefault="003264B3" w:rsidP="000C4125">
            <w:pPr>
              <w:pStyle w:val="TAC"/>
              <w:keepNext w:val="0"/>
              <w:rPr>
                <w:rFonts w:cs="Arial"/>
              </w:rPr>
            </w:pPr>
            <w:r w:rsidRPr="00F9519C">
              <w:rPr>
                <w:rFonts w:cs="Arial"/>
              </w:rPr>
              <w:t>n74</w:t>
            </w:r>
          </w:p>
        </w:tc>
        <w:tc>
          <w:tcPr>
            <w:tcW w:w="842" w:type="dxa"/>
          </w:tcPr>
          <w:p w14:paraId="7F9C6CC1" w14:textId="77777777" w:rsidR="003264B3" w:rsidRPr="00F9519C" w:rsidRDefault="003264B3" w:rsidP="000C4125">
            <w:pPr>
              <w:pStyle w:val="TAC"/>
              <w:keepNext w:val="0"/>
              <w:rPr>
                <w:rFonts w:cs="Arial"/>
              </w:rPr>
            </w:pPr>
            <w:r w:rsidRPr="00F9519C">
              <w:rPr>
                <w:rFonts w:cs="Arial" w:hint="eastAsia"/>
                <w:lang w:eastAsia="ja-JP"/>
              </w:rPr>
              <w:t>15</w:t>
            </w:r>
          </w:p>
        </w:tc>
        <w:tc>
          <w:tcPr>
            <w:tcW w:w="725" w:type="dxa"/>
          </w:tcPr>
          <w:p w14:paraId="2F0525FF" w14:textId="77777777" w:rsidR="003264B3" w:rsidRPr="00F9519C" w:rsidRDefault="003264B3" w:rsidP="000C4125">
            <w:pPr>
              <w:pStyle w:val="TAC"/>
              <w:keepNext w:val="0"/>
              <w:rPr>
                <w:lang w:eastAsia="ja-JP"/>
              </w:rPr>
            </w:pPr>
          </w:p>
        </w:tc>
        <w:tc>
          <w:tcPr>
            <w:tcW w:w="725" w:type="dxa"/>
            <w:shd w:val="clear" w:color="auto" w:fill="auto"/>
          </w:tcPr>
          <w:p w14:paraId="738F611B" w14:textId="77777777" w:rsidR="003264B3" w:rsidRPr="00F9519C" w:rsidRDefault="003264B3" w:rsidP="000C4125">
            <w:pPr>
              <w:pStyle w:val="TAC"/>
              <w:keepNext w:val="0"/>
              <w:rPr>
                <w:rFonts w:cs="Arial"/>
              </w:rPr>
            </w:pPr>
            <w:r w:rsidRPr="00F9519C">
              <w:rPr>
                <w:rFonts w:hint="eastAsia"/>
                <w:lang w:eastAsia="ja-JP"/>
              </w:rPr>
              <w:t>25</w:t>
            </w:r>
          </w:p>
        </w:tc>
        <w:tc>
          <w:tcPr>
            <w:tcW w:w="725" w:type="dxa"/>
            <w:shd w:val="clear" w:color="auto" w:fill="auto"/>
          </w:tcPr>
          <w:p w14:paraId="5E8D2EDC"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851" w:type="dxa"/>
            <w:shd w:val="clear" w:color="auto" w:fill="auto"/>
          </w:tcPr>
          <w:p w14:paraId="694B970B"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711" w:type="dxa"/>
            <w:shd w:val="clear" w:color="auto" w:fill="auto"/>
          </w:tcPr>
          <w:p w14:paraId="13EE7B22" w14:textId="77777777" w:rsidR="003264B3" w:rsidRPr="00F9519C" w:rsidRDefault="003264B3" w:rsidP="000C4125">
            <w:pPr>
              <w:pStyle w:val="TAC"/>
              <w:keepNext w:val="0"/>
              <w:rPr>
                <w:rFonts w:cs="Arial"/>
                <w:szCs w:val="18"/>
              </w:rPr>
            </w:pPr>
            <w:r w:rsidRPr="00F9519C">
              <w:rPr>
                <w:rFonts w:hint="eastAsia"/>
                <w:lang w:eastAsia="ja-JP"/>
              </w:rPr>
              <w:t>25</w:t>
            </w:r>
            <w:r w:rsidRPr="00F9519C">
              <w:rPr>
                <w:vertAlign w:val="superscript"/>
                <w:lang w:eastAsia="ja-JP"/>
              </w:rPr>
              <w:t>1</w:t>
            </w:r>
          </w:p>
        </w:tc>
        <w:tc>
          <w:tcPr>
            <w:tcW w:w="731" w:type="dxa"/>
            <w:shd w:val="clear" w:color="auto" w:fill="auto"/>
          </w:tcPr>
          <w:p w14:paraId="3EF67DAD" w14:textId="77777777" w:rsidR="003264B3" w:rsidRPr="00F9519C" w:rsidRDefault="003264B3" w:rsidP="000C4125">
            <w:pPr>
              <w:pStyle w:val="TAC"/>
              <w:keepNext w:val="0"/>
              <w:rPr>
                <w:rFonts w:cs="Arial"/>
              </w:rPr>
            </w:pPr>
          </w:p>
        </w:tc>
        <w:tc>
          <w:tcPr>
            <w:tcW w:w="605" w:type="dxa"/>
          </w:tcPr>
          <w:p w14:paraId="114023C7" w14:textId="77777777" w:rsidR="003264B3" w:rsidRPr="00F9519C" w:rsidRDefault="003264B3" w:rsidP="000C4125">
            <w:pPr>
              <w:pStyle w:val="TAC"/>
              <w:keepNext w:val="0"/>
              <w:rPr>
                <w:rFonts w:cs="Arial"/>
              </w:rPr>
            </w:pPr>
          </w:p>
        </w:tc>
        <w:tc>
          <w:tcPr>
            <w:tcW w:w="831" w:type="dxa"/>
          </w:tcPr>
          <w:p w14:paraId="64A9392C" w14:textId="77777777" w:rsidR="003264B3" w:rsidRPr="00F9519C" w:rsidRDefault="003264B3" w:rsidP="000C4125">
            <w:pPr>
              <w:pStyle w:val="TAC"/>
              <w:keepNext w:val="0"/>
              <w:rPr>
                <w:lang w:eastAsia="zh-CN"/>
              </w:rPr>
            </w:pPr>
          </w:p>
        </w:tc>
        <w:tc>
          <w:tcPr>
            <w:tcW w:w="731" w:type="dxa"/>
            <w:shd w:val="clear" w:color="auto" w:fill="auto"/>
          </w:tcPr>
          <w:p w14:paraId="4B032972" w14:textId="77777777" w:rsidR="003264B3" w:rsidRPr="00F9519C" w:rsidRDefault="003264B3" w:rsidP="000C4125">
            <w:pPr>
              <w:pStyle w:val="TAC"/>
              <w:keepNext w:val="0"/>
              <w:rPr>
                <w:lang w:eastAsia="zh-CN"/>
              </w:rPr>
            </w:pPr>
          </w:p>
        </w:tc>
        <w:tc>
          <w:tcPr>
            <w:tcW w:w="851" w:type="dxa"/>
          </w:tcPr>
          <w:p w14:paraId="5359D9CC" w14:textId="77777777" w:rsidR="003264B3" w:rsidRPr="00F9519C" w:rsidRDefault="003264B3" w:rsidP="000C4125">
            <w:pPr>
              <w:pStyle w:val="TAC"/>
              <w:keepNext w:val="0"/>
              <w:rPr>
                <w:lang w:eastAsia="zh-CN"/>
              </w:rPr>
            </w:pPr>
          </w:p>
        </w:tc>
        <w:tc>
          <w:tcPr>
            <w:tcW w:w="722" w:type="dxa"/>
          </w:tcPr>
          <w:p w14:paraId="390549B7" w14:textId="77777777" w:rsidR="003264B3" w:rsidRPr="00F9519C" w:rsidRDefault="003264B3" w:rsidP="000C4125">
            <w:pPr>
              <w:pStyle w:val="TAC"/>
              <w:keepNext w:val="0"/>
              <w:rPr>
                <w:lang w:eastAsia="zh-CN"/>
              </w:rPr>
            </w:pPr>
          </w:p>
        </w:tc>
        <w:tc>
          <w:tcPr>
            <w:tcW w:w="605" w:type="dxa"/>
          </w:tcPr>
          <w:p w14:paraId="1AE9CCD2" w14:textId="77777777" w:rsidR="003264B3" w:rsidRPr="00F9519C" w:rsidRDefault="003264B3" w:rsidP="000C4125">
            <w:pPr>
              <w:pStyle w:val="TAC"/>
              <w:keepNext w:val="0"/>
              <w:rPr>
                <w:rFonts w:cs="Arial"/>
              </w:rPr>
            </w:pPr>
          </w:p>
        </w:tc>
        <w:tc>
          <w:tcPr>
            <w:tcW w:w="705" w:type="dxa"/>
          </w:tcPr>
          <w:p w14:paraId="166357E1" w14:textId="77777777" w:rsidR="003264B3" w:rsidRPr="00F9519C" w:rsidRDefault="003264B3" w:rsidP="000C4125">
            <w:pPr>
              <w:pStyle w:val="TAC"/>
              <w:keepNext w:val="0"/>
              <w:rPr>
                <w:rFonts w:cs="Arial"/>
              </w:rPr>
            </w:pPr>
          </w:p>
        </w:tc>
        <w:tc>
          <w:tcPr>
            <w:tcW w:w="517" w:type="dxa"/>
          </w:tcPr>
          <w:p w14:paraId="7C2F0011" w14:textId="77777777" w:rsidR="003264B3" w:rsidRPr="00F9519C" w:rsidRDefault="003264B3" w:rsidP="000C4125">
            <w:pPr>
              <w:pStyle w:val="TAC"/>
              <w:keepNext w:val="0"/>
              <w:rPr>
                <w:rFonts w:cs="Arial"/>
              </w:rPr>
            </w:pPr>
          </w:p>
        </w:tc>
        <w:tc>
          <w:tcPr>
            <w:tcW w:w="608" w:type="dxa"/>
          </w:tcPr>
          <w:p w14:paraId="32228842" w14:textId="77777777" w:rsidR="003264B3" w:rsidRPr="00F9519C" w:rsidRDefault="003264B3" w:rsidP="000C4125">
            <w:pPr>
              <w:pStyle w:val="TAC"/>
              <w:keepNext w:val="0"/>
              <w:rPr>
                <w:rFonts w:cs="Arial"/>
              </w:rPr>
            </w:pPr>
          </w:p>
        </w:tc>
        <w:tc>
          <w:tcPr>
            <w:tcW w:w="525" w:type="dxa"/>
          </w:tcPr>
          <w:p w14:paraId="71D21E05"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24D6A20D" w14:textId="77777777" w:rsidR="003264B3" w:rsidRPr="00F9519C" w:rsidRDefault="003264B3" w:rsidP="000C4125">
            <w:pPr>
              <w:pStyle w:val="TAC"/>
              <w:keepNext w:val="0"/>
              <w:rPr>
                <w:lang w:eastAsia="zh-CN"/>
              </w:rPr>
            </w:pPr>
            <w:r w:rsidRPr="00F9519C">
              <w:rPr>
                <w:lang w:eastAsia="zh-CN"/>
              </w:rPr>
              <w:t>FDD</w:t>
            </w:r>
          </w:p>
        </w:tc>
      </w:tr>
      <w:tr w:rsidR="00C100DF" w:rsidRPr="00F9519C" w14:paraId="3348F0C6" w14:textId="77777777" w:rsidTr="00C100DF">
        <w:trPr>
          <w:jc w:val="center"/>
        </w:trPr>
        <w:tc>
          <w:tcPr>
            <w:tcW w:w="1094" w:type="dxa"/>
            <w:tcBorders>
              <w:top w:val="nil"/>
              <w:bottom w:val="nil"/>
            </w:tcBorders>
            <w:shd w:val="clear" w:color="auto" w:fill="auto"/>
          </w:tcPr>
          <w:p w14:paraId="5D1B6B56" w14:textId="77777777" w:rsidR="003264B3" w:rsidRPr="00F9519C" w:rsidRDefault="003264B3" w:rsidP="000C4125">
            <w:pPr>
              <w:pStyle w:val="TAC"/>
              <w:keepNext w:val="0"/>
              <w:rPr>
                <w:rFonts w:cs="Arial"/>
              </w:rPr>
            </w:pPr>
          </w:p>
        </w:tc>
        <w:tc>
          <w:tcPr>
            <w:tcW w:w="842" w:type="dxa"/>
          </w:tcPr>
          <w:p w14:paraId="7FF19ABB" w14:textId="77777777" w:rsidR="003264B3" w:rsidRPr="00F9519C" w:rsidRDefault="003264B3" w:rsidP="000C4125">
            <w:pPr>
              <w:pStyle w:val="TAC"/>
              <w:keepNext w:val="0"/>
              <w:rPr>
                <w:rFonts w:cs="Arial"/>
              </w:rPr>
            </w:pPr>
            <w:r w:rsidRPr="00F9519C">
              <w:rPr>
                <w:rFonts w:cs="Arial" w:hint="eastAsia"/>
                <w:lang w:eastAsia="ja-JP"/>
              </w:rPr>
              <w:t>30</w:t>
            </w:r>
          </w:p>
        </w:tc>
        <w:tc>
          <w:tcPr>
            <w:tcW w:w="725" w:type="dxa"/>
          </w:tcPr>
          <w:p w14:paraId="72C9E5A0" w14:textId="77777777" w:rsidR="003264B3" w:rsidRPr="00F9519C" w:rsidRDefault="003264B3" w:rsidP="000C4125">
            <w:pPr>
              <w:pStyle w:val="TAC"/>
              <w:keepNext w:val="0"/>
              <w:rPr>
                <w:rFonts w:cs="Arial"/>
              </w:rPr>
            </w:pPr>
          </w:p>
        </w:tc>
        <w:tc>
          <w:tcPr>
            <w:tcW w:w="725" w:type="dxa"/>
            <w:shd w:val="clear" w:color="auto" w:fill="auto"/>
          </w:tcPr>
          <w:p w14:paraId="467B2855" w14:textId="77777777" w:rsidR="003264B3" w:rsidRPr="00F9519C" w:rsidRDefault="003264B3" w:rsidP="000C4125">
            <w:pPr>
              <w:pStyle w:val="TAC"/>
              <w:keepNext w:val="0"/>
              <w:rPr>
                <w:rFonts w:cs="Arial"/>
              </w:rPr>
            </w:pPr>
          </w:p>
        </w:tc>
        <w:tc>
          <w:tcPr>
            <w:tcW w:w="725" w:type="dxa"/>
            <w:shd w:val="clear" w:color="auto" w:fill="auto"/>
          </w:tcPr>
          <w:p w14:paraId="7DC70C6F"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851" w:type="dxa"/>
            <w:shd w:val="clear" w:color="auto" w:fill="auto"/>
          </w:tcPr>
          <w:p w14:paraId="5834EA12"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711" w:type="dxa"/>
            <w:shd w:val="clear" w:color="auto" w:fill="auto"/>
          </w:tcPr>
          <w:p w14:paraId="0104962D" w14:textId="77777777" w:rsidR="003264B3" w:rsidRPr="00F9519C" w:rsidRDefault="003264B3" w:rsidP="000C4125">
            <w:pPr>
              <w:pStyle w:val="TAC"/>
              <w:keepNext w:val="0"/>
              <w:rPr>
                <w:rFonts w:cs="Arial"/>
                <w:szCs w:val="18"/>
              </w:rPr>
            </w:pPr>
            <w:r w:rsidRPr="00F9519C">
              <w:rPr>
                <w:rFonts w:hint="eastAsia"/>
                <w:lang w:eastAsia="ja-JP"/>
              </w:rPr>
              <w:t>10</w:t>
            </w:r>
            <w:r w:rsidRPr="00F9519C">
              <w:rPr>
                <w:vertAlign w:val="superscript"/>
                <w:lang w:eastAsia="ja-JP"/>
              </w:rPr>
              <w:t>1</w:t>
            </w:r>
          </w:p>
        </w:tc>
        <w:tc>
          <w:tcPr>
            <w:tcW w:w="731" w:type="dxa"/>
            <w:shd w:val="clear" w:color="auto" w:fill="auto"/>
          </w:tcPr>
          <w:p w14:paraId="2801E376" w14:textId="77777777" w:rsidR="003264B3" w:rsidRPr="00F9519C" w:rsidRDefault="003264B3" w:rsidP="000C4125">
            <w:pPr>
              <w:pStyle w:val="TAC"/>
              <w:keepNext w:val="0"/>
              <w:rPr>
                <w:rFonts w:cs="Arial"/>
              </w:rPr>
            </w:pPr>
          </w:p>
        </w:tc>
        <w:tc>
          <w:tcPr>
            <w:tcW w:w="605" w:type="dxa"/>
          </w:tcPr>
          <w:p w14:paraId="6B7FF8A9" w14:textId="77777777" w:rsidR="003264B3" w:rsidRPr="00F9519C" w:rsidRDefault="003264B3" w:rsidP="000C4125">
            <w:pPr>
              <w:pStyle w:val="TAC"/>
              <w:keepNext w:val="0"/>
              <w:rPr>
                <w:rFonts w:cs="Arial"/>
              </w:rPr>
            </w:pPr>
          </w:p>
        </w:tc>
        <w:tc>
          <w:tcPr>
            <w:tcW w:w="831" w:type="dxa"/>
          </w:tcPr>
          <w:p w14:paraId="27736C16" w14:textId="77777777" w:rsidR="003264B3" w:rsidRPr="00F9519C" w:rsidRDefault="003264B3" w:rsidP="000C4125">
            <w:pPr>
              <w:pStyle w:val="TAC"/>
              <w:keepNext w:val="0"/>
              <w:rPr>
                <w:lang w:eastAsia="zh-CN"/>
              </w:rPr>
            </w:pPr>
          </w:p>
        </w:tc>
        <w:tc>
          <w:tcPr>
            <w:tcW w:w="731" w:type="dxa"/>
            <w:shd w:val="clear" w:color="auto" w:fill="auto"/>
          </w:tcPr>
          <w:p w14:paraId="12064D74" w14:textId="77777777" w:rsidR="003264B3" w:rsidRPr="00F9519C" w:rsidRDefault="003264B3" w:rsidP="000C4125">
            <w:pPr>
              <w:pStyle w:val="TAC"/>
              <w:keepNext w:val="0"/>
              <w:rPr>
                <w:lang w:eastAsia="zh-CN"/>
              </w:rPr>
            </w:pPr>
          </w:p>
        </w:tc>
        <w:tc>
          <w:tcPr>
            <w:tcW w:w="851" w:type="dxa"/>
          </w:tcPr>
          <w:p w14:paraId="16D61D3B" w14:textId="77777777" w:rsidR="003264B3" w:rsidRPr="00F9519C" w:rsidRDefault="003264B3" w:rsidP="000C4125">
            <w:pPr>
              <w:pStyle w:val="TAC"/>
              <w:keepNext w:val="0"/>
              <w:rPr>
                <w:lang w:eastAsia="zh-CN"/>
              </w:rPr>
            </w:pPr>
          </w:p>
        </w:tc>
        <w:tc>
          <w:tcPr>
            <w:tcW w:w="722" w:type="dxa"/>
          </w:tcPr>
          <w:p w14:paraId="2F2C1BDA" w14:textId="77777777" w:rsidR="003264B3" w:rsidRPr="00F9519C" w:rsidRDefault="003264B3" w:rsidP="000C4125">
            <w:pPr>
              <w:pStyle w:val="TAC"/>
              <w:keepNext w:val="0"/>
              <w:rPr>
                <w:lang w:eastAsia="zh-CN"/>
              </w:rPr>
            </w:pPr>
          </w:p>
        </w:tc>
        <w:tc>
          <w:tcPr>
            <w:tcW w:w="605" w:type="dxa"/>
          </w:tcPr>
          <w:p w14:paraId="4A35559C" w14:textId="77777777" w:rsidR="003264B3" w:rsidRPr="00F9519C" w:rsidRDefault="003264B3" w:rsidP="000C4125">
            <w:pPr>
              <w:pStyle w:val="TAC"/>
              <w:keepNext w:val="0"/>
              <w:rPr>
                <w:rFonts w:cs="Arial"/>
              </w:rPr>
            </w:pPr>
          </w:p>
        </w:tc>
        <w:tc>
          <w:tcPr>
            <w:tcW w:w="705" w:type="dxa"/>
          </w:tcPr>
          <w:p w14:paraId="7B220C39" w14:textId="77777777" w:rsidR="003264B3" w:rsidRPr="00F9519C" w:rsidRDefault="003264B3" w:rsidP="000C4125">
            <w:pPr>
              <w:pStyle w:val="TAC"/>
              <w:keepNext w:val="0"/>
              <w:rPr>
                <w:rFonts w:cs="Arial"/>
              </w:rPr>
            </w:pPr>
          </w:p>
        </w:tc>
        <w:tc>
          <w:tcPr>
            <w:tcW w:w="517" w:type="dxa"/>
          </w:tcPr>
          <w:p w14:paraId="643BDCA4" w14:textId="77777777" w:rsidR="003264B3" w:rsidRPr="00F9519C" w:rsidRDefault="003264B3" w:rsidP="000C4125">
            <w:pPr>
              <w:pStyle w:val="TAC"/>
              <w:keepNext w:val="0"/>
              <w:rPr>
                <w:rFonts w:cs="Arial"/>
              </w:rPr>
            </w:pPr>
          </w:p>
        </w:tc>
        <w:tc>
          <w:tcPr>
            <w:tcW w:w="608" w:type="dxa"/>
          </w:tcPr>
          <w:p w14:paraId="678C7C2F" w14:textId="77777777" w:rsidR="003264B3" w:rsidRPr="00F9519C" w:rsidRDefault="003264B3" w:rsidP="000C4125">
            <w:pPr>
              <w:pStyle w:val="TAC"/>
              <w:keepNext w:val="0"/>
              <w:rPr>
                <w:rFonts w:cs="Arial"/>
              </w:rPr>
            </w:pPr>
          </w:p>
        </w:tc>
        <w:tc>
          <w:tcPr>
            <w:tcW w:w="525" w:type="dxa"/>
          </w:tcPr>
          <w:p w14:paraId="1384F38A" w14:textId="77777777" w:rsidR="003264B3" w:rsidRPr="00F9519C" w:rsidRDefault="003264B3" w:rsidP="000C4125">
            <w:pPr>
              <w:pStyle w:val="TAC"/>
              <w:keepNext w:val="0"/>
              <w:rPr>
                <w:rFonts w:cs="Arial"/>
              </w:rPr>
            </w:pPr>
          </w:p>
        </w:tc>
        <w:tc>
          <w:tcPr>
            <w:tcW w:w="1174" w:type="dxa"/>
            <w:tcBorders>
              <w:top w:val="nil"/>
              <w:bottom w:val="nil"/>
            </w:tcBorders>
            <w:shd w:val="clear" w:color="auto" w:fill="auto"/>
          </w:tcPr>
          <w:p w14:paraId="6E7FAE27" w14:textId="77777777" w:rsidR="003264B3" w:rsidRPr="00F9519C" w:rsidRDefault="003264B3" w:rsidP="000C4125">
            <w:pPr>
              <w:pStyle w:val="TAC"/>
              <w:keepNext w:val="0"/>
              <w:rPr>
                <w:lang w:eastAsia="zh-CN"/>
              </w:rPr>
            </w:pPr>
          </w:p>
        </w:tc>
      </w:tr>
      <w:tr w:rsidR="00C100DF" w:rsidRPr="00F9519C" w14:paraId="550B6620" w14:textId="77777777" w:rsidTr="00C100DF">
        <w:trPr>
          <w:jc w:val="center"/>
        </w:trPr>
        <w:tc>
          <w:tcPr>
            <w:tcW w:w="1094" w:type="dxa"/>
            <w:tcBorders>
              <w:top w:val="nil"/>
              <w:bottom w:val="single" w:sz="4" w:space="0" w:color="auto"/>
            </w:tcBorders>
            <w:shd w:val="clear" w:color="auto" w:fill="auto"/>
          </w:tcPr>
          <w:p w14:paraId="1049B745" w14:textId="77777777" w:rsidR="003264B3" w:rsidRPr="00F9519C" w:rsidRDefault="003264B3" w:rsidP="000C4125">
            <w:pPr>
              <w:pStyle w:val="TAC"/>
              <w:keepNext w:val="0"/>
              <w:rPr>
                <w:rFonts w:cs="Arial"/>
              </w:rPr>
            </w:pPr>
          </w:p>
        </w:tc>
        <w:tc>
          <w:tcPr>
            <w:tcW w:w="842" w:type="dxa"/>
          </w:tcPr>
          <w:p w14:paraId="770895A6" w14:textId="77777777" w:rsidR="003264B3" w:rsidRPr="00F9519C" w:rsidRDefault="003264B3" w:rsidP="000C4125">
            <w:pPr>
              <w:pStyle w:val="TAC"/>
              <w:keepNext w:val="0"/>
              <w:rPr>
                <w:rFonts w:cs="Arial"/>
              </w:rPr>
            </w:pPr>
            <w:r w:rsidRPr="00F9519C">
              <w:rPr>
                <w:rFonts w:cs="Arial" w:hint="eastAsia"/>
                <w:lang w:eastAsia="ja-JP"/>
              </w:rPr>
              <w:t>6</w:t>
            </w:r>
            <w:r w:rsidRPr="00F9519C">
              <w:rPr>
                <w:rFonts w:cs="Arial"/>
                <w:lang w:eastAsia="ja-JP"/>
              </w:rPr>
              <w:t>0</w:t>
            </w:r>
          </w:p>
        </w:tc>
        <w:tc>
          <w:tcPr>
            <w:tcW w:w="725" w:type="dxa"/>
          </w:tcPr>
          <w:p w14:paraId="1F61FB5D" w14:textId="77777777" w:rsidR="003264B3" w:rsidRPr="00F9519C" w:rsidRDefault="003264B3" w:rsidP="000C4125">
            <w:pPr>
              <w:pStyle w:val="TAC"/>
              <w:keepNext w:val="0"/>
              <w:rPr>
                <w:rFonts w:cs="Arial"/>
              </w:rPr>
            </w:pPr>
          </w:p>
        </w:tc>
        <w:tc>
          <w:tcPr>
            <w:tcW w:w="725" w:type="dxa"/>
            <w:shd w:val="clear" w:color="auto" w:fill="auto"/>
          </w:tcPr>
          <w:p w14:paraId="0CF4F495" w14:textId="77777777" w:rsidR="003264B3" w:rsidRPr="00F9519C" w:rsidRDefault="003264B3" w:rsidP="000C4125">
            <w:pPr>
              <w:pStyle w:val="TAC"/>
              <w:keepNext w:val="0"/>
              <w:rPr>
                <w:rFonts w:cs="Arial"/>
              </w:rPr>
            </w:pPr>
          </w:p>
        </w:tc>
        <w:tc>
          <w:tcPr>
            <w:tcW w:w="725" w:type="dxa"/>
            <w:shd w:val="clear" w:color="auto" w:fill="auto"/>
          </w:tcPr>
          <w:p w14:paraId="2C57AAC8"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851" w:type="dxa"/>
            <w:shd w:val="clear" w:color="auto" w:fill="auto"/>
          </w:tcPr>
          <w:p w14:paraId="3A3F8C67"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711" w:type="dxa"/>
            <w:shd w:val="clear" w:color="auto" w:fill="auto"/>
          </w:tcPr>
          <w:p w14:paraId="32FA2BC7" w14:textId="77777777" w:rsidR="003264B3" w:rsidRPr="00F9519C" w:rsidRDefault="003264B3" w:rsidP="000C4125">
            <w:pPr>
              <w:pStyle w:val="TAC"/>
              <w:keepNext w:val="0"/>
              <w:rPr>
                <w:rFonts w:cs="Arial"/>
                <w:szCs w:val="18"/>
              </w:rPr>
            </w:pPr>
            <w:r w:rsidRPr="00F9519C">
              <w:rPr>
                <w:rFonts w:hint="eastAsia"/>
                <w:lang w:eastAsia="ja-JP"/>
              </w:rPr>
              <w:t>5</w:t>
            </w:r>
            <w:r w:rsidRPr="00F9519C">
              <w:rPr>
                <w:vertAlign w:val="superscript"/>
                <w:lang w:eastAsia="ja-JP"/>
              </w:rPr>
              <w:t>1</w:t>
            </w:r>
          </w:p>
        </w:tc>
        <w:tc>
          <w:tcPr>
            <w:tcW w:w="731" w:type="dxa"/>
            <w:shd w:val="clear" w:color="auto" w:fill="auto"/>
          </w:tcPr>
          <w:p w14:paraId="426E3B66" w14:textId="77777777" w:rsidR="003264B3" w:rsidRPr="00F9519C" w:rsidRDefault="003264B3" w:rsidP="000C4125">
            <w:pPr>
              <w:pStyle w:val="TAC"/>
              <w:keepNext w:val="0"/>
              <w:rPr>
                <w:rFonts w:cs="Arial"/>
              </w:rPr>
            </w:pPr>
          </w:p>
        </w:tc>
        <w:tc>
          <w:tcPr>
            <w:tcW w:w="605" w:type="dxa"/>
          </w:tcPr>
          <w:p w14:paraId="19E9842F" w14:textId="77777777" w:rsidR="003264B3" w:rsidRPr="00F9519C" w:rsidRDefault="003264B3" w:rsidP="000C4125">
            <w:pPr>
              <w:pStyle w:val="TAC"/>
              <w:keepNext w:val="0"/>
              <w:rPr>
                <w:rFonts w:cs="Arial"/>
              </w:rPr>
            </w:pPr>
          </w:p>
        </w:tc>
        <w:tc>
          <w:tcPr>
            <w:tcW w:w="831" w:type="dxa"/>
          </w:tcPr>
          <w:p w14:paraId="2E80C788" w14:textId="77777777" w:rsidR="003264B3" w:rsidRPr="00F9519C" w:rsidRDefault="003264B3" w:rsidP="000C4125">
            <w:pPr>
              <w:pStyle w:val="TAC"/>
              <w:keepNext w:val="0"/>
              <w:rPr>
                <w:lang w:eastAsia="zh-CN"/>
              </w:rPr>
            </w:pPr>
          </w:p>
        </w:tc>
        <w:tc>
          <w:tcPr>
            <w:tcW w:w="731" w:type="dxa"/>
            <w:shd w:val="clear" w:color="auto" w:fill="auto"/>
          </w:tcPr>
          <w:p w14:paraId="1D7378B0" w14:textId="77777777" w:rsidR="003264B3" w:rsidRPr="00F9519C" w:rsidRDefault="003264B3" w:rsidP="000C4125">
            <w:pPr>
              <w:pStyle w:val="TAC"/>
              <w:keepNext w:val="0"/>
              <w:rPr>
                <w:lang w:eastAsia="zh-CN"/>
              </w:rPr>
            </w:pPr>
          </w:p>
        </w:tc>
        <w:tc>
          <w:tcPr>
            <w:tcW w:w="851" w:type="dxa"/>
          </w:tcPr>
          <w:p w14:paraId="71E9A7F7" w14:textId="77777777" w:rsidR="003264B3" w:rsidRPr="00F9519C" w:rsidRDefault="003264B3" w:rsidP="000C4125">
            <w:pPr>
              <w:pStyle w:val="TAC"/>
              <w:keepNext w:val="0"/>
              <w:rPr>
                <w:lang w:eastAsia="zh-CN"/>
              </w:rPr>
            </w:pPr>
          </w:p>
        </w:tc>
        <w:tc>
          <w:tcPr>
            <w:tcW w:w="722" w:type="dxa"/>
          </w:tcPr>
          <w:p w14:paraId="2BDD9921" w14:textId="77777777" w:rsidR="003264B3" w:rsidRPr="00F9519C" w:rsidRDefault="003264B3" w:rsidP="000C4125">
            <w:pPr>
              <w:pStyle w:val="TAC"/>
              <w:keepNext w:val="0"/>
              <w:rPr>
                <w:lang w:eastAsia="zh-CN"/>
              </w:rPr>
            </w:pPr>
          </w:p>
        </w:tc>
        <w:tc>
          <w:tcPr>
            <w:tcW w:w="605" w:type="dxa"/>
          </w:tcPr>
          <w:p w14:paraId="6F485E21" w14:textId="77777777" w:rsidR="003264B3" w:rsidRPr="00F9519C" w:rsidRDefault="003264B3" w:rsidP="000C4125">
            <w:pPr>
              <w:pStyle w:val="TAC"/>
              <w:keepNext w:val="0"/>
              <w:rPr>
                <w:rFonts w:cs="Arial"/>
              </w:rPr>
            </w:pPr>
          </w:p>
        </w:tc>
        <w:tc>
          <w:tcPr>
            <w:tcW w:w="705" w:type="dxa"/>
          </w:tcPr>
          <w:p w14:paraId="464FFB58" w14:textId="77777777" w:rsidR="003264B3" w:rsidRPr="00F9519C" w:rsidRDefault="003264B3" w:rsidP="000C4125">
            <w:pPr>
              <w:pStyle w:val="TAC"/>
              <w:keepNext w:val="0"/>
              <w:rPr>
                <w:rFonts w:cs="Arial"/>
              </w:rPr>
            </w:pPr>
          </w:p>
        </w:tc>
        <w:tc>
          <w:tcPr>
            <w:tcW w:w="517" w:type="dxa"/>
          </w:tcPr>
          <w:p w14:paraId="056A336B" w14:textId="77777777" w:rsidR="003264B3" w:rsidRPr="00F9519C" w:rsidRDefault="003264B3" w:rsidP="000C4125">
            <w:pPr>
              <w:pStyle w:val="TAC"/>
              <w:keepNext w:val="0"/>
              <w:rPr>
                <w:rFonts w:cs="Arial"/>
              </w:rPr>
            </w:pPr>
          </w:p>
        </w:tc>
        <w:tc>
          <w:tcPr>
            <w:tcW w:w="608" w:type="dxa"/>
          </w:tcPr>
          <w:p w14:paraId="5643382E" w14:textId="77777777" w:rsidR="003264B3" w:rsidRPr="00F9519C" w:rsidRDefault="003264B3" w:rsidP="000C4125">
            <w:pPr>
              <w:pStyle w:val="TAC"/>
              <w:keepNext w:val="0"/>
              <w:rPr>
                <w:rFonts w:cs="Arial"/>
              </w:rPr>
            </w:pPr>
          </w:p>
        </w:tc>
        <w:tc>
          <w:tcPr>
            <w:tcW w:w="525" w:type="dxa"/>
          </w:tcPr>
          <w:p w14:paraId="6BCF3245" w14:textId="77777777" w:rsidR="003264B3" w:rsidRPr="00F9519C" w:rsidRDefault="003264B3" w:rsidP="000C4125">
            <w:pPr>
              <w:pStyle w:val="TAC"/>
              <w:keepNext w:val="0"/>
              <w:rPr>
                <w:rFonts w:cs="Arial"/>
              </w:rPr>
            </w:pPr>
          </w:p>
        </w:tc>
        <w:tc>
          <w:tcPr>
            <w:tcW w:w="1174" w:type="dxa"/>
            <w:tcBorders>
              <w:top w:val="nil"/>
              <w:bottom w:val="single" w:sz="4" w:space="0" w:color="auto"/>
            </w:tcBorders>
            <w:shd w:val="clear" w:color="auto" w:fill="auto"/>
          </w:tcPr>
          <w:p w14:paraId="06C8810C" w14:textId="77777777" w:rsidR="003264B3" w:rsidRPr="00F9519C" w:rsidRDefault="003264B3" w:rsidP="000C4125">
            <w:pPr>
              <w:pStyle w:val="TAC"/>
              <w:keepNext w:val="0"/>
              <w:rPr>
                <w:lang w:eastAsia="zh-CN"/>
              </w:rPr>
            </w:pPr>
          </w:p>
        </w:tc>
      </w:tr>
      <w:tr w:rsidR="00C100DF" w:rsidRPr="00F9519C" w14:paraId="5C17E186" w14:textId="77777777" w:rsidTr="00C100DF">
        <w:trPr>
          <w:jc w:val="center"/>
        </w:trPr>
        <w:tc>
          <w:tcPr>
            <w:tcW w:w="1094" w:type="dxa"/>
            <w:tcBorders>
              <w:bottom w:val="nil"/>
            </w:tcBorders>
            <w:shd w:val="clear" w:color="auto" w:fill="auto"/>
          </w:tcPr>
          <w:p w14:paraId="3159BF61" w14:textId="77777777" w:rsidR="003264B3" w:rsidRPr="00F9519C" w:rsidRDefault="003264B3" w:rsidP="000C4125">
            <w:pPr>
              <w:pStyle w:val="TAC"/>
              <w:keepNext w:val="0"/>
              <w:rPr>
                <w:rFonts w:cs="Arial"/>
              </w:rPr>
            </w:pPr>
            <w:r w:rsidRPr="00F9519C">
              <w:rPr>
                <w:rFonts w:cs="Arial"/>
              </w:rPr>
              <w:t>n77</w:t>
            </w:r>
          </w:p>
        </w:tc>
        <w:tc>
          <w:tcPr>
            <w:tcW w:w="842" w:type="dxa"/>
          </w:tcPr>
          <w:p w14:paraId="5B0FB957" w14:textId="77777777" w:rsidR="003264B3" w:rsidRPr="00F9519C" w:rsidRDefault="003264B3" w:rsidP="000C4125">
            <w:pPr>
              <w:pStyle w:val="TAC"/>
              <w:keepNext w:val="0"/>
              <w:rPr>
                <w:rFonts w:cs="Arial"/>
              </w:rPr>
            </w:pPr>
            <w:r w:rsidRPr="00F9519C">
              <w:rPr>
                <w:rFonts w:cs="Arial"/>
              </w:rPr>
              <w:t>15</w:t>
            </w:r>
          </w:p>
        </w:tc>
        <w:tc>
          <w:tcPr>
            <w:tcW w:w="725" w:type="dxa"/>
          </w:tcPr>
          <w:p w14:paraId="054614ED" w14:textId="77777777" w:rsidR="003264B3" w:rsidRPr="00F9519C" w:rsidRDefault="003264B3" w:rsidP="000C4125">
            <w:pPr>
              <w:pStyle w:val="TAC"/>
              <w:keepNext w:val="0"/>
              <w:rPr>
                <w:rFonts w:cs="Arial"/>
              </w:rPr>
            </w:pPr>
          </w:p>
        </w:tc>
        <w:tc>
          <w:tcPr>
            <w:tcW w:w="725" w:type="dxa"/>
            <w:shd w:val="clear" w:color="auto" w:fill="auto"/>
          </w:tcPr>
          <w:p w14:paraId="6C9D8529" w14:textId="77777777" w:rsidR="003264B3" w:rsidRPr="00F9519C" w:rsidRDefault="003264B3" w:rsidP="000C4125">
            <w:pPr>
              <w:pStyle w:val="TAC"/>
              <w:keepNext w:val="0"/>
              <w:rPr>
                <w:rFonts w:cs="Arial"/>
              </w:rPr>
            </w:pPr>
          </w:p>
        </w:tc>
        <w:tc>
          <w:tcPr>
            <w:tcW w:w="725" w:type="dxa"/>
            <w:shd w:val="clear" w:color="auto" w:fill="auto"/>
          </w:tcPr>
          <w:p w14:paraId="720A7785"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851" w:type="dxa"/>
            <w:shd w:val="clear" w:color="auto" w:fill="auto"/>
          </w:tcPr>
          <w:p w14:paraId="16980C73" w14:textId="77777777" w:rsidR="003264B3" w:rsidRPr="00F9519C" w:rsidRDefault="003264B3" w:rsidP="000C4125">
            <w:pPr>
              <w:pStyle w:val="TAC"/>
              <w:keepNext w:val="0"/>
              <w:rPr>
                <w:rFonts w:cs="Arial"/>
              </w:rPr>
            </w:pPr>
            <w:r w:rsidRPr="00F9519C">
              <w:rPr>
                <w:rFonts w:cs="Arial" w:hint="eastAsia"/>
                <w:szCs w:val="18"/>
              </w:rPr>
              <w:t>7</w:t>
            </w:r>
            <w:r w:rsidRPr="00F9519C">
              <w:rPr>
                <w:rFonts w:cs="Arial"/>
                <w:szCs w:val="18"/>
              </w:rPr>
              <w:t>5</w:t>
            </w:r>
          </w:p>
        </w:tc>
        <w:tc>
          <w:tcPr>
            <w:tcW w:w="711" w:type="dxa"/>
            <w:shd w:val="clear" w:color="auto" w:fill="auto"/>
          </w:tcPr>
          <w:p w14:paraId="6222573D"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rPr>
              <w:t>0</w:t>
            </w:r>
          </w:p>
        </w:tc>
        <w:tc>
          <w:tcPr>
            <w:tcW w:w="731" w:type="dxa"/>
            <w:shd w:val="clear" w:color="auto" w:fill="auto"/>
          </w:tcPr>
          <w:p w14:paraId="5A79B997" w14:textId="77777777" w:rsidR="003264B3" w:rsidRPr="00F9519C" w:rsidRDefault="003264B3" w:rsidP="000C4125">
            <w:pPr>
              <w:pStyle w:val="TAC"/>
              <w:keepNext w:val="0"/>
              <w:rPr>
                <w:rFonts w:cs="Arial"/>
              </w:rPr>
            </w:pPr>
            <w:r w:rsidRPr="00F9519C">
              <w:rPr>
                <w:lang w:eastAsia="zh-CN"/>
              </w:rPr>
              <w:t>128</w:t>
            </w:r>
          </w:p>
        </w:tc>
        <w:tc>
          <w:tcPr>
            <w:tcW w:w="605" w:type="dxa"/>
          </w:tcPr>
          <w:p w14:paraId="0AD1CE6B" w14:textId="77777777" w:rsidR="003264B3" w:rsidRPr="00F9519C" w:rsidRDefault="003264B3" w:rsidP="000C4125">
            <w:pPr>
              <w:pStyle w:val="TAC"/>
              <w:keepNext w:val="0"/>
              <w:rPr>
                <w:rFonts w:cs="Arial"/>
              </w:rPr>
            </w:pPr>
            <w:r w:rsidRPr="00F9519C">
              <w:rPr>
                <w:lang w:eastAsia="zh-CN"/>
              </w:rPr>
              <w:t>160</w:t>
            </w:r>
          </w:p>
        </w:tc>
        <w:tc>
          <w:tcPr>
            <w:tcW w:w="831" w:type="dxa"/>
          </w:tcPr>
          <w:p w14:paraId="2DE89C50" w14:textId="77777777" w:rsidR="003264B3" w:rsidRPr="00F9519C" w:rsidRDefault="003264B3" w:rsidP="000C4125">
            <w:pPr>
              <w:pStyle w:val="TAC"/>
              <w:keepNext w:val="0"/>
              <w:rPr>
                <w:lang w:eastAsia="zh-CN"/>
              </w:rPr>
            </w:pPr>
          </w:p>
        </w:tc>
        <w:tc>
          <w:tcPr>
            <w:tcW w:w="731" w:type="dxa"/>
            <w:shd w:val="clear" w:color="auto" w:fill="auto"/>
          </w:tcPr>
          <w:p w14:paraId="4FC180CE" w14:textId="77777777" w:rsidR="003264B3" w:rsidRPr="00F9519C" w:rsidRDefault="003264B3" w:rsidP="000C4125">
            <w:pPr>
              <w:pStyle w:val="TAC"/>
              <w:keepNext w:val="0"/>
              <w:rPr>
                <w:rFonts w:cs="Arial"/>
              </w:rPr>
            </w:pPr>
            <w:r w:rsidRPr="00F9519C">
              <w:rPr>
                <w:lang w:eastAsia="zh-CN"/>
              </w:rPr>
              <w:t>216</w:t>
            </w:r>
          </w:p>
        </w:tc>
        <w:tc>
          <w:tcPr>
            <w:tcW w:w="851" w:type="dxa"/>
          </w:tcPr>
          <w:p w14:paraId="4D772D36" w14:textId="77777777" w:rsidR="003264B3" w:rsidRPr="00F9519C" w:rsidRDefault="003264B3" w:rsidP="000C4125">
            <w:pPr>
              <w:pStyle w:val="TAC"/>
              <w:keepNext w:val="0"/>
              <w:rPr>
                <w:lang w:eastAsia="zh-CN"/>
              </w:rPr>
            </w:pPr>
          </w:p>
        </w:tc>
        <w:tc>
          <w:tcPr>
            <w:tcW w:w="722" w:type="dxa"/>
          </w:tcPr>
          <w:p w14:paraId="700E4A4E" w14:textId="77777777" w:rsidR="003264B3" w:rsidRPr="00F9519C" w:rsidRDefault="003264B3" w:rsidP="000C4125">
            <w:pPr>
              <w:pStyle w:val="TAC"/>
              <w:keepNext w:val="0"/>
              <w:rPr>
                <w:rFonts w:cs="Arial"/>
              </w:rPr>
            </w:pPr>
            <w:r w:rsidRPr="00F9519C">
              <w:rPr>
                <w:rFonts w:hint="eastAsia"/>
                <w:lang w:eastAsia="zh-CN"/>
              </w:rPr>
              <w:t>270</w:t>
            </w:r>
          </w:p>
        </w:tc>
        <w:tc>
          <w:tcPr>
            <w:tcW w:w="605" w:type="dxa"/>
          </w:tcPr>
          <w:p w14:paraId="6F457C6F" w14:textId="77777777" w:rsidR="003264B3" w:rsidRPr="00F9519C" w:rsidRDefault="003264B3" w:rsidP="000C4125">
            <w:pPr>
              <w:pStyle w:val="TAC"/>
              <w:keepNext w:val="0"/>
              <w:rPr>
                <w:rFonts w:cs="Arial"/>
              </w:rPr>
            </w:pPr>
          </w:p>
        </w:tc>
        <w:tc>
          <w:tcPr>
            <w:tcW w:w="705" w:type="dxa"/>
          </w:tcPr>
          <w:p w14:paraId="57C38FF4" w14:textId="77777777" w:rsidR="003264B3" w:rsidRPr="00F9519C" w:rsidRDefault="003264B3" w:rsidP="000C4125">
            <w:pPr>
              <w:pStyle w:val="TAC"/>
              <w:keepNext w:val="0"/>
              <w:rPr>
                <w:rFonts w:cs="Arial"/>
              </w:rPr>
            </w:pPr>
          </w:p>
        </w:tc>
        <w:tc>
          <w:tcPr>
            <w:tcW w:w="517" w:type="dxa"/>
          </w:tcPr>
          <w:p w14:paraId="0476778F" w14:textId="77777777" w:rsidR="003264B3" w:rsidRPr="00F9519C" w:rsidRDefault="003264B3" w:rsidP="000C4125">
            <w:pPr>
              <w:pStyle w:val="TAC"/>
              <w:keepNext w:val="0"/>
              <w:rPr>
                <w:rFonts w:cs="Arial"/>
              </w:rPr>
            </w:pPr>
          </w:p>
        </w:tc>
        <w:tc>
          <w:tcPr>
            <w:tcW w:w="608" w:type="dxa"/>
          </w:tcPr>
          <w:p w14:paraId="4FD55C59" w14:textId="77777777" w:rsidR="003264B3" w:rsidRPr="00F9519C" w:rsidRDefault="003264B3" w:rsidP="000C4125">
            <w:pPr>
              <w:pStyle w:val="TAC"/>
              <w:keepNext w:val="0"/>
              <w:rPr>
                <w:rFonts w:cs="Arial"/>
              </w:rPr>
            </w:pPr>
          </w:p>
        </w:tc>
        <w:tc>
          <w:tcPr>
            <w:tcW w:w="525" w:type="dxa"/>
          </w:tcPr>
          <w:p w14:paraId="4744B366"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31A32D91"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29D4203C" w14:textId="77777777" w:rsidTr="00C100DF">
        <w:trPr>
          <w:jc w:val="center"/>
        </w:trPr>
        <w:tc>
          <w:tcPr>
            <w:tcW w:w="1094" w:type="dxa"/>
            <w:tcBorders>
              <w:top w:val="nil"/>
              <w:bottom w:val="nil"/>
            </w:tcBorders>
            <w:shd w:val="clear" w:color="auto" w:fill="auto"/>
          </w:tcPr>
          <w:p w14:paraId="1B33C752" w14:textId="77777777" w:rsidR="003264B3" w:rsidRPr="00F9519C" w:rsidRDefault="003264B3" w:rsidP="000C4125">
            <w:pPr>
              <w:pStyle w:val="TAC"/>
              <w:keepNext w:val="0"/>
              <w:rPr>
                <w:rFonts w:cs="Arial"/>
              </w:rPr>
            </w:pPr>
          </w:p>
        </w:tc>
        <w:tc>
          <w:tcPr>
            <w:tcW w:w="842" w:type="dxa"/>
          </w:tcPr>
          <w:p w14:paraId="2C724F03" w14:textId="77777777" w:rsidR="003264B3" w:rsidRPr="00F9519C" w:rsidRDefault="003264B3" w:rsidP="000C4125">
            <w:pPr>
              <w:pStyle w:val="TAC"/>
              <w:keepNext w:val="0"/>
              <w:rPr>
                <w:rFonts w:cs="Arial"/>
              </w:rPr>
            </w:pPr>
            <w:r w:rsidRPr="00F9519C">
              <w:rPr>
                <w:rFonts w:cs="Arial"/>
              </w:rPr>
              <w:t>30</w:t>
            </w:r>
          </w:p>
        </w:tc>
        <w:tc>
          <w:tcPr>
            <w:tcW w:w="725" w:type="dxa"/>
          </w:tcPr>
          <w:p w14:paraId="384DDEBD" w14:textId="77777777" w:rsidR="003264B3" w:rsidRPr="00F9519C" w:rsidRDefault="003264B3" w:rsidP="000C4125">
            <w:pPr>
              <w:pStyle w:val="TAC"/>
              <w:keepNext w:val="0"/>
              <w:rPr>
                <w:rFonts w:cs="Arial"/>
              </w:rPr>
            </w:pPr>
          </w:p>
        </w:tc>
        <w:tc>
          <w:tcPr>
            <w:tcW w:w="725" w:type="dxa"/>
            <w:shd w:val="clear" w:color="auto" w:fill="auto"/>
          </w:tcPr>
          <w:p w14:paraId="1E66B86D" w14:textId="77777777" w:rsidR="003264B3" w:rsidRPr="00F9519C" w:rsidRDefault="003264B3" w:rsidP="000C4125">
            <w:pPr>
              <w:pStyle w:val="TAC"/>
              <w:keepNext w:val="0"/>
              <w:rPr>
                <w:rFonts w:cs="Arial"/>
              </w:rPr>
            </w:pPr>
          </w:p>
        </w:tc>
        <w:tc>
          <w:tcPr>
            <w:tcW w:w="725" w:type="dxa"/>
            <w:shd w:val="clear" w:color="auto" w:fill="auto"/>
          </w:tcPr>
          <w:p w14:paraId="65BDF72D" w14:textId="77777777" w:rsidR="003264B3" w:rsidRPr="00F9519C" w:rsidRDefault="003264B3" w:rsidP="000C4125">
            <w:pPr>
              <w:pStyle w:val="TAC"/>
              <w:keepNext w:val="0"/>
              <w:rPr>
                <w:rFonts w:cs="Arial"/>
              </w:rPr>
            </w:pPr>
            <w:r w:rsidRPr="00F9519C">
              <w:rPr>
                <w:rFonts w:cs="Arial" w:hint="eastAsia"/>
                <w:szCs w:val="18"/>
              </w:rPr>
              <w:t>24</w:t>
            </w:r>
          </w:p>
        </w:tc>
        <w:tc>
          <w:tcPr>
            <w:tcW w:w="851" w:type="dxa"/>
            <w:shd w:val="clear" w:color="auto" w:fill="auto"/>
          </w:tcPr>
          <w:p w14:paraId="43C0616C" w14:textId="77777777" w:rsidR="003264B3" w:rsidRPr="00F9519C" w:rsidRDefault="003264B3" w:rsidP="000C4125">
            <w:pPr>
              <w:pStyle w:val="TAC"/>
              <w:keepNext w:val="0"/>
              <w:rPr>
                <w:rFonts w:cs="Arial"/>
              </w:rPr>
            </w:pPr>
            <w:r w:rsidRPr="00F9519C">
              <w:rPr>
                <w:rFonts w:cs="Arial" w:hint="eastAsia"/>
                <w:szCs w:val="18"/>
              </w:rPr>
              <w:t>3</w:t>
            </w:r>
            <w:r w:rsidRPr="00F9519C">
              <w:rPr>
                <w:rFonts w:cs="Arial"/>
                <w:szCs w:val="18"/>
              </w:rPr>
              <w:t>6</w:t>
            </w:r>
          </w:p>
        </w:tc>
        <w:tc>
          <w:tcPr>
            <w:tcW w:w="711" w:type="dxa"/>
            <w:shd w:val="clear" w:color="auto" w:fill="auto"/>
          </w:tcPr>
          <w:p w14:paraId="4666518A"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731" w:type="dxa"/>
            <w:shd w:val="clear" w:color="auto" w:fill="auto"/>
          </w:tcPr>
          <w:p w14:paraId="5E52E4C9" w14:textId="77777777" w:rsidR="003264B3" w:rsidRPr="00F9519C" w:rsidRDefault="003264B3" w:rsidP="000C4125">
            <w:pPr>
              <w:pStyle w:val="TAC"/>
              <w:keepNext w:val="0"/>
              <w:rPr>
                <w:rFonts w:cs="Arial"/>
              </w:rPr>
            </w:pPr>
            <w:r w:rsidRPr="00F9519C">
              <w:rPr>
                <w:lang w:eastAsia="zh-CN"/>
              </w:rPr>
              <w:t>64</w:t>
            </w:r>
          </w:p>
        </w:tc>
        <w:tc>
          <w:tcPr>
            <w:tcW w:w="605" w:type="dxa"/>
          </w:tcPr>
          <w:p w14:paraId="2D1FE211" w14:textId="77777777" w:rsidR="003264B3" w:rsidRPr="00F9519C" w:rsidRDefault="003264B3" w:rsidP="000C4125">
            <w:pPr>
              <w:pStyle w:val="TAC"/>
              <w:keepNext w:val="0"/>
              <w:rPr>
                <w:rFonts w:cs="Arial"/>
              </w:rPr>
            </w:pPr>
            <w:r w:rsidRPr="00F9519C">
              <w:rPr>
                <w:rFonts w:eastAsia="Malgun Gothic"/>
              </w:rPr>
              <w:t>75</w:t>
            </w:r>
          </w:p>
        </w:tc>
        <w:tc>
          <w:tcPr>
            <w:tcW w:w="831" w:type="dxa"/>
          </w:tcPr>
          <w:p w14:paraId="3B3060FF" w14:textId="77777777" w:rsidR="003264B3" w:rsidRPr="00F9519C" w:rsidRDefault="003264B3" w:rsidP="000C4125">
            <w:pPr>
              <w:pStyle w:val="TAC"/>
              <w:keepNext w:val="0"/>
              <w:rPr>
                <w:lang w:eastAsia="zh-CN"/>
              </w:rPr>
            </w:pPr>
          </w:p>
        </w:tc>
        <w:tc>
          <w:tcPr>
            <w:tcW w:w="731" w:type="dxa"/>
            <w:shd w:val="clear" w:color="auto" w:fill="auto"/>
          </w:tcPr>
          <w:p w14:paraId="4A05E0AA" w14:textId="77777777" w:rsidR="003264B3" w:rsidRPr="00F9519C" w:rsidRDefault="003264B3" w:rsidP="000C4125">
            <w:pPr>
              <w:pStyle w:val="TAC"/>
              <w:keepNext w:val="0"/>
              <w:rPr>
                <w:rFonts w:cs="Arial"/>
              </w:rPr>
            </w:pPr>
            <w:r w:rsidRPr="00F9519C">
              <w:rPr>
                <w:lang w:eastAsia="zh-CN"/>
              </w:rPr>
              <w:t>100</w:t>
            </w:r>
          </w:p>
        </w:tc>
        <w:tc>
          <w:tcPr>
            <w:tcW w:w="851" w:type="dxa"/>
          </w:tcPr>
          <w:p w14:paraId="5E88C547" w14:textId="77777777" w:rsidR="003264B3" w:rsidRPr="00F9519C" w:rsidRDefault="003264B3" w:rsidP="000C4125">
            <w:pPr>
              <w:pStyle w:val="TAC"/>
              <w:keepNext w:val="0"/>
              <w:rPr>
                <w:lang w:eastAsia="zh-CN"/>
              </w:rPr>
            </w:pPr>
          </w:p>
        </w:tc>
        <w:tc>
          <w:tcPr>
            <w:tcW w:w="722" w:type="dxa"/>
          </w:tcPr>
          <w:p w14:paraId="400527BC" w14:textId="77777777" w:rsidR="003264B3" w:rsidRPr="00F9519C" w:rsidRDefault="003264B3" w:rsidP="000C4125">
            <w:pPr>
              <w:pStyle w:val="TAC"/>
              <w:keepNext w:val="0"/>
              <w:rPr>
                <w:rFonts w:cs="Arial"/>
              </w:rPr>
            </w:pPr>
            <w:r w:rsidRPr="00F9519C">
              <w:rPr>
                <w:rFonts w:hint="eastAsia"/>
                <w:lang w:eastAsia="zh-CN"/>
              </w:rPr>
              <w:t>1</w:t>
            </w:r>
            <w:r w:rsidRPr="00F9519C">
              <w:rPr>
                <w:lang w:eastAsia="zh-CN"/>
              </w:rPr>
              <w:t>28</w:t>
            </w:r>
          </w:p>
        </w:tc>
        <w:tc>
          <w:tcPr>
            <w:tcW w:w="605" w:type="dxa"/>
          </w:tcPr>
          <w:p w14:paraId="20D22334" w14:textId="77777777" w:rsidR="003264B3" w:rsidRPr="00F9519C" w:rsidRDefault="003264B3" w:rsidP="000C4125">
            <w:pPr>
              <w:pStyle w:val="TAC"/>
              <w:keepNext w:val="0"/>
              <w:rPr>
                <w:rFonts w:cs="Arial"/>
              </w:rPr>
            </w:pPr>
            <w:r w:rsidRPr="00F9519C">
              <w:rPr>
                <w:rFonts w:hint="eastAsia"/>
                <w:lang w:eastAsia="zh-CN"/>
              </w:rPr>
              <w:t>162</w:t>
            </w:r>
          </w:p>
        </w:tc>
        <w:tc>
          <w:tcPr>
            <w:tcW w:w="705" w:type="dxa"/>
          </w:tcPr>
          <w:p w14:paraId="389D3571"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021808B2" w14:textId="77777777" w:rsidR="003264B3" w:rsidRPr="00F9519C" w:rsidRDefault="003264B3" w:rsidP="000C4125">
            <w:pPr>
              <w:pStyle w:val="TAC"/>
              <w:keepNext w:val="0"/>
              <w:rPr>
                <w:rFonts w:cs="Arial"/>
              </w:rPr>
            </w:pPr>
            <w:r w:rsidRPr="00F9519C">
              <w:rPr>
                <w:rFonts w:hint="eastAsia"/>
                <w:lang w:eastAsia="zh-CN"/>
              </w:rPr>
              <w:t>21</w:t>
            </w:r>
            <w:r w:rsidRPr="00F9519C">
              <w:rPr>
                <w:lang w:eastAsia="zh-CN"/>
              </w:rPr>
              <w:t>6</w:t>
            </w:r>
          </w:p>
        </w:tc>
        <w:tc>
          <w:tcPr>
            <w:tcW w:w="608" w:type="dxa"/>
          </w:tcPr>
          <w:p w14:paraId="6F124391" w14:textId="77777777" w:rsidR="003264B3" w:rsidRPr="00F9519C" w:rsidRDefault="003264B3" w:rsidP="000C4125">
            <w:pPr>
              <w:pStyle w:val="TAC"/>
              <w:keepNext w:val="0"/>
              <w:rPr>
                <w:lang w:eastAsia="zh-CN"/>
              </w:rPr>
            </w:pPr>
            <w:r w:rsidRPr="00F9519C">
              <w:rPr>
                <w:lang w:eastAsia="zh-CN"/>
              </w:rPr>
              <w:t>243</w:t>
            </w:r>
          </w:p>
        </w:tc>
        <w:tc>
          <w:tcPr>
            <w:tcW w:w="525" w:type="dxa"/>
          </w:tcPr>
          <w:p w14:paraId="2AB706A5" w14:textId="77777777" w:rsidR="003264B3" w:rsidRPr="00F9519C" w:rsidRDefault="003264B3" w:rsidP="000C4125">
            <w:pPr>
              <w:pStyle w:val="TAC"/>
              <w:keepNext w:val="0"/>
              <w:rPr>
                <w:rFonts w:cs="Arial"/>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4A86A0D0" w14:textId="77777777" w:rsidR="003264B3" w:rsidRPr="00F9519C" w:rsidRDefault="003264B3" w:rsidP="000C4125">
            <w:pPr>
              <w:pStyle w:val="TAC"/>
              <w:keepNext w:val="0"/>
              <w:rPr>
                <w:rFonts w:cs="Arial"/>
              </w:rPr>
            </w:pPr>
          </w:p>
        </w:tc>
      </w:tr>
      <w:tr w:rsidR="00C100DF" w:rsidRPr="00F9519C" w14:paraId="5D0B5D3D" w14:textId="77777777" w:rsidTr="00C100DF">
        <w:trPr>
          <w:jc w:val="center"/>
        </w:trPr>
        <w:tc>
          <w:tcPr>
            <w:tcW w:w="1094" w:type="dxa"/>
            <w:tcBorders>
              <w:top w:val="nil"/>
              <w:bottom w:val="single" w:sz="4" w:space="0" w:color="auto"/>
            </w:tcBorders>
            <w:shd w:val="clear" w:color="auto" w:fill="auto"/>
          </w:tcPr>
          <w:p w14:paraId="49E55B03" w14:textId="77777777" w:rsidR="003264B3" w:rsidRPr="00F9519C" w:rsidRDefault="003264B3" w:rsidP="000C4125">
            <w:pPr>
              <w:pStyle w:val="TAC"/>
              <w:keepNext w:val="0"/>
              <w:rPr>
                <w:rFonts w:cs="Arial"/>
              </w:rPr>
            </w:pPr>
          </w:p>
        </w:tc>
        <w:tc>
          <w:tcPr>
            <w:tcW w:w="842" w:type="dxa"/>
          </w:tcPr>
          <w:p w14:paraId="7EE16B49" w14:textId="77777777" w:rsidR="003264B3" w:rsidRPr="00F9519C" w:rsidRDefault="003264B3" w:rsidP="000C4125">
            <w:pPr>
              <w:pStyle w:val="TAC"/>
              <w:keepNext w:val="0"/>
              <w:rPr>
                <w:rFonts w:cs="Arial"/>
              </w:rPr>
            </w:pPr>
            <w:r w:rsidRPr="00F9519C">
              <w:rPr>
                <w:rFonts w:cs="Arial"/>
              </w:rPr>
              <w:t>60</w:t>
            </w:r>
          </w:p>
        </w:tc>
        <w:tc>
          <w:tcPr>
            <w:tcW w:w="725" w:type="dxa"/>
          </w:tcPr>
          <w:p w14:paraId="28DDD09F" w14:textId="77777777" w:rsidR="003264B3" w:rsidRPr="00F9519C" w:rsidRDefault="003264B3" w:rsidP="000C4125">
            <w:pPr>
              <w:pStyle w:val="TAC"/>
              <w:keepNext w:val="0"/>
              <w:rPr>
                <w:rFonts w:cs="Arial"/>
              </w:rPr>
            </w:pPr>
          </w:p>
        </w:tc>
        <w:tc>
          <w:tcPr>
            <w:tcW w:w="725" w:type="dxa"/>
            <w:shd w:val="clear" w:color="auto" w:fill="auto"/>
          </w:tcPr>
          <w:p w14:paraId="60993C66" w14:textId="77777777" w:rsidR="003264B3" w:rsidRPr="00F9519C" w:rsidRDefault="003264B3" w:rsidP="000C4125">
            <w:pPr>
              <w:pStyle w:val="TAC"/>
              <w:keepNext w:val="0"/>
              <w:rPr>
                <w:rFonts w:cs="Arial"/>
              </w:rPr>
            </w:pPr>
          </w:p>
        </w:tc>
        <w:tc>
          <w:tcPr>
            <w:tcW w:w="725" w:type="dxa"/>
            <w:shd w:val="clear" w:color="auto" w:fill="auto"/>
          </w:tcPr>
          <w:p w14:paraId="71AF10AF" w14:textId="77777777" w:rsidR="003264B3" w:rsidRPr="00F9519C" w:rsidRDefault="003264B3" w:rsidP="000C4125">
            <w:pPr>
              <w:pStyle w:val="TAC"/>
              <w:keepNext w:val="0"/>
              <w:rPr>
                <w:rFonts w:cs="Arial"/>
              </w:rPr>
            </w:pPr>
            <w:r w:rsidRPr="00F9519C">
              <w:rPr>
                <w:lang w:eastAsia="zh-CN"/>
              </w:rPr>
              <w:t>10</w:t>
            </w:r>
          </w:p>
        </w:tc>
        <w:tc>
          <w:tcPr>
            <w:tcW w:w="851" w:type="dxa"/>
            <w:shd w:val="clear" w:color="auto" w:fill="auto"/>
          </w:tcPr>
          <w:p w14:paraId="641FFE89" w14:textId="77777777" w:rsidR="003264B3" w:rsidRPr="00F9519C" w:rsidRDefault="003264B3" w:rsidP="000C4125">
            <w:pPr>
              <w:pStyle w:val="TAC"/>
              <w:keepNext w:val="0"/>
              <w:rPr>
                <w:rFonts w:cs="Arial"/>
              </w:rPr>
            </w:pPr>
            <w:r w:rsidRPr="00F9519C">
              <w:rPr>
                <w:rFonts w:cs="Arial" w:hint="eastAsia"/>
                <w:szCs w:val="18"/>
              </w:rPr>
              <w:t>18</w:t>
            </w:r>
          </w:p>
        </w:tc>
        <w:tc>
          <w:tcPr>
            <w:tcW w:w="711" w:type="dxa"/>
            <w:shd w:val="clear" w:color="auto" w:fill="auto"/>
          </w:tcPr>
          <w:p w14:paraId="3A74BC70" w14:textId="77777777" w:rsidR="003264B3" w:rsidRPr="00F9519C" w:rsidRDefault="003264B3" w:rsidP="000C4125">
            <w:pPr>
              <w:pStyle w:val="TAC"/>
              <w:keepNext w:val="0"/>
              <w:rPr>
                <w:rFonts w:cs="Arial"/>
              </w:rPr>
            </w:pPr>
            <w:r w:rsidRPr="00F9519C">
              <w:rPr>
                <w:rFonts w:cs="Arial" w:hint="eastAsia"/>
                <w:szCs w:val="18"/>
              </w:rPr>
              <w:t>24</w:t>
            </w:r>
          </w:p>
        </w:tc>
        <w:tc>
          <w:tcPr>
            <w:tcW w:w="731" w:type="dxa"/>
            <w:shd w:val="clear" w:color="auto" w:fill="auto"/>
          </w:tcPr>
          <w:p w14:paraId="2B6DF965" w14:textId="77777777" w:rsidR="003264B3" w:rsidRPr="00F9519C" w:rsidRDefault="003264B3" w:rsidP="000C4125">
            <w:pPr>
              <w:pStyle w:val="TAC"/>
              <w:keepNext w:val="0"/>
              <w:rPr>
                <w:rFonts w:cs="Arial"/>
              </w:rPr>
            </w:pPr>
            <w:r w:rsidRPr="00F9519C">
              <w:rPr>
                <w:lang w:eastAsia="zh-CN"/>
              </w:rPr>
              <w:t>30</w:t>
            </w:r>
          </w:p>
        </w:tc>
        <w:tc>
          <w:tcPr>
            <w:tcW w:w="605" w:type="dxa"/>
          </w:tcPr>
          <w:p w14:paraId="35054FF7" w14:textId="77777777" w:rsidR="003264B3" w:rsidRPr="00F9519C" w:rsidRDefault="003264B3" w:rsidP="000C4125">
            <w:pPr>
              <w:pStyle w:val="TAC"/>
              <w:keepNext w:val="0"/>
              <w:rPr>
                <w:rFonts w:cs="Arial"/>
              </w:rPr>
            </w:pPr>
            <w:r w:rsidRPr="00F9519C">
              <w:rPr>
                <w:lang w:eastAsia="zh-CN"/>
              </w:rPr>
              <w:t>36</w:t>
            </w:r>
          </w:p>
        </w:tc>
        <w:tc>
          <w:tcPr>
            <w:tcW w:w="831" w:type="dxa"/>
          </w:tcPr>
          <w:p w14:paraId="27D97A05" w14:textId="77777777" w:rsidR="003264B3" w:rsidRPr="00F9519C" w:rsidRDefault="003264B3" w:rsidP="000C4125">
            <w:pPr>
              <w:pStyle w:val="TAC"/>
              <w:keepNext w:val="0"/>
              <w:rPr>
                <w:lang w:eastAsia="zh-CN"/>
              </w:rPr>
            </w:pPr>
          </w:p>
        </w:tc>
        <w:tc>
          <w:tcPr>
            <w:tcW w:w="731" w:type="dxa"/>
            <w:shd w:val="clear" w:color="auto" w:fill="auto"/>
          </w:tcPr>
          <w:p w14:paraId="5D2AC9A3" w14:textId="77777777" w:rsidR="003264B3" w:rsidRPr="00F9519C" w:rsidRDefault="003264B3" w:rsidP="000C4125">
            <w:pPr>
              <w:pStyle w:val="TAC"/>
              <w:keepNext w:val="0"/>
              <w:rPr>
                <w:rFonts w:cs="Arial"/>
              </w:rPr>
            </w:pPr>
            <w:r w:rsidRPr="00F9519C">
              <w:rPr>
                <w:rFonts w:hint="eastAsia"/>
                <w:lang w:eastAsia="zh-CN"/>
              </w:rPr>
              <w:t>5</w:t>
            </w:r>
            <w:r w:rsidRPr="00F9519C">
              <w:rPr>
                <w:lang w:eastAsia="zh-CN"/>
              </w:rPr>
              <w:t>0</w:t>
            </w:r>
          </w:p>
        </w:tc>
        <w:tc>
          <w:tcPr>
            <w:tcW w:w="851" w:type="dxa"/>
          </w:tcPr>
          <w:p w14:paraId="4D86586B" w14:textId="77777777" w:rsidR="003264B3" w:rsidRPr="00F9519C" w:rsidRDefault="003264B3" w:rsidP="000C4125">
            <w:pPr>
              <w:pStyle w:val="TAC"/>
              <w:keepNext w:val="0"/>
              <w:rPr>
                <w:lang w:eastAsia="zh-CN"/>
              </w:rPr>
            </w:pPr>
          </w:p>
        </w:tc>
        <w:tc>
          <w:tcPr>
            <w:tcW w:w="722" w:type="dxa"/>
          </w:tcPr>
          <w:p w14:paraId="35FAD16C" w14:textId="77777777" w:rsidR="003264B3" w:rsidRPr="00F9519C" w:rsidRDefault="003264B3" w:rsidP="000C4125">
            <w:pPr>
              <w:pStyle w:val="TAC"/>
              <w:keepNext w:val="0"/>
              <w:rPr>
                <w:rFonts w:cs="Arial"/>
              </w:rPr>
            </w:pPr>
            <w:r w:rsidRPr="00F9519C">
              <w:rPr>
                <w:rFonts w:hint="eastAsia"/>
                <w:lang w:eastAsia="zh-CN"/>
              </w:rPr>
              <w:t>6</w:t>
            </w:r>
            <w:r w:rsidRPr="00F9519C">
              <w:rPr>
                <w:lang w:eastAsia="zh-CN"/>
              </w:rPr>
              <w:t>4</w:t>
            </w:r>
          </w:p>
        </w:tc>
        <w:tc>
          <w:tcPr>
            <w:tcW w:w="605" w:type="dxa"/>
          </w:tcPr>
          <w:p w14:paraId="7240D9D3" w14:textId="77777777" w:rsidR="003264B3" w:rsidRPr="00F9519C" w:rsidRDefault="003264B3" w:rsidP="000C4125">
            <w:pPr>
              <w:pStyle w:val="TAC"/>
              <w:keepNext w:val="0"/>
              <w:rPr>
                <w:rFonts w:cs="Arial"/>
              </w:rPr>
            </w:pPr>
            <w:r w:rsidRPr="00F9519C">
              <w:rPr>
                <w:rFonts w:hint="eastAsia"/>
                <w:lang w:eastAsia="zh-CN"/>
              </w:rPr>
              <w:t>7</w:t>
            </w:r>
            <w:r w:rsidRPr="00F9519C">
              <w:rPr>
                <w:lang w:eastAsia="zh-CN"/>
              </w:rPr>
              <w:t>5</w:t>
            </w:r>
          </w:p>
        </w:tc>
        <w:tc>
          <w:tcPr>
            <w:tcW w:w="705" w:type="dxa"/>
          </w:tcPr>
          <w:p w14:paraId="3CF15955"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11FCD817" w14:textId="77777777" w:rsidR="003264B3" w:rsidRPr="00F9519C" w:rsidRDefault="003264B3" w:rsidP="000C4125">
            <w:pPr>
              <w:pStyle w:val="TAC"/>
              <w:keepNext w:val="0"/>
              <w:rPr>
                <w:rFonts w:cs="Arial"/>
              </w:rPr>
            </w:pPr>
            <w:r w:rsidRPr="00F9519C">
              <w:rPr>
                <w:rFonts w:hint="eastAsia"/>
                <w:lang w:eastAsia="zh-CN"/>
              </w:rPr>
              <w:t>10</w:t>
            </w:r>
            <w:r w:rsidRPr="00F9519C">
              <w:rPr>
                <w:lang w:eastAsia="zh-CN"/>
              </w:rPr>
              <w:t>0</w:t>
            </w:r>
          </w:p>
        </w:tc>
        <w:tc>
          <w:tcPr>
            <w:tcW w:w="608" w:type="dxa"/>
          </w:tcPr>
          <w:p w14:paraId="2BFAA567" w14:textId="77777777" w:rsidR="003264B3" w:rsidRPr="00F9519C" w:rsidRDefault="003264B3" w:rsidP="000C4125">
            <w:pPr>
              <w:pStyle w:val="TAC"/>
              <w:keepNext w:val="0"/>
              <w:rPr>
                <w:lang w:eastAsia="zh-CN"/>
              </w:rPr>
            </w:pPr>
            <w:r w:rsidRPr="00F9519C">
              <w:rPr>
                <w:lang w:eastAsia="zh-CN"/>
              </w:rPr>
              <w:t>120</w:t>
            </w:r>
          </w:p>
        </w:tc>
        <w:tc>
          <w:tcPr>
            <w:tcW w:w="525" w:type="dxa"/>
          </w:tcPr>
          <w:p w14:paraId="49A818FD" w14:textId="77777777" w:rsidR="003264B3" w:rsidRPr="00F9519C" w:rsidRDefault="003264B3" w:rsidP="000C4125">
            <w:pPr>
              <w:pStyle w:val="TAC"/>
              <w:keepNext w:val="0"/>
              <w:rPr>
                <w:rFonts w:cs="Arial"/>
              </w:rPr>
            </w:pPr>
            <w:r w:rsidRPr="00F9519C">
              <w:rPr>
                <w:rFonts w:hint="eastAsia"/>
                <w:lang w:eastAsia="zh-CN"/>
              </w:rPr>
              <w:t>135</w:t>
            </w:r>
          </w:p>
        </w:tc>
        <w:tc>
          <w:tcPr>
            <w:tcW w:w="1174" w:type="dxa"/>
            <w:tcBorders>
              <w:top w:val="nil"/>
              <w:bottom w:val="single" w:sz="4" w:space="0" w:color="auto"/>
            </w:tcBorders>
            <w:shd w:val="clear" w:color="auto" w:fill="auto"/>
          </w:tcPr>
          <w:p w14:paraId="50D38112" w14:textId="77777777" w:rsidR="003264B3" w:rsidRPr="00F9519C" w:rsidRDefault="003264B3" w:rsidP="000C4125">
            <w:pPr>
              <w:pStyle w:val="TAC"/>
              <w:keepNext w:val="0"/>
              <w:rPr>
                <w:rFonts w:cs="Arial"/>
              </w:rPr>
            </w:pPr>
          </w:p>
        </w:tc>
      </w:tr>
      <w:tr w:rsidR="00C100DF" w:rsidRPr="00F9519C" w14:paraId="12A6E701" w14:textId="77777777" w:rsidTr="00C100DF">
        <w:trPr>
          <w:jc w:val="center"/>
        </w:trPr>
        <w:tc>
          <w:tcPr>
            <w:tcW w:w="1094" w:type="dxa"/>
            <w:tcBorders>
              <w:bottom w:val="nil"/>
            </w:tcBorders>
            <w:shd w:val="clear" w:color="auto" w:fill="auto"/>
          </w:tcPr>
          <w:p w14:paraId="1804D4DD" w14:textId="77777777" w:rsidR="003264B3" w:rsidRPr="00F9519C" w:rsidRDefault="003264B3" w:rsidP="000C4125">
            <w:pPr>
              <w:pStyle w:val="TAC"/>
              <w:keepNext w:val="0"/>
              <w:rPr>
                <w:rFonts w:cs="Arial"/>
              </w:rPr>
            </w:pPr>
            <w:r w:rsidRPr="00F9519C">
              <w:rPr>
                <w:rFonts w:cs="Arial"/>
              </w:rPr>
              <w:t>n78</w:t>
            </w:r>
          </w:p>
        </w:tc>
        <w:tc>
          <w:tcPr>
            <w:tcW w:w="842" w:type="dxa"/>
          </w:tcPr>
          <w:p w14:paraId="0C66E4C0" w14:textId="77777777" w:rsidR="003264B3" w:rsidRPr="00F9519C" w:rsidRDefault="003264B3" w:rsidP="000C4125">
            <w:pPr>
              <w:pStyle w:val="TAC"/>
              <w:keepNext w:val="0"/>
              <w:rPr>
                <w:rFonts w:cs="Arial"/>
              </w:rPr>
            </w:pPr>
            <w:r w:rsidRPr="00F9519C">
              <w:rPr>
                <w:rFonts w:cs="Arial"/>
              </w:rPr>
              <w:t>15</w:t>
            </w:r>
          </w:p>
        </w:tc>
        <w:tc>
          <w:tcPr>
            <w:tcW w:w="725" w:type="dxa"/>
          </w:tcPr>
          <w:p w14:paraId="626251A5" w14:textId="77777777" w:rsidR="003264B3" w:rsidRPr="00F9519C" w:rsidRDefault="003264B3" w:rsidP="000C4125">
            <w:pPr>
              <w:pStyle w:val="TAC"/>
              <w:keepNext w:val="0"/>
              <w:rPr>
                <w:rFonts w:cs="Arial"/>
              </w:rPr>
            </w:pPr>
          </w:p>
        </w:tc>
        <w:tc>
          <w:tcPr>
            <w:tcW w:w="725" w:type="dxa"/>
            <w:shd w:val="clear" w:color="auto" w:fill="auto"/>
          </w:tcPr>
          <w:p w14:paraId="70E3141C" w14:textId="77777777" w:rsidR="003264B3" w:rsidRPr="00F9519C" w:rsidRDefault="003264B3" w:rsidP="000C4125">
            <w:pPr>
              <w:pStyle w:val="TAC"/>
              <w:keepNext w:val="0"/>
              <w:rPr>
                <w:rFonts w:cs="Arial"/>
              </w:rPr>
            </w:pPr>
          </w:p>
        </w:tc>
        <w:tc>
          <w:tcPr>
            <w:tcW w:w="725" w:type="dxa"/>
            <w:shd w:val="clear" w:color="auto" w:fill="auto"/>
          </w:tcPr>
          <w:p w14:paraId="528768F6"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851" w:type="dxa"/>
            <w:shd w:val="clear" w:color="auto" w:fill="auto"/>
          </w:tcPr>
          <w:p w14:paraId="2FD289B3" w14:textId="77777777" w:rsidR="003264B3" w:rsidRPr="00F9519C" w:rsidRDefault="003264B3" w:rsidP="000C4125">
            <w:pPr>
              <w:pStyle w:val="TAC"/>
              <w:keepNext w:val="0"/>
              <w:rPr>
                <w:rFonts w:cs="Arial"/>
              </w:rPr>
            </w:pPr>
            <w:r w:rsidRPr="00F9519C">
              <w:rPr>
                <w:rFonts w:cs="Arial" w:hint="eastAsia"/>
                <w:szCs w:val="18"/>
              </w:rPr>
              <w:t>7</w:t>
            </w:r>
            <w:r w:rsidRPr="00F9519C">
              <w:rPr>
                <w:rFonts w:cs="Arial"/>
                <w:szCs w:val="18"/>
              </w:rPr>
              <w:t>5</w:t>
            </w:r>
          </w:p>
        </w:tc>
        <w:tc>
          <w:tcPr>
            <w:tcW w:w="711" w:type="dxa"/>
            <w:shd w:val="clear" w:color="auto" w:fill="auto"/>
          </w:tcPr>
          <w:p w14:paraId="3AF953D2"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rPr>
              <w:t>0</w:t>
            </w:r>
          </w:p>
        </w:tc>
        <w:tc>
          <w:tcPr>
            <w:tcW w:w="731" w:type="dxa"/>
            <w:shd w:val="clear" w:color="auto" w:fill="auto"/>
          </w:tcPr>
          <w:p w14:paraId="0A11772F" w14:textId="77777777" w:rsidR="003264B3" w:rsidRPr="00F9519C" w:rsidRDefault="003264B3" w:rsidP="000C4125">
            <w:pPr>
              <w:pStyle w:val="TAC"/>
              <w:keepNext w:val="0"/>
              <w:rPr>
                <w:rFonts w:cs="Arial"/>
              </w:rPr>
            </w:pPr>
            <w:r w:rsidRPr="00F9519C">
              <w:rPr>
                <w:lang w:eastAsia="zh-CN"/>
              </w:rPr>
              <w:t>128</w:t>
            </w:r>
          </w:p>
        </w:tc>
        <w:tc>
          <w:tcPr>
            <w:tcW w:w="605" w:type="dxa"/>
          </w:tcPr>
          <w:p w14:paraId="5B15FC05" w14:textId="77777777" w:rsidR="003264B3" w:rsidRPr="00F9519C" w:rsidRDefault="003264B3" w:rsidP="000C4125">
            <w:pPr>
              <w:pStyle w:val="TAC"/>
              <w:keepNext w:val="0"/>
              <w:rPr>
                <w:rFonts w:cs="Arial"/>
              </w:rPr>
            </w:pPr>
            <w:r w:rsidRPr="00F9519C">
              <w:rPr>
                <w:lang w:eastAsia="zh-CN"/>
              </w:rPr>
              <w:t>160</w:t>
            </w:r>
          </w:p>
        </w:tc>
        <w:tc>
          <w:tcPr>
            <w:tcW w:w="831" w:type="dxa"/>
          </w:tcPr>
          <w:p w14:paraId="757243A0" w14:textId="77777777" w:rsidR="003264B3" w:rsidRPr="00F9519C" w:rsidRDefault="003264B3" w:rsidP="000C4125">
            <w:pPr>
              <w:pStyle w:val="TAC"/>
              <w:keepNext w:val="0"/>
              <w:rPr>
                <w:lang w:eastAsia="zh-CN"/>
              </w:rPr>
            </w:pPr>
          </w:p>
        </w:tc>
        <w:tc>
          <w:tcPr>
            <w:tcW w:w="731" w:type="dxa"/>
            <w:shd w:val="clear" w:color="auto" w:fill="auto"/>
          </w:tcPr>
          <w:p w14:paraId="3B993BF9" w14:textId="77777777" w:rsidR="003264B3" w:rsidRPr="00F9519C" w:rsidRDefault="003264B3" w:rsidP="000C4125">
            <w:pPr>
              <w:pStyle w:val="TAC"/>
              <w:keepNext w:val="0"/>
              <w:rPr>
                <w:rFonts w:cs="Arial"/>
              </w:rPr>
            </w:pPr>
            <w:r w:rsidRPr="00F9519C">
              <w:rPr>
                <w:lang w:eastAsia="zh-CN"/>
              </w:rPr>
              <w:t>216</w:t>
            </w:r>
          </w:p>
        </w:tc>
        <w:tc>
          <w:tcPr>
            <w:tcW w:w="851" w:type="dxa"/>
          </w:tcPr>
          <w:p w14:paraId="009E9A33" w14:textId="77777777" w:rsidR="003264B3" w:rsidRPr="00F9519C" w:rsidRDefault="003264B3" w:rsidP="000C4125">
            <w:pPr>
              <w:pStyle w:val="TAC"/>
              <w:keepNext w:val="0"/>
              <w:rPr>
                <w:lang w:eastAsia="zh-CN"/>
              </w:rPr>
            </w:pPr>
          </w:p>
        </w:tc>
        <w:tc>
          <w:tcPr>
            <w:tcW w:w="722" w:type="dxa"/>
          </w:tcPr>
          <w:p w14:paraId="5F8E48BA" w14:textId="77777777" w:rsidR="003264B3" w:rsidRPr="00F9519C" w:rsidRDefault="003264B3" w:rsidP="000C4125">
            <w:pPr>
              <w:pStyle w:val="TAC"/>
              <w:keepNext w:val="0"/>
              <w:rPr>
                <w:rFonts w:cs="Arial"/>
              </w:rPr>
            </w:pPr>
            <w:r w:rsidRPr="00F9519C">
              <w:rPr>
                <w:rFonts w:hint="eastAsia"/>
                <w:lang w:eastAsia="zh-CN"/>
              </w:rPr>
              <w:t>270</w:t>
            </w:r>
          </w:p>
        </w:tc>
        <w:tc>
          <w:tcPr>
            <w:tcW w:w="605" w:type="dxa"/>
          </w:tcPr>
          <w:p w14:paraId="7088FC3B" w14:textId="77777777" w:rsidR="003264B3" w:rsidRPr="00F9519C" w:rsidRDefault="003264B3" w:rsidP="000C4125">
            <w:pPr>
              <w:pStyle w:val="TAC"/>
              <w:keepNext w:val="0"/>
              <w:rPr>
                <w:rFonts w:cs="Arial"/>
              </w:rPr>
            </w:pPr>
          </w:p>
        </w:tc>
        <w:tc>
          <w:tcPr>
            <w:tcW w:w="705" w:type="dxa"/>
          </w:tcPr>
          <w:p w14:paraId="524167FB" w14:textId="77777777" w:rsidR="003264B3" w:rsidRPr="00F9519C" w:rsidRDefault="003264B3" w:rsidP="000C4125">
            <w:pPr>
              <w:pStyle w:val="TAC"/>
              <w:keepNext w:val="0"/>
              <w:rPr>
                <w:rFonts w:cs="Arial"/>
              </w:rPr>
            </w:pPr>
          </w:p>
        </w:tc>
        <w:tc>
          <w:tcPr>
            <w:tcW w:w="517" w:type="dxa"/>
          </w:tcPr>
          <w:p w14:paraId="323EEE76" w14:textId="77777777" w:rsidR="003264B3" w:rsidRPr="00F9519C" w:rsidRDefault="003264B3" w:rsidP="000C4125">
            <w:pPr>
              <w:pStyle w:val="TAC"/>
              <w:keepNext w:val="0"/>
              <w:rPr>
                <w:rFonts w:cs="Arial"/>
              </w:rPr>
            </w:pPr>
          </w:p>
        </w:tc>
        <w:tc>
          <w:tcPr>
            <w:tcW w:w="608" w:type="dxa"/>
          </w:tcPr>
          <w:p w14:paraId="334EFC62" w14:textId="77777777" w:rsidR="003264B3" w:rsidRPr="00F9519C" w:rsidRDefault="003264B3" w:rsidP="000C4125">
            <w:pPr>
              <w:pStyle w:val="TAC"/>
              <w:keepNext w:val="0"/>
              <w:rPr>
                <w:rFonts w:cs="Arial"/>
              </w:rPr>
            </w:pPr>
          </w:p>
        </w:tc>
        <w:tc>
          <w:tcPr>
            <w:tcW w:w="525" w:type="dxa"/>
          </w:tcPr>
          <w:p w14:paraId="78351B6F"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286A5761"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66F15D78" w14:textId="77777777" w:rsidTr="00C100DF">
        <w:trPr>
          <w:jc w:val="center"/>
        </w:trPr>
        <w:tc>
          <w:tcPr>
            <w:tcW w:w="1094" w:type="dxa"/>
            <w:tcBorders>
              <w:top w:val="nil"/>
              <w:bottom w:val="nil"/>
            </w:tcBorders>
            <w:shd w:val="clear" w:color="auto" w:fill="auto"/>
          </w:tcPr>
          <w:p w14:paraId="27F8BEC6" w14:textId="77777777" w:rsidR="003264B3" w:rsidRPr="00F9519C" w:rsidRDefault="003264B3" w:rsidP="000C4125">
            <w:pPr>
              <w:pStyle w:val="TAC"/>
              <w:keepNext w:val="0"/>
              <w:rPr>
                <w:rFonts w:cs="Arial"/>
              </w:rPr>
            </w:pPr>
          </w:p>
        </w:tc>
        <w:tc>
          <w:tcPr>
            <w:tcW w:w="842" w:type="dxa"/>
          </w:tcPr>
          <w:p w14:paraId="0CBB6842" w14:textId="77777777" w:rsidR="003264B3" w:rsidRPr="00F9519C" w:rsidRDefault="003264B3" w:rsidP="000C4125">
            <w:pPr>
              <w:pStyle w:val="TAC"/>
              <w:keepNext w:val="0"/>
              <w:rPr>
                <w:rFonts w:cs="Arial"/>
              </w:rPr>
            </w:pPr>
            <w:r w:rsidRPr="00F9519C">
              <w:rPr>
                <w:rFonts w:cs="Arial"/>
              </w:rPr>
              <w:t>30</w:t>
            </w:r>
          </w:p>
        </w:tc>
        <w:tc>
          <w:tcPr>
            <w:tcW w:w="725" w:type="dxa"/>
          </w:tcPr>
          <w:p w14:paraId="0C9B538B" w14:textId="77777777" w:rsidR="003264B3" w:rsidRPr="00F9519C" w:rsidRDefault="003264B3" w:rsidP="000C4125">
            <w:pPr>
              <w:pStyle w:val="TAC"/>
              <w:keepNext w:val="0"/>
              <w:rPr>
                <w:rFonts w:cs="Arial"/>
              </w:rPr>
            </w:pPr>
          </w:p>
        </w:tc>
        <w:tc>
          <w:tcPr>
            <w:tcW w:w="725" w:type="dxa"/>
            <w:shd w:val="clear" w:color="auto" w:fill="auto"/>
          </w:tcPr>
          <w:p w14:paraId="3DE0AB60" w14:textId="77777777" w:rsidR="003264B3" w:rsidRPr="00F9519C" w:rsidRDefault="003264B3" w:rsidP="000C4125">
            <w:pPr>
              <w:pStyle w:val="TAC"/>
              <w:keepNext w:val="0"/>
              <w:rPr>
                <w:rFonts w:cs="Arial"/>
              </w:rPr>
            </w:pPr>
          </w:p>
        </w:tc>
        <w:tc>
          <w:tcPr>
            <w:tcW w:w="725" w:type="dxa"/>
            <w:shd w:val="clear" w:color="auto" w:fill="auto"/>
          </w:tcPr>
          <w:p w14:paraId="6F1B5E55" w14:textId="77777777" w:rsidR="003264B3" w:rsidRPr="00F9519C" w:rsidRDefault="003264B3" w:rsidP="000C4125">
            <w:pPr>
              <w:pStyle w:val="TAC"/>
              <w:keepNext w:val="0"/>
              <w:rPr>
                <w:rFonts w:cs="Arial"/>
              </w:rPr>
            </w:pPr>
            <w:r w:rsidRPr="00F9519C">
              <w:rPr>
                <w:rFonts w:cs="Arial" w:hint="eastAsia"/>
                <w:szCs w:val="18"/>
              </w:rPr>
              <w:t>24</w:t>
            </w:r>
          </w:p>
        </w:tc>
        <w:tc>
          <w:tcPr>
            <w:tcW w:w="851" w:type="dxa"/>
            <w:shd w:val="clear" w:color="auto" w:fill="auto"/>
          </w:tcPr>
          <w:p w14:paraId="07FEE8A1" w14:textId="77777777" w:rsidR="003264B3" w:rsidRPr="00F9519C" w:rsidRDefault="003264B3" w:rsidP="000C4125">
            <w:pPr>
              <w:pStyle w:val="TAC"/>
              <w:keepNext w:val="0"/>
              <w:rPr>
                <w:rFonts w:cs="Arial"/>
              </w:rPr>
            </w:pPr>
            <w:r w:rsidRPr="00F9519C">
              <w:rPr>
                <w:rFonts w:cs="Arial" w:hint="eastAsia"/>
                <w:szCs w:val="18"/>
              </w:rPr>
              <w:t>3</w:t>
            </w:r>
            <w:r w:rsidRPr="00F9519C">
              <w:rPr>
                <w:rFonts w:cs="Arial"/>
                <w:szCs w:val="18"/>
              </w:rPr>
              <w:t>6</w:t>
            </w:r>
          </w:p>
        </w:tc>
        <w:tc>
          <w:tcPr>
            <w:tcW w:w="711" w:type="dxa"/>
            <w:shd w:val="clear" w:color="auto" w:fill="auto"/>
          </w:tcPr>
          <w:p w14:paraId="592F24CE" w14:textId="77777777" w:rsidR="003264B3" w:rsidRPr="00F9519C" w:rsidRDefault="003264B3" w:rsidP="000C4125">
            <w:pPr>
              <w:pStyle w:val="TAC"/>
              <w:keepNext w:val="0"/>
              <w:rPr>
                <w:rFonts w:cs="Arial"/>
              </w:rPr>
            </w:pPr>
            <w:r w:rsidRPr="00F9519C">
              <w:rPr>
                <w:rFonts w:cs="Arial" w:hint="eastAsia"/>
                <w:szCs w:val="18"/>
              </w:rPr>
              <w:t>5</w:t>
            </w:r>
            <w:r w:rsidRPr="00F9519C">
              <w:rPr>
                <w:rFonts w:cs="Arial"/>
                <w:szCs w:val="18"/>
              </w:rPr>
              <w:t>0</w:t>
            </w:r>
          </w:p>
        </w:tc>
        <w:tc>
          <w:tcPr>
            <w:tcW w:w="731" w:type="dxa"/>
            <w:shd w:val="clear" w:color="auto" w:fill="auto"/>
          </w:tcPr>
          <w:p w14:paraId="00A3D525" w14:textId="77777777" w:rsidR="003264B3" w:rsidRPr="00F9519C" w:rsidRDefault="003264B3" w:rsidP="000C4125">
            <w:pPr>
              <w:pStyle w:val="TAC"/>
              <w:keepNext w:val="0"/>
              <w:rPr>
                <w:rFonts w:cs="Arial"/>
              </w:rPr>
            </w:pPr>
            <w:r w:rsidRPr="00F9519C">
              <w:rPr>
                <w:lang w:eastAsia="zh-CN"/>
              </w:rPr>
              <w:t>64</w:t>
            </w:r>
          </w:p>
        </w:tc>
        <w:tc>
          <w:tcPr>
            <w:tcW w:w="605" w:type="dxa"/>
          </w:tcPr>
          <w:p w14:paraId="2834ABE8" w14:textId="77777777" w:rsidR="003264B3" w:rsidRPr="00F9519C" w:rsidRDefault="003264B3" w:rsidP="000C4125">
            <w:pPr>
              <w:pStyle w:val="TAC"/>
              <w:keepNext w:val="0"/>
              <w:rPr>
                <w:rFonts w:cs="Arial"/>
              </w:rPr>
            </w:pPr>
            <w:r w:rsidRPr="00F9519C">
              <w:rPr>
                <w:rFonts w:eastAsia="Malgun Gothic"/>
              </w:rPr>
              <w:t>75</w:t>
            </w:r>
          </w:p>
        </w:tc>
        <w:tc>
          <w:tcPr>
            <w:tcW w:w="831" w:type="dxa"/>
          </w:tcPr>
          <w:p w14:paraId="07B3B75B" w14:textId="77777777" w:rsidR="003264B3" w:rsidRPr="00F9519C" w:rsidRDefault="003264B3" w:rsidP="000C4125">
            <w:pPr>
              <w:pStyle w:val="TAC"/>
              <w:keepNext w:val="0"/>
              <w:rPr>
                <w:lang w:eastAsia="zh-CN"/>
              </w:rPr>
            </w:pPr>
          </w:p>
        </w:tc>
        <w:tc>
          <w:tcPr>
            <w:tcW w:w="731" w:type="dxa"/>
            <w:shd w:val="clear" w:color="auto" w:fill="auto"/>
          </w:tcPr>
          <w:p w14:paraId="148DD565" w14:textId="77777777" w:rsidR="003264B3" w:rsidRPr="00F9519C" w:rsidRDefault="003264B3" w:rsidP="000C4125">
            <w:pPr>
              <w:pStyle w:val="TAC"/>
              <w:keepNext w:val="0"/>
              <w:rPr>
                <w:rFonts w:cs="Arial"/>
              </w:rPr>
            </w:pPr>
            <w:r w:rsidRPr="00F9519C">
              <w:rPr>
                <w:lang w:eastAsia="zh-CN"/>
              </w:rPr>
              <w:t>100</w:t>
            </w:r>
          </w:p>
        </w:tc>
        <w:tc>
          <w:tcPr>
            <w:tcW w:w="851" w:type="dxa"/>
          </w:tcPr>
          <w:p w14:paraId="20404FC9" w14:textId="77777777" w:rsidR="003264B3" w:rsidRPr="00F9519C" w:rsidRDefault="003264B3" w:rsidP="000C4125">
            <w:pPr>
              <w:pStyle w:val="TAC"/>
              <w:keepNext w:val="0"/>
              <w:rPr>
                <w:lang w:eastAsia="zh-CN"/>
              </w:rPr>
            </w:pPr>
          </w:p>
        </w:tc>
        <w:tc>
          <w:tcPr>
            <w:tcW w:w="722" w:type="dxa"/>
          </w:tcPr>
          <w:p w14:paraId="5E4183CF" w14:textId="77777777" w:rsidR="003264B3" w:rsidRPr="00F9519C" w:rsidRDefault="003264B3" w:rsidP="000C4125">
            <w:pPr>
              <w:pStyle w:val="TAC"/>
              <w:keepNext w:val="0"/>
              <w:rPr>
                <w:rFonts w:cs="Arial"/>
              </w:rPr>
            </w:pPr>
            <w:r w:rsidRPr="00F9519C">
              <w:rPr>
                <w:rFonts w:hint="eastAsia"/>
                <w:lang w:eastAsia="zh-CN"/>
              </w:rPr>
              <w:t>1</w:t>
            </w:r>
            <w:r w:rsidRPr="00F9519C">
              <w:rPr>
                <w:lang w:eastAsia="zh-CN"/>
              </w:rPr>
              <w:t>28</w:t>
            </w:r>
          </w:p>
        </w:tc>
        <w:tc>
          <w:tcPr>
            <w:tcW w:w="605" w:type="dxa"/>
          </w:tcPr>
          <w:p w14:paraId="126A7DB9" w14:textId="77777777" w:rsidR="003264B3" w:rsidRPr="00F9519C" w:rsidRDefault="003264B3" w:rsidP="000C4125">
            <w:pPr>
              <w:pStyle w:val="TAC"/>
              <w:keepNext w:val="0"/>
              <w:rPr>
                <w:rFonts w:cs="Arial"/>
              </w:rPr>
            </w:pPr>
            <w:r w:rsidRPr="00F9519C">
              <w:rPr>
                <w:rFonts w:hint="eastAsia"/>
                <w:lang w:eastAsia="zh-CN"/>
              </w:rPr>
              <w:t>162</w:t>
            </w:r>
          </w:p>
        </w:tc>
        <w:tc>
          <w:tcPr>
            <w:tcW w:w="705" w:type="dxa"/>
          </w:tcPr>
          <w:p w14:paraId="1A65D204"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4F369295" w14:textId="77777777" w:rsidR="003264B3" w:rsidRPr="00F9519C" w:rsidRDefault="003264B3" w:rsidP="000C4125">
            <w:pPr>
              <w:pStyle w:val="TAC"/>
              <w:keepNext w:val="0"/>
              <w:rPr>
                <w:rFonts w:cs="Arial"/>
              </w:rPr>
            </w:pPr>
            <w:r w:rsidRPr="00F9519C">
              <w:rPr>
                <w:rFonts w:hint="eastAsia"/>
                <w:lang w:eastAsia="zh-CN"/>
              </w:rPr>
              <w:t>21</w:t>
            </w:r>
            <w:r w:rsidRPr="00F9519C">
              <w:rPr>
                <w:lang w:eastAsia="zh-CN"/>
              </w:rPr>
              <w:t>6</w:t>
            </w:r>
          </w:p>
        </w:tc>
        <w:tc>
          <w:tcPr>
            <w:tcW w:w="608" w:type="dxa"/>
          </w:tcPr>
          <w:p w14:paraId="7BA241A1" w14:textId="77777777" w:rsidR="003264B3" w:rsidRPr="00F9519C" w:rsidRDefault="003264B3" w:rsidP="000C4125">
            <w:pPr>
              <w:pStyle w:val="TAC"/>
              <w:keepNext w:val="0"/>
              <w:rPr>
                <w:lang w:eastAsia="zh-CN"/>
              </w:rPr>
            </w:pPr>
            <w:r w:rsidRPr="00F9519C">
              <w:rPr>
                <w:lang w:eastAsia="zh-CN"/>
              </w:rPr>
              <w:t>243</w:t>
            </w:r>
          </w:p>
        </w:tc>
        <w:tc>
          <w:tcPr>
            <w:tcW w:w="525" w:type="dxa"/>
          </w:tcPr>
          <w:p w14:paraId="1ABCC616" w14:textId="77777777" w:rsidR="003264B3" w:rsidRPr="00F9519C" w:rsidRDefault="003264B3" w:rsidP="000C4125">
            <w:pPr>
              <w:pStyle w:val="TAC"/>
              <w:keepNext w:val="0"/>
              <w:rPr>
                <w:rFonts w:cs="Arial"/>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5707F290" w14:textId="77777777" w:rsidR="003264B3" w:rsidRPr="00F9519C" w:rsidRDefault="003264B3" w:rsidP="000C4125">
            <w:pPr>
              <w:pStyle w:val="TAC"/>
              <w:keepNext w:val="0"/>
              <w:rPr>
                <w:rFonts w:cs="Arial"/>
              </w:rPr>
            </w:pPr>
          </w:p>
        </w:tc>
      </w:tr>
      <w:tr w:rsidR="00C100DF" w:rsidRPr="00F9519C" w14:paraId="5EBE7EB8" w14:textId="77777777" w:rsidTr="00C100DF">
        <w:trPr>
          <w:jc w:val="center"/>
        </w:trPr>
        <w:tc>
          <w:tcPr>
            <w:tcW w:w="1094" w:type="dxa"/>
            <w:tcBorders>
              <w:top w:val="nil"/>
              <w:bottom w:val="single" w:sz="4" w:space="0" w:color="auto"/>
            </w:tcBorders>
            <w:shd w:val="clear" w:color="auto" w:fill="auto"/>
          </w:tcPr>
          <w:p w14:paraId="549BB8A8" w14:textId="77777777" w:rsidR="003264B3" w:rsidRPr="00F9519C" w:rsidRDefault="003264B3" w:rsidP="000C4125">
            <w:pPr>
              <w:pStyle w:val="TAC"/>
              <w:keepNext w:val="0"/>
              <w:rPr>
                <w:rFonts w:cs="Arial"/>
              </w:rPr>
            </w:pPr>
          </w:p>
        </w:tc>
        <w:tc>
          <w:tcPr>
            <w:tcW w:w="842" w:type="dxa"/>
          </w:tcPr>
          <w:p w14:paraId="7507ECBB" w14:textId="77777777" w:rsidR="003264B3" w:rsidRPr="00F9519C" w:rsidRDefault="003264B3" w:rsidP="000C4125">
            <w:pPr>
              <w:pStyle w:val="TAC"/>
              <w:keepNext w:val="0"/>
              <w:rPr>
                <w:rFonts w:cs="Arial"/>
              </w:rPr>
            </w:pPr>
            <w:r w:rsidRPr="00F9519C">
              <w:rPr>
                <w:rFonts w:cs="Arial"/>
              </w:rPr>
              <w:t>60</w:t>
            </w:r>
          </w:p>
        </w:tc>
        <w:tc>
          <w:tcPr>
            <w:tcW w:w="725" w:type="dxa"/>
          </w:tcPr>
          <w:p w14:paraId="4C11AAC2" w14:textId="77777777" w:rsidR="003264B3" w:rsidRPr="00F9519C" w:rsidRDefault="003264B3" w:rsidP="000C4125">
            <w:pPr>
              <w:pStyle w:val="TAC"/>
              <w:keepNext w:val="0"/>
              <w:rPr>
                <w:rFonts w:cs="Arial"/>
              </w:rPr>
            </w:pPr>
          </w:p>
        </w:tc>
        <w:tc>
          <w:tcPr>
            <w:tcW w:w="725" w:type="dxa"/>
            <w:shd w:val="clear" w:color="auto" w:fill="auto"/>
          </w:tcPr>
          <w:p w14:paraId="5CD0B2CF" w14:textId="77777777" w:rsidR="003264B3" w:rsidRPr="00F9519C" w:rsidRDefault="003264B3" w:rsidP="000C4125">
            <w:pPr>
              <w:pStyle w:val="TAC"/>
              <w:keepNext w:val="0"/>
              <w:rPr>
                <w:rFonts w:cs="Arial"/>
              </w:rPr>
            </w:pPr>
          </w:p>
        </w:tc>
        <w:tc>
          <w:tcPr>
            <w:tcW w:w="725" w:type="dxa"/>
            <w:shd w:val="clear" w:color="auto" w:fill="auto"/>
          </w:tcPr>
          <w:p w14:paraId="4D68A356" w14:textId="77777777" w:rsidR="003264B3" w:rsidRPr="00F9519C" w:rsidRDefault="003264B3" w:rsidP="000C4125">
            <w:pPr>
              <w:pStyle w:val="TAC"/>
              <w:keepNext w:val="0"/>
              <w:rPr>
                <w:rFonts w:cs="Arial"/>
              </w:rPr>
            </w:pPr>
            <w:r w:rsidRPr="00F9519C">
              <w:rPr>
                <w:lang w:eastAsia="zh-CN"/>
              </w:rPr>
              <w:t>10</w:t>
            </w:r>
          </w:p>
        </w:tc>
        <w:tc>
          <w:tcPr>
            <w:tcW w:w="851" w:type="dxa"/>
            <w:shd w:val="clear" w:color="auto" w:fill="auto"/>
          </w:tcPr>
          <w:p w14:paraId="424F08E9" w14:textId="77777777" w:rsidR="003264B3" w:rsidRPr="00F9519C" w:rsidRDefault="003264B3" w:rsidP="000C4125">
            <w:pPr>
              <w:pStyle w:val="TAC"/>
              <w:keepNext w:val="0"/>
              <w:rPr>
                <w:rFonts w:cs="Arial"/>
              </w:rPr>
            </w:pPr>
            <w:r w:rsidRPr="00F9519C">
              <w:rPr>
                <w:rFonts w:cs="Arial" w:hint="eastAsia"/>
                <w:szCs w:val="18"/>
              </w:rPr>
              <w:t>18</w:t>
            </w:r>
          </w:p>
        </w:tc>
        <w:tc>
          <w:tcPr>
            <w:tcW w:w="711" w:type="dxa"/>
            <w:shd w:val="clear" w:color="auto" w:fill="auto"/>
          </w:tcPr>
          <w:p w14:paraId="6D15B759" w14:textId="77777777" w:rsidR="003264B3" w:rsidRPr="00F9519C" w:rsidRDefault="003264B3" w:rsidP="000C4125">
            <w:pPr>
              <w:pStyle w:val="TAC"/>
              <w:keepNext w:val="0"/>
              <w:rPr>
                <w:rFonts w:cs="Arial"/>
              </w:rPr>
            </w:pPr>
            <w:r w:rsidRPr="00F9519C">
              <w:rPr>
                <w:rFonts w:cs="Arial" w:hint="eastAsia"/>
                <w:szCs w:val="18"/>
              </w:rPr>
              <w:t>24</w:t>
            </w:r>
          </w:p>
        </w:tc>
        <w:tc>
          <w:tcPr>
            <w:tcW w:w="731" w:type="dxa"/>
            <w:shd w:val="clear" w:color="auto" w:fill="auto"/>
          </w:tcPr>
          <w:p w14:paraId="7527AFF7" w14:textId="77777777" w:rsidR="003264B3" w:rsidRPr="00F9519C" w:rsidRDefault="003264B3" w:rsidP="000C4125">
            <w:pPr>
              <w:pStyle w:val="TAC"/>
              <w:keepNext w:val="0"/>
              <w:rPr>
                <w:rFonts w:cs="Arial"/>
              </w:rPr>
            </w:pPr>
            <w:r w:rsidRPr="00F9519C">
              <w:rPr>
                <w:lang w:eastAsia="zh-CN"/>
              </w:rPr>
              <w:t>30</w:t>
            </w:r>
          </w:p>
        </w:tc>
        <w:tc>
          <w:tcPr>
            <w:tcW w:w="605" w:type="dxa"/>
          </w:tcPr>
          <w:p w14:paraId="0E968075" w14:textId="77777777" w:rsidR="003264B3" w:rsidRPr="00F9519C" w:rsidRDefault="003264B3" w:rsidP="000C4125">
            <w:pPr>
              <w:pStyle w:val="TAC"/>
              <w:keepNext w:val="0"/>
              <w:rPr>
                <w:rFonts w:cs="Arial"/>
              </w:rPr>
            </w:pPr>
            <w:r w:rsidRPr="00F9519C">
              <w:rPr>
                <w:lang w:eastAsia="zh-CN"/>
              </w:rPr>
              <w:t>36</w:t>
            </w:r>
          </w:p>
        </w:tc>
        <w:tc>
          <w:tcPr>
            <w:tcW w:w="831" w:type="dxa"/>
          </w:tcPr>
          <w:p w14:paraId="3ECAC75F" w14:textId="77777777" w:rsidR="003264B3" w:rsidRPr="00F9519C" w:rsidRDefault="003264B3" w:rsidP="000C4125">
            <w:pPr>
              <w:pStyle w:val="TAC"/>
              <w:keepNext w:val="0"/>
              <w:rPr>
                <w:lang w:eastAsia="zh-CN"/>
              </w:rPr>
            </w:pPr>
          </w:p>
        </w:tc>
        <w:tc>
          <w:tcPr>
            <w:tcW w:w="731" w:type="dxa"/>
            <w:shd w:val="clear" w:color="auto" w:fill="auto"/>
          </w:tcPr>
          <w:p w14:paraId="044F4A34" w14:textId="77777777" w:rsidR="003264B3" w:rsidRPr="00F9519C" w:rsidRDefault="003264B3" w:rsidP="000C4125">
            <w:pPr>
              <w:pStyle w:val="TAC"/>
              <w:keepNext w:val="0"/>
              <w:rPr>
                <w:rFonts w:cs="Arial"/>
              </w:rPr>
            </w:pPr>
            <w:r w:rsidRPr="00F9519C">
              <w:rPr>
                <w:rFonts w:hint="eastAsia"/>
                <w:lang w:eastAsia="zh-CN"/>
              </w:rPr>
              <w:t>5</w:t>
            </w:r>
            <w:r w:rsidRPr="00F9519C">
              <w:rPr>
                <w:lang w:eastAsia="zh-CN"/>
              </w:rPr>
              <w:t>0</w:t>
            </w:r>
          </w:p>
        </w:tc>
        <w:tc>
          <w:tcPr>
            <w:tcW w:w="851" w:type="dxa"/>
          </w:tcPr>
          <w:p w14:paraId="70DE5354" w14:textId="77777777" w:rsidR="003264B3" w:rsidRPr="00F9519C" w:rsidRDefault="003264B3" w:rsidP="000C4125">
            <w:pPr>
              <w:pStyle w:val="TAC"/>
              <w:keepNext w:val="0"/>
              <w:rPr>
                <w:lang w:eastAsia="zh-CN"/>
              </w:rPr>
            </w:pPr>
          </w:p>
        </w:tc>
        <w:tc>
          <w:tcPr>
            <w:tcW w:w="722" w:type="dxa"/>
          </w:tcPr>
          <w:p w14:paraId="1C2F9E53" w14:textId="77777777" w:rsidR="003264B3" w:rsidRPr="00F9519C" w:rsidRDefault="003264B3" w:rsidP="000C4125">
            <w:pPr>
              <w:pStyle w:val="TAC"/>
              <w:keepNext w:val="0"/>
              <w:rPr>
                <w:rFonts w:cs="Arial"/>
              </w:rPr>
            </w:pPr>
            <w:r w:rsidRPr="00F9519C">
              <w:rPr>
                <w:rFonts w:hint="eastAsia"/>
                <w:lang w:eastAsia="zh-CN"/>
              </w:rPr>
              <w:t>6</w:t>
            </w:r>
            <w:r w:rsidRPr="00F9519C">
              <w:rPr>
                <w:lang w:eastAsia="zh-CN"/>
              </w:rPr>
              <w:t>4</w:t>
            </w:r>
          </w:p>
        </w:tc>
        <w:tc>
          <w:tcPr>
            <w:tcW w:w="605" w:type="dxa"/>
          </w:tcPr>
          <w:p w14:paraId="69D9A3B3" w14:textId="77777777" w:rsidR="003264B3" w:rsidRPr="00F9519C" w:rsidRDefault="003264B3" w:rsidP="000C4125">
            <w:pPr>
              <w:pStyle w:val="TAC"/>
              <w:keepNext w:val="0"/>
              <w:rPr>
                <w:rFonts w:cs="Arial"/>
              </w:rPr>
            </w:pPr>
            <w:r w:rsidRPr="00F9519C">
              <w:rPr>
                <w:rFonts w:hint="eastAsia"/>
                <w:lang w:eastAsia="zh-CN"/>
              </w:rPr>
              <w:t>7</w:t>
            </w:r>
            <w:r w:rsidRPr="00F9519C">
              <w:rPr>
                <w:lang w:eastAsia="zh-CN"/>
              </w:rPr>
              <w:t>5</w:t>
            </w:r>
          </w:p>
        </w:tc>
        <w:tc>
          <w:tcPr>
            <w:tcW w:w="705" w:type="dxa"/>
          </w:tcPr>
          <w:p w14:paraId="5D6A0A27"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48146B3C" w14:textId="77777777" w:rsidR="003264B3" w:rsidRPr="00F9519C" w:rsidRDefault="003264B3" w:rsidP="000C4125">
            <w:pPr>
              <w:pStyle w:val="TAC"/>
              <w:keepNext w:val="0"/>
              <w:rPr>
                <w:rFonts w:cs="Arial"/>
              </w:rPr>
            </w:pPr>
            <w:r w:rsidRPr="00F9519C">
              <w:rPr>
                <w:rFonts w:hint="eastAsia"/>
                <w:lang w:eastAsia="zh-CN"/>
              </w:rPr>
              <w:t>10</w:t>
            </w:r>
            <w:r w:rsidRPr="00F9519C">
              <w:rPr>
                <w:lang w:eastAsia="zh-CN"/>
              </w:rPr>
              <w:t>0</w:t>
            </w:r>
          </w:p>
        </w:tc>
        <w:tc>
          <w:tcPr>
            <w:tcW w:w="608" w:type="dxa"/>
          </w:tcPr>
          <w:p w14:paraId="5262BA4E" w14:textId="77777777" w:rsidR="003264B3" w:rsidRPr="00F9519C" w:rsidRDefault="003264B3" w:rsidP="000C4125">
            <w:pPr>
              <w:pStyle w:val="TAC"/>
              <w:keepNext w:val="0"/>
              <w:rPr>
                <w:lang w:eastAsia="zh-CN"/>
              </w:rPr>
            </w:pPr>
            <w:r w:rsidRPr="00F9519C">
              <w:rPr>
                <w:lang w:eastAsia="zh-CN"/>
              </w:rPr>
              <w:t>120</w:t>
            </w:r>
          </w:p>
        </w:tc>
        <w:tc>
          <w:tcPr>
            <w:tcW w:w="525" w:type="dxa"/>
          </w:tcPr>
          <w:p w14:paraId="3092368D" w14:textId="77777777" w:rsidR="003264B3" w:rsidRPr="00F9519C" w:rsidRDefault="003264B3" w:rsidP="000C4125">
            <w:pPr>
              <w:pStyle w:val="TAC"/>
              <w:keepNext w:val="0"/>
              <w:rPr>
                <w:rFonts w:cs="Arial"/>
              </w:rPr>
            </w:pPr>
            <w:r w:rsidRPr="00F9519C">
              <w:rPr>
                <w:rFonts w:hint="eastAsia"/>
                <w:lang w:eastAsia="zh-CN"/>
              </w:rPr>
              <w:t>135</w:t>
            </w:r>
          </w:p>
        </w:tc>
        <w:tc>
          <w:tcPr>
            <w:tcW w:w="1174" w:type="dxa"/>
            <w:tcBorders>
              <w:top w:val="nil"/>
              <w:bottom w:val="single" w:sz="4" w:space="0" w:color="auto"/>
            </w:tcBorders>
            <w:shd w:val="clear" w:color="auto" w:fill="auto"/>
          </w:tcPr>
          <w:p w14:paraId="74438E7E" w14:textId="77777777" w:rsidR="003264B3" w:rsidRPr="00F9519C" w:rsidRDefault="003264B3" w:rsidP="000C4125">
            <w:pPr>
              <w:pStyle w:val="TAC"/>
              <w:keepNext w:val="0"/>
              <w:rPr>
                <w:rFonts w:cs="Arial"/>
              </w:rPr>
            </w:pPr>
          </w:p>
        </w:tc>
      </w:tr>
      <w:tr w:rsidR="00C100DF" w:rsidRPr="00F9519C" w14:paraId="5753C7E8" w14:textId="77777777" w:rsidTr="00C100DF">
        <w:trPr>
          <w:jc w:val="center"/>
        </w:trPr>
        <w:tc>
          <w:tcPr>
            <w:tcW w:w="1094" w:type="dxa"/>
            <w:tcBorders>
              <w:bottom w:val="nil"/>
            </w:tcBorders>
            <w:shd w:val="clear" w:color="auto" w:fill="auto"/>
          </w:tcPr>
          <w:p w14:paraId="4D1037ED" w14:textId="77777777" w:rsidR="003264B3" w:rsidRPr="00F9519C" w:rsidRDefault="003264B3" w:rsidP="000C4125">
            <w:pPr>
              <w:pStyle w:val="TAC"/>
              <w:keepNext w:val="0"/>
              <w:rPr>
                <w:rFonts w:cs="Arial"/>
              </w:rPr>
            </w:pPr>
            <w:r w:rsidRPr="00F9519C">
              <w:rPr>
                <w:rFonts w:cs="Arial"/>
              </w:rPr>
              <w:t>n79</w:t>
            </w:r>
          </w:p>
        </w:tc>
        <w:tc>
          <w:tcPr>
            <w:tcW w:w="842" w:type="dxa"/>
            <w:tcBorders>
              <w:top w:val="single" w:sz="4" w:space="0" w:color="auto"/>
              <w:left w:val="single" w:sz="4" w:space="0" w:color="auto"/>
              <w:bottom w:val="single" w:sz="4" w:space="0" w:color="auto"/>
              <w:right w:val="single" w:sz="4" w:space="0" w:color="auto"/>
            </w:tcBorders>
          </w:tcPr>
          <w:p w14:paraId="023E6C33" w14:textId="77777777" w:rsidR="003264B3" w:rsidRPr="00F9519C" w:rsidRDefault="003264B3" w:rsidP="000C4125">
            <w:pPr>
              <w:pStyle w:val="TAC"/>
              <w:keepNext w:val="0"/>
              <w:rPr>
                <w:rFonts w:cs="Arial"/>
              </w:rPr>
            </w:pPr>
            <w:r w:rsidRPr="00F9519C">
              <w:rPr>
                <w:rFonts w:cs="Arial"/>
              </w:rPr>
              <w:t>15</w:t>
            </w:r>
          </w:p>
        </w:tc>
        <w:tc>
          <w:tcPr>
            <w:tcW w:w="725" w:type="dxa"/>
            <w:tcBorders>
              <w:top w:val="single" w:sz="4" w:space="0" w:color="auto"/>
              <w:left w:val="single" w:sz="4" w:space="0" w:color="auto"/>
              <w:bottom w:val="single" w:sz="4" w:space="0" w:color="auto"/>
              <w:right w:val="single" w:sz="4" w:space="0" w:color="auto"/>
            </w:tcBorders>
          </w:tcPr>
          <w:p w14:paraId="2FC97FA0"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6031DF36"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744D1366" w14:textId="77777777" w:rsidR="003264B3" w:rsidRPr="00F9519C" w:rsidRDefault="003264B3" w:rsidP="000C4125">
            <w:pPr>
              <w:pStyle w:val="TAC"/>
              <w:keepNext w:val="0"/>
              <w:rPr>
                <w:rFonts w:cs="Arial"/>
              </w:rPr>
            </w:pPr>
            <w:r w:rsidRPr="00F9519C">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4BEE28C4"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0A9EB2A9" w14:textId="77777777" w:rsidR="003264B3" w:rsidRPr="00F9519C" w:rsidRDefault="003264B3" w:rsidP="000C4125">
            <w:pPr>
              <w:pStyle w:val="TAC"/>
              <w:keepNext w:val="0"/>
              <w:rPr>
                <w:rFonts w:cs="Arial"/>
              </w:rPr>
            </w:pPr>
            <w:r w:rsidRPr="00F9519C">
              <w:rPr>
                <w:rFonts w:cs="Arial"/>
                <w:szCs w:val="18"/>
              </w:rPr>
              <w:t>100</w:t>
            </w:r>
          </w:p>
        </w:tc>
        <w:tc>
          <w:tcPr>
            <w:tcW w:w="731" w:type="dxa"/>
            <w:tcBorders>
              <w:top w:val="single" w:sz="4" w:space="0" w:color="auto"/>
              <w:left w:val="single" w:sz="4" w:space="0" w:color="auto"/>
              <w:bottom w:val="single" w:sz="4" w:space="0" w:color="auto"/>
              <w:right w:val="single" w:sz="4" w:space="0" w:color="auto"/>
            </w:tcBorders>
          </w:tcPr>
          <w:p w14:paraId="0538AD81"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6A64D280" w14:textId="77777777" w:rsidR="003264B3" w:rsidRPr="00F9519C" w:rsidRDefault="003264B3" w:rsidP="000C4125">
            <w:pPr>
              <w:pStyle w:val="TAC"/>
              <w:keepNext w:val="0"/>
              <w:rPr>
                <w:rFonts w:cs="Arial"/>
              </w:rPr>
            </w:pPr>
            <w:r w:rsidRPr="00F9519C">
              <w:rPr>
                <w:lang w:eastAsia="zh-CN"/>
              </w:rPr>
              <w:t>160</w:t>
            </w:r>
          </w:p>
        </w:tc>
        <w:tc>
          <w:tcPr>
            <w:tcW w:w="831" w:type="dxa"/>
            <w:tcBorders>
              <w:top w:val="single" w:sz="4" w:space="0" w:color="auto"/>
              <w:left w:val="single" w:sz="4" w:space="0" w:color="auto"/>
              <w:bottom w:val="single" w:sz="4" w:space="0" w:color="auto"/>
              <w:right w:val="single" w:sz="4" w:space="0" w:color="auto"/>
            </w:tcBorders>
          </w:tcPr>
          <w:p w14:paraId="38EC71E2"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61D9CED4" w14:textId="77777777" w:rsidR="003264B3" w:rsidRPr="00F9519C" w:rsidRDefault="003264B3" w:rsidP="000C4125">
            <w:pPr>
              <w:pStyle w:val="TAC"/>
              <w:keepNext w:val="0"/>
              <w:rPr>
                <w:rFonts w:cs="Arial"/>
              </w:rPr>
            </w:pPr>
            <w:r w:rsidRPr="00F9519C">
              <w:rPr>
                <w:lang w:eastAsia="zh-CN"/>
              </w:rPr>
              <w:t>216</w:t>
            </w:r>
          </w:p>
        </w:tc>
        <w:tc>
          <w:tcPr>
            <w:tcW w:w="851" w:type="dxa"/>
            <w:tcBorders>
              <w:top w:val="single" w:sz="4" w:space="0" w:color="auto"/>
              <w:left w:val="single" w:sz="4" w:space="0" w:color="auto"/>
              <w:bottom w:val="single" w:sz="4" w:space="0" w:color="auto"/>
              <w:right w:val="single" w:sz="4" w:space="0" w:color="auto"/>
            </w:tcBorders>
          </w:tcPr>
          <w:p w14:paraId="7BE09226"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7153B4A9" w14:textId="77777777" w:rsidR="003264B3" w:rsidRPr="00F9519C" w:rsidRDefault="003264B3" w:rsidP="000C4125">
            <w:pPr>
              <w:pStyle w:val="TAC"/>
              <w:keepNext w:val="0"/>
              <w:rPr>
                <w:rFonts w:cs="Arial"/>
              </w:rPr>
            </w:pPr>
            <w:r w:rsidRPr="00F9519C">
              <w:rPr>
                <w:lang w:eastAsia="zh-CN"/>
              </w:rPr>
              <w:t>270</w:t>
            </w:r>
          </w:p>
        </w:tc>
        <w:tc>
          <w:tcPr>
            <w:tcW w:w="605" w:type="dxa"/>
            <w:tcBorders>
              <w:top w:val="single" w:sz="4" w:space="0" w:color="auto"/>
              <w:left w:val="single" w:sz="4" w:space="0" w:color="auto"/>
              <w:bottom w:val="single" w:sz="4" w:space="0" w:color="auto"/>
              <w:right w:val="single" w:sz="4" w:space="0" w:color="auto"/>
            </w:tcBorders>
          </w:tcPr>
          <w:p w14:paraId="3346B726" w14:textId="77777777" w:rsidR="003264B3" w:rsidRPr="00F9519C" w:rsidRDefault="003264B3" w:rsidP="000C4125">
            <w:pPr>
              <w:pStyle w:val="TAC"/>
              <w:keepNext w:val="0"/>
              <w:rPr>
                <w:rFonts w:cs="Arial"/>
              </w:rPr>
            </w:pPr>
          </w:p>
        </w:tc>
        <w:tc>
          <w:tcPr>
            <w:tcW w:w="705" w:type="dxa"/>
            <w:tcBorders>
              <w:top w:val="single" w:sz="4" w:space="0" w:color="auto"/>
              <w:left w:val="single" w:sz="4" w:space="0" w:color="auto"/>
              <w:bottom w:val="single" w:sz="4" w:space="0" w:color="auto"/>
              <w:right w:val="single" w:sz="4" w:space="0" w:color="auto"/>
            </w:tcBorders>
          </w:tcPr>
          <w:p w14:paraId="3AECFB1B" w14:textId="77777777" w:rsidR="003264B3" w:rsidRPr="00F9519C" w:rsidRDefault="003264B3" w:rsidP="000C4125">
            <w:pPr>
              <w:pStyle w:val="TAC"/>
              <w:keepNext w:val="0"/>
              <w:rPr>
                <w:rFonts w:cs="Arial"/>
              </w:rPr>
            </w:pPr>
          </w:p>
        </w:tc>
        <w:tc>
          <w:tcPr>
            <w:tcW w:w="517" w:type="dxa"/>
            <w:tcBorders>
              <w:top w:val="single" w:sz="4" w:space="0" w:color="auto"/>
              <w:left w:val="single" w:sz="4" w:space="0" w:color="auto"/>
              <w:bottom w:val="single" w:sz="4" w:space="0" w:color="auto"/>
              <w:right w:val="single" w:sz="4" w:space="0" w:color="auto"/>
            </w:tcBorders>
          </w:tcPr>
          <w:p w14:paraId="306A0D88" w14:textId="77777777" w:rsidR="003264B3" w:rsidRPr="00F9519C" w:rsidRDefault="003264B3" w:rsidP="000C4125">
            <w:pPr>
              <w:pStyle w:val="TAC"/>
              <w:keepNext w:val="0"/>
              <w:rPr>
                <w:rFonts w:cs="Arial"/>
              </w:rPr>
            </w:pPr>
          </w:p>
        </w:tc>
        <w:tc>
          <w:tcPr>
            <w:tcW w:w="608" w:type="dxa"/>
            <w:tcBorders>
              <w:top w:val="single" w:sz="4" w:space="0" w:color="auto"/>
              <w:left w:val="single" w:sz="4" w:space="0" w:color="auto"/>
              <w:bottom w:val="single" w:sz="4" w:space="0" w:color="auto"/>
              <w:right w:val="single" w:sz="4" w:space="0" w:color="auto"/>
            </w:tcBorders>
          </w:tcPr>
          <w:p w14:paraId="6F95E243" w14:textId="77777777" w:rsidR="003264B3" w:rsidRPr="00F9519C" w:rsidRDefault="003264B3" w:rsidP="000C4125">
            <w:pPr>
              <w:pStyle w:val="TAC"/>
              <w:keepNext w:val="0"/>
              <w:rPr>
                <w:rFonts w:cs="Arial"/>
              </w:rPr>
            </w:pPr>
          </w:p>
        </w:tc>
        <w:tc>
          <w:tcPr>
            <w:tcW w:w="525" w:type="dxa"/>
            <w:tcBorders>
              <w:top w:val="single" w:sz="4" w:space="0" w:color="auto"/>
              <w:left w:val="single" w:sz="4" w:space="0" w:color="auto"/>
              <w:bottom w:val="single" w:sz="4" w:space="0" w:color="auto"/>
              <w:right w:val="single" w:sz="4" w:space="0" w:color="auto"/>
            </w:tcBorders>
          </w:tcPr>
          <w:p w14:paraId="64160598" w14:textId="77777777" w:rsidR="003264B3" w:rsidRPr="00F9519C" w:rsidRDefault="003264B3" w:rsidP="000C4125">
            <w:pPr>
              <w:pStyle w:val="TAC"/>
              <w:keepNext w:val="0"/>
              <w:rPr>
                <w:rFonts w:cs="Arial"/>
              </w:rPr>
            </w:pPr>
          </w:p>
        </w:tc>
        <w:tc>
          <w:tcPr>
            <w:tcW w:w="1174" w:type="dxa"/>
            <w:tcBorders>
              <w:bottom w:val="nil"/>
            </w:tcBorders>
            <w:shd w:val="clear" w:color="auto" w:fill="auto"/>
          </w:tcPr>
          <w:p w14:paraId="3BE18FBB" w14:textId="77777777" w:rsidR="003264B3" w:rsidRPr="00F9519C" w:rsidRDefault="003264B3" w:rsidP="000C4125">
            <w:pPr>
              <w:pStyle w:val="TAC"/>
              <w:keepNext w:val="0"/>
              <w:rPr>
                <w:rFonts w:cs="Arial"/>
              </w:rPr>
            </w:pPr>
            <w:r w:rsidRPr="00F9519C">
              <w:rPr>
                <w:rFonts w:hint="eastAsia"/>
                <w:lang w:eastAsia="zh-CN"/>
              </w:rPr>
              <w:t>TDD</w:t>
            </w:r>
          </w:p>
        </w:tc>
      </w:tr>
      <w:tr w:rsidR="00C100DF" w:rsidRPr="00F9519C" w14:paraId="7617E044" w14:textId="77777777" w:rsidTr="00C100DF">
        <w:trPr>
          <w:jc w:val="center"/>
        </w:trPr>
        <w:tc>
          <w:tcPr>
            <w:tcW w:w="1094" w:type="dxa"/>
            <w:tcBorders>
              <w:top w:val="nil"/>
              <w:bottom w:val="nil"/>
            </w:tcBorders>
            <w:shd w:val="clear" w:color="auto" w:fill="auto"/>
          </w:tcPr>
          <w:p w14:paraId="4428FA5B"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73193E30" w14:textId="77777777" w:rsidR="003264B3" w:rsidRPr="00F9519C" w:rsidRDefault="003264B3" w:rsidP="000C4125">
            <w:pPr>
              <w:pStyle w:val="TAC"/>
              <w:keepNext w:val="0"/>
              <w:rPr>
                <w:rFonts w:cs="Arial"/>
              </w:rPr>
            </w:pPr>
            <w:r w:rsidRPr="00F9519C">
              <w:rPr>
                <w:rFonts w:cs="Arial"/>
              </w:rPr>
              <w:t>30</w:t>
            </w:r>
          </w:p>
        </w:tc>
        <w:tc>
          <w:tcPr>
            <w:tcW w:w="725" w:type="dxa"/>
            <w:tcBorders>
              <w:top w:val="single" w:sz="4" w:space="0" w:color="auto"/>
              <w:left w:val="single" w:sz="4" w:space="0" w:color="auto"/>
              <w:bottom w:val="single" w:sz="4" w:space="0" w:color="auto"/>
              <w:right w:val="single" w:sz="4" w:space="0" w:color="auto"/>
            </w:tcBorders>
          </w:tcPr>
          <w:p w14:paraId="2A739C11"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30370FEB"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4B6A78BF" w14:textId="77777777" w:rsidR="003264B3" w:rsidRPr="00F9519C" w:rsidRDefault="003264B3" w:rsidP="000C4125">
            <w:pPr>
              <w:pStyle w:val="TAC"/>
              <w:keepNext w:val="0"/>
              <w:rPr>
                <w:rFonts w:cs="Arial"/>
              </w:rPr>
            </w:pPr>
            <w:r w:rsidRPr="00F9519C">
              <w:rPr>
                <w:rFonts w:cs="Arial"/>
                <w:szCs w:val="18"/>
              </w:rPr>
              <w:t>24</w:t>
            </w:r>
          </w:p>
        </w:tc>
        <w:tc>
          <w:tcPr>
            <w:tcW w:w="851" w:type="dxa"/>
            <w:tcBorders>
              <w:top w:val="single" w:sz="4" w:space="0" w:color="auto"/>
              <w:left w:val="single" w:sz="4" w:space="0" w:color="auto"/>
              <w:bottom w:val="single" w:sz="4" w:space="0" w:color="auto"/>
              <w:right w:val="single" w:sz="4" w:space="0" w:color="auto"/>
            </w:tcBorders>
          </w:tcPr>
          <w:p w14:paraId="4EA71113"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7A46EFFF" w14:textId="77777777" w:rsidR="003264B3" w:rsidRPr="00F9519C" w:rsidRDefault="003264B3" w:rsidP="000C4125">
            <w:pPr>
              <w:pStyle w:val="TAC"/>
              <w:keepNext w:val="0"/>
              <w:rPr>
                <w:rFonts w:cs="Arial"/>
              </w:rPr>
            </w:pPr>
            <w:r w:rsidRPr="00F9519C">
              <w:rPr>
                <w:rFonts w:cs="Arial"/>
                <w:szCs w:val="18"/>
              </w:rPr>
              <w:t>50</w:t>
            </w:r>
          </w:p>
        </w:tc>
        <w:tc>
          <w:tcPr>
            <w:tcW w:w="731" w:type="dxa"/>
            <w:tcBorders>
              <w:top w:val="single" w:sz="4" w:space="0" w:color="auto"/>
              <w:left w:val="single" w:sz="4" w:space="0" w:color="auto"/>
              <w:bottom w:val="single" w:sz="4" w:space="0" w:color="auto"/>
              <w:right w:val="single" w:sz="4" w:space="0" w:color="auto"/>
            </w:tcBorders>
          </w:tcPr>
          <w:p w14:paraId="0E7211A3"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491B4167" w14:textId="77777777" w:rsidR="003264B3" w:rsidRPr="00F9519C" w:rsidRDefault="003264B3" w:rsidP="000C4125">
            <w:pPr>
              <w:pStyle w:val="TAC"/>
              <w:keepNext w:val="0"/>
              <w:rPr>
                <w:rFonts w:cs="Arial"/>
              </w:rPr>
            </w:pPr>
            <w:r w:rsidRPr="00F9519C">
              <w:rPr>
                <w:rFonts w:eastAsia="Malgun Gothic"/>
              </w:rPr>
              <w:t>75</w:t>
            </w:r>
          </w:p>
        </w:tc>
        <w:tc>
          <w:tcPr>
            <w:tcW w:w="831" w:type="dxa"/>
            <w:tcBorders>
              <w:top w:val="single" w:sz="4" w:space="0" w:color="auto"/>
              <w:left w:val="single" w:sz="4" w:space="0" w:color="auto"/>
              <w:bottom w:val="single" w:sz="4" w:space="0" w:color="auto"/>
              <w:right w:val="single" w:sz="4" w:space="0" w:color="auto"/>
            </w:tcBorders>
          </w:tcPr>
          <w:p w14:paraId="35A8E62F"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2B9363C8" w14:textId="77777777" w:rsidR="003264B3" w:rsidRPr="00F9519C" w:rsidRDefault="003264B3" w:rsidP="000C4125">
            <w:pPr>
              <w:pStyle w:val="TAC"/>
              <w:keepNext w:val="0"/>
              <w:rPr>
                <w:rFonts w:cs="Arial"/>
              </w:rPr>
            </w:pPr>
            <w:r w:rsidRPr="00F9519C">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5067A6CE"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3376FAB0" w14:textId="77777777" w:rsidR="003264B3" w:rsidRPr="00F9519C" w:rsidRDefault="003264B3" w:rsidP="000C4125">
            <w:pPr>
              <w:pStyle w:val="TAC"/>
              <w:keepNext w:val="0"/>
              <w:rPr>
                <w:rFonts w:cs="Arial"/>
              </w:rPr>
            </w:pPr>
            <w:r w:rsidRPr="00F9519C">
              <w:rPr>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767C0135" w14:textId="77777777" w:rsidR="003264B3" w:rsidRPr="00F9519C" w:rsidRDefault="003264B3" w:rsidP="000C4125">
            <w:pPr>
              <w:pStyle w:val="TAC"/>
              <w:keepNext w:val="0"/>
              <w:rPr>
                <w:rFonts w:cs="Arial"/>
              </w:rPr>
            </w:pPr>
            <w:r w:rsidRPr="00F9519C">
              <w:rPr>
                <w:lang w:eastAsia="zh-CN"/>
              </w:rPr>
              <w:t>162</w:t>
            </w:r>
          </w:p>
        </w:tc>
        <w:tc>
          <w:tcPr>
            <w:tcW w:w="705" w:type="dxa"/>
            <w:tcBorders>
              <w:top w:val="single" w:sz="4" w:space="0" w:color="auto"/>
              <w:left w:val="single" w:sz="4" w:space="0" w:color="auto"/>
              <w:bottom w:val="single" w:sz="4" w:space="0" w:color="auto"/>
              <w:right w:val="single" w:sz="4" w:space="0" w:color="auto"/>
            </w:tcBorders>
          </w:tcPr>
          <w:p w14:paraId="0E475534" w14:textId="77777777" w:rsidR="003264B3" w:rsidRPr="00F9519C" w:rsidRDefault="003264B3" w:rsidP="000C4125">
            <w:pPr>
              <w:pStyle w:val="TAC"/>
              <w:keepNext w:val="0"/>
              <w:rPr>
                <w:lang w:eastAsia="zh-CN"/>
              </w:rPr>
            </w:pPr>
            <w:r w:rsidRPr="00F9519C">
              <w:rPr>
                <w:lang w:eastAsia="zh-CN"/>
              </w:rPr>
              <w:t>180</w:t>
            </w:r>
          </w:p>
        </w:tc>
        <w:tc>
          <w:tcPr>
            <w:tcW w:w="517" w:type="dxa"/>
            <w:tcBorders>
              <w:top w:val="single" w:sz="4" w:space="0" w:color="auto"/>
              <w:left w:val="single" w:sz="4" w:space="0" w:color="auto"/>
              <w:bottom w:val="single" w:sz="4" w:space="0" w:color="auto"/>
              <w:right w:val="single" w:sz="4" w:space="0" w:color="auto"/>
            </w:tcBorders>
          </w:tcPr>
          <w:p w14:paraId="619C649C" w14:textId="77777777" w:rsidR="003264B3" w:rsidRPr="00F9519C" w:rsidRDefault="003264B3" w:rsidP="000C4125">
            <w:pPr>
              <w:pStyle w:val="TAC"/>
              <w:keepNext w:val="0"/>
              <w:rPr>
                <w:rFonts w:cs="Arial"/>
              </w:rPr>
            </w:pPr>
            <w:r w:rsidRPr="00F9519C">
              <w:rPr>
                <w:lang w:eastAsia="zh-CN"/>
              </w:rPr>
              <w:t>216</w:t>
            </w:r>
          </w:p>
        </w:tc>
        <w:tc>
          <w:tcPr>
            <w:tcW w:w="608" w:type="dxa"/>
            <w:tcBorders>
              <w:top w:val="single" w:sz="4" w:space="0" w:color="auto"/>
              <w:left w:val="single" w:sz="4" w:space="0" w:color="auto"/>
              <w:bottom w:val="single" w:sz="4" w:space="0" w:color="auto"/>
              <w:right w:val="single" w:sz="4" w:space="0" w:color="auto"/>
            </w:tcBorders>
          </w:tcPr>
          <w:p w14:paraId="47CCA1C4" w14:textId="77777777" w:rsidR="003264B3" w:rsidRPr="00F9519C" w:rsidRDefault="003264B3" w:rsidP="000C4125">
            <w:pPr>
              <w:pStyle w:val="TAC"/>
              <w:keepNext w:val="0"/>
              <w:rPr>
                <w:lang w:eastAsia="zh-CN"/>
              </w:rPr>
            </w:pPr>
            <w:r w:rsidRPr="00F9519C">
              <w:rPr>
                <w:lang w:eastAsia="zh-CN"/>
              </w:rPr>
              <w:t>243</w:t>
            </w:r>
          </w:p>
        </w:tc>
        <w:tc>
          <w:tcPr>
            <w:tcW w:w="525" w:type="dxa"/>
            <w:tcBorders>
              <w:top w:val="single" w:sz="4" w:space="0" w:color="auto"/>
              <w:left w:val="single" w:sz="4" w:space="0" w:color="auto"/>
              <w:bottom w:val="single" w:sz="4" w:space="0" w:color="auto"/>
              <w:right w:val="single" w:sz="4" w:space="0" w:color="auto"/>
            </w:tcBorders>
          </w:tcPr>
          <w:p w14:paraId="1066C807" w14:textId="77777777" w:rsidR="003264B3" w:rsidRPr="00F9519C" w:rsidRDefault="003264B3" w:rsidP="000C4125">
            <w:pPr>
              <w:pStyle w:val="TAC"/>
              <w:keepNext w:val="0"/>
              <w:rPr>
                <w:rFonts w:cs="Arial"/>
              </w:rPr>
            </w:pPr>
            <w:r w:rsidRPr="00F9519C">
              <w:rPr>
                <w:lang w:eastAsia="zh-CN"/>
              </w:rPr>
              <w:t>270</w:t>
            </w:r>
          </w:p>
        </w:tc>
        <w:tc>
          <w:tcPr>
            <w:tcW w:w="1174" w:type="dxa"/>
            <w:tcBorders>
              <w:top w:val="nil"/>
              <w:bottom w:val="nil"/>
            </w:tcBorders>
            <w:shd w:val="clear" w:color="auto" w:fill="auto"/>
          </w:tcPr>
          <w:p w14:paraId="521476A1" w14:textId="77777777" w:rsidR="003264B3" w:rsidRPr="00F9519C" w:rsidRDefault="003264B3" w:rsidP="000C4125">
            <w:pPr>
              <w:pStyle w:val="TAC"/>
              <w:keepNext w:val="0"/>
              <w:rPr>
                <w:rFonts w:cs="Arial"/>
              </w:rPr>
            </w:pPr>
          </w:p>
        </w:tc>
      </w:tr>
      <w:tr w:rsidR="00C100DF" w:rsidRPr="00F9519C" w14:paraId="01A1DC4D" w14:textId="77777777" w:rsidTr="00C100DF">
        <w:trPr>
          <w:jc w:val="center"/>
        </w:trPr>
        <w:tc>
          <w:tcPr>
            <w:tcW w:w="1094" w:type="dxa"/>
            <w:tcBorders>
              <w:top w:val="nil"/>
              <w:bottom w:val="single" w:sz="4" w:space="0" w:color="auto"/>
            </w:tcBorders>
            <w:shd w:val="clear" w:color="auto" w:fill="auto"/>
          </w:tcPr>
          <w:p w14:paraId="0D03927B" w14:textId="77777777" w:rsidR="003264B3" w:rsidRPr="00F9519C" w:rsidRDefault="003264B3" w:rsidP="000C4125">
            <w:pPr>
              <w:pStyle w:val="TAC"/>
              <w:keepNext w:val="0"/>
              <w:rPr>
                <w:rFonts w:cs="Arial"/>
              </w:rPr>
            </w:pPr>
          </w:p>
        </w:tc>
        <w:tc>
          <w:tcPr>
            <w:tcW w:w="842" w:type="dxa"/>
            <w:tcBorders>
              <w:top w:val="single" w:sz="4" w:space="0" w:color="auto"/>
              <w:left w:val="single" w:sz="4" w:space="0" w:color="auto"/>
              <w:bottom w:val="single" w:sz="4" w:space="0" w:color="auto"/>
              <w:right w:val="single" w:sz="4" w:space="0" w:color="auto"/>
            </w:tcBorders>
          </w:tcPr>
          <w:p w14:paraId="5D17433C" w14:textId="77777777" w:rsidR="003264B3" w:rsidRPr="00F9519C" w:rsidRDefault="003264B3" w:rsidP="000C4125">
            <w:pPr>
              <w:pStyle w:val="TAC"/>
              <w:keepNext w:val="0"/>
              <w:rPr>
                <w:rFonts w:cs="Arial"/>
              </w:rPr>
            </w:pPr>
            <w:r w:rsidRPr="00F9519C">
              <w:rPr>
                <w:rFonts w:cs="Arial"/>
              </w:rPr>
              <w:t>60</w:t>
            </w:r>
          </w:p>
        </w:tc>
        <w:tc>
          <w:tcPr>
            <w:tcW w:w="725" w:type="dxa"/>
            <w:tcBorders>
              <w:top w:val="single" w:sz="4" w:space="0" w:color="auto"/>
              <w:left w:val="single" w:sz="4" w:space="0" w:color="auto"/>
              <w:bottom w:val="single" w:sz="4" w:space="0" w:color="auto"/>
              <w:right w:val="single" w:sz="4" w:space="0" w:color="auto"/>
            </w:tcBorders>
          </w:tcPr>
          <w:p w14:paraId="607B4ABB"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74EEE463" w14:textId="77777777" w:rsidR="003264B3" w:rsidRPr="00F9519C" w:rsidRDefault="003264B3" w:rsidP="000C4125">
            <w:pPr>
              <w:pStyle w:val="TAC"/>
              <w:keepNext w:val="0"/>
              <w:rPr>
                <w:rFonts w:cs="Arial"/>
              </w:rPr>
            </w:pPr>
          </w:p>
        </w:tc>
        <w:tc>
          <w:tcPr>
            <w:tcW w:w="725" w:type="dxa"/>
            <w:tcBorders>
              <w:top w:val="single" w:sz="4" w:space="0" w:color="auto"/>
              <w:left w:val="single" w:sz="4" w:space="0" w:color="auto"/>
              <w:bottom w:val="single" w:sz="4" w:space="0" w:color="auto"/>
              <w:right w:val="single" w:sz="4" w:space="0" w:color="auto"/>
            </w:tcBorders>
          </w:tcPr>
          <w:p w14:paraId="0BBC9EDB" w14:textId="77777777" w:rsidR="003264B3" w:rsidRPr="00F9519C" w:rsidRDefault="003264B3" w:rsidP="000C4125">
            <w:pPr>
              <w:pStyle w:val="TAC"/>
              <w:keepNext w:val="0"/>
              <w:rPr>
                <w:rFonts w:cs="Arial"/>
              </w:rPr>
            </w:pPr>
            <w:r w:rsidRPr="00F9519C">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E26F8D2" w14:textId="77777777" w:rsidR="003264B3" w:rsidRPr="00F9519C" w:rsidRDefault="003264B3" w:rsidP="000C4125">
            <w:pPr>
              <w:pStyle w:val="TAC"/>
              <w:keepNext w:val="0"/>
              <w:rPr>
                <w:rFonts w:cs="Arial"/>
              </w:rPr>
            </w:pPr>
          </w:p>
        </w:tc>
        <w:tc>
          <w:tcPr>
            <w:tcW w:w="711" w:type="dxa"/>
            <w:tcBorders>
              <w:top w:val="single" w:sz="4" w:space="0" w:color="auto"/>
              <w:left w:val="single" w:sz="4" w:space="0" w:color="auto"/>
              <w:bottom w:val="single" w:sz="4" w:space="0" w:color="auto"/>
              <w:right w:val="single" w:sz="4" w:space="0" w:color="auto"/>
            </w:tcBorders>
          </w:tcPr>
          <w:p w14:paraId="18247226" w14:textId="77777777" w:rsidR="003264B3" w:rsidRPr="00F9519C" w:rsidRDefault="003264B3" w:rsidP="000C4125">
            <w:pPr>
              <w:pStyle w:val="TAC"/>
              <w:keepNext w:val="0"/>
              <w:rPr>
                <w:rFonts w:cs="Arial"/>
              </w:rPr>
            </w:pPr>
            <w:r w:rsidRPr="00F9519C">
              <w:rPr>
                <w:rFonts w:cs="Arial"/>
                <w:szCs w:val="18"/>
              </w:rPr>
              <w:t>24</w:t>
            </w:r>
          </w:p>
        </w:tc>
        <w:tc>
          <w:tcPr>
            <w:tcW w:w="731" w:type="dxa"/>
            <w:tcBorders>
              <w:top w:val="single" w:sz="4" w:space="0" w:color="auto"/>
              <w:left w:val="single" w:sz="4" w:space="0" w:color="auto"/>
              <w:bottom w:val="single" w:sz="4" w:space="0" w:color="auto"/>
              <w:right w:val="single" w:sz="4" w:space="0" w:color="auto"/>
            </w:tcBorders>
          </w:tcPr>
          <w:p w14:paraId="493BD7D2"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17D38016" w14:textId="77777777" w:rsidR="003264B3" w:rsidRPr="00F9519C" w:rsidRDefault="003264B3" w:rsidP="000C4125">
            <w:pPr>
              <w:pStyle w:val="TAC"/>
              <w:keepNext w:val="0"/>
              <w:rPr>
                <w:rFonts w:cs="Arial"/>
              </w:rPr>
            </w:pPr>
            <w:r w:rsidRPr="00F9519C">
              <w:rPr>
                <w:lang w:eastAsia="zh-CN"/>
              </w:rPr>
              <w:t>36</w:t>
            </w:r>
          </w:p>
        </w:tc>
        <w:tc>
          <w:tcPr>
            <w:tcW w:w="831" w:type="dxa"/>
            <w:tcBorders>
              <w:top w:val="single" w:sz="4" w:space="0" w:color="auto"/>
              <w:left w:val="single" w:sz="4" w:space="0" w:color="auto"/>
              <w:bottom w:val="single" w:sz="4" w:space="0" w:color="auto"/>
              <w:right w:val="single" w:sz="4" w:space="0" w:color="auto"/>
            </w:tcBorders>
          </w:tcPr>
          <w:p w14:paraId="27E59BF1"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2E9C3F20" w14:textId="77777777" w:rsidR="003264B3" w:rsidRPr="00F9519C" w:rsidRDefault="003264B3" w:rsidP="000C4125">
            <w:pPr>
              <w:pStyle w:val="TAC"/>
              <w:keepNext w:val="0"/>
              <w:rPr>
                <w:rFonts w:cs="Arial"/>
              </w:rPr>
            </w:pPr>
            <w:r w:rsidRPr="00F9519C">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B2E688C"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7E6D85FE" w14:textId="77777777" w:rsidR="003264B3" w:rsidRPr="00F9519C" w:rsidRDefault="003264B3" w:rsidP="000C4125">
            <w:pPr>
              <w:pStyle w:val="TAC"/>
              <w:keepNext w:val="0"/>
              <w:rPr>
                <w:rFonts w:cs="Arial"/>
              </w:rPr>
            </w:pPr>
            <w:r w:rsidRPr="00F9519C">
              <w:rPr>
                <w:lang w:eastAsia="zh-CN"/>
              </w:rPr>
              <w:t>64</w:t>
            </w:r>
          </w:p>
        </w:tc>
        <w:tc>
          <w:tcPr>
            <w:tcW w:w="605" w:type="dxa"/>
            <w:tcBorders>
              <w:top w:val="single" w:sz="4" w:space="0" w:color="auto"/>
              <w:left w:val="single" w:sz="4" w:space="0" w:color="auto"/>
              <w:bottom w:val="single" w:sz="4" w:space="0" w:color="auto"/>
              <w:right w:val="single" w:sz="4" w:space="0" w:color="auto"/>
            </w:tcBorders>
          </w:tcPr>
          <w:p w14:paraId="4ABA57E2" w14:textId="77777777" w:rsidR="003264B3" w:rsidRPr="00F9519C" w:rsidRDefault="003264B3" w:rsidP="000C4125">
            <w:pPr>
              <w:pStyle w:val="TAC"/>
              <w:keepNext w:val="0"/>
              <w:rPr>
                <w:rFonts w:cs="Arial"/>
              </w:rPr>
            </w:pPr>
            <w:r w:rsidRPr="00F9519C">
              <w:rPr>
                <w:lang w:eastAsia="zh-CN"/>
              </w:rPr>
              <w:t>75</w:t>
            </w:r>
          </w:p>
        </w:tc>
        <w:tc>
          <w:tcPr>
            <w:tcW w:w="705" w:type="dxa"/>
            <w:tcBorders>
              <w:top w:val="single" w:sz="4" w:space="0" w:color="auto"/>
              <w:left w:val="single" w:sz="4" w:space="0" w:color="auto"/>
              <w:bottom w:val="single" w:sz="4" w:space="0" w:color="auto"/>
              <w:right w:val="single" w:sz="4" w:space="0" w:color="auto"/>
            </w:tcBorders>
          </w:tcPr>
          <w:p w14:paraId="69CA679E" w14:textId="77777777" w:rsidR="003264B3" w:rsidRPr="00F9519C" w:rsidRDefault="003264B3" w:rsidP="000C4125">
            <w:pPr>
              <w:pStyle w:val="TAC"/>
              <w:keepNext w:val="0"/>
              <w:rPr>
                <w:lang w:eastAsia="zh-CN"/>
              </w:rPr>
            </w:pPr>
            <w:r w:rsidRPr="00F9519C">
              <w:rPr>
                <w:lang w:eastAsia="zh-CN"/>
              </w:rPr>
              <w:t>90</w:t>
            </w:r>
          </w:p>
        </w:tc>
        <w:tc>
          <w:tcPr>
            <w:tcW w:w="517" w:type="dxa"/>
            <w:tcBorders>
              <w:top w:val="single" w:sz="4" w:space="0" w:color="auto"/>
              <w:left w:val="single" w:sz="4" w:space="0" w:color="auto"/>
              <w:bottom w:val="single" w:sz="4" w:space="0" w:color="auto"/>
              <w:right w:val="single" w:sz="4" w:space="0" w:color="auto"/>
            </w:tcBorders>
          </w:tcPr>
          <w:p w14:paraId="14F61588" w14:textId="77777777" w:rsidR="003264B3" w:rsidRPr="00F9519C" w:rsidRDefault="003264B3" w:rsidP="000C4125">
            <w:pPr>
              <w:pStyle w:val="TAC"/>
              <w:keepNext w:val="0"/>
              <w:rPr>
                <w:rFonts w:cs="Arial"/>
              </w:rPr>
            </w:pPr>
            <w:r w:rsidRPr="00F9519C">
              <w:rPr>
                <w:lang w:eastAsia="zh-CN"/>
              </w:rPr>
              <w:t>100</w:t>
            </w:r>
          </w:p>
        </w:tc>
        <w:tc>
          <w:tcPr>
            <w:tcW w:w="608" w:type="dxa"/>
            <w:tcBorders>
              <w:top w:val="single" w:sz="4" w:space="0" w:color="auto"/>
              <w:left w:val="single" w:sz="4" w:space="0" w:color="auto"/>
              <w:bottom w:val="single" w:sz="4" w:space="0" w:color="auto"/>
              <w:right w:val="single" w:sz="4" w:space="0" w:color="auto"/>
            </w:tcBorders>
          </w:tcPr>
          <w:p w14:paraId="3FA4C2EB" w14:textId="77777777" w:rsidR="003264B3" w:rsidRPr="00F9519C" w:rsidRDefault="003264B3" w:rsidP="000C4125">
            <w:pPr>
              <w:pStyle w:val="TAC"/>
              <w:keepNext w:val="0"/>
              <w:rPr>
                <w:lang w:eastAsia="zh-CN"/>
              </w:rPr>
            </w:pPr>
            <w:r w:rsidRPr="00F9519C">
              <w:rPr>
                <w:lang w:eastAsia="zh-CN"/>
              </w:rPr>
              <w:t>120</w:t>
            </w:r>
          </w:p>
        </w:tc>
        <w:tc>
          <w:tcPr>
            <w:tcW w:w="525" w:type="dxa"/>
            <w:tcBorders>
              <w:top w:val="single" w:sz="4" w:space="0" w:color="auto"/>
              <w:left w:val="single" w:sz="4" w:space="0" w:color="auto"/>
              <w:bottom w:val="single" w:sz="4" w:space="0" w:color="auto"/>
              <w:right w:val="single" w:sz="4" w:space="0" w:color="auto"/>
            </w:tcBorders>
          </w:tcPr>
          <w:p w14:paraId="2ED69A46" w14:textId="77777777" w:rsidR="003264B3" w:rsidRPr="00F9519C" w:rsidRDefault="003264B3" w:rsidP="000C4125">
            <w:pPr>
              <w:pStyle w:val="TAC"/>
              <w:keepNext w:val="0"/>
              <w:rPr>
                <w:rFonts w:cs="Arial"/>
              </w:rPr>
            </w:pPr>
            <w:r w:rsidRPr="00F9519C">
              <w:rPr>
                <w:lang w:eastAsia="zh-CN"/>
              </w:rPr>
              <w:t>135</w:t>
            </w:r>
          </w:p>
        </w:tc>
        <w:tc>
          <w:tcPr>
            <w:tcW w:w="1174" w:type="dxa"/>
            <w:tcBorders>
              <w:top w:val="nil"/>
              <w:bottom w:val="single" w:sz="4" w:space="0" w:color="auto"/>
            </w:tcBorders>
            <w:shd w:val="clear" w:color="auto" w:fill="auto"/>
          </w:tcPr>
          <w:p w14:paraId="79E92E4B" w14:textId="77777777" w:rsidR="003264B3" w:rsidRPr="00F9519C" w:rsidRDefault="003264B3" w:rsidP="000C4125">
            <w:pPr>
              <w:pStyle w:val="TAC"/>
              <w:keepNext w:val="0"/>
              <w:rPr>
                <w:rFonts w:cs="Arial"/>
              </w:rPr>
            </w:pPr>
          </w:p>
        </w:tc>
      </w:tr>
      <w:tr w:rsidR="00C100DF" w:rsidRPr="00F9519C" w14:paraId="3D0C6B99" w14:textId="77777777" w:rsidTr="00C100DF">
        <w:trPr>
          <w:jc w:val="center"/>
        </w:trPr>
        <w:tc>
          <w:tcPr>
            <w:tcW w:w="1094" w:type="dxa"/>
            <w:tcBorders>
              <w:bottom w:val="nil"/>
            </w:tcBorders>
            <w:shd w:val="clear" w:color="auto" w:fill="auto"/>
          </w:tcPr>
          <w:p w14:paraId="398D1C90" w14:textId="77777777" w:rsidR="003264B3" w:rsidRPr="00F9519C" w:rsidRDefault="003264B3" w:rsidP="000C4125">
            <w:pPr>
              <w:pStyle w:val="TAC"/>
              <w:keepNext w:val="0"/>
              <w:rPr>
                <w:rFonts w:cs="Arial"/>
                <w:lang w:eastAsia="zh-CN"/>
              </w:rPr>
            </w:pPr>
            <w:r w:rsidRPr="00F9519C">
              <w:rPr>
                <w:rFonts w:cs="Arial"/>
              </w:rPr>
              <w:t>n85</w:t>
            </w:r>
          </w:p>
        </w:tc>
        <w:tc>
          <w:tcPr>
            <w:tcW w:w="842" w:type="dxa"/>
            <w:tcBorders>
              <w:left w:val="single" w:sz="4" w:space="0" w:color="000000" w:themeColor="text1"/>
            </w:tcBorders>
          </w:tcPr>
          <w:p w14:paraId="758D88B1" w14:textId="77777777" w:rsidR="003264B3" w:rsidRPr="00F9519C" w:rsidRDefault="003264B3" w:rsidP="000C4125">
            <w:pPr>
              <w:pStyle w:val="TAC"/>
              <w:keepNext w:val="0"/>
              <w:rPr>
                <w:rFonts w:cs="Arial"/>
                <w:lang w:eastAsia="zh-CN"/>
              </w:rPr>
            </w:pPr>
            <w:r w:rsidRPr="00F9519C">
              <w:rPr>
                <w:rFonts w:cs="Arial"/>
              </w:rPr>
              <w:t>15</w:t>
            </w:r>
          </w:p>
        </w:tc>
        <w:tc>
          <w:tcPr>
            <w:tcW w:w="725" w:type="dxa"/>
          </w:tcPr>
          <w:p w14:paraId="51C1E570" w14:textId="77777777" w:rsidR="003264B3" w:rsidRPr="00F9519C" w:rsidRDefault="003264B3" w:rsidP="000C4125">
            <w:pPr>
              <w:pStyle w:val="TAC"/>
              <w:keepNext w:val="0"/>
            </w:pPr>
            <w:r w:rsidRPr="00F9519C">
              <w:t>15</w:t>
            </w:r>
          </w:p>
        </w:tc>
        <w:tc>
          <w:tcPr>
            <w:tcW w:w="725" w:type="dxa"/>
            <w:shd w:val="clear" w:color="auto" w:fill="auto"/>
          </w:tcPr>
          <w:p w14:paraId="168BCC56"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25" w:type="dxa"/>
            <w:shd w:val="clear" w:color="auto" w:fill="auto"/>
          </w:tcPr>
          <w:p w14:paraId="0C2AC022"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851" w:type="dxa"/>
            <w:shd w:val="clear" w:color="auto" w:fill="auto"/>
          </w:tcPr>
          <w:p w14:paraId="5F19975D" w14:textId="77777777" w:rsidR="003264B3" w:rsidRPr="00F9519C" w:rsidRDefault="003264B3" w:rsidP="000C4125">
            <w:pPr>
              <w:pStyle w:val="TAC"/>
              <w:keepNext w:val="0"/>
              <w:rPr>
                <w:rFonts w:cs="Arial"/>
              </w:rPr>
            </w:pPr>
            <w:r w:rsidRPr="00F9519C">
              <w:t>20</w:t>
            </w:r>
            <w:r w:rsidRPr="00F9519C">
              <w:rPr>
                <w:vertAlign w:val="superscript"/>
              </w:rPr>
              <w:t>1</w:t>
            </w:r>
          </w:p>
        </w:tc>
        <w:tc>
          <w:tcPr>
            <w:tcW w:w="711" w:type="dxa"/>
            <w:shd w:val="clear" w:color="auto" w:fill="auto"/>
          </w:tcPr>
          <w:p w14:paraId="73D0C1C5" w14:textId="77777777" w:rsidR="003264B3" w:rsidRPr="00F9519C" w:rsidRDefault="003264B3" w:rsidP="000C4125">
            <w:pPr>
              <w:pStyle w:val="TAC"/>
              <w:keepNext w:val="0"/>
              <w:rPr>
                <w:rFonts w:cs="Arial"/>
              </w:rPr>
            </w:pPr>
          </w:p>
        </w:tc>
        <w:tc>
          <w:tcPr>
            <w:tcW w:w="731" w:type="dxa"/>
            <w:shd w:val="clear" w:color="auto" w:fill="auto"/>
          </w:tcPr>
          <w:p w14:paraId="2AA68D7E" w14:textId="77777777" w:rsidR="003264B3" w:rsidRPr="00F9519C" w:rsidRDefault="003264B3" w:rsidP="000C4125">
            <w:pPr>
              <w:pStyle w:val="TAC"/>
              <w:keepNext w:val="0"/>
              <w:rPr>
                <w:rFonts w:cs="Arial"/>
              </w:rPr>
            </w:pPr>
          </w:p>
        </w:tc>
        <w:tc>
          <w:tcPr>
            <w:tcW w:w="605" w:type="dxa"/>
          </w:tcPr>
          <w:p w14:paraId="528ED60A" w14:textId="77777777" w:rsidR="003264B3" w:rsidRPr="00F9519C" w:rsidRDefault="003264B3" w:rsidP="000C4125">
            <w:pPr>
              <w:pStyle w:val="TAC"/>
              <w:keepNext w:val="0"/>
              <w:rPr>
                <w:rFonts w:cs="Arial"/>
              </w:rPr>
            </w:pPr>
          </w:p>
        </w:tc>
        <w:tc>
          <w:tcPr>
            <w:tcW w:w="831" w:type="dxa"/>
          </w:tcPr>
          <w:p w14:paraId="4CB63179" w14:textId="77777777" w:rsidR="003264B3" w:rsidRPr="00F9519C" w:rsidRDefault="003264B3" w:rsidP="000C4125">
            <w:pPr>
              <w:pStyle w:val="TAC"/>
              <w:keepNext w:val="0"/>
              <w:rPr>
                <w:lang w:eastAsia="zh-CN"/>
              </w:rPr>
            </w:pPr>
          </w:p>
        </w:tc>
        <w:tc>
          <w:tcPr>
            <w:tcW w:w="731" w:type="dxa"/>
            <w:shd w:val="clear" w:color="auto" w:fill="auto"/>
          </w:tcPr>
          <w:p w14:paraId="0494C1C2" w14:textId="77777777" w:rsidR="003264B3" w:rsidRPr="00F9519C" w:rsidRDefault="003264B3" w:rsidP="000C4125">
            <w:pPr>
              <w:pStyle w:val="TAC"/>
              <w:keepNext w:val="0"/>
              <w:rPr>
                <w:lang w:eastAsia="zh-CN"/>
              </w:rPr>
            </w:pPr>
          </w:p>
        </w:tc>
        <w:tc>
          <w:tcPr>
            <w:tcW w:w="851" w:type="dxa"/>
          </w:tcPr>
          <w:p w14:paraId="59D9D7F0" w14:textId="77777777" w:rsidR="003264B3" w:rsidRPr="00F9519C" w:rsidRDefault="003264B3" w:rsidP="000C4125">
            <w:pPr>
              <w:pStyle w:val="TAC"/>
              <w:keepNext w:val="0"/>
              <w:rPr>
                <w:lang w:eastAsia="zh-CN"/>
              </w:rPr>
            </w:pPr>
          </w:p>
        </w:tc>
        <w:tc>
          <w:tcPr>
            <w:tcW w:w="722" w:type="dxa"/>
          </w:tcPr>
          <w:p w14:paraId="153DEF54" w14:textId="77777777" w:rsidR="003264B3" w:rsidRPr="00F9519C" w:rsidRDefault="003264B3" w:rsidP="000C4125">
            <w:pPr>
              <w:pStyle w:val="TAC"/>
              <w:keepNext w:val="0"/>
              <w:rPr>
                <w:lang w:eastAsia="zh-CN"/>
              </w:rPr>
            </w:pPr>
          </w:p>
        </w:tc>
        <w:tc>
          <w:tcPr>
            <w:tcW w:w="605" w:type="dxa"/>
          </w:tcPr>
          <w:p w14:paraId="04131487" w14:textId="77777777" w:rsidR="003264B3" w:rsidRPr="00F9519C" w:rsidRDefault="003264B3" w:rsidP="000C4125">
            <w:pPr>
              <w:pStyle w:val="TAC"/>
              <w:keepNext w:val="0"/>
              <w:rPr>
                <w:lang w:eastAsia="zh-CN"/>
              </w:rPr>
            </w:pPr>
          </w:p>
        </w:tc>
        <w:tc>
          <w:tcPr>
            <w:tcW w:w="705" w:type="dxa"/>
          </w:tcPr>
          <w:p w14:paraId="6B073C8F" w14:textId="77777777" w:rsidR="003264B3" w:rsidRPr="00F9519C" w:rsidRDefault="003264B3" w:rsidP="000C4125">
            <w:pPr>
              <w:pStyle w:val="TAC"/>
              <w:keepNext w:val="0"/>
              <w:rPr>
                <w:lang w:eastAsia="zh-CN"/>
              </w:rPr>
            </w:pPr>
          </w:p>
        </w:tc>
        <w:tc>
          <w:tcPr>
            <w:tcW w:w="517" w:type="dxa"/>
          </w:tcPr>
          <w:p w14:paraId="0FAB18A9" w14:textId="77777777" w:rsidR="003264B3" w:rsidRPr="00F9519C" w:rsidRDefault="003264B3" w:rsidP="000C4125">
            <w:pPr>
              <w:pStyle w:val="TAC"/>
              <w:keepNext w:val="0"/>
              <w:rPr>
                <w:lang w:eastAsia="zh-CN"/>
              </w:rPr>
            </w:pPr>
          </w:p>
        </w:tc>
        <w:tc>
          <w:tcPr>
            <w:tcW w:w="608" w:type="dxa"/>
          </w:tcPr>
          <w:p w14:paraId="31DDD5A6" w14:textId="77777777" w:rsidR="003264B3" w:rsidRPr="00F9519C" w:rsidRDefault="003264B3" w:rsidP="000C4125">
            <w:pPr>
              <w:pStyle w:val="TAC"/>
              <w:keepNext w:val="0"/>
              <w:rPr>
                <w:lang w:eastAsia="zh-CN"/>
              </w:rPr>
            </w:pPr>
          </w:p>
        </w:tc>
        <w:tc>
          <w:tcPr>
            <w:tcW w:w="525" w:type="dxa"/>
          </w:tcPr>
          <w:p w14:paraId="265A1B5F"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69D8CBB9" w14:textId="77777777" w:rsidR="003264B3" w:rsidRPr="00F9519C" w:rsidRDefault="003264B3" w:rsidP="000C4125">
            <w:pPr>
              <w:pStyle w:val="TAC"/>
              <w:keepNext w:val="0"/>
              <w:rPr>
                <w:rFonts w:cs="Arial"/>
                <w:lang w:eastAsia="zh-CN"/>
              </w:rPr>
            </w:pPr>
            <w:r w:rsidRPr="00F9519C">
              <w:rPr>
                <w:rFonts w:cs="Arial"/>
              </w:rPr>
              <w:t>FDD</w:t>
            </w:r>
          </w:p>
        </w:tc>
      </w:tr>
      <w:tr w:rsidR="00C100DF" w:rsidRPr="00F9519C" w14:paraId="37477B32" w14:textId="77777777" w:rsidTr="00C100DF">
        <w:trPr>
          <w:jc w:val="center"/>
        </w:trPr>
        <w:tc>
          <w:tcPr>
            <w:tcW w:w="1094" w:type="dxa"/>
            <w:tcBorders>
              <w:top w:val="nil"/>
              <w:bottom w:val="nil"/>
            </w:tcBorders>
            <w:shd w:val="clear" w:color="auto" w:fill="auto"/>
          </w:tcPr>
          <w:p w14:paraId="20889BEF" w14:textId="77777777" w:rsidR="003264B3" w:rsidRPr="00F9519C" w:rsidRDefault="003264B3" w:rsidP="000C4125">
            <w:pPr>
              <w:pStyle w:val="TAC"/>
              <w:keepNext w:val="0"/>
              <w:rPr>
                <w:rFonts w:cs="Arial"/>
                <w:lang w:eastAsia="zh-CN"/>
              </w:rPr>
            </w:pPr>
          </w:p>
        </w:tc>
        <w:tc>
          <w:tcPr>
            <w:tcW w:w="842" w:type="dxa"/>
            <w:tcBorders>
              <w:left w:val="single" w:sz="4" w:space="0" w:color="000000" w:themeColor="text1"/>
            </w:tcBorders>
          </w:tcPr>
          <w:p w14:paraId="33D2E103" w14:textId="77777777" w:rsidR="003264B3" w:rsidRPr="00F9519C" w:rsidRDefault="003264B3" w:rsidP="000C4125">
            <w:pPr>
              <w:pStyle w:val="TAC"/>
              <w:keepNext w:val="0"/>
              <w:rPr>
                <w:rFonts w:cs="Arial"/>
                <w:lang w:eastAsia="zh-CN"/>
              </w:rPr>
            </w:pPr>
            <w:r w:rsidRPr="00F9519C">
              <w:rPr>
                <w:rFonts w:cs="Arial"/>
              </w:rPr>
              <w:t>30</w:t>
            </w:r>
          </w:p>
        </w:tc>
        <w:tc>
          <w:tcPr>
            <w:tcW w:w="725" w:type="dxa"/>
          </w:tcPr>
          <w:p w14:paraId="3C0F0AFA" w14:textId="77777777" w:rsidR="003264B3" w:rsidRPr="00F9519C" w:rsidRDefault="003264B3" w:rsidP="000C4125">
            <w:pPr>
              <w:pStyle w:val="TAC"/>
              <w:keepNext w:val="0"/>
              <w:rPr>
                <w:rFonts w:cs="Arial"/>
                <w:szCs w:val="18"/>
              </w:rPr>
            </w:pPr>
          </w:p>
        </w:tc>
        <w:tc>
          <w:tcPr>
            <w:tcW w:w="725" w:type="dxa"/>
            <w:shd w:val="clear" w:color="auto" w:fill="auto"/>
          </w:tcPr>
          <w:p w14:paraId="2824FF53" w14:textId="77777777" w:rsidR="003264B3" w:rsidRPr="00F9519C" w:rsidRDefault="003264B3" w:rsidP="000C4125">
            <w:pPr>
              <w:pStyle w:val="TAC"/>
              <w:keepNext w:val="0"/>
              <w:rPr>
                <w:rFonts w:cs="Arial"/>
                <w:szCs w:val="18"/>
              </w:rPr>
            </w:pPr>
          </w:p>
        </w:tc>
        <w:tc>
          <w:tcPr>
            <w:tcW w:w="725" w:type="dxa"/>
            <w:shd w:val="clear" w:color="auto" w:fill="auto"/>
          </w:tcPr>
          <w:p w14:paraId="2E63D936"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851" w:type="dxa"/>
            <w:shd w:val="clear" w:color="auto" w:fill="auto"/>
          </w:tcPr>
          <w:p w14:paraId="4790C016" w14:textId="77777777" w:rsidR="003264B3" w:rsidRPr="00F9519C" w:rsidRDefault="003264B3" w:rsidP="000C4125">
            <w:pPr>
              <w:pStyle w:val="TAC"/>
              <w:keepNext w:val="0"/>
              <w:rPr>
                <w:rFonts w:cs="Arial"/>
              </w:rPr>
            </w:pPr>
            <w:r w:rsidRPr="00F9519C">
              <w:t>10</w:t>
            </w:r>
            <w:r w:rsidRPr="00F9519C">
              <w:rPr>
                <w:vertAlign w:val="superscript"/>
              </w:rPr>
              <w:t>1</w:t>
            </w:r>
          </w:p>
        </w:tc>
        <w:tc>
          <w:tcPr>
            <w:tcW w:w="711" w:type="dxa"/>
            <w:shd w:val="clear" w:color="auto" w:fill="auto"/>
          </w:tcPr>
          <w:p w14:paraId="1725F32C" w14:textId="77777777" w:rsidR="003264B3" w:rsidRPr="00F9519C" w:rsidRDefault="003264B3" w:rsidP="000C4125">
            <w:pPr>
              <w:pStyle w:val="TAC"/>
              <w:keepNext w:val="0"/>
              <w:rPr>
                <w:rFonts w:cs="Arial"/>
              </w:rPr>
            </w:pPr>
          </w:p>
        </w:tc>
        <w:tc>
          <w:tcPr>
            <w:tcW w:w="731" w:type="dxa"/>
            <w:shd w:val="clear" w:color="auto" w:fill="auto"/>
          </w:tcPr>
          <w:p w14:paraId="25EE9708" w14:textId="77777777" w:rsidR="003264B3" w:rsidRPr="00F9519C" w:rsidRDefault="003264B3" w:rsidP="000C4125">
            <w:pPr>
              <w:pStyle w:val="TAC"/>
              <w:keepNext w:val="0"/>
              <w:rPr>
                <w:rFonts w:cs="Arial"/>
              </w:rPr>
            </w:pPr>
          </w:p>
        </w:tc>
        <w:tc>
          <w:tcPr>
            <w:tcW w:w="605" w:type="dxa"/>
          </w:tcPr>
          <w:p w14:paraId="4D24E2A6" w14:textId="77777777" w:rsidR="003264B3" w:rsidRPr="00F9519C" w:rsidRDefault="003264B3" w:rsidP="000C4125">
            <w:pPr>
              <w:pStyle w:val="TAC"/>
              <w:keepNext w:val="0"/>
              <w:rPr>
                <w:rFonts w:cs="Arial"/>
              </w:rPr>
            </w:pPr>
          </w:p>
        </w:tc>
        <w:tc>
          <w:tcPr>
            <w:tcW w:w="831" w:type="dxa"/>
          </w:tcPr>
          <w:p w14:paraId="1B17E4DB" w14:textId="77777777" w:rsidR="003264B3" w:rsidRPr="00F9519C" w:rsidRDefault="003264B3" w:rsidP="000C4125">
            <w:pPr>
              <w:pStyle w:val="TAC"/>
              <w:keepNext w:val="0"/>
              <w:rPr>
                <w:lang w:eastAsia="zh-CN"/>
              </w:rPr>
            </w:pPr>
          </w:p>
        </w:tc>
        <w:tc>
          <w:tcPr>
            <w:tcW w:w="731" w:type="dxa"/>
            <w:shd w:val="clear" w:color="auto" w:fill="auto"/>
          </w:tcPr>
          <w:p w14:paraId="7EB36445" w14:textId="77777777" w:rsidR="003264B3" w:rsidRPr="00F9519C" w:rsidRDefault="003264B3" w:rsidP="000C4125">
            <w:pPr>
              <w:pStyle w:val="TAC"/>
              <w:keepNext w:val="0"/>
              <w:rPr>
                <w:lang w:eastAsia="zh-CN"/>
              </w:rPr>
            </w:pPr>
          </w:p>
        </w:tc>
        <w:tc>
          <w:tcPr>
            <w:tcW w:w="851" w:type="dxa"/>
          </w:tcPr>
          <w:p w14:paraId="431AAC8B" w14:textId="77777777" w:rsidR="003264B3" w:rsidRPr="00F9519C" w:rsidRDefault="003264B3" w:rsidP="000C4125">
            <w:pPr>
              <w:pStyle w:val="TAC"/>
              <w:keepNext w:val="0"/>
              <w:rPr>
                <w:lang w:eastAsia="zh-CN"/>
              </w:rPr>
            </w:pPr>
          </w:p>
        </w:tc>
        <w:tc>
          <w:tcPr>
            <w:tcW w:w="722" w:type="dxa"/>
          </w:tcPr>
          <w:p w14:paraId="715A2589" w14:textId="77777777" w:rsidR="003264B3" w:rsidRPr="00F9519C" w:rsidRDefault="003264B3" w:rsidP="000C4125">
            <w:pPr>
              <w:pStyle w:val="TAC"/>
              <w:keepNext w:val="0"/>
              <w:rPr>
                <w:lang w:eastAsia="zh-CN"/>
              </w:rPr>
            </w:pPr>
          </w:p>
        </w:tc>
        <w:tc>
          <w:tcPr>
            <w:tcW w:w="605" w:type="dxa"/>
          </w:tcPr>
          <w:p w14:paraId="2A5EFF31" w14:textId="77777777" w:rsidR="003264B3" w:rsidRPr="00F9519C" w:rsidRDefault="003264B3" w:rsidP="000C4125">
            <w:pPr>
              <w:pStyle w:val="TAC"/>
              <w:keepNext w:val="0"/>
              <w:rPr>
                <w:lang w:eastAsia="zh-CN"/>
              </w:rPr>
            </w:pPr>
          </w:p>
        </w:tc>
        <w:tc>
          <w:tcPr>
            <w:tcW w:w="705" w:type="dxa"/>
          </w:tcPr>
          <w:p w14:paraId="1970CF8C" w14:textId="77777777" w:rsidR="003264B3" w:rsidRPr="00F9519C" w:rsidRDefault="003264B3" w:rsidP="000C4125">
            <w:pPr>
              <w:pStyle w:val="TAC"/>
              <w:keepNext w:val="0"/>
              <w:rPr>
                <w:lang w:eastAsia="zh-CN"/>
              </w:rPr>
            </w:pPr>
          </w:p>
        </w:tc>
        <w:tc>
          <w:tcPr>
            <w:tcW w:w="517" w:type="dxa"/>
          </w:tcPr>
          <w:p w14:paraId="17D6F20C" w14:textId="77777777" w:rsidR="003264B3" w:rsidRPr="00F9519C" w:rsidRDefault="003264B3" w:rsidP="000C4125">
            <w:pPr>
              <w:pStyle w:val="TAC"/>
              <w:keepNext w:val="0"/>
              <w:rPr>
                <w:lang w:eastAsia="zh-CN"/>
              </w:rPr>
            </w:pPr>
          </w:p>
        </w:tc>
        <w:tc>
          <w:tcPr>
            <w:tcW w:w="608" w:type="dxa"/>
          </w:tcPr>
          <w:p w14:paraId="2C107513" w14:textId="77777777" w:rsidR="003264B3" w:rsidRPr="00F9519C" w:rsidRDefault="003264B3" w:rsidP="000C4125">
            <w:pPr>
              <w:pStyle w:val="TAC"/>
              <w:keepNext w:val="0"/>
              <w:rPr>
                <w:lang w:eastAsia="zh-CN"/>
              </w:rPr>
            </w:pPr>
          </w:p>
        </w:tc>
        <w:tc>
          <w:tcPr>
            <w:tcW w:w="525" w:type="dxa"/>
          </w:tcPr>
          <w:p w14:paraId="0E683505"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4EC6AF7F" w14:textId="77777777" w:rsidR="003264B3" w:rsidRPr="00F9519C" w:rsidRDefault="003264B3" w:rsidP="000C4125">
            <w:pPr>
              <w:pStyle w:val="TAC"/>
              <w:keepNext w:val="0"/>
              <w:rPr>
                <w:rFonts w:cs="Arial"/>
                <w:lang w:eastAsia="zh-CN"/>
              </w:rPr>
            </w:pPr>
          </w:p>
        </w:tc>
      </w:tr>
      <w:tr w:rsidR="00C100DF" w:rsidRPr="00F9519C" w14:paraId="4531D944" w14:textId="77777777" w:rsidTr="00C100DF">
        <w:trPr>
          <w:jc w:val="center"/>
        </w:trPr>
        <w:tc>
          <w:tcPr>
            <w:tcW w:w="1094" w:type="dxa"/>
            <w:tcBorders>
              <w:top w:val="single" w:sz="4" w:space="0" w:color="auto"/>
              <w:bottom w:val="nil"/>
            </w:tcBorders>
            <w:shd w:val="clear" w:color="auto" w:fill="auto"/>
          </w:tcPr>
          <w:p w14:paraId="4C4E01C2" w14:textId="77777777" w:rsidR="003264B3" w:rsidRPr="00F9519C" w:rsidRDefault="003264B3" w:rsidP="000C4125">
            <w:pPr>
              <w:pStyle w:val="TAC"/>
              <w:keepNext w:val="0"/>
              <w:rPr>
                <w:rFonts w:cs="Arial"/>
              </w:rPr>
            </w:pPr>
            <w:r w:rsidRPr="00F9519C">
              <w:rPr>
                <w:rFonts w:cs="Arial"/>
                <w:lang w:eastAsia="zh-CN"/>
              </w:rPr>
              <w:t>n91</w:t>
            </w:r>
          </w:p>
        </w:tc>
        <w:tc>
          <w:tcPr>
            <w:tcW w:w="842" w:type="dxa"/>
          </w:tcPr>
          <w:p w14:paraId="67A64C16"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71C1D54F" w14:textId="77777777" w:rsidR="003264B3" w:rsidRPr="00F9519C" w:rsidRDefault="003264B3" w:rsidP="000C4125">
            <w:pPr>
              <w:pStyle w:val="TAC"/>
              <w:keepNext w:val="0"/>
              <w:rPr>
                <w:rFonts w:cs="Arial"/>
                <w:szCs w:val="18"/>
              </w:rPr>
            </w:pPr>
          </w:p>
        </w:tc>
        <w:tc>
          <w:tcPr>
            <w:tcW w:w="725" w:type="dxa"/>
            <w:shd w:val="clear" w:color="auto" w:fill="auto"/>
          </w:tcPr>
          <w:p w14:paraId="3421386D" w14:textId="77777777" w:rsidR="003264B3" w:rsidRPr="00F9519C" w:rsidRDefault="003264B3" w:rsidP="000C4125">
            <w:pPr>
              <w:pStyle w:val="TAC"/>
              <w:keepNext w:val="0"/>
              <w:rPr>
                <w:rFonts w:cs="Arial"/>
              </w:rPr>
            </w:pPr>
            <w:r w:rsidRPr="00F9519C">
              <w:rPr>
                <w:rFonts w:cs="Arial" w:hint="eastAsia"/>
                <w:szCs w:val="18"/>
              </w:rPr>
              <w:t>25</w:t>
            </w:r>
            <w:r w:rsidRPr="00F9519C">
              <w:rPr>
                <w:rFonts w:cs="Arial"/>
                <w:szCs w:val="18"/>
                <w:vertAlign w:val="superscript"/>
              </w:rPr>
              <w:t>4</w:t>
            </w:r>
          </w:p>
        </w:tc>
        <w:tc>
          <w:tcPr>
            <w:tcW w:w="725" w:type="dxa"/>
            <w:shd w:val="clear" w:color="auto" w:fill="auto"/>
          </w:tcPr>
          <w:p w14:paraId="797E89D5" w14:textId="77777777" w:rsidR="003264B3" w:rsidRPr="00F9519C" w:rsidRDefault="003264B3" w:rsidP="000C4125">
            <w:pPr>
              <w:pStyle w:val="TAC"/>
              <w:keepNext w:val="0"/>
              <w:rPr>
                <w:rFonts w:cs="Arial"/>
              </w:rPr>
            </w:pPr>
            <w:r w:rsidRPr="00F9519C">
              <w:rPr>
                <w:rFonts w:cs="Arial"/>
                <w:szCs w:val="18"/>
              </w:rPr>
              <w:t>20</w:t>
            </w:r>
            <w:r w:rsidRPr="00F9519C">
              <w:rPr>
                <w:rFonts w:cs="Arial"/>
                <w:szCs w:val="18"/>
                <w:vertAlign w:val="superscript"/>
              </w:rPr>
              <w:t>1,4</w:t>
            </w:r>
          </w:p>
        </w:tc>
        <w:tc>
          <w:tcPr>
            <w:tcW w:w="851" w:type="dxa"/>
            <w:shd w:val="clear" w:color="auto" w:fill="auto"/>
          </w:tcPr>
          <w:p w14:paraId="067AA13A" w14:textId="77777777" w:rsidR="003264B3" w:rsidRPr="00F9519C" w:rsidRDefault="003264B3" w:rsidP="000C4125">
            <w:pPr>
              <w:pStyle w:val="TAC"/>
              <w:keepNext w:val="0"/>
              <w:rPr>
                <w:rFonts w:cs="Arial"/>
              </w:rPr>
            </w:pPr>
          </w:p>
        </w:tc>
        <w:tc>
          <w:tcPr>
            <w:tcW w:w="711" w:type="dxa"/>
            <w:shd w:val="clear" w:color="auto" w:fill="auto"/>
          </w:tcPr>
          <w:p w14:paraId="2987D077" w14:textId="77777777" w:rsidR="003264B3" w:rsidRPr="00F9519C" w:rsidRDefault="003264B3" w:rsidP="000C4125">
            <w:pPr>
              <w:pStyle w:val="TAC"/>
              <w:keepNext w:val="0"/>
              <w:rPr>
                <w:rFonts w:cs="Arial"/>
              </w:rPr>
            </w:pPr>
          </w:p>
        </w:tc>
        <w:tc>
          <w:tcPr>
            <w:tcW w:w="731" w:type="dxa"/>
            <w:shd w:val="clear" w:color="auto" w:fill="auto"/>
          </w:tcPr>
          <w:p w14:paraId="5A552704" w14:textId="77777777" w:rsidR="003264B3" w:rsidRPr="00F9519C" w:rsidRDefault="003264B3" w:rsidP="000C4125">
            <w:pPr>
              <w:pStyle w:val="TAC"/>
              <w:keepNext w:val="0"/>
              <w:rPr>
                <w:rFonts w:cs="Arial"/>
              </w:rPr>
            </w:pPr>
          </w:p>
        </w:tc>
        <w:tc>
          <w:tcPr>
            <w:tcW w:w="605" w:type="dxa"/>
          </w:tcPr>
          <w:p w14:paraId="0FC6B0BA" w14:textId="77777777" w:rsidR="003264B3" w:rsidRPr="00F9519C" w:rsidRDefault="003264B3" w:rsidP="000C4125">
            <w:pPr>
              <w:pStyle w:val="TAC"/>
              <w:keepNext w:val="0"/>
              <w:rPr>
                <w:rFonts w:cs="Arial"/>
              </w:rPr>
            </w:pPr>
          </w:p>
        </w:tc>
        <w:tc>
          <w:tcPr>
            <w:tcW w:w="831" w:type="dxa"/>
          </w:tcPr>
          <w:p w14:paraId="5476951A" w14:textId="77777777" w:rsidR="003264B3" w:rsidRPr="00F9519C" w:rsidRDefault="003264B3" w:rsidP="000C4125">
            <w:pPr>
              <w:pStyle w:val="TAC"/>
              <w:keepNext w:val="0"/>
              <w:rPr>
                <w:lang w:eastAsia="zh-CN"/>
              </w:rPr>
            </w:pPr>
          </w:p>
        </w:tc>
        <w:tc>
          <w:tcPr>
            <w:tcW w:w="731" w:type="dxa"/>
            <w:shd w:val="clear" w:color="auto" w:fill="auto"/>
          </w:tcPr>
          <w:p w14:paraId="6442F5DD" w14:textId="77777777" w:rsidR="003264B3" w:rsidRPr="00F9519C" w:rsidRDefault="003264B3" w:rsidP="000C4125">
            <w:pPr>
              <w:pStyle w:val="TAC"/>
              <w:keepNext w:val="0"/>
              <w:rPr>
                <w:lang w:eastAsia="zh-CN"/>
              </w:rPr>
            </w:pPr>
          </w:p>
        </w:tc>
        <w:tc>
          <w:tcPr>
            <w:tcW w:w="851" w:type="dxa"/>
          </w:tcPr>
          <w:p w14:paraId="77DEFCF1" w14:textId="77777777" w:rsidR="003264B3" w:rsidRPr="00F9519C" w:rsidRDefault="003264B3" w:rsidP="000C4125">
            <w:pPr>
              <w:pStyle w:val="TAC"/>
              <w:keepNext w:val="0"/>
              <w:rPr>
                <w:lang w:eastAsia="zh-CN"/>
              </w:rPr>
            </w:pPr>
          </w:p>
        </w:tc>
        <w:tc>
          <w:tcPr>
            <w:tcW w:w="722" w:type="dxa"/>
          </w:tcPr>
          <w:p w14:paraId="409AABB4" w14:textId="77777777" w:rsidR="003264B3" w:rsidRPr="00F9519C" w:rsidRDefault="003264B3" w:rsidP="000C4125">
            <w:pPr>
              <w:pStyle w:val="TAC"/>
              <w:keepNext w:val="0"/>
              <w:rPr>
                <w:lang w:eastAsia="zh-CN"/>
              </w:rPr>
            </w:pPr>
          </w:p>
        </w:tc>
        <w:tc>
          <w:tcPr>
            <w:tcW w:w="605" w:type="dxa"/>
          </w:tcPr>
          <w:p w14:paraId="08B9DF80" w14:textId="77777777" w:rsidR="003264B3" w:rsidRPr="00F9519C" w:rsidRDefault="003264B3" w:rsidP="000C4125">
            <w:pPr>
              <w:pStyle w:val="TAC"/>
              <w:keepNext w:val="0"/>
              <w:rPr>
                <w:lang w:eastAsia="zh-CN"/>
              </w:rPr>
            </w:pPr>
          </w:p>
        </w:tc>
        <w:tc>
          <w:tcPr>
            <w:tcW w:w="705" w:type="dxa"/>
          </w:tcPr>
          <w:p w14:paraId="5DBFF36F" w14:textId="77777777" w:rsidR="003264B3" w:rsidRPr="00F9519C" w:rsidRDefault="003264B3" w:rsidP="000C4125">
            <w:pPr>
              <w:pStyle w:val="TAC"/>
              <w:keepNext w:val="0"/>
              <w:rPr>
                <w:lang w:eastAsia="zh-CN"/>
              </w:rPr>
            </w:pPr>
          </w:p>
        </w:tc>
        <w:tc>
          <w:tcPr>
            <w:tcW w:w="517" w:type="dxa"/>
          </w:tcPr>
          <w:p w14:paraId="27EAE389" w14:textId="77777777" w:rsidR="003264B3" w:rsidRPr="00F9519C" w:rsidRDefault="003264B3" w:rsidP="000C4125">
            <w:pPr>
              <w:pStyle w:val="TAC"/>
              <w:keepNext w:val="0"/>
              <w:rPr>
                <w:lang w:eastAsia="zh-CN"/>
              </w:rPr>
            </w:pPr>
          </w:p>
        </w:tc>
        <w:tc>
          <w:tcPr>
            <w:tcW w:w="608" w:type="dxa"/>
          </w:tcPr>
          <w:p w14:paraId="7927BC0F" w14:textId="77777777" w:rsidR="003264B3" w:rsidRPr="00F9519C" w:rsidRDefault="003264B3" w:rsidP="000C4125">
            <w:pPr>
              <w:pStyle w:val="TAC"/>
              <w:keepNext w:val="0"/>
              <w:rPr>
                <w:lang w:eastAsia="zh-CN"/>
              </w:rPr>
            </w:pPr>
          </w:p>
        </w:tc>
        <w:tc>
          <w:tcPr>
            <w:tcW w:w="525" w:type="dxa"/>
          </w:tcPr>
          <w:p w14:paraId="04667B9F" w14:textId="77777777" w:rsidR="003264B3" w:rsidRPr="00F9519C" w:rsidRDefault="003264B3" w:rsidP="000C4125">
            <w:pPr>
              <w:pStyle w:val="TAC"/>
              <w:keepNext w:val="0"/>
              <w:rPr>
                <w:lang w:eastAsia="zh-CN"/>
              </w:rPr>
            </w:pPr>
          </w:p>
        </w:tc>
        <w:tc>
          <w:tcPr>
            <w:tcW w:w="1174" w:type="dxa"/>
            <w:tcBorders>
              <w:top w:val="single" w:sz="4" w:space="0" w:color="auto"/>
              <w:bottom w:val="nil"/>
            </w:tcBorders>
            <w:shd w:val="clear" w:color="auto" w:fill="auto"/>
          </w:tcPr>
          <w:p w14:paraId="6AA13317" w14:textId="77777777" w:rsidR="003264B3" w:rsidRPr="00F9519C" w:rsidRDefault="003264B3" w:rsidP="000C4125">
            <w:pPr>
              <w:pStyle w:val="TAC"/>
              <w:keepNext w:val="0"/>
              <w:rPr>
                <w:rFonts w:cs="Arial"/>
              </w:rPr>
            </w:pPr>
            <w:r w:rsidRPr="00F9519C">
              <w:rPr>
                <w:rFonts w:cs="Arial"/>
                <w:lang w:eastAsia="zh-CN"/>
              </w:rPr>
              <w:t>FDD</w:t>
            </w:r>
          </w:p>
        </w:tc>
      </w:tr>
      <w:tr w:rsidR="00C100DF" w:rsidRPr="00F9519C" w14:paraId="637B19D1" w14:textId="77777777" w:rsidTr="00C100DF">
        <w:trPr>
          <w:jc w:val="center"/>
        </w:trPr>
        <w:tc>
          <w:tcPr>
            <w:tcW w:w="1094" w:type="dxa"/>
            <w:tcBorders>
              <w:bottom w:val="nil"/>
            </w:tcBorders>
            <w:shd w:val="clear" w:color="auto" w:fill="auto"/>
          </w:tcPr>
          <w:p w14:paraId="2468CC5D" w14:textId="77777777" w:rsidR="003264B3" w:rsidRPr="00F9519C" w:rsidRDefault="003264B3" w:rsidP="000C4125">
            <w:pPr>
              <w:pStyle w:val="TAC"/>
              <w:keepNext w:val="0"/>
              <w:rPr>
                <w:rFonts w:cs="Arial"/>
              </w:rPr>
            </w:pPr>
            <w:r w:rsidRPr="00F9519C">
              <w:rPr>
                <w:rFonts w:cs="Arial"/>
                <w:lang w:eastAsia="zh-CN"/>
              </w:rPr>
              <w:t>n92</w:t>
            </w:r>
          </w:p>
        </w:tc>
        <w:tc>
          <w:tcPr>
            <w:tcW w:w="842" w:type="dxa"/>
          </w:tcPr>
          <w:p w14:paraId="6374CA46"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1280CC01" w14:textId="77777777" w:rsidR="003264B3" w:rsidRPr="00F9519C" w:rsidRDefault="003264B3" w:rsidP="000C4125">
            <w:pPr>
              <w:pStyle w:val="TAC"/>
              <w:keepNext w:val="0"/>
              <w:rPr>
                <w:rFonts w:cs="Arial"/>
                <w:szCs w:val="18"/>
              </w:rPr>
            </w:pPr>
          </w:p>
        </w:tc>
        <w:tc>
          <w:tcPr>
            <w:tcW w:w="725" w:type="dxa"/>
            <w:shd w:val="clear" w:color="auto" w:fill="auto"/>
          </w:tcPr>
          <w:p w14:paraId="721EFD67"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29EC5DB8" w14:textId="77777777" w:rsidR="003264B3" w:rsidRPr="00F9519C" w:rsidRDefault="003264B3" w:rsidP="000C4125">
            <w:pPr>
              <w:pStyle w:val="TAC"/>
              <w:keepNext w:val="0"/>
              <w:rPr>
                <w:rFonts w:cs="Arial"/>
              </w:rPr>
            </w:pPr>
            <w:r w:rsidRPr="00F9519C">
              <w:rPr>
                <w:rFonts w:cs="Arial"/>
                <w:szCs w:val="18"/>
              </w:rPr>
              <w:t>20</w:t>
            </w:r>
            <w:r w:rsidRPr="00F9519C">
              <w:rPr>
                <w:rFonts w:cs="Arial"/>
                <w:szCs w:val="18"/>
                <w:vertAlign w:val="superscript"/>
              </w:rPr>
              <w:t>1</w:t>
            </w:r>
          </w:p>
        </w:tc>
        <w:tc>
          <w:tcPr>
            <w:tcW w:w="851" w:type="dxa"/>
            <w:shd w:val="clear" w:color="auto" w:fill="auto"/>
          </w:tcPr>
          <w:p w14:paraId="6BD414B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11" w:type="dxa"/>
            <w:shd w:val="clear" w:color="auto" w:fill="auto"/>
          </w:tcPr>
          <w:p w14:paraId="422B852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31" w:type="dxa"/>
            <w:shd w:val="clear" w:color="auto" w:fill="auto"/>
          </w:tcPr>
          <w:p w14:paraId="1A9FE689" w14:textId="77777777" w:rsidR="003264B3" w:rsidRPr="00F9519C" w:rsidRDefault="003264B3" w:rsidP="000C4125">
            <w:pPr>
              <w:pStyle w:val="TAC"/>
              <w:keepNext w:val="0"/>
              <w:rPr>
                <w:rFonts w:cs="Arial"/>
              </w:rPr>
            </w:pPr>
          </w:p>
        </w:tc>
        <w:tc>
          <w:tcPr>
            <w:tcW w:w="605" w:type="dxa"/>
          </w:tcPr>
          <w:p w14:paraId="035BE68C" w14:textId="77777777" w:rsidR="003264B3" w:rsidRPr="00F9519C" w:rsidRDefault="003264B3" w:rsidP="000C4125">
            <w:pPr>
              <w:pStyle w:val="TAC"/>
              <w:keepNext w:val="0"/>
              <w:rPr>
                <w:rFonts w:cs="Arial"/>
              </w:rPr>
            </w:pPr>
          </w:p>
        </w:tc>
        <w:tc>
          <w:tcPr>
            <w:tcW w:w="831" w:type="dxa"/>
          </w:tcPr>
          <w:p w14:paraId="77A834FD" w14:textId="77777777" w:rsidR="003264B3" w:rsidRPr="00F9519C" w:rsidRDefault="003264B3" w:rsidP="000C4125">
            <w:pPr>
              <w:pStyle w:val="TAC"/>
              <w:keepNext w:val="0"/>
              <w:rPr>
                <w:lang w:eastAsia="zh-CN"/>
              </w:rPr>
            </w:pPr>
          </w:p>
        </w:tc>
        <w:tc>
          <w:tcPr>
            <w:tcW w:w="731" w:type="dxa"/>
            <w:shd w:val="clear" w:color="auto" w:fill="auto"/>
          </w:tcPr>
          <w:p w14:paraId="0B05CD97" w14:textId="77777777" w:rsidR="003264B3" w:rsidRPr="00F9519C" w:rsidRDefault="003264B3" w:rsidP="000C4125">
            <w:pPr>
              <w:pStyle w:val="TAC"/>
              <w:keepNext w:val="0"/>
              <w:rPr>
                <w:lang w:eastAsia="zh-CN"/>
              </w:rPr>
            </w:pPr>
          </w:p>
        </w:tc>
        <w:tc>
          <w:tcPr>
            <w:tcW w:w="851" w:type="dxa"/>
          </w:tcPr>
          <w:p w14:paraId="78ACE11C" w14:textId="77777777" w:rsidR="003264B3" w:rsidRPr="00F9519C" w:rsidRDefault="003264B3" w:rsidP="000C4125">
            <w:pPr>
              <w:pStyle w:val="TAC"/>
              <w:keepNext w:val="0"/>
              <w:rPr>
                <w:lang w:eastAsia="zh-CN"/>
              </w:rPr>
            </w:pPr>
          </w:p>
        </w:tc>
        <w:tc>
          <w:tcPr>
            <w:tcW w:w="722" w:type="dxa"/>
          </w:tcPr>
          <w:p w14:paraId="1B44E569" w14:textId="77777777" w:rsidR="003264B3" w:rsidRPr="00F9519C" w:rsidRDefault="003264B3" w:rsidP="000C4125">
            <w:pPr>
              <w:pStyle w:val="TAC"/>
              <w:keepNext w:val="0"/>
              <w:rPr>
                <w:lang w:eastAsia="zh-CN"/>
              </w:rPr>
            </w:pPr>
          </w:p>
        </w:tc>
        <w:tc>
          <w:tcPr>
            <w:tcW w:w="605" w:type="dxa"/>
          </w:tcPr>
          <w:p w14:paraId="3D21B8E6" w14:textId="77777777" w:rsidR="003264B3" w:rsidRPr="00F9519C" w:rsidRDefault="003264B3" w:rsidP="000C4125">
            <w:pPr>
              <w:pStyle w:val="TAC"/>
              <w:keepNext w:val="0"/>
              <w:rPr>
                <w:lang w:eastAsia="zh-CN"/>
              </w:rPr>
            </w:pPr>
          </w:p>
        </w:tc>
        <w:tc>
          <w:tcPr>
            <w:tcW w:w="705" w:type="dxa"/>
          </w:tcPr>
          <w:p w14:paraId="51BF1B88" w14:textId="77777777" w:rsidR="003264B3" w:rsidRPr="00F9519C" w:rsidRDefault="003264B3" w:rsidP="000C4125">
            <w:pPr>
              <w:pStyle w:val="TAC"/>
              <w:keepNext w:val="0"/>
              <w:rPr>
                <w:lang w:eastAsia="zh-CN"/>
              </w:rPr>
            </w:pPr>
          </w:p>
        </w:tc>
        <w:tc>
          <w:tcPr>
            <w:tcW w:w="517" w:type="dxa"/>
          </w:tcPr>
          <w:p w14:paraId="2B90114A" w14:textId="77777777" w:rsidR="003264B3" w:rsidRPr="00F9519C" w:rsidRDefault="003264B3" w:rsidP="000C4125">
            <w:pPr>
              <w:pStyle w:val="TAC"/>
              <w:keepNext w:val="0"/>
              <w:rPr>
                <w:lang w:eastAsia="zh-CN"/>
              </w:rPr>
            </w:pPr>
          </w:p>
        </w:tc>
        <w:tc>
          <w:tcPr>
            <w:tcW w:w="608" w:type="dxa"/>
          </w:tcPr>
          <w:p w14:paraId="50F41867" w14:textId="77777777" w:rsidR="003264B3" w:rsidRPr="00F9519C" w:rsidRDefault="003264B3" w:rsidP="000C4125">
            <w:pPr>
              <w:pStyle w:val="TAC"/>
              <w:keepNext w:val="0"/>
              <w:rPr>
                <w:lang w:eastAsia="zh-CN"/>
              </w:rPr>
            </w:pPr>
          </w:p>
        </w:tc>
        <w:tc>
          <w:tcPr>
            <w:tcW w:w="525" w:type="dxa"/>
          </w:tcPr>
          <w:p w14:paraId="3F58FD10"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53F119E4"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486D3796" w14:textId="77777777" w:rsidTr="00C100DF">
        <w:trPr>
          <w:jc w:val="center"/>
        </w:trPr>
        <w:tc>
          <w:tcPr>
            <w:tcW w:w="1094" w:type="dxa"/>
            <w:tcBorders>
              <w:top w:val="nil"/>
              <w:bottom w:val="nil"/>
            </w:tcBorders>
            <w:shd w:val="clear" w:color="auto" w:fill="auto"/>
          </w:tcPr>
          <w:p w14:paraId="049A468A" w14:textId="77777777" w:rsidR="003264B3" w:rsidRPr="00F9519C" w:rsidRDefault="003264B3" w:rsidP="000C4125">
            <w:pPr>
              <w:pStyle w:val="TAC"/>
              <w:keepNext w:val="0"/>
              <w:rPr>
                <w:rFonts w:cs="Arial"/>
              </w:rPr>
            </w:pPr>
          </w:p>
        </w:tc>
        <w:tc>
          <w:tcPr>
            <w:tcW w:w="842" w:type="dxa"/>
          </w:tcPr>
          <w:p w14:paraId="2D90C6EB" w14:textId="77777777" w:rsidR="003264B3" w:rsidRPr="00F9519C" w:rsidRDefault="003264B3" w:rsidP="000C4125">
            <w:pPr>
              <w:pStyle w:val="TAC"/>
              <w:keepNext w:val="0"/>
              <w:rPr>
                <w:rFonts w:cs="Arial"/>
              </w:rPr>
            </w:pPr>
            <w:r w:rsidRPr="00F9519C">
              <w:rPr>
                <w:rFonts w:cs="Arial" w:hint="eastAsia"/>
                <w:lang w:eastAsia="zh-CN"/>
              </w:rPr>
              <w:t>3</w:t>
            </w:r>
            <w:r w:rsidRPr="00F9519C">
              <w:rPr>
                <w:rFonts w:cs="Arial"/>
                <w:lang w:eastAsia="zh-CN"/>
              </w:rPr>
              <w:t>0</w:t>
            </w:r>
          </w:p>
        </w:tc>
        <w:tc>
          <w:tcPr>
            <w:tcW w:w="725" w:type="dxa"/>
          </w:tcPr>
          <w:p w14:paraId="262BF459" w14:textId="77777777" w:rsidR="003264B3" w:rsidRPr="00F9519C" w:rsidRDefault="003264B3" w:rsidP="000C4125">
            <w:pPr>
              <w:pStyle w:val="TAC"/>
              <w:keepNext w:val="0"/>
              <w:rPr>
                <w:rFonts w:cs="Arial"/>
              </w:rPr>
            </w:pPr>
          </w:p>
        </w:tc>
        <w:tc>
          <w:tcPr>
            <w:tcW w:w="725" w:type="dxa"/>
            <w:shd w:val="clear" w:color="auto" w:fill="auto"/>
          </w:tcPr>
          <w:p w14:paraId="7F49BF0A" w14:textId="77777777" w:rsidR="003264B3" w:rsidRPr="00F9519C" w:rsidRDefault="003264B3" w:rsidP="000C4125">
            <w:pPr>
              <w:pStyle w:val="TAC"/>
              <w:keepNext w:val="0"/>
              <w:rPr>
                <w:rFonts w:cs="Arial"/>
              </w:rPr>
            </w:pPr>
          </w:p>
        </w:tc>
        <w:tc>
          <w:tcPr>
            <w:tcW w:w="725" w:type="dxa"/>
            <w:shd w:val="clear" w:color="auto" w:fill="auto"/>
          </w:tcPr>
          <w:p w14:paraId="4B32D220" w14:textId="77777777" w:rsidR="003264B3" w:rsidRPr="00F9519C" w:rsidRDefault="003264B3" w:rsidP="000C4125">
            <w:pPr>
              <w:pStyle w:val="TAC"/>
              <w:keepNext w:val="0"/>
              <w:rPr>
                <w:rFonts w:cs="Arial"/>
              </w:rPr>
            </w:pPr>
            <w:r w:rsidRPr="00F9519C">
              <w:rPr>
                <w:rFonts w:cs="Arial" w:hint="eastAsia"/>
                <w:szCs w:val="18"/>
              </w:rPr>
              <w:t>10</w:t>
            </w:r>
            <w:r w:rsidRPr="00F9519C">
              <w:rPr>
                <w:rFonts w:cs="Arial"/>
                <w:szCs w:val="18"/>
                <w:vertAlign w:val="superscript"/>
              </w:rPr>
              <w:t>1</w:t>
            </w:r>
          </w:p>
        </w:tc>
        <w:tc>
          <w:tcPr>
            <w:tcW w:w="851" w:type="dxa"/>
            <w:shd w:val="clear" w:color="auto" w:fill="auto"/>
          </w:tcPr>
          <w:p w14:paraId="77B3FA40"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11" w:type="dxa"/>
            <w:shd w:val="clear" w:color="auto" w:fill="auto"/>
          </w:tcPr>
          <w:p w14:paraId="4E946747"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31" w:type="dxa"/>
            <w:shd w:val="clear" w:color="auto" w:fill="auto"/>
          </w:tcPr>
          <w:p w14:paraId="2E4AFCB7" w14:textId="77777777" w:rsidR="003264B3" w:rsidRPr="00F9519C" w:rsidRDefault="003264B3" w:rsidP="000C4125">
            <w:pPr>
              <w:pStyle w:val="TAC"/>
              <w:keepNext w:val="0"/>
              <w:rPr>
                <w:rFonts w:cs="Arial"/>
              </w:rPr>
            </w:pPr>
          </w:p>
        </w:tc>
        <w:tc>
          <w:tcPr>
            <w:tcW w:w="605" w:type="dxa"/>
          </w:tcPr>
          <w:p w14:paraId="0DCDBDDE" w14:textId="77777777" w:rsidR="003264B3" w:rsidRPr="00F9519C" w:rsidRDefault="003264B3" w:rsidP="000C4125">
            <w:pPr>
              <w:pStyle w:val="TAC"/>
              <w:keepNext w:val="0"/>
              <w:rPr>
                <w:rFonts w:cs="Arial"/>
              </w:rPr>
            </w:pPr>
          </w:p>
        </w:tc>
        <w:tc>
          <w:tcPr>
            <w:tcW w:w="831" w:type="dxa"/>
          </w:tcPr>
          <w:p w14:paraId="28F9A8C5" w14:textId="77777777" w:rsidR="003264B3" w:rsidRPr="00F9519C" w:rsidRDefault="003264B3" w:rsidP="000C4125">
            <w:pPr>
              <w:pStyle w:val="TAC"/>
              <w:keepNext w:val="0"/>
              <w:rPr>
                <w:lang w:eastAsia="zh-CN"/>
              </w:rPr>
            </w:pPr>
          </w:p>
        </w:tc>
        <w:tc>
          <w:tcPr>
            <w:tcW w:w="731" w:type="dxa"/>
            <w:shd w:val="clear" w:color="auto" w:fill="auto"/>
          </w:tcPr>
          <w:p w14:paraId="0CCC4D1C" w14:textId="77777777" w:rsidR="003264B3" w:rsidRPr="00F9519C" w:rsidRDefault="003264B3" w:rsidP="000C4125">
            <w:pPr>
              <w:pStyle w:val="TAC"/>
              <w:keepNext w:val="0"/>
              <w:rPr>
                <w:lang w:eastAsia="zh-CN"/>
              </w:rPr>
            </w:pPr>
          </w:p>
        </w:tc>
        <w:tc>
          <w:tcPr>
            <w:tcW w:w="851" w:type="dxa"/>
          </w:tcPr>
          <w:p w14:paraId="14B6DFD9" w14:textId="77777777" w:rsidR="003264B3" w:rsidRPr="00F9519C" w:rsidRDefault="003264B3" w:rsidP="000C4125">
            <w:pPr>
              <w:pStyle w:val="TAC"/>
              <w:keepNext w:val="0"/>
              <w:rPr>
                <w:lang w:eastAsia="zh-CN"/>
              </w:rPr>
            </w:pPr>
          </w:p>
        </w:tc>
        <w:tc>
          <w:tcPr>
            <w:tcW w:w="722" w:type="dxa"/>
          </w:tcPr>
          <w:p w14:paraId="46B655E8" w14:textId="77777777" w:rsidR="003264B3" w:rsidRPr="00F9519C" w:rsidRDefault="003264B3" w:rsidP="000C4125">
            <w:pPr>
              <w:pStyle w:val="TAC"/>
              <w:keepNext w:val="0"/>
              <w:rPr>
                <w:lang w:eastAsia="zh-CN"/>
              </w:rPr>
            </w:pPr>
          </w:p>
        </w:tc>
        <w:tc>
          <w:tcPr>
            <w:tcW w:w="605" w:type="dxa"/>
          </w:tcPr>
          <w:p w14:paraId="5C0A8976" w14:textId="77777777" w:rsidR="003264B3" w:rsidRPr="00F9519C" w:rsidRDefault="003264B3" w:rsidP="000C4125">
            <w:pPr>
              <w:pStyle w:val="TAC"/>
              <w:keepNext w:val="0"/>
              <w:rPr>
                <w:lang w:eastAsia="zh-CN"/>
              </w:rPr>
            </w:pPr>
          </w:p>
        </w:tc>
        <w:tc>
          <w:tcPr>
            <w:tcW w:w="705" w:type="dxa"/>
          </w:tcPr>
          <w:p w14:paraId="1B484817" w14:textId="77777777" w:rsidR="003264B3" w:rsidRPr="00F9519C" w:rsidRDefault="003264B3" w:rsidP="000C4125">
            <w:pPr>
              <w:pStyle w:val="TAC"/>
              <w:keepNext w:val="0"/>
              <w:rPr>
                <w:lang w:eastAsia="zh-CN"/>
              </w:rPr>
            </w:pPr>
          </w:p>
        </w:tc>
        <w:tc>
          <w:tcPr>
            <w:tcW w:w="517" w:type="dxa"/>
          </w:tcPr>
          <w:p w14:paraId="3F025420" w14:textId="77777777" w:rsidR="003264B3" w:rsidRPr="00F9519C" w:rsidRDefault="003264B3" w:rsidP="000C4125">
            <w:pPr>
              <w:pStyle w:val="TAC"/>
              <w:keepNext w:val="0"/>
              <w:rPr>
                <w:lang w:eastAsia="zh-CN"/>
              </w:rPr>
            </w:pPr>
          </w:p>
        </w:tc>
        <w:tc>
          <w:tcPr>
            <w:tcW w:w="608" w:type="dxa"/>
          </w:tcPr>
          <w:p w14:paraId="57622B30" w14:textId="77777777" w:rsidR="003264B3" w:rsidRPr="00F9519C" w:rsidRDefault="003264B3" w:rsidP="000C4125">
            <w:pPr>
              <w:pStyle w:val="TAC"/>
              <w:keepNext w:val="0"/>
              <w:rPr>
                <w:lang w:eastAsia="zh-CN"/>
              </w:rPr>
            </w:pPr>
          </w:p>
        </w:tc>
        <w:tc>
          <w:tcPr>
            <w:tcW w:w="525" w:type="dxa"/>
          </w:tcPr>
          <w:p w14:paraId="6C1FA8ED"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15A079CC" w14:textId="77777777" w:rsidR="003264B3" w:rsidRPr="00F9519C" w:rsidRDefault="003264B3" w:rsidP="000C4125">
            <w:pPr>
              <w:pStyle w:val="TAC"/>
              <w:keepNext w:val="0"/>
              <w:rPr>
                <w:rFonts w:cs="Arial"/>
              </w:rPr>
            </w:pPr>
          </w:p>
        </w:tc>
      </w:tr>
      <w:tr w:rsidR="00C100DF" w:rsidRPr="00F9519C" w14:paraId="3A0824FC" w14:textId="77777777" w:rsidTr="00C100DF">
        <w:trPr>
          <w:jc w:val="center"/>
        </w:trPr>
        <w:tc>
          <w:tcPr>
            <w:tcW w:w="1094" w:type="dxa"/>
            <w:tcBorders>
              <w:bottom w:val="nil"/>
            </w:tcBorders>
            <w:shd w:val="clear" w:color="auto" w:fill="auto"/>
          </w:tcPr>
          <w:p w14:paraId="20FA6357" w14:textId="77777777" w:rsidR="003264B3" w:rsidRPr="00F9519C" w:rsidRDefault="003264B3" w:rsidP="000C4125">
            <w:pPr>
              <w:pStyle w:val="TAC"/>
              <w:keepNext w:val="0"/>
              <w:rPr>
                <w:rFonts w:cs="Arial"/>
              </w:rPr>
            </w:pPr>
            <w:r w:rsidRPr="00F9519C">
              <w:rPr>
                <w:rFonts w:cs="Arial"/>
                <w:lang w:eastAsia="zh-CN"/>
              </w:rPr>
              <w:t>n93</w:t>
            </w:r>
          </w:p>
        </w:tc>
        <w:tc>
          <w:tcPr>
            <w:tcW w:w="842" w:type="dxa"/>
          </w:tcPr>
          <w:p w14:paraId="40C1BF05"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63CA086B" w14:textId="77777777" w:rsidR="003264B3" w:rsidRPr="00F9519C" w:rsidRDefault="003264B3" w:rsidP="000C4125">
            <w:pPr>
              <w:pStyle w:val="TAC"/>
              <w:keepNext w:val="0"/>
              <w:rPr>
                <w:rFonts w:cs="Arial"/>
                <w:szCs w:val="18"/>
              </w:rPr>
            </w:pPr>
          </w:p>
        </w:tc>
        <w:tc>
          <w:tcPr>
            <w:tcW w:w="725" w:type="dxa"/>
            <w:shd w:val="clear" w:color="auto" w:fill="auto"/>
          </w:tcPr>
          <w:p w14:paraId="58B1D666" w14:textId="77777777" w:rsidR="003264B3" w:rsidRPr="00F9519C" w:rsidRDefault="003264B3" w:rsidP="000C4125">
            <w:pPr>
              <w:pStyle w:val="TAC"/>
              <w:keepNext w:val="0"/>
              <w:rPr>
                <w:rFonts w:cs="Arial"/>
              </w:rPr>
            </w:pPr>
            <w:r w:rsidRPr="00F9519C">
              <w:rPr>
                <w:rFonts w:cs="Arial" w:hint="eastAsia"/>
                <w:szCs w:val="18"/>
              </w:rPr>
              <w:t>25</w:t>
            </w:r>
            <w:r w:rsidRPr="00F9519C">
              <w:rPr>
                <w:rFonts w:cs="Arial"/>
                <w:szCs w:val="18"/>
                <w:vertAlign w:val="superscript"/>
              </w:rPr>
              <w:t>4</w:t>
            </w:r>
          </w:p>
        </w:tc>
        <w:tc>
          <w:tcPr>
            <w:tcW w:w="725" w:type="dxa"/>
            <w:shd w:val="clear" w:color="auto" w:fill="auto"/>
          </w:tcPr>
          <w:p w14:paraId="397AE59D" w14:textId="77777777" w:rsidR="003264B3" w:rsidRPr="00F9519C" w:rsidRDefault="003264B3" w:rsidP="000C4125">
            <w:pPr>
              <w:pStyle w:val="TAC"/>
              <w:keepNext w:val="0"/>
              <w:rPr>
                <w:rFonts w:cs="Arial"/>
              </w:rPr>
            </w:pPr>
            <w:r w:rsidRPr="00F9519C">
              <w:rPr>
                <w:rFonts w:cs="Arial"/>
                <w:szCs w:val="18"/>
              </w:rPr>
              <w:t>25</w:t>
            </w:r>
            <w:r w:rsidRPr="00F9519C">
              <w:rPr>
                <w:rFonts w:cs="Arial"/>
                <w:szCs w:val="18"/>
                <w:vertAlign w:val="superscript"/>
              </w:rPr>
              <w:t>1,4</w:t>
            </w:r>
          </w:p>
        </w:tc>
        <w:tc>
          <w:tcPr>
            <w:tcW w:w="851" w:type="dxa"/>
            <w:shd w:val="clear" w:color="auto" w:fill="auto"/>
          </w:tcPr>
          <w:p w14:paraId="3AC79AB7" w14:textId="77777777" w:rsidR="003264B3" w:rsidRPr="00F9519C" w:rsidRDefault="003264B3" w:rsidP="000C4125">
            <w:pPr>
              <w:pStyle w:val="TAC"/>
              <w:keepNext w:val="0"/>
              <w:rPr>
                <w:rFonts w:cs="Arial"/>
              </w:rPr>
            </w:pPr>
          </w:p>
        </w:tc>
        <w:tc>
          <w:tcPr>
            <w:tcW w:w="711" w:type="dxa"/>
            <w:shd w:val="clear" w:color="auto" w:fill="auto"/>
          </w:tcPr>
          <w:p w14:paraId="168740CA" w14:textId="77777777" w:rsidR="003264B3" w:rsidRPr="00F9519C" w:rsidRDefault="003264B3" w:rsidP="000C4125">
            <w:pPr>
              <w:pStyle w:val="TAC"/>
              <w:keepNext w:val="0"/>
              <w:rPr>
                <w:rFonts w:cs="Arial"/>
              </w:rPr>
            </w:pPr>
          </w:p>
        </w:tc>
        <w:tc>
          <w:tcPr>
            <w:tcW w:w="731" w:type="dxa"/>
            <w:shd w:val="clear" w:color="auto" w:fill="auto"/>
          </w:tcPr>
          <w:p w14:paraId="5DCD44D8" w14:textId="77777777" w:rsidR="003264B3" w:rsidRPr="00F9519C" w:rsidRDefault="003264B3" w:rsidP="000C4125">
            <w:pPr>
              <w:pStyle w:val="TAC"/>
              <w:keepNext w:val="0"/>
              <w:rPr>
                <w:rFonts w:cs="Arial"/>
              </w:rPr>
            </w:pPr>
          </w:p>
        </w:tc>
        <w:tc>
          <w:tcPr>
            <w:tcW w:w="605" w:type="dxa"/>
          </w:tcPr>
          <w:p w14:paraId="26D70CE7" w14:textId="77777777" w:rsidR="003264B3" w:rsidRPr="00F9519C" w:rsidRDefault="003264B3" w:rsidP="000C4125">
            <w:pPr>
              <w:pStyle w:val="TAC"/>
              <w:keepNext w:val="0"/>
              <w:rPr>
                <w:rFonts w:cs="Arial"/>
              </w:rPr>
            </w:pPr>
          </w:p>
        </w:tc>
        <w:tc>
          <w:tcPr>
            <w:tcW w:w="831" w:type="dxa"/>
          </w:tcPr>
          <w:p w14:paraId="2316CC1E" w14:textId="77777777" w:rsidR="003264B3" w:rsidRPr="00F9519C" w:rsidRDefault="003264B3" w:rsidP="000C4125">
            <w:pPr>
              <w:pStyle w:val="TAC"/>
              <w:keepNext w:val="0"/>
              <w:rPr>
                <w:lang w:eastAsia="zh-CN"/>
              </w:rPr>
            </w:pPr>
          </w:p>
        </w:tc>
        <w:tc>
          <w:tcPr>
            <w:tcW w:w="731" w:type="dxa"/>
            <w:shd w:val="clear" w:color="auto" w:fill="auto"/>
          </w:tcPr>
          <w:p w14:paraId="3CA15857" w14:textId="77777777" w:rsidR="003264B3" w:rsidRPr="00F9519C" w:rsidRDefault="003264B3" w:rsidP="000C4125">
            <w:pPr>
              <w:pStyle w:val="TAC"/>
              <w:keepNext w:val="0"/>
              <w:rPr>
                <w:lang w:eastAsia="zh-CN"/>
              </w:rPr>
            </w:pPr>
          </w:p>
        </w:tc>
        <w:tc>
          <w:tcPr>
            <w:tcW w:w="851" w:type="dxa"/>
          </w:tcPr>
          <w:p w14:paraId="14C6D959" w14:textId="77777777" w:rsidR="003264B3" w:rsidRPr="00F9519C" w:rsidRDefault="003264B3" w:rsidP="000C4125">
            <w:pPr>
              <w:pStyle w:val="TAC"/>
              <w:keepNext w:val="0"/>
              <w:rPr>
                <w:lang w:eastAsia="zh-CN"/>
              </w:rPr>
            </w:pPr>
          </w:p>
        </w:tc>
        <w:tc>
          <w:tcPr>
            <w:tcW w:w="722" w:type="dxa"/>
          </w:tcPr>
          <w:p w14:paraId="2B8CF9B5" w14:textId="77777777" w:rsidR="003264B3" w:rsidRPr="00F9519C" w:rsidRDefault="003264B3" w:rsidP="000C4125">
            <w:pPr>
              <w:pStyle w:val="TAC"/>
              <w:keepNext w:val="0"/>
              <w:rPr>
                <w:lang w:eastAsia="zh-CN"/>
              </w:rPr>
            </w:pPr>
          </w:p>
        </w:tc>
        <w:tc>
          <w:tcPr>
            <w:tcW w:w="605" w:type="dxa"/>
          </w:tcPr>
          <w:p w14:paraId="5A546E71" w14:textId="77777777" w:rsidR="003264B3" w:rsidRPr="00F9519C" w:rsidRDefault="003264B3" w:rsidP="000C4125">
            <w:pPr>
              <w:pStyle w:val="TAC"/>
              <w:keepNext w:val="0"/>
              <w:rPr>
                <w:lang w:eastAsia="zh-CN"/>
              </w:rPr>
            </w:pPr>
          </w:p>
        </w:tc>
        <w:tc>
          <w:tcPr>
            <w:tcW w:w="705" w:type="dxa"/>
          </w:tcPr>
          <w:p w14:paraId="741DCF25" w14:textId="77777777" w:rsidR="003264B3" w:rsidRPr="00F9519C" w:rsidRDefault="003264B3" w:rsidP="000C4125">
            <w:pPr>
              <w:pStyle w:val="TAC"/>
              <w:keepNext w:val="0"/>
              <w:rPr>
                <w:lang w:eastAsia="zh-CN"/>
              </w:rPr>
            </w:pPr>
          </w:p>
        </w:tc>
        <w:tc>
          <w:tcPr>
            <w:tcW w:w="517" w:type="dxa"/>
          </w:tcPr>
          <w:p w14:paraId="36A0C670" w14:textId="77777777" w:rsidR="003264B3" w:rsidRPr="00F9519C" w:rsidRDefault="003264B3" w:rsidP="000C4125">
            <w:pPr>
              <w:pStyle w:val="TAC"/>
              <w:keepNext w:val="0"/>
              <w:rPr>
                <w:lang w:eastAsia="zh-CN"/>
              </w:rPr>
            </w:pPr>
          </w:p>
        </w:tc>
        <w:tc>
          <w:tcPr>
            <w:tcW w:w="608" w:type="dxa"/>
          </w:tcPr>
          <w:p w14:paraId="50E9843D" w14:textId="77777777" w:rsidR="003264B3" w:rsidRPr="00F9519C" w:rsidRDefault="003264B3" w:rsidP="000C4125">
            <w:pPr>
              <w:pStyle w:val="TAC"/>
              <w:keepNext w:val="0"/>
              <w:rPr>
                <w:lang w:eastAsia="zh-CN"/>
              </w:rPr>
            </w:pPr>
          </w:p>
        </w:tc>
        <w:tc>
          <w:tcPr>
            <w:tcW w:w="525" w:type="dxa"/>
          </w:tcPr>
          <w:p w14:paraId="2982F1ED"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F87DBCE"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3D293AC7" w14:textId="77777777" w:rsidTr="00C100DF">
        <w:trPr>
          <w:jc w:val="center"/>
        </w:trPr>
        <w:tc>
          <w:tcPr>
            <w:tcW w:w="1094" w:type="dxa"/>
            <w:tcBorders>
              <w:bottom w:val="nil"/>
            </w:tcBorders>
            <w:shd w:val="clear" w:color="auto" w:fill="auto"/>
          </w:tcPr>
          <w:p w14:paraId="657FA565" w14:textId="77777777" w:rsidR="003264B3" w:rsidRPr="00F9519C" w:rsidRDefault="003264B3" w:rsidP="000C4125">
            <w:pPr>
              <w:pStyle w:val="TAC"/>
              <w:keepNext w:val="0"/>
              <w:rPr>
                <w:rFonts w:cs="Arial"/>
              </w:rPr>
            </w:pPr>
            <w:r w:rsidRPr="00F9519C">
              <w:rPr>
                <w:rFonts w:cs="Arial"/>
                <w:lang w:eastAsia="zh-CN"/>
              </w:rPr>
              <w:t>n94</w:t>
            </w:r>
          </w:p>
        </w:tc>
        <w:tc>
          <w:tcPr>
            <w:tcW w:w="842" w:type="dxa"/>
          </w:tcPr>
          <w:p w14:paraId="6CF90954" w14:textId="77777777" w:rsidR="003264B3" w:rsidRPr="00F9519C" w:rsidRDefault="003264B3" w:rsidP="000C4125">
            <w:pPr>
              <w:pStyle w:val="TAC"/>
              <w:keepNext w:val="0"/>
              <w:rPr>
                <w:rFonts w:cs="Arial"/>
              </w:rPr>
            </w:pPr>
            <w:r w:rsidRPr="00F9519C">
              <w:rPr>
                <w:rFonts w:cs="Arial" w:hint="eastAsia"/>
                <w:lang w:eastAsia="zh-CN"/>
              </w:rPr>
              <w:t>1</w:t>
            </w:r>
            <w:r w:rsidRPr="00F9519C">
              <w:rPr>
                <w:rFonts w:cs="Arial"/>
                <w:lang w:eastAsia="zh-CN"/>
              </w:rPr>
              <w:t>5</w:t>
            </w:r>
          </w:p>
        </w:tc>
        <w:tc>
          <w:tcPr>
            <w:tcW w:w="725" w:type="dxa"/>
          </w:tcPr>
          <w:p w14:paraId="28E7BC1A" w14:textId="77777777" w:rsidR="003264B3" w:rsidRPr="00F9519C" w:rsidRDefault="003264B3" w:rsidP="000C4125">
            <w:pPr>
              <w:pStyle w:val="TAC"/>
              <w:keepNext w:val="0"/>
              <w:rPr>
                <w:rFonts w:cs="Arial"/>
                <w:szCs w:val="18"/>
              </w:rPr>
            </w:pPr>
          </w:p>
        </w:tc>
        <w:tc>
          <w:tcPr>
            <w:tcW w:w="725" w:type="dxa"/>
            <w:shd w:val="clear" w:color="auto" w:fill="auto"/>
          </w:tcPr>
          <w:p w14:paraId="5D27EA2A"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5F4F3A5A" w14:textId="77777777" w:rsidR="003264B3" w:rsidRPr="00F9519C" w:rsidRDefault="003264B3" w:rsidP="000C4125">
            <w:pPr>
              <w:pStyle w:val="TAC"/>
              <w:keepNext w:val="0"/>
              <w:rPr>
                <w:rFonts w:cs="Arial"/>
              </w:rPr>
            </w:pPr>
            <w:r w:rsidRPr="00F9519C">
              <w:rPr>
                <w:rFonts w:cs="Arial"/>
                <w:szCs w:val="18"/>
              </w:rPr>
              <w:t>25</w:t>
            </w:r>
            <w:r w:rsidRPr="00F9519C">
              <w:rPr>
                <w:rFonts w:cs="Arial"/>
                <w:szCs w:val="18"/>
                <w:vertAlign w:val="superscript"/>
              </w:rPr>
              <w:t>1</w:t>
            </w:r>
          </w:p>
        </w:tc>
        <w:tc>
          <w:tcPr>
            <w:tcW w:w="851" w:type="dxa"/>
            <w:shd w:val="clear" w:color="auto" w:fill="auto"/>
          </w:tcPr>
          <w:p w14:paraId="7D7E7A84"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11" w:type="dxa"/>
            <w:shd w:val="clear" w:color="auto" w:fill="auto"/>
          </w:tcPr>
          <w:p w14:paraId="782F0266" w14:textId="77777777" w:rsidR="003264B3" w:rsidRPr="00F9519C" w:rsidRDefault="003264B3" w:rsidP="000C4125">
            <w:pPr>
              <w:pStyle w:val="TAC"/>
              <w:keepNext w:val="0"/>
              <w:rPr>
                <w:rFonts w:cs="Arial"/>
              </w:rPr>
            </w:pPr>
            <w:r w:rsidRPr="00F9519C">
              <w:rPr>
                <w:lang w:eastAsia="zh-CN"/>
              </w:rPr>
              <w:t>20</w:t>
            </w:r>
            <w:r w:rsidRPr="00F9519C">
              <w:rPr>
                <w:rFonts w:cs="Arial"/>
                <w:szCs w:val="18"/>
                <w:vertAlign w:val="superscript"/>
              </w:rPr>
              <w:t>1</w:t>
            </w:r>
          </w:p>
        </w:tc>
        <w:tc>
          <w:tcPr>
            <w:tcW w:w="731" w:type="dxa"/>
            <w:shd w:val="clear" w:color="auto" w:fill="auto"/>
          </w:tcPr>
          <w:p w14:paraId="3E7C0B5A" w14:textId="77777777" w:rsidR="003264B3" w:rsidRPr="00F9519C" w:rsidRDefault="003264B3" w:rsidP="000C4125">
            <w:pPr>
              <w:pStyle w:val="TAC"/>
              <w:keepNext w:val="0"/>
              <w:rPr>
                <w:rFonts w:cs="Arial"/>
              </w:rPr>
            </w:pPr>
          </w:p>
        </w:tc>
        <w:tc>
          <w:tcPr>
            <w:tcW w:w="605" w:type="dxa"/>
          </w:tcPr>
          <w:p w14:paraId="37CC3EC2" w14:textId="77777777" w:rsidR="003264B3" w:rsidRPr="00F9519C" w:rsidRDefault="003264B3" w:rsidP="000C4125">
            <w:pPr>
              <w:pStyle w:val="TAC"/>
              <w:keepNext w:val="0"/>
              <w:rPr>
                <w:rFonts w:cs="Arial"/>
              </w:rPr>
            </w:pPr>
          </w:p>
        </w:tc>
        <w:tc>
          <w:tcPr>
            <w:tcW w:w="831" w:type="dxa"/>
          </w:tcPr>
          <w:p w14:paraId="319061C2" w14:textId="77777777" w:rsidR="003264B3" w:rsidRPr="00F9519C" w:rsidRDefault="003264B3" w:rsidP="000C4125">
            <w:pPr>
              <w:pStyle w:val="TAC"/>
              <w:keepNext w:val="0"/>
              <w:rPr>
                <w:lang w:eastAsia="zh-CN"/>
              </w:rPr>
            </w:pPr>
          </w:p>
        </w:tc>
        <w:tc>
          <w:tcPr>
            <w:tcW w:w="731" w:type="dxa"/>
            <w:shd w:val="clear" w:color="auto" w:fill="auto"/>
          </w:tcPr>
          <w:p w14:paraId="0B031BAF" w14:textId="77777777" w:rsidR="003264B3" w:rsidRPr="00F9519C" w:rsidRDefault="003264B3" w:rsidP="000C4125">
            <w:pPr>
              <w:pStyle w:val="TAC"/>
              <w:keepNext w:val="0"/>
              <w:rPr>
                <w:lang w:eastAsia="zh-CN"/>
              </w:rPr>
            </w:pPr>
          </w:p>
        </w:tc>
        <w:tc>
          <w:tcPr>
            <w:tcW w:w="851" w:type="dxa"/>
          </w:tcPr>
          <w:p w14:paraId="1149B1A3" w14:textId="77777777" w:rsidR="003264B3" w:rsidRPr="00F9519C" w:rsidRDefault="003264B3" w:rsidP="000C4125">
            <w:pPr>
              <w:pStyle w:val="TAC"/>
              <w:keepNext w:val="0"/>
              <w:rPr>
                <w:lang w:eastAsia="zh-CN"/>
              </w:rPr>
            </w:pPr>
          </w:p>
        </w:tc>
        <w:tc>
          <w:tcPr>
            <w:tcW w:w="722" w:type="dxa"/>
          </w:tcPr>
          <w:p w14:paraId="5330825F" w14:textId="77777777" w:rsidR="003264B3" w:rsidRPr="00F9519C" w:rsidRDefault="003264B3" w:rsidP="000C4125">
            <w:pPr>
              <w:pStyle w:val="TAC"/>
              <w:keepNext w:val="0"/>
              <w:rPr>
                <w:lang w:eastAsia="zh-CN"/>
              </w:rPr>
            </w:pPr>
          </w:p>
        </w:tc>
        <w:tc>
          <w:tcPr>
            <w:tcW w:w="605" w:type="dxa"/>
          </w:tcPr>
          <w:p w14:paraId="07064D48" w14:textId="77777777" w:rsidR="003264B3" w:rsidRPr="00F9519C" w:rsidRDefault="003264B3" w:rsidP="000C4125">
            <w:pPr>
              <w:pStyle w:val="TAC"/>
              <w:keepNext w:val="0"/>
              <w:rPr>
                <w:lang w:eastAsia="zh-CN"/>
              </w:rPr>
            </w:pPr>
          </w:p>
        </w:tc>
        <w:tc>
          <w:tcPr>
            <w:tcW w:w="705" w:type="dxa"/>
          </w:tcPr>
          <w:p w14:paraId="17CF83AC" w14:textId="77777777" w:rsidR="003264B3" w:rsidRPr="00F9519C" w:rsidRDefault="003264B3" w:rsidP="000C4125">
            <w:pPr>
              <w:pStyle w:val="TAC"/>
              <w:keepNext w:val="0"/>
              <w:rPr>
                <w:lang w:eastAsia="zh-CN"/>
              </w:rPr>
            </w:pPr>
          </w:p>
        </w:tc>
        <w:tc>
          <w:tcPr>
            <w:tcW w:w="517" w:type="dxa"/>
          </w:tcPr>
          <w:p w14:paraId="0EFB2006" w14:textId="77777777" w:rsidR="003264B3" w:rsidRPr="00F9519C" w:rsidRDefault="003264B3" w:rsidP="000C4125">
            <w:pPr>
              <w:pStyle w:val="TAC"/>
              <w:keepNext w:val="0"/>
              <w:rPr>
                <w:lang w:eastAsia="zh-CN"/>
              </w:rPr>
            </w:pPr>
          </w:p>
        </w:tc>
        <w:tc>
          <w:tcPr>
            <w:tcW w:w="608" w:type="dxa"/>
          </w:tcPr>
          <w:p w14:paraId="5308450B" w14:textId="77777777" w:rsidR="003264B3" w:rsidRPr="00F9519C" w:rsidRDefault="003264B3" w:rsidP="000C4125">
            <w:pPr>
              <w:pStyle w:val="TAC"/>
              <w:keepNext w:val="0"/>
              <w:rPr>
                <w:lang w:eastAsia="zh-CN"/>
              </w:rPr>
            </w:pPr>
          </w:p>
        </w:tc>
        <w:tc>
          <w:tcPr>
            <w:tcW w:w="525" w:type="dxa"/>
          </w:tcPr>
          <w:p w14:paraId="7F4DA00B"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6001B929" w14:textId="77777777" w:rsidR="003264B3" w:rsidRPr="00F9519C" w:rsidRDefault="003264B3" w:rsidP="000C4125">
            <w:pPr>
              <w:pStyle w:val="TAC"/>
              <w:keepNext w:val="0"/>
              <w:rPr>
                <w:rFonts w:cs="Arial"/>
              </w:rPr>
            </w:pPr>
            <w:r w:rsidRPr="00F9519C">
              <w:rPr>
                <w:rFonts w:cs="Arial" w:hint="eastAsia"/>
                <w:lang w:eastAsia="zh-CN"/>
              </w:rPr>
              <w:t>FD</w:t>
            </w:r>
            <w:r w:rsidRPr="00F9519C">
              <w:rPr>
                <w:rFonts w:cs="Arial"/>
                <w:lang w:eastAsia="zh-CN"/>
              </w:rPr>
              <w:t>D</w:t>
            </w:r>
          </w:p>
        </w:tc>
      </w:tr>
      <w:tr w:rsidR="00C100DF" w:rsidRPr="00F9519C" w14:paraId="78E9D02A" w14:textId="77777777" w:rsidTr="00C100DF">
        <w:trPr>
          <w:jc w:val="center"/>
        </w:trPr>
        <w:tc>
          <w:tcPr>
            <w:tcW w:w="1094" w:type="dxa"/>
            <w:tcBorders>
              <w:top w:val="nil"/>
              <w:bottom w:val="single" w:sz="4" w:space="0" w:color="auto"/>
            </w:tcBorders>
            <w:shd w:val="clear" w:color="auto" w:fill="auto"/>
          </w:tcPr>
          <w:p w14:paraId="71C0B8CF" w14:textId="77777777" w:rsidR="003264B3" w:rsidRPr="00F9519C" w:rsidRDefault="003264B3" w:rsidP="000C4125">
            <w:pPr>
              <w:pStyle w:val="TAC"/>
              <w:keepNext w:val="0"/>
              <w:rPr>
                <w:rFonts w:cs="Arial"/>
              </w:rPr>
            </w:pPr>
          </w:p>
        </w:tc>
        <w:tc>
          <w:tcPr>
            <w:tcW w:w="842" w:type="dxa"/>
          </w:tcPr>
          <w:p w14:paraId="097ED936" w14:textId="77777777" w:rsidR="003264B3" w:rsidRPr="00F9519C" w:rsidRDefault="003264B3" w:rsidP="000C4125">
            <w:pPr>
              <w:pStyle w:val="TAC"/>
              <w:keepNext w:val="0"/>
              <w:rPr>
                <w:rFonts w:cs="Arial"/>
              </w:rPr>
            </w:pPr>
            <w:r w:rsidRPr="00F9519C">
              <w:rPr>
                <w:rFonts w:cs="Arial" w:hint="eastAsia"/>
                <w:lang w:eastAsia="zh-CN"/>
              </w:rPr>
              <w:t>30</w:t>
            </w:r>
          </w:p>
        </w:tc>
        <w:tc>
          <w:tcPr>
            <w:tcW w:w="725" w:type="dxa"/>
          </w:tcPr>
          <w:p w14:paraId="625F9168" w14:textId="77777777" w:rsidR="003264B3" w:rsidRPr="00F9519C" w:rsidRDefault="003264B3" w:rsidP="000C4125">
            <w:pPr>
              <w:pStyle w:val="TAC"/>
              <w:keepNext w:val="0"/>
              <w:rPr>
                <w:rFonts w:cs="Arial"/>
              </w:rPr>
            </w:pPr>
          </w:p>
        </w:tc>
        <w:tc>
          <w:tcPr>
            <w:tcW w:w="725" w:type="dxa"/>
            <w:shd w:val="clear" w:color="auto" w:fill="auto"/>
          </w:tcPr>
          <w:p w14:paraId="075A23BE" w14:textId="77777777" w:rsidR="003264B3" w:rsidRPr="00F9519C" w:rsidRDefault="003264B3" w:rsidP="000C4125">
            <w:pPr>
              <w:pStyle w:val="TAC"/>
              <w:keepNext w:val="0"/>
              <w:rPr>
                <w:rFonts w:cs="Arial"/>
              </w:rPr>
            </w:pPr>
          </w:p>
        </w:tc>
        <w:tc>
          <w:tcPr>
            <w:tcW w:w="725" w:type="dxa"/>
            <w:shd w:val="clear" w:color="auto" w:fill="auto"/>
          </w:tcPr>
          <w:p w14:paraId="2819E526" w14:textId="77777777" w:rsidR="003264B3" w:rsidRPr="00F9519C" w:rsidRDefault="003264B3" w:rsidP="000C4125">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851" w:type="dxa"/>
            <w:shd w:val="clear" w:color="auto" w:fill="auto"/>
          </w:tcPr>
          <w:p w14:paraId="0478B455"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11" w:type="dxa"/>
            <w:shd w:val="clear" w:color="auto" w:fill="auto"/>
          </w:tcPr>
          <w:p w14:paraId="25AAC5F8" w14:textId="77777777" w:rsidR="003264B3" w:rsidRPr="00F9519C" w:rsidRDefault="003264B3" w:rsidP="000C4125">
            <w:pPr>
              <w:pStyle w:val="TAC"/>
              <w:keepNext w:val="0"/>
              <w:rPr>
                <w:rFonts w:cs="Arial"/>
              </w:rPr>
            </w:pPr>
            <w:r w:rsidRPr="00F9519C">
              <w:rPr>
                <w:lang w:eastAsia="zh-CN"/>
              </w:rPr>
              <w:t>10</w:t>
            </w:r>
            <w:r w:rsidRPr="00F9519C">
              <w:rPr>
                <w:rFonts w:cs="Arial"/>
                <w:szCs w:val="18"/>
                <w:vertAlign w:val="superscript"/>
              </w:rPr>
              <w:t>1</w:t>
            </w:r>
          </w:p>
        </w:tc>
        <w:tc>
          <w:tcPr>
            <w:tcW w:w="731" w:type="dxa"/>
            <w:shd w:val="clear" w:color="auto" w:fill="auto"/>
          </w:tcPr>
          <w:p w14:paraId="23799190" w14:textId="77777777" w:rsidR="003264B3" w:rsidRPr="00F9519C" w:rsidRDefault="003264B3" w:rsidP="000C4125">
            <w:pPr>
              <w:pStyle w:val="TAC"/>
              <w:keepNext w:val="0"/>
              <w:rPr>
                <w:rFonts w:cs="Arial"/>
              </w:rPr>
            </w:pPr>
          </w:p>
        </w:tc>
        <w:tc>
          <w:tcPr>
            <w:tcW w:w="605" w:type="dxa"/>
          </w:tcPr>
          <w:p w14:paraId="09D20C52" w14:textId="77777777" w:rsidR="003264B3" w:rsidRPr="00F9519C" w:rsidRDefault="003264B3" w:rsidP="000C4125">
            <w:pPr>
              <w:pStyle w:val="TAC"/>
              <w:keepNext w:val="0"/>
              <w:rPr>
                <w:rFonts w:cs="Arial"/>
              </w:rPr>
            </w:pPr>
          </w:p>
        </w:tc>
        <w:tc>
          <w:tcPr>
            <w:tcW w:w="831" w:type="dxa"/>
          </w:tcPr>
          <w:p w14:paraId="5A2F5272" w14:textId="77777777" w:rsidR="003264B3" w:rsidRPr="00F9519C" w:rsidRDefault="003264B3" w:rsidP="000C4125">
            <w:pPr>
              <w:pStyle w:val="TAC"/>
              <w:keepNext w:val="0"/>
              <w:rPr>
                <w:lang w:eastAsia="zh-CN"/>
              </w:rPr>
            </w:pPr>
          </w:p>
        </w:tc>
        <w:tc>
          <w:tcPr>
            <w:tcW w:w="731" w:type="dxa"/>
            <w:shd w:val="clear" w:color="auto" w:fill="auto"/>
          </w:tcPr>
          <w:p w14:paraId="647AC324" w14:textId="77777777" w:rsidR="003264B3" w:rsidRPr="00F9519C" w:rsidRDefault="003264B3" w:rsidP="000C4125">
            <w:pPr>
              <w:pStyle w:val="TAC"/>
              <w:keepNext w:val="0"/>
              <w:rPr>
                <w:lang w:eastAsia="zh-CN"/>
              </w:rPr>
            </w:pPr>
          </w:p>
        </w:tc>
        <w:tc>
          <w:tcPr>
            <w:tcW w:w="851" w:type="dxa"/>
          </w:tcPr>
          <w:p w14:paraId="549D3337" w14:textId="77777777" w:rsidR="003264B3" w:rsidRPr="00F9519C" w:rsidRDefault="003264B3" w:rsidP="000C4125">
            <w:pPr>
              <w:pStyle w:val="TAC"/>
              <w:keepNext w:val="0"/>
              <w:rPr>
                <w:lang w:eastAsia="zh-CN"/>
              </w:rPr>
            </w:pPr>
          </w:p>
        </w:tc>
        <w:tc>
          <w:tcPr>
            <w:tcW w:w="722" w:type="dxa"/>
          </w:tcPr>
          <w:p w14:paraId="2DC2977A" w14:textId="77777777" w:rsidR="003264B3" w:rsidRPr="00F9519C" w:rsidRDefault="003264B3" w:rsidP="000C4125">
            <w:pPr>
              <w:pStyle w:val="TAC"/>
              <w:keepNext w:val="0"/>
              <w:rPr>
                <w:lang w:eastAsia="zh-CN"/>
              </w:rPr>
            </w:pPr>
          </w:p>
        </w:tc>
        <w:tc>
          <w:tcPr>
            <w:tcW w:w="605" w:type="dxa"/>
          </w:tcPr>
          <w:p w14:paraId="1D39FCA3" w14:textId="77777777" w:rsidR="003264B3" w:rsidRPr="00F9519C" w:rsidRDefault="003264B3" w:rsidP="000C4125">
            <w:pPr>
              <w:pStyle w:val="TAC"/>
              <w:keepNext w:val="0"/>
              <w:rPr>
                <w:lang w:eastAsia="zh-CN"/>
              </w:rPr>
            </w:pPr>
          </w:p>
        </w:tc>
        <w:tc>
          <w:tcPr>
            <w:tcW w:w="705" w:type="dxa"/>
          </w:tcPr>
          <w:p w14:paraId="549DC079" w14:textId="77777777" w:rsidR="003264B3" w:rsidRPr="00F9519C" w:rsidRDefault="003264B3" w:rsidP="000C4125">
            <w:pPr>
              <w:pStyle w:val="TAC"/>
              <w:keepNext w:val="0"/>
              <w:rPr>
                <w:lang w:eastAsia="zh-CN"/>
              </w:rPr>
            </w:pPr>
          </w:p>
        </w:tc>
        <w:tc>
          <w:tcPr>
            <w:tcW w:w="517" w:type="dxa"/>
          </w:tcPr>
          <w:p w14:paraId="42EDB1D5" w14:textId="77777777" w:rsidR="003264B3" w:rsidRPr="00F9519C" w:rsidRDefault="003264B3" w:rsidP="000C4125">
            <w:pPr>
              <w:pStyle w:val="TAC"/>
              <w:keepNext w:val="0"/>
              <w:rPr>
                <w:lang w:eastAsia="zh-CN"/>
              </w:rPr>
            </w:pPr>
          </w:p>
        </w:tc>
        <w:tc>
          <w:tcPr>
            <w:tcW w:w="608" w:type="dxa"/>
          </w:tcPr>
          <w:p w14:paraId="33CC03FC" w14:textId="77777777" w:rsidR="003264B3" w:rsidRPr="00F9519C" w:rsidRDefault="003264B3" w:rsidP="000C4125">
            <w:pPr>
              <w:pStyle w:val="TAC"/>
              <w:keepNext w:val="0"/>
              <w:rPr>
                <w:lang w:eastAsia="zh-CN"/>
              </w:rPr>
            </w:pPr>
          </w:p>
        </w:tc>
        <w:tc>
          <w:tcPr>
            <w:tcW w:w="525" w:type="dxa"/>
          </w:tcPr>
          <w:p w14:paraId="34C19897"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02079B9F" w14:textId="77777777" w:rsidR="003264B3" w:rsidRPr="00F9519C" w:rsidRDefault="003264B3" w:rsidP="000C4125">
            <w:pPr>
              <w:pStyle w:val="TAC"/>
              <w:keepNext w:val="0"/>
              <w:rPr>
                <w:rFonts w:cs="Arial"/>
              </w:rPr>
            </w:pPr>
          </w:p>
        </w:tc>
      </w:tr>
      <w:tr w:rsidR="00C100DF" w:rsidRPr="00F9519C" w14:paraId="690E644A" w14:textId="77777777" w:rsidTr="00C100DF">
        <w:trPr>
          <w:jc w:val="center"/>
        </w:trPr>
        <w:tc>
          <w:tcPr>
            <w:tcW w:w="1094" w:type="dxa"/>
            <w:tcBorders>
              <w:top w:val="nil"/>
              <w:left w:val="single" w:sz="4" w:space="0" w:color="auto"/>
              <w:bottom w:val="single" w:sz="4" w:space="0" w:color="auto"/>
              <w:right w:val="single" w:sz="4" w:space="0" w:color="auto"/>
            </w:tcBorders>
          </w:tcPr>
          <w:p w14:paraId="3CE3DE4F" w14:textId="77777777" w:rsidR="003264B3" w:rsidRPr="00F9519C" w:rsidRDefault="003264B3" w:rsidP="000C4125">
            <w:pPr>
              <w:pStyle w:val="TAC"/>
              <w:keepNext w:val="0"/>
              <w:rPr>
                <w:rFonts w:cs="Arial"/>
              </w:rPr>
            </w:pPr>
            <w:r w:rsidRPr="00F9519C">
              <w:rPr>
                <w:rFonts w:cs="Arial"/>
              </w:rPr>
              <w:t>n100</w:t>
            </w:r>
          </w:p>
        </w:tc>
        <w:tc>
          <w:tcPr>
            <w:tcW w:w="842" w:type="dxa"/>
            <w:tcBorders>
              <w:top w:val="single" w:sz="4" w:space="0" w:color="auto"/>
              <w:left w:val="single" w:sz="4" w:space="0" w:color="auto"/>
              <w:bottom w:val="single" w:sz="4" w:space="0" w:color="auto"/>
              <w:right w:val="single" w:sz="4" w:space="0" w:color="auto"/>
            </w:tcBorders>
          </w:tcPr>
          <w:p w14:paraId="0CD461A2" w14:textId="77777777" w:rsidR="003264B3" w:rsidRPr="00F9519C" w:rsidRDefault="003264B3" w:rsidP="000C412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725" w:type="dxa"/>
            <w:tcBorders>
              <w:top w:val="single" w:sz="4" w:space="0" w:color="auto"/>
              <w:left w:val="single" w:sz="4" w:space="0" w:color="auto"/>
              <w:bottom w:val="single" w:sz="4" w:space="0" w:color="auto"/>
              <w:right w:val="single" w:sz="4" w:space="0" w:color="auto"/>
            </w:tcBorders>
          </w:tcPr>
          <w:p w14:paraId="4AB22AAA" w14:textId="77777777" w:rsidR="003264B3" w:rsidRPr="00F9519C" w:rsidRDefault="003264B3" w:rsidP="000C4125">
            <w:pPr>
              <w:pStyle w:val="TAC"/>
              <w:keepNext w:val="0"/>
              <w:rPr>
                <w:rFonts w:cs="Arial"/>
                <w:szCs w:val="18"/>
              </w:rPr>
            </w:pPr>
            <w:r w:rsidRPr="00F9519C">
              <w:rPr>
                <w:rFonts w:cs="Arial"/>
                <w:szCs w:val="18"/>
              </w:rPr>
              <w:t>15</w:t>
            </w:r>
          </w:p>
        </w:tc>
        <w:tc>
          <w:tcPr>
            <w:tcW w:w="725" w:type="dxa"/>
            <w:tcBorders>
              <w:top w:val="single" w:sz="4" w:space="0" w:color="auto"/>
              <w:left w:val="single" w:sz="4" w:space="0" w:color="auto"/>
              <w:bottom w:val="single" w:sz="4" w:space="0" w:color="auto"/>
              <w:right w:val="single" w:sz="4" w:space="0" w:color="auto"/>
            </w:tcBorders>
          </w:tcPr>
          <w:p w14:paraId="301B990B" w14:textId="77777777" w:rsidR="003264B3" w:rsidRPr="00F9519C" w:rsidRDefault="003264B3" w:rsidP="000C4125">
            <w:pPr>
              <w:pStyle w:val="TAC"/>
              <w:keepNext w:val="0"/>
              <w:rPr>
                <w:rFonts w:cs="Arial"/>
                <w:szCs w:val="18"/>
              </w:rPr>
            </w:pPr>
            <w:r w:rsidRPr="00F9519C">
              <w:rPr>
                <w:rFonts w:cs="Arial" w:hint="eastAsia"/>
                <w:szCs w:val="18"/>
              </w:rPr>
              <w:t>25</w:t>
            </w:r>
          </w:p>
        </w:tc>
        <w:tc>
          <w:tcPr>
            <w:tcW w:w="725" w:type="dxa"/>
            <w:tcBorders>
              <w:top w:val="single" w:sz="4" w:space="0" w:color="auto"/>
              <w:left w:val="single" w:sz="4" w:space="0" w:color="auto"/>
              <w:bottom w:val="single" w:sz="4" w:space="0" w:color="auto"/>
              <w:right w:val="single" w:sz="4" w:space="0" w:color="auto"/>
            </w:tcBorders>
          </w:tcPr>
          <w:p w14:paraId="2DCB1A4E" w14:textId="77777777" w:rsidR="003264B3" w:rsidRPr="00F9519C" w:rsidRDefault="003264B3" w:rsidP="000C4125">
            <w:pPr>
              <w:pStyle w:val="TAC"/>
              <w:keepNext w:val="0"/>
            </w:pPr>
          </w:p>
        </w:tc>
        <w:tc>
          <w:tcPr>
            <w:tcW w:w="851" w:type="dxa"/>
            <w:tcBorders>
              <w:top w:val="single" w:sz="4" w:space="0" w:color="auto"/>
              <w:left w:val="single" w:sz="4" w:space="0" w:color="auto"/>
              <w:bottom w:val="single" w:sz="4" w:space="0" w:color="auto"/>
              <w:right w:val="single" w:sz="4" w:space="0" w:color="auto"/>
            </w:tcBorders>
          </w:tcPr>
          <w:p w14:paraId="63BCFDF9" w14:textId="77777777" w:rsidR="003264B3" w:rsidRPr="00F9519C" w:rsidRDefault="003264B3" w:rsidP="000C4125">
            <w:pPr>
              <w:pStyle w:val="TAC"/>
              <w:keepNext w:val="0"/>
              <w:rPr>
                <w:lang w:eastAsia="zh-CN"/>
              </w:rPr>
            </w:pPr>
          </w:p>
        </w:tc>
        <w:tc>
          <w:tcPr>
            <w:tcW w:w="711" w:type="dxa"/>
            <w:tcBorders>
              <w:top w:val="single" w:sz="4" w:space="0" w:color="auto"/>
              <w:left w:val="single" w:sz="4" w:space="0" w:color="auto"/>
              <w:bottom w:val="single" w:sz="4" w:space="0" w:color="auto"/>
              <w:right w:val="single" w:sz="4" w:space="0" w:color="auto"/>
            </w:tcBorders>
          </w:tcPr>
          <w:p w14:paraId="646818EA"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0890B296" w14:textId="77777777" w:rsidR="003264B3" w:rsidRPr="00F9519C" w:rsidRDefault="003264B3" w:rsidP="000C4125">
            <w:pPr>
              <w:pStyle w:val="TAC"/>
              <w:keepNext w:val="0"/>
              <w:rPr>
                <w:rFonts w:cs="Arial"/>
              </w:rPr>
            </w:pPr>
          </w:p>
        </w:tc>
        <w:tc>
          <w:tcPr>
            <w:tcW w:w="605" w:type="dxa"/>
            <w:tcBorders>
              <w:top w:val="single" w:sz="4" w:space="0" w:color="auto"/>
              <w:left w:val="single" w:sz="4" w:space="0" w:color="auto"/>
              <w:bottom w:val="single" w:sz="4" w:space="0" w:color="auto"/>
              <w:right w:val="single" w:sz="4" w:space="0" w:color="auto"/>
            </w:tcBorders>
          </w:tcPr>
          <w:p w14:paraId="321FD559" w14:textId="77777777" w:rsidR="003264B3" w:rsidRPr="00F9519C" w:rsidRDefault="003264B3" w:rsidP="000C4125">
            <w:pPr>
              <w:pStyle w:val="TAC"/>
              <w:keepNext w:val="0"/>
              <w:rPr>
                <w:rFonts w:cs="Arial"/>
              </w:rPr>
            </w:pPr>
          </w:p>
        </w:tc>
        <w:tc>
          <w:tcPr>
            <w:tcW w:w="831" w:type="dxa"/>
            <w:tcBorders>
              <w:top w:val="single" w:sz="4" w:space="0" w:color="auto"/>
              <w:left w:val="single" w:sz="4" w:space="0" w:color="auto"/>
              <w:bottom w:val="single" w:sz="4" w:space="0" w:color="auto"/>
              <w:right w:val="single" w:sz="4" w:space="0" w:color="auto"/>
            </w:tcBorders>
          </w:tcPr>
          <w:p w14:paraId="0A487B4C" w14:textId="77777777" w:rsidR="003264B3" w:rsidRPr="00F9519C" w:rsidRDefault="003264B3" w:rsidP="000C4125">
            <w:pPr>
              <w:pStyle w:val="TAC"/>
              <w:keepNext w:val="0"/>
              <w:rPr>
                <w:lang w:eastAsia="zh-CN"/>
              </w:rPr>
            </w:pPr>
          </w:p>
        </w:tc>
        <w:tc>
          <w:tcPr>
            <w:tcW w:w="731" w:type="dxa"/>
            <w:tcBorders>
              <w:top w:val="single" w:sz="4" w:space="0" w:color="auto"/>
              <w:left w:val="single" w:sz="4" w:space="0" w:color="auto"/>
              <w:bottom w:val="single" w:sz="4" w:space="0" w:color="auto"/>
              <w:right w:val="single" w:sz="4" w:space="0" w:color="auto"/>
            </w:tcBorders>
          </w:tcPr>
          <w:p w14:paraId="19AEBC6C" w14:textId="77777777" w:rsidR="003264B3" w:rsidRPr="00F9519C" w:rsidRDefault="003264B3" w:rsidP="000C4125">
            <w:pPr>
              <w:pStyle w:val="TAC"/>
              <w:keepNext w:val="0"/>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F7F3C58" w14:textId="77777777" w:rsidR="003264B3" w:rsidRPr="00F9519C" w:rsidRDefault="003264B3" w:rsidP="000C4125">
            <w:pPr>
              <w:pStyle w:val="TAC"/>
              <w:keepNext w:val="0"/>
              <w:rPr>
                <w:lang w:eastAsia="zh-CN"/>
              </w:rPr>
            </w:pPr>
          </w:p>
        </w:tc>
        <w:tc>
          <w:tcPr>
            <w:tcW w:w="722" w:type="dxa"/>
            <w:tcBorders>
              <w:top w:val="single" w:sz="4" w:space="0" w:color="auto"/>
              <w:left w:val="single" w:sz="4" w:space="0" w:color="auto"/>
              <w:bottom w:val="single" w:sz="4" w:space="0" w:color="auto"/>
              <w:right w:val="single" w:sz="4" w:space="0" w:color="auto"/>
            </w:tcBorders>
          </w:tcPr>
          <w:p w14:paraId="2F3AF641" w14:textId="77777777" w:rsidR="003264B3" w:rsidRPr="00F9519C" w:rsidRDefault="003264B3" w:rsidP="000C4125">
            <w:pPr>
              <w:pStyle w:val="TAC"/>
              <w:keepNext w:val="0"/>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405DFE0" w14:textId="77777777" w:rsidR="003264B3" w:rsidRPr="00F9519C" w:rsidRDefault="003264B3" w:rsidP="000C4125">
            <w:pPr>
              <w:pStyle w:val="TAC"/>
              <w:keepNext w:val="0"/>
              <w:rPr>
                <w:lang w:eastAsia="zh-CN"/>
              </w:rPr>
            </w:pPr>
          </w:p>
        </w:tc>
        <w:tc>
          <w:tcPr>
            <w:tcW w:w="705" w:type="dxa"/>
            <w:tcBorders>
              <w:top w:val="single" w:sz="4" w:space="0" w:color="auto"/>
              <w:left w:val="single" w:sz="4" w:space="0" w:color="auto"/>
              <w:bottom w:val="single" w:sz="4" w:space="0" w:color="auto"/>
              <w:right w:val="single" w:sz="4" w:space="0" w:color="auto"/>
            </w:tcBorders>
          </w:tcPr>
          <w:p w14:paraId="706A5A0E" w14:textId="77777777" w:rsidR="003264B3" w:rsidRPr="00F9519C" w:rsidRDefault="003264B3" w:rsidP="000C4125">
            <w:pPr>
              <w:pStyle w:val="TAC"/>
              <w:keepNext w:val="0"/>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0DC871" w14:textId="77777777" w:rsidR="003264B3" w:rsidRPr="00F9519C" w:rsidRDefault="003264B3" w:rsidP="000C4125">
            <w:pPr>
              <w:pStyle w:val="TAC"/>
              <w:keepNext w:val="0"/>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CF6C8C" w14:textId="77777777" w:rsidR="003264B3" w:rsidRPr="00F9519C" w:rsidRDefault="003264B3" w:rsidP="000C4125">
            <w:pPr>
              <w:pStyle w:val="TAC"/>
              <w:keepNext w:val="0"/>
              <w:rPr>
                <w:lang w:eastAsia="zh-CN"/>
              </w:rPr>
            </w:pPr>
          </w:p>
        </w:tc>
        <w:tc>
          <w:tcPr>
            <w:tcW w:w="525" w:type="dxa"/>
            <w:tcBorders>
              <w:top w:val="single" w:sz="4" w:space="0" w:color="auto"/>
              <w:left w:val="single" w:sz="4" w:space="0" w:color="auto"/>
              <w:bottom w:val="single" w:sz="4" w:space="0" w:color="auto"/>
              <w:right w:val="single" w:sz="4" w:space="0" w:color="auto"/>
            </w:tcBorders>
          </w:tcPr>
          <w:p w14:paraId="2283F401" w14:textId="77777777" w:rsidR="003264B3" w:rsidRPr="00F9519C" w:rsidRDefault="003264B3" w:rsidP="000C4125">
            <w:pPr>
              <w:pStyle w:val="TAC"/>
              <w:keepNext w:val="0"/>
              <w:rPr>
                <w:lang w:eastAsia="zh-CN"/>
              </w:rPr>
            </w:pPr>
          </w:p>
        </w:tc>
        <w:tc>
          <w:tcPr>
            <w:tcW w:w="1174" w:type="dxa"/>
            <w:tcBorders>
              <w:top w:val="single" w:sz="4" w:space="0" w:color="auto"/>
              <w:left w:val="single" w:sz="4" w:space="0" w:color="auto"/>
              <w:bottom w:val="single" w:sz="4" w:space="0" w:color="auto"/>
              <w:right w:val="single" w:sz="4" w:space="0" w:color="auto"/>
            </w:tcBorders>
          </w:tcPr>
          <w:p w14:paraId="3B34863B" w14:textId="77777777" w:rsidR="003264B3" w:rsidRPr="00F9519C" w:rsidRDefault="003264B3" w:rsidP="000C4125">
            <w:pPr>
              <w:pStyle w:val="TAC"/>
              <w:keepNext w:val="0"/>
              <w:rPr>
                <w:rFonts w:cs="Arial"/>
              </w:rPr>
            </w:pPr>
            <w:r w:rsidRPr="00F9519C">
              <w:rPr>
                <w:rFonts w:cs="Arial"/>
              </w:rPr>
              <w:t>FDD</w:t>
            </w:r>
          </w:p>
        </w:tc>
      </w:tr>
      <w:tr w:rsidR="00C100DF" w:rsidRPr="00F9519C" w14:paraId="1A9AD51B" w14:textId="77777777" w:rsidTr="00C100DF">
        <w:trPr>
          <w:jc w:val="center"/>
        </w:trPr>
        <w:tc>
          <w:tcPr>
            <w:tcW w:w="1094" w:type="dxa"/>
            <w:tcBorders>
              <w:top w:val="single" w:sz="4" w:space="0" w:color="auto"/>
              <w:bottom w:val="nil"/>
            </w:tcBorders>
            <w:shd w:val="clear" w:color="auto" w:fill="auto"/>
          </w:tcPr>
          <w:p w14:paraId="682A696F" w14:textId="77777777" w:rsidR="003264B3" w:rsidRPr="00F9519C" w:rsidRDefault="003264B3" w:rsidP="000C4125">
            <w:pPr>
              <w:pStyle w:val="TAC"/>
              <w:keepNext w:val="0"/>
              <w:rPr>
                <w:rFonts w:cs="Arial"/>
              </w:rPr>
            </w:pPr>
            <w:r w:rsidRPr="00F9519C">
              <w:rPr>
                <w:rFonts w:cs="Arial"/>
              </w:rPr>
              <w:t>n101</w:t>
            </w:r>
          </w:p>
        </w:tc>
        <w:tc>
          <w:tcPr>
            <w:tcW w:w="842" w:type="dxa"/>
          </w:tcPr>
          <w:p w14:paraId="3E1BBF82" w14:textId="77777777" w:rsidR="003264B3" w:rsidRPr="00F9519C" w:rsidRDefault="003264B3" w:rsidP="000C412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725" w:type="dxa"/>
          </w:tcPr>
          <w:p w14:paraId="498EC58D" w14:textId="77777777" w:rsidR="003264B3" w:rsidRPr="00F9519C" w:rsidRDefault="003264B3" w:rsidP="000C4125">
            <w:pPr>
              <w:pStyle w:val="TAC"/>
              <w:keepNext w:val="0"/>
              <w:rPr>
                <w:rFonts w:cs="Arial"/>
                <w:szCs w:val="18"/>
              </w:rPr>
            </w:pPr>
          </w:p>
        </w:tc>
        <w:tc>
          <w:tcPr>
            <w:tcW w:w="725" w:type="dxa"/>
            <w:shd w:val="clear" w:color="auto" w:fill="auto"/>
          </w:tcPr>
          <w:p w14:paraId="053D9E93" w14:textId="77777777" w:rsidR="003264B3" w:rsidRPr="00F9519C" w:rsidRDefault="003264B3" w:rsidP="000C4125">
            <w:pPr>
              <w:pStyle w:val="TAC"/>
              <w:keepNext w:val="0"/>
              <w:rPr>
                <w:rFonts w:cs="Arial"/>
              </w:rPr>
            </w:pPr>
            <w:r w:rsidRPr="00F9519C">
              <w:rPr>
                <w:rFonts w:cs="Arial" w:hint="eastAsia"/>
                <w:szCs w:val="18"/>
              </w:rPr>
              <w:t>25</w:t>
            </w:r>
          </w:p>
        </w:tc>
        <w:tc>
          <w:tcPr>
            <w:tcW w:w="725" w:type="dxa"/>
            <w:shd w:val="clear" w:color="auto" w:fill="auto"/>
          </w:tcPr>
          <w:p w14:paraId="27F9138B" w14:textId="77777777" w:rsidR="003264B3" w:rsidRPr="00F9519C" w:rsidRDefault="003264B3" w:rsidP="000C4125">
            <w:pPr>
              <w:pStyle w:val="TAC"/>
              <w:keepNext w:val="0"/>
              <w:rPr>
                <w:rFonts w:cs="Arial"/>
                <w:szCs w:val="18"/>
              </w:rPr>
            </w:pPr>
            <w:r w:rsidRPr="00F9519C">
              <w:t>50</w:t>
            </w:r>
          </w:p>
        </w:tc>
        <w:tc>
          <w:tcPr>
            <w:tcW w:w="851" w:type="dxa"/>
            <w:shd w:val="clear" w:color="auto" w:fill="auto"/>
          </w:tcPr>
          <w:p w14:paraId="196F806F" w14:textId="77777777" w:rsidR="003264B3" w:rsidRPr="00F9519C" w:rsidRDefault="003264B3" w:rsidP="000C4125">
            <w:pPr>
              <w:pStyle w:val="TAC"/>
              <w:keepNext w:val="0"/>
              <w:rPr>
                <w:lang w:eastAsia="zh-CN"/>
              </w:rPr>
            </w:pPr>
          </w:p>
        </w:tc>
        <w:tc>
          <w:tcPr>
            <w:tcW w:w="711" w:type="dxa"/>
            <w:shd w:val="clear" w:color="auto" w:fill="auto"/>
          </w:tcPr>
          <w:p w14:paraId="659ED9FE" w14:textId="77777777" w:rsidR="003264B3" w:rsidRPr="00F9519C" w:rsidRDefault="003264B3" w:rsidP="000C4125">
            <w:pPr>
              <w:pStyle w:val="TAC"/>
              <w:keepNext w:val="0"/>
              <w:rPr>
                <w:lang w:eastAsia="zh-CN"/>
              </w:rPr>
            </w:pPr>
          </w:p>
        </w:tc>
        <w:tc>
          <w:tcPr>
            <w:tcW w:w="731" w:type="dxa"/>
            <w:shd w:val="clear" w:color="auto" w:fill="auto"/>
          </w:tcPr>
          <w:p w14:paraId="1A1DE3E8" w14:textId="77777777" w:rsidR="003264B3" w:rsidRPr="00F9519C" w:rsidRDefault="003264B3" w:rsidP="000C4125">
            <w:pPr>
              <w:pStyle w:val="TAC"/>
              <w:keepNext w:val="0"/>
              <w:rPr>
                <w:rFonts w:cs="Arial"/>
              </w:rPr>
            </w:pPr>
          </w:p>
        </w:tc>
        <w:tc>
          <w:tcPr>
            <w:tcW w:w="605" w:type="dxa"/>
          </w:tcPr>
          <w:p w14:paraId="07BCEDB6" w14:textId="77777777" w:rsidR="003264B3" w:rsidRPr="00F9519C" w:rsidRDefault="003264B3" w:rsidP="000C4125">
            <w:pPr>
              <w:pStyle w:val="TAC"/>
              <w:keepNext w:val="0"/>
              <w:rPr>
                <w:rFonts w:cs="Arial"/>
              </w:rPr>
            </w:pPr>
          </w:p>
        </w:tc>
        <w:tc>
          <w:tcPr>
            <w:tcW w:w="831" w:type="dxa"/>
          </w:tcPr>
          <w:p w14:paraId="75F81BF5" w14:textId="77777777" w:rsidR="003264B3" w:rsidRPr="00F9519C" w:rsidRDefault="003264B3" w:rsidP="000C4125">
            <w:pPr>
              <w:pStyle w:val="TAC"/>
              <w:keepNext w:val="0"/>
              <w:rPr>
                <w:lang w:eastAsia="zh-CN"/>
              </w:rPr>
            </w:pPr>
          </w:p>
        </w:tc>
        <w:tc>
          <w:tcPr>
            <w:tcW w:w="731" w:type="dxa"/>
            <w:shd w:val="clear" w:color="auto" w:fill="auto"/>
          </w:tcPr>
          <w:p w14:paraId="4A5572B9" w14:textId="77777777" w:rsidR="003264B3" w:rsidRPr="00F9519C" w:rsidRDefault="003264B3" w:rsidP="000C4125">
            <w:pPr>
              <w:pStyle w:val="TAC"/>
              <w:keepNext w:val="0"/>
              <w:rPr>
                <w:lang w:eastAsia="zh-CN"/>
              </w:rPr>
            </w:pPr>
          </w:p>
        </w:tc>
        <w:tc>
          <w:tcPr>
            <w:tcW w:w="851" w:type="dxa"/>
          </w:tcPr>
          <w:p w14:paraId="4B1F12A0" w14:textId="77777777" w:rsidR="003264B3" w:rsidRPr="00F9519C" w:rsidRDefault="003264B3" w:rsidP="000C4125">
            <w:pPr>
              <w:pStyle w:val="TAC"/>
              <w:keepNext w:val="0"/>
              <w:rPr>
                <w:lang w:eastAsia="zh-CN"/>
              </w:rPr>
            </w:pPr>
          </w:p>
        </w:tc>
        <w:tc>
          <w:tcPr>
            <w:tcW w:w="722" w:type="dxa"/>
          </w:tcPr>
          <w:p w14:paraId="021A61CA" w14:textId="77777777" w:rsidR="003264B3" w:rsidRPr="00F9519C" w:rsidRDefault="003264B3" w:rsidP="000C4125">
            <w:pPr>
              <w:pStyle w:val="TAC"/>
              <w:keepNext w:val="0"/>
              <w:rPr>
                <w:lang w:eastAsia="zh-CN"/>
              </w:rPr>
            </w:pPr>
          </w:p>
        </w:tc>
        <w:tc>
          <w:tcPr>
            <w:tcW w:w="605" w:type="dxa"/>
          </w:tcPr>
          <w:p w14:paraId="492637CE" w14:textId="77777777" w:rsidR="003264B3" w:rsidRPr="00F9519C" w:rsidRDefault="003264B3" w:rsidP="000C4125">
            <w:pPr>
              <w:pStyle w:val="TAC"/>
              <w:keepNext w:val="0"/>
              <w:rPr>
                <w:lang w:eastAsia="zh-CN"/>
              </w:rPr>
            </w:pPr>
          </w:p>
        </w:tc>
        <w:tc>
          <w:tcPr>
            <w:tcW w:w="705" w:type="dxa"/>
          </w:tcPr>
          <w:p w14:paraId="5A37C73B" w14:textId="77777777" w:rsidR="003264B3" w:rsidRPr="00F9519C" w:rsidRDefault="003264B3" w:rsidP="000C4125">
            <w:pPr>
              <w:pStyle w:val="TAC"/>
              <w:keepNext w:val="0"/>
              <w:rPr>
                <w:lang w:eastAsia="zh-CN"/>
              </w:rPr>
            </w:pPr>
          </w:p>
        </w:tc>
        <w:tc>
          <w:tcPr>
            <w:tcW w:w="517" w:type="dxa"/>
          </w:tcPr>
          <w:p w14:paraId="28E31AC5" w14:textId="77777777" w:rsidR="003264B3" w:rsidRPr="00F9519C" w:rsidRDefault="003264B3" w:rsidP="000C4125">
            <w:pPr>
              <w:pStyle w:val="TAC"/>
              <w:keepNext w:val="0"/>
              <w:rPr>
                <w:lang w:eastAsia="zh-CN"/>
              </w:rPr>
            </w:pPr>
          </w:p>
        </w:tc>
        <w:tc>
          <w:tcPr>
            <w:tcW w:w="608" w:type="dxa"/>
          </w:tcPr>
          <w:p w14:paraId="2B86C678" w14:textId="77777777" w:rsidR="003264B3" w:rsidRPr="00F9519C" w:rsidRDefault="003264B3" w:rsidP="000C4125">
            <w:pPr>
              <w:pStyle w:val="TAC"/>
              <w:keepNext w:val="0"/>
              <w:rPr>
                <w:lang w:eastAsia="zh-CN"/>
              </w:rPr>
            </w:pPr>
          </w:p>
        </w:tc>
        <w:tc>
          <w:tcPr>
            <w:tcW w:w="525" w:type="dxa"/>
          </w:tcPr>
          <w:p w14:paraId="6C78A755" w14:textId="77777777" w:rsidR="003264B3" w:rsidRPr="00F9519C" w:rsidRDefault="003264B3" w:rsidP="000C4125">
            <w:pPr>
              <w:pStyle w:val="TAC"/>
              <w:keepNext w:val="0"/>
              <w:rPr>
                <w:lang w:eastAsia="zh-CN"/>
              </w:rPr>
            </w:pPr>
          </w:p>
        </w:tc>
        <w:tc>
          <w:tcPr>
            <w:tcW w:w="1174" w:type="dxa"/>
            <w:tcBorders>
              <w:top w:val="single" w:sz="4" w:space="0" w:color="auto"/>
            </w:tcBorders>
            <w:shd w:val="clear" w:color="auto" w:fill="auto"/>
          </w:tcPr>
          <w:p w14:paraId="6BB85B7E" w14:textId="77777777" w:rsidR="003264B3" w:rsidRPr="00F9519C" w:rsidRDefault="003264B3" w:rsidP="000C4125">
            <w:pPr>
              <w:pStyle w:val="TAC"/>
              <w:keepNext w:val="0"/>
              <w:rPr>
                <w:rFonts w:cs="Arial"/>
              </w:rPr>
            </w:pPr>
            <w:r w:rsidRPr="00F9519C">
              <w:rPr>
                <w:rFonts w:cs="Arial"/>
              </w:rPr>
              <w:t>TDD</w:t>
            </w:r>
          </w:p>
        </w:tc>
      </w:tr>
      <w:tr w:rsidR="00C100DF" w:rsidRPr="00F9519C" w14:paraId="76A17DEF" w14:textId="77777777" w:rsidTr="00C100DF">
        <w:trPr>
          <w:jc w:val="center"/>
        </w:trPr>
        <w:tc>
          <w:tcPr>
            <w:tcW w:w="1094" w:type="dxa"/>
            <w:tcBorders>
              <w:top w:val="nil"/>
              <w:bottom w:val="single" w:sz="4" w:space="0" w:color="auto"/>
            </w:tcBorders>
            <w:shd w:val="clear" w:color="auto" w:fill="auto"/>
          </w:tcPr>
          <w:p w14:paraId="40EE28AD" w14:textId="77777777" w:rsidR="003264B3" w:rsidRPr="00F9519C" w:rsidRDefault="003264B3" w:rsidP="000C4125">
            <w:pPr>
              <w:pStyle w:val="TAC"/>
              <w:keepNext w:val="0"/>
              <w:rPr>
                <w:rFonts w:cs="Arial"/>
              </w:rPr>
            </w:pPr>
          </w:p>
        </w:tc>
        <w:tc>
          <w:tcPr>
            <w:tcW w:w="842" w:type="dxa"/>
          </w:tcPr>
          <w:p w14:paraId="0B9B53B6" w14:textId="77777777" w:rsidR="003264B3" w:rsidRPr="00F9519C" w:rsidRDefault="003264B3" w:rsidP="000C4125">
            <w:pPr>
              <w:pStyle w:val="TAC"/>
              <w:keepNext w:val="0"/>
              <w:rPr>
                <w:rFonts w:cs="Arial"/>
                <w:lang w:eastAsia="zh-CN"/>
              </w:rPr>
            </w:pPr>
            <w:r w:rsidRPr="00F9519C">
              <w:rPr>
                <w:rFonts w:cs="Arial"/>
                <w:lang w:eastAsia="zh-CN"/>
              </w:rPr>
              <w:t>30</w:t>
            </w:r>
          </w:p>
        </w:tc>
        <w:tc>
          <w:tcPr>
            <w:tcW w:w="725" w:type="dxa"/>
          </w:tcPr>
          <w:p w14:paraId="60E71EF1" w14:textId="77777777" w:rsidR="003264B3" w:rsidRPr="00F9519C" w:rsidRDefault="003264B3" w:rsidP="000C4125">
            <w:pPr>
              <w:pStyle w:val="TAC"/>
              <w:keepNext w:val="0"/>
              <w:rPr>
                <w:rFonts w:cs="Arial"/>
              </w:rPr>
            </w:pPr>
          </w:p>
        </w:tc>
        <w:tc>
          <w:tcPr>
            <w:tcW w:w="725" w:type="dxa"/>
            <w:shd w:val="clear" w:color="auto" w:fill="auto"/>
          </w:tcPr>
          <w:p w14:paraId="1D9AFBBD" w14:textId="77777777" w:rsidR="003264B3" w:rsidRPr="00F9519C" w:rsidRDefault="003264B3" w:rsidP="000C4125">
            <w:pPr>
              <w:pStyle w:val="TAC"/>
              <w:keepNext w:val="0"/>
              <w:rPr>
                <w:rFonts w:cs="Arial"/>
              </w:rPr>
            </w:pPr>
          </w:p>
        </w:tc>
        <w:tc>
          <w:tcPr>
            <w:tcW w:w="725" w:type="dxa"/>
            <w:shd w:val="clear" w:color="auto" w:fill="auto"/>
          </w:tcPr>
          <w:p w14:paraId="5DB8429F" w14:textId="77777777" w:rsidR="003264B3" w:rsidRPr="00F9519C" w:rsidRDefault="003264B3" w:rsidP="000C4125">
            <w:pPr>
              <w:pStyle w:val="TAC"/>
              <w:keepNext w:val="0"/>
              <w:rPr>
                <w:rFonts w:cs="Arial"/>
                <w:szCs w:val="18"/>
              </w:rPr>
            </w:pPr>
            <w:r w:rsidRPr="00F9519C">
              <w:t>24</w:t>
            </w:r>
          </w:p>
        </w:tc>
        <w:tc>
          <w:tcPr>
            <w:tcW w:w="851" w:type="dxa"/>
            <w:shd w:val="clear" w:color="auto" w:fill="auto"/>
          </w:tcPr>
          <w:p w14:paraId="00E0BA1D" w14:textId="77777777" w:rsidR="003264B3" w:rsidRPr="00F9519C" w:rsidRDefault="003264B3" w:rsidP="000C4125">
            <w:pPr>
              <w:pStyle w:val="TAC"/>
              <w:keepNext w:val="0"/>
              <w:rPr>
                <w:lang w:eastAsia="zh-CN"/>
              </w:rPr>
            </w:pPr>
          </w:p>
        </w:tc>
        <w:tc>
          <w:tcPr>
            <w:tcW w:w="711" w:type="dxa"/>
            <w:shd w:val="clear" w:color="auto" w:fill="auto"/>
          </w:tcPr>
          <w:p w14:paraId="485090AC" w14:textId="77777777" w:rsidR="003264B3" w:rsidRPr="00F9519C" w:rsidRDefault="003264B3" w:rsidP="000C4125">
            <w:pPr>
              <w:pStyle w:val="TAC"/>
              <w:keepNext w:val="0"/>
              <w:rPr>
                <w:lang w:eastAsia="zh-CN"/>
              </w:rPr>
            </w:pPr>
          </w:p>
        </w:tc>
        <w:tc>
          <w:tcPr>
            <w:tcW w:w="731" w:type="dxa"/>
            <w:shd w:val="clear" w:color="auto" w:fill="auto"/>
          </w:tcPr>
          <w:p w14:paraId="55CB01C8" w14:textId="77777777" w:rsidR="003264B3" w:rsidRPr="00F9519C" w:rsidRDefault="003264B3" w:rsidP="000C4125">
            <w:pPr>
              <w:pStyle w:val="TAC"/>
              <w:keepNext w:val="0"/>
              <w:rPr>
                <w:rFonts w:cs="Arial"/>
              </w:rPr>
            </w:pPr>
          </w:p>
        </w:tc>
        <w:tc>
          <w:tcPr>
            <w:tcW w:w="605" w:type="dxa"/>
          </w:tcPr>
          <w:p w14:paraId="68103F27" w14:textId="77777777" w:rsidR="003264B3" w:rsidRPr="00F9519C" w:rsidRDefault="003264B3" w:rsidP="000C4125">
            <w:pPr>
              <w:pStyle w:val="TAC"/>
              <w:keepNext w:val="0"/>
              <w:rPr>
                <w:rFonts w:cs="Arial"/>
              </w:rPr>
            </w:pPr>
          </w:p>
        </w:tc>
        <w:tc>
          <w:tcPr>
            <w:tcW w:w="831" w:type="dxa"/>
          </w:tcPr>
          <w:p w14:paraId="5253B1C7" w14:textId="77777777" w:rsidR="003264B3" w:rsidRPr="00F9519C" w:rsidRDefault="003264B3" w:rsidP="000C4125">
            <w:pPr>
              <w:pStyle w:val="TAC"/>
              <w:keepNext w:val="0"/>
              <w:rPr>
                <w:lang w:eastAsia="zh-CN"/>
              </w:rPr>
            </w:pPr>
          </w:p>
        </w:tc>
        <w:tc>
          <w:tcPr>
            <w:tcW w:w="731" w:type="dxa"/>
            <w:shd w:val="clear" w:color="auto" w:fill="auto"/>
          </w:tcPr>
          <w:p w14:paraId="6FD80DBC" w14:textId="77777777" w:rsidR="003264B3" w:rsidRPr="00F9519C" w:rsidRDefault="003264B3" w:rsidP="000C4125">
            <w:pPr>
              <w:pStyle w:val="TAC"/>
              <w:keepNext w:val="0"/>
              <w:rPr>
                <w:lang w:eastAsia="zh-CN"/>
              </w:rPr>
            </w:pPr>
          </w:p>
        </w:tc>
        <w:tc>
          <w:tcPr>
            <w:tcW w:w="851" w:type="dxa"/>
          </w:tcPr>
          <w:p w14:paraId="4E93DB75" w14:textId="77777777" w:rsidR="003264B3" w:rsidRPr="00F9519C" w:rsidRDefault="003264B3" w:rsidP="000C4125">
            <w:pPr>
              <w:pStyle w:val="TAC"/>
              <w:keepNext w:val="0"/>
              <w:rPr>
                <w:lang w:eastAsia="zh-CN"/>
              </w:rPr>
            </w:pPr>
          </w:p>
        </w:tc>
        <w:tc>
          <w:tcPr>
            <w:tcW w:w="722" w:type="dxa"/>
          </w:tcPr>
          <w:p w14:paraId="19570294" w14:textId="77777777" w:rsidR="003264B3" w:rsidRPr="00F9519C" w:rsidRDefault="003264B3" w:rsidP="000C4125">
            <w:pPr>
              <w:pStyle w:val="TAC"/>
              <w:keepNext w:val="0"/>
              <w:rPr>
                <w:lang w:eastAsia="zh-CN"/>
              </w:rPr>
            </w:pPr>
          </w:p>
        </w:tc>
        <w:tc>
          <w:tcPr>
            <w:tcW w:w="605" w:type="dxa"/>
          </w:tcPr>
          <w:p w14:paraId="3A0AB0E5" w14:textId="77777777" w:rsidR="003264B3" w:rsidRPr="00F9519C" w:rsidRDefault="003264B3" w:rsidP="000C4125">
            <w:pPr>
              <w:pStyle w:val="TAC"/>
              <w:keepNext w:val="0"/>
              <w:rPr>
                <w:lang w:eastAsia="zh-CN"/>
              </w:rPr>
            </w:pPr>
          </w:p>
        </w:tc>
        <w:tc>
          <w:tcPr>
            <w:tcW w:w="705" w:type="dxa"/>
          </w:tcPr>
          <w:p w14:paraId="473125D2" w14:textId="77777777" w:rsidR="003264B3" w:rsidRPr="00F9519C" w:rsidRDefault="003264B3" w:rsidP="000C4125">
            <w:pPr>
              <w:pStyle w:val="TAC"/>
              <w:keepNext w:val="0"/>
              <w:rPr>
                <w:lang w:eastAsia="zh-CN"/>
              </w:rPr>
            </w:pPr>
          </w:p>
        </w:tc>
        <w:tc>
          <w:tcPr>
            <w:tcW w:w="517" w:type="dxa"/>
          </w:tcPr>
          <w:p w14:paraId="4384C0F5" w14:textId="77777777" w:rsidR="003264B3" w:rsidRPr="00F9519C" w:rsidRDefault="003264B3" w:rsidP="000C4125">
            <w:pPr>
              <w:pStyle w:val="TAC"/>
              <w:keepNext w:val="0"/>
              <w:rPr>
                <w:lang w:eastAsia="zh-CN"/>
              </w:rPr>
            </w:pPr>
          </w:p>
        </w:tc>
        <w:tc>
          <w:tcPr>
            <w:tcW w:w="608" w:type="dxa"/>
          </w:tcPr>
          <w:p w14:paraId="56EB3E69" w14:textId="77777777" w:rsidR="003264B3" w:rsidRPr="00F9519C" w:rsidRDefault="003264B3" w:rsidP="000C4125">
            <w:pPr>
              <w:pStyle w:val="TAC"/>
              <w:keepNext w:val="0"/>
              <w:rPr>
                <w:lang w:eastAsia="zh-CN"/>
              </w:rPr>
            </w:pPr>
          </w:p>
        </w:tc>
        <w:tc>
          <w:tcPr>
            <w:tcW w:w="525" w:type="dxa"/>
          </w:tcPr>
          <w:p w14:paraId="19C61FF5" w14:textId="77777777" w:rsidR="003264B3" w:rsidRPr="00F9519C" w:rsidRDefault="003264B3" w:rsidP="000C4125">
            <w:pPr>
              <w:pStyle w:val="TAC"/>
              <w:keepNext w:val="0"/>
              <w:rPr>
                <w:lang w:eastAsia="zh-CN"/>
              </w:rPr>
            </w:pPr>
          </w:p>
        </w:tc>
        <w:tc>
          <w:tcPr>
            <w:tcW w:w="1174" w:type="dxa"/>
            <w:tcBorders>
              <w:bottom w:val="single" w:sz="4" w:space="0" w:color="auto"/>
            </w:tcBorders>
            <w:shd w:val="clear" w:color="auto" w:fill="auto"/>
          </w:tcPr>
          <w:p w14:paraId="60C4BD5D" w14:textId="77777777" w:rsidR="003264B3" w:rsidRPr="00F9519C" w:rsidRDefault="003264B3" w:rsidP="000C4125">
            <w:pPr>
              <w:pStyle w:val="TAC"/>
              <w:keepNext w:val="0"/>
              <w:rPr>
                <w:rFonts w:cs="Arial"/>
              </w:rPr>
            </w:pPr>
          </w:p>
        </w:tc>
      </w:tr>
      <w:tr w:rsidR="00C100DF" w:rsidRPr="00F9519C" w14:paraId="6F7298CE" w14:textId="77777777" w:rsidTr="00C100DF">
        <w:trPr>
          <w:jc w:val="center"/>
        </w:trPr>
        <w:tc>
          <w:tcPr>
            <w:tcW w:w="1094" w:type="dxa"/>
            <w:tcBorders>
              <w:top w:val="nil"/>
              <w:bottom w:val="nil"/>
            </w:tcBorders>
            <w:shd w:val="clear" w:color="auto" w:fill="auto"/>
          </w:tcPr>
          <w:p w14:paraId="2C694245" w14:textId="77777777" w:rsidR="003264B3" w:rsidRPr="00F9519C" w:rsidRDefault="003264B3" w:rsidP="000C4125">
            <w:pPr>
              <w:pStyle w:val="TAC"/>
              <w:keepNext w:val="0"/>
              <w:rPr>
                <w:rFonts w:cs="Arial"/>
              </w:rPr>
            </w:pPr>
            <w:r w:rsidRPr="00F9519C">
              <w:rPr>
                <w:rFonts w:cs="Arial"/>
              </w:rPr>
              <w:t>n104</w:t>
            </w:r>
          </w:p>
        </w:tc>
        <w:tc>
          <w:tcPr>
            <w:tcW w:w="842" w:type="dxa"/>
          </w:tcPr>
          <w:p w14:paraId="5D202210" w14:textId="77777777" w:rsidR="003264B3" w:rsidRPr="00F9519C" w:rsidRDefault="003264B3" w:rsidP="000C4125">
            <w:pPr>
              <w:pStyle w:val="TAC"/>
              <w:keepNext w:val="0"/>
              <w:rPr>
                <w:rFonts w:cs="Arial"/>
                <w:lang w:eastAsia="zh-CN"/>
              </w:rPr>
            </w:pPr>
            <w:r w:rsidRPr="00F9519C">
              <w:rPr>
                <w:rFonts w:cs="Arial"/>
              </w:rPr>
              <w:t>15</w:t>
            </w:r>
          </w:p>
        </w:tc>
        <w:tc>
          <w:tcPr>
            <w:tcW w:w="725" w:type="dxa"/>
          </w:tcPr>
          <w:p w14:paraId="34C7A737" w14:textId="77777777" w:rsidR="003264B3" w:rsidRPr="00F9519C" w:rsidRDefault="003264B3" w:rsidP="000C4125">
            <w:pPr>
              <w:pStyle w:val="TAC"/>
              <w:keepNext w:val="0"/>
              <w:rPr>
                <w:rFonts w:cs="Arial"/>
              </w:rPr>
            </w:pPr>
          </w:p>
        </w:tc>
        <w:tc>
          <w:tcPr>
            <w:tcW w:w="725" w:type="dxa"/>
            <w:shd w:val="clear" w:color="auto" w:fill="auto"/>
          </w:tcPr>
          <w:p w14:paraId="6A66B5EE" w14:textId="77777777" w:rsidR="003264B3" w:rsidRPr="00F9519C" w:rsidRDefault="003264B3" w:rsidP="000C4125">
            <w:pPr>
              <w:pStyle w:val="TAC"/>
              <w:keepNext w:val="0"/>
              <w:rPr>
                <w:rFonts w:cs="Arial"/>
              </w:rPr>
            </w:pPr>
          </w:p>
        </w:tc>
        <w:tc>
          <w:tcPr>
            <w:tcW w:w="725" w:type="dxa"/>
            <w:shd w:val="clear" w:color="auto" w:fill="auto"/>
          </w:tcPr>
          <w:p w14:paraId="015E5A36" w14:textId="77777777" w:rsidR="003264B3" w:rsidRPr="00F9519C" w:rsidRDefault="003264B3" w:rsidP="000C4125">
            <w:pPr>
              <w:pStyle w:val="TAC"/>
              <w:keepNext w:val="0"/>
            </w:pPr>
          </w:p>
        </w:tc>
        <w:tc>
          <w:tcPr>
            <w:tcW w:w="851" w:type="dxa"/>
            <w:shd w:val="clear" w:color="auto" w:fill="auto"/>
          </w:tcPr>
          <w:p w14:paraId="1BB76891" w14:textId="77777777" w:rsidR="003264B3" w:rsidRPr="00F9519C" w:rsidRDefault="003264B3" w:rsidP="000C4125">
            <w:pPr>
              <w:pStyle w:val="TAC"/>
              <w:keepNext w:val="0"/>
              <w:rPr>
                <w:lang w:eastAsia="zh-CN"/>
              </w:rPr>
            </w:pPr>
          </w:p>
        </w:tc>
        <w:tc>
          <w:tcPr>
            <w:tcW w:w="711" w:type="dxa"/>
            <w:shd w:val="clear" w:color="auto" w:fill="auto"/>
          </w:tcPr>
          <w:p w14:paraId="663336D3" w14:textId="77777777" w:rsidR="003264B3" w:rsidRPr="00F9519C" w:rsidRDefault="003264B3" w:rsidP="000C4125">
            <w:pPr>
              <w:pStyle w:val="TAC"/>
              <w:keepNext w:val="0"/>
              <w:rPr>
                <w:lang w:eastAsia="zh-CN"/>
              </w:rPr>
            </w:pPr>
            <w:r w:rsidRPr="00F9519C">
              <w:rPr>
                <w:rFonts w:cs="Arial" w:hint="eastAsia"/>
                <w:szCs w:val="18"/>
              </w:rPr>
              <w:t>10</w:t>
            </w:r>
            <w:r w:rsidRPr="00F9519C">
              <w:rPr>
                <w:rFonts w:cs="Arial"/>
                <w:szCs w:val="18"/>
              </w:rPr>
              <w:t>0</w:t>
            </w:r>
          </w:p>
        </w:tc>
        <w:tc>
          <w:tcPr>
            <w:tcW w:w="731" w:type="dxa"/>
            <w:shd w:val="clear" w:color="auto" w:fill="auto"/>
          </w:tcPr>
          <w:p w14:paraId="55CB322D" w14:textId="77777777" w:rsidR="003264B3" w:rsidRPr="00F9519C" w:rsidRDefault="003264B3" w:rsidP="000C4125">
            <w:pPr>
              <w:pStyle w:val="TAC"/>
              <w:keepNext w:val="0"/>
              <w:rPr>
                <w:rFonts w:cs="Arial"/>
              </w:rPr>
            </w:pPr>
          </w:p>
        </w:tc>
        <w:tc>
          <w:tcPr>
            <w:tcW w:w="605" w:type="dxa"/>
          </w:tcPr>
          <w:p w14:paraId="6F50D1B2" w14:textId="77777777" w:rsidR="003264B3" w:rsidRPr="00F9519C" w:rsidRDefault="003264B3" w:rsidP="000C4125">
            <w:pPr>
              <w:pStyle w:val="TAC"/>
              <w:keepNext w:val="0"/>
              <w:rPr>
                <w:rFonts w:cs="Arial"/>
              </w:rPr>
            </w:pPr>
          </w:p>
        </w:tc>
        <w:tc>
          <w:tcPr>
            <w:tcW w:w="831" w:type="dxa"/>
          </w:tcPr>
          <w:p w14:paraId="0A898258" w14:textId="77777777" w:rsidR="003264B3" w:rsidRPr="00F9519C" w:rsidRDefault="003264B3" w:rsidP="000C4125">
            <w:pPr>
              <w:pStyle w:val="TAC"/>
              <w:keepNext w:val="0"/>
              <w:rPr>
                <w:lang w:eastAsia="zh-CN"/>
              </w:rPr>
            </w:pPr>
          </w:p>
        </w:tc>
        <w:tc>
          <w:tcPr>
            <w:tcW w:w="731" w:type="dxa"/>
            <w:shd w:val="clear" w:color="auto" w:fill="auto"/>
          </w:tcPr>
          <w:p w14:paraId="585A1401" w14:textId="77777777" w:rsidR="003264B3" w:rsidRPr="00F9519C" w:rsidRDefault="003264B3" w:rsidP="000C4125">
            <w:pPr>
              <w:pStyle w:val="TAC"/>
              <w:keepNext w:val="0"/>
              <w:rPr>
                <w:lang w:eastAsia="zh-CN"/>
              </w:rPr>
            </w:pPr>
            <w:r w:rsidRPr="00F9519C">
              <w:rPr>
                <w:lang w:eastAsia="zh-CN"/>
              </w:rPr>
              <w:t>216</w:t>
            </w:r>
          </w:p>
        </w:tc>
        <w:tc>
          <w:tcPr>
            <w:tcW w:w="851" w:type="dxa"/>
          </w:tcPr>
          <w:p w14:paraId="12BE4062" w14:textId="77777777" w:rsidR="003264B3" w:rsidRPr="00F9519C" w:rsidRDefault="003264B3" w:rsidP="000C4125">
            <w:pPr>
              <w:pStyle w:val="TAC"/>
              <w:keepNext w:val="0"/>
              <w:rPr>
                <w:lang w:eastAsia="zh-CN"/>
              </w:rPr>
            </w:pPr>
          </w:p>
        </w:tc>
        <w:tc>
          <w:tcPr>
            <w:tcW w:w="722" w:type="dxa"/>
          </w:tcPr>
          <w:p w14:paraId="27B8B729" w14:textId="77777777" w:rsidR="003264B3" w:rsidRPr="00F9519C" w:rsidRDefault="003264B3" w:rsidP="000C4125">
            <w:pPr>
              <w:pStyle w:val="TAC"/>
              <w:keepNext w:val="0"/>
              <w:rPr>
                <w:lang w:eastAsia="zh-CN"/>
              </w:rPr>
            </w:pPr>
            <w:r w:rsidRPr="00F9519C">
              <w:rPr>
                <w:rFonts w:hint="eastAsia"/>
                <w:lang w:eastAsia="zh-CN"/>
              </w:rPr>
              <w:t>270</w:t>
            </w:r>
          </w:p>
        </w:tc>
        <w:tc>
          <w:tcPr>
            <w:tcW w:w="605" w:type="dxa"/>
          </w:tcPr>
          <w:p w14:paraId="74576546" w14:textId="77777777" w:rsidR="003264B3" w:rsidRPr="00F9519C" w:rsidRDefault="003264B3" w:rsidP="000C4125">
            <w:pPr>
              <w:pStyle w:val="TAC"/>
              <w:keepNext w:val="0"/>
              <w:rPr>
                <w:lang w:eastAsia="zh-CN"/>
              </w:rPr>
            </w:pPr>
          </w:p>
        </w:tc>
        <w:tc>
          <w:tcPr>
            <w:tcW w:w="705" w:type="dxa"/>
          </w:tcPr>
          <w:p w14:paraId="57D53646" w14:textId="77777777" w:rsidR="003264B3" w:rsidRPr="00F9519C" w:rsidRDefault="003264B3" w:rsidP="000C4125">
            <w:pPr>
              <w:pStyle w:val="TAC"/>
              <w:keepNext w:val="0"/>
              <w:rPr>
                <w:lang w:eastAsia="zh-CN"/>
              </w:rPr>
            </w:pPr>
          </w:p>
        </w:tc>
        <w:tc>
          <w:tcPr>
            <w:tcW w:w="517" w:type="dxa"/>
          </w:tcPr>
          <w:p w14:paraId="29900169" w14:textId="77777777" w:rsidR="003264B3" w:rsidRPr="00F9519C" w:rsidRDefault="003264B3" w:rsidP="000C4125">
            <w:pPr>
              <w:pStyle w:val="TAC"/>
              <w:keepNext w:val="0"/>
              <w:rPr>
                <w:lang w:eastAsia="zh-CN"/>
              </w:rPr>
            </w:pPr>
          </w:p>
        </w:tc>
        <w:tc>
          <w:tcPr>
            <w:tcW w:w="608" w:type="dxa"/>
          </w:tcPr>
          <w:p w14:paraId="1492D4CA" w14:textId="77777777" w:rsidR="003264B3" w:rsidRPr="00F9519C" w:rsidRDefault="003264B3" w:rsidP="000C4125">
            <w:pPr>
              <w:pStyle w:val="TAC"/>
              <w:keepNext w:val="0"/>
              <w:rPr>
                <w:lang w:eastAsia="zh-CN"/>
              </w:rPr>
            </w:pPr>
          </w:p>
        </w:tc>
        <w:tc>
          <w:tcPr>
            <w:tcW w:w="525" w:type="dxa"/>
          </w:tcPr>
          <w:p w14:paraId="5FFA1356" w14:textId="77777777" w:rsidR="003264B3" w:rsidRPr="00F9519C" w:rsidRDefault="003264B3" w:rsidP="000C4125">
            <w:pPr>
              <w:pStyle w:val="TAC"/>
              <w:keepNext w:val="0"/>
              <w:rPr>
                <w:lang w:eastAsia="zh-CN"/>
              </w:rPr>
            </w:pPr>
          </w:p>
        </w:tc>
        <w:tc>
          <w:tcPr>
            <w:tcW w:w="1174" w:type="dxa"/>
            <w:tcBorders>
              <w:bottom w:val="nil"/>
            </w:tcBorders>
            <w:shd w:val="clear" w:color="auto" w:fill="auto"/>
          </w:tcPr>
          <w:p w14:paraId="17C4AECC" w14:textId="77777777" w:rsidR="003264B3" w:rsidRPr="00F9519C" w:rsidRDefault="003264B3" w:rsidP="000C4125">
            <w:pPr>
              <w:pStyle w:val="TAC"/>
              <w:keepNext w:val="0"/>
              <w:rPr>
                <w:rFonts w:cs="Arial"/>
              </w:rPr>
            </w:pPr>
            <w:r w:rsidRPr="00F9519C">
              <w:rPr>
                <w:rFonts w:cs="Arial"/>
              </w:rPr>
              <w:t>TDD</w:t>
            </w:r>
          </w:p>
        </w:tc>
      </w:tr>
      <w:tr w:rsidR="00C100DF" w:rsidRPr="00F9519C" w14:paraId="62BF8F34" w14:textId="77777777" w:rsidTr="00C100DF">
        <w:trPr>
          <w:jc w:val="center"/>
        </w:trPr>
        <w:tc>
          <w:tcPr>
            <w:tcW w:w="1094" w:type="dxa"/>
            <w:tcBorders>
              <w:top w:val="nil"/>
              <w:bottom w:val="nil"/>
            </w:tcBorders>
            <w:shd w:val="clear" w:color="auto" w:fill="auto"/>
          </w:tcPr>
          <w:p w14:paraId="1A5D08BB" w14:textId="77777777" w:rsidR="003264B3" w:rsidRPr="00F9519C" w:rsidRDefault="003264B3" w:rsidP="000C4125">
            <w:pPr>
              <w:pStyle w:val="TAC"/>
              <w:keepNext w:val="0"/>
              <w:rPr>
                <w:rFonts w:cs="Arial"/>
              </w:rPr>
            </w:pPr>
          </w:p>
        </w:tc>
        <w:tc>
          <w:tcPr>
            <w:tcW w:w="842" w:type="dxa"/>
          </w:tcPr>
          <w:p w14:paraId="7E24A501" w14:textId="77777777" w:rsidR="003264B3" w:rsidRPr="00F9519C" w:rsidRDefault="003264B3" w:rsidP="000C4125">
            <w:pPr>
              <w:pStyle w:val="TAC"/>
              <w:keepNext w:val="0"/>
              <w:rPr>
                <w:rFonts w:cs="Arial"/>
                <w:lang w:eastAsia="zh-CN"/>
              </w:rPr>
            </w:pPr>
            <w:r w:rsidRPr="00F9519C">
              <w:rPr>
                <w:rFonts w:cs="Arial"/>
              </w:rPr>
              <w:t>30</w:t>
            </w:r>
          </w:p>
        </w:tc>
        <w:tc>
          <w:tcPr>
            <w:tcW w:w="725" w:type="dxa"/>
          </w:tcPr>
          <w:p w14:paraId="5EDB049B" w14:textId="77777777" w:rsidR="003264B3" w:rsidRPr="00F9519C" w:rsidRDefault="003264B3" w:rsidP="000C4125">
            <w:pPr>
              <w:pStyle w:val="TAC"/>
              <w:keepNext w:val="0"/>
              <w:rPr>
                <w:rFonts w:cs="Arial"/>
              </w:rPr>
            </w:pPr>
          </w:p>
        </w:tc>
        <w:tc>
          <w:tcPr>
            <w:tcW w:w="725" w:type="dxa"/>
            <w:shd w:val="clear" w:color="auto" w:fill="auto"/>
          </w:tcPr>
          <w:p w14:paraId="134CA838" w14:textId="77777777" w:rsidR="003264B3" w:rsidRPr="00F9519C" w:rsidRDefault="003264B3" w:rsidP="000C4125">
            <w:pPr>
              <w:pStyle w:val="TAC"/>
              <w:keepNext w:val="0"/>
              <w:rPr>
                <w:rFonts w:cs="Arial"/>
              </w:rPr>
            </w:pPr>
          </w:p>
        </w:tc>
        <w:tc>
          <w:tcPr>
            <w:tcW w:w="725" w:type="dxa"/>
            <w:shd w:val="clear" w:color="auto" w:fill="auto"/>
          </w:tcPr>
          <w:p w14:paraId="7EDE341F" w14:textId="77777777" w:rsidR="003264B3" w:rsidRPr="00F9519C" w:rsidRDefault="003264B3" w:rsidP="000C4125">
            <w:pPr>
              <w:pStyle w:val="TAC"/>
              <w:keepNext w:val="0"/>
            </w:pPr>
          </w:p>
        </w:tc>
        <w:tc>
          <w:tcPr>
            <w:tcW w:w="851" w:type="dxa"/>
            <w:shd w:val="clear" w:color="auto" w:fill="auto"/>
          </w:tcPr>
          <w:p w14:paraId="2D8289EA" w14:textId="77777777" w:rsidR="003264B3" w:rsidRPr="00F9519C" w:rsidRDefault="003264B3" w:rsidP="000C4125">
            <w:pPr>
              <w:pStyle w:val="TAC"/>
              <w:keepNext w:val="0"/>
              <w:rPr>
                <w:lang w:eastAsia="zh-CN"/>
              </w:rPr>
            </w:pPr>
          </w:p>
        </w:tc>
        <w:tc>
          <w:tcPr>
            <w:tcW w:w="711" w:type="dxa"/>
            <w:shd w:val="clear" w:color="auto" w:fill="auto"/>
          </w:tcPr>
          <w:p w14:paraId="03F1AB35" w14:textId="77777777" w:rsidR="003264B3" w:rsidRPr="00F9519C" w:rsidRDefault="003264B3" w:rsidP="000C4125">
            <w:pPr>
              <w:pStyle w:val="TAC"/>
              <w:keepNext w:val="0"/>
              <w:rPr>
                <w:lang w:eastAsia="zh-CN"/>
              </w:rPr>
            </w:pPr>
            <w:r w:rsidRPr="00F9519C">
              <w:rPr>
                <w:rFonts w:cs="Arial" w:hint="eastAsia"/>
                <w:szCs w:val="18"/>
              </w:rPr>
              <w:t>5</w:t>
            </w:r>
            <w:r w:rsidRPr="00F9519C">
              <w:rPr>
                <w:rFonts w:cs="Arial"/>
                <w:szCs w:val="18"/>
              </w:rPr>
              <w:t>0</w:t>
            </w:r>
          </w:p>
        </w:tc>
        <w:tc>
          <w:tcPr>
            <w:tcW w:w="731" w:type="dxa"/>
            <w:shd w:val="clear" w:color="auto" w:fill="auto"/>
          </w:tcPr>
          <w:p w14:paraId="6941B185" w14:textId="77777777" w:rsidR="003264B3" w:rsidRPr="00F9519C" w:rsidRDefault="003264B3" w:rsidP="000C4125">
            <w:pPr>
              <w:pStyle w:val="TAC"/>
              <w:keepNext w:val="0"/>
              <w:rPr>
                <w:rFonts w:cs="Arial"/>
              </w:rPr>
            </w:pPr>
          </w:p>
        </w:tc>
        <w:tc>
          <w:tcPr>
            <w:tcW w:w="605" w:type="dxa"/>
          </w:tcPr>
          <w:p w14:paraId="18442E09" w14:textId="77777777" w:rsidR="003264B3" w:rsidRPr="00F9519C" w:rsidRDefault="003264B3" w:rsidP="000C4125">
            <w:pPr>
              <w:pStyle w:val="TAC"/>
              <w:keepNext w:val="0"/>
              <w:rPr>
                <w:rFonts w:cs="Arial"/>
              </w:rPr>
            </w:pPr>
          </w:p>
        </w:tc>
        <w:tc>
          <w:tcPr>
            <w:tcW w:w="831" w:type="dxa"/>
          </w:tcPr>
          <w:p w14:paraId="0AA6C645" w14:textId="77777777" w:rsidR="003264B3" w:rsidRPr="00F9519C" w:rsidRDefault="003264B3" w:rsidP="000C4125">
            <w:pPr>
              <w:pStyle w:val="TAC"/>
              <w:keepNext w:val="0"/>
              <w:rPr>
                <w:lang w:eastAsia="zh-CN"/>
              </w:rPr>
            </w:pPr>
          </w:p>
        </w:tc>
        <w:tc>
          <w:tcPr>
            <w:tcW w:w="731" w:type="dxa"/>
            <w:shd w:val="clear" w:color="auto" w:fill="auto"/>
          </w:tcPr>
          <w:p w14:paraId="3B1104FB" w14:textId="77777777" w:rsidR="003264B3" w:rsidRPr="00F9519C" w:rsidRDefault="003264B3" w:rsidP="000C4125">
            <w:pPr>
              <w:pStyle w:val="TAC"/>
              <w:keepNext w:val="0"/>
              <w:rPr>
                <w:lang w:eastAsia="zh-CN"/>
              </w:rPr>
            </w:pPr>
            <w:r w:rsidRPr="00F9519C">
              <w:rPr>
                <w:lang w:eastAsia="zh-CN"/>
              </w:rPr>
              <w:t>100</w:t>
            </w:r>
          </w:p>
        </w:tc>
        <w:tc>
          <w:tcPr>
            <w:tcW w:w="851" w:type="dxa"/>
          </w:tcPr>
          <w:p w14:paraId="16F8E8B4" w14:textId="77777777" w:rsidR="003264B3" w:rsidRPr="00F9519C" w:rsidRDefault="003264B3" w:rsidP="000C4125">
            <w:pPr>
              <w:pStyle w:val="TAC"/>
              <w:keepNext w:val="0"/>
              <w:rPr>
                <w:lang w:eastAsia="zh-CN"/>
              </w:rPr>
            </w:pPr>
          </w:p>
        </w:tc>
        <w:tc>
          <w:tcPr>
            <w:tcW w:w="722" w:type="dxa"/>
          </w:tcPr>
          <w:p w14:paraId="6603FADC" w14:textId="77777777" w:rsidR="003264B3" w:rsidRPr="00F9519C" w:rsidRDefault="003264B3" w:rsidP="000C4125">
            <w:pPr>
              <w:pStyle w:val="TAC"/>
              <w:keepNext w:val="0"/>
              <w:rPr>
                <w:lang w:eastAsia="zh-CN"/>
              </w:rPr>
            </w:pPr>
            <w:r w:rsidRPr="00F9519C">
              <w:rPr>
                <w:rFonts w:hint="eastAsia"/>
                <w:lang w:eastAsia="zh-CN"/>
              </w:rPr>
              <w:t>1</w:t>
            </w:r>
            <w:r w:rsidRPr="00F9519C">
              <w:rPr>
                <w:lang w:eastAsia="zh-CN"/>
              </w:rPr>
              <w:t>28</w:t>
            </w:r>
          </w:p>
        </w:tc>
        <w:tc>
          <w:tcPr>
            <w:tcW w:w="605" w:type="dxa"/>
          </w:tcPr>
          <w:p w14:paraId="41BBAFF9" w14:textId="77777777" w:rsidR="003264B3" w:rsidRPr="00F9519C" w:rsidRDefault="003264B3" w:rsidP="000C4125">
            <w:pPr>
              <w:pStyle w:val="TAC"/>
              <w:keepNext w:val="0"/>
              <w:rPr>
                <w:lang w:eastAsia="zh-CN"/>
              </w:rPr>
            </w:pPr>
            <w:r w:rsidRPr="00F9519C">
              <w:rPr>
                <w:rFonts w:hint="eastAsia"/>
                <w:lang w:eastAsia="zh-CN"/>
              </w:rPr>
              <w:t>162</w:t>
            </w:r>
          </w:p>
        </w:tc>
        <w:tc>
          <w:tcPr>
            <w:tcW w:w="705" w:type="dxa"/>
          </w:tcPr>
          <w:p w14:paraId="585ACC6E" w14:textId="77777777" w:rsidR="003264B3" w:rsidRPr="00F9519C" w:rsidRDefault="003264B3" w:rsidP="000C4125">
            <w:pPr>
              <w:pStyle w:val="TAC"/>
              <w:keepNext w:val="0"/>
              <w:rPr>
                <w:lang w:eastAsia="zh-CN"/>
              </w:rPr>
            </w:pPr>
            <w:r w:rsidRPr="00F9519C">
              <w:rPr>
                <w:rFonts w:hint="eastAsia"/>
                <w:lang w:eastAsia="zh-CN"/>
              </w:rPr>
              <w:t>180</w:t>
            </w:r>
          </w:p>
        </w:tc>
        <w:tc>
          <w:tcPr>
            <w:tcW w:w="517" w:type="dxa"/>
          </w:tcPr>
          <w:p w14:paraId="2E618429" w14:textId="77777777" w:rsidR="003264B3" w:rsidRPr="00F9519C" w:rsidRDefault="003264B3" w:rsidP="000C4125">
            <w:pPr>
              <w:pStyle w:val="TAC"/>
              <w:keepNext w:val="0"/>
              <w:rPr>
                <w:lang w:eastAsia="zh-CN"/>
              </w:rPr>
            </w:pPr>
            <w:r w:rsidRPr="00F9519C">
              <w:rPr>
                <w:rFonts w:hint="eastAsia"/>
                <w:lang w:eastAsia="zh-CN"/>
              </w:rPr>
              <w:t>21</w:t>
            </w:r>
            <w:r w:rsidRPr="00F9519C">
              <w:rPr>
                <w:lang w:eastAsia="zh-CN"/>
              </w:rPr>
              <w:t>6</w:t>
            </w:r>
          </w:p>
        </w:tc>
        <w:tc>
          <w:tcPr>
            <w:tcW w:w="608" w:type="dxa"/>
          </w:tcPr>
          <w:p w14:paraId="6E17D775" w14:textId="77777777" w:rsidR="003264B3" w:rsidRPr="00F9519C" w:rsidRDefault="003264B3" w:rsidP="000C4125">
            <w:pPr>
              <w:pStyle w:val="TAC"/>
              <w:keepNext w:val="0"/>
              <w:rPr>
                <w:lang w:eastAsia="zh-CN"/>
              </w:rPr>
            </w:pPr>
            <w:r w:rsidRPr="00F9519C">
              <w:rPr>
                <w:lang w:eastAsia="zh-CN"/>
              </w:rPr>
              <w:t>243</w:t>
            </w:r>
          </w:p>
        </w:tc>
        <w:tc>
          <w:tcPr>
            <w:tcW w:w="525" w:type="dxa"/>
          </w:tcPr>
          <w:p w14:paraId="23B1970C" w14:textId="77777777" w:rsidR="003264B3" w:rsidRPr="00F9519C" w:rsidRDefault="003264B3" w:rsidP="000C4125">
            <w:pPr>
              <w:pStyle w:val="TAC"/>
              <w:keepNext w:val="0"/>
              <w:rPr>
                <w:lang w:eastAsia="zh-CN"/>
              </w:rPr>
            </w:pPr>
            <w:r w:rsidRPr="00F9519C">
              <w:rPr>
                <w:rFonts w:hint="eastAsia"/>
                <w:lang w:eastAsia="zh-CN"/>
              </w:rPr>
              <w:t>27</w:t>
            </w:r>
            <w:r w:rsidRPr="00F9519C">
              <w:rPr>
                <w:lang w:eastAsia="zh-CN"/>
              </w:rPr>
              <w:t>0</w:t>
            </w:r>
          </w:p>
        </w:tc>
        <w:tc>
          <w:tcPr>
            <w:tcW w:w="1174" w:type="dxa"/>
            <w:tcBorders>
              <w:top w:val="nil"/>
              <w:bottom w:val="nil"/>
            </w:tcBorders>
            <w:shd w:val="clear" w:color="auto" w:fill="auto"/>
          </w:tcPr>
          <w:p w14:paraId="6EFC5E6E" w14:textId="77777777" w:rsidR="003264B3" w:rsidRPr="00F9519C" w:rsidRDefault="003264B3" w:rsidP="000C4125">
            <w:pPr>
              <w:pStyle w:val="TAC"/>
              <w:keepNext w:val="0"/>
              <w:rPr>
                <w:rFonts w:cs="Arial"/>
              </w:rPr>
            </w:pPr>
          </w:p>
        </w:tc>
      </w:tr>
      <w:tr w:rsidR="00C100DF" w:rsidRPr="00F9519C" w14:paraId="59D33C99" w14:textId="77777777" w:rsidTr="00C100DF">
        <w:trPr>
          <w:jc w:val="center"/>
        </w:trPr>
        <w:tc>
          <w:tcPr>
            <w:tcW w:w="1094" w:type="dxa"/>
            <w:tcBorders>
              <w:top w:val="nil"/>
              <w:bottom w:val="single" w:sz="4" w:space="0" w:color="auto"/>
            </w:tcBorders>
            <w:shd w:val="clear" w:color="auto" w:fill="auto"/>
          </w:tcPr>
          <w:p w14:paraId="69E5B7CC" w14:textId="77777777" w:rsidR="003264B3" w:rsidRPr="00F9519C" w:rsidRDefault="003264B3" w:rsidP="000C4125">
            <w:pPr>
              <w:pStyle w:val="TAC"/>
              <w:keepNext w:val="0"/>
              <w:rPr>
                <w:rFonts w:cs="Arial"/>
              </w:rPr>
            </w:pPr>
          </w:p>
        </w:tc>
        <w:tc>
          <w:tcPr>
            <w:tcW w:w="842" w:type="dxa"/>
          </w:tcPr>
          <w:p w14:paraId="2CC8FB41" w14:textId="77777777" w:rsidR="003264B3" w:rsidRPr="00F9519C" w:rsidRDefault="003264B3" w:rsidP="000C4125">
            <w:pPr>
              <w:pStyle w:val="TAC"/>
              <w:keepNext w:val="0"/>
              <w:rPr>
                <w:rFonts w:cs="Arial"/>
                <w:lang w:eastAsia="zh-CN"/>
              </w:rPr>
            </w:pPr>
            <w:r w:rsidRPr="00F9519C">
              <w:rPr>
                <w:rFonts w:cs="Arial"/>
              </w:rPr>
              <w:t>60</w:t>
            </w:r>
          </w:p>
        </w:tc>
        <w:tc>
          <w:tcPr>
            <w:tcW w:w="725" w:type="dxa"/>
          </w:tcPr>
          <w:p w14:paraId="355BC6E7" w14:textId="77777777" w:rsidR="003264B3" w:rsidRPr="00F9519C" w:rsidRDefault="003264B3" w:rsidP="000C4125">
            <w:pPr>
              <w:pStyle w:val="TAC"/>
              <w:keepNext w:val="0"/>
              <w:rPr>
                <w:rFonts w:cs="Arial"/>
              </w:rPr>
            </w:pPr>
          </w:p>
        </w:tc>
        <w:tc>
          <w:tcPr>
            <w:tcW w:w="725" w:type="dxa"/>
            <w:shd w:val="clear" w:color="auto" w:fill="auto"/>
          </w:tcPr>
          <w:p w14:paraId="1CEA610A" w14:textId="77777777" w:rsidR="003264B3" w:rsidRPr="00F9519C" w:rsidRDefault="003264B3" w:rsidP="000C4125">
            <w:pPr>
              <w:pStyle w:val="TAC"/>
              <w:keepNext w:val="0"/>
              <w:rPr>
                <w:rFonts w:cs="Arial"/>
              </w:rPr>
            </w:pPr>
          </w:p>
        </w:tc>
        <w:tc>
          <w:tcPr>
            <w:tcW w:w="725" w:type="dxa"/>
            <w:shd w:val="clear" w:color="auto" w:fill="auto"/>
          </w:tcPr>
          <w:p w14:paraId="66997D4B" w14:textId="77777777" w:rsidR="003264B3" w:rsidRPr="00F9519C" w:rsidRDefault="003264B3" w:rsidP="000C4125">
            <w:pPr>
              <w:pStyle w:val="TAC"/>
              <w:keepNext w:val="0"/>
            </w:pPr>
          </w:p>
        </w:tc>
        <w:tc>
          <w:tcPr>
            <w:tcW w:w="851" w:type="dxa"/>
            <w:shd w:val="clear" w:color="auto" w:fill="auto"/>
          </w:tcPr>
          <w:p w14:paraId="29689D16" w14:textId="77777777" w:rsidR="003264B3" w:rsidRPr="00F9519C" w:rsidRDefault="003264B3" w:rsidP="000C4125">
            <w:pPr>
              <w:pStyle w:val="TAC"/>
              <w:keepNext w:val="0"/>
              <w:rPr>
                <w:lang w:eastAsia="zh-CN"/>
              </w:rPr>
            </w:pPr>
          </w:p>
        </w:tc>
        <w:tc>
          <w:tcPr>
            <w:tcW w:w="711" w:type="dxa"/>
            <w:shd w:val="clear" w:color="auto" w:fill="auto"/>
          </w:tcPr>
          <w:p w14:paraId="2D5F0B9E" w14:textId="77777777" w:rsidR="003264B3" w:rsidRPr="00F9519C" w:rsidRDefault="003264B3" w:rsidP="000C4125">
            <w:pPr>
              <w:pStyle w:val="TAC"/>
              <w:keepNext w:val="0"/>
              <w:rPr>
                <w:lang w:eastAsia="zh-CN"/>
              </w:rPr>
            </w:pPr>
            <w:r w:rsidRPr="00F9519C">
              <w:rPr>
                <w:rFonts w:cs="Arial" w:hint="eastAsia"/>
                <w:szCs w:val="18"/>
              </w:rPr>
              <w:t>24</w:t>
            </w:r>
          </w:p>
        </w:tc>
        <w:tc>
          <w:tcPr>
            <w:tcW w:w="731" w:type="dxa"/>
            <w:shd w:val="clear" w:color="auto" w:fill="auto"/>
          </w:tcPr>
          <w:p w14:paraId="324D6FD6" w14:textId="77777777" w:rsidR="003264B3" w:rsidRPr="00F9519C" w:rsidRDefault="003264B3" w:rsidP="000C4125">
            <w:pPr>
              <w:pStyle w:val="TAC"/>
              <w:keepNext w:val="0"/>
              <w:rPr>
                <w:rFonts w:cs="Arial"/>
              </w:rPr>
            </w:pPr>
          </w:p>
        </w:tc>
        <w:tc>
          <w:tcPr>
            <w:tcW w:w="605" w:type="dxa"/>
          </w:tcPr>
          <w:p w14:paraId="5FC82A80" w14:textId="77777777" w:rsidR="003264B3" w:rsidRPr="00F9519C" w:rsidRDefault="003264B3" w:rsidP="000C4125">
            <w:pPr>
              <w:pStyle w:val="TAC"/>
              <w:keepNext w:val="0"/>
              <w:rPr>
                <w:rFonts w:cs="Arial"/>
              </w:rPr>
            </w:pPr>
          </w:p>
        </w:tc>
        <w:tc>
          <w:tcPr>
            <w:tcW w:w="831" w:type="dxa"/>
          </w:tcPr>
          <w:p w14:paraId="1D134E76" w14:textId="77777777" w:rsidR="003264B3" w:rsidRPr="00F9519C" w:rsidRDefault="003264B3" w:rsidP="000C4125">
            <w:pPr>
              <w:pStyle w:val="TAC"/>
              <w:keepNext w:val="0"/>
              <w:rPr>
                <w:lang w:eastAsia="zh-CN"/>
              </w:rPr>
            </w:pPr>
          </w:p>
        </w:tc>
        <w:tc>
          <w:tcPr>
            <w:tcW w:w="731" w:type="dxa"/>
            <w:shd w:val="clear" w:color="auto" w:fill="auto"/>
          </w:tcPr>
          <w:p w14:paraId="08B5D62B" w14:textId="77777777" w:rsidR="003264B3" w:rsidRPr="00F9519C" w:rsidRDefault="003264B3" w:rsidP="000C4125">
            <w:pPr>
              <w:pStyle w:val="TAC"/>
              <w:keepNext w:val="0"/>
              <w:rPr>
                <w:lang w:eastAsia="zh-CN"/>
              </w:rPr>
            </w:pPr>
            <w:r w:rsidRPr="00F9519C">
              <w:rPr>
                <w:rFonts w:hint="eastAsia"/>
                <w:lang w:eastAsia="zh-CN"/>
              </w:rPr>
              <w:t>5</w:t>
            </w:r>
            <w:r w:rsidRPr="00F9519C">
              <w:rPr>
                <w:lang w:eastAsia="zh-CN"/>
              </w:rPr>
              <w:t>0</w:t>
            </w:r>
          </w:p>
        </w:tc>
        <w:tc>
          <w:tcPr>
            <w:tcW w:w="851" w:type="dxa"/>
          </w:tcPr>
          <w:p w14:paraId="42E5E62B" w14:textId="77777777" w:rsidR="003264B3" w:rsidRPr="00F9519C" w:rsidRDefault="003264B3" w:rsidP="000C4125">
            <w:pPr>
              <w:pStyle w:val="TAC"/>
              <w:keepNext w:val="0"/>
              <w:rPr>
                <w:lang w:eastAsia="zh-CN"/>
              </w:rPr>
            </w:pPr>
          </w:p>
        </w:tc>
        <w:tc>
          <w:tcPr>
            <w:tcW w:w="722" w:type="dxa"/>
          </w:tcPr>
          <w:p w14:paraId="08BBE275" w14:textId="77777777" w:rsidR="003264B3" w:rsidRPr="00F9519C" w:rsidRDefault="003264B3" w:rsidP="000C4125">
            <w:pPr>
              <w:pStyle w:val="TAC"/>
              <w:keepNext w:val="0"/>
              <w:rPr>
                <w:lang w:eastAsia="zh-CN"/>
              </w:rPr>
            </w:pPr>
            <w:r w:rsidRPr="00F9519C">
              <w:rPr>
                <w:rFonts w:hint="eastAsia"/>
                <w:lang w:eastAsia="zh-CN"/>
              </w:rPr>
              <w:t>6</w:t>
            </w:r>
            <w:r w:rsidRPr="00F9519C">
              <w:rPr>
                <w:lang w:eastAsia="zh-CN"/>
              </w:rPr>
              <w:t>4</w:t>
            </w:r>
          </w:p>
        </w:tc>
        <w:tc>
          <w:tcPr>
            <w:tcW w:w="605" w:type="dxa"/>
          </w:tcPr>
          <w:p w14:paraId="2AEB4606" w14:textId="77777777" w:rsidR="003264B3" w:rsidRPr="00F9519C" w:rsidRDefault="003264B3" w:rsidP="000C4125">
            <w:pPr>
              <w:pStyle w:val="TAC"/>
              <w:keepNext w:val="0"/>
              <w:rPr>
                <w:lang w:eastAsia="zh-CN"/>
              </w:rPr>
            </w:pPr>
            <w:r w:rsidRPr="00F9519C">
              <w:rPr>
                <w:rFonts w:hint="eastAsia"/>
                <w:lang w:eastAsia="zh-CN"/>
              </w:rPr>
              <w:t>7</w:t>
            </w:r>
            <w:r w:rsidRPr="00F9519C">
              <w:rPr>
                <w:lang w:eastAsia="zh-CN"/>
              </w:rPr>
              <w:t>5</w:t>
            </w:r>
          </w:p>
        </w:tc>
        <w:tc>
          <w:tcPr>
            <w:tcW w:w="705" w:type="dxa"/>
          </w:tcPr>
          <w:p w14:paraId="1EEA0B67" w14:textId="77777777" w:rsidR="003264B3" w:rsidRPr="00F9519C" w:rsidRDefault="003264B3" w:rsidP="000C4125">
            <w:pPr>
              <w:pStyle w:val="TAC"/>
              <w:keepNext w:val="0"/>
              <w:rPr>
                <w:lang w:eastAsia="zh-CN"/>
              </w:rPr>
            </w:pPr>
            <w:r w:rsidRPr="00F9519C">
              <w:rPr>
                <w:rFonts w:hint="eastAsia"/>
                <w:lang w:eastAsia="zh-CN"/>
              </w:rPr>
              <w:t>90</w:t>
            </w:r>
          </w:p>
        </w:tc>
        <w:tc>
          <w:tcPr>
            <w:tcW w:w="517" w:type="dxa"/>
          </w:tcPr>
          <w:p w14:paraId="13C4433D" w14:textId="77777777" w:rsidR="003264B3" w:rsidRPr="00F9519C" w:rsidRDefault="003264B3" w:rsidP="000C4125">
            <w:pPr>
              <w:pStyle w:val="TAC"/>
              <w:keepNext w:val="0"/>
              <w:rPr>
                <w:lang w:eastAsia="zh-CN"/>
              </w:rPr>
            </w:pPr>
            <w:r w:rsidRPr="00F9519C">
              <w:rPr>
                <w:rFonts w:hint="eastAsia"/>
                <w:lang w:eastAsia="zh-CN"/>
              </w:rPr>
              <w:t>10</w:t>
            </w:r>
            <w:r w:rsidRPr="00F9519C">
              <w:rPr>
                <w:lang w:eastAsia="zh-CN"/>
              </w:rPr>
              <w:t>0</w:t>
            </w:r>
          </w:p>
        </w:tc>
        <w:tc>
          <w:tcPr>
            <w:tcW w:w="608" w:type="dxa"/>
          </w:tcPr>
          <w:p w14:paraId="6B544650" w14:textId="77777777" w:rsidR="003264B3" w:rsidRPr="00F9519C" w:rsidRDefault="003264B3" w:rsidP="000C4125">
            <w:pPr>
              <w:pStyle w:val="TAC"/>
              <w:keepNext w:val="0"/>
              <w:rPr>
                <w:lang w:eastAsia="zh-CN"/>
              </w:rPr>
            </w:pPr>
            <w:r w:rsidRPr="00F9519C">
              <w:rPr>
                <w:lang w:eastAsia="zh-CN"/>
              </w:rPr>
              <w:t>120</w:t>
            </w:r>
          </w:p>
        </w:tc>
        <w:tc>
          <w:tcPr>
            <w:tcW w:w="525" w:type="dxa"/>
          </w:tcPr>
          <w:p w14:paraId="1B1A4C06" w14:textId="77777777" w:rsidR="003264B3" w:rsidRPr="00F9519C" w:rsidRDefault="003264B3" w:rsidP="000C4125">
            <w:pPr>
              <w:pStyle w:val="TAC"/>
              <w:keepNext w:val="0"/>
              <w:rPr>
                <w:lang w:eastAsia="zh-CN"/>
              </w:rPr>
            </w:pPr>
            <w:r w:rsidRPr="00F9519C">
              <w:rPr>
                <w:rFonts w:hint="eastAsia"/>
                <w:lang w:eastAsia="zh-CN"/>
              </w:rPr>
              <w:t>135</w:t>
            </w:r>
          </w:p>
        </w:tc>
        <w:tc>
          <w:tcPr>
            <w:tcW w:w="1174" w:type="dxa"/>
            <w:tcBorders>
              <w:top w:val="nil"/>
              <w:bottom w:val="single" w:sz="4" w:space="0" w:color="auto"/>
            </w:tcBorders>
            <w:shd w:val="clear" w:color="auto" w:fill="auto"/>
          </w:tcPr>
          <w:p w14:paraId="5AE33774" w14:textId="77777777" w:rsidR="003264B3" w:rsidRPr="00F9519C" w:rsidRDefault="003264B3" w:rsidP="000C4125">
            <w:pPr>
              <w:pStyle w:val="TAC"/>
              <w:keepNext w:val="0"/>
              <w:rPr>
                <w:rFonts w:cs="Arial"/>
              </w:rPr>
            </w:pPr>
          </w:p>
        </w:tc>
      </w:tr>
      <w:tr w:rsidR="00C100DF" w:rsidRPr="00F9519C" w14:paraId="02889C05" w14:textId="77777777" w:rsidTr="00C100DF">
        <w:trPr>
          <w:jc w:val="center"/>
        </w:trPr>
        <w:tc>
          <w:tcPr>
            <w:tcW w:w="1094" w:type="dxa"/>
            <w:tcBorders>
              <w:top w:val="nil"/>
              <w:bottom w:val="nil"/>
            </w:tcBorders>
            <w:shd w:val="clear" w:color="auto" w:fill="auto"/>
          </w:tcPr>
          <w:p w14:paraId="17C8A329" w14:textId="77777777" w:rsidR="003264B3" w:rsidRPr="00F9519C" w:rsidRDefault="003264B3" w:rsidP="000C4125">
            <w:pPr>
              <w:pStyle w:val="TAC"/>
              <w:keepNext w:val="0"/>
              <w:rPr>
                <w:rFonts w:cs="Arial"/>
              </w:rPr>
            </w:pPr>
            <w:r w:rsidRPr="00F9519C">
              <w:rPr>
                <w:rFonts w:cs="Arial"/>
              </w:rPr>
              <w:t>n105</w:t>
            </w:r>
          </w:p>
        </w:tc>
        <w:tc>
          <w:tcPr>
            <w:tcW w:w="842" w:type="dxa"/>
          </w:tcPr>
          <w:p w14:paraId="07280CC0" w14:textId="77777777" w:rsidR="003264B3" w:rsidRPr="00F9519C" w:rsidRDefault="003264B3" w:rsidP="000C4125">
            <w:pPr>
              <w:pStyle w:val="TAC"/>
              <w:keepNext w:val="0"/>
              <w:rPr>
                <w:rFonts w:cs="Arial"/>
              </w:rPr>
            </w:pPr>
            <w:r w:rsidRPr="00F9519C">
              <w:rPr>
                <w:rFonts w:cs="Arial"/>
              </w:rPr>
              <w:t>15</w:t>
            </w:r>
          </w:p>
        </w:tc>
        <w:tc>
          <w:tcPr>
            <w:tcW w:w="725" w:type="dxa"/>
          </w:tcPr>
          <w:p w14:paraId="267DE5B6" w14:textId="77777777" w:rsidR="003264B3" w:rsidRPr="00F9519C" w:rsidRDefault="003264B3" w:rsidP="000C4125">
            <w:pPr>
              <w:pStyle w:val="TAC"/>
              <w:keepNext w:val="0"/>
            </w:pPr>
          </w:p>
        </w:tc>
        <w:tc>
          <w:tcPr>
            <w:tcW w:w="725" w:type="dxa"/>
            <w:shd w:val="clear" w:color="auto" w:fill="auto"/>
          </w:tcPr>
          <w:p w14:paraId="46E2474A" w14:textId="77777777" w:rsidR="003264B3" w:rsidRPr="00F9519C" w:rsidRDefault="003264B3" w:rsidP="000C4125">
            <w:pPr>
              <w:pStyle w:val="TAC"/>
              <w:keepNext w:val="0"/>
              <w:rPr>
                <w:rFonts w:cs="Arial"/>
              </w:rPr>
            </w:pPr>
            <w:r w:rsidRPr="00F9519C">
              <w:t>25</w:t>
            </w:r>
          </w:p>
        </w:tc>
        <w:tc>
          <w:tcPr>
            <w:tcW w:w="725" w:type="dxa"/>
            <w:shd w:val="clear" w:color="auto" w:fill="auto"/>
          </w:tcPr>
          <w:p w14:paraId="71D5C95B" w14:textId="77777777" w:rsidR="003264B3" w:rsidRPr="00F9519C" w:rsidRDefault="003264B3" w:rsidP="000C4125">
            <w:pPr>
              <w:pStyle w:val="TAC"/>
              <w:keepNext w:val="0"/>
            </w:pPr>
            <w:r w:rsidRPr="00F9519C">
              <w:t>25</w:t>
            </w:r>
            <w:r w:rsidRPr="00F9519C">
              <w:rPr>
                <w:vertAlign w:val="superscript"/>
              </w:rPr>
              <w:t>1</w:t>
            </w:r>
          </w:p>
        </w:tc>
        <w:tc>
          <w:tcPr>
            <w:tcW w:w="851" w:type="dxa"/>
            <w:shd w:val="clear" w:color="auto" w:fill="auto"/>
          </w:tcPr>
          <w:p w14:paraId="319AA258" w14:textId="77777777" w:rsidR="003264B3" w:rsidRPr="00F9519C" w:rsidRDefault="003264B3" w:rsidP="000C4125">
            <w:pPr>
              <w:pStyle w:val="TAC"/>
              <w:keepNext w:val="0"/>
              <w:rPr>
                <w:lang w:eastAsia="zh-CN"/>
              </w:rPr>
            </w:pPr>
            <w:r w:rsidRPr="00F9519C">
              <w:t>20</w:t>
            </w:r>
            <w:r w:rsidRPr="00F9519C">
              <w:rPr>
                <w:vertAlign w:val="superscript"/>
              </w:rPr>
              <w:t>1</w:t>
            </w:r>
          </w:p>
        </w:tc>
        <w:tc>
          <w:tcPr>
            <w:tcW w:w="711" w:type="dxa"/>
            <w:shd w:val="clear" w:color="auto" w:fill="auto"/>
          </w:tcPr>
          <w:p w14:paraId="1452CE3B" w14:textId="77777777" w:rsidR="003264B3" w:rsidRPr="00F9519C" w:rsidRDefault="003264B3" w:rsidP="000C4125">
            <w:pPr>
              <w:pStyle w:val="TAC"/>
              <w:keepNext w:val="0"/>
              <w:rPr>
                <w:rFonts w:cs="Arial"/>
                <w:szCs w:val="18"/>
              </w:rPr>
            </w:pPr>
            <w:r w:rsidRPr="00F9519C">
              <w:t>20</w:t>
            </w:r>
            <w:r w:rsidRPr="00F9519C">
              <w:rPr>
                <w:vertAlign w:val="superscript"/>
              </w:rPr>
              <w:t>1</w:t>
            </w:r>
          </w:p>
        </w:tc>
        <w:tc>
          <w:tcPr>
            <w:tcW w:w="731" w:type="dxa"/>
            <w:shd w:val="clear" w:color="auto" w:fill="auto"/>
          </w:tcPr>
          <w:p w14:paraId="47BE731E" w14:textId="77777777" w:rsidR="003264B3" w:rsidRPr="00F9519C" w:rsidRDefault="003264B3" w:rsidP="000C4125">
            <w:pPr>
              <w:pStyle w:val="TAC"/>
              <w:keepNext w:val="0"/>
              <w:rPr>
                <w:rFonts w:cs="Arial"/>
              </w:rPr>
            </w:pPr>
            <w:r w:rsidRPr="00F9519C">
              <w:rPr>
                <w:rFonts w:cs="Arial"/>
              </w:rPr>
              <w:t>Note 5</w:t>
            </w:r>
          </w:p>
        </w:tc>
        <w:tc>
          <w:tcPr>
            <w:tcW w:w="605" w:type="dxa"/>
          </w:tcPr>
          <w:p w14:paraId="70531CE3" w14:textId="77777777" w:rsidR="003264B3" w:rsidRPr="00F9519C" w:rsidRDefault="003264B3" w:rsidP="000C4125">
            <w:pPr>
              <w:pStyle w:val="TAC"/>
              <w:keepNext w:val="0"/>
              <w:rPr>
                <w:rFonts w:cs="Arial"/>
              </w:rPr>
            </w:pPr>
            <w:r w:rsidRPr="00F9519C">
              <w:rPr>
                <w:rFonts w:cs="Arial"/>
              </w:rPr>
              <w:t>Note 5</w:t>
            </w:r>
          </w:p>
        </w:tc>
        <w:tc>
          <w:tcPr>
            <w:tcW w:w="831" w:type="dxa"/>
          </w:tcPr>
          <w:p w14:paraId="3F882C3F" w14:textId="77777777" w:rsidR="003264B3" w:rsidRPr="00F9519C" w:rsidRDefault="003264B3" w:rsidP="000C4125">
            <w:pPr>
              <w:pStyle w:val="TAC"/>
              <w:keepNext w:val="0"/>
              <w:rPr>
                <w:lang w:eastAsia="zh-CN"/>
              </w:rPr>
            </w:pPr>
            <w:r w:rsidRPr="00F9519C">
              <w:rPr>
                <w:lang w:eastAsia="zh-CN"/>
              </w:rPr>
              <w:t>Note 5</w:t>
            </w:r>
          </w:p>
        </w:tc>
        <w:tc>
          <w:tcPr>
            <w:tcW w:w="731" w:type="dxa"/>
            <w:shd w:val="clear" w:color="auto" w:fill="auto"/>
          </w:tcPr>
          <w:p w14:paraId="6616496C" w14:textId="77777777" w:rsidR="003264B3" w:rsidRPr="00F9519C" w:rsidRDefault="003264B3" w:rsidP="000C4125">
            <w:pPr>
              <w:pStyle w:val="TAC"/>
              <w:keepNext w:val="0"/>
              <w:rPr>
                <w:lang w:eastAsia="zh-CN"/>
              </w:rPr>
            </w:pPr>
          </w:p>
        </w:tc>
        <w:tc>
          <w:tcPr>
            <w:tcW w:w="851" w:type="dxa"/>
          </w:tcPr>
          <w:p w14:paraId="000B9A97" w14:textId="77777777" w:rsidR="003264B3" w:rsidRPr="00F9519C" w:rsidRDefault="003264B3" w:rsidP="000C4125">
            <w:pPr>
              <w:pStyle w:val="TAC"/>
              <w:keepNext w:val="0"/>
              <w:rPr>
                <w:lang w:eastAsia="zh-CN"/>
              </w:rPr>
            </w:pPr>
          </w:p>
        </w:tc>
        <w:tc>
          <w:tcPr>
            <w:tcW w:w="722" w:type="dxa"/>
          </w:tcPr>
          <w:p w14:paraId="58364AFA" w14:textId="77777777" w:rsidR="003264B3" w:rsidRPr="00F9519C" w:rsidRDefault="003264B3" w:rsidP="000C4125">
            <w:pPr>
              <w:pStyle w:val="TAC"/>
              <w:keepNext w:val="0"/>
              <w:rPr>
                <w:lang w:eastAsia="zh-CN"/>
              </w:rPr>
            </w:pPr>
          </w:p>
        </w:tc>
        <w:tc>
          <w:tcPr>
            <w:tcW w:w="605" w:type="dxa"/>
          </w:tcPr>
          <w:p w14:paraId="35E73489" w14:textId="77777777" w:rsidR="003264B3" w:rsidRPr="00F9519C" w:rsidRDefault="003264B3" w:rsidP="000C4125">
            <w:pPr>
              <w:pStyle w:val="TAC"/>
              <w:keepNext w:val="0"/>
              <w:rPr>
                <w:lang w:eastAsia="zh-CN"/>
              </w:rPr>
            </w:pPr>
          </w:p>
        </w:tc>
        <w:tc>
          <w:tcPr>
            <w:tcW w:w="705" w:type="dxa"/>
          </w:tcPr>
          <w:p w14:paraId="01D73979" w14:textId="77777777" w:rsidR="003264B3" w:rsidRPr="00F9519C" w:rsidRDefault="003264B3" w:rsidP="000C4125">
            <w:pPr>
              <w:pStyle w:val="TAC"/>
              <w:keepNext w:val="0"/>
              <w:rPr>
                <w:lang w:eastAsia="zh-CN"/>
              </w:rPr>
            </w:pPr>
          </w:p>
        </w:tc>
        <w:tc>
          <w:tcPr>
            <w:tcW w:w="517" w:type="dxa"/>
          </w:tcPr>
          <w:p w14:paraId="38C4984C" w14:textId="77777777" w:rsidR="003264B3" w:rsidRPr="00F9519C" w:rsidRDefault="003264B3" w:rsidP="000C4125">
            <w:pPr>
              <w:pStyle w:val="TAC"/>
              <w:keepNext w:val="0"/>
              <w:rPr>
                <w:lang w:eastAsia="zh-CN"/>
              </w:rPr>
            </w:pPr>
          </w:p>
        </w:tc>
        <w:tc>
          <w:tcPr>
            <w:tcW w:w="608" w:type="dxa"/>
          </w:tcPr>
          <w:p w14:paraId="69135E12" w14:textId="77777777" w:rsidR="003264B3" w:rsidRPr="00F9519C" w:rsidRDefault="003264B3" w:rsidP="000C4125">
            <w:pPr>
              <w:pStyle w:val="TAC"/>
              <w:keepNext w:val="0"/>
              <w:rPr>
                <w:lang w:eastAsia="zh-CN"/>
              </w:rPr>
            </w:pPr>
          </w:p>
        </w:tc>
        <w:tc>
          <w:tcPr>
            <w:tcW w:w="525" w:type="dxa"/>
          </w:tcPr>
          <w:p w14:paraId="270CCDCE" w14:textId="77777777" w:rsidR="003264B3" w:rsidRPr="00F9519C" w:rsidRDefault="003264B3" w:rsidP="000C4125">
            <w:pPr>
              <w:pStyle w:val="TAC"/>
              <w:keepNext w:val="0"/>
              <w:rPr>
                <w:lang w:eastAsia="zh-CN"/>
              </w:rPr>
            </w:pPr>
          </w:p>
        </w:tc>
        <w:tc>
          <w:tcPr>
            <w:tcW w:w="1174" w:type="dxa"/>
            <w:tcBorders>
              <w:top w:val="nil"/>
              <w:bottom w:val="nil"/>
            </w:tcBorders>
            <w:shd w:val="clear" w:color="auto" w:fill="auto"/>
          </w:tcPr>
          <w:p w14:paraId="31401594" w14:textId="77777777" w:rsidR="003264B3" w:rsidRPr="00F9519C" w:rsidRDefault="003264B3" w:rsidP="000C4125">
            <w:pPr>
              <w:pStyle w:val="TAC"/>
              <w:keepNext w:val="0"/>
              <w:rPr>
                <w:rFonts w:cs="Arial"/>
              </w:rPr>
            </w:pPr>
            <w:r w:rsidRPr="00F9519C">
              <w:rPr>
                <w:rFonts w:cs="Arial"/>
              </w:rPr>
              <w:t>FDD</w:t>
            </w:r>
          </w:p>
        </w:tc>
      </w:tr>
      <w:tr w:rsidR="00C100DF" w:rsidRPr="00F9519C" w14:paraId="573C8092" w14:textId="77777777" w:rsidTr="00C100DF">
        <w:trPr>
          <w:jc w:val="center"/>
        </w:trPr>
        <w:tc>
          <w:tcPr>
            <w:tcW w:w="1094" w:type="dxa"/>
            <w:tcBorders>
              <w:top w:val="nil"/>
              <w:bottom w:val="single" w:sz="4" w:space="0" w:color="auto"/>
            </w:tcBorders>
            <w:shd w:val="clear" w:color="auto" w:fill="auto"/>
          </w:tcPr>
          <w:p w14:paraId="4DD629B5" w14:textId="77777777" w:rsidR="003264B3" w:rsidRPr="00F9519C" w:rsidRDefault="003264B3" w:rsidP="000C4125">
            <w:pPr>
              <w:pStyle w:val="TAC"/>
              <w:keepNext w:val="0"/>
              <w:rPr>
                <w:rFonts w:cs="Arial"/>
              </w:rPr>
            </w:pPr>
          </w:p>
        </w:tc>
        <w:tc>
          <w:tcPr>
            <w:tcW w:w="842" w:type="dxa"/>
          </w:tcPr>
          <w:p w14:paraId="2C0ADFF2" w14:textId="77777777" w:rsidR="003264B3" w:rsidRPr="00F9519C" w:rsidRDefault="003264B3" w:rsidP="000C4125">
            <w:pPr>
              <w:pStyle w:val="TAC"/>
              <w:keepNext w:val="0"/>
              <w:rPr>
                <w:rFonts w:cs="Arial"/>
              </w:rPr>
            </w:pPr>
            <w:r w:rsidRPr="00F9519C">
              <w:rPr>
                <w:rFonts w:cs="Arial"/>
              </w:rPr>
              <w:t>30</w:t>
            </w:r>
          </w:p>
        </w:tc>
        <w:tc>
          <w:tcPr>
            <w:tcW w:w="725" w:type="dxa"/>
          </w:tcPr>
          <w:p w14:paraId="383E1391" w14:textId="77777777" w:rsidR="003264B3" w:rsidRPr="00F9519C" w:rsidRDefault="003264B3" w:rsidP="000C4125">
            <w:pPr>
              <w:pStyle w:val="TAC"/>
              <w:keepNext w:val="0"/>
              <w:rPr>
                <w:rFonts w:cs="Arial"/>
              </w:rPr>
            </w:pPr>
          </w:p>
        </w:tc>
        <w:tc>
          <w:tcPr>
            <w:tcW w:w="725" w:type="dxa"/>
            <w:shd w:val="clear" w:color="auto" w:fill="auto"/>
          </w:tcPr>
          <w:p w14:paraId="4081748C" w14:textId="77777777" w:rsidR="003264B3" w:rsidRPr="00F9519C" w:rsidRDefault="003264B3" w:rsidP="000C4125">
            <w:pPr>
              <w:pStyle w:val="TAC"/>
              <w:keepNext w:val="0"/>
              <w:rPr>
                <w:rFonts w:cs="Arial"/>
              </w:rPr>
            </w:pPr>
          </w:p>
        </w:tc>
        <w:tc>
          <w:tcPr>
            <w:tcW w:w="725" w:type="dxa"/>
            <w:shd w:val="clear" w:color="auto" w:fill="auto"/>
          </w:tcPr>
          <w:p w14:paraId="4160F4A7" w14:textId="77777777" w:rsidR="003264B3" w:rsidRPr="00F9519C" w:rsidRDefault="003264B3" w:rsidP="000C4125">
            <w:pPr>
              <w:pStyle w:val="TAC"/>
              <w:keepNext w:val="0"/>
            </w:pPr>
            <w:r w:rsidRPr="00F9519C">
              <w:t>12</w:t>
            </w:r>
            <w:r w:rsidRPr="00F9519C">
              <w:rPr>
                <w:vertAlign w:val="superscript"/>
              </w:rPr>
              <w:t>1</w:t>
            </w:r>
          </w:p>
        </w:tc>
        <w:tc>
          <w:tcPr>
            <w:tcW w:w="851" w:type="dxa"/>
            <w:shd w:val="clear" w:color="auto" w:fill="auto"/>
          </w:tcPr>
          <w:p w14:paraId="3F9683AF" w14:textId="77777777" w:rsidR="003264B3" w:rsidRPr="00F9519C" w:rsidRDefault="003264B3" w:rsidP="000C4125">
            <w:pPr>
              <w:pStyle w:val="TAC"/>
              <w:keepNext w:val="0"/>
              <w:rPr>
                <w:lang w:eastAsia="zh-CN"/>
              </w:rPr>
            </w:pPr>
            <w:r w:rsidRPr="00F9519C">
              <w:t>10</w:t>
            </w:r>
            <w:r w:rsidRPr="00F9519C">
              <w:rPr>
                <w:vertAlign w:val="superscript"/>
              </w:rPr>
              <w:t>1</w:t>
            </w:r>
          </w:p>
        </w:tc>
        <w:tc>
          <w:tcPr>
            <w:tcW w:w="711" w:type="dxa"/>
            <w:shd w:val="clear" w:color="auto" w:fill="auto"/>
          </w:tcPr>
          <w:p w14:paraId="0C46A253" w14:textId="77777777" w:rsidR="003264B3" w:rsidRPr="00F9519C" w:rsidRDefault="003264B3" w:rsidP="000C4125">
            <w:pPr>
              <w:pStyle w:val="TAC"/>
              <w:keepNext w:val="0"/>
              <w:rPr>
                <w:rFonts w:cs="Arial"/>
                <w:szCs w:val="18"/>
              </w:rPr>
            </w:pPr>
            <w:r w:rsidRPr="00F9519C">
              <w:t>10</w:t>
            </w:r>
            <w:r w:rsidRPr="00F9519C">
              <w:rPr>
                <w:vertAlign w:val="superscript"/>
              </w:rPr>
              <w:t>1</w:t>
            </w:r>
          </w:p>
        </w:tc>
        <w:tc>
          <w:tcPr>
            <w:tcW w:w="731" w:type="dxa"/>
            <w:shd w:val="clear" w:color="auto" w:fill="auto"/>
          </w:tcPr>
          <w:p w14:paraId="0CCE0426" w14:textId="77777777" w:rsidR="003264B3" w:rsidRPr="00F9519C" w:rsidRDefault="003264B3" w:rsidP="000C4125">
            <w:pPr>
              <w:pStyle w:val="TAC"/>
              <w:keepNext w:val="0"/>
              <w:rPr>
                <w:rFonts w:cs="Arial"/>
              </w:rPr>
            </w:pPr>
            <w:r w:rsidRPr="00F9519C">
              <w:rPr>
                <w:rFonts w:cs="Arial"/>
              </w:rPr>
              <w:t>Note 5</w:t>
            </w:r>
          </w:p>
        </w:tc>
        <w:tc>
          <w:tcPr>
            <w:tcW w:w="605" w:type="dxa"/>
          </w:tcPr>
          <w:p w14:paraId="5681EFE8" w14:textId="77777777" w:rsidR="003264B3" w:rsidRPr="00F9519C" w:rsidRDefault="003264B3" w:rsidP="000C4125">
            <w:pPr>
              <w:pStyle w:val="TAC"/>
              <w:keepNext w:val="0"/>
              <w:rPr>
                <w:rFonts w:cs="Arial"/>
              </w:rPr>
            </w:pPr>
            <w:r w:rsidRPr="00F9519C">
              <w:rPr>
                <w:rFonts w:cs="Arial"/>
              </w:rPr>
              <w:t>Note 5</w:t>
            </w:r>
          </w:p>
        </w:tc>
        <w:tc>
          <w:tcPr>
            <w:tcW w:w="831" w:type="dxa"/>
          </w:tcPr>
          <w:p w14:paraId="51DD89C5" w14:textId="77777777" w:rsidR="003264B3" w:rsidRPr="00F9519C" w:rsidRDefault="003264B3" w:rsidP="000C4125">
            <w:pPr>
              <w:pStyle w:val="TAC"/>
              <w:keepNext w:val="0"/>
              <w:rPr>
                <w:lang w:eastAsia="zh-CN"/>
              </w:rPr>
            </w:pPr>
            <w:r w:rsidRPr="00F9519C">
              <w:rPr>
                <w:lang w:eastAsia="zh-CN"/>
              </w:rPr>
              <w:t>Note 5</w:t>
            </w:r>
          </w:p>
        </w:tc>
        <w:tc>
          <w:tcPr>
            <w:tcW w:w="731" w:type="dxa"/>
            <w:shd w:val="clear" w:color="auto" w:fill="auto"/>
          </w:tcPr>
          <w:p w14:paraId="3AFB3963" w14:textId="77777777" w:rsidR="003264B3" w:rsidRPr="00F9519C" w:rsidRDefault="003264B3" w:rsidP="000C4125">
            <w:pPr>
              <w:pStyle w:val="TAC"/>
              <w:keepNext w:val="0"/>
              <w:rPr>
                <w:lang w:eastAsia="zh-CN"/>
              </w:rPr>
            </w:pPr>
          </w:p>
        </w:tc>
        <w:tc>
          <w:tcPr>
            <w:tcW w:w="851" w:type="dxa"/>
          </w:tcPr>
          <w:p w14:paraId="52D5573E" w14:textId="77777777" w:rsidR="003264B3" w:rsidRPr="00F9519C" w:rsidRDefault="003264B3" w:rsidP="000C4125">
            <w:pPr>
              <w:pStyle w:val="TAC"/>
              <w:keepNext w:val="0"/>
              <w:rPr>
                <w:lang w:eastAsia="zh-CN"/>
              </w:rPr>
            </w:pPr>
          </w:p>
        </w:tc>
        <w:tc>
          <w:tcPr>
            <w:tcW w:w="722" w:type="dxa"/>
          </w:tcPr>
          <w:p w14:paraId="5D80BBEA" w14:textId="77777777" w:rsidR="003264B3" w:rsidRPr="00F9519C" w:rsidRDefault="003264B3" w:rsidP="000C4125">
            <w:pPr>
              <w:pStyle w:val="TAC"/>
              <w:keepNext w:val="0"/>
              <w:rPr>
                <w:lang w:eastAsia="zh-CN"/>
              </w:rPr>
            </w:pPr>
          </w:p>
        </w:tc>
        <w:tc>
          <w:tcPr>
            <w:tcW w:w="605" w:type="dxa"/>
          </w:tcPr>
          <w:p w14:paraId="2EB5EA68" w14:textId="77777777" w:rsidR="003264B3" w:rsidRPr="00F9519C" w:rsidRDefault="003264B3" w:rsidP="000C4125">
            <w:pPr>
              <w:pStyle w:val="TAC"/>
              <w:keepNext w:val="0"/>
              <w:rPr>
                <w:lang w:eastAsia="zh-CN"/>
              </w:rPr>
            </w:pPr>
          </w:p>
        </w:tc>
        <w:tc>
          <w:tcPr>
            <w:tcW w:w="705" w:type="dxa"/>
          </w:tcPr>
          <w:p w14:paraId="13EE6EED" w14:textId="77777777" w:rsidR="003264B3" w:rsidRPr="00F9519C" w:rsidRDefault="003264B3" w:rsidP="000C4125">
            <w:pPr>
              <w:pStyle w:val="TAC"/>
              <w:keepNext w:val="0"/>
              <w:rPr>
                <w:lang w:eastAsia="zh-CN"/>
              </w:rPr>
            </w:pPr>
          </w:p>
        </w:tc>
        <w:tc>
          <w:tcPr>
            <w:tcW w:w="517" w:type="dxa"/>
          </w:tcPr>
          <w:p w14:paraId="3D223717" w14:textId="77777777" w:rsidR="003264B3" w:rsidRPr="00F9519C" w:rsidRDefault="003264B3" w:rsidP="000C4125">
            <w:pPr>
              <w:pStyle w:val="TAC"/>
              <w:keepNext w:val="0"/>
              <w:rPr>
                <w:lang w:eastAsia="zh-CN"/>
              </w:rPr>
            </w:pPr>
          </w:p>
        </w:tc>
        <w:tc>
          <w:tcPr>
            <w:tcW w:w="608" w:type="dxa"/>
          </w:tcPr>
          <w:p w14:paraId="64A841A6" w14:textId="77777777" w:rsidR="003264B3" w:rsidRPr="00F9519C" w:rsidRDefault="003264B3" w:rsidP="000C4125">
            <w:pPr>
              <w:pStyle w:val="TAC"/>
              <w:keepNext w:val="0"/>
              <w:rPr>
                <w:lang w:eastAsia="zh-CN"/>
              </w:rPr>
            </w:pPr>
          </w:p>
        </w:tc>
        <w:tc>
          <w:tcPr>
            <w:tcW w:w="525" w:type="dxa"/>
          </w:tcPr>
          <w:p w14:paraId="25EB6468"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5277C139" w14:textId="77777777" w:rsidR="003264B3" w:rsidRPr="00F9519C" w:rsidRDefault="003264B3" w:rsidP="000C4125">
            <w:pPr>
              <w:pStyle w:val="TAC"/>
              <w:keepNext w:val="0"/>
              <w:rPr>
                <w:rFonts w:cs="Arial"/>
              </w:rPr>
            </w:pPr>
          </w:p>
        </w:tc>
      </w:tr>
      <w:tr w:rsidR="00C100DF" w:rsidRPr="00F9519C" w14:paraId="0394A40A" w14:textId="77777777" w:rsidTr="00C100DF">
        <w:trPr>
          <w:jc w:val="center"/>
        </w:trPr>
        <w:tc>
          <w:tcPr>
            <w:tcW w:w="1094" w:type="dxa"/>
            <w:tcBorders>
              <w:top w:val="nil"/>
              <w:bottom w:val="single" w:sz="4" w:space="0" w:color="auto"/>
            </w:tcBorders>
            <w:shd w:val="clear" w:color="auto" w:fill="auto"/>
          </w:tcPr>
          <w:p w14:paraId="471D4B36" w14:textId="77777777" w:rsidR="003264B3" w:rsidRPr="00F9519C" w:rsidRDefault="003264B3" w:rsidP="000C4125">
            <w:pPr>
              <w:pStyle w:val="TAC"/>
              <w:keepNext w:val="0"/>
              <w:rPr>
                <w:rFonts w:cs="Arial"/>
              </w:rPr>
            </w:pPr>
            <w:r w:rsidRPr="00F9519C">
              <w:rPr>
                <w:rFonts w:cs="Arial"/>
              </w:rPr>
              <w:t>n106</w:t>
            </w:r>
          </w:p>
        </w:tc>
        <w:tc>
          <w:tcPr>
            <w:tcW w:w="842" w:type="dxa"/>
          </w:tcPr>
          <w:p w14:paraId="49DB3F38" w14:textId="77777777" w:rsidR="003264B3" w:rsidRPr="00F9519C" w:rsidRDefault="003264B3" w:rsidP="000C4125">
            <w:pPr>
              <w:pStyle w:val="TAC"/>
              <w:keepNext w:val="0"/>
              <w:rPr>
                <w:rFonts w:cs="Arial"/>
              </w:rPr>
            </w:pPr>
            <w:r w:rsidRPr="00F9519C">
              <w:rPr>
                <w:rFonts w:cs="Arial"/>
              </w:rPr>
              <w:t>15</w:t>
            </w:r>
          </w:p>
        </w:tc>
        <w:tc>
          <w:tcPr>
            <w:tcW w:w="725" w:type="dxa"/>
          </w:tcPr>
          <w:p w14:paraId="7B1510B2" w14:textId="77777777" w:rsidR="003264B3" w:rsidRPr="00F9519C" w:rsidRDefault="003264B3" w:rsidP="000C4125">
            <w:pPr>
              <w:pStyle w:val="TAC"/>
              <w:keepNext w:val="0"/>
              <w:rPr>
                <w:rFonts w:cs="Arial"/>
              </w:rPr>
            </w:pPr>
            <w:r w:rsidRPr="00F9519C">
              <w:rPr>
                <w:rFonts w:cs="Arial"/>
              </w:rPr>
              <w:t>15</w:t>
            </w:r>
          </w:p>
        </w:tc>
        <w:tc>
          <w:tcPr>
            <w:tcW w:w="725" w:type="dxa"/>
            <w:shd w:val="clear" w:color="auto" w:fill="auto"/>
          </w:tcPr>
          <w:p w14:paraId="722E7632" w14:textId="77777777" w:rsidR="003264B3" w:rsidRPr="00F9519C" w:rsidRDefault="003264B3" w:rsidP="000C4125">
            <w:pPr>
              <w:pStyle w:val="TAC"/>
              <w:keepNext w:val="0"/>
              <w:rPr>
                <w:rFonts w:cs="Arial"/>
              </w:rPr>
            </w:pPr>
          </w:p>
        </w:tc>
        <w:tc>
          <w:tcPr>
            <w:tcW w:w="725" w:type="dxa"/>
            <w:shd w:val="clear" w:color="auto" w:fill="auto"/>
          </w:tcPr>
          <w:p w14:paraId="7B794DFA" w14:textId="77777777" w:rsidR="003264B3" w:rsidRPr="00F9519C" w:rsidRDefault="003264B3" w:rsidP="000C4125">
            <w:pPr>
              <w:pStyle w:val="TAC"/>
              <w:keepNext w:val="0"/>
            </w:pPr>
          </w:p>
        </w:tc>
        <w:tc>
          <w:tcPr>
            <w:tcW w:w="851" w:type="dxa"/>
            <w:shd w:val="clear" w:color="auto" w:fill="auto"/>
          </w:tcPr>
          <w:p w14:paraId="77B16CB9" w14:textId="77777777" w:rsidR="003264B3" w:rsidRPr="00F9519C" w:rsidRDefault="003264B3" w:rsidP="000C4125">
            <w:pPr>
              <w:pStyle w:val="TAC"/>
              <w:keepNext w:val="0"/>
            </w:pPr>
          </w:p>
        </w:tc>
        <w:tc>
          <w:tcPr>
            <w:tcW w:w="711" w:type="dxa"/>
            <w:shd w:val="clear" w:color="auto" w:fill="auto"/>
          </w:tcPr>
          <w:p w14:paraId="6CA4ED9D" w14:textId="77777777" w:rsidR="003264B3" w:rsidRPr="00F9519C" w:rsidRDefault="003264B3" w:rsidP="000C4125">
            <w:pPr>
              <w:pStyle w:val="TAC"/>
              <w:keepNext w:val="0"/>
            </w:pPr>
          </w:p>
        </w:tc>
        <w:tc>
          <w:tcPr>
            <w:tcW w:w="731" w:type="dxa"/>
            <w:shd w:val="clear" w:color="auto" w:fill="auto"/>
          </w:tcPr>
          <w:p w14:paraId="0E3C9C58" w14:textId="77777777" w:rsidR="003264B3" w:rsidRPr="00F9519C" w:rsidRDefault="003264B3" w:rsidP="000C4125">
            <w:pPr>
              <w:pStyle w:val="TAC"/>
              <w:keepNext w:val="0"/>
              <w:rPr>
                <w:rFonts w:cs="Arial"/>
              </w:rPr>
            </w:pPr>
          </w:p>
        </w:tc>
        <w:tc>
          <w:tcPr>
            <w:tcW w:w="605" w:type="dxa"/>
          </w:tcPr>
          <w:p w14:paraId="46469CA2" w14:textId="77777777" w:rsidR="003264B3" w:rsidRPr="00F9519C" w:rsidRDefault="003264B3" w:rsidP="000C4125">
            <w:pPr>
              <w:pStyle w:val="TAC"/>
              <w:keepNext w:val="0"/>
              <w:rPr>
                <w:rFonts w:cs="Arial"/>
              </w:rPr>
            </w:pPr>
          </w:p>
        </w:tc>
        <w:tc>
          <w:tcPr>
            <w:tcW w:w="831" w:type="dxa"/>
          </w:tcPr>
          <w:p w14:paraId="1DF3C354" w14:textId="77777777" w:rsidR="003264B3" w:rsidRPr="00F9519C" w:rsidRDefault="003264B3" w:rsidP="000C4125">
            <w:pPr>
              <w:pStyle w:val="TAC"/>
              <w:keepNext w:val="0"/>
              <w:rPr>
                <w:lang w:eastAsia="zh-CN"/>
              </w:rPr>
            </w:pPr>
          </w:p>
        </w:tc>
        <w:tc>
          <w:tcPr>
            <w:tcW w:w="731" w:type="dxa"/>
            <w:shd w:val="clear" w:color="auto" w:fill="auto"/>
          </w:tcPr>
          <w:p w14:paraId="2B992424" w14:textId="77777777" w:rsidR="003264B3" w:rsidRPr="00F9519C" w:rsidRDefault="003264B3" w:rsidP="000C4125">
            <w:pPr>
              <w:pStyle w:val="TAC"/>
              <w:keepNext w:val="0"/>
              <w:rPr>
                <w:lang w:eastAsia="zh-CN"/>
              </w:rPr>
            </w:pPr>
          </w:p>
        </w:tc>
        <w:tc>
          <w:tcPr>
            <w:tcW w:w="851" w:type="dxa"/>
          </w:tcPr>
          <w:p w14:paraId="2D0C3C84" w14:textId="77777777" w:rsidR="003264B3" w:rsidRPr="00F9519C" w:rsidRDefault="003264B3" w:rsidP="000C4125">
            <w:pPr>
              <w:pStyle w:val="TAC"/>
              <w:keepNext w:val="0"/>
              <w:rPr>
                <w:lang w:eastAsia="zh-CN"/>
              </w:rPr>
            </w:pPr>
          </w:p>
        </w:tc>
        <w:tc>
          <w:tcPr>
            <w:tcW w:w="722" w:type="dxa"/>
          </w:tcPr>
          <w:p w14:paraId="497A59B6" w14:textId="77777777" w:rsidR="003264B3" w:rsidRPr="00F9519C" w:rsidRDefault="003264B3" w:rsidP="000C4125">
            <w:pPr>
              <w:pStyle w:val="TAC"/>
              <w:keepNext w:val="0"/>
              <w:rPr>
                <w:lang w:eastAsia="zh-CN"/>
              </w:rPr>
            </w:pPr>
          </w:p>
        </w:tc>
        <w:tc>
          <w:tcPr>
            <w:tcW w:w="605" w:type="dxa"/>
          </w:tcPr>
          <w:p w14:paraId="75D07913" w14:textId="77777777" w:rsidR="003264B3" w:rsidRPr="00F9519C" w:rsidRDefault="003264B3" w:rsidP="000C4125">
            <w:pPr>
              <w:pStyle w:val="TAC"/>
              <w:keepNext w:val="0"/>
              <w:rPr>
                <w:lang w:eastAsia="zh-CN"/>
              </w:rPr>
            </w:pPr>
          </w:p>
        </w:tc>
        <w:tc>
          <w:tcPr>
            <w:tcW w:w="705" w:type="dxa"/>
          </w:tcPr>
          <w:p w14:paraId="59C1C590" w14:textId="77777777" w:rsidR="003264B3" w:rsidRPr="00F9519C" w:rsidRDefault="003264B3" w:rsidP="000C4125">
            <w:pPr>
              <w:pStyle w:val="TAC"/>
              <w:keepNext w:val="0"/>
              <w:rPr>
                <w:lang w:eastAsia="zh-CN"/>
              </w:rPr>
            </w:pPr>
          </w:p>
        </w:tc>
        <w:tc>
          <w:tcPr>
            <w:tcW w:w="517" w:type="dxa"/>
          </w:tcPr>
          <w:p w14:paraId="79C5024C" w14:textId="77777777" w:rsidR="003264B3" w:rsidRPr="00F9519C" w:rsidRDefault="003264B3" w:rsidP="000C4125">
            <w:pPr>
              <w:pStyle w:val="TAC"/>
              <w:keepNext w:val="0"/>
              <w:rPr>
                <w:lang w:eastAsia="zh-CN"/>
              </w:rPr>
            </w:pPr>
          </w:p>
        </w:tc>
        <w:tc>
          <w:tcPr>
            <w:tcW w:w="608" w:type="dxa"/>
          </w:tcPr>
          <w:p w14:paraId="15F60769" w14:textId="77777777" w:rsidR="003264B3" w:rsidRPr="00F9519C" w:rsidRDefault="003264B3" w:rsidP="000C4125">
            <w:pPr>
              <w:pStyle w:val="TAC"/>
              <w:keepNext w:val="0"/>
              <w:rPr>
                <w:lang w:eastAsia="zh-CN"/>
              </w:rPr>
            </w:pPr>
          </w:p>
        </w:tc>
        <w:tc>
          <w:tcPr>
            <w:tcW w:w="525" w:type="dxa"/>
          </w:tcPr>
          <w:p w14:paraId="1A870CE8" w14:textId="77777777" w:rsidR="003264B3" w:rsidRPr="00F9519C" w:rsidRDefault="003264B3" w:rsidP="000C4125">
            <w:pPr>
              <w:pStyle w:val="TAC"/>
              <w:keepNext w:val="0"/>
              <w:rPr>
                <w:lang w:eastAsia="zh-CN"/>
              </w:rPr>
            </w:pPr>
          </w:p>
        </w:tc>
        <w:tc>
          <w:tcPr>
            <w:tcW w:w="1174" w:type="dxa"/>
            <w:tcBorders>
              <w:top w:val="nil"/>
              <w:bottom w:val="single" w:sz="4" w:space="0" w:color="auto"/>
            </w:tcBorders>
            <w:shd w:val="clear" w:color="auto" w:fill="auto"/>
          </w:tcPr>
          <w:p w14:paraId="4A06D7E1" w14:textId="77777777" w:rsidR="003264B3" w:rsidRPr="00F9519C" w:rsidRDefault="003264B3" w:rsidP="000C4125">
            <w:pPr>
              <w:pStyle w:val="TAC"/>
              <w:keepNext w:val="0"/>
              <w:rPr>
                <w:rFonts w:cs="Arial"/>
              </w:rPr>
            </w:pPr>
          </w:p>
        </w:tc>
      </w:tr>
      <w:tr w:rsidR="00C100DF" w:rsidRPr="00F9519C" w14:paraId="7ACE7C77" w14:textId="77777777" w:rsidTr="00C100DF">
        <w:trPr>
          <w:jc w:val="center"/>
        </w:trPr>
        <w:tc>
          <w:tcPr>
            <w:tcW w:w="1094" w:type="dxa"/>
            <w:tcBorders>
              <w:top w:val="nil"/>
              <w:bottom w:val="nil"/>
            </w:tcBorders>
            <w:shd w:val="clear" w:color="auto" w:fill="auto"/>
          </w:tcPr>
          <w:p w14:paraId="7865CA2D" w14:textId="77777777" w:rsidR="003264B3" w:rsidRPr="00F9519C" w:rsidRDefault="003264B3" w:rsidP="000C4125">
            <w:pPr>
              <w:pStyle w:val="TAC"/>
              <w:rPr>
                <w:rFonts w:cs="Arial"/>
              </w:rPr>
            </w:pPr>
            <w:r w:rsidRPr="00F9519C">
              <w:rPr>
                <w:szCs w:val="18"/>
              </w:rPr>
              <w:lastRenderedPageBreak/>
              <w:t>n109</w:t>
            </w:r>
          </w:p>
        </w:tc>
        <w:tc>
          <w:tcPr>
            <w:tcW w:w="842" w:type="dxa"/>
          </w:tcPr>
          <w:p w14:paraId="740A298A" w14:textId="77777777" w:rsidR="003264B3" w:rsidRPr="00F9519C" w:rsidRDefault="003264B3" w:rsidP="000C4125">
            <w:pPr>
              <w:pStyle w:val="TAC"/>
              <w:rPr>
                <w:rFonts w:cs="Arial"/>
              </w:rPr>
            </w:pPr>
            <w:r w:rsidRPr="00F9519C">
              <w:rPr>
                <w:szCs w:val="18"/>
              </w:rPr>
              <w:t>15</w:t>
            </w:r>
          </w:p>
        </w:tc>
        <w:tc>
          <w:tcPr>
            <w:tcW w:w="725" w:type="dxa"/>
            <w:shd w:val="clear" w:color="auto" w:fill="auto"/>
          </w:tcPr>
          <w:p w14:paraId="44E88373" w14:textId="77777777" w:rsidR="003264B3" w:rsidRPr="00F9519C" w:rsidRDefault="003264B3" w:rsidP="000C4125">
            <w:pPr>
              <w:pStyle w:val="TAC"/>
              <w:rPr>
                <w:rFonts w:cs="Arial"/>
              </w:rPr>
            </w:pPr>
          </w:p>
        </w:tc>
        <w:tc>
          <w:tcPr>
            <w:tcW w:w="725" w:type="dxa"/>
            <w:shd w:val="clear" w:color="auto" w:fill="auto"/>
          </w:tcPr>
          <w:p w14:paraId="2707B768" w14:textId="77777777" w:rsidR="003264B3" w:rsidRPr="00F9519C" w:rsidRDefault="003264B3" w:rsidP="000C4125">
            <w:pPr>
              <w:pStyle w:val="TAC"/>
              <w:rPr>
                <w:rFonts w:cs="Arial"/>
              </w:rPr>
            </w:pPr>
            <w:r w:rsidRPr="00F9519C">
              <w:rPr>
                <w:szCs w:val="18"/>
              </w:rPr>
              <w:t>25</w:t>
            </w:r>
          </w:p>
        </w:tc>
        <w:tc>
          <w:tcPr>
            <w:tcW w:w="725" w:type="dxa"/>
            <w:shd w:val="clear" w:color="auto" w:fill="auto"/>
          </w:tcPr>
          <w:p w14:paraId="6E13E872" w14:textId="77777777" w:rsidR="003264B3" w:rsidRPr="00F9519C" w:rsidRDefault="003264B3" w:rsidP="000C4125">
            <w:pPr>
              <w:pStyle w:val="TAC"/>
            </w:pPr>
            <w:r w:rsidRPr="00F9519C">
              <w:rPr>
                <w:sz w:val="16"/>
                <w:szCs w:val="16"/>
              </w:rPr>
              <w:t>Note 7</w:t>
            </w:r>
          </w:p>
        </w:tc>
        <w:tc>
          <w:tcPr>
            <w:tcW w:w="851" w:type="dxa"/>
            <w:shd w:val="clear" w:color="auto" w:fill="auto"/>
          </w:tcPr>
          <w:p w14:paraId="0CC94B30" w14:textId="77777777" w:rsidR="003264B3" w:rsidRPr="00F9519C" w:rsidRDefault="003264B3" w:rsidP="000C4125">
            <w:pPr>
              <w:pStyle w:val="TAC"/>
            </w:pPr>
            <w:r w:rsidRPr="00F9519C">
              <w:rPr>
                <w:sz w:val="16"/>
                <w:szCs w:val="16"/>
              </w:rPr>
              <w:t>Note 7</w:t>
            </w:r>
          </w:p>
        </w:tc>
        <w:tc>
          <w:tcPr>
            <w:tcW w:w="711" w:type="dxa"/>
            <w:shd w:val="clear" w:color="auto" w:fill="auto"/>
          </w:tcPr>
          <w:p w14:paraId="215627F6" w14:textId="77777777" w:rsidR="003264B3" w:rsidRPr="00F9519C" w:rsidRDefault="003264B3" w:rsidP="000C4125">
            <w:pPr>
              <w:pStyle w:val="TAC"/>
            </w:pPr>
            <w:r w:rsidRPr="00F9519C">
              <w:rPr>
                <w:sz w:val="16"/>
                <w:szCs w:val="16"/>
              </w:rPr>
              <w:t>Note 7</w:t>
            </w:r>
          </w:p>
        </w:tc>
        <w:tc>
          <w:tcPr>
            <w:tcW w:w="731" w:type="dxa"/>
          </w:tcPr>
          <w:p w14:paraId="0147D2B3" w14:textId="77777777" w:rsidR="003264B3" w:rsidRPr="00F9519C" w:rsidRDefault="003264B3" w:rsidP="000C4125">
            <w:pPr>
              <w:pStyle w:val="TAC"/>
              <w:rPr>
                <w:rFonts w:cs="Arial"/>
              </w:rPr>
            </w:pPr>
            <w:r w:rsidRPr="00F9519C">
              <w:rPr>
                <w:sz w:val="16"/>
                <w:szCs w:val="16"/>
              </w:rPr>
              <w:t>Note 7</w:t>
            </w:r>
          </w:p>
        </w:tc>
        <w:tc>
          <w:tcPr>
            <w:tcW w:w="605" w:type="dxa"/>
          </w:tcPr>
          <w:p w14:paraId="3B6AD7B2" w14:textId="77777777" w:rsidR="003264B3" w:rsidRPr="00F9519C" w:rsidRDefault="003264B3" w:rsidP="000C4125">
            <w:pPr>
              <w:pStyle w:val="TAC"/>
              <w:rPr>
                <w:rFonts w:cs="Arial"/>
              </w:rPr>
            </w:pPr>
            <w:r w:rsidRPr="00F9519C">
              <w:rPr>
                <w:sz w:val="16"/>
                <w:szCs w:val="16"/>
              </w:rPr>
              <w:t>Note 7</w:t>
            </w:r>
          </w:p>
        </w:tc>
        <w:tc>
          <w:tcPr>
            <w:tcW w:w="831" w:type="dxa"/>
            <w:shd w:val="clear" w:color="auto" w:fill="auto"/>
          </w:tcPr>
          <w:p w14:paraId="0CE1AA20" w14:textId="77777777" w:rsidR="003264B3" w:rsidRPr="00F9519C" w:rsidRDefault="003264B3" w:rsidP="000C4125">
            <w:pPr>
              <w:pStyle w:val="TAC"/>
              <w:rPr>
                <w:lang w:eastAsia="zh-CN"/>
              </w:rPr>
            </w:pPr>
          </w:p>
        </w:tc>
        <w:tc>
          <w:tcPr>
            <w:tcW w:w="731" w:type="dxa"/>
          </w:tcPr>
          <w:p w14:paraId="48484020" w14:textId="77777777" w:rsidR="003264B3" w:rsidRPr="00F9519C" w:rsidRDefault="003264B3" w:rsidP="000C4125">
            <w:pPr>
              <w:pStyle w:val="TAC"/>
              <w:rPr>
                <w:lang w:eastAsia="zh-CN"/>
              </w:rPr>
            </w:pPr>
            <w:r w:rsidRPr="00F9519C">
              <w:rPr>
                <w:sz w:val="16"/>
                <w:szCs w:val="16"/>
              </w:rPr>
              <w:t>Note 7</w:t>
            </w:r>
          </w:p>
        </w:tc>
        <w:tc>
          <w:tcPr>
            <w:tcW w:w="851" w:type="dxa"/>
          </w:tcPr>
          <w:p w14:paraId="16D0F5CD" w14:textId="77777777" w:rsidR="003264B3" w:rsidRPr="00F9519C" w:rsidRDefault="003264B3" w:rsidP="000C4125">
            <w:pPr>
              <w:pStyle w:val="TAC"/>
              <w:rPr>
                <w:lang w:eastAsia="zh-CN"/>
              </w:rPr>
            </w:pPr>
          </w:p>
        </w:tc>
        <w:tc>
          <w:tcPr>
            <w:tcW w:w="722" w:type="dxa"/>
          </w:tcPr>
          <w:p w14:paraId="69727BB5" w14:textId="77777777" w:rsidR="003264B3" w:rsidRPr="00F9519C" w:rsidRDefault="003264B3" w:rsidP="000C4125">
            <w:pPr>
              <w:pStyle w:val="TAC"/>
              <w:rPr>
                <w:lang w:eastAsia="zh-CN"/>
              </w:rPr>
            </w:pPr>
            <w:r w:rsidRPr="00F9519C">
              <w:rPr>
                <w:sz w:val="16"/>
                <w:szCs w:val="16"/>
              </w:rPr>
              <w:t>Note 7</w:t>
            </w:r>
          </w:p>
        </w:tc>
        <w:tc>
          <w:tcPr>
            <w:tcW w:w="605" w:type="dxa"/>
          </w:tcPr>
          <w:p w14:paraId="6800BE78" w14:textId="77777777" w:rsidR="003264B3" w:rsidRPr="00F9519C" w:rsidRDefault="003264B3" w:rsidP="000C4125">
            <w:pPr>
              <w:pStyle w:val="TAC"/>
              <w:rPr>
                <w:lang w:eastAsia="zh-CN"/>
              </w:rPr>
            </w:pPr>
          </w:p>
        </w:tc>
        <w:tc>
          <w:tcPr>
            <w:tcW w:w="705" w:type="dxa"/>
          </w:tcPr>
          <w:p w14:paraId="7F97FB20" w14:textId="77777777" w:rsidR="003264B3" w:rsidRPr="00F9519C" w:rsidRDefault="003264B3" w:rsidP="000C4125">
            <w:pPr>
              <w:pStyle w:val="TAC"/>
              <w:rPr>
                <w:lang w:eastAsia="zh-CN"/>
              </w:rPr>
            </w:pPr>
          </w:p>
        </w:tc>
        <w:tc>
          <w:tcPr>
            <w:tcW w:w="517" w:type="dxa"/>
          </w:tcPr>
          <w:p w14:paraId="0489EC4C" w14:textId="77777777" w:rsidR="003264B3" w:rsidRPr="00F9519C" w:rsidRDefault="003264B3" w:rsidP="000C4125">
            <w:pPr>
              <w:pStyle w:val="TAC"/>
              <w:rPr>
                <w:lang w:eastAsia="zh-CN"/>
              </w:rPr>
            </w:pPr>
          </w:p>
        </w:tc>
        <w:tc>
          <w:tcPr>
            <w:tcW w:w="608" w:type="dxa"/>
          </w:tcPr>
          <w:p w14:paraId="3A3AC1DA" w14:textId="77777777" w:rsidR="003264B3" w:rsidRPr="00F9519C" w:rsidRDefault="003264B3" w:rsidP="000C4125">
            <w:pPr>
              <w:pStyle w:val="TAC"/>
              <w:rPr>
                <w:lang w:eastAsia="zh-CN"/>
              </w:rPr>
            </w:pPr>
          </w:p>
        </w:tc>
        <w:tc>
          <w:tcPr>
            <w:tcW w:w="525" w:type="dxa"/>
          </w:tcPr>
          <w:p w14:paraId="7B2BA268" w14:textId="77777777" w:rsidR="003264B3" w:rsidRPr="00F9519C" w:rsidRDefault="003264B3" w:rsidP="000C4125">
            <w:pPr>
              <w:pStyle w:val="TAC"/>
              <w:rPr>
                <w:lang w:eastAsia="zh-CN"/>
              </w:rPr>
            </w:pPr>
          </w:p>
        </w:tc>
        <w:tc>
          <w:tcPr>
            <w:tcW w:w="1174" w:type="dxa"/>
            <w:tcBorders>
              <w:top w:val="nil"/>
              <w:bottom w:val="nil"/>
            </w:tcBorders>
            <w:shd w:val="clear" w:color="auto" w:fill="auto"/>
          </w:tcPr>
          <w:p w14:paraId="5402644B" w14:textId="77777777" w:rsidR="003264B3" w:rsidRPr="00F9519C" w:rsidRDefault="003264B3" w:rsidP="000C4125">
            <w:pPr>
              <w:pStyle w:val="TAC"/>
              <w:rPr>
                <w:rFonts w:cs="Arial"/>
              </w:rPr>
            </w:pPr>
            <w:r w:rsidRPr="00F9519C">
              <w:rPr>
                <w:rFonts w:cs="Arial"/>
              </w:rPr>
              <w:t>FDD</w:t>
            </w:r>
          </w:p>
        </w:tc>
      </w:tr>
      <w:tr w:rsidR="00C100DF" w:rsidRPr="00F9519C" w14:paraId="6FBF7559" w14:textId="77777777" w:rsidTr="00C100DF">
        <w:trPr>
          <w:jc w:val="center"/>
        </w:trPr>
        <w:tc>
          <w:tcPr>
            <w:tcW w:w="1094" w:type="dxa"/>
            <w:tcBorders>
              <w:top w:val="nil"/>
              <w:bottom w:val="single" w:sz="4" w:space="0" w:color="auto"/>
            </w:tcBorders>
            <w:shd w:val="clear" w:color="auto" w:fill="auto"/>
          </w:tcPr>
          <w:p w14:paraId="5E89DEA9" w14:textId="77777777" w:rsidR="003264B3" w:rsidRPr="00F9519C" w:rsidRDefault="003264B3" w:rsidP="000C4125">
            <w:pPr>
              <w:pStyle w:val="TAC"/>
              <w:rPr>
                <w:rFonts w:cs="Arial"/>
              </w:rPr>
            </w:pPr>
          </w:p>
        </w:tc>
        <w:tc>
          <w:tcPr>
            <w:tcW w:w="842" w:type="dxa"/>
          </w:tcPr>
          <w:p w14:paraId="6A2FD5EE" w14:textId="77777777" w:rsidR="003264B3" w:rsidRPr="00F9519C" w:rsidRDefault="003264B3" w:rsidP="000C4125">
            <w:pPr>
              <w:pStyle w:val="TAC"/>
              <w:rPr>
                <w:rFonts w:cs="Arial"/>
              </w:rPr>
            </w:pPr>
            <w:r w:rsidRPr="00F9519C">
              <w:rPr>
                <w:szCs w:val="18"/>
              </w:rPr>
              <w:t>30</w:t>
            </w:r>
          </w:p>
        </w:tc>
        <w:tc>
          <w:tcPr>
            <w:tcW w:w="725" w:type="dxa"/>
            <w:shd w:val="clear" w:color="auto" w:fill="auto"/>
          </w:tcPr>
          <w:p w14:paraId="482EF1D0" w14:textId="77777777" w:rsidR="003264B3" w:rsidRPr="00F9519C" w:rsidRDefault="003264B3" w:rsidP="000C4125">
            <w:pPr>
              <w:pStyle w:val="TAC"/>
              <w:rPr>
                <w:rFonts w:cs="Arial"/>
              </w:rPr>
            </w:pPr>
          </w:p>
        </w:tc>
        <w:tc>
          <w:tcPr>
            <w:tcW w:w="725" w:type="dxa"/>
            <w:shd w:val="clear" w:color="auto" w:fill="auto"/>
          </w:tcPr>
          <w:p w14:paraId="4BFF970C" w14:textId="77777777" w:rsidR="003264B3" w:rsidRPr="00F9519C" w:rsidRDefault="003264B3" w:rsidP="000C4125">
            <w:pPr>
              <w:pStyle w:val="TAC"/>
              <w:rPr>
                <w:rFonts w:cs="Arial"/>
              </w:rPr>
            </w:pPr>
          </w:p>
        </w:tc>
        <w:tc>
          <w:tcPr>
            <w:tcW w:w="725" w:type="dxa"/>
            <w:shd w:val="clear" w:color="auto" w:fill="auto"/>
          </w:tcPr>
          <w:p w14:paraId="27528313" w14:textId="77777777" w:rsidR="003264B3" w:rsidRPr="00F9519C" w:rsidRDefault="003264B3" w:rsidP="000C4125">
            <w:pPr>
              <w:pStyle w:val="TAC"/>
            </w:pPr>
            <w:r w:rsidRPr="00F9519C">
              <w:rPr>
                <w:sz w:val="16"/>
                <w:szCs w:val="16"/>
              </w:rPr>
              <w:t>24</w:t>
            </w:r>
          </w:p>
        </w:tc>
        <w:tc>
          <w:tcPr>
            <w:tcW w:w="851" w:type="dxa"/>
            <w:shd w:val="clear" w:color="auto" w:fill="auto"/>
          </w:tcPr>
          <w:p w14:paraId="237B2FF8" w14:textId="77777777" w:rsidR="003264B3" w:rsidRPr="00F9519C" w:rsidRDefault="003264B3" w:rsidP="000C4125">
            <w:pPr>
              <w:pStyle w:val="TAC"/>
            </w:pPr>
            <w:r w:rsidRPr="00F9519C">
              <w:rPr>
                <w:sz w:val="16"/>
                <w:szCs w:val="16"/>
              </w:rPr>
              <w:t>Note 7</w:t>
            </w:r>
          </w:p>
        </w:tc>
        <w:tc>
          <w:tcPr>
            <w:tcW w:w="711" w:type="dxa"/>
            <w:shd w:val="clear" w:color="auto" w:fill="auto"/>
          </w:tcPr>
          <w:p w14:paraId="47EBFC2F" w14:textId="77777777" w:rsidR="003264B3" w:rsidRPr="00F9519C" w:rsidRDefault="003264B3" w:rsidP="000C4125">
            <w:pPr>
              <w:pStyle w:val="TAC"/>
            </w:pPr>
            <w:r w:rsidRPr="00F9519C">
              <w:rPr>
                <w:sz w:val="16"/>
                <w:szCs w:val="16"/>
              </w:rPr>
              <w:t>Note 7</w:t>
            </w:r>
          </w:p>
        </w:tc>
        <w:tc>
          <w:tcPr>
            <w:tcW w:w="731" w:type="dxa"/>
          </w:tcPr>
          <w:p w14:paraId="43366EAA" w14:textId="77777777" w:rsidR="003264B3" w:rsidRPr="00F9519C" w:rsidRDefault="003264B3" w:rsidP="000C4125">
            <w:pPr>
              <w:pStyle w:val="TAC"/>
              <w:rPr>
                <w:rFonts w:cs="Arial"/>
              </w:rPr>
            </w:pPr>
            <w:r w:rsidRPr="00F9519C">
              <w:rPr>
                <w:sz w:val="16"/>
                <w:szCs w:val="16"/>
              </w:rPr>
              <w:t>Note 7</w:t>
            </w:r>
          </w:p>
        </w:tc>
        <w:tc>
          <w:tcPr>
            <w:tcW w:w="605" w:type="dxa"/>
          </w:tcPr>
          <w:p w14:paraId="1A405690" w14:textId="77777777" w:rsidR="003264B3" w:rsidRPr="00F9519C" w:rsidRDefault="003264B3" w:rsidP="000C4125">
            <w:pPr>
              <w:pStyle w:val="TAC"/>
              <w:rPr>
                <w:rFonts w:cs="Arial"/>
              </w:rPr>
            </w:pPr>
            <w:r w:rsidRPr="00F9519C">
              <w:rPr>
                <w:sz w:val="16"/>
                <w:szCs w:val="16"/>
              </w:rPr>
              <w:t>Note 7</w:t>
            </w:r>
          </w:p>
        </w:tc>
        <w:tc>
          <w:tcPr>
            <w:tcW w:w="831" w:type="dxa"/>
            <w:shd w:val="clear" w:color="auto" w:fill="auto"/>
          </w:tcPr>
          <w:p w14:paraId="31458DE2" w14:textId="77777777" w:rsidR="003264B3" w:rsidRPr="00F9519C" w:rsidRDefault="003264B3" w:rsidP="000C4125">
            <w:pPr>
              <w:pStyle w:val="TAC"/>
              <w:rPr>
                <w:lang w:eastAsia="zh-CN"/>
              </w:rPr>
            </w:pPr>
          </w:p>
        </w:tc>
        <w:tc>
          <w:tcPr>
            <w:tcW w:w="731" w:type="dxa"/>
          </w:tcPr>
          <w:p w14:paraId="5460DA16" w14:textId="77777777" w:rsidR="003264B3" w:rsidRPr="00F9519C" w:rsidRDefault="003264B3" w:rsidP="000C4125">
            <w:pPr>
              <w:pStyle w:val="TAC"/>
              <w:rPr>
                <w:lang w:eastAsia="zh-CN"/>
              </w:rPr>
            </w:pPr>
            <w:r w:rsidRPr="00F9519C">
              <w:rPr>
                <w:sz w:val="16"/>
                <w:szCs w:val="16"/>
              </w:rPr>
              <w:t>Note 7</w:t>
            </w:r>
          </w:p>
        </w:tc>
        <w:tc>
          <w:tcPr>
            <w:tcW w:w="851" w:type="dxa"/>
          </w:tcPr>
          <w:p w14:paraId="229B66AB" w14:textId="77777777" w:rsidR="003264B3" w:rsidRPr="00F9519C" w:rsidRDefault="003264B3" w:rsidP="000C4125">
            <w:pPr>
              <w:pStyle w:val="TAC"/>
              <w:rPr>
                <w:lang w:eastAsia="zh-CN"/>
              </w:rPr>
            </w:pPr>
          </w:p>
        </w:tc>
        <w:tc>
          <w:tcPr>
            <w:tcW w:w="722" w:type="dxa"/>
          </w:tcPr>
          <w:p w14:paraId="3EBE7E72" w14:textId="77777777" w:rsidR="003264B3" w:rsidRPr="00F9519C" w:rsidRDefault="003264B3" w:rsidP="000C4125">
            <w:pPr>
              <w:pStyle w:val="TAC"/>
              <w:rPr>
                <w:lang w:eastAsia="zh-CN"/>
              </w:rPr>
            </w:pPr>
            <w:r w:rsidRPr="00F9519C">
              <w:rPr>
                <w:sz w:val="16"/>
                <w:szCs w:val="16"/>
              </w:rPr>
              <w:t>Note 7</w:t>
            </w:r>
          </w:p>
        </w:tc>
        <w:tc>
          <w:tcPr>
            <w:tcW w:w="605" w:type="dxa"/>
          </w:tcPr>
          <w:p w14:paraId="2D05AA77" w14:textId="77777777" w:rsidR="003264B3" w:rsidRPr="00F9519C" w:rsidRDefault="003264B3" w:rsidP="000C4125">
            <w:pPr>
              <w:pStyle w:val="TAC"/>
              <w:rPr>
                <w:lang w:eastAsia="zh-CN"/>
              </w:rPr>
            </w:pPr>
          </w:p>
        </w:tc>
        <w:tc>
          <w:tcPr>
            <w:tcW w:w="705" w:type="dxa"/>
          </w:tcPr>
          <w:p w14:paraId="4D6962E8" w14:textId="77777777" w:rsidR="003264B3" w:rsidRPr="00F9519C" w:rsidRDefault="003264B3" w:rsidP="000C4125">
            <w:pPr>
              <w:pStyle w:val="TAC"/>
              <w:rPr>
                <w:lang w:eastAsia="zh-CN"/>
              </w:rPr>
            </w:pPr>
          </w:p>
        </w:tc>
        <w:tc>
          <w:tcPr>
            <w:tcW w:w="517" w:type="dxa"/>
          </w:tcPr>
          <w:p w14:paraId="5F0449A7" w14:textId="77777777" w:rsidR="003264B3" w:rsidRPr="00F9519C" w:rsidRDefault="003264B3" w:rsidP="000C4125">
            <w:pPr>
              <w:pStyle w:val="TAC"/>
              <w:rPr>
                <w:lang w:eastAsia="zh-CN"/>
              </w:rPr>
            </w:pPr>
          </w:p>
        </w:tc>
        <w:tc>
          <w:tcPr>
            <w:tcW w:w="608" w:type="dxa"/>
          </w:tcPr>
          <w:p w14:paraId="428A70AC" w14:textId="77777777" w:rsidR="003264B3" w:rsidRPr="00F9519C" w:rsidRDefault="003264B3" w:rsidP="000C4125">
            <w:pPr>
              <w:pStyle w:val="TAC"/>
              <w:rPr>
                <w:lang w:eastAsia="zh-CN"/>
              </w:rPr>
            </w:pPr>
          </w:p>
        </w:tc>
        <w:tc>
          <w:tcPr>
            <w:tcW w:w="525" w:type="dxa"/>
          </w:tcPr>
          <w:p w14:paraId="54114AA1" w14:textId="77777777" w:rsidR="003264B3" w:rsidRPr="00F9519C" w:rsidRDefault="003264B3" w:rsidP="000C4125">
            <w:pPr>
              <w:pStyle w:val="TAC"/>
              <w:rPr>
                <w:lang w:eastAsia="zh-CN"/>
              </w:rPr>
            </w:pPr>
          </w:p>
        </w:tc>
        <w:tc>
          <w:tcPr>
            <w:tcW w:w="1174" w:type="dxa"/>
            <w:tcBorders>
              <w:top w:val="nil"/>
              <w:bottom w:val="single" w:sz="4" w:space="0" w:color="auto"/>
            </w:tcBorders>
            <w:shd w:val="clear" w:color="auto" w:fill="auto"/>
          </w:tcPr>
          <w:p w14:paraId="3668DBA7" w14:textId="77777777" w:rsidR="003264B3" w:rsidRPr="00F9519C" w:rsidRDefault="003264B3" w:rsidP="000C4125">
            <w:pPr>
              <w:pStyle w:val="TAC"/>
              <w:rPr>
                <w:rFonts w:cs="Arial"/>
              </w:rPr>
            </w:pPr>
          </w:p>
        </w:tc>
      </w:tr>
      <w:tr w:rsidR="00C100DF" w:rsidRPr="00F9519C" w14:paraId="49D379F9" w14:textId="77777777" w:rsidTr="00C100DF">
        <w:trPr>
          <w:jc w:val="center"/>
          <w:ins w:id="400" w:author="Tomi Kangasvieri (Nokia)" w:date="2025-01-29T16:12:00Z"/>
        </w:trPr>
        <w:tc>
          <w:tcPr>
            <w:tcW w:w="1094" w:type="dxa"/>
            <w:tcBorders>
              <w:top w:val="nil"/>
              <w:bottom w:val="single" w:sz="4" w:space="0" w:color="auto"/>
            </w:tcBorders>
            <w:shd w:val="clear" w:color="auto" w:fill="auto"/>
          </w:tcPr>
          <w:p w14:paraId="2C7A3066" w14:textId="5F6A597F" w:rsidR="00C100DF" w:rsidRPr="00F9519C" w:rsidRDefault="00C100DF" w:rsidP="000C4125">
            <w:pPr>
              <w:pStyle w:val="TAC"/>
              <w:rPr>
                <w:ins w:id="401" w:author="Tomi Kangasvieri (Nokia)" w:date="2025-01-29T16:12:00Z" w16du:dateUtc="2025-01-29T14:12:00Z"/>
                <w:rFonts w:cs="Arial"/>
              </w:rPr>
            </w:pPr>
            <w:ins w:id="402" w:author="Tomi Kangasvieri (Nokia)" w:date="2025-01-29T16:12:00Z" w16du:dateUtc="2025-01-29T14:12:00Z">
              <w:r>
                <w:rPr>
                  <w:rFonts w:cs="Arial"/>
                </w:rPr>
                <w:t>n110</w:t>
              </w:r>
            </w:ins>
          </w:p>
        </w:tc>
        <w:tc>
          <w:tcPr>
            <w:tcW w:w="842" w:type="dxa"/>
          </w:tcPr>
          <w:p w14:paraId="669F83D5" w14:textId="3AF85AE0" w:rsidR="00C100DF" w:rsidRPr="00F9519C" w:rsidRDefault="00593719" w:rsidP="000C4125">
            <w:pPr>
              <w:pStyle w:val="TAC"/>
              <w:rPr>
                <w:ins w:id="403" w:author="Tomi Kangasvieri (Nokia)" w:date="2025-01-29T16:12:00Z" w16du:dateUtc="2025-01-29T14:12:00Z"/>
                <w:szCs w:val="18"/>
              </w:rPr>
            </w:pPr>
            <w:ins w:id="404" w:author="Tomi Kangasvieri (Nokia)" w:date="2025-01-29T16:12:00Z" w16du:dateUtc="2025-01-29T14:12:00Z">
              <w:r>
                <w:rPr>
                  <w:szCs w:val="18"/>
                </w:rPr>
                <w:t>15</w:t>
              </w:r>
            </w:ins>
          </w:p>
        </w:tc>
        <w:tc>
          <w:tcPr>
            <w:tcW w:w="725" w:type="dxa"/>
            <w:shd w:val="clear" w:color="auto" w:fill="auto"/>
          </w:tcPr>
          <w:p w14:paraId="109166DC" w14:textId="3409E156" w:rsidR="00C100DF" w:rsidRPr="00F9519C" w:rsidRDefault="00593719" w:rsidP="000C4125">
            <w:pPr>
              <w:pStyle w:val="TAC"/>
              <w:rPr>
                <w:ins w:id="405" w:author="Tomi Kangasvieri (Nokia)" w:date="2025-01-29T16:12:00Z" w16du:dateUtc="2025-01-29T14:12:00Z"/>
                <w:rFonts w:cs="Arial"/>
              </w:rPr>
            </w:pPr>
            <w:ins w:id="406" w:author="Tomi Kangasvieri (Nokia)" w:date="2025-01-29T16:13:00Z" w16du:dateUtc="2025-01-29T14:13:00Z">
              <w:r>
                <w:rPr>
                  <w:rFonts w:cs="Arial"/>
                </w:rPr>
                <w:t>15</w:t>
              </w:r>
            </w:ins>
          </w:p>
        </w:tc>
        <w:tc>
          <w:tcPr>
            <w:tcW w:w="725" w:type="dxa"/>
            <w:shd w:val="clear" w:color="auto" w:fill="auto"/>
          </w:tcPr>
          <w:p w14:paraId="3523CFA7" w14:textId="77777777" w:rsidR="00C100DF" w:rsidRPr="00F9519C" w:rsidRDefault="00C100DF" w:rsidP="000C4125">
            <w:pPr>
              <w:pStyle w:val="TAC"/>
              <w:rPr>
                <w:ins w:id="407" w:author="Tomi Kangasvieri (Nokia)" w:date="2025-01-29T16:12:00Z" w16du:dateUtc="2025-01-29T14:12:00Z"/>
                <w:rFonts w:cs="Arial"/>
              </w:rPr>
            </w:pPr>
          </w:p>
        </w:tc>
        <w:tc>
          <w:tcPr>
            <w:tcW w:w="725" w:type="dxa"/>
            <w:shd w:val="clear" w:color="auto" w:fill="auto"/>
          </w:tcPr>
          <w:p w14:paraId="39E20951" w14:textId="77777777" w:rsidR="00C100DF" w:rsidRPr="00F9519C" w:rsidRDefault="00C100DF" w:rsidP="000C4125">
            <w:pPr>
              <w:pStyle w:val="TAC"/>
              <w:rPr>
                <w:ins w:id="408" w:author="Tomi Kangasvieri (Nokia)" w:date="2025-01-29T16:12:00Z" w16du:dateUtc="2025-01-29T14:12:00Z"/>
                <w:sz w:val="16"/>
                <w:szCs w:val="16"/>
              </w:rPr>
            </w:pPr>
          </w:p>
        </w:tc>
        <w:tc>
          <w:tcPr>
            <w:tcW w:w="851" w:type="dxa"/>
            <w:shd w:val="clear" w:color="auto" w:fill="auto"/>
          </w:tcPr>
          <w:p w14:paraId="2F8C457D" w14:textId="77777777" w:rsidR="00C100DF" w:rsidRPr="00F9519C" w:rsidRDefault="00C100DF" w:rsidP="000C4125">
            <w:pPr>
              <w:pStyle w:val="TAC"/>
              <w:rPr>
                <w:ins w:id="409" w:author="Tomi Kangasvieri (Nokia)" w:date="2025-01-29T16:12:00Z" w16du:dateUtc="2025-01-29T14:12:00Z"/>
                <w:sz w:val="16"/>
                <w:szCs w:val="16"/>
              </w:rPr>
            </w:pPr>
          </w:p>
        </w:tc>
        <w:tc>
          <w:tcPr>
            <w:tcW w:w="711" w:type="dxa"/>
            <w:shd w:val="clear" w:color="auto" w:fill="auto"/>
          </w:tcPr>
          <w:p w14:paraId="335296D1" w14:textId="77777777" w:rsidR="00C100DF" w:rsidRPr="00F9519C" w:rsidRDefault="00C100DF" w:rsidP="000C4125">
            <w:pPr>
              <w:pStyle w:val="TAC"/>
              <w:rPr>
                <w:ins w:id="410" w:author="Tomi Kangasvieri (Nokia)" w:date="2025-01-29T16:12:00Z" w16du:dateUtc="2025-01-29T14:12:00Z"/>
                <w:sz w:val="16"/>
                <w:szCs w:val="16"/>
              </w:rPr>
            </w:pPr>
          </w:p>
        </w:tc>
        <w:tc>
          <w:tcPr>
            <w:tcW w:w="731" w:type="dxa"/>
          </w:tcPr>
          <w:p w14:paraId="02709191" w14:textId="77777777" w:rsidR="00C100DF" w:rsidRPr="00F9519C" w:rsidRDefault="00C100DF" w:rsidP="000C4125">
            <w:pPr>
              <w:pStyle w:val="TAC"/>
              <w:rPr>
                <w:ins w:id="411" w:author="Tomi Kangasvieri (Nokia)" w:date="2025-01-29T16:12:00Z" w16du:dateUtc="2025-01-29T14:12:00Z"/>
                <w:sz w:val="16"/>
                <w:szCs w:val="16"/>
              </w:rPr>
            </w:pPr>
          </w:p>
        </w:tc>
        <w:tc>
          <w:tcPr>
            <w:tcW w:w="605" w:type="dxa"/>
          </w:tcPr>
          <w:p w14:paraId="338D1FA6" w14:textId="77777777" w:rsidR="00C100DF" w:rsidRPr="00F9519C" w:rsidRDefault="00C100DF" w:rsidP="000C4125">
            <w:pPr>
              <w:pStyle w:val="TAC"/>
              <w:rPr>
                <w:ins w:id="412" w:author="Tomi Kangasvieri (Nokia)" w:date="2025-01-29T16:12:00Z" w16du:dateUtc="2025-01-29T14:12:00Z"/>
                <w:sz w:val="16"/>
                <w:szCs w:val="16"/>
              </w:rPr>
            </w:pPr>
          </w:p>
        </w:tc>
        <w:tc>
          <w:tcPr>
            <w:tcW w:w="831" w:type="dxa"/>
            <w:shd w:val="clear" w:color="auto" w:fill="auto"/>
          </w:tcPr>
          <w:p w14:paraId="4803F115" w14:textId="77777777" w:rsidR="00C100DF" w:rsidRPr="00F9519C" w:rsidRDefault="00C100DF" w:rsidP="000C4125">
            <w:pPr>
              <w:pStyle w:val="TAC"/>
              <w:rPr>
                <w:ins w:id="413" w:author="Tomi Kangasvieri (Nokia)" w:date="2025-01-29T16:12:00Z" w16du:dateUtc="2025-01-29T14:12:00Z"/>
                <w:lang w:eastAsia="zh-CN"/>
              </w:rPr>
            </w:pPr>
          </w:p>
        </w:tc>
        <w:tc>
          <w:tcPr>
            <w:tcW w:w="731" w:type="dxa"/>
          </w:tcPr>
          <w:p w14:paraId="5A4491F0" w14:textId="77777777" w:rsidR="00C100DF" w:rsidRPr="00F9519C" w:rsidRDefault="00C100DF" w:rsidP="000C4125">
            <w:pPr>
              <w:pStyle w:val="TAC"/>
              <w:rPr>
                <w:ins w:id="414" w:author="Tomi Kangasvieri (Nokia)" w:date="2025-01-29T16:12:00Z" w16du:dateUtc="2025-01-29T14:12:00Z"/>
                <w:sz w:val="16"/>
                <w:szCs w:val="16"/>
              </w:rPr>
            </w:pPr>
          </w:p>
        </w:tc>
        <w:tc>
          <w:tcPr>
            <w:tcW w:w="851" w:type="dxa"/>
          </w:tcPr>
          <w:p w14:paraId="139F7FD4" w14:textId="77777777" w:rsidR="00C100DF" w:rsidRPr="00F9519C" w:rsidRDefault="00C100DF" w:rsidP="000C4125">
            <w:pPr>
              <w:pStyle w:val="TAC"/>
              <w:rPr>
                <w:ins w:id="415" w:author="Tomi Kangasvieri (Nokia)" w:date="2025-01-29T16:12:00Z" w16du:dateUtc="2025-01-29T14:12:00Z"/>
                <w:lang w:eastAsia="zh-CN"/>
              </w:rPr>
            </w:pPr>
          </w:p>
        </w:tc>
        <w:tc>
          <w:tcPr>
            <w:tcW w:w="722" w:type="dxa"/>
          </w:tcPr>
          <w:p w14:paraId="68F7A11C" w14:textId="77777777" w:rsidR="00C100DF" w:rsidRPr="00F9519C" w:rsidRDefault="00C100DF" w:rsidP="000C4125">
            <w:pPr>
              <w:pStyle w:val="TAC"/>
              <w:rPr>
                <w:ins w:id="416" w:author="Tomi Kangasvieri (Nokia)" w:date="2025-01-29T16:12:00Z" w16du:dateUtc="2025-01-29T14:12:00Z"/>
                <w:sz w:val="16"/>
                <w:szCs w:val="16"/>
              </w:rPr>
            </w:pPr>
          </w:p>
        </w:tc>
        <w:tc>
          <w:tcPr>
            <w:tcW w:w="605" w:type="dxa"/>
          </w:tcPr>
          <w:p w14:paraId="7EEC98BE" w14:textId="77777777" w:rsidR="00C100DF" w:rsidRPr="00F9519C" w:rsidRDefault="00C100DF" w:rsidP="000C4125">
            <w:pPr>
              <w:pStyle w:val="TAC"/>
              <w:rPr>
                <w:ins w:id="417" w:author="Tomi Kangasvieri (Nokia)" w:date="2025-01-29T16:12:00Z" w16du:dateUtc="2025-01-29T14:12:00Z"/>
                <w:lang w:eastAsia="zh-CN"/>
              </w:rPr>
            </w:pPr>
          </w:p>
        </w:tc>
        <w:tc>
          <w:tcPr>
            <w:tcW w:w="705" w:type="dxa"/>
          </w:tcPr>
          <w:p w14:paraId="55ACAE9A" w14:textId="77777777" w:rsidR="00C100DF" w:rsidRPr="00F9519C" w:rsidRDefault="00C100DF" w:rsidP="000C4125">
            <w:pPr>
              <w:pStyle w:val="TAC"/>
              <w:rPr>
                <w:ins w:id="418" w:author="Tomi Kangasvieri (Nokia)" w:date="2025-01-29T16:12:00Z" w16du:dateUtc="2025-01-29T14:12:00Z"/>
                <w:lang w:eastAsia="zh-CN"/>
              </w:rPr>
            </w:pPr>
          </w:p>
        </w:tc>
        <w:tc>
          <w:tcPr>
            <w:tcW w:w="517" w:type="dxa"/>
          </w:tcPr>
          <w:p w14:paraId="5CB33444" w14:textId="77777777" w:rsidR="00C100DF" w:rsidRPr="00F9519C" w:rsidRDefault="00C100DF" w:rsidP="000C4125">
            <w:pPr>
              <w:pStyle w:val="TAC"/>
              <w:rPr>
                <w:ins w:id="419" w:author="Tomi Kangasvieri (Nokia)" w:date="2025-01-29T16:12:00Z" w16du:dateUtc="2025-01-29T14:12:00Z"/>
                <w:lang w:eastAsia="zh-CN"/>
              </w:rPr>
            </w:pPr>
          </w:p>
        </w:tc>
        <w:tc>
          <w:tcPr>
            <w:tcW w:w="608" w:type="dxa"/>
          </w:tcPr>
          <w:p w14:paraId="61E90B3D" w14:textId="77777777" w:rsidR="00C100DF" w:rsidRPr="00F9519C" w:rsidRDefault="00C100DF" w:rsidP="000C4125">
            <w:pPr>
              <w:pStyle w:val="TAC"/>
              <w:rPr>
                <w:ins w:id="420" w:author="Tomi Kangasvieri (Nokia)" w:date="2025-01-29T16:12:00Z" w16du:dateUtc="2025-01-29T14:12:00Z"/>
                <w:lang w:eastAsia="zh-CN"/>
              </w:rPr>
            </w:pPr>
          </w:p>
        </w:tc>
        <w:tc>
          <w:tcPr>
            <w:tcW w:w="525" w:type="dxa"/>
          </w:tcPr>
          <w:p w14:paraId="44610AA3" w14:textId="77777777" w:rsidR="00C100DF" w:rsidRPr="00F9519C" w:rsidRDefault="00C100DF" w:rsidP="000C4125">
            <w:pPr>
              <w:pStyle w:val="TAC"/>
              <w:rPr>
                <w:ins w:id="421" w:author="Tomi Kangasvieri (Nokia)" w:date="2025-01-29T16:12:00Z" w16du:dateUtc="2025-01-29T14:12:00Z"/>
                <w:lang w:eastAsia="zh-CN"/>
              </w:rPr>
            </w:pPr>
          </w:p>
        </w:tc>
        <w:tc>
          <w:tcPr>
            <w:tcW w:w="1174" w:type="dxa"/>
            <w:tcBorders>
              <w:top w:val="nil"/>
              <w:bottom w:val="single" w:sz="4" w:space="0" w:color="auto"/>
            </w:tcBorders>
            <w:shd w:val="clear" w:color="auto" w:fill="auto"/>
          </w:tcPr>
          <w:p w14:paraId="59E1E322" w14:textId="744802B6" w:rsidR="00C100DF" w:rsidRPr="00F9519C" w:rsidRDefault="00593719" w:rsidP="000C4125">
            <w:pPr>
              <w:pStyle w:val="TAC"/>
              <w:rPr>
                <w:ins w:id="422" w:author="Tomi Kangasvieri (Nokia)" w:date="2025-01-29T16:12:00Z" w16du:dateUtc="2025-01-29T14:12:00Z"/>
                <w:rFonts w:cs="Arial"/>
              </w:rPr>
            </w:pPr>
            <w:ins w:id="423" w:author="Tomi Kangasvieri (Nokia)" w:date="2025-01-29T16:13:00Z" w16du:dateUtc="2025-01-29T14:13:00Z">
              <w:r>
                <w:rPr>
                  <w:rFonts w:cs="Arial"/>
                </w:rPr>
                <w:t>FDD</w:t>
              </w:r>
            </w:ins>
          </w:p>
        </w:tc>
      </w:tr>
      <w:tr w:rsidR="003264B3" w:rsidRPr="00F9519C" w14:paraId="33DB443C" w14:textId="77777777" w:rsidTr="00C100DF">
        <w:trPr>
          <w:jc w:val="center"/>
        </w:trPr>
        <w:tc>
          <w:tcPr>
            <w:tcW w:w="14278" w:type="dxa"/>
            <w:gridSpan w:val="19"/>
          </w:tcPr>
          <w:p w14:paraId="1F05D5D0" w14:textId="77777777" w:rsidR="003264B3" w:rsidRPr="00F9519C" w:rsidRDefault="003264B3" w:rsidP="000C4125">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DE8576B" w14:textId="77777777" w:rsidR="003264B3" w:rsidRPr="00F9519C" w:rsidRDefault="003264B3" w:rsidP="000C4125">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156E68F5" w14:textId="77777777" w:rsidR="003264B3" w:rsidRPr="00F9519C" w:rsidRDefault="003264B3" w:rsidP="000C4125">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7BD449D" w14:textId="77777777" w:rsidR="003264B3" w:rsidRPr="00F9519C" w:rsidRDefault="003264B3" w:rsidP="000C4125">
            <w:pPr>
              <w:pStyle w:val="TAN"/>
              <w:keepNext w:val="0"/>
            </w:pPr>
            <w:r w:rsidRPr="00F9519C">
              <w:t>Note 4:</w:t>
            </w:r>
            <w:r w:rsidRPr="00F9519C">
              <w:tab/>
              <w:t>For band n91 and n93, largest supported UL bandwidth configuration shall be used.</w:t>
            </w:r>
          </w:p>
          <w:p w14:paraId="42FE0B0F" w14:textId="77777777" w:rsidR="003264B3" w:rsidRPr="00F9519C" w:rsidRDefault="003264B3" w:rsidP="000C4125">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26FB17FE" w14:textId="77777777" w:rsidR="003264B3" w:rsidRPr="00F9519C" w:rsidRDefault="003264B3" w:rsidP="000C4125">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9D42113" w14:textId="77777777" w:rsidR="003264B3" w:rsidRPr="00F9519C" w:rsidRDefault="003264B3" w:rsidP="000C4125">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2A05996A" w14:textId="77777777" w:rsidR="003264B3" w:rsidRPr="00F9519C" w:rsidRDefault="003264B3" w:rsidP="000C4125">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7DD58BA2" w14:textId="77777777" w:rsidR="003264B3" w:rsidRPr="00F9519C" w:rsidRDefault="003264B3" w:rsidP="003264B3"/>
    <w:p w14:paraId="045ABDE4" w14:textId="77777777" w:rsidR="003264B3" w:rsidRPr="00F9519C" w:rsidRDefault="003264B3" w:rsidP="003264B3">
      <w:pPr>
        <w:rPr>
          <w:snapToGrid w:val="0"/>
        </w:rPr>
        <w:sectPr w:rsidR="003264B3" w:rsidRPr="00F9519C" w:rsidSect="003264B3">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28338702" w14:textId="77777777" w:rsidR="003264B3" w:rsidRPr="00F9519C" w:rsidRDefault="003264B3" w:rsidP="003264B3">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3264B3" w:rsidRPr="00F9519C" w14:paraId="00FC8F51" w14:textId="77777777" w:rsidTr="000C4125">
        <w:trPr>
          <w:jc w:val="center"/>
        </w:trPr>
        <w:tc>
          <w:tcPr>
            <w:tcW w:w="1567" w:type="dxa"/>
            <w:shd w:val="clear" w:color="auto" w:fill="auto"/>
          </w:tcPr>
          <w:p w14:paraId="5BCF0D86" w14:textId="77777777" w:rsidR="003264B3" w:rsidRPr="00F9519C" w:rsidRDefault="003264B3" w:rsidP="000C4125">
            <w:pPr>
              <w:pStyle w:val="TAH"/>
            </w:pPr>
            <w:r w:rsidRPr="00F9519C">
              <w:t>Operating band</w:t>
            </w:r>
          </w:p>
        </w:tc>
        <w:tc>
          <w:tcPr>
            <w:tcW w:w="2367" w:type="dxa"/>
            <w:shd w:val="clear" w:color="auto" w:fill="auto"/>
          </w:tcPr>
          <w:p w14:paraId="3146B78E" w14:textId="77777777" w:rsidR="003264B3" w:rsidRPr="00F9519C" w:rsidRDefault="003264B3" w:rsidP="000C4125">
            <w:pPr>
              <w:pStyle w:val="TAH"/>
            </w:pPr>
            <w:r w:rsidRPr="00F9519C">
              <w:t>Network Signalling value</w:t>
            </w:r>
          </w:p>
        </w:tc>
      </w:tr>
      <w:tr w:rsidR="003264B3" w:rsidRPr="00F9519C" w14:paraId="7DFDA9C8" w14:textId="77777777" w:rsidTr="000C4125">
        <w:trPr>
          <w:jc w:val="center"/>
        </w:trPr>
        <w:tc>
          <w:tcPr>
            <w:tcW w:w="1567" w:type="dxa"/>
            <w:shd w:val="clear" w:color="auto" w:fill="auto"/>
          </w:tcPr>
          <w:p w14:paraId="7412C9E6" w14:textId="77777777" w:rsidR="003264B3" w:rsidRPr="00F9519C" w:rsidRDefault="003264B3" w:rsidP="000C4125">
            <w:pPr>
              <w:pStyle w:val="TAC"/>
            </w:pPr>
            <w:r w:rsidRPr="00F9519C">
              <w:t>n2</w:t>
            </w:r>
          </w:p>
        </w:tc>
        <w:tc>
          <w:tcPr>
            <w:tcW w:w="2367" w:type="dxa"/>
            <w:shd w:val="clear" w:color="auto" w:fill="auto"/>
          </w:tcPr>
          <w:p w14:paraId="0FD87498" w14:textId="77777777" w:rsidR="003264B3" w:rsidRPr="00F9519C" w:rsidRDefault="003264B3" w:rsidP="000C4125">
            <w:pPr>
              <w:pStyle w:val="TAC"/>
            </w:pPr>
            <w:r w:rsidRPr="00F9519C">
              <w:t>NS_03</w:t>
            </w:r>
          </w:p>
        </w:tc>
      </w:tr>
      <w:tr w:rsidR="003264B3" w:rsidRPr="00F9519C" w14:paraId="7CF682D3" w14:textId="77777777" w:rsidTr="000C4125">
        <w:trPr>
          <w:jc w:val="center"/>
        </w:trPr>
        <w:tc>
          <w:tcPr>
            <w:tcW w:w="1567" w:type="dxa"/>
            <w:shd w:val="clear" w:color="auto" w:fill="auto"/>
          </w:tcPr>
          <w:p w14:paraId="07675133" w14:textId="77777777" w:rsidR="003264B3" w:rsidRPr="00F9519C" w:rsidRDefault="003264B3" w:rsidP="000C4125">
            <w:pPr>
              <w:pStyle w:val="TAC"/>
            </w:pPr>
            <w:r w:rsidRPr="00F9519C">
              <w:t>n12</w:t>
            </w:r>
          </w:p>
        </w:tc>
        <w:tc>
          <w:tcPr>
            <w:tcW w:w="2367" w:type="dxa"/>
            <w:shd w:val="clear" w:color="auto" w:fill="auto"/>
          </w:tcPr>
          <w:p w14:paraId="21A2C89A" w14:textId="77777777" w:rsidR="003264B3" w:rsidRPr="00F9519C" w:rsidRDefault="003264B3" w:rsidP="000C4125">
            <w:pPr>
              <w:pStyle w:val="TAC"/>
            </w:pPr>
            <w:r w:rsidRPr="00F9519C">
              <w:t>NS_06</w:t>
            </w:r>
          </w:p>
        </w:tc>
      </w:tr>
      <w:tr w:rsidR="003264B3" w:rsidRPr="00F9519C" w14:paraId="0A45CD1A" w14:textId="77777777" w:rsidTr="000C4125">
        <w:trPr>
          <w:jc w:val="center"/>
        </w:trPr>
        <w:tc>
          <w:tcPr>
            <w:tcW w:w="1567" w:type="dxa"/>
            <w:shd w:val="clear" w:color="auto" w:fill="auto"/>
          </w:tcPr>
          <w:p w14:paraId="1805D26A" w14:textId="77777777" w:rsidR="003264B3" w:rsidRPr="00F9519C" w:rsidRDefault="003264B3" w:rsidP="000C4125">
            <w:pPr>
              <w:pStyle w:val="TAC"/>
            </w:pPr>
            <w:r w:rsidRPr="00F9519C">
              <w:t>n13</w:t>
            </w:r>
          </w:p>
        </w:tc>
        <w:tc>
          <w:tcPr>
            <w:tcW w:w="2367" w:type="dxa"/>
            <w:shd w:val="clear" w:color="auto" w:fill="auto"/>
          </w:tcPr>
          <w:p w14:paraId="3265E66E" w14:textId="77777777" w:rsidR="003264B3" w:rsidRPr="00F9519C" w:rsidRDefault="003264B3" w:rsidP="000C4125">
            <w:pPr>
              <w:pStyle w:val="TAC"/>
            </w:pPr>
            <w:r w:rsidRPr="00F9519C">
              <w:t>NS_06</w:t>
            </w:r>
          </w:p>
        </w:tc>
      </w:tr>
      <w:tr w:rsidR="003264B3" w:rsidRPr="00F9519C" w14:paraId="1A26E92B" w14:textId="77777777" w:rsidTr="000C4125">
        <w:trPr>
          <w:jc w:val="center"/>
        </w:trPr>
        <w:tc>
          <w:tcPr>
            <w:tcW w:w="1567" w:type="dxa"/>
            <w:shd w:val="clear" w:color="auto" w:fill="auto"/>
          </w:tcPr>
          <w:p w14:paraId="32DA0855" w14:textId="77777777" w:rsidR="003264B3" w:rsidRPr="00F9519C" w:rsidRDefault="003264B3" w:rsidP="000C4125">
            <w:pPr>
              <w:pStyle w:val="TAC"/>
            </w:pPr>
            <w:r w:rsidRPr="00F9519C">
              <w:t>n14</w:t>
            </w:r>
          </w:p>
        </w:tc>
        <w:tc>
          <w:tcPr>
            <w:tcW w:w="2367" w:type="dxa"/>
            <w:shd w:val="clear" w:color="auto" w:fill="auto"/>
          </w:tcPr>
          <w:p w14:paraId="717E6CF5" w14:textId="77777777" w:rsidR="003264B3" w:rsidRPr="00F9519C" w:rsidRDefault="003264B3" w:rsidP="000C4125">
            <w:pPr>
              <w:pStyle w:val="TAC"/>
            </w:pPr>
            <w:r w:rsidRPr="00F9519C">
              <w:t>NS_06</w:t>
            </w:r>
          </w:p>
        </w:tc>
      </w:tr>
      <w:tr w:rsidR="003264B3" w:rsidRPr="00F9519C" w14:paraId="6BF4D25A" w14:textId="77777777" w:rsidTr="000C4125">
        <w:trPr>
          <w:jc w:val="center"/>
        </w:trPr>
        <w:tc>
          <w:tcPr>
            <w:tcW w:w="1567" w:type="dxa"/>
            <w:shd w:val="clear" w:color="auto" w:fill="auto"/>
          </w:tcPr>
          <w:p w14:paraId="61CBDB54" w14:textId="77777777" w:rsidR="003264B3" w:rsidRPr="00F9519C" w:rsidRDefault="003264B3" w:rsidP="000C4125">
            <w:pPr>
              <w:pStyle w:val="TAC"/>
            </w:pPr>
            <w:r w:rsidRPr="00F9519C">
              <w:t>n24</w:t>
            </w:r>
          </w:p>
        </w:tc>
        <w:tc>
          <w:tcPr>
            <w:tcW w:w="2367" w:type="dxa"/>
            <w:shd w:val="clear" w:color="auto" w:fill="auto"/>
          </w:tcPr>
          <w:p w14:paraId="64AA1502" w14:textId="77777777" w:rsidR="003264B3" w:rsidRPr="00F9519C" w:rsidRDefault="003264B3" w:rsidP="000C4125">
            <w:pPr>
              <w:pStyle w:val="TAC"/>
            </w:pPr>
            <w:r w:rsidRPr="00F9519C">
              <w:t>NS_56</w:t>
            </w:r>
          </w:p>
        </w:tc>
      </w:tr>
      <w:tr w:rsidR="003264B3" w:rsidRPr="00F9519C" w14:paraId="5154465F" w14:textId="77777777" w:rsidTr="000C4125">
        <w:trPr>
          <w:jc w:val="center"/>
        </w:trPr>
        <w:tc>
          <w:tcPr>
            <w:tcW w:w="1567" w:type="dxa"/>
            <w:shd w:val="clear" w:color="auto" w:fill="auto"/>
          </w:tcPr>
          <w:p w14:paraId="2A36C4BA" w14:textId="77777777" w:rsidR="003264B3" w:rsidRPr="00F9519C" w:rsidRDefault="003264B3" w:rsidP="000C4125">
            <w:pPr>
              <w:pStyle w:val="TAC"/>
            </w:pPr>
            <w:r w:rsidRPr="00F9519C">
              <w:t>n25</w:t>
            </w:r>
          </w:p>
        </w:tc>
        <w:tc>
          <w:tcPr>
            <w:tcW w:w="2367" w:type="dxa"/>
            <w:shd w:val="clear" w:color="auto" w:fill="auto"/>
          </w:tcPr>
          <w:p w14:paraId="1225DB21" w14:textId="77777777" w:rsidR="003264B3" w:rsidRPr="00F9519C" w:rsidRDefault="003264B3" w:rsidP="000C4125">
            <w:pPr>
              <w:pStyle w:val="TAC"/>
            </w:pPr>
            <w:r w:rsidRPr="00F9519C">
              <w:t>NS_03</w:t>
            </w:r>
          </w:p>
        </w:tc>
      </w:tr>
      <w:tr w:rsidR="003264B3" w:rsidRPr="00F9519C" w14:paraId="1C231A63" w14:textId="77777777" w:rsidTr="000C4125">
        <w:trPr>
          <w:jc w:val="center"/>
        </w:trPr>
        <w:tc>
          <w:tcPr>
            <w:tcW w:w="1567" w:type="dxa"/>
            <w:shd w:val="clear" w:color="auto" w:fill="auto"/>
          </w:tcPr>
          <w:p w14:paraId="291C8BFF" w14:textId="77777777" w:rsidR="003264B3" w:rsidRPr="00F9519C" w:rsidRDefault="003264B3" w:rsidP="000C4125">
            <w:pPr>
              <w:pStyle w:val="TAC"/>
            </w:pPr>
            <w:r w:rsidRPr="00F9519C">
              <w:t>n30</w:t>
            </w:r>
          </w:p>
        </w:tc>
        <w:tc>
          <w:tcPr>
            <w:tcW w:w="2367" w:type="dxa"/>
            <w:shd w:val="clear" w:color="auto" w:fill="auto"/>
          </w:tcPr>
          <w:p w14:paraId="4733752D" w14:textId="77777777" w:rsidR="003264B3" w:rsidRPr="00F9519C" w:rsidRDefault="003264B3" w:rsidP="000C4125">
            <w:pPr>
              <w:pStyle w:val="TAC"/>
            </w:pPr>
            <w:r w:rsidRPr="00F9519C">
              <w:t>NS_21</w:t>
            </w:r>
          </w:p>
        </w:tc>
      </w:tr>
      <w:tr w:rsidR="003264B3" w:rsidRPr="00F9519C" w14:paraId="05DF3CC9" w14:textId="77777777" w:rsidTr="000C4125">
        <w:trPr>
          <w:jc w:val="center"/>
        </w:trPr>
        <w:tc>
          <w:tcPr>
            <w:tcW w:w="1567" w:type="dxa"/>
            <w:shd w:val="clear" w:color="auto" w:fill="auto"/>
          </w:tcPr>
          <w:p w14:paraId="09B8160B" w14:textId="77777777" w:rsidR="003264B3" w:rsidRPr="00F9519C" w:rsidRDefault="003264B3" w:rsidP="000C4125">
            <w:pPr>
              <w:pStyle w:val="TAC"/>
            </w:pPr>
            <w:r w:rsidRPr="00F9519C">
              <w:t>n48</w:t>
            </w:r>
          </w:p>
        </w:tc>
        <w:tc>
          <w:tcPr>
            <w:tcW w:w="2367" w:type="dxa"/>
            <w:shd w:val="clear" w:color="auto" w:fill="auto"/>
          </w:tcPr>
          <w:p w14:paraId="763261CF" w14:textId="77777777" w:rsidR="003264B3" w:rsidRPr="00F9519C" w:rsidRDefault="003264B3" w:rsidP="000C4125">
            <w:pPr>
              <w:pStyle w:val="TAC"/>
            </w:pPr>
            <w:r w:rsidRPr="00F9519C">
              <w:t>NS_27</w:t>
            </w:r>
          </w:p>
        </w:tc>
      </w:tr>
      <w:tr w:rsidR="003264B3" w:rsidRPr="00F9519C" w14:paraId="76F38067" w14:textId="77777777" w:rsidTr="000C4125">
        <w:trPr>
          <w:jc w:val="center"/>
        </w:trPr>
        <w:tc>
          <w:tcPr>
            <w:tcW w:w="1567" w:type="dxa"/>
            <w:shd w:val="clear" w:color="auto" w:fill="auto"/>
          </w:tcPr>
          <w:p w14:paraId="602BA4CA" w14:textId="77777777" w:rsidR="003264B3" w:rsidRPr="00F9519C" w:rsidRDefault="003264B3" w:rsidP="000C4125">
            <w:pPr>
              <w:pStyle w:val="TAC"/>
            </w:pPr>
            <w:r w:rsidRPr="00F9519C">
              <w:t>n53</w:t>
            </w:r>
          </w:p>
        </w:tc>
        <w:tc>
          <w:tcPr>
            <w:tcW w:w="2367" w:type="dxa"/>
            <w:shd w:val="clear" w:color="auto" w:fill="auto"/>
          </w:tcPr>
          <w:p w14:paraId="055DB4F3" w14:textId="77777777" w:rsidR="003264B3" w:rsidRPr="00F9519C" w:rsidRDefault="003264B3" w:rsidP="000C4125">
            <w:pPr>
              <w:pStyle w:val="TAC"/>
            </w:pPr>
            <w:r w:rsidRPr="00F9519C">
              <w:t>NS_45</w:t>
            </w:r>
          </w:p>
        </w:tc>
      </w:tr>
      <w:tr w:rsidR="003264B3" w:rsidRPr="00F9519C" w14:paraId="2902E8CC" w14:textId="77777777" w:rsidTr="000C4125">
        <w:trPr>
          <w:jc w:val="center"/>
        </w:trPr>
        <w:tc>
          <w:tcPr>
            <w:tcW w:w="1567" w:type="dxa"/>
            <w:shd w:val="clear" w:color="auto" w:fill="auto"/>
          </w:tcPr>
          <w:p w14:paraId="7691DD1C" w14:textId="77777777" w:rsidR="003264B3" w:rsidRPr="00F9519C" w:rsidRDefault="003264B3" w:rsidP="000C4125">
            <w:pPr>
              <w:pStyle w:val="TAC"/>
            </w:pPr>
            <w:r w:rsidRPr="00F9519C">
              <w:t>n54</w:t>
            </w:r>
          </w:p>
        </w:tc>
        <w:tc>
          <w:tcPr>
            <w:tcW w:w="2367" w:type="dxa"/>
            <w:shd w:val="clear" w:color="auto" w:fill="auto"/>
          </w:tcPr>
          <w:p w14:paraId="54DC7860" w14:textId="77777777" w:rsidR="003264B3" w:rsidRPr="00F9519C" w:rsidRDefault="003264B3" w:rsidP="000C4125">
            <w:pPr>
              <w:pStyle w:val="TAC"/>
            </w:pPr>
            <w:r w:rsidRPr="00F9519C">
              <w:t>NS_62</w:t>
            </w:r>
          </w:p>
        </w:tc>
      </w:tr>
      <w:tr w:rsidR="003264B3" w:rsidRPr="00F9519C" w14:paraId="34235197" w14:textId="77777777" w:rsidTr="000C4125">
        <w:trPr>
          <w:jc w:val="center"/>
        </w:trPr>
        <w:tc>
          <w:tcPr>
            <w:tcW w:w="1567" w:type="dxa"/>
            <w:shd w:val="clear" w:color="auto" w:fill="auto"/>
          </w:tcPr>
          <w:p w14:paraId="6FA99F7E" w14:textId="77777777" w:rsidR="003264B3" w:rsidRPr="00F9519C" w:rsidRDefault="003264B3" w:rsidP="000C4125">
            <w:pPr>
              <w:pStyle w:val="TAC"/>
            </w:pPr>
            <w:r w:rsidRPr="00F9519C">
              <w:t>n66</w:t>
            </w:r>
          </w:p>
        </w:tc>
        <w:tc>
          <w:tcPr>
            <w:tcW w:w="2367" w:type="dxa"/>
            <w:shd w:val="clear" w:color="auto" w:fill="auto"/>
          </w:tcPr>
          <w:p w14:paraId="59588641" w14:textId="77777777" w:rsidR="003264B3" w:rsidRPr="00F9519C" w:rsidRDefault="003264B3" w:rsidP="000C4125">
            <w:pPr>
              <w:pStyle w:val="TAC"/>
            </w:pPr>
            <w:r w:rsidRPr="00F9519C">
              <w:t>NS_03</w:t>
            </w:r>
          </w:p>
        </w:tc>
      </w:tr>
      <w:tr w:rsidR="003264B3" w:rsidRPr="00F9519C" w14:paraId="2E06F7B7" w14:textId="77777777" w:rsidTr="000C4125">
        <w:trPr>
          <w:jc w:val="center"/>
        </w:trPr>
        <w:tc>
          <w:tcPr>
            <w:tcW w:w="1567" w:type="dxa"/>
            <w:shd w:val="clear" w:color="auto" w:fill="auto"/>
          </w:tcPr>
          <w:p w14:paraId="49FDEFDD" w14:textId="77777777" w:rsidR="003264B3" w:rsidRPr="00F9519C" w:rsidRDefault="003264B3" w:rsidP="000C4125">
            <w:pPr>
              <w:pStyle w:val="TAC"/>
              <w:rPr>
                <w:rFonts w:cs="Arial"/>
              </w:rPr>
            </w:pPr>
            <w:r w:rsidRPr="00F9519C">
              <w:t>n70</w:t>
            </w:r>
          </w:p>
        </w:tc>
        <w:tc>
          <w:tcPr>
            <w:tcW w:w="2367" w:type="dxa"/>
            <w:shd w:val="clear" w:color="auto" w:fill="auto"/>
          </w:tcPr>
          <w:p w14:paraId="2DE7BB3E" w14:textId="77777777" w:rsidR="003264B3" w:rsidRPr="00F9519C" w:rsidRDefault="003264B3" w:rsidP="000C4125">
            <w:pPr>
              <w:pStyle w:val="TAC"/>
              <w:rPr>
                <w:rFonts w:cs="Arial"/>
              </w:rPr>
            </w:pPr>
            <w:r w:rsidRPr="00F9519C">
              <w:t>NS_03</w:t>
            </w:r>
          </w:p>
        </w:tc>
      </w:tr>
      <w:tr w:rsidR="003264B3" w:rsidRPr="00F9519C" w14:paraId="5418A998" w14:textId="77777777" w:rsidTr="000C4125">
        <w:trPr>
          <w:jc w:val="center"/>
        </w:trPr>
        <w:tc>
          <w:tcPr>
            <w:tcW w:w="1567" w:type="dxa"/>
            <w:shd w:val="clear" w:color="auto" w:fill="auto"/>
          </w:tcPr>
          <w:p w14:paraId="5C59F82D" w14:textId="77777777" w:rsidR="003264B3" w:rsidRPr="00F9519C" w:rsidRDefault="003264B3" w:rsidP="000C4125">
            <w:pPr>
              <w:pStyle w:val="TAC"/>
              <w:rPr>
                <w:rFonts w:cs="Arial"/>
              </w:rPr>
            </w:pPr>
            <w:r w:rsidRPr="00F9519C">
              <w:t>n71</w:t>
            </w:r>
          </w:p>
        </w:tc>
        <w:tc>
          <w:tcPr>
            <w:tcW w:w="2367" w:type="dxa"/>
            <w:shd w:val="clear" w:color="auto" w:fill="auto"/>
          </w:tcPr>
          <w:p w14:paraId="0292C83E" w14:textId="77777777" w:rsidR="003264B3" w:rsidRPr="00F9519C" w:rsidRDefault="003264B3" w:rsidP="000C4125">
            <w:pPr>
              <w:pStyle w:val="TAC"/>
              <w:rPr>
                <w:rFonts w:cs="Arial"/>
              </w:rPr>
            </w:pPr>
            <w:r w:rsidRPr="00F9519C">
              <w:t>NS_35</w:t>
            </w:r>
          </w:p>
        </w:tc>
      </w:tr>
      <w:tr w:rsidR="003264B3" w:rsidRPr="00F9519C" w14:paraId="3019FBA2" w14:textId="77777777" w:rsidTr="000C4125">
        <w:trPr>
          <w:jc w:val="center"/>
        </w:trPr>
        <w:tc>
          <w:tcPr>
            <w:tcW w:w="1567" w:type="dxa"/>
            <w:shd w:val="clear" w:color="auto" w:fill="auto"/>
          </w:tcPr>
          <w:p w14:paraId="512F1977" w14:textId="77777777" w:rsidR="003264B3" w:rsidRPr="00F9519C" w:rsidRDefault="003264B3" w:rsidP="000C4125">
            <w:pPr>
              <w:pStyle w:val="TAC"/>
            </w:pPr>
            <w:r w:rsidRPr="00F9519C">
              <w:t>n85</w:t>
            </w:r>
          </w:p>
        </w:tc>
        <w:tc>
          <w:tcPr>
            <w:tcW w:w="2367" w:type="dxa"/>
            <w:shd w:val="clear" w:color="auto" w:fill="auto"/>
          </w:tcPr>
          <w:p w14:paraId="16F0D4A2" w14:textId="77777777" w:rsidR="003264B3" w:rsidRPr="00F9519C" w:rsidRDefault="003264B3" w:rsidP="000C4125">
            <w:pPr>
              <w:pStyle w:val="TAC"/>
            </w:pPr>
            <w:r w:rsidRPr="00F9519C">
              <w:t>NS_06</w:t>
            </w:r>
          </w:p>
        </w:tc>
      </w:tr>
      <w:tr w:rsidR="000E0C71" w:rsidRPr="00F9519C" w14:paraId="7A2A1F00" w14:textId="77777777" w:rsidTr="000C4125">
        <w:trPr>
          <w:jc w:val="center"/>
          <w:ins w:id="424" w:author="Tomi Kangasvieri (Nokia)" w:date="2025-01-29T16:14:00Z"/>
        </w:trPr>
        <w:tc>
          <w:tcPr>
            <w:tcW w:w="1567" w:type="dxa"/>
            <w:shd w:val="clear" w:color="auto" w:fill="auto"/>
          </w:tcPr>
          <w:p w14:paraId="3E743338" w14:textId="13D309B5" w:rsidR="000E0C71" w:rsidRPr="00F9519C" w:rsidRDefault="000E0C71" w:rsidP="000C4125">
            <w:pPr>
              <w:pStyle w:val="TAC"/>
              <w:rPr>
                <w:ins w:id="425" w:author="Tomi Kangasvieri (Nokia)" w:date="2025-01-29T16:14:00Z" w16du:dateUtc="2025-01-29T14:14:00Z"/>
              </w:rPr>
            </w:pPr>
            <w:ins w:id="426" w:author="Tomi Kangasvieri (Nokia)" w:date="2025-01-29T16:14:00Z" w16du:dateUtc="2025-01-29T14:14:00Z">
              <w:r>
                <w:t>n110</w:t>
              </w:r>
            </w:ins>
          </w:p>
        </w:tc>
        <w:tc>
          <w:tcPr>
            <w:tcW w:w="2367" w:type="dxa"/>
            <w:shd w:val="clear" w:color="auto" w:fill="auto"/>
          </w:tcPr>
          <w:p w14:paraId="0ADDCDBA" w14:textId="4D69FCB9" w:rsidR="000E0C71" w:rsidRPr="00F9519C" w:rsidRDefault="000E0C71" w:rsidP="000C4125">
            <w:pPr>
              <w:pStyle w:val="TAC"/>
              <w:rPr>
                <w:ins w:id="427" w:author="Tomi Kangasvieri (Nokia)" w:date="2025-01-29T16:14:00Z" w16du:dateUtc="2025-01-29T14:14:00Z"/>
              </w:rPr>
            </w:pPr>
            <w:ins w:id="428" w:author="Tomi Kangasvieri (Nokia)" w:date="2025-01-29T16:14:00Z" w16du:dateUtc="2025-01-29T14:14:00Z">
              <w:r>
                <w:t>NS_06</w:t>
              </w:r>
            </w:ins>
          </w:p>
        </w:tc>
      </w:tr>
    </w:tbl>
    <w:p w14:paraId="6FD732D7" w14:textId="77777777" w:rsidR="003264B3" w:rsidRPr="00F9519C" w:rsidRDefault="003264B3" w:rsidP="003264B3"/>
    <w:p w14:paraId="41041946" w14:textId="77777777" w:rsidR="00D54217" w:rsidRDefault="00D54217" w:rsidP="00D542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A0ADD40" w14:textId="77777777" w:rsidR="005D05D4" w:rsidRPr="00F9519C" w:rsidRDefault="005D05D4" w:rsidP="005D05D4">
      <w:pPr>
        <w:pStyle w:val="Heading3"/>
        <w:keepNext w:val="0"/>
        <w:keepLines w:val="0"/>
      </w:pPr>
      <w:bookmarkStart w:id="429" w:name="_Toc21344471"/>
      <w:bookmarkStart w:id="430" w:name="_Toc29801959"/>
      <w:bookmarkStart w:id="431" w:name="_Toc29802383"/>
      <w:bookmarkStart w:id="432" w:name="_Toc29803008"/>
      <w:bookmarkStart w:id="433" w:name="_Toc36107750"/>
      <w:bookmarkStart w:id="434" w:name="_Toc37251524"/>
      <w:bookmarkStart w:id="435" w:name="_Toc45888444"/>
      <w:bookmarkStart w:id="436" w:name="_Toc45889043"/>
      <w:bookmarkStart w:id="437" w:name="_Toc61367772"/>
      <w:bookmarkStart w:id="438" w:name="_Toc61373155"/>
      <w:bookmarkStart w:id="439" w:name="_Toc68231105"/>
      <w:bookmarkStart w:id="440" w:name="_Toc69084518"/>
      <w:bookmarkStart w:id="441" w:name="_Toc75467531"/>
      <w:bookmarkStart w:id="442" w:name="_Toc76509553"/>
      <w:bookmarkStart w:id="443" w:name="_Toc76718543"/>
      <w:bookmarkStart w:id="444" w:name="_Toc83580890"/>
      <w:bookmarkStart w:id="445" w:name="_Toc84405399"/>
      <w:bookmarkStart w:id="446" w:name="_Toc84414008"/>
      <w:r w:rsidRPr="00F9519C">
        <w:t>7.6.2</w:t>
      </w:r>
      <w:r w:rsidRPr="00F9519C">
        <w:tab/>
        <w:t>In-band blocking</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DD6B464" w14:textId="77777777" w:rsidR="005D05D4" w:rsidRPr="00F9519C" w:rsidRDefault="005D05D4" w:rsidP="005D05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60D35FDB" w14:textId="77777777" w:rsidR="005D05D4" w:rsidRPr="00F9519C" w:rsidRDefault="005D05D4" w:rsidP="005D05D4">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5D05D4" w:rsidRPr="00F9519C" w14:paraId="18ADE3D1" w14:textId="77777777" w:rsidTr="000C4125">
        <w:trPr>
          <w:jc w:val="center"/>
        </w:trPr>
        <w:tc>
          <w:tcPr>
            <w:tcW w:w="1181" w:type="pct"/>
            <w:tcBorders>
              <w:bottom w:val="nil"/>
            </w:tcBorders>
            <w:shd w:val="clear" w:color="auto" w:fill="auto"/>
            <w:vAlign w:val="center"/>
          </w:tcPr>
          <w:p w14:paraId="28113465" w14:textId="77777777" w:rsidR="005D05D4" w:rsidRPr="00F9519C" w:rsidRDefault="005D05D4" w:rsidP="000C4125">
            <w:pPr>
              <w:pStyle w:val="TAH"/>
              <w:keepLines w:val="0"/>
            </w:pPr>
            <w:r w:rsidRPr="00F9519C">
              <w:t>RX parameter</w:t>
            </w:r>
          </w:p>
        </w:tc>
        <w:tc>
          <w:tcPr>
            <w:tcW w:w="486" w:type="pct"/>
            <w:tcBorders>
              <w:bottom w:val="nil"/>
            </w:tcBorders>
            <w:shd w:val="clear" w:color="auto" w:fill="auto"/>
            <w:vAlign w:val="center"/>
          </w:tcPr>
          <w:p w14:paraId="3713C662" w14:textId="77777777" w:rsidR="005D05D4" w:rsidRPr="00F9519C" w:rsidRDefault="005D05D4" w:rsidP="000C4125">
            <w:pPr>
              <w:pStyle w:val="TAH"/>
              <w:keepLines w:val="0"/>
            </w:pPr>
            <w:r w:rsidRPr="00F9519C">
              <w:t>Units</w:t>
            </w:r>
          </w:p>
        </w:tc>
        <w:tc>
          <w:tcPr>
            <w:tcW w:w="3333" w:type="pct"/>
            <w:gridSpan w:val="4"/>
          </w:tcPr>
          <w:p w14:paraId="0CAE6037" w14:textId="77777777" w:rsidR="005D05D4" w:rsidRPr="00F9519C" w:rsidRDefault="005D05D4" w:rsidP="000C4125">
            <w:pPr>
              <w:pStyle w:val="TAH"/>
              <w:keepLines w:val="0"/>
            </w:pPr>
            <w:r w:rsidRPr="00F9519C">
              <w:t>Channel bandwidth (MHz)</w:t>
            </w:r>
          </w:p>
        </w:tc>
      </w:tr>
      <w:tr w:rsidR="005D05D4" w:rsidRPr="00F9519C" w14:paraId="5158D509" w14:textId="77777777" w:rsidTr="000C4125">
        <w:trPr>
          <w:jc w:val="center"/>
        </w:trPr>
        <w:tc>
          <w:tcPr>
            <w:tcW w:w="1181" w:type="pct"/>
            <w:tcBorders>
              <w:top w:val="nil"/>
            </w:tcBorders>
            <w:shd w:val="clear" w:color="auto" w:fill="auto"/>
            <w:vAlign w:val="center"/>
          </w:tcPr>
          <w:p w14:paraId="6209877D" w14:textId="77777777" w:rsidR="005D05D4" w:rsidRPr="00F9519C" w:rsidRDefault="005D05D4" w:rsidP="000C4125">
            <w:pPr>
              <w:pStyle w:val="TAH"/>
              <w:keepLines w:val="0"/>
            </w:pPr>
          </w:p>
        </w:tc>
        <w:tc>
          <w:tcPr>
            <w:tcW w:w="486" w:type="pct"/>
            <w:tcBorders>
              <w:top w:val="nil"/>
            </w:tcBorders>
            <w:shd w:val="clear" w:color="auto" w:fill="auto"/>
            <w:vAlign w:val="center"/>
          </w:tcPr>
          <w:p w14:paraId="229FB9F4" w14:textId="77777777" w:rsidR="005D05D4" w:rsidRPr="00F9519C" w:rsidRDefault="005D05D4" w:rsidP="000C4125">
            <w:pPr>
              <w:pStyle w:val="TAH"/>
              <w:keepLines w:val="0"/>
            </w:pPr>
          </w:p>
        </w:tc>
        <w:tc>
          <w:tcPr>
            <w:tcW w:w="347" w:type="pct"/>
          </w:tcPr>
          <w:p w14:paraId="64AD7C90" w14:textId="77777777" w:rsidR="005D05D4" w:rsidRPr="00F9519C" w:rsidRDefault="005D05D4" w:rsidP="000C4125">
            <w:pPr>
              <w:pStyle w:val="TAH"/>
              <w:keepLines w:val="0"/>
            </w:pPr>
            <w:r w:rsidRPr="00F9519C">
              <w:t>3</w:t>
            </w:r>
          </w:p>
        </w:tc>
        <w:tc>
          <w:tcPr>
            <w:tcW w:w="434" w:type="pct"/>
          </w:tcPr>
          <w:p w14:paraId="6E907F9E" w14:textId="77777777" w:rsidR="005D05D4" w:rsidRPr="00F9519C" w:rsidRDefault="005D05D4" w:rsidP="000C4125">
            <w:pPr>
              <w:pStyle w:val="TAH"/>
              <w:keepLines w:val="0"/>
            </w:pPr>
            <w:r w:rsidRPr="00F9519C">
              <w:t>5, 10</w:t>
            </w:r>
          </w:p>
        </w:tc>
        <w:tc>
          <w:tcPr>
            <w:tcW w:w="638" w:type="pct"/>
          </w:tcPr>
          <w:p w14:paraId="387CD266" w14:textId="77777777" w:rsidR="005D05D4" w:rsidRPr="00F9519C" w:rsidRDefault="005D05D4" w:rsidP="000C4125">
            <w:pPr>
              <w:pStyle w:val="TAH"/>
              <w:keepLines w:val="0"/>
            </w:pPr>
            <w:r w:rsidRPr="00F9519C">
              <w:t>15</w:t>
            </w:r>
          </w:p>
        </w:tc>
        <w:tc>
          <w:tcPr>
            <w:tcW w:w="1914" w:type="pct"/>
            <w:vAlign w:val="center"/>
          </w:tcPr>
          <w:p w14:paraId="27A07297" w14:textId="77777777" w:rsidR="005D05D4" w:rsidRPr="00F9519C" w:rsidRDefault="005D05D4" w:rsidP="000C4125">
            <w:pPr>
              <w:pStyle w:val="TAH"/>
              <w:keepLines w:val="0"/>
            </w:pPr>
            <w:r w:rsidRPr="00F9519C">
              <w:t>20, 25, 30, 35, 40, 45, 50, 60, 70, 80, 90, 100</w:t>
            </w:r>
          </w:p>
        </w:tc>
      </w:tr>
      <w:tr w:rsidR="005D05D4" w:rsidRPr="00F9519C" w14:paraId="03DB1D5A" w14:textId="77777777" w:rsidTr="000C4125">
        <w:trPr>
          <w:jc w:val="center"/>
        </w:trPr>
        <w:tc>
          <w:tcPr>
            <w:tcW w:w="1181" w:type="pct"/>
            <w:shd w:val="clear" w:color="auto" w:fill="auto"/>
            <w:vAlign w:val="center"/>
          </w:tcPr>
          <w:p w14:paraId="57F18D5D" w14:textId="77777777" w:rsidR="005D05D4" w:rsidRPr="00F9519C" w:rsidRDefault="005D05D4" w:rsidP="000C4125">
            <w:pPr>
              <w:pStyle w:val="TAC"/>
              <w:keepLines w:val="0"/>
            </w:pPr>
            <w:r w:rsidRPr="00F9519C">
              <w:t>Power in transmission bandwidth configuration</w:t>
            </w:r>
            <w:r w:rsidRPr="00F9519C">
              <w:rPr>
                <w:vertAlign w:val="superscript"/>
              </w:rPr>
              <w:t>3</w:t>
            </w:r>
          </w:p>
        </w:tc>
        <w:tc>
          <w:tcPr>
            <w:tcW w:w="486" w:type="pct"/>
            <w:vAlign w:val="center"/>
          </w:tcPr>
          <w:p w14:paraId="68C9137B" w14:textId="77777777" w:rsidR="005D05D4" w:rsidRPr="00F9519C" w:rsidRDefault="005D05D4" w:rsidP="000C4125">
            <w:pPr>
              <w:pStyle w:val="TAC"/>
              <w:keepLines w:val="0"/>
            </w:pPr>
            <w:r w:rsidRPr="00F9519C">
              <w:t>dBm</w:t>
            </w:r>
          </w:p>
        </w:tc>
        <w:tc>
          <w:tcPr>
            <w:tcW w:w="781" w:type="pct"/>
            <w:gridSpan w:val="2"/>
          </w:tcPr>
          <w:p w14:paraId="04FD48B4" w14:textId="77777777" w:rsidR="005D05D4" w:rsidRPr="00F9519C" w:rsidRDefault="005D05D4" w:rsidP="000C4125">
            <w:pPr>
              <w:pStyle w:val="TAC"/>
              <w:keepLines w:val="0"/>
            </w:pPr>
            <w:r w:rsidRPr="00F9519C">
              <w:t>REFSENS + 6 dB</w:t>
            </w:r>
          </w:p>
        </w:tc>
        <w:tc>
          <w:tcPr>
            <w:tcW w:w="638" w:type="pct"/>
            <w:vAlign w:val="center"/>
          </w:tcPr>
          <w:p w14:paraId="03DACDE7" w14:textId="77777777" w:rsidR="005D05D4" w:rsidRPr="00F9519C" w:rsidRDefault="005D05D4" w:rsidP="000C4125">
            <w:pPr>
              <w:pStyle w:val="TAC"/>
              <w:keepLines w:val="0"/>
            </w:pPr>
            <w:r w:rsidRPr="00F9519C">
              <w:t>REFSENS + 7 dB</w:t>
            </w:r>
          </w:p>
        </w:tc>
        <w:tc>
          <w:tcPr>
            <w:tcW w:w="1914" w:type="pct"/>
            <w:vAlign w:val="center"/>
          </w:tcPr>
          <w:p w14:paraId="7C19C658" w14:textId="77777777" w:rsidR="005D05D4" w:rsidRPr="00F9519C" w:rsidRDefault="005D05D4" w:rsidP="000C4125">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5D05D4" w:rsidRPr="00F9519C" w14:paraId="6AE253C4" w14:textId="77777777" w:rsidTr="000C4125">
        <w:trPr>
          <w:jc w:val="center"/>
        </w:trPr>
        <w:tc>
          <w:tcPr>
            <w:tcW w:w="1181" w:type="pct"/>
            <w:shd w:val="clear" w:color="auto" w:fill="auto"/>
            <w:vAlign w:val="center"/>
          </w:tcPr>
          <w:p w14:paraId="0801B115" w14:textId="77777777" w:rsidR="005D05D4" w:rsidRPr="00F9519C" w:rsidRDefault="005D05D4" w:rsidP="000C4125">
            <w:pPr>
              <w:pStyle w:val="TAC"/>
              <w:keepLines w:val="0"/>
            </w:pPr>
            <w:r w:rsidRPr="00F9519C">
              <w:t>BW</w:t>
            </w:r>
            <w:r w:rsidRPr="00F9519C">
              <w:rPr>
                <w:vertAlign w:val="subscript"/>
              </w:rPr>
              <w:t>interferer</w:t>
            </w:r>
          </w:p>
        </w:tc>
        <w:tc>
          <w:tcPr>
            <w:tcW w:w="486" w:type="pct"/>
            <w:vAlign w:val="center"/>
          </w:tcPr>
          <w:p w14:paraId="43F32CA0" w14:textId="77777777" w:rsidR="005D05D4" w:rsidRPr="00F9519C" w:rsidRDefault="005D05D4" w:rsidP="000C4125">
            <w:pPr>
              <w:pStyle w:val="TAC"/>
              <w:keepLines w:val="0"/>
            </w:pPr>
            <w:r w:rsidRPr="00F9519C">
              <w:t>MHz</w:t>
            </w:r>
          </w:p>
        </w:tc>
        <w:tc>
          <w:tcPr>
            <w:tcW w:w="347" w:type="pct"/>
            <w:vAlign w:val="center"/>
          </w:tcPr>
          <w:p w14:paraId="6303C03A" w14:textId="77777777" w:rsidR="005D05D4" w:rsidRPr="00F9519C" w:rsidRDefault="005D05D4" w:rsidP="000C4125">
            <w:pPr>
              <w:pStyle w:val="TAC"/>
              <w:keepLines w:val="0"/>
            </w:pPr>
            <w:r w:rsidRPr="00F9519C">
              <w:t>3</w:t>
            </w:r>
          </w:p>
        </w:tc>
        <w:tc>
          <w:tcPr>
            <w:tcW w:w="2985" w:type="pct"/>
            <w:gridSpan w:val="3"/>
            <w:vAlign w:val="center"/>
          </w:tcPr>
          <w:p w14:paraId="21F26390" w14:textId="77777777" w:rsidR="005D05D4" w:rsidRPr="00F9519C" w:rsidRDefault="005D05D4" w:rsidP="000C4125">
            <w:pPr>
              <w:pStyle w:val="TAC"/>
              <w:keepLines w:val="0"/>
            </w:pPr>
            <w:r w:rsidRPr="00F9519C">
              <w:t>5</w:t>
            </w:r>
          </w:p>
        </w:tc>
      </w:tr>
      <w:tr w:rsidR="005D05D4" w:rsidRPr="00F9519C" w14:paraId="24AA3C39" w14:textId="77777777" w:rsidTr="000C4125">
        <w:trPr>
          <w:jc w:val="center"/>
        </w:trPr>
        <w:tc>
          <w:tcPr>
            <w:tcW w:w="1181" w:type="pct"/>
            <w:shd w:val="clear" w:color="auto" w:fill="auto"/>
            <w:vAlign w:val="center"/>
          </w:tcPr>
          <w:p w14:paraId="07B478D9" w14:textId="77777777" w:rsidR="005D05D4" w:rsidRPr="00F9519C" w:rsidRDefault="005D05D4" w:rsidP="000C4125">
            <w:pPr>
              <w:pStyle w:val="TAC"/>
              <w:keepLines w:val="0"/>
            </w:pPr>
            <w:r w:rsidRPr="00F9519C">
              <w:t>F</w:t>
            </w:r>
            <w:r w:rsidRPr="00F9519C">
              <w:rPr>
                <w:vertAlign w:val="subscript"/>
              </w:rPr>
              <w:t>Ioffset, case 1</w:t>
            </w:r>
          </w:p>
        </w:tc>
        <w:tc>
          <w:tcPr>
            <w:tcW w:w="486" w:type="pct"/>
            <w:vAlign w:val="center"/>
          </w:tcPr>
          <w:p w14:paraId="318CCD03" w14:textId="77777777" w:rsidR="005D05D4" w:rsidRPr="00F9519C" w:rsidRDefault="005D05D4" w:rsidP="000C4125">
            <w:pPr>
              <w:pStyle w:val="TAC"/>
              <w:keepLines w:val="0"/>
            </w:pPr>
            <w:r w:rsidRPr="00F9519C">
              <w:t>MHz</w:t>
            </w:r>
          </w:p>
        </w:tc>
        <w:tc>
          <w:tcPr>
            <w:tcW w:w="347" w:type="pct"/>
            <w:vAlign w:val="center"/>
          </w:tcPr>
          <w:p w14:paraId="01A1BE11" w14:textId="77777777" w:rsidR="005D05D4" w:rsidRPr="00F9519C" w:rsidRDefault="005D05D4" w:rsidP="000C4125">
            <w:pPr>
              <w:pStyle w:val="TAC"/>
              <w:keepLines w:val="0"/>
            </w:pPr>
            <w:r w:rsidRPr="00F9519C">
              <w:t>4.5</w:t>
            </w:r>
          </w:p>
        </w:tc>
        <w:tc>
          <w:tcPr>
            <w:tcW w:w="2985" w:type="pct"/>
            <w:gridSpan w:val="3"/>
            <w:vAlign w:val="center"/>
          </w:tcPr>
          <w:p w14:paraId="35053AB7" w14:textId="77777777" w:rsidR="005D05D4" w:rsidRPr="00F9519C" w:rsidRDefault="005D05D4" w:rsidP="000C4125">
            <w:pPr>
              <w:pStyle w:val="TAC"/>
              <w:keepLines w:val="0"/>
            </w:pPr>
            <w:r w:rsidRPr="00F9519C">
              <w:t>7.5</w:t>
            </w:r>
          </w:p>
        </w:tc>
      </w:tr>
      <w:tr w:rsidR="005D05D4" w:rsidRPr="00F9519C" w14:paraId="2D4E8215" w14:textId="77777777" w:rsidTr="000C4125">
        <w:trPr>
          <w:jc w:val="center"/>
        </w:trPr>
        <w:tc>
          <w:tcPr>
            <w:tcW w:w="1181" w:type="pct"/>
            <w:tcBorders>
              <w:bottom w:val="single" w:sz="4" w:space="0" w:color="auto"/>
            </w:tcBorders>
            <w:shd w:val="clear" w:color="auto" w:fill="auto"/>
            <w:vAlign w:val="center"/>
          </w:tcPr>
          <w:p w14:paraId="31D52F76" w14:textId="77777777" w:rsidR="005D05D4" w:rsidRPr="00F9519C" w:rsidRDefault="005D05D4" w:rsidP="000C4125">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5A8A8E68" w14:textId="77777777" w:rsidR="005D05D4" w:rsidRPr="00F9519C" w:rsidRDefault="005D05D4" w:rsidP="000C4125">
            <w:pPr>
              <w:pStyle w:val="TAC"/>
              <w:keepLines w:val="0"/>
            </w:pPr>
            <w:r w:rsidRPr="00F9519C">
              <w:t>MHz</w:t>
            </w:r>
          </w:p>
        </w:tc>
        <w:tc>
          <w:tcPr>
            <w:tcW w:w="347" w:type="pct"/>
            <w:vAlign w:val="center"/>
          </w:tcPr>
          <w:p w14:paraId="10860762" w14:textId="77777777" w:rsidR="005D05D4" w:rsidRPr="00F9519C" w:rsidRDefault="005D05D4" w:rsidP="000C4125">
            <w:pPr>
              <w:pStyle w:val="TAC"/>
              <w:keepLines w:val="0"/>
            </w:pPr>
            <w:r w:rsidRPr="00F9519C">
              <w:t>7.5</w:t>
            </w:r>
          </w:p>
        </w:tc>
        <w:tc>
          <w:tcPr>
            <w:tcW w:w="2985" w:type="pct"/>
            <w:gridSpan w:val="3"/>
            <w:vAlign w:val="center"/>
          </w:tcPr>
          <w:p w14:paraId="00D60370" w14:textId="77777777" w:rsidR="005D05D4" w:rsidRPr="00F9519C" w:rsidRDefault="005D05D4" w:rsidP="000C4125">
            <w:pPr>
              <w:pStyle w:val="TAC"/>
              <w:keepLines w:val="0"/>
            </w:pPr>
            <w:r w:rsidRPr="00F9519C">
              <w:t>12.5</w:t>
            </w:r>
          </w:p>
        </w:tc>
      </w:tr>
      <w:tr w:rsidR="005D05D4" w:rsidRPr="00F9519C" w14:paraId="5CEA7802" w14:textId="77777777" w:rsidTr="000C4125">
        <w:trPr>
          <w:jc w:val="center"/>
        </w:trPr>
        <w:tc>
          <w:tcPr>
            <w:tcW w:w="5000" w:type="pct"/>
            <w:gridSpan w:val="6"/>
          </w:tcPr>
          <w:p w14:paraId="37E1216B" w14:textId="77777777" w:rsidR="005D05D4" w:rsidRPr="00F9519C" w:rsidRDefault="005D05D4" w:rsidP="000C4125">
            <w:pPr>
              <w:pStyle w:val="TAN"/>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p w14:paraId="52CBD748" w14:textId="77777777" w:rsidR="005D05D4" w:rsidRPr="00F9519C" w:rsidRDefault="005D05D4" w:rsidP="000C412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710EB95F" w14:textId="77777777" w:rsidR="005D05D4" w:rsidRPr="00F9519C" w:rsidRDefault="005D05D4" w:rsidP="000C4125">
            <w:pPr>
              <w:pStyle w:val="TAN"/>
              <w:keepLines w:val="0"/>
            </w:pPr>
            <w:r w:rsidRPr="00F9519C">
              <w:t xml:space="preserve">NOTE 3:   </w:t>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2A0AC05E" w14:textId="77777777" w:rsidR="005D05D4" w:rsidRPr="00F9519C" w:rsidRDefault="005D05D4" w:rsidP="005D05D4"/>
    <w:p w14:paraId="79828F3E" w14:textId="77777777" w:rsidR="005D05D4" w:rsidRDefault="005D05D4" w:rsidP="005D05D4">
      <w:pPr>
        <w:pStyle w:val="TH"/>
        <w:keepNext w:val="0"/>
        <w:keepLines w:val="0"/>
        <w:sectPr w:rsidR="005D05D4" w:rsidSect="005D05D4">
          <w:footnotePr>
            <w:numRestart w:val="eachSect"/>
          </w:footnotePr>
          <w:pgSz w:w="11907" w:h="16840" w:code="9"/>
          <w:pgMar w:top="1418" w:right="1134" w:bottom="1134" w:left="1134" w:header="851" w:footer="340" w:gutter="0"/>
          <w:cols w:space="720"/>
          <w:formProt w:val="0"/>
          <w:docGrid w:linePitch="272"/>
        </w:sectPr>
      </w:pPr>
    </w:p>
    <w:p w14:paraId="20BE271A" w14:textId="77777777" w:rsidR="005D05D4" w:rsidRPr="00F9519C" w:rsidRDefault="005D05D4" w:rsidP="005D05D4">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5D05D4" w:rsidRPr="00F9519C" w14:paraId="473896B8" w14:textId="77777777" w:rsidTr="000C4125">
        <w:trPr>
          <w:jc w:val="center"/>
        </w:trPr>
        <w:tc>
          <w:tcPr>
            <w:tcW w:w="480" w:type="pct"/>
            <w:tcBorders>
              <w:bottom w:val="nil"/>
            </w:tcBorders>
            <w:shd w:val="clear" w:color="auto" w:fill="auto"/>
          </w:tcPr>
          <w:p w14:paraId="39EEC160" w14:textId="77777777" w:rsidR="005D05D4" w:rsidRPr="00F9519C" w:rsidRDefault="005D05D4" w:rsidP="000C4125">
            <w:pPr>
              <w:pStyle w:val="TAH"/>
              <w:keepNext w:val="0"/>
              <w:keepLines w:val="0"/>
            </w:pPr>
            <w:r w:rsidRPr="00F9519C">
              <w:t>NR band</w:t>
            </w:r>
          </w:p>
        </w:tc>
        <w:tc>
          <w:tcPr>
            <w:tcW w:w="646" w:type="pct"/>
            <w:shd w:val="clear" w:color="auto" w:fill="auto"/>
          </w:tcPr>
          <w:p w14:paraId="177D4ACE" w14:textId="77777777" w:rsidR="005D05D4" w:rsidRPr="00F9519C" w:rsidRDefault="005D05D4" w:rsidP="000C4125">
            <w:pPr>
              <w:pStyle w:val="TAH"/>
              <w:keepNext w:val="0"/>
              <w:keepLines w:val="0"/>
            </w:pPr>
            <w:r w:rsidRPr="00F9519C">
              <w:t>Parameter</w:t>
            </w:r>
          </w:p>
        </w:tc>
        <w:tc>
          <w:tcPr>
            <w:tcW w:w="347" w:type="pct"/>
          </w:tcPr>
          <w:p w14:paraId="3CAB8CE4" w14:textId="77777777" w:rsidR="005D05D4" w:rsidRPr="00F9519C" w:rsidRDefault="005D05D4" w:rsidP="000C4125">
            <w:pPr>
              <w:pStyle w:val="TAH"/>
              <w:keepNext w:val="0"/>
              <w:keepLines w:val="0"/>
            </w:pPr>
            <w:r w:rsidRPr="00F9519C">
              <w:t>Unit</w:t>
            </w:r>
          </w:p>
        </w:tc>
        <w:tc>
          <w:tcPr>
            <w:tcW w:w="705" w:type="pct"/>
          </w:tcPr>
          <w:p w14:paraId="1C48C851" w14:textId="77777777" w:rsidR="005D05D4" w:rsidRPr="00F9519C" w:rsidRDefault="005D05D4" w:rsidP="000C4125">
            <w:pPr>
              <w:pStyle w:val="TAH"/>
              <w:keepNext w:val="0"/>
              <w:keepLines w:val="0"/>
            </w:pPr>
            <w:r w:rsidRPr="00F9519C">
              <w:t>Case 1</w:t>
            </w:r>
          </w:p>
        </w:tc>
        <w:tc>
          <w:tcPr>
            <w:tcW w:w="705" w:type="pct"/>
          </w:tcPr>
          <w:p w14:paraId="2F399BD3" w14:textId="77777777" w:rsidR="005D05D4" w:rsidRPr="00F9519C" w:rsidRDefault="005D05D4" w:rsidP="000C4125">
            <w:pPr>
              <w:pStyle w:val="TAH"/>
              <w:keepNext w:val="0"/>
              <w:keepLines w:val="0"/>
            </w:pPr>
            <w:r w:rsidRPr="00F9519C">
              <w:t>Case 2</w:t>
            </w:r>
          </w:p>
        </w:tc>
        <w:tc>
          <w:tcPr>
            <w:tcW w:w="705" w:type="pct"/>
          </w:tcPr>
          <w:p w14:paraId="501BC3AB" w14:textId="77777777" w:rsidR="005D05D4" w:rsidRPr="00F9519C" w:rsidRDefault="005D05D4" w:rsidP="000C4125">
            <w:pPr>
              <w:pStyle w:val="TAH"/>
              <w:keepNext w:val="0"/>
              <w:keepLines w:val="0"/>
            </w:pPr>
            <w:r w:rsidRPr="00F9519C">
              <w:t>Case 3</w:t>
            </w:r>
          </w:p>
        </w:tc>
        <w:tc>
          <w:tcPr>
            <w:tcW w:w="705" w:type="pct"/>
          </w:tcPr>
          <w:p w14:paraId="542E650A" w14:textId="77777777" w:rsidR="005D05D4" w:rsidRPr="00F9519C" w:rsidRDefault="005D05D4" w:rsidP="000C4125">
            <w:pPr>
              <w:pStyle w:val="TAH"/>
              <w:keepNext w:val="0"/>
              <w:keepLines w:val="0"/>
            </w:pPr>
            <w:r w:rsidRPr="00F9519C">
              <w:t>Case 4</w:t>
            </w:r>
          </w:p>
        </w:tc>
        <w:tc>
          <w:tcPr>
            <w:tcW w:w="705" w:type="pct"/>
          </w:tcPr>
          <w:p w14:paraId="12E71C62" w14:textId="77777777" w:rsidR="005D05D4" w:rsidRPr="00F9519C" w:rsidRDefault="005D05D4" w:rsidP="000C4125">
            <w:pPr>
              <w:pStyle w:val="TAH"/>
              <w:keepNext w:val="0"/>
              <w:keepLines w:val="0"/>
            </w:pPr>
            <w:r w:rsidRPr="00F9519C">
              <w:t>Case 5</w:t>
            </w:r>
          </w:p>
        </w:tc>
      </w:tr>
      <w:tr w:rsidR="005D05D4" w:rsidRPr="00F9519C" w14:paraId="3F92023B" w14:textId="77777777" w:rsidTr="000C4125">
        <w:trPr>
          <w:jc w:val="center"/>
        </w:trPr>
        <w:tc>
          <w:tcPr>
            <w:tcW w:w="480" w:type="pct"/>
            <w:tcBorders>
              <w:top w:val="nil"/>
              <w:bottom w:val="nil"/>
            </w:tcBorders>
            <w:shd w:val="clear" w:color="auto" w:fill="auto"/>
          </w:tcPr>
          <w:p w14:paraId="60FAF6BF" w14:textId="77777777" w:rsidR="005D05D4" w:rsidRPr="00F9519C" w:rsidRDefault="005D05D4" w:rsidP="000C4125">
            <w:pPr>
              <w:pStyle w:val="TAC"/>
              <w:keepNext w:val="0"/>
              <w:keepLines w:val="0"/>
              <w:jc w:val="left"/>
            </w:pPr>
          </w:p>
        </w:tc>
        <w:tc>
          <w:tcPr>
            <w:tcW w:w="646" w:type="pct"/>
            <w:shd w:val="clear" w:color="auto" w:fill="auto"/>
          </w:tcPr>
          <w:p w14:paraId="16D8D86D" w14:textId="77777777" w:rsidR="005D05D4" w:rsidRPr="00F9519C" w:rsidRDefault="005D05D4" w:rsidP="000C4125">
            <w:pPr>
              <w:pStyle w:val="TAL"/>
              <w:keepNext w:val="0"/>
              <w:keepLines w:val="0"/>
            </w:pPr>
            <w:r w:rsidRPr="00F9519C">
              <w:t>P</w:t>
            </w:r>
            <w:r w:rsidRPr="00F9519C">
              <w:rPr>
                <w:vertAlign w:val="subscript"/>
              </w:rPr>
              <w:t>interferer</w:t>
            </w:r>
          </w:p>
        </w:tc>
        <w:tc>
          <w:tcPr>
            <w:tcW w:w="347" w:type="pct"/>
          </w:tcPr>
          <w:p w14:paraId="17F39BAD" w14:textId="77777777" w:rsidR="005D05D4" w:rsidRPr="00F9519C" w:rsidRDefault="005D05D4" w:rsidP="000C4125">
            <w:pPr>
              <w:pStyle w:val="TAC"/>
              <w:keepNext w:val="0"/>
              <w:keepLines w:val="0"/>
            </w:pPr>
            <w:r w:rsidRPr="00F9519C">
              <w:t>dBm</w:t>
            </w:r>
          </w:p>
        </w:tc>
        <w:tc>
          <w:tcPr>
            <w:tcW w:w="705" w:type="pct"/>
            <w:vAlign w:val="center"/>
          </w:tcPr>
          <w:p w14:paraId="77A7F9A9" w14:textId="77777777" w:rsidR="005D05D4" w:rsidRPr="00F9519C" w:rsidRDefault="005D05D4" w:rsidP="000C4125">
            <w:pPr>
              <w:pStyle w:val="TAC"/>
              <w:keepNext w:val="0"/>
              <w:keepLines w:val="0"/>
            </w:pPr>
            <w:r w:rsidRPr="00F9519C">
              <w:t>-56</w:t>
            </w:r>
          </w:p>
        </w:tc>
        <w:tc>
          <w:tcPr>
            <w:tcW w:w="705" w:type="pct"/>
          </w:tcPr>
          <w:p w14:paraId="0221C2FB" w14:textId="77777777" w:rsidR="005D05D4" w:rsidRPr="00F9519C" w:rsidRDefault="005D05D4" w:rsidP="000C4125">
            <w:pPr>
              <w:pStyle w:val="TAC"/>
              <w:keepNext w:val="0"/>
              <w:keepLines w:val="0"/>
            </w:pPr>
            <w:r w:rsidRPr="00F9519C">
              <w:t>-44</w:t>
            </w:r>
          </w:p>
        </w:tc>
        <w:tc>
          <w:tcPr>
            <w:tcW w:w="705" w:type="pct"/>
          </w:tcPr>
          <w:p w14:paraId="6441D0F4" w14:textId="77777777" w:rsidR="005D05D4" w:rsidRPr="00F9519C" w:rsidRDefault="005D05D4" w:rsidP="000C4125">
            <w:pPr>
              <w:pStyle w:val="TAC"/>
              <w:keepNext w:val="0"/>
              <w:keepLines w:val="0"/>
            </w:pPr>
            <w:r w:rsidRPr="00F9519C">
              <w:t>-15</w:t>
            </w:r>
          </w:p>
        </w:tc>
        <w:tc>
          <w:tcPr>
            <w:tcW w:w="705" w:type="pct"/>
          </w:tcPr>
          <w:p w14:paraId="4BF9FC34" w14:textId="77777777" w:rsidR="005D05D4" w:rsidRPr="00F9519C" w:rsidRDefault="005D05D4" w:rsidP="000C4125">
            <w:pPr>
              <w:pStyle w:val="TAC"/>
              <w:keepNext w:val="0"/>
              <w:keepLines w:val="0"/>
            </w:pPr>
            <w:r w:rsidRPr="00F9519C">
              <w:t>-38</w:t>
            </w:r>
          </w:p>
        </w:tc>
        <w:tc>
          <w:tcPr>
            <w:tcW w:w="705" w:type="pct"/>
          </w:tcPr>
          <w:p w14:paraId="504D4662" w14:textId="77777777" w:rsidR="005D05D4" w:rsidRPr="00F9519C" w:rsidRDefault="005D05D4" w:rsidP="000C4125">
            <w:pPr>
              <w:pStyle w:val="TAC"/>
              <w:keepNext w:val="0"/>
              <w:keepLines w:val="0"/>
            </w:pPr>
            <w:r w:rsidRPr="00F9519C">
              <w:t>-22</w:t>
            </w:r>
            <w:r w:rsidRPr="00F9519C">
              <w:rPr>
                <w:vertAlign w:val="superscript"/>
              </w:rPr>
              <w:t>4</w:t>
            </w:r>
          </w:p>
        </w:tc>
      </w:tr>
      <w:tr w:rsidR="005D05D4" w:rsidRPr="00F9519C" w14:paraId="78B85C97" w14:textId="77777777" w:rsidTr="000C4125">
        <w:trPr>
          <w:jc w:val="center"/>
        </w:trPr>
        <w:tc>
          <w:tcPr>
            <w:tcW w:w="480" w:type="pct"/>
            <w:tcBorders>
              <w:top w:val="nil"/>
            </w:tcBorders>
            <w:shd w:val="clear" w:color="auto" w:fill="auto"/>
          </w:tcPr>
          <w:p w14:paraId="5F6C6919" w14:textId="77777777" w:rsidR="005D05D4" w:rsidRPr="00F9519C" w:rsidRDefault="005D05D4" w:rsidP="000C4125">
            <w:pPr>
              <w:pStyle w:val="TAC"/>
              <w:keepNext w:val="0"/>
              <w:keepLines w:val="0"/>
              <w:jc w:val="left"/>
            </w:pPr>
          </w:p>
        </w:tc>
        <w:tc>
          <w:tcPr>
            <w:tcW w:w="646" w:type="pct"/>
            <w:shd w:val="clear" w:color="auto" w:fill="auto"/>
          </w:tcPr>
          <w:p w14:paraId="5D08D1DA"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(offset)</w:t>
            </w:r>
          </w:p>
        </w:tc>
        <w:tc>
          <w:tcPr>
            <w:tcW w:w="347" w:type="pct"/>
          </w:tcPr>
          <w:p w14:paraId="36677602" w14:textId="77777777" w:rsidR="005D05D4" w:rsidRPr="00F9519C" w:rsidRDefault="005D05D4" w:rsidP="000C4125">
            <w:pPr>
              <w:pStyle w:val="TAC"/>
              <w:keepNext w:val="0"/>
              <w:keepLines w:val="0"/>
            </w:pPr>
            <w:r w:rsidRPr="00F9519C">
              <w:t>MHz</w:t>
            </w:r>
          </w:p>
        </w:tc>
        <w:tc>
          <w:tcPr>
            <w:tcW w:w="705" w:type="pct"/>
            <w:vAlign w:val="center"/>
          </w:tcPr>
          <w:p w14:paraId="3A26EE16" w14:textId="77777777" w:rsidR="005D05D4" w:rsidRPr="00F9519C" w:rsidRDefault="005D05D4" w:rsidP="000C4125">
            <w:pPr>
              <w:pStyle w:val="TAC"/>
              <w:keepNext w:val="0"/>
              <w:keepLines w:val="0"/>
            </w:pPr>
            <w:r w:rsidRPr="00F9519C">
              <w:t>-BW</w:t>
            </w:r>
            <w:r w:rsidRPr="00F9519C">
              <w:rPr>
                <w:vertAlign w:val="subscript"/>
              </w:rPr>
              <w:t>Channel</w:t>
            </w:r>
            <w:r w:rsidRPr="00F9519C">
              <w:t xml:space="preserve">/2 – </w:t>
            </w:r>
          </w:p>
          <w:p w14:paraId="0288A726" w14:textId="77777777" w:rsidR="005D05D4" w:rsidRPr="00F9519C" w:rsidRDefault="005D05D4" w:rsidP="000C4125">
            <w:pPr>
              <w:pStyle w:val="TAC"/>
              <w:keepNext w:val="0"/>
              <w:keepLines w:val="0"/>
            </w:pPr>
            <w:r w:rsidRPr="00F9519C">
              <w:t>F</w:t>
            </w:r>
            <w:r w:rsidRPr="00F9519C">
              <w:rPr>
                <w:vertAlign w:val="subscript"/>
              </w:rPr>
              <w:t>Ioffset, case 1</w:t>
            </w:r>
          </w:p>
          <w:p w14:paraId="4F811886" w14:textId="77777777" w:rsidR="005D05D4" w:rsidRPr="00F9519C" w:rsidRDefault="005D05D4" w:rsidP="000C4125">
            <w:pPr>
              <w:pStyle w:val="TAC"/>
              <w:keepNext w:val="0"/>
              <w:keepLines w:val="0"/>
            </w:pPr>
            <w:r w:rsidRPr="00F9519C">
              <w:t>and</w:t>
            </w:r>
          </w:p>
          <w:p w14:paraId="26969D9B" w14:textId="77777777" w:rsidR="005D05D4" w:rsidRPr="00F9519C" w:rsidRDefault="005D05D4" w:rsidP="000C4125">
            <w:pPr>
              <w:pStyle w:val="TAC"/>
              <w:keepNext w:val="0"/>
              <w:keepLines w:val="0"/>
            </w:pPr>
            <w:r w:rsidRPr="00F9519C">
              <w:t>BW</w:t>
            </w:r>
            <w:r w:rsidRPr="00F9519C">
              <w:rPr>
                <w:vertAlign w:val="subscript"/>
              </w:rPr>
              <w:t>Channel</w:t>
            </w:r>
            <w:r w:rsidRPr="00F9519C">
              <w:t xml:space="preserve">/2 + </w:t>
            </w:r>
          </w:p>
          <w:p w14:paraId="7B291461" w14:textId="77777777" w:rsidR="005D05D4" w:rsidRPr="00F9519C" w:rsidRDefault="005D05D4" w:rsidP="000C4125">
            <w:pPr>
              <w:pStyle w:val="TAC"/>
              <w:keepNext w:val="0"/>
              <w:keepLines w:val="0"/>
            </w:pPr>
            <w:r w:rsidRPr="00F9519C">
              <w:t>F</w:t>
            </w:r>
            <w:r w:rsidRPr="00F9519C">
              <w:rPr>
                <w:vertAlign w:val="subscript"/>
              </w:rPr>
              <w:t>Ioffset, case 1</w:t>
            </w:r>
          </w:p>
        </w:tc>
        <w:tc>
          <w:tcPr>
            <w:tcW w:w="705" w:type="pct"/>
          </w:tcPr>
          <w:p w14:paraId="71FFBB9B" w14:textId="77777777" w:rsidR="005D05D4" w:rsidRPr="00F9519C" w:rsidRDefault="005D05D4" w:rsidP="000C4125">
            <w:pPr>
              <w:pStyle w:val="TAC"/>
              <w:keepNext w:val="0"/>
              <w:keepLines w:val="0"/>
            </w:pPr>
            <w:r w:rsidRPr="00F9519C">
              <w:t>≤ -BW</w:t>
            </w:r>
            <w:r w:rsidRPr="00F9519C">
              <w:rPr>
                <w:vertAlign w:val="subscript"/>
              </w:rPr>
              <w:t>Channel</w:t>
            </w:r>
            <w:r w:rsidRPr="00F9519C">
              <w:t xml:space="preserve">/2 – </w:t>
            </w:r>
          </w:p>
          <w:p w14:paraId="7ACD1893" w14:textId="77777777" w:rsidR="005D05D4" w:rsidRPr="00F9519C" w:rsidRDefault="005D05D4" w:rsidP="000C4125">
            <w:pPr>
              <w:pStyle w:val="TAC"/>
              <w:keepNext w:val="0"/>
              <w:keepLines w:val="0"/>
            </w:pPr>
            <w:r w:rsidRPr="00F9519C">
              <w:t>F</w:t>
            </w:r>
            <w:r w:rsidRPr="00F9519C">
              <w:rPr>
                <w:vertAlign w:val="subscript"/>
              </w:rPr>
              <w:t>Ioffset, case 2</w:t>
            </w:r>
          </w:p>
          <w:p w14:paraId="2934B591" w14:textId="77777777" w:rsidR="005D05D4" w:rsidRPr="00F9519C" w:rsidRDefault="005D05D4" w:rsidP="000C4125">
            <w:pPr>
              <w:pStyle w:val="TAC"/>
              <w:keepNext w:val="0"/>
              <w:keepLines w:val="0"/>
            </w:pPr>
            <w:r w:rsidRPr="00F9519C">
              <w:t>and</w:t>
            </w:r>
          </w:p>
          <w:p w14:paraId="66264062" w14:textId="77777777" w:rsidR="005D05D4" w:rsidRPr="00F9519C" w:rsidRDefault="005D05D4" w:rsidP="000C4125">
            <w:pPr>
              <w:pStyle w:val="TAC"/>
              <w:keepNext w:val="0"/>
              <w:keepLines w:val="0"/>
            </w:pPr>
            <w:r w:rsidRPr="00F9519C">
              <w:t>≥ BW</w:t>
            </w:r>
            <w:r w:rsidRPr="00F9519C">
              <w:rPr>
                <w:vertAlign w:val="subscript"/>
              </w:rPr>
              <w:t>Channel</w:t>
            </w:r>
            <w:r w:rsidRPr="00F9519C">
              <w:t xml:space="preserve">/2 + </w:t>
            </w:r>
          </w:p>
          <w:p w14:paraId="6480DF18" w14:textId="77777777" w:rsidR="005D05D4" w:rsidRPr="00F9519C" w:rsidRDefault="005D05D4" w:rsidP="000C4125">
            <w:pPr>
              <w:pStyle w:val="TAC"/>
              <w:keepNext w:val="0"/>
              <w:keepLines w:val="0"/>
            </w:pPr>
            <w:r w:rsidRPr="00F9519C">
              <w:t>F</w:t>
            </w:r>
            <w:r w:rsidRPr="00F9519C">
              <w:rPr>
                <w:vertAlign w:val="subscript"/>
              </w:rPr>
              <w:t>Ioffset, case 2</w:t>
            </w:r>
          </w:p>
        </w:tc>
        <w:tc>
          <w:tcPr>
            <w:tcW w:w="705" w:type="pct"/>
          </w:tcPr>
          <w:p w14:paraId="3EFB8059" w14:textId="77777777" w:rsidR="005D05D4" w:rsidRPr="00F9519C" w:rsidRDefault="005D05D4" w:rsidP="000C4125">
            <w:pPr>
              <w:pStyle w:val="TAC"/>
              <w:keepNext w:val="0"/>
              <w:keepLines w:val="0"/>
            </w:pPr>
          </w:p>
        </w:tc>
        <w:tc>
          <w:tcPr>
            <w:tcW w:w="705" w:type="pct"/>
          </w:tcPr>
          <w:p w14:paraId="5177ADFF" w14:textId="77777777" w:rsidR="005D05D4" w:rsidRPr="00F9519C" w:rsidRDefault="005D05D4" w:rsidP="000C4125">
            <w:pPr>
              <w:pStyle w:val="TAC"/>
              <w:keepNext w:val="0"/>
              <w:keepLines w:val="0"/>
            </w:pPr>
            <w:r w:rsidRPr="00F9519C">
              <w:t>-BW</w:t>
            </w:r>
            <w:r w:rsidRPr="00F9519C">
              <w:rPr>
                <w:vertAlign w:val="subscript"/>
              </w:rPr>
              <w:t>Channel</w:t>
            </w:r>
            <w:r w:rsidRPr="00F9519C">
              <w:t>/2-11</w:t>
            </w:r>
          </w:p>
        </w:tc>
        <w:tc>
          <w:tcPr>
            <w:tcW w:w="705" w:type="pct"/>
          </w:tcPr>
          <w:p w14:paraId="775AFD67" w14:textId="77777777" w:rsidR="005D05D4" w:rsidRPr="00F9519C" w:rsidRDefault="005D05D4" w:rsidP="000C4125">
            <w:pPr>
              <w:pStyle w:val="TAC"/>
              <w:keepNext w:val="0"/>
              <w:keepLines w:val="0"/>
            </w:pPr>
          </w:p>
        </w:tc>
      </w:tr>
      <w:tr w:rsidR="005D05D4" w:rsidRPr="00F9519C" w14:paraId="7810C1D7" w14:textId="77777777" w:rsidTr="000C4125">
        <w:trPr>
          <w:jc w:val="center"/>
        </w:trPr>
        <w:tc>
          <w:tcPr>
            <w:tcW w:w="480" w:type="pct"/>
          </w:tcPr>
          <w:p w14:paraId="53C4F694" w14:textId="4683E2FA" w:rsidR="005D05D4" w:rsidRPr="00F9519C" w:rsidRDefault="005D05D4" w:rsidP="000C4125">
            <w:pPr>
              <w:pStyle w:val="TAL"/>
              <w:keepNext w:val="0"/>
              <w:keepLines w:val="0"/>
            </w:pPr>
            <w:r w:rsidRPr="00F9519C">
              <w:t xml:space="preserve">n1, n2, n3, n5, n7, n8, n12, n13, n14, </w:t>
            </w:r>
            <w:r w:rsidRPr="00F9519C">
              <w:rPr>
                <w:rFonts w:hint="eastAsia"/>
                <w:lang w:eastAsia="ja-JP"/>
              </w:rPr>
              <w:t xml:space="preserve">n18, </w:t>
            </w:r>
            <w:r w:rsidRPr="00F9519C">
              <w:t>n20, n24, n25, n26, n28, n29, n31, n34, n</w:t>
            </w:r>
            <w:proofErr w:type="gramStart"/>
            <w:r w:rsidRPr="00F9519C">
              <w:t>38,n</w:t>
            </w:r>
            <w:proofErr w:type="gramEnd"/>
            <w:r w:rsidRPr="00F9519C">
              <w:t>39, n40, n41, n48</w:t>
            </w:r>
            <w:r w:rsidRPr="00F9519C">
              <w:rPr>
                <w:vertAlign w:val="superscript"/>
              </w:rPr>
              <w:t>3</w:t>
            </w:r>
            <w:r w:rsidRPr="00F9519C">
              <w:t>, n50, n51, n53, n54, n65, n66, n67, n70, n72, n74, n75, n76, n85, n91, n92, n93, n94, n100, n101, n106</w:t>
            </w:r>
            <w:ins w:id="447" w:author="Tomi Kangasvieri (Nokia)" w:date="2025-01-29T16:34:00Z" w16du:dateUtc="2025-01-29T14:34:00Z">
              <w:r w:rsidR="00615C15">
                <w:t>, n110</w:t>
              </w:r>
            </w:ins>
          </w:p>
        </w:tc>
        <w:tc>
          <w:tcPr>
            <w:tcW w:w="646" w:type="pct"/>
            <w:shd w:val="clear" w:color="auto" w:fill="auto"/>
          </w:tcPr>
          <w:p w14:paraId="463470FE"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64DFA952" w14:textId="77777777" w:rsidR="005D05D4" w:rsidRPr="00F9519C" w:rsidRDefault="005D05D4" w:rsidP="000C4125">
            <w:pPr>
              <w:pStyle w:val="TAC"/>
              <w:keepNext w:val="0"/>
              <w:keepLines w:val="0"/>
            </w:pPr>
            <w:r w:rsidRPr="00F9519C">
              <w:t>MHz</w:t>
            </w:r>
          </w:p>
        </w:tc>
        <w:tc>
          <w:tcPr>
            <w:tcW w:w="705" w:type="pct"/>
          </w:tcPr>
          <w:p w14:paraId="736FA1F3" w14:textId="77777777" w:rsidR="005D05D4" w:rsidRPr="00F9519C" w:rsidRDefault="005D05D4" w:rsidP="000C4125">
            <w:pPr>
              <w:pStyle w:val="TAC"/>
              <w:keepNext w:val="0"/>
              <w:keepLines w:val="0"/>
            </w:pPr>
            <w:r w:rsidRPr="00F9519C">
              <w:t>NOTE 2</w:t>
            </w:r>
          </w:p>
        </w:tc>
        <w:tc>
          <w:tcPr>
            <w:tcW w:w="705" w:type="pct"/>
          </w:tcPr>
          <w:p w14:paraId="1CA4EE73"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15</w:t>
            </w:r>
          </w:p>
          <w:p w14:paraId="7E5C7F53" w14:textId="77777777" w:rsidR="005D05D4" w:rsidRPr="00F9519C" w:rsidRDefault="005D05D4" w:rsidP="000C4125">
            <w:pPr>
              <w:pStyle w:val="TAC"/>
              <w:keepNext w:val="0"/>
              <w:keepLines w:val="0"/>
            </w:pPr>
            <w:r w:rsidRPr="00F9519C">
              <w:t>to</w:t>
            </w:r>
          </w:p>
          <w:p w14:paraId="3D8D9348"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7B57FC02" w14:textId="77777777" w:rsidR="005D05D4" w:rsidRPr="00F9519C" w:rsidRDefault="005D05D4" w:rsidP="000C4125">
            <w:pPr>
              <w:pStyle w:val="TAC"/>
              <w:keepNext w:val="0"/>
              <w:keepLines w:val="0"/>
            </w:pPr>
          </w:p>
        </w:tc>
        <w:tc>
          <w:tcPr>
            <w:tcW w:w="705" w:type="pct"/>
          </w:tcPr>
          <w:p w14:paraId="796BC42C" w14:textId="77777777" w:rsidR="005D05D4" w:rsidRPr="00F9519C" w:rsidRDefault="005D05D4" w:rsidP="000C4125">
            <w:pPr>
              <w:pStyle w:val="TAC"/>
              <w:keepNext w:val="0"/>
              <w:keepLines w:val="0"/>
            </w:pPr>
          </w:p>
        </w:tc>
        <w:tc>
          <w:tcPr>
            <w:tcW w:w="705" w:type="pct"/>
          </w:tcPr>
          <w:p w14:paraId="3651B81B" w14:textId="77777777" w:rsidR="005D05D4" w:rsidRPr="00F9519C" w:rsidRDefault="005D05D4" w:rsidP="000C4125">
            <w:pPr>
              <w:pStyle w:val="TAC"/>
              <w:keepNext w:val="0"/>
              <w:keepLines w:val="0"/>
            </w:pPr>
          </w:p>
        </w:tc>
      </w:tr>
      <w:tr w:rsidR="005D05D4" w:rsidRPr="00F9519C" w14:paraId="25BA9110" w14:textId="77777777" w:rsidTr="000C4125">
        <w:trPr>
          <w:jc w:val="center"/>
        </w:trPr>
        <w:tc>
          <w:tcPr>
            <w:tcW w:w="480" w:type="pct"/>
          </w:tcPr>
          <w:p w14:paraId="35E953BC" w14:textId="77777777" w:rsidR="005D05D4" w:rsidRPr="00F9519C" w:rsidRDefault="005D05D4" w:rsidP="000C4125">
            <w:pPr>
              <w:pStyle w:val="TAL"/>
              <w:keepNext w:val="0"/>
              <w:keepLines w:val="0"/>
            </w:pPr>
            <w:r w:rsidRPr="00F9519C">
              <w:t>n30</w:t>
            </w:r>
          </w:p>
        </w:tc>
        <w:tc>
          <w:tcPr>
            <w:tcW w:w="646" w:type="pct"/>
            <w:shd w:val="clear" w:color="auto" w:fill="auto"/>
          </w:tcPr>
          <w:p w14:paraId="533E2C3C"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1333EAF1" w14:textId="77777777" w:rsidR="005D05D4" w:rsidRPr="00F9519C" w:rsidRDefault="005D05D4" w:rsidP="000C4125">
            <w:pPr>
              <w:pStyle w:val="TAC"/>
              <w:keepNext w:val="0"/>
              <w:keepLines w:val="0"/>
            </w:pPr>
            <w:r w:rsidRPr="00F9519C">
              <w:t>MHz</w:t>
            </w:r>
          </w:p>
        </w:tc>
        <w:tc>
          <w:tcPr>
            <w:tcW w:w="705" w:type="pct"/>
          </w:tcPr>
          <w:p w14:paraId="49C8DDAB" w14:textId="77777777" w:rsidR="005D05D4" w:rsidRPr="00F9519C" w:rsidRDefault="005D05D4" w:rsidP="000C4125">
            <w:pPr>
              <w:pStyle w:val="TAC"/>
              <w:keepNext w:val="0"/>
              <w:keepLines w:val="0"/>
            </w:pPr>
            <w:r w:rsidRPr="00F9519C">
              <w:t>NOTE 2</w:t>
            </w:r>
          </w:p>
        </w:tc>
        <w:tc>
          <w:tcPr>
            <w:tcW w:w="705" w:type="pct"/>
          </w:tcPr>
          <w:p w14:paraId="39ECB2DA"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15</w:t>
            </w:r>
          </w:p>
          <w:p w14:paraId="489624D8" w14:textId="77777777" w:rsidR="005D05D4" w:rsidRPr="00F9519C" w:rsidRDefault="005D05D4" w:rsidP="000C4125">
            <w:pPr>
              <w:pStyle w:val="TAC"/>
              <w:keepNext w:val="0"/>
              <w:keepLines w:val="0"/>
            </w:pPr>
            <w:r w:rsidRPr="00F9519C">
              <w:t>to</w:t>
            </w:r>
          </w:p>
          <w:p w14:paraId="43104F88"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63C7DECF" w14:textId="77777777" w:rsidR="005D05D4" w:rsidRPr="00F9519C" w:rsidRDefault="005D05D4" w:rsidP="000C4125">
            <w:pPr>
              <w:pStyle w:val="TAC"/>
              <w:keepNext w:val="0"/>
              <w:keepLines w:val="0"/>
            </w:pPr>
          </w:p>
        </w:tc>
        <w:tc>
          <w:tcPr>
            <w:tcW w:w="705" w:type="pct"/>
          </w:tcPr>
          <w:p w14:paraId="05BB9334"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11</w:t>
            </w:r>
          </w:p>
        </w:tc>
        <w:tc>
          <w:tcPr>
            <w:tcW w:w="705" w:type="pct"/>
          </w:tcPr>
          <w:p w14:paraId="080AE9DE" w14:textId="77777777" w:rsidR="005D05D4" w:rsidRPr="00F9519C" w:rsidRDefault="005D05D4" w:rsidP="000C4125">
            <w:pPr>
              <w:pStyle w:val="TAC"/>
              <w:keepNext w:val="0"/>
              <w:keepLines w:val="0"/>
            </w:pPr>
          </w:p>
        </w:tc>
      </w:tr>
      <w:tr w:rsidR="005D05D4" w:rsidRPr="00F9519C" w14:paraId="57CA7185" w14:textId="77777777" w:rsidTr="000C4125">
        <w:trPr>
          <w:jc w:val="center"/>
        </w:trPr>
        <w:tc>
          <w:tcPr>
            <w:tcW w:w="480" w:type="pct"/>
          </w:tcPr>
          <w:p w14:paraId="015BDB1F" w14:textId="77777777" w:rsidR="005D05D4" w:rsidRPr="00F9519C" w:rsidRDefault="005D05D4" w:rsidP="000C4125">
            <w:pPr>
              <w:pStyle w:val="TAL"/>
              <w:keepNext w:val="0"/>
              <w:keepLines w:val="0"/>
            </w:pPr>
            <w:r w:rsidRPr="00F9519C">
              <w:t>n71</w:t>
            </w:r>
          </w:p>
        </w:tc>
        <w:tc>
          <w:tcPr>
            <w:tcW w:w="646" w:type="pct"/>
            <w:shd w:val="clear" w:color="auto" w:fill="auto"/>
          </w:tcPr>
          <w:p w14:paraId="3BF1F29A"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4BF4DC95" w14:textId="77777777" w:rsidR="005D05D4" w:rsidRPr="00F9519C" w:rsidRDefault="005D05D4" w:rsidP="000C4125">
            <w:pPr>
              <w:pStyle w:val="TAC"/>
              <w:keepNext w:val="0"/>
              <w:keepLines w:val="0"/>
            </w:pPr>
            <w:r w:rsidRPr="00F9519C">
              <w:t>MHz</w:t>
            </w:r>
          </w:p>
        </w:tc>
        <w:tc>
          <w:tcPr>
            <w:tcW w:w="705" w:type="pct"/>
          </w:tcPr>
          <w:p w14:paraId="0BBF0EE2" w14:textId="77777777" w:rsidR="005D05D4" w:rsidRPr="00F9519C" w:rsidRDefault="005D05D4" w:rsidP="000C4125">
            <w:pPr>
              <w:pStyle w:val="TAC"/>
              <w:keepNext w:val="0"/>
              <w:keepLines w:val="0"/>
            </w:pPr>
            <w:r w:rsidRPr="00F9519C">
              <w:t>NOTE 2</w:t>
            </w:r>
          </w:p>
        </w:tc>
        <w:tc>
          <w:tcPr>
            <w:tcW w:w="705" w:type="pct"/>
          </w:tcPr>
          <w:p w14:paraId="3BAAA3E8"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1C5ED0C7"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w:t>
            </w:r>
          </w:p>
        </w:tc>
        <w:tc>
          <w:tcPr>
            <w:tcW w:w="705" w:type="pct"/>
          </w:tcPr>
          <w:p w14:paraId="7C7C1F6E" w14:textId="77777777" w:rsidR="005D05D4" w:rsidRPr="00F9519C" w:rsidRDefault="005D05D4" w:rsidP="000C4125">
            <w:pPr>
              <w:pStyle w:val="TAC"/>
              <w:keepNext w:val="0"/>
              <w:keepLines w:val="0"/>
            </w:pPr>
          </w:p>
        </w:tc>
        <w:tc>
          <w:tcPr>
            <w:tcW w:w="705" w:type="pct"/>
          </w:tcPr>
          <w:p w14:paraId="40CEC78E" w14:textId="77777777" w:rsidR="005D05D4" w:rsidRPr="00F9519C" w:rsidRDefault="005D05D4" w:rsidP="000C4125">
            <w:pPr>
              <w:pStyle w:val="TAC"/>
              <w:keepNext w:val="0"/>
              <w:keepLines w:val="0"/>
            </w:pPr>
          </w:p>
        </w:tc>
      </w:tr>
      <w:tr w:rsidR="005D05D4" w:rsidRPr="00F9519C" w14:paraId="1C72E57F" w14:textId="77777777" w:rsidTr="000C4125">
        <w:trPr>
          <w:jc w:val="center"/>
        </w:trPr>
        <w:tc>
          <w:tcPr>
            <w:tcW w:w="480" w:type="pct"/>
          </w:tcPr>
          <w:p w14:paraId="0C71DA7B" w14:textId="77777777" w:rsidR="005D05D4" w:rsidRPr="00F9519C" w:rsidRDefault="005D05D4" w:rsidP="000C4125">
            <w:pPr>
              <w:pStyle w:val="TAL"/>
              <w:keepNext w:val="0"/>
              <w:keepLines w:val="0"/>
            </w:pPr>
            <w:r w:rsidRPr="00F9519C">
              <w:t>n105</w:t>
            </w:r>
          </w:p>
        </w:tc>
        <w:tc>
          <w:tcPr>
            <w:tcW w:w="646" w:type="pct"/>
            <w:shd w:val="clear" w:color="auto" w:fill="auto"/>
          </w:tcPr>
          <w:p w14:paraId="06D74806" w14:textId="77777777" w:rsidR="005D05D4" w:rsidRPr="00F9519C" w:rsidRDefault="005D05D4" w:rsidP="000C4125">
            <w:pPr>
              <w:pStyle w:val="TAL"/>
              <w:keepNext w:val="0"/>
              <w:keepLines w:val="0"/>
            </w:pPr>
            <w:r w:rsidRPr="00F9519C">
              <w:t>F</w:t>
            </w:r>
            <w:r w:rsidRPr="00F9519C">
              <w:rPr>
                <w:vertAlign w:val="subscript"/>
              </w:rPr>
              <w:t>interferer</w:t>
            </w:r>
          </w:p>
        </w:tc>
        <w:tc>
          <w:tcPr>
            <w:tcW w:w="347" w:type="pct"/>
          </w:tcPr>
          <w:p w14:paraId="0BF2CF85" w14:textId="77777777" w:rsidR="005D05D4" w:rsidRPr="00F9519C" w:rsidRDefault="005D05D4" w:rsidP="000C4125">
            <w:pPr>
              <w:pStyle w:val="TAC"/>
              <w:keepNext w:val="0"/>
              <w:keepLines w:val="0"/>
            </w:pPr>
            <w:r w:rsidRPr="00F9519C">
              <w:t>MHz</w:t>
            </w:r>
          </w:p>
        </w:tc>
        <w:tc>
          <w:tcPr>
            <w:tcW w:w="705" w:type="pct"/>
          </w:tcPr>
          <w:p w14:paraId="7D0FE3C6" w14:textId="77777777" w:rsidR="005D05D4" w:rsidRPr="00F9519C" w:rsidRDefault="005D05D4" w:rsidP="000C4125">
            <w:pPr>
              <w:pStyle w:val="TAC"/>
              <w:keepNext w:val="0"/>
              <w:keepLines w:val="0"/>
            </w:pPr>
            <w:r w:rsidRPr="00F9519C">
              <w:t>NOTE 2</w:t>
            </w:r>
          </w:p>
        </w:tc>
        <w:tc>
          <w:tcPr>
            <w:tcW w:w="705" w:type="pct"/>
          </w:tcPr>
          <w:p w14:paraId="65A2278D"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12</w:t>
            </w:r>
          </w:p>
          <w:p w14:paraId="18D4398C" w14:textId="77777777" w:rsidR="005D05D4" w:rsidRPr="00F9519C" w:rsidRDefault="005D05D4" w:rsidP="000C4125">
            <w:pPr>
              <w:pStyle w:val="TAC"/>
              <w:keepNext w:val="0"/>
              <w:keepLines w:val="0"/>
            </w:pPr>
            <w:r w:rsidRPr="00F9519C">
              <w:t>to</w:t>
            </w:r>
          </w:p>
          <w:p w14:paraId="20B063DD"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+ 15</w:t>
            </w:r>
          </w:p>
        </w:tc>
        <w:tc>
          <w:tcPr>
            <w:tcW w:w="705" w:type="pct"/>
          </w:tcPr>
          <w:p w14:paraId="29F3CB03" w14:textId="77777777" w:rsidR="005D05D4" w:rsidRPr="00F9519C" w:rsidRDefault="005D05D4" w:rsidP="000C4125">
            <w:pPr>
              <w:pStyle w:val="TAC"/>
              <w:keepNext w:val="0"/>
              <w:keepLines w:val="0"/>
            </w:pPr>
          </w:p>
        </w:tc>
        <w:tc>
          <w:tcPr>
            <w:tcW w:w="705" w:type="pct"/>
          </w:tcPr>
          <w:p w14:paraId="08BFEEA3" w14:textId="77777777" w:rsidR="005D05D4" w:rsidRPr="00F9519C" w:rsidRDefault="005D05D4" w:rsidP="000C4125">
            <w:pPr>
              <w:pStyle w:val="TAC"/>
              <w:keepNext w:val="0"/>
              <w:keepLines w:val="0"/>
            </w:pPr>
          </w:p>
        </w:tc>
        <w:tc>
          <w:tcPr>
            <w:tcW w:w="705" w:type="pct"/>
          </w:tcPr>
          <w:p w14:paraId="46328DB3"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7</w:t>
            </w:r>
          </w:p>
        </w:tc>
      </w:tr>
      <w:tr w:rsidR="005D05D4" w:rsidRPr="00F9519C" w14:paraId="3AC3D9F8" w14:textId="77777777" w:rsidTr="000C4125">
        <w:trPr>
          <w:jc w:val="center"/>
        </w:trPr>
        <w:tc>
          <w:tcPr>
            <w:tcW w:w="5000" w:type="pct"/>
            <w:gridSpan w:val="8"/>
          </w:tcPr>
          <w:p w14:paraId="7EDAE7F7" w14:textId="77777777" w:rsidR="005D05D4" w:rsidRPr="00F9519C" w:rsidRDefault="005D05D4" w:rsidP="000C412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2DBFE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5pt;height:10.9pt" o:ole="">
                  <v:imagedata r:id="rId14" o:title=""/>
                </v:shape>
                <o:OLEObject Type="Embed" ProgID="Equation.3" ShapeID="_x0000_i1025" DrawAspect="Content" ObjectID="_1801558034" r:id="rId15"/>
              </w:object>
            </w:r>
            <w:r w:rsidRPr="00F9519C">
              <w:t>MHz with SCS the sub-carrier spacing of the wanted signal in MHz. The interferer is an NR signal with 15 kHz SCS.</w:t>
            </w:r>
          </w:p>
          <w:p w14:paraId="2F01DCBA" w14:textId="77777777" w:rsidR="005D05D4" w:rsidRPr="00F9519C" w:rsidRDefault="005D05D4" w:rsidP="000C4125">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757D97EB" w14:textId="77777777" w:rsidR="005D05D4" w:rsidRPr="00F9519C" w:rsidRDefault="005D05D4" w:rsidP="000C4125">
            <w:pPr>
              <w:pStyle w:val="TAN"/>
              <w:keepNext w:val="0"/>
              <w:keepLines w:val="0"/>
            </w:pPr>
            <w:r w:rsidRPr="00F9519C">
              <w:t>NOTE 3:</w:t>
            </w:r>
            <w:r w:rsidRPr="00F9519C">
              <w:tab/>
              <w:t>n48 follows the requirement in this frequency range according to the general requirement defined in Clause 7.1.</w:t>
            </w:r>
          </w:p>
          <w:p w14:paraId="6E3A1618" w14:textId="77777777" w:rsidR="005D05D4" w:rsidRPr="00F9519C" w:rsidRDefault="005D05D4" w:rsidP="000C4125">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56E7D25" w14:textId="77777777" w:rsidR="005D05D4" w:rsidRPr="00F9519C" w:rsidRDefault="005D05D4" w:rsidP="000C412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68DDDA8" w14:textId="77777777" w:rsidR="005D05D4" w:rsidRPr="00F9519C" w:rsidRDefault="005D05D4" w:rsidP="005D05D4"/>
    <w:p w14:paraId="0B7D325A" w14:textId="77777777" w:rsidR="005D05D4" w:rsidRDefault="005D05D4" w:rsidP="005D05D4">
      <w:pPr>
        <w:pStyle w:val="NO"/>
        <w:keepLines w:val="0"/>
        <w:rPr>
          <w:iCs/>
          <w:lang w:eastAsia="zh-CN"/>
        </w:rPr>
        <w:sectPr w:rsidR="005D05D4" w:rsidSect="005D05D4">
          <w:footnotePr>
            <w:numRestart w:val="eachSect"/>
          </w:footnotePr>
          <w:pgSz w:w="16840" w:h="11907" w:orient="landscape" w:code="9"/>
          <w:pgMar w:top="1134" w:right="1418" w:bottom="1134" w:left="1134" w:header="851" w:footer="340" w:gutter="0"/>
          <w:cols w:space="720"/>
          <w:formProt w:val="0"/>
          <w:docGrid w:linePitch="272"/>
        </w:sectPr>
      </w:pPr>
    </w:p>
    <w:p w14:paraId="5D0162A3" w14:textId="77777777" w:rsidR="005D05D4" w:rsidRPr="00F9519C" w:rsidRDefault="005D05D4" w:rsidP="005D05D4">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1931ED0C" w14:textId="77777777" w:rsidR="005D05D4" w:rsidRPr="00F9519C" w:rsidRDefault="005D05D4" w:rsidP="005D05D4">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2B5F9311" w14:textId="77777777" w:rsidR="005D05D4" w:rsidRPr="00F9519C" w:rsidRDefault="005D05D4" w:rsidP="005D05D4">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5D05D4" w:rsidRPr="00F9519C" w14:paraId="173D6800" w14:textId="77777777" w:rsidTr="000C4125">
        <w:trPr>
          <w:jc w:val="center"/>
        </w:trPr>
        <w:tc>
          <w:tcPr>
            <w:tcW w:w="1486" w:type="dxa"/>
            <w:tcBorders>
              <w:bottom w:val="nil"/>
            </w:tcBorders>
            <w:shd w:val="clear" w:color="auto" w:fill="auto"/>
            <w:vAlign w:val="center"/>
          </w:tcPr>
          <w:p w14:paraId="0C99C560" w14:textId="77777777" w:rsidR="005D05D4" w:rsidRPr="00F9519C" w:rsidRDefault="005D05D4" w:rsidP="000C4125">
            <w:pPr>
              <w:spacing w:after="0"/>
              <w:jc w:val="center"/>
              <w:rPr>
                <w:rFonts w:ascii="Arial" w:hAnsi="Arial"/>
                <w:b/>
                <w:sz w:val="18"/>
              </w:rPr>
            </w:pPr>
            <w:r w:rsidRPr="00F9519C">
              <w:rPr>
                <w:rFonts w:ascii="Arial" w:hAnsi="Arial"/>
                <w:b/>
                <w:sz w:val="18"/>
              </w:rPr>
              <w:t>RX parameter</w:t>
            </w:r>
          </w:p>
        </w:tc>
        <w:tc>
          <w:tcPr>
            <w:tcW w:w="907" w:type="dxa"/>
            <w:tcBorders>
              <w:bottom w:val="nil"/>
            </w:tcBorders>
            <w:shd w:val="clear" w:color="auto" w:fill="auto"/>
            <w:vAlign w:val="center"/>
          </w:tcPr>
          <w:p w14:paraId="0235B152" w14:textId="77777777" w:rsidR="005D05D4" w:rsidRPr="00F9519C" w:rsidRDefault="005D05D4" w:rsidP="000C4125">
            <w:pPr>
              <w:spacing w:after="0"/>
              <w:jc w:val="center"/>
              <w:rPr>
                <w:rFonts w:ascii="Arial" w:hAnsi="Arial"/>
                <w:b/>
                <w:sz w:val="18"/>
              </w:rPr>
            </w:pPr>
            <w:r w:rsidRPr="00F9519C">
              <w:rPr>
                <w:rFonts w:ascii="Arial" w:hAnsi="Arial"/>
                <w:b/>
                <w:sz w:val="18"/>
              </w:rPr>
              <w:t>Units</w:t>
            </w:r>
          </w:p>
        </w:tc>
        <w:tc>
          <w:tcPr>
            <w:tcW w:w="6511" w:type="dxa"/>
            <w:vAlign w:val="center"/>
          </w:tcPr>
          <w:p w14:paraId="60E0482A" w14:textId="77777777" w:rsidR="005D05D4" w:rsidRPr="00F9519C" w:rsidRDefault="005D05D4" w:rsidP="000C4125">
            <w:pPr>
              <w:spacing w:after="0"/>
              <w:jc w:val="center"/>
              <w:rPr>
                <w:rFonts w:ascii="Arial" w:hAnsi="Arial"/>
                <w:b/>
                <w:sz w:val="18"/>
              </w:rPr>
            </w:pPr>
            <w:r w:rsidRPr="00F9519C">
              <w:rPr>
                <w:rFonts w:ascii="Arial" w:hAnsi="Arial"/>
                <w:b/>
                <w:sz w:val="18"/>
              </w:rPr>
              <w:t>Channel bandwidth (MHz)</w:t>
            </w:r>
          </w:p>
        </w:tc>
      </w:tr>
      <w:tr w:rsidR="005D05D4" w:rsidRPr="00F9519C" w14:paraId="0B1782D5" w14:textId="77777777" w:rsidTr="000C4125">
        <w:trPr>
          <w:jc w:val="center"/>
        </w:trPr>
        <w:tc>
          <w:tcPr>
            <w:tcW w:w="1486" w:type="dxa"/>
            <w:tcBorders>
              <w:top w:val="nil"/>
              <w:bottom w:val="single" w:sz="4" w:space="0" w:color="auto"/>
            </w:tcBorders>
            <w:shd w:val="clear" w:color="auto" w:fill="auto"/>
            <w:vAlign w:val="center"/>
          </w:tcPr>
          <w:p w14:paraId="29CB9255" w14:textId="77777777" w:rsidR="005D05D4" w:rsidRPr="00F9519C" w:rsidRDefault="005D05D4" w:rsidP="000C4125">
            <w:pPr>
              <w:spacing w:after="0"/>
              <w:jc w:val="center"/>
              <w:rPr>
                <w:rFonts w:ascii="Arial" w:hAnsi="Arial"/>
                <w:b/>
                <w:sz w:val="18"/>
              </w:rPr>
            </w:pPr>
          </w:p>
        </w:tc>
        <w:tc>
          <w:tcPr>
            <w:tcW w:w="907" w:type="dxa"/>
            <w:tcBorders>
              <w:top w:val="nil"/>
            </w:tcBorders>
            <w:shd w:val="clear" w:color="auto" w:fill="auto"/>
            <w:vAlign w:val="center"/>
          </w:tcPr>
          <w:p w14:paraId="01B9818D" w14:textId="77777777" w:rsidR="005D05D4" w:rsidRPr="00F9519C" w:rsidRDefault="005D05D4" w:rsidP="000C4125">
            <w:pPr>
              <w:spacing w:after="0"/>
              <w:jc w:val="center"/>
              <w:rPr>
                <w:rFonts w:ascii="Arial" w:hAnsi="Arial"/>
                <w:b/>
                <w:sz w:val="18"/>
              </w:rPr>
            </w:pPr>
          </w:p>
        </w:tc>
        <w:tc>
          <w:tcPr>
            <w:tcW w:w="6511" w:type="dxa"/>
            <w:vAlign w:val="center"/>
          </w:tcPr>
          <w:p w14:paraId="44ABBA51" w14:textId="77777777" w:rsidR="005D05D4" w:rsidRPr="00F9519C" w:rsidRDefault="005D05D4" w:rsidP="000C4125">
            <w:pPr>
              <w:spacing w:after="0"/>
              <w:jc w:val="center"/>
              <w:rPr>
                <w:rFonts w:ascii="Arial" w:hAnsi="Arial"/>
                <w:b/>
                <w:sz w:val="18"/>
              </w:rPr>
            </w:pPr>
            <w:r w:rsidRPr="00F9519C">
              <w:rPr>
                <w:rFonts w:ascii="Arial" w:hAnsi="Arial"/>
                <w:b/>
                <w:sz w:val="18"/>
              </w:rPr>
              <w:t>10, 15, 20, 25, 30, 35, 40, 45, 50, 60, 70, 80, 90, 100</w:t>
            </w:r>
          </w:p>
        </w:tc>
      </w:tr>
      <w:tr w:rsidR="005D05D4" w:rsidRPr="00F9519C" w14:paraId="3BED2836" w14:textId="77777777" w:rsidTr="000C4125">
        <w:trPr>
          <w:jc w:val="center"/>
        </w:trPr>
        <w:tc>
          <w:tcPr>
            <w:tcW w:w="1486" w:type="dxa"/>
            <w:tcBorders>
              <w:bottom w:val="nil"/>
            </w:tcBorders>
            <w:shd w:val="clear" w:color="auto" w:fill="auto"/>
            <w:vAlign w:val="center"/>
          </w:tcPr>
          <w:p w14:paraId="2002E1D9" w14:textId="77777777" w:rsidR="005D05D4" w:rsidRPr="00F9519C" w:rsidRDefault="005D05D4" w:rsidP="000C4125">
            <w:pPr>
              <w:spacing w:after="0"/>
              <w:jc w:val="center"/>
            </w:pPr>
            <w:r w:rsidRPr="00F9519C">
              <w:rPr>
                <w:rFonts w:ascii="Arial" w:hAnsi="Arial"/>
                <w:sz w:val="18"/>
              </w:rPr>
              <w:t>Power in transmission bandwidth configuration</w:t>
            </w:r>
          </w:p>
        </w:tc>
        <w:tc>
          <w:tcPr>
            <w:tcW w:w="907" w:type="dxa"/>
            <w:vAlign w:val="center"/>
          </w:tcPr>
          <w:p w14:paraId="299F0BB7" w14:textId="77777777" w:rsidR="005D05D4" w:rsidRPr="00F9519C" w:rsidRDefault="005D05D4" w:rsidP="000C4125">
            <w:pPr>
              <w:spacing w:after="0"/>
              <w:jc w:val="center"/>
              <w:rPr>
                <w:rFonts w:ascii="Arial" w:hAnsi="Arial"/>
                <w:sz w:val="18"/>
              </w:rPr>
            </w:pPr>
            <w:r w:rsidRPr="00F9519C">
              <w:rPr>
                <w:rFonts w:ascii="Arial" w:hAnsi="Arial"/>
                <w:sz w:val="18"/>
              </w:rPr>
              <w:t>dBm</w:t>
            </w:r>
          </w:p>
        </w:tc>
        <w:tc>
          <w:tcPr>
            <w:tcW w:w="6511" w:type="dxa"/>
            <w:vAlign w:val="center"/>
          </w:tcPr>
          <w:p w14:paraId="559122B4" w14:textId="77777777" w:rsidR="005D05D4" w:rsidRPr="00F9519C" w:rsidRDefault="005D05D4" w:rsidP="000C4125">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5D05D4" w:rsidRPr="00F9519C" w14:paraId="0AF09B26" w14:textId="77777777" w:rsidTr="000C4125">
        <w:trPr>
          <w:jc w:val="center"/>
        </w:trPr>
        <w:tc>
          <w:tcPr>
            <w:tcW w:w="1486" w:type="dxa"/>
            <w:shd w:val="clear" w:color="auto" w:fill="auto"/>
            <w:vAlign w:val="center"/>
          </w:tcPr>
          <w:p w14:paraId="142C6AC6" w14:textId="77777777" w:rsidR="005D05D4" w:rsidRPr="00F9519C" w:rsidRDefault="005D05D4" w:rsidP="000C4125">
            <w:pPr>
              <w:spacing w:after="0"/>
              <w:jc w:val="center"/>
            </w:pPr>
            <w:r w:rsidRPr="00F9519C">
              <w:rPr>
                <w:rFonts w:ascii="Arial" w:hAnsi="Arial"/>
                <w:sz w:val="18"/>
              </w:rPr>
              <w:t>BW</w:t>
            </w:r>
            <w:r w:rsidRPr="00F9519C">
              <w:rPr>
                <w:rFonts w:ascii="Arial" w:hAnsi="Arial"/>
                <w:sz w:val="18"/>
                <w:vertAlign w:val="subscript"/>
              </w:rPr>
              <w:t>interferer</w:t>
            </w:r>
          </w:p>
        </w:tc>
        <w:tc>
          <w:tcPr>
            <w:tcW w:w="907" w:type="dxa"/>
            <w:vAlign w:val="center"/>
          </w:tcPr>
          <w:p w14:paraId="0708E887"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7BCD382A" w14:textId="77777777" w:rsidR="005D05D4" w:rsidRPr="00F9519C" w:rsidRDefault="005D05D4" w:rsidP="000C4125">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3A90DA13" w14:textId="77777777" w:rsidTr="000C4125">
        <w:trPr>
          <w:jc w:val="center"/>
        </w:trPr>
        <w:tc>
          <w:tcPr>
            <w:tcW w:w="1486" w:type="dxa"/>
            <w:shd w:val="clear" w:color="auto" w:fill="auto"/>
            <w:vAlign w:val="center"/>
          </w:tcPr>
          <w:p w14:paraId="4B7CA5E5" w14:textId="77777777" w:rsidR="005D05D4" w:rsidRPr="00F9519C" w:rsidRDefault="005D05D4" w:rsidP="000C4125">
            <w:pPr>
              <w:spacing w:after="0"/>
              <w:jc w:val="center"/>
            </w:pPr>
            <w:r w:rsidRPr="00F9519C">
              <w:rPr>
                <w:rFonts w:ascii="Arial" w:hAnsi="Arial"/>
                <w:sz w:val="18"/>
              </w:rPr>
              <w:t>F</w:t>
            </w:r>
            <w:r w:rsidRPr="00F9519C">
              <w:rPr>
                <w:rFonts w:ascii="Arial" w:hAnsi="Arial"/>
                <w:sz w:val="18"/>
                <w:vertAlign w:val="subscript"/>
              </w:rPr>
              <w:t>Ioffset, case 1</w:t>
            </w:r>
          </w:p>
        </w:tc>
        <w:tc>
          <w:tcPr>
            <w:tcW w:w="907" w:type="dxa"/>
            <w:vAlign w:val="center"/>
          </w:tcPr>
          <w:p w14:paraId="07F518AA"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60BFD665" w14:textId="77777777" w:rsidR="005D05D4" w:rsidRPr="00F9519C" w:rsidRDefault="005D05D4" w:rsidP="000C4125">
            <w:pPr>
              <w:spacing w:after="0"/>
              <w:jc w:val="center"/>
              <w:rPr>
                <w:rFonts w:ascii="Arial" w:hAnsi="Arial"/>
                <w:sz w:val="18"/>
              </w:rPr>
            </w:pPr>
            <w:r w:rsidRPr="00F9519C">
              <w:rPr>
                <w:rFonts w:ascii="Arial" w:hAnsi="Arial"/>
                <w:sz w:val="18"/>
              </w:rPr>
              <w:t>(3/</w:t>
            </w:r>
            <w:proofErr w:type="gramStart"/>
            <w:r w:rsidRPr="00F9519C">
              <w:rPr>
                <w:rFonts w:ascii="Arial" w:hAnsi="Arial"/>
                <w:sz w:val="18"/>
              </w:rPr>
              <w:t>2)</w:t>
            </w:r>
            <w:r w:rsidRPr="00F9519C">
              <w:rPr>
                <w:rFonts w:ascii="Arial" w:eastAsia="SimSun" w:hAnsi="Arial" w:hint="eastAsia"/>
                <w:sz w:val="18"/>
                <w:lang w:eastAsia="zh-CN"/>
              </w:rPr>
              <w:t>*</w:t>
            </w:r>
            <w:proofErr w:type="gramEnd"/>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670B7E13" w14:textId="77777777" w:rsidTr="000C4125">
        <w:trPr>
          <w:jc w:val="center"/>
        </w:trPr>
        <w:tc>
          <w:tcPr>
            <w:tcW w:w="1486" w:type="dxa"/>
            <w:tcBorders>
              <w:bottom w:val="single" w:sz="4" w:space="0" w:color="auto"/>
            </w:tcBorders>
            <w:shd w:val="clear" w:color="auto" w:fill="auto"/>
            <w:vAlign w:val="center"/>
          </w:tcPr>
          <w:p w14:paraId="620AEEA1" w14:textId="77777777" w:rsidR="005D05D4" w:rsidRPr="00F9519C" w:rsidRDefault="005D05D4" w:rsidP="000C4125">
            <w:pPr>
              <w:spacing w:after="0"/>
              <w:jc w:val="center"/>
            </w:pPr>
            <w:r w:rsidRPr="00F9519C">
              <w:rPr>
                <w:rFonts w:ascii="Arial" w:hAnsi="Arial"/>
                <w:sz w:val="18"/>
              </w:rPr>
              <w:t>F</w:t>
            </w:r>
            <w:r w:rsidRPr="00F9519C">
              <w:rPr>
                <w:rFonts w:ascii="Arial" w:hAnsi="Arial"/>
                <w:sz w:val="18"/>
                <w:vertAlign w:val="subscript"/>
              </w:rPr>
              <w:t>Ioffset, case 2</w:t>
            </w:r>
          </w:p>
        </w:tc>
        <w:tc>
          <w:tcPr>
            <w:tcW w:w="907" w:type="dxa"/>
            <w:tcBorders>
              <w:bottom w:val="single" w:sz="4" w:space="0" w:color="auto"/>
            </w:tcBorders>
            <w:vAlign w:val="center"/>
          </w:tcPr>
          <w:p w14:paraId="58718DA0" w14:textId="77777777" w:rsidR="005D05D4" w:rsidRPr="00F9519C" w:rsidRDefault="005D05D4" w:rsidP="000C4125">
            <w:pPr>
              <w:spacing w:after="0"/>
              <w:jc w:val="center"/>
              <w:rPr>
                <w:rFonts w:ascii="Arial" w:hAnsi="Arial"/>
                <w:sz w:val="18"/>
              </w:rPr>
            </w:pPr>
            <w:r w:rsidRPr="00F9519C">
              <w:rPr>
                <w:rFonts w:ascii="Arial" w:hAnsi="Arial"/>
                <w:sz w:val="18"/>
              </w:rPr>
              <w:t>MHz</w:t>
            </w:r>
          </w:p>
        </w:tc>
        <w:tc>
          <w:tcPr>
            <w:tcW w:w="6511" w:type="dxa"/>
            <w:vAlign w:val="center"/>
          </w:tcPr>
          <w:p w14:paraId="175305A0" w14:textId="77777777" w:rsidR="005D05D4" w:rsidRPr="00F9519C" w:rsidRDefault="005D05D4" w:rsidP="000C4125">
            <w:pPr>
              <w:spacing w:after="0"/>
              <w:jc w:val="center"/>
              <w:rPr>
                <w:rFonts w:ascii="Arial" w:hAnsi="Arial"/>
                <w:sz w:val="18"/>
              </w:rPr>
            </w:pPr>
            <w:r w:rsidRPr="00F9519C">
              <w:rPr>
                <w:rFonts w:ascii="Arial" w:hAnsi="Arial"/>
                <w:sz w:val="18"/>
              </w:rPr>
              <w:t>(5/</w:t>
            </w:r>
            <w:proofErr w:type="gramStart"/>
            <w:r w:rsidRPr="00F9519C">
              <w:rPr>
                <w:rFonts w:ascii="Arial" w:hAnsi="Arial"/>
                <w:sz w:val="18"/>
              </w:rPr>
              <w:t>2)</w:t>
            </w:r>
            <w:r w:rsidRPr="00F9519C">
              <w:rPr>
                <w:rFonts w:ascii="Arial" w:eastAsia="SimSun" w:hAnsi="Arial" w:hint="eastAsia"/>
                <w:sz w:val="18"/>
                <w:lang w:eastAsia="zh-CN"/>
              </w:rPr>
              <w:t>*</w:t>
            </w:r>
            <w:proofErr w:type="gramEnd"/>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5D05D4" w:rsidRPr="00F9519C" w14:paraId="4280BCD7" w14:textId="77777777" w:rsidTr="000C4125">
        <w:trPr>
          <w:jc w:val="center"/>
        </w:trPr>
        <w:tc>
          <w:tcPr>
            <w:tcW w:w="8904" w:type="dxa"/>
            <w:gridSpan w:val="3"/>
            <w:shd w:val="clear" w:color="auto" w:fill="auto"/>
          </w:tcPr>
          <w:p w14:paraId="3EF08C86" w14:textId="77777777" w:rsidR="005D05D4" w:rsidRPr="00F9519C" w:rsidRDefault="005D05D4" w:rsidP="000C4125">
            <w:pPr>
              <w:pStyle w:val="TAN"/>
              <w:keepNext w:val="0"/>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p w14:paraId="2D4BC08E" w14:textId="77777777" w:rsidR="005D05D4" w:rsidRPr="00F9519C" w:rsidRDefault="005D05D4" w:rsidP="000C4125">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4E26D330" w14:textId="77777777" w:rsidR="005D05D4" w:rsidRPr="00F9519C" w:rsidRDefault="005D05D4" w:rsidP="000C4125">
            <w:pPr>
              <w:pStyle w:val="TAN"/>
              <w:keepNext w:val="0"/>
              <w:keepLines w:val="0"/>
            </w:pPr>
            <w:r w:rsidRPr="00F9519C">
              <w:t>NOTE 3:</w:t>
            </w:r>
            <w:r w:rsidRPr="00F9519C">
              <w:tab/>
              <w:t>For Band n104, the power in transmission bandwidth configuration is REFSENS + 9 dB</w:t>
            </w:r>
          </w:p>
        </w:tc>
      </w:tr>
    </w:tbl>
    <w:p w14:paraId="5FD96D3A" w14:textId="77777777" w:rsidR="005D05D4" w:rsidRPr="00F9519C" w:rsidRDefault="005D05D4" w:rsidP="005D05D4">
      <w:pPr>
        <w:rPr>
          <w:lang w:eastAsia="zh-CN"/>
        </w:rPr>
      </w:pPr>
    </w:p>
    <w:p w14:paraId="33404434" w14:textId="77777777" w:rsidR="005D05D4" w:rsidRPr="00F9519C" w:rsidRDefault="005D05D4" w:rsidP="005D05D4">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5D05D4" w:rsidRPr="00F9519C" w14:paraId="4486C676" w14:textId="77777777" w:rsidTr="000C4125">
        <w:trPr>
          <w:jc w:val="center"/>
        </w:trPr>
        <w:tc>
          <w:tcPr>
            <w:tcW w:w="833" w:type="pct"/>
            <w:tcBorders>
              <w:bottom w:val="nil"/>
            </w:tcBorders>
            <w:shd w:val="clear" w:color="auto" w:fill="auto"/>
          </w:tcPr>
          <w:p w14:paraId="43855B94" w14:textId="77777777" w:rsidR="005D05D4" w:rsidRPr="00F9519C" w:rsidRDefault="005D05D4" w:rsidP="000C4125">
            <w:pPr>
              <w:pStyle w:val="TAH"/>
              <w:keepNext w:val="0"/>
              <w:keepLines w:val="0"/>
            </w:pPr>
            <w:r w:rsidRPr="00F9519C">
              <w:t>NR band</w:t>
            </w:r>
          </w:p>
        </w:tc>
        <w:tc>
          <w:tcPr>
            <w:tcW w:w="1119" w:type="pct"/>
            <w:shd w:val="clear" w:color="auto" w:fill="auto"/>
          </w:tcPr>
          <w:p w14:paraId="6E170AB0" w14:textId="77777777" w:rsidR="005D05D4" w:rsidRPr="00F9519C" w:rsidRDefault="005D05D4" w:rsidP="000C4125">
            <w:pPr>
              <w:pStyle w:val="TAH"/>
              <w:keepNext w:val="0"/>
              <w:keepLines w:val="0"/>
            </w:pPr>
            <w:r w:rsidRPr="00F9519C">
              <w:t>Parameter</w:t>
            </w:r>
          </w:p>
        </w:tc>
        <w:tc>
          <w:tcPr>
            <w:tcW w:w="601" w:type="pct"/>
          </w:tcPr>
          <w:p w14:paraId="0501FE8C" w14:textId="77777777" w:rsidR="005D05D4" w:rsidRPr="00F9519C" w:rsidRDefault="005D05D4" w:rsidP="000C4125">
            <w:pPr>
              <w:pStyle w:val="TAH"/>
              <w:keepNext w:val="0"/>
              <w:keepLines w:val="0"/>
            </w:pPr>
            <w:r w:rsidRPr="00F9519C">
              <w:t>Unit</w:t>
            </w:r>
          </w:p>
        </w:tc>
        <w:tc>
          <w:tcPr>
            <w:tcW w:w="1223" w:type="pct"/>
          </w:tcPr>
          <w:p w14:paraId="388EF709" w14:textId="77777777" w:rsidR="005D05D4" w:rsidRPr="00F9519C" w:rsidRDefault="005D05D4" w:rsidP="000C4125">
            <w:pPr>
              <w:pStyle w:val="TAH"/>
              <w:keepNext w:val="0"/>
              <w:keepLines w:val="0"/>
            </w:pPr>
            <w:r w:rsidRPr="00F9519C">
              <w:t>Case 1</w:t>
            </w:r>
          </w:p>
        </w:tc>
        <w:tc>
          <w:tcPr>
            <w:tcW w:w="1223" w:type="pct"/>
          </w:tcPr>
          <w:p w14:paraId="5FA7D442" w14:textId="77777777" w:rsidR="005D05D4" w:rsidRPr="00F9519C" w:rsidRDefault="005D05D4" w:rsidP="000C4125">
            <w:pPr>
              <w:pStyle w:val="TAH"/>
              <w:keepNext w:val="0"/>
              <w:keepLines w:val="0"/>
            </w:pPr>
            <w:r w:rsidRPr="00F9519C">
              <w:t>Case 2</w:t>
            </w:r>
          </w:p>
        </w:tc>
      </w:tr>
      <w:tr w:rsidR="005D05D4" w:rsidRPr="00F9519C" w14:paraId="7F664CC9" w14:textId="77777777" w:rsidTr="000C4125">
        <w:trPr>
          <w:jc w:val="center"/>
        </w:trPr>
        <w:tc>
          <w:tcPr>
            <w:tcW w:w="833" w:type="pct"/>
            <w:tcBorders>
              <w:top w:val="nil"/>
              <w:bottom w:val="single" w:sz="4" w:space="0" w:color="auto"/>
            </w:tcBorders>
            <w:shd w:val="clear" w:color="auto" w:fill="auto"/>
          </w:tcPr>
          <w:p w14:paraId="01787895" w14:textId="77777777" w:rsidR="005D05D4" w:rsidRPr="00F9519C" w:rsidRDefault="005D05D4" w:rsidP="000C4125">
            <w:pPr>
              <w:pStyle w:val="TAC"/>
              <w:keepNext w:val="0"/>
              <w:keepLines w:val="0"/>
              <w:jc w:val="left"/>
            </w:pPr>
          </w:p>
        </w:tc>
        <w:tc>
          <w:tcPr>
            <w:tcW w:w="1119" w:type="pct"/>
            <w:shd w:val="clear" w:color="auto" w:fill="auto"/>
          </w:tcPr>
          <w:p w14:paraId="05B6AC32" w14:textId="77777777" w:rsidR="005D05D4" w:rsidRPr="00F9519C" w:rsidRDefault="005D05D4" w:rsidP="000C4125">
            <w:pPr>
              <w:pStyle w:val="TAL"/>
              <w:keepNext w:val="0"/>
              <w:keepLines w:val="0"/>
            </w:pPr>
            <w:r w:rsidRPr="00F9519C">
              <w:t>P</w:t>
            </w:r>
            <w:r w:rsidRPr="00F9519C">
              <w:rPr>
                <w:vertAlign w:val="subscript"/>
              </w:rPr>
              <w:t>interferer</w:t>
            </w:r>
          </w:p>
        </w:tc>
        <w:tc>
          <w:tcPr>
            <w:tcW w:w="601" w:type="pct"/>
          </w:tcPr>
          <w:p w14:paraId="4BF8B941" w14:textId="77777777" w:rsidR="005D05D4" w:rsidRPr="00F9519C" w:rsidRDefault="005D05D4" w:rsidP="000C4125">
            <w:pPr>
              <w:pStyle w:val="TAC"/>
              <w:keepNext w:val="0"/>
              <w:keepLines w:val="0"/>
            </w:pPr>
            <w:r w:rsidRPr="00F9519C">
              <w:t>dBm</w:t>
            </w:r>
          </w:p>
        </w:tc>
        <w:tc>
          <w:tcPr>
            <w:tcW w:w="1223" w:type="pct"/>
            <w:vAlign w:val="center"/>
          </w:tcPr>
          <w:p w14:paraId="1FE7D5B4" w14:textId="77777777" w:rsidR="005D05D4" w:rsidRPr="00F9519C" w:rsidRDefault="005D05D4" w:rsidP="000C4125">
            <w:pPr>
              <w:pStyle w:val="TAC"/>
              <w:keepNext w:val="0"/>
              <w:keepLines w:val="0"/>
            </w:pPr>
            <w:r w:rsidRPr="00F9519C">
              <w:t>-56</w:t>
            </w:r>
          </w:p>
        </w:tc>
        <w:tc>
          <w:tcPr>
            <w:tcW w:w="1223" w:type="pct"/>
          </w:tcPr>
          <w:p w14:paraId="1BFE21E0" w14:textId="77777777" w:rsidR="005D05D4" w:rsidRPr="00F9519C" w:rsidRDefault="005D05D4" w:rsidP="000C4125">
            <w:pPr>
              <w:pStyle w:val="TAC"/>
              <w:keepNext w:val="0"/>
              <w:keepLines w:val="0"/>
            </w:pPr>
            <w:r w:rsidRPr="00F9519C">
              <w:t>-44</w:t>
            </w:r>
          </w:p>
        </w:tc>
      </w:tr>
      <w:tr w:rsidR="005D05D4" w:rsidRPr="00F9519C" w14:paraId="32443BB2" w14:textId="77777777" w:rsidTr="000C4125">
        <w:trPr>
          <w:jc w:val="center"/>
        </w:trPr>
        <w:tc>
          <w:tcPr>
            <w:tcW w:w="833" w:type="pct"/>
            <w:tcBorders>
              <w:bottom w:val="nil"/>
            </w:tcBorders>
            <w:shd w:val="clear" w:color="auto" w:fill="auto"/>
          </w:tcPr>
          <w:p w14:paraId="129CC6FD" w14:textId="77777777" w:rsidR="005D05D4" w:rsidRPr="00F9519C" w:rsidRDefault="005D05D4" w:rsidP="000C4125">
            <w:pPr>
              <w:pStyle w:val="TAL"/>
              <w:keepNext w:val="0"/>
              <w:keepLines w:val="0"/>
            </w:pPr>
            <w:r w:rsidRPr="00F9519C">
              <w:t>n77, n78, n79, n104</w:t>
            </w:r>
          </w:p>
        </w:tc>
        <w:tc>
          <w:tcPr>
            <w:tcW w:w="1119" w:type="pct"/>
            <w:shd w:val="clear" w:color="auto" w:fill="auto"/>
          </w:tcPr>
          <w:p w14:paraId="238A9714"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(offset)</w:t>
            </w:r>
          </w:p>
        </w:tc>
        <w:tc>
          <w:tcPr>
            <w:tcW w:w="601" w:type="pct"/>
          </w:tcPr>
          <w:p w14:paraId="16D29277" w14:textId="77777777" w:rsidR="005D05D4" w:rsidRPr="00F9519C" w:rsidRDefault="005D05D4" w:rsidP="000C4125">
            <w:pPr>
              <w:pStyle w:val="TAC"/>
              <w:keepNext w:val="0"/>
              <w:keepLines w:val="0"/>
            </w:pPr>
            <w:r w:rsidRPr="00F9519C">
              <w:t>MHz</w:t>
            </w:r>
          </w:p>
        </w:tc>
        <w:tc>
          <w:tcPr>
            <w:tcW w:w="1223" w:type="pct"/>
          </w:tcPr>
          <w:p w14:paraId="27499B8D" w14:textId="77777777" w:rsidR="005D05D4" w:rsidRPr="00F9519C" w:rsidRDefault="005D05D4" w:rsidP="000C4125">
            <w:pPr>
              <w:pStyle w:val="TAC"/>
              <w:keepNext w:val="0"/>
              <w:keepLines w:val="0"/>
            </w:pPr>
            <w:r w:rsidRPr="00F9519C">
              <w:t>-BW</w:t>
            </w:r>
            <w:r w:rsidRPr="00F9519C">
              <w:rPr>
                <w:vertAlign w:val="subscript"/>
              </w:rPr>
              <w:t>Channel</w:t>
            </w:r>
            <w:r w:rsidRPr="00F9519C">
              <w:t>/2 –</w:t>
            </w:r>
          </w:p>
          <w:p w14:paraId="4DE12C2A" w14:textId="77777777" w:rsidR="005D05D4" w:rsidRPr="00F9519C" w:rsidRDefault="005D05D4" w:rsidP="000C4125">
            <w:pPr>
              <w:pStyle w:val="TAC"/>
              <w:keepNext w:val="0"/>
              <w:keepLines w:val="0"/>
            </w:pPr>
            <w:r w:rsidRPr="00F9519C">
              <w:t>F</w:t>
            </w:r>
            <w:r w:rsidRPr="00F9519C">
              <w:rPr>
                <w:vertAlign w:val="subscript"/>
              </w:rPr>
              <w:t>Ioffset, case 1</w:t>
            </w:r>
          </w:p>
          <w:p w14:paraId="52682D16" w14:textId="77777777" w:rsidR="005D05D4" w:rsidRPr="00F9519C" w:rsidRDefault="005D05D4" w:rsidP="000C4125">
            <w:pPr>
              <w:pStyle w:val="TAC"/>
              <w:keepNext w:val="0"/>
              <w:keepLines w:val="0"/>
            </w:pPr>
            <w:r w:rsidRPr="00F9519C">
              <w:t>and</w:t>
            </w:r>
          </w:p>
          <w:p w14:paraId="01967911" w14:textId="77777777" w:rsidR="005D05D4" w:rsidRPr="00F9519C" w:rsidRDefault="005D05D4" w:rsidP="000C4125">
            <w:pPr>
              <w:pStyle w:val="TAC"/>
              <w:keepNext w:val="0"/>
              <w:keepLines w:val="0"/>
            </w:pPr>
            <w:r w:rsidRPr="00F9519C">
              <w:t>BW</w:t>
            </w:r>
            <w:r w:rsidRPr="00F9519C">
              <w:rPr>
                <w:vertAlign w:val="subscript"/>
              </w:rPr>
              <w:t>Channel</w:t>
            </w:r>
            <w:r w:rsidRPr="00F9519C">
              <w:t>/2 +</w:t>
            </w:r>
          </w:p>
          <w:p w14:paraId="04AF2D03" w14:textId="77777777" w:rsidR="005D05D4" w:rsidRPr="00F9519C" w:rsidRDefault="005D05D4" w:rsidP="000C4125">
            <w:pPr>
              <w:pStyle w:val="TAC"/>
              <w:keepNext w:val="0"/>
              <w:keepLines w:val="0"/>
            </w:pPr>
            <w:r w:rsidRPr="00F9519C">
              <w:t>F</w:t>
            </w:r>
            <w:r w:rsidRPr="00F9519C">
              <w:rPr>
                <w:vertAlign w:val="subscript"/>
              </w:rPr>
              <w:t>Ioffset, case 1</w:t>
            </w:r>
          </w:p>
        </w:tc>
        <w:tc>
          <w:tcPr>
            <w:tcW w:w="1223" w:type="pct"/>
          </w:tcPr>
          <w:p w14:paraId="4F5E8988" w14:textId="77777777" w:rsidR="005D05D4" w:rsidRPr="00F9519C" w:rsidRDefault="005D05D4" w:rsidP="000C4125">
            <w:pPr>
              <w:pStyle w:val="TAC"/>
              <w:keepNext w:val="0"/>
              <w:keepLines w:val="0"/>
            </w:pPr>
            <w:r w:rsidRPr="00F9519C">
              <w:t>≤ -BW</w:t>
            </w:r>
            <w:r w:rsidRPr="00F9519C">
              <w:rPr>
                <w:vertAlign w:val="subscript"/>
              </w:rPr>
              <w:t>Channel</w:t>
            </w:r>
            <w:r w:rsidRPr="00F9519C">
              <w:t>/2 –</w:t>
            </w:r>
          </w:p>
          <w:p w14:paraId="78CF09A4" w14:textId="77777777" w:rsidR="005D05D4" w:rsidRPr="00F9519C" w:rsidRDefault="005D05D4" w:rsidP="000C4125">
            <w:pPr>
              <w:pStyle w:val="TAC"/>
              <w:keepNext w:val="0"/>
              <w:keepLines w:val="0"/>
            </w:pPr>
            <w:r w:rsidRPr="00F9519C">
              <w:t>F</w:t>
            </w:r>
            <w:r w:rsidRPr="00F9519C">
              <w:rPr>
                <w:vertAlign w:val="subscript"/>
              </w:rPr>
              <w:t>Ioffset, case 2</w:t>
            </w:r>
          </w:p>
          <w:p w14:paraId="39B1D45C" w14:textId="77777777" w:rsidR="005D05D4" w:rsidRPr="00F9519C" w:rsidRDefault="005D05D4" w:rsidP="000C4125">
            <w:pPr>
              <w:pStyle w:val="TAC"/>
              <w:keepNext w:val="0"/>
              <w:keepLines w:val="0"/>
            </w:pPr>
            <w:r w:rsidRPr="00F9519C">
              <w:t>and</w:t>
            </w:r>
          </w:p>
          <w:p w14:paraId="762CA9F5" w14:textId="77777777" w:rsidR="005D05D4" w:rsidRPr="00F9519C" w:rsidRDefault="005D05D4" w:rsidP="000C4125">
            <w:pPr>
              <w:pStyle w:val="TAC"/>
              <w:keepNext w:val="0"/>
              <w:keepLines w:val="0"/>
            </w:pPr>
            <w:r w:rsidRPr="00F9519C">
              <w:t>≥ BW</w:t>
            </w:r>
            <w:r w:rsidRPr="00F9519C">
              <w:rPr>
                <w:vertAlign w:val="subscript"/>
              </w:rPr>
              <w:t>Channel</w:t>
            </w:r>
            <w:r w:rsidRPr="00F9519C">
              <w:t>/2 +</w:t>
            </w:r>
          </w:p>
          <w:p w14:paraId="2A81025C" w14:textId="77777777" w:rsidR="005D05D4" w:rsidRPr="00F9519C" w:rsidRDefault="005D05D4" w:rsidP="000C4125">
            <w:pPr>
              <w:pStyle w:val="TAC"/>
              <w:keepNext w:val="0"/>
              <w:keepLines w:val="0"/>
            </w:pPr>
            <w:r w:rsidRPr="00F9519C">
              <w:t>F</w:t>
            </w:r>
            <w:r w:rsidRPr="00F9519C">
              <w:rPr>
                <w:vertAlign w:val="subscript"/>
              </w:rPr>
              <w:t>Ioffset, case 2</w:t>
            </w:r>
          </w:p>
        </w:tc>
      </w:tr>
      <w:tr w:rsidR="005D05D4" w:rsidRPr="00F9519C" w14:paraId="68D9110A" w14:textId="77777777" w:rsidTr="000C4125">
        <w:trPr>
          <w:jc w:val="center"/>
        </w:trPr>
        <w:tc>
          <w:tcPr>
            <w:tcW w:w="833" w:type="pct"/>
            <w:tcBorders>
              <w:top w:val="nil"/>
            </w:tcBorders>
            <w:shd w:val="clear" w:color="auto" w:fill="auto"/>
          </w:tcPr>
          <w:p w14:paraId="7EB2DEF2" w14:textId="77777777" w:rsidR="005D05D4" w:rsidRPr="00F9519C" w:rsidRDefault="005D05D4" w:rsidP="000C4125">
            <w:pPr>
              <w:pStyle w:val="TAC"/>
              <w:keepNext w:val="0"/>
              <w:keepLines w:val="0"/>
            </w:pPr>
          </w:p>
        </w:tc>
        <w:tc>
          <w:tcPr>
            <w:tcW w:w="1119" w:type="pct"/>
            <w:shd w:val="clear" w:color="auto" w:fill="auto"/>
          </w:tcPr>
          <w:p w14:paraId="2F1FEE77" w14:textId="77777777" w:rsidR="005D05D4" w:rsidRPr="00F9519C" w:rsidRDefault="005D05D4" w:rsidP="000C4125">
            <w:pPr>
              <w:pStyle w:val="TAL"/>
              <w:keepNext w:val="0"/>
              <w:keepLines w:val="0"/>
            </w:pPr>
            <w:r w:rsidRPr="00F9519C">
              <w:t>F</w:t>
            </w:r>
            <w:r w:rsidRPr="00F9519C">
              <w:rPr>
                <w:vertAlign w:val="subscript"/>
              </w:rPr>
              <w:t>interferer</w:t>
            </w:r>
          </w:p>
        </w:tc>
        <w:tc>
          <w:tcPr>
            <w:tcW w:w="601" w:type="pct"/>
          </w:tcPr>
          <w:p w14:paraId="770C0B24" w14:textId="77777777" w:rsidR="005D05D4" w:rsidRPr="00F9519C" w:rsidRDefault="005D05D4" w:rsidP="000C4125">
            <w:pPr>
              <w:pStyle w:val="TAC"/>
              <w:keepNext w:val="0"/>
              <w:keepLines w:val="0"/>
            </w:pPr>
          </w:p>
        </w:tc>
        <w:tc>
          <w:tcPr>
            <w:tcW w:w="1223" w:type="pct"/>
          </w:tcPr>
          <w:p w14:paraId="241461F6" w14:textId="77777777" w:rsidR="005D05D4" w:rsidRPr="00F9519C" w:rsidRDefault="005D05D4" w:rsidP="000C4125">
            <w:pPr>
              <w:pStyle w:val="TAC"/>
              <w:keepNext w:val="0"/>
              <w:keepLines w:val="0"/>
            </w:pPr>
            <w:r w:rsidRPr="00F9519C">
              <w:t>NOTE 2</w:t>
            </w:r>
          </w:p>
        </w:tc>
        <w:tc>
          <w:tcPr>
            <w:tcW w:w="1223" w:type="pct"/>
          </w:tcPr>
          <w:p w14:paraId="3CFED3D6" w14:textId="77777777" w:rsidR="005D05D4" w:rsidRPr="00F9519C" w:rsidRDefault="005D05D4" w:rsidP="000C4125">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17119ECC" w14:textId="77777777" w:rsidR="005D05D4" w:rsidRPr="00F9519C" w:rsidRDefault="005D05D4" w:rsidP="000C4125">
            <w:pPr>
              <w:pStyle w:val="TAC"/>
              <w:keepNext w:val="0"/>
              <w:keepLines w:val="0"/>
            </w:pPr>
            <w:r w:rsidRPr="00F9519C">
              <w:t>to</w:t>
            </w:r>
          </w:p>
          <w:p w14:paraId="1A05BAB9" w14:textId="77777777" w:rsidR="005D05D4" w:rsidRPr="00F9519C" w:rsidRDefault="005D05D4" w:rsidP="000C4125">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5D05D4" w:rsidRPr="00F9519C" w14:paraId="7542C1F8" w14:textId="77777777" w:rsidTr="000C4125">
        <w:trPr>
          <w:jc w:val="center"/>
        </w:trPr>
        <w:tc>
          <w:tcPr>
            <w:tcW w:w="5000" w:type="pct"/>
            <w:gridSpan w:val="5"/>
          </w:tcPr>
          <w:p w14:paraId="6A6F918F" w14:textId="77777777" w:rsidR="005D05D4" w:rsidRPr="00F9519C" w:rsidRDefault="005D05D4" w:rsidP="000C412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position w:val="-10"/>
              </w:rPr>
              <w:object w:dxaOrig="2659" w:dyaOrig="400" w14:anchorId="3564C7B9">
                <v:shape id="_x0000_i1026" type="#_x0000_t75" style="width:111.25pt;height:10.9pt" o:ole="">
                  <v:imagedata r:id="rId14" o:title=""/>
                </v:shape>
                <o:OLEObject Type="Embed" ProgID="Equation.3" ShapeID="_x0000_i1026" DrawAspect="Content" ObjectID="_1801558035" r:id="rId16"/>
              </w:object>
            </w:r>
            <w:r w:rsidRPr="00F9519C">
              <w:t>MHz with SCS the sub-carrier spacing of the wanted signal in MHz. The interferer is an NR signal with an SCS equal to that of the wanted signal.</w:t>
            </w:r>
          </w:p>
          <w:p w14:paraId="55300E7D" w14:textId="77777777" w:rsidR="005D05D4" w:rsidRPr="00F9519C" w:rsidRDefault="005D05D4" w:rsidP="000C4125">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2FA8AEB2" w14:textId="77777777" w:rsidR="005D05D4" w:rsidRPr="00F9519C" w:rsidRDefault="005D05D4" w:rsidP="000C4125">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1D184919" w14:textId="77777777" w:rsidR="005D05D4" w:rsidRPr="00F9519C" w:rsidRDefault="005D05D4" w:rsidP="005D05D4"/>
    <w:p w14:paraId="47B8FD41" w14:textId="77777777" w:rsidR="005D05D4" w:rsidRPr="00F9519C" w:rsidRDefault="005D05D4" w:rsidP="005D05D4">
      <w:pPr>
        <w:pStyle w:val="Heading3"/>
        <w:keepNext w:val="0"/>
        <w:keepLines w:val="0"/>
      </w:pPr>
      <w:bookmarkStart w:id="448" w:name="_Toc21344472"/>
      <w:bookmarkStart w:id="449" w:name="_Toc29801960"/>
      <w:bookmarkStart w:id="450" w:name="_Toc29802384"/>
      <w:bookmarkStart w:id="451" w:name="_Toc29803009"/>
      <w:bookmarkStart w:id="452" w:name="_Toc36107751"/>
      <w:bookmarkStart w:id="453" w:name="_Toc37251525"/>
      <w:bookmarkStart w:id="454" w:name="_Toc45888445"/>
      <w:bookmarkStart w:id="455" w:name="_Toc45889044"/>
      <w:bookmarkStart w:id="456" w:name="_Toc61367773"/>
      <w:bookmarkStart w:id="457" w:name="_Toc61373156"/>
      <w:bookmarkStart w:id="458" w:name="_Toc68231106"/>
      <w:bookmarkStart w:id="459" w:name="_Toc69084519"/>
      <w:bookmarkStart w:id="460" w:name="_Toc75467532"/>
      <w:bookmarkStart w:id="461" w:name="_Toc76509554"/>
      <w:bookmarkStart w:id="462" w:name="_Toc76718544"/>
      <w:bookmarkStart w:id="463" w:name="_Toc83580891"/>
      <w:bookmarkStart w:id="464" w:name="_Toc84405400"/>
      <w:bookmarkStart w:id="465" w:name="_Toc84414009"/>
      <w:r w:rsidRPr="00F9519C">
        <w:t>7.6.3</w:t>
      </w:r>
      <w:r w:rsidRPr="00F9519C">
        <w:tab/>
        <w:t>Out-of-band blocking</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ED870CB" w14:textId="77777777" w:rsidR="005D05D4" w:rsidRPr="00F9519C" w:rsidRDefault="005D05D4" w:rsidP="005D05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06BEED7" w14:textId="77777777" w:rsidR="005D05D4" w:rsidRPr="00F9519C" w:rsidRDefault="005D05D4" w:rsidP="005D05D4">
      <w:pPr>
        <w:pStyle w:val="TH"/>
      </w:pPr>
      <w:r w:rsidRPr="00F9519C">
        <w:lastRenderedPageBreak/>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5D05D4" w:rsidRPr="00F9519C" w14:paraId="29F4055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698CD" w14:textId="77777777" w:rsidR="005D05D4" w:rsidRPr="00F9519C" w:rsidRDefault="005D05D4" w:rsidP="000C412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0E37D" w14:textId="77777777" w:rsidR="005D05D4" w:rsidRPr="00F9519C" w:rsidRDefault="005D05D4" w:rsidP="000C4125">
            <w:pPr>
              <w:pStyle w:val="TAH"/>
              <w:keepNext w:val="0"/>
              <w:keepLines w:val="0"/>
            </w:pPr>
            <w:r w:rsidRPr="00F9519C">
              <w:t>Power in transmission bandwidth configuration [dBm]</w:t>
            </w:r>
          </w:p>
        </w:tc>
      </w:tr>
      <w:tr w:rsidR="005D05D4" w:rsidRPr="00F9519C" w14:paraId="3AD6A63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E50D3" w14:textId="77777777" w:rsidR="005D05D4" w:rsidRPr="00F9519C" w:rsidRDefault="005D05D4" w:rsidP="000C412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5D2F" w14:textId="77777777" w:rsidR="005D05D4" w:rsidRPr="00F9519C" w:rsidRDefault="005D05D4" w:rsidP="000C4125">
            <w:pPr>
              <w:pStyle w:val="TAC"/>
              <w:keepNext w:val="0"/>
              <w:keepLines w:val="0"/>
              <w:rPr>
                <w:b/>
              </w:rPr>
            </w:pPr>
            <w:r w:rsidRPr="00F9519C">
              <w:t>REFSENS + 6.0 dB</w:t>
            </w:r>
          </w:p>
        </w:tc>
      </w:tr>
      <w:tr w:rsidR="005D05D4" w:rsidRPr="00F9519C" w14:paraId="30672C49"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2A900" w14:textId="77777777" w:rsidR="005D05D4" w:rsidRPr="00F9519C" w:rsidRDefault="005D05D4" w:rsidP="000C412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0A40DC" w14:textId="77777777" w:rsidR="005D05D4" w:rsidRPr="00F9519C" w:rsidRDefault="005D05D4" w:rsidP="000C4125">
            <w:pPr>
              <w:pStyle w:val="TAC"/>
              <w:keepNext w:val="0"/>
              <w:keepLines w:val="0"/>
              <w:rPr>
                <w:b/>
              </w:rPr>
            </w:pPr>
            <w:r w:rsidRPr="00F9519C">
              <w:t>REFSENS + 6.0 dB</w:t>
            </w:r>
          </w:p>
        </w:tc>
      </w:tr>
      <w:tr w:rsidR="005D05D4" w:rsidRPr="00F9519C" w14:paraId="13973E15"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AC9CF" w14:textId="77777777" w:rsidR="005D05D4" w:rsidRPr="00F9519C" w:rsidRDefault="005D05D4" w:rsidP="000C412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CC324" w14:textId="77777777" w:rsidR="005D05D4" w:rsidRPr="00F9519C" w:rsidRDefault="005D05D4" w:rsidP="000C4125">
            <w:pPr>
              <w:pStyle w:val="TAC"/>
              <w:keepNext w:val="0"/>
              <w:keepLines w:val="0"/>
              <w:rPr>
                <w:b/>
              </w:rPr>
            </w:pPr>
            <w:r w:rsidRPr="00F9519C">
              <w:t>REFSENS + 6.0 dB</w:t>
            </w:r>
          </w:p>
        </w:tc>
      </w:tr>
      <w:tr w:rsidR="005D05D4" w:rsidRPr="00F9519C" w14:paraId="025B4AEE"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57057" w14:textId="77777777" w:rsidR="005D05D4" w:rsidRPr="00F9519C" w:rsidRDefault="005D05D4" w:rsidP="000C412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382BD" w14:textId="77777777" w:rsidR="005D05D4" w:rsidRPr="00F9519C" w:rsidRDefault="005D05D4" w:rsidP="000C4125">
            <w:pPr>
              <w:pStyle w:val="TAC"/>
              <w:keepNext w:val="0"/>
              <w:keepLines w:val="0"/>
              <w:rPr>
                <w:b/>
              </w:rPr>
            </w:pPr>
            <w:r w:rsidRPr="00F9519C">
              <w:t>REFSENS + 7.0 dB</w:t>
            </w:r>
          </w:p>
        </w:tc>
      </w:tr>
      <w:tr w:rsidR="005D05D4" w:rsidRPr="00F9519C" w14:paraId="07D7087B"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63DC5" w14:textId="77777777" w:rsidR="005D05D4" w:rsidRPr="00F9519C" w:rsidRDefault="005D05D4" w:rsidP="000C412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C4F9D" w14:textId="77777777" w:rsidR="005D05D4" w:rsidRPr="00F9519C" w:rsidRDefault="005D05D4" w:rsidP="000C4125">
            <w:pPr>
              <w:pStyle w:val="TAC"/>
              <w:keepNext w:val="0"/>
              <w:keepLines w:val="0"/>
              <w:rPr>
                <w:b/>
              </w:rPr>
            </w:pPr>
            <w:r w:rsidRPr="00F9519C">
              <w:t>REFSENS + 9.0 dB</w:t>
            </w:r>
          </w:p>
        </w:tc>
      </w:tr>
      <w:tr w:rsidR="005D05D4" w:rsidRPr="00F9519C" w14:paraId="2E974354"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D01BA" w14:textId="77777777" w:rsidR="005D05D4" w:rsidRPr="00F9519C" w:rsidRDefault="005D05D4" w:rsidP="000C412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8371D" w14:textId="77777777" w:rsidR="005D05D4" w:rsidRPr="00F9519C" w:rsidRDefault="005D05D4" w:rsidP="000C4125">
            <w:pPr>
              <w:pStyle w:val="TAC"/>
              <w:keepNext w:val="0"/>
              <w:keepLines w:val="0"/>
              <w:rPr>
                <w:b/>
              </w:rPr>
            </w:pPr>
            <w:r w:rsidRPr="00F9519C">
              <w:t>REFSENS + 10.0 dB</w:t>
            </w:r>
          </w:p>
        </w:tc>
      </w:tr>
      <w:tr w:rsidR="005D05D4" w:rsidRPr="00F9519C" w14:paraId="070BEA0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FEC7A7" w14:textId="77777777" w:rsidR="005D05D4" w:rsidRPr="00F9519C" w:rsidRDefault="005D05D4" w:rsidP="000C412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E3F36" w14:textId="77777777" w:rsidR="005D05D4" w:rsidRPr="00F9519C" w:rsidRDefault="005D05D4" w:rsidP="000C4125">
            <w:pPr>
              <w:pStyle w:val="TAC"/>
              <w:keepNext w:val="0"/>
              <w:keepLines w:val="0"/>
              <w:rPr>
                <w:b/>
              </w:rPr>
            </w:pPr>
            <w:r w:rsidRPr="00F9519C">
              <w:t>REFSENS + 11.0 dB</w:t>
            </w:r>
          </w:p>
        </w:tc>
      </w:tr>
      <w:tr w:rsidR="005D05D4" w:rsidRPr="00F9519C" w14:paraId="73F36E5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1E3901" w14:textId="77777777" w:rsidR="005D05D4" w:rsidRPr="00F9519C" w:rsidRDefault="005D05D4" w:rsidP="000C412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DBE1E" w14:textId="77777777" w:rsidR="005D05D4" w:rsidRPr="00F9519C" w:rsidRDefault="005D05D4" w:rsidP="000C4125">
            <w:pPr>
              <w:pStyle w:val="TAC"/>
              <w:keepNext w:val="0"/>
              <w:keepLines w:val="0"/>
              <w:rPr>
                <w:b/>
              </w:rPr>
            </w:pPr>
            <w:r w:rsidRPr="00F9519C">
              <w:t>REFSENS + 11.5 dB</w:t>
            </w:r>
          </w:p>
        </w:tc>
      </w:tr>
      <w:tr w:rsidR="005D05D4" w:rsidRPr="00F9519C" w14:paraId="4A03313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C2F81" w14:textId="77777777" w:rsidR="005D05D4" w:rsidRPr="00F9519C" w:rsidRDefault="005D05D4" w:rsidP="000C412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7617A" w14:textId="77777777" w:rsidR="005D05D4" w:rsidRPr="00F9519C" w:rsidRDefault="005D05D4" w:rsidP="000C4125">
            <w:pPr>
              <w:pStyle w:val="TAC"/>
              <w:keepNext w:val="0"/>
              <w:keepLines w:val="0"/>
              <w:rPr>
                <w:b/>
              </w:rPr>
            </w:pPr>
            <w:r w:rsidRPr="00F9519C">
              <w:t>REFSENS + 12.0 dB</w:t>
            </w:r>
          </w:p>
        </w:tc>
      </w:tr>
      <w:tr w:rsidR="005D05D4" w:rsidRPr="00F9519C" w14:paraId="5FA5131A"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468D7" w14:textId="77777777" w:rsidR="005D05D4" w:rsidRPr="00F9519C" w:rsidRDefault="005D05D4" w:rsidP="000C412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6FA17" w14:textId="77777777" w:rsidR="005D05D4" w:rsidRPr="00F9519C" w:rsidRDefault="005D05D4" w:rsidP="000C4125">
            <w:pPr>
              <w:pStyle w:val="TAC"/>
              <w:keepNext w:val="0"/>
              <w:keepLines w:val="0"/>
              <w:rPr>
                <w:b/>
              </w:rPr>
            </w:pPr>
            <w:r w:rsidRPr="00F9519C">
              <w:t>REFSENS + 12.5 dB</w:t>
            </w:r>
          </w:p>
        </w:tc>
      </w:tr>
      <w:tr w:rsidR="005D05D4" w:rsidRPr="00F9519C" w14:paraId="07158492"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AC8FA" w14:textId="77777777" w:rsidR="005D05D4" w:rsidRPr="00F9519C" w:rsidRDefault="005D05D4" w:rsidP="000C412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CF451" w14:textId="77777777" w:rsidR="005D05D4" w:rsidRPr="00F9519C" w:rsidRDefault="005D05D4" w:rsidP="000C4125">
            <w:pPr>
              <w:pStyle w:val="TAC"/>
              <w:keepNext w:val="0"/>
              <w:keepLines w:val="0"/>
              <w:rPr>
                <w:b/>
              </w:rPr>
            </w:pPr>
            <w:r w:rsidRPr="00F9519C">
              <w:t>REFSENS + 13.0 dB</w:t>
            </w:r>
          </w:p>
        </w:tc>
      </w:tr>
      <w:tr w:rsidR="005D05D4" w:rsidRPr="00F9519C" w14:paraId="0B768446"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B90E8" w14:textId="77777777" w:rsidR="005D05D4" w:rsidRPr="00F9519C" w:rsidRDefault="005D05D4" w:rsidP="000C412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2F325" w14:textId="77777777" w:rsidR="005D05D4" w:rsidRPr="00F9519C" w:rsidRDefault="005D05D4" w:rsidP="000C4125">
            <w:pPr>
              <w:pStyle w:val="TAC"/>
              <w:keepNext w:val="0"/>
              <w:keepLines w:val="0"/>
              <w:rPr>
                <w:b/>
              </w:rPr>
            </w:pPr>
            <w:r w:rsidRPr="00F9519C">
              <w:t>REFSENS + 14.0 dB</w:t>
            </w:r>
          </w:p>
        </w:tc>
      </w:tr>
      <w:tr w:rsidR="005D05D4" w:rsidRPr="00F9519C" w14:paraId="443F8CBB"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D1CE3" w14:textId="77777777" w:rsidR="005D05D4" w:rsidRPr="00F9519C" w:rsidRDefault="005D05D4" w:rsidP="000C412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A17CA" w14:textId="77777777" w:rsidR="005D05D4" w:rsidRPr="00F9519C" w:rsidRDefault="005D05D4" w:rsidP="000C4125">
            <w:pPr>
              <w:pStyle w:val="TAC"/>
              <w:keepNext w:val="0"/>
              <w:keepLines w:val="0"/>
              <w:rPr>
                <w:b/>
              </w:rPr>
            </w:pPr>
            <w:r w:rsidRPr="00F9519C">
              <w:t>REFSENS + 14.5 dB</w:t>
            </w:r>
          </w:p>
        </w:tc>
      </w:tr>
      <w:tr w:rsidR="005D05D4" w:rsidRPr="00F9519C" w14:paraId="5A8388C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6AE6F" w14:textId="77777777" w:rsidR="005D05D4" w:rsidRPr="00F9519C" w:rsidRDefault="005D05D4" w:rsidP="000C412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EC39E" w14:textId="77777777" w:rsidR="005D05D4" w:rsidRPr="00F9519C" w:rsidRDefault="005D05D4" w:rsidP="000C4125">
            <w:pPr>
              <w:pStyle w:val="TAC"/>
              <w:keepNext w:val="0"/>
              <w:keepLines w:val="0"/>
              <w:rPr>
                <w:b/>
              </w:rPr>
            </w:pPr>
            <w:r w:rsidRPr="00F9519C">
              <w:t>REFSENS + 15.0 dB</w:t>
            </w:r>
          </w:p>
        </w:tc>
      </w:tr>
      <w:tr w:rsidR="005D05D4" w:rsidRPr="00F9519C" w14:paraId="043D17DC"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3D274" w14:textId="77777777" w:rsidR="005D05D4" w:rsidRPr="00F9519C" w:rsidRDefault="005D05D4" w:rsidP="000C412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D658A" w14:textId="77777777" w:rsidR="005D05D4" w:rsidRPr="00F9519C" w:rsidRDefault="005D05D4" w:rsidP="000C4125">
            <w:pPr>
              <w:pStyle w:val="TAC"/>
              <w:keepNext w:val="0"/>
              <w:keepLines w:val="0"/>
              <w:rPr>
                <w:b/>
              </w:rPr>
            </w:pPr>
            <w:r w:rsidRPr="00F9519C">
              <w:t>REFSENS + 15.5 dB</w:t>
            </w:r>
          </w:p>
        </w:tc>
      </w:tr>
      <w:tr w:rsidR="005D05D4" w:rsidRPr="00F9519C" w14:paraId="6DCB6346" w14:textId="77777777" w:rsidTr="000C412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90A4B" w14:textId="77777777" w:rsidR="005D05D4" w:rsidRPr="00F9519C" w:rsidRDefault="005D05D4" w:rsidP="000C412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CC200" w14:textId="77777777" w:rsidR="005D05D4" w:rsidRPr="00F9519C" w:rsidRDefault="005D05D4" w:rsidP="000C4125">
            <w:pPr>
              <w:pStyle w:val="TAC"/>
              <w:keepNext w:val="0"/>
              <w:keepLines w:val="0"/>
              <w:rPr>
                <w:b/>
              </w:rPr>
            </w:pPr>
            <w:r w:rsidRPr="00F9519C">
              <w:t>REFSENS + 16.0 dB</w:t>
            </w:r>
          </w:p>
        </w:tc>
      </w:tr>
      <w:tr w:rsidR="005D05D4" w:rsidRPr="00F9519C" w14:paraId="24715129" w14:textId="77777777" w:rsidTr="000C412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5623" w14:textId="77777777" w:rsidR="005D05D4" w:rsidRPr="00F9519C" w:rsidRDefault="005D05D4" w:rsidP="000C4125">
            <w:pPr>
              <w:pStyle w:val="TAN"/>
              <w:keepNext w:val="0"/>
              <w:keepLines w:val="0"/>
              <w:rPr>
                <w:b/>
              </w:rPr>
            </w:pPr>
            <w:r w:rsidRPr="00F9519C">
              <w:t xml:space="preserve">NOTE: </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tc>
      </w:tr>
    </w:tbl>
    <w:p w14:paraId="2A436092" w14:textId="77777777" w:rsidR="005D05D4" w:rsidRPr="00F9519C" w:rsidRDefault="005D05D4" w:rsidP="005D05D4"/>
    <w:p w14:paraId="75DC903C" w14:textId="77777777" w:rsidR="005D05D4" w:rsidRPr="00F9519C" w:rsidRDefault="005D05D4" w:rsidP="005D05D4">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5D05D4" w:rsidRPr="00F9519C" w14:paraId="6FA265C8" w14:textId="77777777" w:rsidTr="000C4125">
        <w:trPr>
          <w:jc w:val="center"/>
        </w:trPr>
        <w:tc>
          <w:tcPr>
            <w:tcW w:w="601" w:type="pct"/>
            <w:tcBorders>
              <w:bottom w:val="single" w:sz="4" w:space="0" w:color="auto"/>
            </w:tcBorders>
          </w:tcPr>
          <w:p w14:paraId="29964DC7" w14:textId="77777777" w:rsidR="005D05D4" w:rsidRPr="00F9519C" w:rsidRDefault="005D05D4" w:rsidP="000C4125">
            <w:pPr>
              <w:pStyle w:val="TAH"/>
              <w:keepNext w:val="0"/>
              <w:keepLines w:val="0"/>
            </w:pPr>
            <w:r w:rsidRPr="00F9519C">
              <w:t>NR band</w:t>
            </w:r>
          </w:p>
        </w:tc>
        <w:tc>
          <w:tcPr>
            <w:tcW w:w="808" w:type="pct"/>
            <w:shd w:val="clear" w:color="auto" w:fill="auto"/>
          </w:tcPr>
          <w:p w14:paraId="06328810" w14:textId="77777777" w:rsidR="005D05D4" w:rsidRPr="00F9519C" w:rsidRDefault="005D05D4" w:rsidP="000C4125">
            <w:pPr>
              <w:pStyle w:val="TAH"/>
              <w:keepNext w:val="0"/>
              <w:keepLines w:val="0"/>
            </w:pPr>
            <w:r w:rsidRPr="00F9519C">
              <w:t>Parameter</w:t>
            </w:r>
          </w:p>
        </w:tc>
        <w:tc>
          <w:tcPr>
            <w:tcW w:w="434" w:type="pct"/>
          </w:tcPr>
          <w:p w14:paraId="5B9A8D33" w14:textId="77777777" w:rsidR="005D05D4" w:rsidRPr="00F9519C" w:rsidRDefault="005D05D4" w:rsidP="000C4125">
            <w:pPr>
              <w:pStyle w:val="TAH"/>
              <w:keepNext w:val="0"/>
              <w:keepLines w:val="0"/>
            </w:pPr>
            <w:r w:rsidRPr="00F9519C">
              <w:t>Unit</w:t>
            </w:r>
          </w:p>
        </w:tc>
        <w:tc>
          <w:tcPr>
            <w:tcW w:w="1053" w:type="pct"/>
          </w:tcPr>
          <w:p w14:paraId="5327D0FE" w14:textId="77777777" w:rsidR="005D05D4" w:rsidRPr="00F9519C" w:rsidRDefault="005D05D4" w:rsidP="000C4125">
            <w:pPr>
              <w:pStyle w:val="TAH"/>
              <w:keepNext w:val="0"/>
              <w:keepLines w:val="0"/>
            </w:pPr>
            <w:r w:rsidRPr="00F9519C">
              <w:t>Range 1</w:t>
            </w:r>
          </w:p>
        </w:tc>
        <w:tc>
          <w:tcPr>
            <w:tcW w:w="1053" w:type="pct"/>
          </w:tcPr>
          <w:p w14:paraId="39897697" w14:textId="77777777" w:rsidR="005D05D4" w:rsidRPr="00F9519C" w:rsidRDefault="005D05D4" w:rsidP="000C4125">
            <w:pPr>
              <w:pStyle w:val="TAH"/>
              <w:keepNext w:val="0"/>
              <w:keepLines w:val="0"/>
            </w:pPr>
            <w:r w:rsidRPr="00F9519C">
              <w:t>Range 2</w:t>
            </w:r>
          </w:p>
        </w:tc>
        <w:tc>
          <w:tcPr>
            <w:tcW w:w="1053" w:type="pct"/>
          </w:tcPr>
          <w:p w14:paraId="69976248" w14:textId="77777777" w:rsidR="005D05D4" w:rsidRPr="00F9519C" w:rsidRDefault="005D05D4" w:rsidP="000C4125">
            <w:pPr>
              <w:pStyle w:val="TAH"/>
              <w:keepNext w:val="0"/>
              <w:keepLines w:val="0"/>
            </w:pPr>
            <w:r w:rsidRPr="00F9519C">
              <w:t>Range 3</w:t>
            </w:r>
          </w:p>
        </w:tc>
      </w:tr>
      <w:tr w:rsidR="005D05D4" w:rsidRPr="00F9519C" w14:paraId="63CAE579" w14:textId="77777777" w:rsidTr="000C4125">
        <w:trPr>
          <w:jc w:val="center"/>
        </w:trPr>
        <w:tc>
          <w:tcPr>
            <w:tcW w:w="601" w:type="pct"/>
            <w:tcBorders>
              <w:bottom w:val="nil"/>
            </w:tcBorders>
            <w:shd w:val="clear" w:color="auto" w:fill="auto"/>
          </w:tcPr>
          <w:p w14:paraId="44278CA3" w14:textId="77777777" w:rsidR="005D05D4" w:rsidRPr="00F9519C" w:rsidRDefault="005D05D4" w:rsidP="000C4125">
            <w:pPr>
              <w:pStyle w:val="TAC"/>
              <w:keepNext w:val="0"/>
              <w:keepLines w:val="0"/>
            </w:pPr>
          </w:p>
        </w:tc>
        <w:tc>
          <w:tcPr>
            <w:tcW w:w="808" w:type="pct"/>
            <w:shd w:val="clear" w:color="auto" w:fill="auto"/>
          </w:tcPr>
          <w:p w14:paraId="3C4B211B" w14:textId="77777777" w:rsidR="005D05D4" w:rsidRPr="00F9519C" w:rsidRDefault="005D05D4" w:rsidP="000C4125">
            <w:pPr>
              <w:pStyle w:val="TAC"/>
              <w:keepNext w:val="0"/>
              <w:keepLines w:val="0"/>
            </w:pPr>
            <w:r w:rsidRPr="00F9519C">
              <w:t>P</w:t>
            </w:r>
            <w:r w:rsidRPr="00F9519C">
              <w:rPr>
                <w:vertAlign w:val="subscript"/>
              </w:rPr>
              <w:t>interferer</w:t>
            </w:r>
          </w:p>
        </w:tc>
        <w:tc>
          <w:tcPr>
            <w:tcW w:w="434" w:type="pct"/>
          </w:tcPr>
          <w:p w14:paraId="2941E51F" w14:textId="77777777" w:rsidR="005D05D4" w:rsidRPr="00F9519C" w:rsidRDefault="005D05D4" w:rsidP="000C4125">
            <w:pPr>
              <w:pStyle w:val="TAC"/>
              <w:keepNext w:val="0"/>
              <w:keepLines w:val="0"/>
            </w:pPr>
            <w:r w:rsidRPr="00F9519C">
              <w:t>dBm</w:t>
            </w:r>
          </w:p>
        </w:tc>
        <w:tc>
          <w:tcPr>
            <w:tcW w:w="1053" w:type="pct"/>
          </w:tcPr>
          <w:p w14:paraId="5FFFA7B5" w14:textId="77777777" w:rsidR="005D05D4" w:rsidRPr="00F9519C" w:rsidRDefault="005D05D4" w:rsidP="000C4125">
            <w:pPr>
              <w:pStyle w:val="TAC"/>
              <w:keepNext w:val="0"/>
              <w:keepLines w:val="0"/>
            </w:pPr>
            <w:r w:rsidRPr="00F9519C">
              <w:t>-44</w:t>
            </w:r>
          </w:p>
        </w:tc>
        <w:tc>
          <w:tcPr>
            <w:tcW w:w="1053" w:type="pct"/>
          </w:tcPr>
          <w:p w14:paraId="6DD1B599" w14:textId="77777777" w:rsidR="005D05D4" w:rsidRPr="00F9519C" w:rsidRDefault="005D05D4" w:rsidP="000C4125">
            <w:pPr>
              <w:pStyle w:val="TAC"/>
              <w:keepNext w:val="0"/>
              <w:keepLines w:val="0"/>
            </w:pPr>
            <w:r w:rsidRPr="00F9519C">
              <w:t>-30</w:t>
            </w:r>
          </w:p>
        </w:tc>
        <w:tc>
          <w:tcPr>
            <w:tcW w:w="1053" w:type="pct"/>
          </w:tcPr>
          <w:p w14:paraId="2130AF89" w14:textId="77777777" w:rsidR="005D05D4" w:rsidRPr="00F9519C" w:rsidRDefault="005D05D4" w:rsidP="000C4125">
            <w:pPr>
              <w:pStyle w:val="TAC"/>
              <w:keepNext w:val="0"/>
              <w:keepLines w:val="0"/>
            </w:pPr>
            <w:r w:rsidRPr="00F9519C">
              <w:t>-15</w:t>
            </w:r>
          </w:p>
        </w:tc>
      </w:tr>
      <w:tr w:rsidR="005D05D4" w:rsidRPr="00F9519C" w14:paraId="5B9C3D77" w14:textId="77777777" w:rsidTr="000C4125">
        <w:trPr>
          <w:jc w:val="center"/>
        </w:trPr>
        <w:tc>
          <w:tcPr>
            <w:tcW w:w="601" w:type="pct"/>
            <w:tcBorders>
              <w:top w:val="nil"/>
            </w:tcBorders>
            <w:shd w:val="clear" w:color="auto" w:fill="auto"/>
          </w:tcPr>
          <w:p w14:paraId="79D23077" w14:textId="77777777" w:rsidR="005D05D4" w:rsidRPr="00F9519C" w:rsidRDefault="005D05D4" w:rsidP="000C4125">
            <w:pPr>
              <w:pStyle w:val="TAC"/>
              <w:keepNext w:val="0"/>
              <w:keepLines w:val="0"/>
            </w:pPr>
            <w:r w:rsidRPr="00F9519C">
              <w:t>n1, n2, n3,</w:t>
            </w:r>
          </w:p>
          <w:p w14:paraId="0F9A3973" w14:textId="7E878F3F" w:rsidR="005D05D4" w:rsidRPr="00F9519C" w:rsidRDefault="005D05D4" w:rsidP="000C4125">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n54, n65, n66, n67, n70, n71, n72, n74, n75, n76, n85, n91, n92, n93, n94, n100, n101, n105, n106</w:t>
            </w:r>
            <w:ins w:id="466" w:author="Tomi Kangasvieri (Nokia)" w:date="2025-01-29T16:35:00Z" w16du:dateUtc="2025-01-29T14:35:00Z">
              <w:r w:rsidR="005841F2">
                <w:t>, n110</w:t>
              </w:r>
            </w:ins>
          </w:p>
        </w:tc>
        <w:tc>
          <w:tcPr>
            <w:tcW w:w="808" w:type="pct"/>
            <w:shd w:val="clear" w:color="auto" w:fill="auto"/>
          </w:tcPr>
          <w:p w14:paraId="2A9A99C4" w14:textId="77777777" w:rsidR="005D05D4" w:rsidRPr="00F9519C" w:rsidRDefault="005D05D4" w:rsidP="000C4125">
            <w:pPr>
              <w:pStyle w:val="TAC"/>
              <w:keepNext w:val="0"/>
              <w:keepLines w:val="0"/>
            </w:pPr>
            <w:r w:rsidRPr="00F9519C">
              <w:t>F</w:t>
            </w:r>
            <w:r w:rsidRPr="00F9519C">
              <w:rPr>
                <w:vertAlign w:val="subscript"/>
              </w:rPr>
              <w:t>interferer</w:t>
            </w:r>
            <w:r w:rsidRPr="00F9519C">
              <w:t xml:space="preserve"> (CW)</w:t>
            </w:r>
          </w:p>
        </w:tc>
        <w:tc>
          <w:tcPr>
            <w:tcW w:w="434" w:type="pct"/>
          </w:tcPr>
          <w:p w14:paraId="0809B565" w14:textId="77777777" w:rsidR="005D05D4" w:rsidRPr="00F9519C" w:rsidRDefault="005D05D4" w:rsidP="000C4125">
            <w:pPr>
              <w:pStyle w:val="TAC"/>
              <w:keepNext w:val="0"/>
              <w:keepLines w:val="0"/>
            </w:pPr>
            <w:r w:rsidRPr="00F9519C">
              <w:t>MHz</w:t>
            </w:r>
          </w:p>
        </w:tc>
        <w:tc>
          <w:tcPr>
            <w:tcW w:w="1053" w:type="pct"/>
          </w:tcPr>
          <w:p w14:paraId="77809837" w14:textId="77777777" w:rsidR="005D05D4" w:rsidRPr="00F9519C" w:rsidRDefault="005D05D4" w:rsidP="000C412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B5C5C7C" w14:textId="77777777" w:rsidR="005D05D4" w:rsidRPr="00F9519C" w:rsidRDefault="005D05D4" w:rsidP="000C4125">
            <w:pPr>
              <w:pStyle w:val="TAC"/>
              <w:keepNext w:val="0"/>
              <w:keepLines w:val="0"/>
              <w:rPr>
                <w:rFonts w:cs="Arial"/>
              </w:rPr>
            </w:pPr>
            <w:r w:rsidRPr="00F9519C">
              <w:rPr>
                <w:rFonts w:cs="Arial"/>
              </w:rPr>
              <w:t>or</w:t>
            </w:r>
          </w:p>
          <w:p w14:paraId="4154C71B" w14:textId="77777777" w:rsidR="005D05D4" w:rsidRPr="00F9519C" w:rsidRDefault="005D05D4" w:rsidP="000C4125">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6C672A47" w14:textId="77777777" w:rsidR="005D05D4" w:rsidRPr="00F9519C" w:rsidRDefault="005D05D4" w:rsidP="000C4125">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4CCDCCF8" w14:textId="77777777" w:rsidR="005D05D4" w:rsidRPr="00F9519C" w:rsidRDefault="005D05D4" w:rsidP="000C4125">
            <w:pPr>
              <w:pStyle w:val="TAC"/>
              <w:keepNext w:val="0"/>
              <w:keepLines w:val="0"/>
              <w:rPr>
                <w:rFonts w:cs="Arial"/>
              </w:rPr>
            </w:pPr>
            <w:r w:rsidRPr="00F9519C">
              <w:rPr>
                <w:rFonts w:cs="Arial"/>
              </w:rPr>
              <w:t>or</w:t>
            </w:r>
          </w:p>
          <w:p w14:paraId="0E3D2495" w14:textId="77777777" w:rsidR="005D05D4" w:rsidRPr="00F9519C" w:rsidRDefault="005D05D4" w:rsidP="000C4125">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5AB11D7A"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57C4B7BF" w14:textId="77777777" w:rsidR="005D05D4" w:rsidRPr="00F9519C" w:rsidRDefault="005D05D4" w:rsidP="000C4125">
            <w:pPr>
              <w:pStyle w:val="TAC"/>
              <w:keepNext w:val="0"/>
              <w:keepLines w:val="0"/>
              <w:rPr>
                <w:rFonts w:cs="Arial"/>
              </w:rPr>
            </w:pPr>
            <w:r w:rsidRPr="00F9519C">
              <w:rPr>
                <w:rFonts w:cs="Arial"/>
              </w:rPr>
              <w:t>or</w:t>
            </w:r>
          </w:p>
          <w:p w14:paraId="30C9FFD7"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5068B2B2" w14:textId="77777777" w:rsidR="005D05D4" w:rsidRPr="00F9519C" w:rsidRDefault="005D05D4" w:rsidP="000C4125">
            <w:pPr>
              <w:pStyle w:val="TAC"/>
              <w:keepNext w:val="0"/>
              <w:keepLines w:val="0"/>
              <w:rPr>
                <w:rFonts w:cs="Arial"/>
              </w:rPr>
            </w:pPr>
            <w:r w:rsidRPr="00F9519C">
              <w:rPr>
                <w:rFonts w:cs="Arial"/>
              </w:rPr>
              <w:t>≤ 12750</w:t>
            </w:r>
          </w:p>
        </w:tc>
      </w:tr>
      <w:tr w:rsidR="005D05D4" w:rsidRPr="00F9519C" w14:paraId="43859238" w14:textId="77777777" w:rsidTr="000C4125">
        <w:trPr>
          <w:jc w:val="center"/>
        </w:trPr>
        <w:tc>
          <w:tcPr>
            <w:tcW w:w="5000" w:type="pct"/>
            <w:gridSpan w:val="6"/>
          </w:tcPr>
          <w:p w14:paraId="13EEE02A" w14:textId="77777777" w:rsidR="005D05D4" w:rsidRPr="00F9519C" w:rsidRDefault="005D05D4" w:rsidP="000C4125">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4E1A6E3E" w14:textId="77777777" w:rsidR="005D05D4" w:rsidRPr="00F9519C" w:rsidRDefault="005D05D4" w:rsidP="000C4125">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67042932" w14:textId="77777777" w:rsidR="005D05D4" w:rsidRPr="00F9519C" w:rsidRDefault="005D05D4" w:rsidP="000C4125">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25AD59DA" w14:textId="77777777" w:rsidR="005D05D4" w:rsidRPr="00F9519C" w:rsidRDefault="005D05D4" w:rsidP="000C4125">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065CCF40" w14:textId="77777777" w:rsidR="005D05D4" w:rsidRPr="00F9519C" w:rsidRDefault="005D05D4" w:rsidP="000C4125">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31876F91" w14:textId="77777777" w:rsidR="005D05D4" w:rsidRPr="00F9519C" w:rsidRDefault="005D05D4" w:rsidP="000C4125">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3CFD2B0" w14:textId="77777777" w:rsidR="005D05D4" w:rsidRPr="00F9519C" w:rsidRDefault="005D05D4" w:rsidP="000C4125">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46D26894" w14:textId="77777777" w:rsidR="005D05D4" w:rsidRPr="00F9519C" w:rsidRDefault="005D05D4" w:rsidP="000C4125">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1102C9EA" w14:textId="77777777" w:rsidR="005D05D4" w:rsidRPr="00F9519C" w:rsidRDefault="005D05D4" w:rsidP="000C4125">
            <w:pPr>
              <w:pStyle w:val="TAN"/>
              <w:keepNext w:val="0"/>
              <w:keepLines w:val="0"/>
              <w:rPr>
                <w:lang w:eastAsia="fr-FR"/>
              </w:rPr>
            </w:pPr>
            <w:r w:rsidRPr="00F9519C">
              <w:rPr>
                <w:lang w:eastAsia="fr-FR"/>
              </w:rPr>
              <w:lastRenderedPageBreak/>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3308C8CF" w14:textId="77777777" w:rsidR="005D05D4" w:rsidRPr="00F9519C" w:rsidRDefault="005D05D4" w:rsidP="000C4125">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730C8CE1" w14:textId="77777777" w:rsidR="005D05D4" w:rsidRPr="00F9519C" w:rsidRDefault="005D05D4" w:rsidP="000C4125">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76473932" w14:textId="77777777" w:rsidR="005D05D4" w:rsidRPr="00F9519C" w:rsidRDefault="005D05D4" w:rsidP="005D05D4"/>
    <w:p w14:paraId="256A1E9D" w14:textId="77777777" w:rsidR="005D05D4" w:rsidRPr="00F9519C" w:rsidRDefault="005D05D4" w:rsidP="005D05D4">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32532CA" w14:textId="77777777" w:rsidR="005D05D4" w:rsidRPr="00F9519C" w:rsidRDefault="005D05D4" w:rsidP="005D05D4">
      <w:r w:rsidRPr="00F9519C">
        <w:t>For interferer frequencies across ranges 1, 2 and 3 in Table 7.6.3-2, a maximum of</w:t>
      </w:r>
    </w:p>
    <w:p w14:paraId="751A73B4" w14:textId="77777777" w:rsidR="005D05D4" w:rsidRPr="00F9519C" w:rsidRDefault="005D05D4" w:rsidP="005D05D4">
      <w:pPr>
        <w:pStyle w:val="EQ"/>
        <w:keepLines w:val="0"/>
        <w:rPr>
          <w:noProof w:val="0"/>
        </w:rPr>
      </w:pPr>
      <w:r w:rsidRPr="00F9519C">
        <w:rPr>
          <w:noProof w:val="0"/>
        </w:rPr>
        <w:tab/>
      </w:r>
      <w:r w:rsidRPr="00F9519C">
        <w:rPr>
          <w:rFonts w:eastAsia="Osaka"/>
          <w:noProof w:val="0"/>
          <w:position w:val="-12"/>
        </w:rPr>
        <w:object w:dxaOrig="4440" w:dyaOrig="360" w14:anchorId="764ECA43">
          <v:shape id="_x0000_i1027" type="#_x0000_t75" style="width:190.35pt;height:10.9pt" o:ole="">
            <v:imagedata r:id="rId17" o:title=""/>
          </v:shape>
          <o:OLEObject Type="Embed" ProgID="Equation.3" ShapeID="_x0000_i1027" DrawAspect="Content" ObjectID="_1801558036" r:id="rId18"/>
        </w:object>
      </w:r>
    </w:p>
    <w:p w14:paraId="12D5B834" w14:textId="77777777" w:rsidR="005D05D4" w:rsidRPr="00F9519C" w:rsidRDefault="005D05D4" w:rsidP="005D05D4">
      <w:r w:rsidRPr="00F9519C">
        <w:t xml:space="preserve">exceptions are allowed for spurious response frequencies in each assigned frequency channel when measured using a step size of  </w:t>
      </w:r>
      <w:r w:rsidRPr="00F9519C">
        <w:rPr>
          <w:position w:val="-10"/>
        </w:rPr>
        <w:object w:dxaOrig="1920" w:dyaOrig="319" w14:anchorId="47B2662C">
          <v:shape id="_x0000_i1028" type="#_x0000_t75" style="width:97.65pt;height:19.65pt;mso-wrap-style:square;mso-position-horizontal-relative:page;mso-position-vertical-relative:page" o:ole="">
            <v:imagedata r:id="rId19" o:title=""/>
          </v:shape>
          <o:OLEObject Type="Embed" ProgID="Equation.3" ShapeID="_x0000_i1028" DrawAspect="Content" ObjectID="_1801558037" r:id="rId20">
            <o:FieldCodes>\* MERGEFORMAT</o:FieldCodes>
          </o:OLEObject>
        </w:object>
      </w:r>
      <w:r w:rsidRPr="00F9519C">
        <w:t>MHz with</w:t>
      </w:r>
      <w:r w:rsidRPr="00F9519C">
        <w:rPr>
          <w:position w:val="-10"/>
        </w:rPr>
        <w:object w:dxaOrig="438" w:dyaOrig="339" w14:anchorId="22068D50">
          <v:shape id="_x0000_i1029" type="#_x0000_t75" style="width:10.9pt;height:10.9pt;mso-wrap-style:square;mso-position-horizontal-relative:page;mso-position-vertical-relative:page" o:ole="">
            <v:imagedata r:id="rId21" o:title=""/>
          </v:shape>
          <o:OLEObject Type="Embed" ProgID="Equation.3" ShapeID="_x0000_i1029" DrawAspect="Content" ObjectID="_1801558038" r:id="rId22"/>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2C086774" w14:textId="77777777" w:rsidR="005D05D4" w:rsidRPr="00F9519C" w:rsidRDefault="005D05D4" w:rsidP="005D05D4">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9758855" w14:textId="77777777" w:rsidR="005D05D4" w:rsidRPr="00F9519C" w:rsidRDefault="005D05D4" w:rsidP="005D05D4">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5D05D4" w:rsidRPr="00F9519C" w14:paraId="4D7888B2" w14:textId="77777777" w:rsidTr="000C4125">
        <w:trPr>
          <w:jc w:val="center"/>
        </w:trPr>
        <w:tc>
          <w:tcPr>
            <w:tcW w:w="1486" w:type="dxa"/>
            <w:tcBorders>
              <w:bottom w:val="nil"/>
            </w:tcBorders>
            <w:shd w:val="clear" w:color="auto" w:fill="auto"/>
          </w:tcPr>
          <w:p w14:paraId="0CFC11C1" w14:textId="77777777" w:rsidR="005D05D4" w:rsidRPr="00F9519C" w:rsidRDefault="005D05D4" w:rsidP="000C4125">
            <w:pPr>
              <w:pStyle w:val="TAH"/>
              <w:keepNext w:val="0"/>
              <w:keepLines w:val="0"/>
            </w:pPr>
            <w:r w:rsidRPr="00F9519C">
              <w:t>RX parameter</w:t>
            </w:r>
          </w:p>
        </w:tc>
        <w:tc>
          <w:tcPr>
            <w:tcW w:w="907" w:type="dxa"/>
            <w:tcBorders>
              <w:bottom w:val="nil"/>
            </w:tcBorders>
            <w:shd w:val="clear" w:color="auto" w:fill="auto"/>
          </w:tcPr>
          <w:p w14:paraId="3D41C9AB" w14:textId="77777777" w:rsidR="005D05D4" w:rsidRPr="00F9519C" w:rsidRDefault="005D05D4" w:rsidP="000C4125">
            <w:pPr>
              <w:pStyle w:val="TAH"/>
              <w:keepNext w:val="0"/>
              <w:keepLines w:val="0"/>
            </w:pPr>
            <w:r w:rsidRPr="00F9519C">
              <w:t>Units</w:t>
            </w:r>
          </w:p>
        </w:tc>
        <w:tc>
          <w:tcPr>
            <w:tcW w:w="6511" w:type="dxa"/>
            <w:gridSpan w:val="3"/>
          </w:tcPr>
          <w:p w14:paraId="1FE27393" w14:textId="77777777" w:rsidR="005D05D4" w:rsidRPr="00F9519C" w:rsidRDefault="005D05D4" w:rsidP="000C4125">
            <w:pPr>
              <w:pStyle w:val="TAH"/>
              <w:keepNext w:val="0"/>
              <w:keepLines w:val="0"/>
            </w:pPr>
            <w:r w:rsidRPr="00F9519C">
              <w:t>Channel bandwidth (MHz)</w:t>
            </w:r>
          </w:p>
        </w:tc>
      </w:tr>
      <w:tr w:rsidR="005D05D4" w:rsidRPr="00F9519C" w14:paraId="2C63D55A" w14:textId="77777777" w:rsidTr="000C4125">
        <w:trPr>
          <w:jc w:val="center"/>
        </w:trPr>
        <w:tc>
          <w:tcPr>
            <w:tcW w:w="1486" w:type="dxa"/>
            <w:tcBorders>
              <w:top w:val="nil"/>
              <w:bottom w:val="single" w:sz="4" w:space="0" w:color="auto"/>
            </w:tcBorders>
            <w:shd w:val="clear" w:color="auto" w:fill="auto"/>
            <w:vAlign w:val="center"/>
          </w:tcPr>
          <w:p w14:paraId="2420FAA5" w14:textId="77777777" w:rsidR="005D05D4" w:rsidRPr="00F9519C" w:rsidRDefault="005D05D4" w:rsidP="000C4125">
            <w:pPr>
              <w:pStyle w:val="TAH"/>
              <w:keepNext w:val="0"/>
              <w:keepLines w:val="0"/>
            </w:pPr>
          </w:p>
        </w:tc>
        <w:tc>
          <w:tcPr>
            <w:tcW w:w="907" w:type="dxa"/>
            <w:tcBorders>
              <w:top w:val="nil"/>
            </w:tcBorders>
            <w:shd w:val="clear" w:color="auto" w:fill="auto"/>
            <w:vAlign w:val="center"/>
          </w:tcPr>
          <w:p w14:paraId="203C4796" w14:textId="77777777" w:rsidR="005D05D4" w:rsidRPr="00F9519C" w:rsidRDefault="005D05D4" w:rsidP="000C4125">
            <w:pPr>
              <w:pStyle w:val="TAH"/>
              <w:keepNext w:val="0"/>
              <w:keepLines w:val="0"/>
            </w:pPr>
          </w:p>
        </w:tc>
        <w:tc>
          <w:tcPr>
            <w:tcW w:w="1302" w:type="dxa"/>
            <w:vAlign w:val="center"/>
          </w:tcPr>
          <w:p w14:paraId="43930F72" w14:textId="77777777" w:rsidR="005D05D4" w:rsidRPr="00F9519C" w:rsidRDefault="005D05D4" w:rsidP="000C4125">
            <w:pPr>
              <w:pStyle w:val="TAH"/>
              <w:keepNext w:val="0"/>
              <w:keepLines w:val="0"/>
            </w:pPr>
            <w:r w:rsidRPr="00F9519C">
              <w:t>10</w:t>
            </w:r>
          </w:p>
        </w:tc>
        <w:tc>
          <w:tcPr>
            <w:tcW w:w="1303" w:type="dxa"/>
            <w:vAlign w:val="center"/>
          </w:tcPr>
          <w:p w14:paraId="7BC46CF7" w14:textId="77777777" w:rsidR="005D05D4" w:rsidRPr="00F9519C" w:rsidRDefault="005D05D4" w:rsidP="000C4125">
            <w:pPr>
              <w:pStyle w:val="TAH"/>
              <w:keepNext w:val="0"/>
              <w:keepLines w:val="0"/>
            </w:pPr>
            <w:r w:rsidRPr="00F9519C">
              <w:t>15</w:t>
            </w:r>
          </w:p>
        </w:tc>
        <w:tc>
          <w:tcPr>
            <w:tcW w:w="3906" w:type="dxa"/>
            <w:vAlign w:val="center"/>
          </w:tcPr>
          <w:p w14:paraId="399536CB" w14:textId="77777777" w:rsidR="005D05D4" w:rsidRPr="00F9519C" w:rsidRDefault="005D05D4" w:rsidP="000C4125">
            <w:pPr>
              <w:pStyle w:val="TAH"/>
              <w:keepNext w:val="0"/>
              <w:keepLines w:val="0"/>
            </w:pPr>
            <w:r w:rsidRPr="00F9519C">
              <w:t>20, 25, 30, 35, 40, 45, 50, 60, 70, 80, 90, 100</w:t>
            </w:r>
          </w:p>
        </w:tc>
      </w:tr>
      <w:tr w:rsidR="005D05D4" w:rsidRPr="00F9519C" w14:paraId="1605848D" w14:textId="77777777" w:rsidTr="000C4125">
        <w:trPr>
          <w:jc w:val="center"/>
        </w:trPr>
        <w:tc>
          <w:tcPr>
            <w:tcW w:w="1486" w:type="dxa"/>
            <w:tcBorders>
              <w:top w:val="single" w:sz="4" w:space="0" w:color="auto"/>
              <w:bottom w:val="single" w:sz="4" w:space="0" w:color="auto"/>
            </w:tcBorders>
            <w:shd w:val="clear" w:color="auto" w:fill="auto"/>
            <w:vAlign w:val="center"/>
          </w:tcPr>
          <w:p w14:paraId="0CFC9BBD" w14:textId="77777777" w:rsidR="005D05D4" w:rsidRPr="00F9519C" w:rsidRDefault="005D05D4" w:rsidP="000C4125">
            <w:pPr>
              <w:pStyle w:val="TAL"/>
              <w:keepNext w:val="0"/>
              <w:keepLines w:val="0"/>
            </w:pPr>
            <w:r w:rsidRPr="00F9519C">
              <w:t>Power in transmission bandwidth configuration</w:t>
            </w:r>
          </w:p>
        </w:tc>
        <w:tc>
          <w:tcPr>
            <w:tcW w:w="907" w:type="dxa"/>
            <w:tcBorders>
              <w:bottom w:val="single" w:sz="4" w:space="0" w:color="auto"/>
            </w:tcBorders>
            <w:vAlign w:val="center"/>
          </w:tcPr>
          <w:p w14:paraId="51EF646C" w14:textId="77777777" w:rsidR="005D05D4" w:rsidRPr="00F9519C" w:rsidRDefault="005D05D4" w:rsidP="000C4125">
            <w:pPr>
              <w:pStyle w:val="TAC"/>
              <w:keepNext w:val="0"/>
              <w:keepLines w:val="0"/>
            </w:pPr>
            <w:r w:rsidRPr="00F9519C">
              <w:t>dBm</w:t>
            </w:r>
          </w:p>
        </w:tc>
        <w:tc>
          <w:tcPr>
            <w:tcW w:w="1302" w:type="dxa"/>
            <w:vAlign w:val="center"/>
          </w:tcPr>
          <w:p w14:paraId="67EC5701" w14:textId="77777777" w:rsidR="005D05D4" w:rsidRPr="00F9519C" w:rsidRDefault="005D05D4" w:rsidP="000C4125">
            <w:pPr>
              <w:pStyle w:val="TAC"/>
              <w:keepNext w:val="0"/>
              <w:keepLines w:val="0"/>
            </w:pPr>
            <w:r w:rsidRPr="00F9519C">
              <w:t>REFSENS + 6 dB</w:t>
            </w:r>
          </w:p>
        </w:tc>
        <w:tc>
          <w:tcPr>
            <w:tcW w:w="1303" w:type="dxa"/>
            <w:vAlign w:val="center"/>
          </w:tcPr>
          <w:p w14:paraId="70D29E0C" w14:textId="77777777" w:rsidR="005D05D4" w:rsidRPr="00F9519C" w:rsidRDefault="005D05D4" w:rsidP="000C4125">
            <w:pPr>
              <w:pStyle w:val="TAC"/>
              <w:keepNext w:val="0"/>
              <w:keepLines w:val="0"/>
            </w:pPr>
            <w:r w:rsidRPr="00F9519C">
              <w:t>REFSENS + 7 dB</w:t>
            </w:r>
          </w:p>
        </w:tc>
        <w:tc>
          <w:tcPr>
            <w:tcW w:w="3906" w:type="dxa"/>
            <w:vAlign w:val="center"/>
          </w:tcPr>
          <w:p w14:paraId="5B0626A6" w14:textId="77777777" w:rsidR="005D05D4" w:rsidRPr="00F9519C" w:rsidRDefault="005D05D4" w:rsidP="000C4125">
            <w:pPr>
              <w:pStyle w:val="TAC"/>
              <w:keepNext w:val="0"/>
              <w:keepLines w:val="0"/>
            </w:pPr>
            <w:r w:rsidRPr="00F9519C">
              <w:t>REFSENS + 9 dB</w:t>
            </w:r>
          </w:p>
        </w:tc>
      </w:tr>
      <w:tr w:rsidR="005D05D4" w:rsidRPr="00F9519C" w14:paraId="5516E82C" w14:textId="77777777" w:rsidTr="000C4125">
        <w:trPr>
          <w:jc w:val="center"/>
        </w:trPr>
        <w:tc>
          <w:tcPr>
            <w:tcW w:w="8904" w:type="dxa"/>
            <w:gridSpan w:val="5"/>
            <w:shd w:val="clear" w:color="auto" w:fill="auto"/>
          </w:tcPr>
          <w:p w14:paraId="6CBACB52" w14:textId="77777777" w:rsidR="005D05D4" w:rsidRPr="00F9519C" w:rsidRDefault="005D05D4" w:rsidP="000C4125">
            <w:pPr>
              <w:pStyle w:val="TAN"/>
              <w:keepNext w:val="0"/>
              <w:keepLines w:val="0"/>
            </w:pPr>
            <w:r w:rsidRPr="00F9519C">
              <w:t>NOTE:</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 xml:space="preserve">CMAX_L,f,c </w:t>
            </w:r>
            <w:r w:rsidRPr="00F9519C">
              <w:t>defined in clause 6.2.4.</w:t>
            </w:r>
          </w:p>
        </w:tc>
      </w:tr>
    </w:tbl>
    <w:p w14:paraId="6AD5C2AA" w14:textId="77777777" w:rsidR="005D05D4" w:rsidRPr="00F9519C" w:rsidRDefault="005D05D4" w:rsidP="005D05D4"/>
    <w:p w14:paraId="2599D611" w14:textId="77777777" w:rsidR="005D05D4" w:rsidRPr="00F9519C" w:rsidRDefault="005D05D4" w:rsidP="005D05D4">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5D05D4" w:rsidRPr="00F9519C" w14:paraId="58B7E678" w14:textId="77777777" w:rsidTr="000C4125">
        <w:trPr>
          <w:jc w:val="center"/>
        </w:trPr>
        <w:tc>
          <w:tcPr>
            <w:tcW w:w="1106" w:type="dxa"/>
            <w:tcBorders>
              <w:bottom w:val="single" w:sz="4" w:space="0" w:color="auto"/>
            </w:tcBorders>
          </w:tcPr>
          <w:p w14:paraId="19B609A5" w14:textId="77777777" w:rsidR="005D05D4" w:rsidRPr="00F9519C" w:rsidRDefault="005D05D4" w:rsidP="000C4125">
            <w:pPr>
              <w:pStyle w:val="TAH"/>
              <w:keepNext w:val="0"/>
              <w:keepLines w:val="0"/>
            </w:pPr>
            <w:r w:rsidRPr="00F9519C">
              <w:t>NR band</w:t>
            </w:r>
          </w:p>
        </w:tc>
        <w:tc>
          <w:tcPr>
            <w:tcW w:w="1487" w:type="dxa"/>
            <w:shd w:val="clear" w:color="auto" w:fill="auto"/>
          </w:tcPr>
          <w:p w14:paraId="779CACA5" w14:textId="77777777" w:rsidR="005D05D4" w:rsidRPr="00F9519C" w:rsidRDefault="005D05D4" w:rsidP="000C4125">
            <w:pPr>
              <w:pStyle w:val="TAH"/>
              <w:keepNext w:val="0"/>
              <w:keepLines w:val="0"/>
            </w:pPr>
            <w:r w:rsidRPr="00F9519C">
              <w:t>Parameter</w:t>
            </w:r>
          </w:p>
        </w:tc>
        <w:tc>
          <w:tcPr>
            <w:tcW w:w="799" w:type="dxa"/>
          </w:tcPr>
          <w:p w14:paraId="50982E80" w14:textId="77777777" w:rsidR="005D05D4" w:rsidRPr="00F9519C" w:rsidRDefault="005D05D4" w:rsidP="000C4125">
            <w:pPr>
              <w:pStyle w:val="TAH"/>
              <w:keepNext w:val="0"/>
              <w:keepLines w:val="0"/>
            </w:pPr>
            <w:r w:rsidRPr="00F9519C">
              <w:t>Unit</w:t>
            </w:r>
          </w:p>
        </w:tc>
        <w:tc>
          <w:tcPr>
            <w:tcW w:w="1938" w:type="dxa"/>
          </w:tcPr>
          <w:p w14:paraId="793CC860" w14:textId="77777777" w:rsidR="005D05D4" w:rsidRPr="00F9519C" w:rsidRDefault="005D05D4" w:rsidP="000C4125">
            <w:pPr>
              <w:pStyle w:val="TAH"/>
              <w:keepNext w:val="0"/>
              <w:keepLines w:val="0"/>
            </w:pPr>
            <w:r w:rsidRPr="00F9519C">
              <w:t>Range1</w:t>
            </w:r>
          </w:p>
        </w:tc>
        <w:tc>
          <w:tcPr>
            <w:tcW w:w="1938" w:type="dxa"/>
          </w:tcPr>
          <w:p w14:paraId="2BE00FF3" w14:textId="77777777" w:rsidR="005D05D4" w:rsidRPr="00F9519C" w:rsidRDefault="005D05D4" w:rsidP="000C4125">
            <w:pPr>
              <w:pStyle w:val="TAH"/>
              <w:keepNext w:val="0"/>
              <w:keepLines w:val="0"/>
            </w:pPr>
            <w:r w:rsidRPr="00F9519C">
              <w:t>Range 2</w:t>
            </w:r>
          </w:p>
        </w:tc>
        <w:tc>
          <w:tcPr>
            <w:tcW w:w="1938" w:type="dxa"/>
          </w:tcPr>
          <w:p w14:paraId="4DD0A788" w14:textId="77777777" w:rsidR="005D05D4" w:rsidRPr="00F9519C" w:rsidRDefault="005D05D4" w:rsidP="000C4125">
            <w:pPr>
              <w:pStyle w:val="TAH"/>
              <w:keepNext w:val="0"/>
              <w:keepLines w:val="0"/>
            </w:pPr>
            <w:r w:rsidRPr="00F9519C">
              <w:t>Range 3</w:t>
            </w:r>
          </w:p>
        </w:tc>
      </w:tr>
      <w:tr w:rsidR="005D05D4" w:rsidRPr="00F9519C" w14:paraId="7A80144B" w14:textId="77777777" w:rsidTr="000C4125">
        <w:trPr>
          <w:jc w:val="center"/>
        </w:trPr>
        <w:tc>
          <w:tcPr>
            <w:tcW w:w="1106" w:type="dxa"/>
            <w:tcBorders>
              <w:bottom w:val="nil"/>
            </w:tcBorders>
            <w:shd w:val="clear" w:color="auto" w:fill="auto"/>
          </w:tcPr>
          <w:p w14:paraId="2211702C" w14:textId="77777777" w:rsidR="005D05D4" w:rsidRPr="00F9519C" w:rsidRDefault="005D05D4" w:rsidP="000C4125">
            <w:pPr>
              <w:pStyle w:val="TAL"/>
              <w:keepNext w:val="0"/>
              <w:keepLines w:val="0"/>
            </w:pPr>
            <w:r w:rsidRPr="00F9519C">
              <w:t>n77, n78 (NOTE 3)</w:t>
            </w:r>
          </w:p>
        </w:tc>
        <w:tc>
          <w:tcPr>
            <w:tcW w:w="1487" w:type="dxa"/>
            <w:shd w:val="clear" w:color="auto" w:fill="auto"/>
          </w:tcPr>
          <w:p w14:paraId="12091504" w14:textId="77777777" w:rsidR="005D05D4" w:rsidRPr="00F9519C" w:rsidRDefault="005D05D4" w:rsidP="000C4125">
            <w:pPr>
              <w:pStyle w:val="TAL"/>
              <w:keepNext w:val="0"/>
              <w:keepLines w:val="0"/>
            </w:pPr>
            <w:r w:rsidRPr="00F9519C">
              <w:t>P</w:t>
            </w:r>
            <w:r w:rsidRPr="00F9519C">
              <w:rPr>
                <w:vertAlign w:val="subscript"/>
              </w:rPr>
              <w:t>interferer</w:t>
            </w:r>
          </w:p>
        </w:tc>
        <w:tc>
          <w:tcPr>
            <w:tcW w:w="799" w:type="dxa"/>
          </w:tcPr>
          <w:p w14:paraId="0177E371" w14:textId="77777777" w:rsidR="005D05D4" w:rsidRPr="00F9519C" w:rsidRDefault="005D05D4" w:rsidP="000C4125">
            <w:pPr>
              <w:pStyle w:val="TAC"/>
              <w:keepNext w:val="0"/>
              <w:keepLines w:val="0"/>
            </w:pPr>
            <w:r w:rsidRPr="00F9519C">
              <w:t>dBm</w:t>
            </w:r>
          </w:p>
        </w:tc>
        <w:tc>
          <w:tcPr>
            <w:tcW w:w="1938" w:type="dxa"/>
          </w:tcPr>
          <w:p w14:paraId="6F5D273C" w14:textId="77777777" w:rsidR="005D05D4" w:rsidRPr="00F9519C" w:rsidRDefault="005D05D4" w:rsidP="000C4125">
            <w:pPr>
              <w:pStyle w:val="TAC"/>
              <w:keepNext w:val="0"/>
              <w:keepLines w:val="0"/>
            </w:pPr>
            <w:r w:rsidRPr="00F9519C">
              <w:t>-44</w:t>
            </w:r>
          </w:p>
        </w:tc>
        <w:tc>
          <w:tcPr>
            <w:tcW w:w="1938" w:type="dxa"/>
          </w:tcPr>
          <w:p w14:paraId="63B72A0C" w14:textId="77777777" w:rsidR="005D05D4" w:rsidRPr="00F9519C" w:rsidRDefault="005D05D4" w:rsidP="000C4125">
            <w:pPr>
              <w:pStyle w:val="TAC"/>
              <w:keepNext w:val="0"/>
              <w:keepLines w:val="0"/>
            </w:pPr>
            <w:r w:rsidRPr="00F9519C">
              <w:t>-30</w:t>
            </w:r>
          </w:p>
        </w:tc>
        <w:tc>
          <w:tcPr>
            <w:tcW w:w="1938" w:type="dxa"/>
          </w:tcPr>
          <w:p w14:paraId="04D5007B" w14:textId="77777777" w:rsidR="005D05D4" w:rsidRPr="00F9519C" w:rsidRDefault="005D05D4" w:rsidP="000C4125">
            <w:pPr>
              <w:pStyle w:val="TAC"/>
              <w:keepNext w:val="0"/>
              <w:keepLines w:val="0"/>
            </w:pPr>
            <w:r w:rsidRPr="00F9519C">
              <w:t>-15</w:t>
            </w:r>
          </w:p>
        </w:tc>
      </w:tr>
      <w:tr w:rsidR="005D05D4" w:rsidRPr="00F9519C" w14:paraId="18C4B8A9" w14:textId="77777777" w:rsidTr="000C4125">
        <w:trPr>
          <w:jc w:val="center"/>
        </w:trPr>
        <w:tc>
          <w:tcPr>
            <w:tcW w:w="1106" w:type="dxa"/>
            <w:tcBorders>
              <w:top w:val="nil"/>
            </w:tcBorders>
            <w:shd w:val="clear" w:color="auto" w:fill="auto"/>
          </w:tcPr>
          <w:p w14:paraId="1E97887E" w14:textId="77777777" w:rsidR="005D05D4" w:rsidRPr="00F9519C" w:rsidRDefault="005D05D4" w:rsidP="000C4125">
            <w:pPr>
              <w:pStyle w:val="TAL"/>
              <w:keepNext w:val="0"/>
              <w:keepLines w:val="0"/>
            </w:pPr>
          </w:p>
        </w:tc>
        <w:tc>
          <w:tcPr>
            <w:tcW w:w="1487" w:type="dxa"/>
            <w:shd w:val="clear" w:color="auto" w:fill="auto"/>
          </w:tcPr>
          <w:p w14:paraId="365C1E5E"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0705D8C3" w14:textId="77777777" w:rsidR="005D05D4" w:rsidRPr="00F9519C" w:rsidRDefault="005D05D4" w:rsidP="000C4125">
            <w:pPr>
              <w:pStyle w:val="TAC"/>
              <w:keepNext w:val="0"/>
              <w:keepLines w:val="0"/>
            </w:pPr>
            <w:r w:rsidRPr="00F9519C">
              <w:t>MHz</w:t>
            </w:r>
          </w:p>
        </w:tc>
        <w:tc>
          <w:tcPr>
            <w:tcW w:w="1938" w:type="dxa"/>
          </w:tcPr>
          <w:p w14:paraId="065977CD" w14:textId="77777777" w:rsidR="005D05D4" w:rsidRPr="00F9519C" w:rsidRDefault="005D05D4" w:rsidP="000C412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3155A779" w14:textId="77777777" w:rsidR="005D05D4" w:rsidRPr="00F9519C" w:rsidRDefault="005D05D4" w:rsidP="000C4125">
            <w:pPr>
              <w:pStyle w:val="TAC"/>
              <w:keepNext w:val="0"/>
              <w:keepLines w:val="0"/>
              <w:rPr>
                <w:rFonts w:cs="Arial"/>
              </w:rPr>
            </w:pPr>
            <w:r w:rsidRPr="00F9519C">
              <w:rPr>
                <w:rFonts w:cs="Arial"/>
              </w:rPr>
              <w:t>or</w:t>
            </w:r>
          </w:p>
          <w:p w14:paraId="3E06A90B" w14:textId="77777777" w:rsidR="005D05D4" w:rsidRPr="00F9519C" w:rsidRDefault="005D05D4" w:rsidP="000C4125">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208FEDE7" w14:textId="77777777" w:rsidR="005D05D4" w:rsidRPr="00F9519C" w:rsidRDefault="005D05D4" w:rsidP="000C4125">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CA687C4" w14:textId="77777777" w:rsidR="005D05D4" w:rsidRPr="00F9519C" w:rsidRDefault="005D05D4" w:rsidP="000C4125">
            <w:pPr>
              <w:pStyle w:val="TAC"/>
              <w:keepNext w:val="0"/>
              <w:keepLines w:val="0"/>
              <w:rPr>
                <w:rFonts w:cs="Arial"/>
              </w:rPr>
            </w:pPr>
            <w:r w:rsidRPr="00F9519C">
              <w:rPr>
                <w:rFonts w:cs="Arial"/>
              </w:rPr>
              <w:t>or</w:t>
            </w:r>
          </w:p>
          <w:p w14:paraId="2BB343AB"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1737CC51"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2A6070E" w14:textId="77777777" w:rsidR="005D05D4" w:rsidRPr="00F9519C" w:rsidRDefault="005D05D4" w:rsidP="000C4125">
            <w:pPr>
              <w:pStyle w:val="TAC"/>
              <w:keepNext w:val="0"/>
              <w:keepLines w:val="0"/>
              <w:rPr>
                <w:rFonts w:cs="Arial"/>
              </w:rPr>
            </w:pPr>
            <w:r w:rsidRPr="00F9519C">
              <w:rPr>
                <w:rFonts w:cs="Arial"/>
              </w:rPr>
              <w:t>or</w:t>
            </w:r>
          </w:p>
          <w:p w14:paraId="466996CD"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BCB13D5" w14:textId="77777777" w:rsidR="005D05D4" w:rsidRPr="00F9519C" w:rsidRDefault="005D05D4" w:rsidP="000C4125">
            <w:pPr>
              <w:pStyle w:val="TAC"/>
              <w:keepNext w:val="0"/>
              <w:keepLines w:val="0"/>
              <w:rPr>
                <w:rFonts w:cs="Arial"/>
              </w:rPr>
            </w:pPr>
            <w:r w:rsidRPr="00F9519C">
              <w:rPr>
                <w:rFonts w:cs="Arial"/>
              </w:rPr>
              <w:t>≤ f ≤ 12750</w:t>
            </w:r>
          </w:p>
        </w:tc>
      </w:tr>
      <w:tr w:rsidR="005D05D4" w:rsidRPr="00F9519C" w14:paraId="63F350BA" w14:textId="77777777" w:rsidTr="000C4125">
        <w:trPr>
          <w:jc w:val="center"/>
        </w:trPr>
        <w:tc>
          <w:tcPr>
            <w:tcW w:w="1106" w:type="dxa"/>
          </w:tcPr>
          <w:p w14:paraId="4DECDC8C" w14:textId="77777777" w:rsidR="005D05D4" w:rsidRPr="00F9519C" w:rsidRDefault="005D05D4" w:rsidP="000C4125">
            <w:pPr>
              <w:pStyle w:val="TAL"/>
              <w:keepNext w:val="0"/>
              <w:keepLines w:val="0"/>
            </w:pPr>
            <w:r w:rsidRPr="00F9519C">
              <w:t>n79 (NOTE 4)</w:t>
            </w:r>
          </w:p>
        </w:tc>
        <w:tc>
          <w:tcPr>
            <w:tcW w:w="1487" w:type="dxa"/>
            <w:shd w:val="clear" w:color="auto" w:fill="auto"/>
          </w:tcPr>
          <w:p w14:paraId="12D5C6B2"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2E345A5B" w14:textId="77777777" w:rsidR="005D05D4" w:rsidRPr="00F9519C" w:rsidRDefault="005D05D4" w:rsidP="000C4125">
            <w:pPr>
              <w:pStyle w:val="TAC"/>
              <w:keepNext w:val="0"/>
              <w:keepLines w:val="0"/>
            </w:pPr>
            <w:r w:rsidRPr="00F9519C">
              <w:t>MHz</w:t>
            </w:r>
          </w:p>
        </w:tc>
        <w:tc>
          <w:tcPr>
            <w:tcW w:w="1938" w:type="dxa"/>
          </w:tcPr>
          <w:p w14:paraId="297B17AC" w14:textId="77777777" w:rsidR="005D05D4" w:rsidRPr="00F9519C" w:rsidRDefault="005D05D4" w:rsidP="000C4125">
            <w:pPr>
              <w:pStyle w:val="TAC"/>
              <w:keepNext w:val="0"/>
              <w:keepLines w:val="0"/>
            </w:pPr>
            <w:r w:rsidRPr="00F9519C">
              <w:rPr>
                <w:rFonts w:cs="Arial"/>
              </w:rPr>
              <w:t>N/A</w:t>
            </w:r>
          </w:p>
        </w:tc>
        <w:tc>
          <w:tcPr>
            <w:tcW w:w="1938" w:type="dxa"/>
          </w:tcPr>
          <w:p w14:paraId="7247E751" w14:textId="77777777" w:rsidR="005D05D4" w:rsidRPr="00F9519C" w:rsidRDefault="005D05D4" w:rsidP="000C4125">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B81F35B" w14:textId="77777777" w:rsidR="005D05D4" w:rsidRPr="00F9519C" w:rsidRDefault="005D05D4" w:rsidP="000C4125">
            <w:pPr>
              <w:pStyle w:val="TAC"/>
              <w:keepNext w:val="0"/>
              <w:keepLines w:val="0"/>
              <w:rPr>
                <w:rFonts w:cs="Arial"/>
              </w:rPr>
            </w:pPr>
            <w:r w:rsidRPr="00F9519C">
              <w:rPr>
                <w:rFonts w:cs="Arial"/>
              </w:rPr>
              <w:t>or</w:t>
            </w:r>
          </w:p>
          <w:p w14:paraId="5361B74F" w14:textId="77777777" w:rsidR="005D05D4" w:rsidRPr="00F9519C" w:rsidRDefault="005D05D4" w:rsidP="000C4125">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6C235F4"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39CACD4" w14:textId="77777777" w:rsidR="005D05D4" w:rsidRPr="00F9519C" w:rsidRDefault="005D05D4" w:rsidP="000C4125">
            <w:pPr>
              <w:pStyle w:val="TAC"/>
              <w:keepNext w:val="0"/>
              <w:keepLines w:val="0"/>
              <w:rPr>
                <w:rFonts w:cs="Arial"/>
              </w:rPr>
            </w:pPr>
            <w:r w:rsidRPr="00F9519C">
              <w:rPr>
                <w:rFonts w:cs="Arial"/>
              </w:rPr>
              <w:t>or</w:t>
            </w:r>
          </w:p>
          <w:p w14:paraId="6C9F1D06"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F29717B" w14:textId="77777777" w:rsidR="005D05D4" w:rsidRPr="00F9519C" w:rsidRDefault="005D05D4" w:rsidP="000C4125">
            <w:pPr>
              <w:pStyle w:val="TAC"/>
              <w:keepNext w:val="0"/>
              <w:keepLines w:val="0"/>
            </w:pPr>
            <w:r w:rsidRPr="00F9519C">
              <w:rPr>
                <w:rFonts w:cs="Arial"/>
              </w:rPr>
              <w:t>≤ f ≤ 12750</w:t>
            </w:r>
          </w:p>
        </w:tc>
      </w:tr>
      <w:tr w:rsidR="005D05D4" w:rsidRPr="00F9519C" w14:paraId="23B8FA22" w14:textId="77777777" w:rsidTr="000C4125">
        <w:trPr>
          <w:jc w:val="center"/>
        </w:trPr>
        <w:tc>
          <w:tcPr>
            <w:tcW w:w="1106" w:type="dxa"/>
          </w:tcPr>
          <w:p w14:paraId="086CCFA2" w14:textId="77777777" w:rsidR="005D05D4" w:rsidRPr="00F9519C" w:rsidRDefault="005D05D4" w:rsidP="000C4125">
            <w:pPr>
              <w:pStyle w:val="TAL"/>
              <w:keepNext w:val="0"/>
              <w:keepLines w:val="0"/>
            </w:pPr>
            <w:r w:rsidRPr="00F9519C">
              <w:t>n104 (NOTE 5)</w:t>
            </w:r>
          </w:p>
        </w:tc>
        <w:tc>
          <w:tcPr>
            <w:tcW w:w="1487" w:type="dxa"/>
            <w:shd w:val="clear" w:color="auto" w:fill="auto"/>
          </w:tcPr>
          <w:p w14:paraId="51662815" w14:textId="77777777" w:rsidR="005D05D4" w:rsidRPr="00F9519C" w:rsidRDefault="005D05D4" w:rsidP="000C4125">
            <w:pPr>
              <w:pStyle w:val="TAL"/>
              <w:keepNext w:val="0"/>
              <w:keepLines w:val="0"/>
            </w:pPr>
            <w:r w:rsidRPr="00F9519C">
              <w:t>F</w:t>
            </w:r>
            <w:r w:rsidRPr="00F9519C">
              <w:rPr>
                <w:vertAlign w:val="subscript"/>
              </w:rPr>
              <w:t>interferer</w:t>
            </w:r>
            <w:r w:rsidRPr="00F9519C">
              <w:t xml:space="preserve"> (CW)</w:t>
            </w:r>
          </w:p>
        </w:tc>
        <w:tc>
          <w:tcPr>
            <w:tcW w:w="799" w:type="dxa"/>
          </w:tcPr>
          <w:p w14:paraId="571C8A3D" w14:textId="77777777" w:rsidR="005D05D4" w:rsidRPr="00F9519C" w:rsidRDefault="005D05D4" w:rsidP="000C4125">
            <w:pPr>
              <w:pStyle w:val="TAC"/>
              <w:keepNext w:val="0"/>
              <w:keepLines w:val="0"/>
            </w:pPr>
            <w:r w:rsidRPr="00F9519C">
              <w:t>MHz</w:t>
            </w:r>
          </w:p>
        </w:tc>
        <w:tc>
          <w:tcPr>
            <w:tcW w:w="1938" w:type="dxa"/>
          </w:tcPr>
          <w:p w14:paraId="7CF0337A" w14:textId="77777777" w:rsidR="005D05D4" w:rsidRPr="00F9519C" w:rsidRDefault="005D05D4" w:rsidP="000C4125">
            <w:pPr>
              <w:pStyle w:val="TAC"/>
              <w:keepNext w:val="0"/>
              <w:keepLines w:val="0"/>
              <w:rPr>
                <w:rFonts w:cs="Arial"/>
              </w:rPr>
            </w:pPr>
            <w:r w:rsidRPr="00F9519C">
              <w:rPr>
                <w:rFonts w:cs="Arial"/>
              </w:rPr>
              <w:t>N/A</w:t>
            </w:r>
          </w:p>
        </w:tc>
        <w:tc>
          <w:tcPr>
            <w:tcW w:w="1938" w:type="dxa"/>
          </w:tcPr>
          <w:p w14:paraId="25F3D00D" w14:textId="77777777" w:rsidR="005D05D4" w:rsidRPr="00F9519C" w:rsidRDefault="005D05D4" w:rsidP="000C4125">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15813899"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19651010" w14:textId="77777777" w:rsidR="005D05D4" w:rsidRPr="00F9519C" w:rsidRDefault="005D05D4" w:rsidP="000C4125">
            <w:pPr>
              <w:pStyle w:val="TAC"/>
              <w:keepNext w:val="0"/>
              <w:keepLines w:val="0"/>
              <w:rPr>
                <w:rFonts w:cs="Arial"/>
              </w:rPr>
            </w:pPr>
            <w:r w:rsidRPr="00F9519C">
              <w:rPr>
                <w:rFonts w:cs="Arial"/>
              </w:rPr>
              <w:t>or</w:t>
            </w:r>
          </w:p>
          <w:p w14:paraId="5525FE6B" w14:textId="77777777" w:rsidR="005D05D4" w:rsidRPr="00F9519C" w:rsidRDefault="005D05D4" w:rsidP="000C4125">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2D9E2916" w14:textId="77777777" w:rsidR="005D05D4" w:rsidRPr="00F9519C" w:rsidRDefault="005D05D4" w:rsidP="000C41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79AFF25" w14:textId="77777777" w:rsidR="005D05D4" w:rsidRPr="00F9519C" w:rsidRDefault="005D05D4" w:rsidP="000C4125">
            <w:pPr>
              <w:pStyle w:val="TAC"/>
              <w:keepNext w:val="0"/>
              <w:keepLines w:val="0"/>
              <w:rPr>
                <w:rFonts w:cs="Arial"/>
              </w:rPr>
            </w:pPr>
            <w:r w:rsidRPr="00F9519C">
              <w:rPr>
                <w:rFonts w:cs="Arial"/>
              </w:rPr>
              <w:t>or</w:t>
            </w:r>
          </w:p>
          <w:p w14:paraId="003AF33B" w14:textId="77777777" w:rsidR="005D05D4" w:rsidRPr="00F9519C" w:rsidRDefault="005D05D4" w:rsidP="000C41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7091C82B" w14:textId="77777777" w:rsidR="005D05D4" w:rsidRPr="00F9519C" w:rsidRDefault="005D05D4" w:rsidP="000C4125">
            <w:pPr>
              <w:pStyle w:val="TAC"/>
              <w:keepNext w:val="0"/>
              <w:keepLines w:val="0"/>
              <w:rPr>
                <w:rFonts w:cs="Arial"/>
              </w:rPr>
            </w:pPr>
            <w:r w:rsidRPr="00F9519C">
              <w:rPr>
                <w:rFonts w:cs="Arial"/>
              </w:rPr>
              <w:t>≤ f ≤ 12750</w:t>
            </w:r>
          </w:p>
        </w:tc>
      </w:tr>
      <w:tr w:rsidR="005D05D4" w:rsidRPr="00F9519C" w14:paraId="09E9AA8E" w14:textId="77777777" w:rsidTr="000C4125">
        <w:trPr>
          <w:jc w:val="center"/>
        </w:trPr>
        <w:tc>
          <w:tcPr>
            <w:tcW w:w="9206" w:type="dxa"/>
            <w:gridSpan w:val="6"/>
          </w:tcPr>
          <w:p w14:paraId="0A60AA6B" w14:textId="77777777" w:rsidR="005D05D4" w:rsidRPr="00F9519C" w:rsidRDefault="005D05D4" w:rsidP="000C4125">
            <w:pPr>
              <w:pStyle w:val="TAN"/>
              <w:keepNext w:val="0"/>
              <w:keepLines w:val="0"/>
            </w:pPr>
            <w:r w:rsidRPr="00F9519C">
              <w:lastRenderedPageBreak/>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97689F6" w14:textId="77777777" w:rsidR="005D05D4" w:rsidRPr="00F9519C" w:rsidRDefault="005D05D4" w:rsidP="000C4125">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139779F6" w14:textId="77777777" w:rsidR="005D05D4" w:rsidRPr="00F9519C" w:rsidRDefault="005D05D4" w:rsidP="000C4125">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352E92CE" w14:textId="77777777" w:rsidR="005D05D4" w:rsidRPr="00F9519C" w:rsidRDefault="005D05D4" w:rsidP="000C4125">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6C2CAC4" w14:textId="77777777" w:rsidR="005D05D4" w:rsidRPr="00F9519C" w:rsidRDefault="005D05D4" w:rsidP="000C4125">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6440CBE5" w14:textId="77777777" w:rsidR="005D05D4" w:rsidRPr="00F9519C" w:rsidRDefault="005D05D4" w:rsidP="005D05D4"/>
    <w:p w14:paraId="24DB06E1" w14:textId="77777777" w:rsidR="005D05D4" w:rsidRPr="00F9519C" w:rsidRDefault="005D05D4" w:rsidP="005D05D4">
      <w:r w:rsidRPr="00F9519C">
        <w:t>For interferer frequencies across ranges 1, 2 and 3 in Table 7.6.3-4, a maximum of</w:t>
      </w:r>
    </w:p>
    <w:p w14:paraId="01A3B4CB" w14:textId="77777777" w:rsidR="005D05D4" w:rsidRPr="00F9519C" w:rsidRDefault="005D05D4" w:rsidP="005D05D4">
      <w:pPr>
        <w:pStyle w:val="EQ"/>
        <w:keepLines w:val="0"/>
        <w:rPr>
          <w:noProof w:val="0"/>
        </w:rPr>
      </w:pPr>
      <w:r w:rsidRPr="00F9519C">
        <w:rPr>
          <w:noProof w:val="0"/>
        </w:rPr>
        <w:tab/>
      </w:r>
      <w:r w:rsidRPr="00F9519C">
        <w:rPr>
          <w:rFonts w:eastAsia="Osaka"/>
          <w:noProof w:val="0"/>
        </w:rPr>
        <w:object w:dxaOrig="4440" w:dyaOrig="360" w14:anchorId="7067FC0B">
          <v:shape id="_x0000_i1030" type="#_x0000_t75" style="width:190.35pt;height:10.9pt" o:ole="">
            <v:imagedata r:id="rId17" o:title=""/>
          </v:shape>
          <o:OLEObject Type="Embed" ProgID="Equation.3" ShapeID="_x0000_i1030" DrawAspect="Content" ObjectID="_1801558039" r:id="rId23"/>
        </w:object>
      </w:r>
    </w:p>
    <w:p w14:paraId="005B7511" w14:textId="77777777" w:rsidR="005D05D4" w:rsidRPr="00F9519C" w:rsidRDefault="005D05D4" w:rsidP="005D05D4">
      <w:r w:rsidRPr="00F9519C">
        <w:t xml:space="preserve">exceptions are allowed for spurious response frequencies in each assigned frequency channel when measured using a step size of  </w:t>
      </w:r>
      <w:r w:rsidRPr="00F9519C">
        <w:rPr>
          <w:position w:val="-10"/>
        </w:rPr>
        <w:object w:dxaOrig="1920" w:dyaOrig="319" w14:anchorId="603D24DC">
          <v:shape id="_x0000_i1031" type="#_x0000_t75" style="width:97.65pt;height:19.65pt;mso-wrap-style:square;mso-position-horizontal-relative:page;mso-position-vertical-relative:page" o:ole="">
            <v:imagedata r:id="rId19" o:title=""/>
          </v:shape>
          <o:OLEObject Type="Embed" ProgID="Equation.3" ShapeID="_x0000_i1031" DrawAspect="Content" ObjectID="_1801558040" r:id="rId24">
            <o:FieldCodes>\* MERGEFORMAT</o:FieldCodes>
          </o:OLEObject>
        </w:object>
      </w:r>
      <w:r w:rsidRPr="00F9519C">
        <w:t>MHz with</w:t>
      </w:r>
      <w:r w:rsidRPr="00F9519C">
        <w:rPr>
          <w:position w:val="-10"/>
        </w:rPr>
        <w:object w:dxaOrig="438" w:dyaOrig="339" w14:anchorId="24BBF74C">
          <v:shape id="_x0000_i1032" type="#_x0000_t75" style="width:10.9pt;height:10.9pt;mso-wrap-style:square;mso-position-horizontal-relative:page;mso-position-vertical-relative:page" o:ole="">
            <v:imagedata r:id="rId21" o:title=""/>
          </v:shape>
          <o:OLEObject Type="Embed" ProgID="Equation.3" ShapeID="_x0000_i1032" DrawAspect="Content" ObjectID="_1801558041" r:id="rId25"/>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4FA6ABD2" w14:textId="77777777" w:rsidR="005D05D4" w:rsidRPr="00F9519C" w:rsidRDefault="005D05D4" w:rsidP="005D05D4">
      <w:pPr>
        <w:pStyle w:val="Heading3"/>
        <w:keepNext w:val="0"/>
        <w:keepLines w:val="0"/>
        <w:ind w:left="0" w:firstLine="0"/>
        <w:sectPr w:rsidR="005D05D4" w:rsidRPr="00F9519C" w:rsidSect="005D05D4">
          <w:footnotePr>
            <w:numRestart w:val="eachSect"/>
          </w:footnotePr>
          <w:pgSz w:w="11907" w:h="16840" w:code="9"/>
          <w:pgMar w:top="1418" w:right="1134" w:bottom="1134" w:left="1134" w:header="851" w:footer="340" w:gutter="0"/>
          <w:cols w:space="720"/>
          <w:formProt w:val="0"/>
          <w:docGrid w:linePitch="272"/>
        </w:sectPr>
      </w:pPr>
    </w:p>
    <w:p w14:paraId="481A87CB" w14:textId="77777777" w:rsidR="005D05D4" w:rsidRPr="00F9519C" w:rsidRDefault="005D05D4" w:rsidP="005D05D4">
      <w:pPr>
        <w:pStyle w:val="Heading3"/>
        <w:keepNext w:val="0"/>
        <w:keepLines w:val="0"/>
      </w:pPr>
      <w:bookmarkStart w:id="467" w:name="_Toc21344473"/>
      <w:bookmarkStart w:id="468" w:name="_Toc29801961"/>
      <w:bookmarkStart w:id="469" w:name="_Toc29802385"/>
      <w:bookmarkStart w:id="470" w:name="_Toc29803010"/>
      <w:bookmarkStart w:id="471" w:name="_Toc36107752"/>
      <w:bookmarkStart w:id="472" w:name="_Toc37251526"/>
      <w:bookmarkStart w:id="473" w:name="_Toc45888446"/>
      <w:bookmarkStart w:id="474" w:name="_Toc45889045"/>
      <w:bookmarkStart w:id="475" w:name="_Toc61367774"/>
      <w:bookmarkStart w:id="476" w:name="_Toc61373157"/>
      <w:bookmarkStart w:id="477" w:name="_Toc68231107"/>
      <w:bookmarkStart w:id="478" w:name="_Toc69084520"/>
      <w:bookmarkStart w:id="479" w:name="_Toc75467533"/>
      <w:bookmarkStart w:id="480" w:name="_Toc76509555"/>
      <w:bookmarkStart w:id="481" w:name="_Toc76718545"/>
      <w:bookmarkStart w:id="482" w:name="_Toc83580892"/>
      <w:bookmarkStart w:id="483" w:name="_Toc84405401"/>
      <w:bookmarkStart w:id="484" w:name="_Toc84414010"/>
      <w:r w:rsidRPr="00F9519C">
        <w:t>7.6.4</w:t>
      </w:r>
      <w:r w:rsidRPr="00F9519C">
        <w:tab/>
        <w:t>Narrow band blocking</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CD8456C" w14:textId="77777777" w:rsidR="005D05D4" w:rsidRPr="00F9519C" w:rsidRDefault="005D05D4" w:rsidP="005D05D4">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4FEC0F6F" w14:textId="77777777" w:rsidR="005D05D4" w:rsidRPr="00F9519C" w:rsidRDefault="005D05D4" w:rsidP="005D05D4">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2E18EEF1" w14:textId="77777777" w:rsidR="005D05D4" w:rsidRPr="00F9519C" w:rsidRDefault="005D05D4" w:rsidP="005D05D4">
      <w:pPr>
        <w:sectPr w:rsidR="005D05D4" w:rsidRPr="00F9519C" w:rsidSect="005D05D4">
          <w:footnotePr>
            <w:numRestart w:val="eachSect"/>
          </w:footnotePr>
          <w:type w:val="continuous"/>
          <w:pgSz w:w="11907" w:h="16840" w:code="9"/>
          <w:pgMar w:top="1418" w:right="1134" w:bottom="1134" w:left="1134" w:header="851" w:footer="340" w:gutter="0"/>
          <w:cols w:space="720"/>
          <w:formProt w:val="0"/>
          <w:docGrid w:linePitch="272"/>
        </w:sectPr>
      </w:pPr>
    </w:p>
    <w:p w14:paraId="0D935052" w14:textId="77777777" w:rsidR="005D05D4" w:rsidRPr="00F9519C" w:rsidRDefault="005D05D4" w:rsidP="005D05D4">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2"/>
        <w:gridCol w:w="1125"/>
        <w:gridCol w:w="507"/>
        <w:gridCol w:w="364"/>
        <w:gridCol w:w="337"/>
        <w:gridCol w:w="337"/>
        <w:gridCol w:w="337"/>
        <w:gridCol w:w="337"/>
        <w:gridCol w:w="2696"/>
        <w:gridCol w:w="2357"/>
      </w:tblGrid>
      <w:tr w:rsidR="005D05D4" w:rsidRPr="00F9519C" w14:paraId="362842E2" w14:textId="77777777" w:rsidTr="000C4125">
        <w:trPr>
          <w:jc w:val="center"/>
        </w:trPr>
        <w:tc>
          <w:tcPr>
            <w:tcW w:w="704" w:type="pct"/>
            <w:tcBorders>
              <w:top w:val="single" w:sz="4" w:space="0" w:color="auto"/>
              <w:left w:val="single" w:sz="4" w:space="0" w:color="auto"/>
              <w:bottom w:val="nil"/>
              <w:right w:val="single" w:sz="4" w:space="0" w:color="auto"/>
            </w:tcBorders>
            <w:vAlign w:val="center"/>
            <w:hideMark/>
          </w:tcPr>
          <w:p w14:paraId="677D192D" w14:textId="77777777" w:rsidR="005D05D4" w:rsidRPr="00F9519C" w:rsidRDefault="005D05D4" w:rsidP="000C4125">
            <w:pPr>
              <w:pStyle w:val="TAH"/>
              <w:keepNext w:val="0"/>
              <w:keepLines w:val="0"/>
            </w:pPr>
            <w:r w:rsidRPr="00F9519C">
              <w:t>NR band</w:t>
            </w:r>
          </w:p>
        </w:tc>
        <w:tc>
          <w:tcPr>
            <w:tcW w:w="648" w:type="pct"/>
            <w:tcBorders>
              <w:top w:val="single" w:sz="4" w:space="0" w:color="auto"/>
              <w:left w:val="single" w:sz="4" w:space="0" w:color="auto"/>
              <w:bottom w:val="nil"/>
              <w:right w:val="single" w:sz="4" w:space="0" w:color="auto"/>
            </w:tcBorders>
            <w:vAlign w:val="center"/>
            <w:hideMark/>
          </w:tcPr>
          <w:p w14:paraId="453BC6D0" w14:textId="77777777" w:rsidR="005D05D4" w:rsidRPr="00F9519C" w:rsidRDefault="005D05D4" w:rsidP="000C4125">
            <w:pPr>
              <w:pStyle w:val="TAH"/>
              <w:keepNext w:val="0"/>
              <w:keepLines w:val="0"/>
            </w:pPr>
            <w:r w:rsidRPr="00F9519C">
              <w:t>Parameter</w:t>
            </w:r>
          </w:p>
        </w:tc>
        <w:tc>
          <w:tcPr>
            <w:tcW w:w="324" w:type="pct"/>
            <w:tcBorders>
              <w:top w:val="single" w:sz="4" w:space="0" w:color="auto"/>
              <w:left w:val="single" w:sz="4" w:space="0" w:color="auto"/>
              <w:bottom w:val="nil"/>
              <w:right w:val="single" w:sz="4" w:space="0" w:color="auto"/>
            </w:tcBorders>
            <w:vAlign w:val="center"/>
            <w:hideMark/>
          </w:tcPr>
          <w:p w14:paraId="2146EFE2" w14:textId="77777777" w:rsidR="005D05D4" w:rsidRPr="00F9519C" w:rsidRDefault="005D05D4" w:rsidP="000C4125">
            <w:pPr>
              <w:pStyle w:val="TAH"/>
              <w:keepNext w:val="0"/>
              <w:keepLines w:val="0"/>
            </w:pPr>
            <w:r w:rsidRPr="00F9519C">
              <w:t>Unit</w:t>
            </w:r>
          </w:p>
        </w:tc>
        <w:tc>
          <w:tcPr>
            <w:tcW w:w="3324" w:type="pct"/>
            <w:gridSpan w:val="7"/>
            <w:tcBorders>
              <w:top w:val="single" w:sz="4" w:space="0" w:color="auto"/>
              <w:left w:val="single" w:sz="4" w:space="0" w:color="auto"/>
              <w:bottom w:val="single" w:sz="4" w:space="0" w:color="auto"/>
              <w:right w:val="single" w:sz="4" w:space="0" w:color="auto"/>
            </w:tcBorders>
          </w:tcPr>
          <w:p w14:paraId="396D6E2B" w14:textId="77777777" w:rsidR="005D05D4" w:rsidRPr="00F9519C" w:rsidRDefault="005D05D4" w:rsidP="000C4125">
            <w:pPr>
              <w:pStyle w:val="TAH"/>
              <w:keepNext w:val="0"/>
              <w:keepLines w:val="0"/>
            </w:pPr>
            <w:r w:rsidRPr="00F9519C">
              <w:t>Channel Bandwidth (MHz)</w:t>
            </w:r>
          </w:p>
        </w:tc>
      </w:tr>
      <w:tr w:rsidR="005D05D4" w:rsidRPr="00F9519C" w14:paraId="2EAF2BE4" w14:textId="77777777" w:rsidTr="000C4125">
        <w:trPr>
          <w:jc w:val="center"/>
        </w:trPr>
        <w:tc>
          <w:tcPr>
            <w:tcW w:w="704" w:type="pct"/>
            <w:tcBorders>
              <w:top w:val="nil"/>
              <w:left w:val="single" w:sz="4" w:space="0" w:color="auto"/>
              <w:bottom w:val="single" w:sz="4" w:space="0" w:color="auto"/>
              <w:right w:val="single" w:sz="4" w:space="0" w:color="auto"/>
            </w:tcBorders>
            <w:vAlign w:val="center"/>
          </w:tcPr>
          <w:p w14:paraId="419ABB15" w14:textId="77777777" w:rsidR="005D05D4" w:rsidRPr="00F9519C" w:rsidRDefault="005D05D4" w:rsidP="000C4125">
            <w:pPr>
              <w:pStyle w:val="TAH"/>
              <w:keepNext w:val="0"/>
              <w:keepLines w:val="0"/>
            </w:pPr>
          </w:p>
        </w:tc>
        <w:tc>
          <w:tcPr>
            <w:tcW w:w="648" w:type="pct"/>
            <w:tcBorders>
              <w:top w:val="nil"/>
              <w:left w:val="single" w:sz="4" w:space="0" w:color="auto"/>
              <w:bottom w:val="single" w:sz="4" w:space="0" w:color="auto"/>
              <w:right w:val="single" w:sz="4" w:space="0" w:color="auto"/>
            </w:tcBorders>
            <w:vAlign w:val="center"/>
            <w:hideMark/>
          </w:tcPr>
          <w:p w14:paraId="6807EC71" w14:textId="77777777" w:rsidR="005D05D4" w:rsidRPr="00F9519C" w:rsidRDefault="005D05D4" w:rsidP="000C4125">
            <w:pPr>
              <w:pStyle w:val="TAH"/>
              <w:keepNext w:val="0"/>
              <w:keepLines w:val="0"/>
            </w:pPr>
          </w:p>
        </w:tc>
        <w:tc>
          <w:tcPr>
            <w:tcW w:w="324" w:type="pct"/>
            <w:tcBorders>
              <w:top w:val="nil"/>
              <w:left w:val="single" w:sz="4" w:space="0" w:color="auto"/>
              <w:bottom w:val="single" w:sz="4" w:space="0" w:color="auto"/>
              <w:right w:val="single" w:sz="4" w:space="0" w:color="auto"/>
            </w:tcBorders>
            <w:vAlign w:val="center"/>
            <w:hideMark/>
          </w:tcPr>
          <w:p w14:paraId="1306A6C3" w14:textId="77777777" w:rsidR="005D05D4" w:rsidRPr="00F9519C" w:rsidRDefault="005D05D4" w:rsidP="000C4125">
            <w:pPr>
              <w:pStyle w:val="TAH"/>
              <w:keepNext w:val="0"/>
              <w:keepLines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138360D" w14:textId="77777777" w:rsidR="005D05D4" w:rsidRPr="00F9519C" w:rsidRDefault="005D05D4" w:rsidP="000C4125">
            <w:pPr>
              <w:pStyle w:val="TAH"/>
              <w:keepNext w:val="0"/>
              <w:keepLines w:val="0"/>
            </w:pPr>
            <w:r w:rsidRPr="00F9519C">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647E2E78" w14:textId="77777777" w:rsidR="005D05D4" w:rsidRPr="00F9519C" w:rsidRDefault="005D05D4" w:rsidP="000C4125">
            <w:pPr>
              <w:pStyle w:val="TAH"/>
              <w:keepNext w:val="0"/>
              <w:keepLines w:val="0"/>
            </w:pPr>
            <w:r w:rsidRPr="00F9519C">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7C98FB4" w14:textId="77777777" w:rsidR="005D05D4" w:rsidRPr="00F9519C" w:rsidRDefault="005D05D4" w:rsidP="000C4125">
            <w:pPr>
              <w:pStyle w:val="TAH"/>
              <w:keepNext w:val="0"/>
              <w:keepLines w:val="0"/>
            </w:pPr>
            <w:r w:rsidRPr="00F9519C">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6A9AD716" w14:textId="77777777" w:rsidR="005D05D4" w:rsidRPr="00F9519C" w:rsidRDefault="005D05D4" w:rsidP="000C4125">
            <w:pPr>
              <w:pStyle w:val="TAH"/>
              <w:keepNext w:val="0"/>
              <w:keepLines w:val="0"/>
            </w:pPr>
            <w:r w:rsidRPr="00F9519C">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513A5A02" w14:textId="77777777" w:rsidR="005D05D4" w:rsidRPr="00F9519C" w:rsidRDefault="005D05D4" w:rsidP="000C4125">
            <w:pPr>
              <w:pStyle w:val="TAH"/>
              <w:keepNext w:val="0"/>
              <w:keepLines w:val="0"/>
            </w:pPr>
            <w:r w:rsidRPr="00F9519C">
              <w:t>20</w:t>
            </w:r>
          </w:p>
        </w:tc>
        <w:tc>
          <w:tcPr>
            <w:tcW w:w="1464" w:type="pct"/>
            <w:tcBorders>
              <w:top w:val="single" w:sz="4" w:space="0" w:color="auto"/>
              <w:left w:val="single" w:sz="4" w:space="0" w:color="auto"/>
              <w:bottom w:val="single" w:sz="4" w:space="0" w:color="auto"/>
              <w:right w:val="single" w:sz="4" w:space="0" w:color="auto"/>
            </w:tcBorders>
          </w:tcPr>
          <w:p w14:paraId="469BD199" w14:textId="77777777" w:rsidR="005D05D4" w:rsidRPr="00F9519C" w:rsidRDefault="005D05D4" w:rsidP="000C4125">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62C4B060" w14:textId="77777777" w:rsidR="005D05D4" w:rsidRPr="00F9519C" w:rsidRDefault="005D05D4" w:rsidP="000C4125">
            <w:pPr>
              <w:pStyle w:val="TAH"/>
              <w:keepNext w:val="0"/>
              <w:keepLines w:val="0"/>
            </w:pPr>
            <w:r w:rsidRPr="00F9519C">
              <w:t>60, 70, 80, 90, 100</w:t>
            </w:r>
          </w:p>
        </w:tc>
      </w:tr>
      <w:tr w:rsidR="005D05D4" w:rsidRPr="00F9519C" w14:paraId="795BDE73" w14:textId="77777777" w:rsidTr="000C4125">
        <w:trPr>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1339B94" w14:textId="076EAED0" w:rsidR="005D05D4" w:rsidRPr="00F9519C" w:rsidRDefault="005D05D4" w:rsidP="000C4125">
            <w:pPr>
              <w:pStyle w:val="TAC"/>
              <w:keepNext w:val="0"/>
              <w:keepLines w:val="0"/>
            </w:pPr>
            <w:r w:rsidRPr="00F9519C">
              <w:t>n1, n2, n3, n5, n7, n8, n12, n13, n14, n18, n20, n24, n25, n26, n28, n29, n30, n31, n34, n38, n39, n40, n41, n48, n50, n51, n53, n65, n66, n67, n70, n71, n72, n74, n75, n76, n85, n100, n101, n106</w:t>
            </w:r>
            <w:ins w:id="485" w:author="Tomi Kangasvieri (Nokia)" w:date="2025-01-29T16:35:00Z" w16du:dateUtc="2025-01-29T14:35:00Z">
              <w:r w:rsidR="008E755F">
                <w:t>, n110</w:t>
              </w:r>
            </w:ins>
          </w:p>
        </w:tc>
        <w:tc>
          <w:tcPr>
            <w:tcW w:w="648" w:type="pct"/>
            <w:tcBorders>
              <w:top w:val="single" w:sz="4" w:space="0" w:color="auto"/>
              <w:left w:val="single" w:sz="4" w:space="0" w:color="auto"/>
              <w:bottom w:val="nil"/>
              <w:right w:val="single" w:sz="4" w:space="0" w:color="auto"/>
            </w:tcBorders>
            <w:vAlign w:val="center"/>
            <w:hideMark/>
          </w:tcPr>
          <w:p w14:paraId="03E436C4" w14:textId="77777777" w:rsidR="005D05D4" w:rsidRPr="00F9519C" w:rsidRDefault="005D05D4" w:rsidP="000C4125">
            <w:pPr>
              <w:pStyle w:val="TAC"/>
              <w:keepNext w:val="0"/>
              <w:keepLines w:val="0"/>
            </w:pPr>
            <w:r w:rsidRPr="00F9519C">
              <w:t>P</w:t>
            </w:r>
            <w:r w:rsidRPr="00F9519C">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6515A0F1" w14:textId="77777777" w:rsidR="005D05D4" w:rsidRPr="00F9519C" w:rsidRDefault="005D05D4" w:rsidP="000C4125">
            <w:pPr>
              <w:pStyle w:val="TAC"/>
              <w:keepNext w:val="0"/>
              <w:keepLines w:val="0"/>
            </w:pPr>
            <w:r w:rsidRPr="00F9519C">
              <w:t>dBm</w:t>
            </w:r>
          </w:p>
        </w:tc>
        <w:tc>
          <w:tcPr>
            <w:tcW w:w="3324" w:type="pct"/>
            <w:gridSpan w:val="7"/>
            <w:tcBorders>
              <w:top w:val="single" w:sz="4" w:space="0" w:color="auto"/>
              <w:left w:val="single" w:sz="4" w:space="0" w:color="auto"/>
              <w:bottom w:val="single" w:sz="4" w:space="0" w:color="auto"/>
              <w:right w:val="single" w:sz="4" w:space="0" w:color="auto"/>
            </w:tcBorders>
          </w:tcPr>
          <w:p w14:paraId="09CC300B" w14:textId="77777777" w:rsidR="005D05D4" w:rsidRPr="00F9519C" w:rsidRDefault="005D05D4" w:rsidP="000C4125">
            <w:pPr>
              <w:pStyle w:val="TAC"/>
              <w:keepNext w:val="0"/>
              <w:keepLines w:val="0"/>
            </w:pPr>
            <w:r w:rsidRPr="00F9519C">
              <w:t>P</w:t>
            </w:r>
            <w:r w:rsidRPr="00F9519C">
              <w:rPr>
                <w:vertAlign w:val="subscript"/>
              </w:rPr>
              <w:t>REFSENS</w:t>
            </w:r>
            <w:r w:rsidRPr="00F9519C">
              <w:t xml:space="preserve"> + channel-bandwidth specific value below</w:t>
            </w:r>
          </w:p>
        </w:tc>
      </w:tr>
      <w:tr w:rsidR="005D05D4" w:rsidRPr="00F9519C" w14:paraId="362E2CE8"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471D46B" w14:textId="77777777" w:rsidR="005D05D4" w:rsidRPr="00F9519C" w:rsidRDefault="005D05D4" w:rsidP="000C4125">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2DEEE36A" w14:textId="77777777" w:rsidR="005D05D4" w:rsidRPr="00F9519C" w:rsidRDefault="005D05D4" w:rsidP="000C4125"/>
        </w:tc>
        <w:tc>
          <w:tcPr>
            <w:tcW w:w="324" w:type="pct"/>
            <w:tcBorders>
              <w:top w:val="single" w:sz="4" w:space="0" w:color="auto"/>
              <w:left w:val="single" w:sz="4" w:space="0" w:color="auto"/>
              <w:bottom w:val="single" w:sz="4" w:space="0" w:color="auto"/>
              <w:right w:val="single" w:sz="4" w:space="0" w:color="auto"/>
            </w:tcBorders>
            <w:vAlign w:val="center"/>
            <w:hideMark/>
          </w:tcPr>
          <w:p w14:paraId="40972B7B" w14:textId="77777777" w:rsidR="005D05D4" w:rsidRPr="00F9519C" w:rsidRDefault="005D05D4" w:rsidP="000C4125">
            <w:pPr>
              <w:pStyle w:val="TAC"/>
              <w:keepNext w:val="0"/>
              <w:keepLines w:val="0"/>
            </w:pPr>
            <w:r w:rsidRPr="00F9519C">
              <w:t>dB</w:t>
            </w:r>
          </w:p>
        </w:tc>
        <w:tc>
          <w:tcPr>
            <w:tcW w:w="256" w:type="pct"/>
            <w:tcBorders>
              <w:top w:val="single" w:sz="4" w:space="0" w:color="auto"/>
              <w:left w:val="single" w:sz="4" w:space="0" w:color="auto"/>
              <w:bottom w:val="single" w:sz="4" w:space="0" w:color="auto"/>
              <w:right w:val="single" w:sz="4" w:space="0" w:color="auto"/>
            </w:tcBorders>
            <w:vAlign w:val="center"/>
          </w:tcPr>
          <w:p w14:paraId="026BDC96" w14:textId="77777777" w:rsidR="005D05D4" w:rsidRPr="00F9519C" w:rsidRDefault="005D05D4" w:rsidP="000C4125">
            <w:pPr>
              <w:pStyle w:val="TAC"/>
              <w:keepNext w:val="0"/>
              <w:keepLines w:val="0"/>
            </w:pPr>
            <w:r w:rsidRPr="00F9519C">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FA243B" w14:textId="77777777" w:rsidR="005D05D4" w:rsidRPr="00F9519C" w:rsidRDefault="005D05D4" w:rsidP="000C4125">
            <w:pPr>
              <w:pStyle w:val="TAC"/>
              <w:keepNext w:val="0"/>
              <w:keepLines w:val="0"/>
            </w:pPr>
            <w:r w:rsidRPr="00F9519C">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5D4CDF0C" w14:textId="77777777" w:rsidR="005D05D4" w:rsidRPr="00F9519C" w:rsidRDefault="005D05D4" w:rsidP="000C4125">
            <w:pPr>
              <w:pStyle w:val="TAC"/>
              <w:keepNext w:val="0"/>
              <w:keepLines w:val="0"/>
            </w:pPr>
            <w:r w:rsidRPr="00F9519C">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6915CA9D" w14:textId="77777777" w:rsidR="005D05D4" w:rsidRPr="00F9519C" w:rsidRDefault="005D05D4" w:rsidP="000C4125">
            <w:pPr>
              <w:pStyle w:val="TAC"/>
              <w:keepNext w:val="0"/>
              <w:keepLines w:val="0"/>
            </w:pPr>
            <w:r w:rsidRPr="00F9519C">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40AE186" w14:textId="77777777" w:rsidR="005D05D4" w:rsidRPr="00F9519C" w:rsidRDefault="005D05D4" w:rsidP="000C4125">
            <w:pPr>
              <w:pStyle w:val="TAC"/>
              <w:keepNext w:val="0"/>
              <w:keepLines w:val="0"/>
            </w:pPr>
            <w:r w:rsidRPr="00F9519C">
              <w:t>16</w:t>
            </w:r>
          </w:p>
        </w:tc>
        <w:tc>
          <w:tcPr>
            <w:tcW w:w="1464" w:type="pct"/>
            <w:tcBorders>
              <w:top w:val="single" w:sz="4" w:space="0" w:color="auto"/>
              <w:left w:val="single" w:sz="4" w:space="0" w:color="auto"/>
              <w:bottom w:val="single" w:sz="4" w:space="0" w:color="auto"/>
              <w:right w:val="single" w:sz="4" w:space="0" w:color="auto"/>
            </w:tcBorders>
            <w:vAlign w:val="center"/>
          </w:tcPr>
          <w:p w14:paraId="307A8827" w14:textId="77777777" w:rsidR="005D05D4" w:rsidRPr="00F9519C" w:rsidRDefault="005D05D4" w:rsidP="000C4125">
            <w:pPr>
              <w:pStyle w:val="TAC"/>
              <w:keepNext w:val="0"/>
              <w:keepLines w:val="0"/>
              <w:rPr>
                <w:lang w:eastAsia="zh-CN"/>
              </w:rPr>
            </w:pPr>
            <w:r w:rsidRPr="00F9519C">
              <w:rPr>
                <w:rFonts w:hint="eastAsia"/>
                <w:lang w:eastAsia="zh-CN"/>
              </w:rPr>
              <w:t>1</w:t>
            </w:r>
            <w:r w:rsidRPr="00F9519C">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C61C07" w14:textId="77777777" w:rsidR="005D05D4" w:rsidRPr="00F9519C" w:rsidRDefault="005D05D4" w:rsidP="000C4125">
            <w:pPr>
              <w:pStyle w:val="TAC"/>
              <w:keepNext w:val="0"/>
              <w:keepLines w:val="0"/>
            </w:pPr>
            <w:r w:rsidRPr="00F9519C">
              <w:t>16</w:t>
            </w:r>
          </w:p>
        </w:tc>
      </w:tr>
      <w:tr w:rsidR="005D05D4" w:rsidRPr="00F9519C" w14:paraId="4050A2CA"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247D9D7E"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20FC31E" w14:textId="77777777" w:rsidR="005D05D4" w:rsidRPr="00F9519C" w:rsidRDefault="005D05D4" w:rsidP="000C4125">
            <w:pPr>
              <w:pStyle w:val="TAC"/>
              <w:keepNext w:val="0"/>
              <w:keepLines w:val="0"/>
            </w:pPr>
            <w:r w:rsidRPr="00F9519C">
              <w:t>P</w:t>
            </w:r>
            <w:r w:rsidRPr="00F9519C">
              <w:rPr>
                <w:vertAlign w:val="subscript"/>
              </w:rPr>
              <w:t>uw</w:t>
            </w:r>
            <w:r w:rsidRPr="00F9519C">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1BD0F4B" w14:textId="77777777" w:rsidR="005D05D4" w:rsidRPr="00F9519C" w:rsidRDefault="005D05D4" w:rsidP="000C4125">
            <w:pPr>
              <w:pStyle w:val="TAC"/>
              <w:keepNext w:val="0"/>
              <w:keepLines w:val="0"/>
            </w:pPr>
            <w:r w:rsidRPr="00F9519C">
              <w:t>dBm</w:t>
            </w:r>
          </w:p>
        </w:tc>
        <w:tc>
          <w:tcPr>
            <w:tcW w:w="256" w:type="pct"/>
            <w:tcBorders>
              <w:top w:val="single" w:sz="4" w:space="0" w:color="auto"/>
              <w:left w:val="single" w:sz="4" w:space="0" w:color="auto"/>
              <w:bottom w:val="single" w:sz="4" w:space="0" w:color="auto"/>
              <w:right w:val="single" w:sz="4" w:space="0" w:color="auto"/>
            </w:tcBorders>
          </w:tcPr>
          <w:p w14:paraId="3D008F55" w14:textId="77777777" w:rsidR="005D05D4" w:rsidRPr="00F9519C" w:rsidRDefault="005D05D4" w:rsidP="000C4125">
            <w:pPr>
              <w:pStyle w:val="TAC"/>
              <w:keepNext w:val="0"/>
              <w:keepLines w:val="0"/>
            </w:pPr>
          </w:p>
        </w:tc>
        <w:tc>
          <w:tcPr>
            <w:tcW w:w="3068" w:type="pct"/>
            <w:gridSpan w:val="6"/>
            <w:tcBorders>
              <w:top w:val="single" w:sz="4" w:space="0" w:color="auto"/>
              <w:left w:val="single" w:sz="4" w:space="0" w:color="auto"/>
              <w:bottom w:val="single" w:sz="4" w:space="0" w:color="auto"/>
              <w:right w:val="single" w:sz="4" w:space="0" w:color="auto"/>
            </w:tcBorders>
          </w:tcPr>
          <w:p w14:paraId="59878D9D" w14:textId="77777777" w:rsidR="005D05D4" w:rsidRPr="00F9519C" w:rsidRDefault="005D05D4" w:rsidP="000C4125">
            <w:pPr>
              <w:pStyle w:val="TAC"/>
              <w:keepNext w:val="0"/>
              <w:keepLines w:val="0"/>
            </w:pPr>
            <w:r w:rsidRPr="00F9519C">
              <w:rPr>
                <w:rFonts w:hint="eastAsia"/>
                <w:lang w:eastAsia="zh-CN"/>
              </w:rPr>
              <w:t>-</w:t>
            </w:r>
            <w:r w:rsidRPr="00F9519C">
              <w:rPr>
                <w:lang w:eastAsia="zh-CN"/>
              </w:rPr>
              <w:t>55</w:t>
            </w:r>
          </w:p>
        </w:tc>
      </w:tr>
      <w:tr w:rsidR="005D05D4" w:rsidRPr="00F9519C" w14:paraId="10DF226A"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08208A8"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792F6BD" w14:textId="77777777" w:rsidR="005D05D4" w:rsidRPr="00F9519C" w:rsidRDefault="005D05D4" w:rsidP="000C412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C10851A" w14:textId="77777777" w:rsidR="005D05D4" w:rsidRPr="00F9519C" w:rsidRDefault="005D05D4" w:rsidP="000C4125">
            <w:pPr>
              <w:pStyle w:val="TAC"/>
              <w:keepNext w:val="0"/>
              <w:keepLines w:val="0"/>
            </w:pPr>
            <w:r w:rsidRPr="00F9519C">
              <w:t>MHz</w:t>
            </w:r>
          </w:p>
        </w:tc>
        <w:tc>
          <w:tcPr>
            <w:tcW w:w="898" w:type="pct"/>
            <w:gridSpan w:val="5"/>
            <w:tcBorders>
              <w:top w:val="single" w:sz="4" w:space="0" w:color="auto"/>
              <w:left w:val="single" w:sz="4" w:space="0" w:color="auto"/>
              <w:bottom w:val="single" w:sz="4" w:space="0" w:color="auto"/>
              <w:right w:val="single" w:sz="4" w:space="0" w:color="auto"/>
            </w:tcBorders>
          </w:tcPr>
          <w:p w14:paraId="50CF2B7C" w14:textId="77777777" w:rsidR="005D05D4" w:rsidRPr="00F9519C" w:rsidRDefault="004E786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36C40366" w14:textId="77777777" w:rsidR="005D05D4" w:rsidRPr="00F9519C" w:rsidRDefault="004E786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18C3213F" w14:textId="77777777" w:rsidR="005D05D4" w:rsidRPr="00F9519C" w:rsidRDefault="005D05D4" w:rsidP="000C4125">
            <w:pPr>
              <w:pStyle w:val="TAC"/>
              <w:keepNext w:val="0"/>
              <w:keepLines w:val="0"/>
            </w:pPr>
            <w:r w:rsidRPr="00F9519C">
              <w:t>NA</w:t>
            </w:r>
          </w:p>
        </w:tc>
      </w:tr>
      <w:tr w:rsidR="005D05D4" w:rsidRPr="00F9519C" w14:paraId="45E511F5" w14:textId="77777777" w:rsidTr="000C4125">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B37FCA5" w14:textId="77777777" w:rsidR="005D05D4" w:rsidRPr="00F9519C" w:rsidRDefault="005D05D4" w:rsidP="000C412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DE4325E" w14:textId="77777777" w:rsidR="005D05D4" w:rsidRPr="00F9519C" w:rsidRDefault="005D05D4" w:rsidP="000C412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66CED42" w14:textId="77777777" w:rsidR="005D05D4" w:rsidRPr="00F9519C" w:rsidRDefault="005D05D4" w:rsidP="000C4125">
            <w:pPr>
              <w:pStyle w:val="TAC"/>
              <w:keepNext w:val="0"/>
              <w:keepLines w:val="0"/>
            </w:pPr>
            <w:r w:rsidRPr="00F9519C">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1BD6BDCB" w14:textId="77777777" w:rsidR="005D05D4" w:rsidRPr="00F9519C" w:rsidRDefault="005D05D4" w:rsidP="000C4125">
            <w:pPr>
              <w:pStyle w:val="TAC"/>
              <w:keepNext w:val="0"/>
              <w:keepLines w:val="0"/>
              <w:rPr>
                <w:rFonts w:eastAsia="SimSun"/>
                <w:szCs w:val="18"/>
              </w:rPr>
            </w:pPr>
            <w:r w:rsidRPr="00F9519C">
              <w:t>NA</w:t>
            </w:r>
          </w:p>
        </w:tc>
        <w:tc>
          <w:tcPr>
            <w:tcW w:w="962" w:type="pct"/>
            <w:tcBorders>
              <w:top w:val="single" w:sz="4" w:space="0" w:color="auto"/>
              <w:left w:val="single" w:sz="4" w:space="0" w:color="auto"/>
              <w:bottom w:val="single" w:sz="4" w:space="0" w:color="auto"/>
              <w:right w:val="single" w:sz="4" w:space="0" w:color="auto"/>
            </w:tcBorders>
            <w:vAlign w:val="center"/>
          </w:tcPr>
          <w:p w14:paraId="183BCCCC" w14:textId="77777777" w:rsidR="005D05D4" w:rsidRPr="00F9519C" w:rsidRDefault="004E786F" w:rsidP="000C41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2C5C7D" w14:textId="77777777" w:rsidR="005D05D4" w:rsidRPr="00F9519C" w:rsidRDefault="005D05D4" w:rsidP="000C4125">
            <w:pPr>
              <w:pStyle w:val="TAC"/>
              <w:keepNext w:val="0"/>
              <w:keepLines w:val="0"/>
            </w:pPr>
          </w:p>
        </w:tc>
      </w:tr>
      <w:tr w:rsidR="005D05D4" w:rsidRPr="00F9519C" w14:paraId="6D8789F0" w14:textId="77777777" w:rsidTr="000C412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FEEC914" w14:textId="77777777" w:rsidR="005D05D4" w:rsidRPr="00F9519C" w:rsidRDefault="005D05D4" w:rsidP="000C4125">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6A505BF" w14:textId="77777777" w:rsidR="005D05D4" w:rsidRPr="00F9519C" w:rsidRDefault="005D05D4" w:rsidP="000C412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03DA1F12" w14:textId="77777777" w:rsidR="005D05D4" w:rsidRPr="00F9519C" w:rsidRDefault="005D05D4" w:rsidP="000C4125">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 xml:space="preserve">Table 7.3.2-2a </w:t>
            </w:r>
            <w:r w:rsidRPr="00F9519C">
              <w:rPr>
                <w:rFonts w:eastAsiaTheme="minorEastAsia"/>
              </w:rPr>
              <w:t xml:space="preserve"> for two, four and eight antenna ports, respectively.</w:t>
            </w:r>
          </w:p>
          <w:p w14:paraId="61E6AF3B" w14:textId="77777777" w:rsidR="005D05D4" w:rsidRPr="00F9519C" w:rsidRDefault="005D05D4" w:rsidP="000C4125">
            <w:pPr>
              <w:pStyle w:val="TAN"/>
              <w:keepNext w:val="0"/>
              <w:keepLines w:val="0"/>
            </w:pPr>
            <w:r w:rsidRPr="00F9519C">
              <w:t>NOTE 4:</w:t>
            </w:r>
            <w:r w:rsidRPr="00F9519C">
              <w:tab/>
              <w:t>F</w:t>
            </w:r>
            <w:r w:rsidRPr="00F9519C">
              <w:rPr>
                <w:vertAlign w:val="subscript"/>
              </w:rPr>
              <w:t>uw</w:t>
            </w:r>
            <w:r w:rsidRPr="00F9519C">
              <w:t xml:space="preserve"> shall be rounded to half of SCS.</w:t>
            </w:r>
          </w:p>
          <w:p w14:paraId="69DD6564" w14:textId="77777777" w:rsidR="005D05D4" w:rsidRPr="00F9519C" w:rsidRDefault="005D05D4" w:rsidP="000C412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03C3A983" w14:textId="77777777" w:rsidR="005D05D4" w:rsidRPr="00F9519C" w:rsidRDefault="005D05D4" w:rsidP="005D05D4"/>
    <w:p w14:paraId="044ABAAB" w14:textId="77777777" w:rsidR="005D05D4" w:rsidRPr="00F9519C" w:rsidRDefault="005D05D4" w:rsidP="005D05D4">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4381187A" w14:textId="77777777" w:rsidR="00BD4D9D" w:rsidRDefault="00BD4D9D" w:rsidP="00BD4D9D">
      <w:bookmarkStart w:id="486"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486"/>
    <w:p w14:paraId="6B878ED4" w14:textId="77777777" w:rsidR="0063684B" w:rsidRPr="001D0283" w:rsidRDefault="0063684B" w:rsidP="003A0802"/>
    <w:bookmarkEnd w:id="38"/>
    <w:p w14:paraId="40FF17CF" w14:textId="77777777" w:rsidR="00F6053C" w:rsidRPr="00A2470A" w:rsidRDefault="00F6053C" w:rsidP="00112DA3">
      <w:pPr>
        <w:rPr>
          <w:rFonts w:eastAsia="Yu Mincho"/>
        </w:rPr>
      </w:pPr>
    </w:p>
    <w:sectPr w:rsidR="00F6053C" w:rsidRPr="00A2470A" w:rsidSect="00847D21">
      <w:headerReference w:type="default" r:id="rId26"/>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4BB64" w14:textId="77777777" w:rsidR="00BF7496" w:rsidRDefault="00BF7496">
      <w:r>
        <w:separator/>
      </w:r>
    </w:p>
  </w:endnote>
  <w:endnote w:type="continuationSeparator" w:id="0">
    <w:p w14:paraId="666DA6D8" w14:textId="77777777" w:rsidR="00BF7496" w:rsidRDefault="00BF7496">
      <w:r>
        <w:continuationSeparator/>
      </w:r>
    </w:p>
  </w:endnote>
  <w:endnote w:type="continuationNotice" w:id="1">
    <w:p w14:paraId="0175474B" w14:textId="77777777" w:rsidR="00886D02" w:rsidRDefault="00886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A7C95" w14:textId="217E69A0" w:rsidR="003264B3" w:rsidRPr="00A5123A" w:rsidRDefault="003264B3" w:rsidP="00A5123A">
    <w:pPr>
      <w:jc w:val="center"/>
      <w:rPr>
        <w:rFonts w:ascii="Arial" w:hAnsi="Arial" w:cs="Arial"/>
        <w:b/>
        <w:bCs/>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154FA729"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53D09" w14:textId="77777777" w:rsidR="00BF7496" w:rsidRDefault="00BF7496">
      <w:r>
        <w:separator/>
      </w:r>
    </w:p>
  </w:footnote>
  <w:footnote w:type="continuationSeparator" w:id="0">
    <w:p w14:paraId="6320BBCD" w14:textId="77777777" w:rsidR="00BF7496" w:rsidRDefault="00BF7496">
      <w:r>
        <w:continuationSeparator/>
      </w:r>
    </w:p>
  </w:footnote>
  <w:footnote w:type="continuationNotice" w:id="1">
    <w:p w14:paraId="1F160401" w14:textId="77777777" w:rsidR="00886D02" w:rsidRDefault="00886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1A07" w14:textId="77777777" w:rsidR="003264B3" w:rsidRDefault="003264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9"/>
  </w:num>
  <w:num w:numId="2" w16cid:durableId="344786605">
    <w:abstractNumId w:val="39"/>
  </w:num>
  <w:num w:numId="3" w16cid:durableId="1695497348">
    <w:abstractNumId w:val="13"/>
  </w:num>
  <w:num w:numId="4" w16cid:durableId="1753113754">
    <w:abstractNumId w:val="28"/>
  </w:num>
  <w:num w:numId="5" w16cid:durableId="2075277130">
    <w:abstractNumId w:val="22"/>
  </w:num>
  <w:num w:numId="6" w16cid:durableId="1844390084">
    <w:abstractNumId w:val="37"/>
  </w:num>
  <w:num w:numId="7" w16cid:durableId="1599604351">
    <w:abstractNumId w:val="40"/>
  </w:num>
  <w:num w:numId="8" w16cid:durableId="407263401">
    <w:abstractNumId w:val="24"/>
  </w:num>
  <w:num w:numId="9" w16cid:durableId="2090301837">
    <w:abstractNumId w:val="20"/>
  </w:num>
  <w:num w:numId="10" w16cid:durableId="1841699886">
    <w:abstractNumId w:val="14"/>
  </w:num>
  <w:num w:numId="11" w16cid:durableId="448403725">
    <w:abstractNumId w:val="0"/>
  </w:num>
  <w:num w:numId="12" w16cid:durableId="1364285263">
    <w:abstractNumId w:val="9"/>
  </w:num>
  <w:num w:numId="13"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29"/>
  </w:num>
  <w:num w:numId="15" w16cid:durableId="1734888577">
    <w:abstractNumId w:val="26"/>
  </w:num>
  <w:num w:numId="16" w16cid:durableId="1416705468">
    <w:abstractNumId w:val="41"/>
  </w:num>
  <w:num w:numId="17" w16cid:durableId="397482996">
    <w:abstractNumId w:val="23"/>
  </w:num>
  <w:num w:numId="18" w16cid:durableId="656880038">
    <w:abstractNumId w:val="25"/>
  </w:num>
  <w:num w:numId="19" w16cid:durableId="682168706">
    <w:abstractNumId w:val="21"/>
  </w:num>
  <w:num w:numId="20" w16cid:durableId="262881271">
    <w:abstractNumId w:val="16"/>
  </w:num>
  <w:num w:numId="21" w16cid:durableId="1450667099">
    <w:abstractNumId w:val="15"/>
  </w:num>
  <w:num w:numId="22" w16cid:durableId="1286350926">
    <w:abstractNumId w:val="12"/>
  </w:num>
  <w:num w:numId="23" w16cid:durableId="301228898">
    <w:abstractNumId w:val="36"/>
  </w:num>
  <w:num w:numId="24" w16cid:durableId="1052269410">
    <w:abstractNumId w:val="31"/>
  </w:num>
  <w:num w:numId="25" w16cid:durableId="1431704325">
    <w:abstractNumId w:val="10"/>
  </w:num>
  <w:num w:numId="26" w16cid:durableId="321473258">
    <w:abstractNumId w:val="18"/>
  </w:num>
  <w:num w:numId="27"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35"/>
    <w:lvlOverride w:ilvl="0">
      <w:startOverride w:val="1"/>
    </w:lvlOverride>
  </w:num>
  <w:num w:numId="34" w16cid:durableId="1179810555">
    <w:abstractNumId w:val="0"/>
    <w:lvlOverride w:ilvl="0">
      <w:startOverride w:val="1"/>
    </w:lvlOverride>
  </w:num>
  <w:num w:numId="35" w16cid:durableId="655761084">
    <w:abstractNumId w:val="38"/>
  </w:num>
  <w:num w:numId="36" w16cid:durableId="198737070">
    <w:abstractNumId w:val="8"/>
  </w:num>
  <w:num w:numId="37" w16cid:durableId="1870608733">
    <w:abstractNumId w:val="30"/>
  </w:num>
  <w:num w:numId="38" w16cid:durableId="566918349">
    <w:abstractNumId w:val="17"/>
  </w:num>
  <w:num w:numId="39" w16cid:durableId="686642617">
    <w:abstractNumId w:val="32"/>
  </w:num>
  <w:num w:numId="40" w16cid:durableId="295260763">
    <w:abstractNumId w:val="34"/>
  </w:num>
  <w:num w:numId="41" w16cid:durableId="54469987">
    <w:abstractNumId w:val="11"/>
  </w:num>
  <w:num w:numId="42" w16cid:durableId="2061325045">
    <w:abstractNumId w:val="27"/>
  </w:num>
  <w:num w:numId="43" w16cid:durableId="1298298847">
    <w:abstractNumId w:val="33"/>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3B"/>
    <w:rsid w:val="000C645F"/>
    <w:rsid w:val="000C793E"/>
    <w:rsid w:val="000D2E8D"/>
    <w:rsid w:val="000D4403"/>
    <w:rsid w:val="000D4514"/>
    <w:rsid w:val="000D47BF"/>
    <w:rsid w:val="000D4C90"/>
    <w:rsid w:val="000D5551"/>
    <w:rsid w:val="000D58AB"/>
    <w:rsid w:val="000E0C71"/>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ED2"/>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62D2"/>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C0"/>
    <w:rsid w:val="001C7EFC"/>
    <w:rsid w:val="001D00A9"/>
    <w:rsid w:val="001D02C2"/>
    <w:rsid w:val="001D0CCE"/>
    <w:rsid w:val="001D13BE"/>
    <w:rsid w:val="001D2C2F"/>
    <w:rsid w:val="001D2F74"/>
    <w:rsid w:val="001D51B1"/>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0B34"/>
    <w:rsid w:val="00291620"/>
    <w:rsid w:val="002924E8"/>
    <w:rsid w:val="00292524"/>
    <w:rsid w:val="002927A1"/>
    <w:rsid w:val="00293749"/>
    <w:rsid w:val="00297DEC"/>
    <w:rsid w:val="002A5B93"/>
    <w:rsid w:val="002A6025"/>
    <w:rsid w:val="002A7E34"/>
    <w:rsid w:val="002B057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1ED9"/>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53"/>
    <w:rsid w:val="00321C83"/>
    <w:rsid w:val="003225F3"/>
    <w:rsid w:val="00323C64"/>
    <w:rsid w:val="003253CB"/>
    <w:rsid w:val="0032546D"/>
    <w:rsid w:val="00325663"/>
    <w:rsid w:val="00325816"/>
    <w:rsid w:val="00325AF1"/>
    <w:rsid w:val="00325C3C"/>
    <w:rsid w:val="003264B3"/>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250D"/>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802"/>
    <w:rsid w:val="003A0C04"/>
    <w:rsid w:val="003A1EDE"/>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08DE"/>
    <w:rsid w:val="003C1694"/>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3EA4"/>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450"/>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E786F"/>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1E87"/>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376C"/>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1F2"/>
    <w:rsid w:val="00584939"/>
    <w:rsid w:val="005853F6"/>
    <w:rsid w:val="005856B7"/>
    <w:rsid w:val="00586576"/>
    <w:rsid w:val="00590B9E"/>
    <w:rsid w:val="00592085"/>
    <w:rsid w:val="00593719"/>
    <w:rsid w:val="005942A1"/>
    <w:rsid w:val="00594474"/>
    <w:rsid w:val="00594D33"/>
    <w:rsid w:val="00595739"/>
    <w:rsid w:val="0059641D"/>
    <w:rsid w:val="00596E8C"/>
    <w:rsid w:val="00597346"/>
    <w:rsid w:val="00597B11"/>
    <w:rsid w:val="005A0EDA"/>
    <w:rsid w:val="005A1119"/>
    <w:rsid w:val="005A4944"/>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61"/>
    <w:rsid w:val="005C5CFF"/>
    <w:rsid w:val="005C5E9F"/>
    <w:rsid w:val="005C5F1C"/>
    <w:rsid w:val="005C71D3"/>
    <w:rsid w:val="005C76C9"/>
    <w:rsid w:val="005C7B2E"/>
    <w:rsid w:val="005D05D4"/>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5C15"/>
    <w:rsid w:val="006179D8"/>
    <w:rsid w:val="00617F6D"/>
    <w:rsid w:val="00620F3F"/>
    <w:rsid w:val="006219A2"/>
    <w:rsid w:val="006226B8"/>
    <w:rsid w:val="00623E14"/>
    <w:rsid w:val="006252DB"/>
    <w:rsid w:val="00626735"/>
    <w:rsid w:val="006304A8"/>
    <w:rsid w:val="00630570"/>
    <w:rsid w:val="00631544"/>
    <w:rsid w:val="00631559"/>
    <w:rsid w:val="00631E63"/>
    <w:rsid w:val="0063239C"/>
    <w:rsid w:val="00635100"/>
    <w:rsid w:val="0063543D"/>
    <w:rsid w:val="0063650C"/>
    <w:rsid w:val="0063665D"/>
    <w:rsid w:val="00636816"/>
    <w:rsid w:val="0063684B"/>
    <w:rsid w:val="0063697C"/>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4D33"/>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48B1"/>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259"/>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5A5C"/>
    <w:rsid w:val="007C6176"/>
    <w:rsid w:val="007D05F0"/>
    <w:rsid w:val="007D2061"/>
    <w:rsid w:val="007D2C32"/>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929"/>
    <w:rsid w:val="00803A4E"/>
    <w:rsid w:val="00803F87"/>
    <w:rsid w:val="0080455E"/>
    <w:rsid w:val="008047FB"/>
    <w:rsid w:val="00806FB9"/>
    <w:rsid w:val="00807731"/>
    <w:rsid w:val="00807C7B"/>
    <w:rsid w:val="00810E58"/>
    <w:rsid w:val="00811987"/>
    <w:rsid w:val="0081252D"/>
    <w:rsid w:val="00812EEB"/>
    <w:rsid w:val="00813262"/>
    <w:rsid w:val="00813A56"/>
    <w:rsid w:val="00814215"/>
    <w:rsid w:val="008143EA"/>
    <w:rsid w:val="008144C1"/>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6D02"/>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A5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55F"/>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6A5"/>
    <w:rsid w:val="00985CA5"/>
    <w:rsid w:val="00987A6D"/>
    <w:rsid w:val="00992690"/>
    <w:rsid w:val="0099404F"/>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419"/>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3E8"/>
    <w:rsid w:val="00A042BD"/>
    <w:rsid w:val="00A049E7"/>
    <w:rsid w:val="00A076F3"/>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3DB3"/>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3E8"/>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AF5"/>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11A"/>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290"/>
    <w:rsid w:val="00B23357"/>
    <w:rsid w:val="00B24A25"/>
    <w:rsid w:val="00B24F92"/>
    <w:rsid w:val="00B25B29"/>
    <w:rsid w:val="00B3225C"/>
    <w:rsid w:val="00B322F7"/>
    <w:rsid w:val="00B33B71"/>
    <w:rsid w:val="00B34C07"/>
    <w:rsid w:val="00B426B9"/>
    <w:rsid w:val="00B42C4E"/>
    <w:rsid w:val="00B43CD1"/>
    <w:rsid w:val="00B43E81"/>
    <w:rsid w:val="00B462F3"/>
    <w:rsid w:val="00B46A13"/>
    <w:rsid w:val="00B4768B"/>
    <w:rsid w:val="00B47A5F"/>
    <w:rsid w:val="00B47CB5"/>
    <w:rsid w:val="00B51F53"/>
    <w:rsid w:val="00B53439"/>
    <w:rsid w:val="00B551B2"/>
    <w:rsid w:val="00B55653"/>
    <w:rsid w:val="00B57160"/>
    <w:rsid w:val="00B576A0"/>
    <w:rsid w:val="00B57737"/>
    <w:rsid w:val="00B57CC6"/>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4AE4"/>
    <w:rsid w:val="00BC50D3"/>
    <w:rsid w:val="00BC5508"/>
    <w:rsid w:val="00BC725D"/>
    <w:rsid w:val="00BC7D77"/>
    <w:rsid w:val="00BD274D"/>
    <w:rsid w:val="00BD4D17"/>
    <w:rsid w:val="00BD4D9D"/>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BF7496"/>
    <w:rsid w:val="00C021E5"/>
    <w:rsid w:val="00C05642"/>
    <w:rsid w:val="00C05F6F"/>
    <w:rsid w:val="00C0635C"/>
    <w:rsid w:val="00C06439"/>
    <w:rsid w:val="00C06935"/>
    <w:rsid w:val="00C074DD"/>
    <w:rsid w:val="00C100DF"/>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3FE"/>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3"/>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47B80"/>
    <w:rsid w:val="00D50787"/>
    <w:rsid w:val="00D519EF"/>
    <w:rsid w:val="00D5243F"/>
    <w:rsid w:val="00D52CE8"/>
    <w:rsid w:val="00D54177"/>
    <w:rsid w:val="00D5419B"/>
    <w:rsid w:val="00D54217"/>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59FB"/>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020C"/>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6BE"/>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3B2D"/>
    <w:rsid w:val="00E16509"/>
    <w:rsid w:val="00E16983"/>
    <w:rsid w:val="00E178CE"/>
    <w:rsid w:val="00E17D3E"/>
    <w:rsid w:val="00E2007C"/>
    <w:rsid w:val="00E20760"/>
    <w:rsid w:val="00E219F3"/>
    <w:rsid w:val="00E22AE6"/>
    <w:rsid w:val="00E22C9C"/>
    <w:rsid w:val="00E22DD3"/>
    <w:rsid w:val="00E23CF5"/>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8A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53C"/>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6E8B"/>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3C34"/>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qFormat/>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qFormat/>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qFormat/>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qFormat/>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0"/>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9"/>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2"/>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qFormat/>
    <w:rsid w:val="00A2470A"/>
    <w:rPr>
      <w:sz w:val="16"/>
      <w:lang w:eastAsia="en-US"/>
    </w:rPr>
  </w:style>
  <w:style w:type="paragraph" w:customStyle="1" w:styleId="H6">
    <w:name w:val="H6"/>
    <w:basedOn w:val="Heading5"/>
    <w:next w:val="Normal"/>
    <w:link w:val="H6Char"/>
    <w:rsid w:val="00A2470A"/>
    <w:pPr>
      <w:ind w:left="1985" w:hanging="1985"/>
      <w:outlineLvl w:val="9"/>
    </w:pPr>
    <w:rPr>
      <w:sz w:val="20"/>
    </w:rPr>
  </w:style>
  <w:style w:type="paragraph" w:customStyle="1" w:styleId="TableText">
    <w:name w:val="TableText"/>
    <w:basedOn w:val="BodyTextIndent"/>
    <w:qFormat/>
    <w:rsid w:val="003A0802"/>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3A080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3A0802"/>
    <w:rPr>
      <w:rFonts w:ascii="Arial" w:hAnsi="Arial"/>
      <w:lang w:eastAsia="en-US"/>
    </w:rPr>
  </w:style>
  <w:style w:type="character" w:customStyle="1" w:styleId="fontstyle01">
    <w:name w:val="fontstyle01"/>
    <w:qFormat/>
    <w:rsid w:val="003A0802"/>
    <w:rPr>
      <w:rFonts w:ascii="Times-Roman" w:hAnsi="Times-Roman" w:hint="default"/>
      <w:b w:val="0"/>
      <w:bCs w:val="0"/>
      <w:i w:val="0"/>
      <w:iCs w:val="0"/>
      <w:color w:val="000000"/>
      <w:sz w:val="20"/>
      <w:szCs w:val="20"/>
    </w:rPr>
  </w:style>
  <w:style w:type="character" w:customStyle="1" w:styleId="font4">
    <w:name w:val="font4"/>
    <w:qFormat/>
    <w:rsid w:val="003A0802"/>
  </w:style>
  <w:style w:type="character" w:customStyle="1" w:styleId="Heading1Char1">
    <w:name w:val="Heading 1 Char1"/>
    <w:qFormat/>
    <w:rsid w:val="003A0802"/>
    <w:rPr>
      <w:rFonts w:ascii="Arial" w:hAnsi="Arial"/>
      <w:sz w:val="36"/>
      <w:lang w:val="en-GB" w:eastAsia="en-US"/>
    </w:rPr>
  </w:style>
  <w:style w:type="character" w:customStyle="1" w:styleId="AndreaLeonardi">
    <w:name w:val="Andrea Leonardi"/>
    <w:semiHidden/>
    <w:qFormat/>
    <w:rsid w:val="003A0802"/>
    <w:rPr>
      <w:rFonts w:ascii="Arial" w:hAnsi="Arial" w:cs="Arial"/>
      <w:color w:val="auto"/>
      <w:sz w:val="20"/>
      <w:szCs w:val="20"/>
    </w:rPr>
  </w:style>
  <w:style w:type="character" w:customStyle="1" w:styleId="NOCharChar">
    <w:name w:val="NO Char Char"/>
    <w:qFormat/>
    <w:rsid w:val="003A0802"/>
    <w:rPr>
      <w:lang w:val="en-GB" w:eastAsia="en-US" w:bidi="ar-SA"/>
    </w:rPr>
  </w:style>
  <w:style w:type="character" w:customStyle="1" w:styleId="FootnoteTextChar1">
    <w:name w:val="Footnote Text Char1"/>
    <w:semiHidden/>
    <w:qFormat/>
    <w:rsid w:val="003A0802"/>
    <w:rPr>
      <w:rFonts w:ascii="Times New Roman" w:hAnsi="Times New Roman"/>
      <w:lang w:val="en-GB" w:eastAsia="ko-KR"/>
    </w:rPr>
  </w:style>
  <w:style w:type="character" w:customStyle="1" w:styleId="textbodybold1">
    <w:name w:val="textbodybold1"/>
    <w:qFormat/>
    <w:rsid w:val="003A080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3A0802"/>
  </w:style>
  <w:style w:type="character" w:customStyle="1" w:styleId="FooterChar1">
    <w:name w:val="Footer Char1"/>
    <w:semiHidden/>
    <w:qFormat/>
    <w:rsid w:val="003A0802"/>
    <w:rPr>
      <w:rFonts w:ascii="Times New Roman" w:hAnsi="Times New Roman"/>
      <w:lang w:val="en-GB"/>
    </w:rPr>
  </w:style>
  <w:style w:type="character" w:customStyle="1" w:styleId="EditorsNoteChar2">
    <w:name w:val="Editor's Note Char2"/>
    <w:qFormat/>
    <w:rsid w:val="003A0802"/>
    <w:rPr>
      <w:rFonts w:eastAsia="Times New Roman"/>
      <w:color w:val="FF0000"/>
      <w:lang w:eastAsia="en-US"/>
    </w:rPr>
  </w:style>
  <w:style w:type="character" w:customStyle="1" w:styleId="HeaderChar1">
    <w:name w:val="Header Char1"/>
    <w:basedOn w:val="DefaultParagraphFont"/>
    <w:semiHidden/>
    <w:qFormat/>
    <w:rsid w:val="003A0802"/>
    <w:rPr>
      <w:rFonts w:ascii="Times New Roman" w:hAnsi="Times New Roman"/>
      <w:lang w:val="en-GB" w:eastAsia="en-US"/>
    </w:rPr>
  </w:style>
  <w:style w:type="paragraph" w:customStyle="1" w:styleId="12">
    <w:name w:val="修订12"/>
    <w:hidden/>
    <w:semiHidden/>
    <w:qFormat/>
    <w:rsid w:val="003A0802"/>
    <w:rPr>
      <w:rFonts w:eastAsia="Batang"/>
      <w:lang w:eastAsia="en-US"/>
    </w:rPr>
  </w:style>
  <w:style w:type="character" w:customStyle="1" w:styleId="font11">
    <w:name w:val="font11"/>
    <w:basedOn w:val="DefaultParagraphFont"/>
    <w:qFormat/>
    <w:rsid w:val="003A0802"/>
    <w:rPr>
      <w:rFonts w:ascii="Arial" w:hAnsi="Arial" w:cs="Arial" w:hint="default"/>
      <w:color w:val="000000"/>
      <w:sz w:val="18"/>
      <w:szCs w:val="18"/>
      <w:u w:val="none"/>
      <w:vertAlign w:val="superscript"/>
    </w:rPr>
  </w:style>
  <w:style w:type="character" w:customStyle="1" w:styleId="font31">
    <w:name w:val="font31"/>
    <w:basedOn w:val="DefaultParagraphFont"/>
    <w:qFormat/>
    <w:rsid w:val="003A0802"/>
    <w:rPr>
      <w:rFonts w:ascii="Arial" w:hAnsi="Arial" w:cs="Arial" w:hint="default"/>
      <w:color w:val="000000"/>
      <w:sz w:val="18"/>
      <w:szCs w:val="18"/>
      <w:u w:val="none"/>
    </w:rPr>
  </w:style>
  <w:style w:type="character" w:customStyle="1" w:styleId="font21">
    <w:name w:val="font21"/>
    <w:basedOn w:val="DefaultParagraphFont"/>
    <w:qFormat/>
    <w:rsid w:val="003A0802"/>
    <w:rPr>
      <w:rFonts w:ascii="Arial" w:hAnsi="Arial" w:cs="Arial" w:hint="default"/>
      <w:color w:val="000000"/>
      <w:sz w:val="18"/>
      <w:szCs w:val="18"/>
      <w:u w:val="none"/>
    </w:rPr>
  </w:style>
  <w:style w:type="character" w:customStyle="1" w:styleId="font41">
    <w:name w:val="font41"/>
    <w:basedOn w:val="DefaultParagraphFont"/>
    <w:qFormat/>
    <w:rsid w:val="003A0802"/>
    <w:rPr>
      <w:rFonts w:ascii="Arial" w:hAnsi="Arial" w:cs="Arial" w:hint="default"/>
      <w:color w:val="000000"/>
      <w:sz w:val="18"/>
      <w:szCs w:val="18"/>
      <w:u w:val="none"/>
    </w:rPr>
  </w:style>
  <w:style w:type="character" w:customStyle="1" w:styleId="font01">
    <w:name w:val="font01"/>
    <w:basedOn w:val="DefaultParagraphFont"/>
    <w:qFormat/>
    <w:rsid w:val="003A0802"/>
    <w:rPr>
      <w:rFonts w:ascii="Arial" w:hAnsi="Arial" w:cs="Arial" w:hint="default"/>
      <w:color w:val="000000"/>
      <w:sz w:val="18"/>
      <w:szCs w:val="18"/>
      <w:u w:val="none"/>
      <w:vertAlign w:val="superscript"/>
    </w:rPr>
  </w:style>
  <w:style w:type="character" w:customStyle="1" w:styleId="font51">
    <w:name w:val="font51"/>
    <w:basedOn w:val="DefaultParagraphFont"/>
    <w:qFormat/>
    <w:rsid w:val="003A0802"/>
    <w:rPr>
      <w:rFonts w:ascii="Arial" w:hAnsi="Arial" w:cs="Arial" w:hint="default"/>
      <w:color w:val="000000"/>
      <w:sz w:val="21"/>
      <w:szCs w:val="21"/>
      <w:u w:val="none"/>
    </w:rPr>
  </w:style>
  <w:style w:type="paragraph" w:customStyle="1" w:styleId="Header7">
    <w:name w:val="Header 7"/>
    <w:basedOn w:val="H6"/>
    <w:qFormat/>
    <w:rsid w:val="003A0802"/>
  </w:style>
  <w:style w:type="table" w:styleId="ListTable3-Accent2">
    <w:name w:val="List Table 3 Accent 2"/>
    <w:basedOn w:val="TableNormal"/>
    <w:uiPriority w:val="48"/>
    <w:rsid w:val="003A0802"/>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3A080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3264B3"/>
    <w:rPr>
      <w:rFonts w:ascii="Arial" w:hAnsi="Arial"/>
      <w:sz w:val="18"/>
      <w:lang w:val="en-GB" w:eastAsia="ja-JP" w:bidi="ar-SA"/>
    </w:rPr>
  </w:style>
  <w:style w:type="character" w:customStyle="1" w:styleId="word">
    <w:name w:val="word"/>
    <w:basedOn w:val="DefaultParagraphFont"/>
    <w:qFormat/>
    <w:rsid w:val="003264B3"/>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264B3"/>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64B3"/>
    <w:rPr>
      <w:rFonts w:eastAsia="MS Mincho"/>
    </w:rPr>
  </w:style>
  <w:style w:type="character" w:styleId="FollowedHyperlink">
    <w:name w:val="FollowedHyperlink"/>
    <w:basedOn w:val="DefaultParagraphFont"/>
    <w:uiPriority w:val="99"/>
    <w:unhideWhenUsed/>
    <w:rsid w:val="00B57C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254718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360655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150</TotalTime>
  <Pages>46</Pages>
  <Words>15725</Words>
  <Characters>89636</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Tomi Kangasvieri (Nokia)</cp:lastModifiedBy>
  <cp:revision>64</cp:revision>
  <cp:lastPrinted>2019-02-25T14:05:00Z</cp:lastPrinted>
  <dcterms:created xsi:type="dcterms:W3CDTF">2025-01-29T08:13:00Z</dcterms:created>
  <dcterms:modified xsi:type="dcterms:W3CDTF">2025-02-20T09:57:00Z</dcterms:modified>
</cp:coreProperties>
</file>