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6CA2763B"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FB0B56" w:rsidRPr="00FB0B56">
          <w:rPr>
            <w:b/>
            <w:i/>
            <w:noProof/>
            <w:sz w:val="28"/>
          </w:rPr>
          <w:t>R4-250171</w:t>
        </w:r>
      </w:fldSimple>
      <w:r w:rsidR="00571978">
        <w:rPr>
          <w:b/>
          <w:i/>
          <w:noProof/>
          <w:sz w:val="28"/>
        </w:rPr>
        <w:t>6</w:t>
      </w:r>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B466D" w:rsidR="001E41F3" w:rsidRPr="00410371" w:rsidRDefault="00FB0B56" w:rsidP="00547111">
            <w:pPr>
              <w:pStyle w:val="CRCoverPage"/>
              <w:spacing w:after="0"/>
              <w:rPr>
                <w:noProof/>
              </w:rPr>
            </w:pPr>
            <w:r w:rsidRPr="00FB0B56">
              <w:rPr>
                <w:b/>
                <w:noProof/>
                <w:sz w:val="28"/>
              </w:rPr>
              <w:t>537</w:t>
            </w:r>
            <w:r w:rsidR="0057197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A3122" w:rsidR="001E41F3" w:rsidRPr="00410371" w:rsidRDefault="00133D44">
            <w:pPr>
              <w:pStyle w:val="CRCoverPage"/>
              <w:spacing w:after="0"/>
              <w:jc w:val="center"/>
              <w:rPr>
                <w:noProof/>
                <w:sz w:val="28"/>
              </w:rPr>
            </w:pPr>
            <w:fldSimple w:instr=" DOCPROPERTY  Version  \* MERGEFORMAT ">
              <w:r>
                <w:rPr>
                  <w:b/>
                  <w:noProof/>
                  <w:sz w:val="28"/>
                </w:rPr>
                <w:t>1</w:t>
              </w:r>
              <w:r w:rsidR="00571978">
                <w:rPr>
                  <w:b/>
                  <w:noProof/>
                  <w:sz w:val="28"/>
                </w:rPr>
                <w:t>8</w:t>
              </w:r>
              <w:r>
                <w:rPr>
                  <w:b/>
                  <w:noProof/>
                  <w:sz w:val="28"/>
                </w:rPr>
                <w:t>.</w:t>
              </w:r>
              <w:r w:rsidR="00571978">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6A57E"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A0032B" w:rsidRPr="00A0032B">
              <w:t>(</w:t>
            </w:r>
            <w:proofErr w:type="spellStart"/>
            <w:r w:rsidR="00A0032B" w:rsidRPr="00A0032B">
              <w:t>NR_unlic</w:t>
            </w:r>
            <w:proofErr w:type="spellEnd"/>
            <w:r w:rsidR="00A0032B" w:rsidRPr="00A0032B">
              <w:t>-Perf) CR to TS 38.133: Corrections to NR-U RRM test cases (</w:t>
            </w:r>
            <w:proofErr w:type="spellStart"/>
            <w:r w:rsidR="00A0032B" w:rsidRPr="00A0032B">
              <w:t>Rel</w:t>
            </w:r>
            <w:proofErr w:type="spellEnd"/>
            <w:r w:rsidR="00A0032B" w:rsidRPr="00A0032B">
              <w:t xml:space="preserve"> 1</w:t>
            </w:r>
            <w:r w:rsidR="00571978">
              <w:t>8</w:t>
            </w:r>
            <w:r w:rsidR="00A0032B" w:rsidRPr="00A0032B">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F4B6" w:rsidR="001E41F3" w:rsidRDefault="00A0032B">
            <w:pPr>
              <w:pStyle w:val="CRCoverPage"/>
              <w:spacing w:after="0"/>
              <w:ind w:left="100"/>
              <w:rPr>
                <w:noProof/>
              </w:rPr>
            </w:pPr>
            <w:fldSimple w:instr=" DOCPROPERTY  RelatedWis  \* MERGEFORMAT ">
              <w:r w:rsidRPr="00A0032B">
                <w:rPr>
                  <w:noProof/>
                </w:rPr>
                <w:t>NR_unlic-Perf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11E57"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256832">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5B67C" w:rsidR="001E41F3" w:rsidRDefault="0057197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646AF" w:rsidR="001E41F3" w:rsidRDefault="00D24991">
            <w:pPr>
              <w:pStyle w:val="CRCoverPage"/>
              <w:spacing w:after="0"/>
              <w:ind w:left="100"/>
              <w:rPr>
                <w:noProof/>
              </w:rPr>
            </w:pPr>
            <w:fldSimple w:instr=" DOCPROPERTY  Release  \* MERGEFORMAT ">
              <w:r>
                <w:rPr>
                  <w:noProof/>
                </w:rPr>
                <w:t>R</w:t>
              </w:r>
              <w:r w:rsidR="003443FD">
                <w:rPr>
                  <w:noProof/>
                </w:rPr>
                <w:t>el-1</w:t>
              </w:r>
            </w:fldSimple>
            <w:r w:rsidR="005719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64760" w14:textId="2BE9BA5C" w:rsidR="00256832" w:rsidRPr="00756367" w:rsidRDefault="00256832" w:rsidP="00256832">
            <w:pPr>
              <w:pStyle w:val="CRCoverPage"/>
              <w:spacing w:after="0"/>
              <w:ind w:left="460"/>
              <w:rPr>
                <w:b/>
                <w:bCs/>
              </w:rPr>
            </w:pPr>
            <w:r w:rsidRPr="00756367">
              <w:rPr>
                <w:b/>
                <w:bCs/>
              </w:rPr>
              <w:t>Rel-1</w:t>
            </w:r>
            <w:r w:rsidR="00571978">
              <w:rPr>
                <w:b/>
                <w:bCs/>
              </w:rPr>
              <w:t>8</w:t>
            </w:r>
            <w:r w:rsidRPr="00756367">
              <w:rPr>
                <w:b/>
                <w:bCs/>
              </w:rPr>
              <w:t xml:space="preserve"> mirror CR for Rel-1</w:t>
            </w:r>
            <w:r>
              <w:rPr>
                <w:b/>
                <w:bCs/>
              </w:rPr>
              <w:t>6</w:t>
            </w:r>
            <w:r w:rsidRPr="00756367">
              <w:rPr>
                <w:b/>
                <w:bCs/>
              </w:rPr>
              <w:t xml:space="preserve"> </w:t>
            </w:r>
            <w:r>
              <w:rPr>
                <w:b/>
                <w:bCs/>
              </w:rPr>
              <w:t>Cat-F CR agreed in</w:t>
            </w:r>
            <w:r w:rsidRPr="00756367">
              <w:rPr>
                <w:b/>
                <w:bCs/>
              </w:rPr>
              <w:t xml:space="preserve"> R4-250171</w:t>
            </w:r>
            <w:r>
              <w:rPr>
                <w:b/>
                <w:bCs/>
              </w:rPr>
              <w:t>4</w:t>
            </w:r>
          </w:p>
          <w:p w14:paraId="13E89E1C" w14:textId="77777777" w:rsidR="00256832" w:rsidRDefault="00256832" w:rsidP="00256832">
            <w:pPr>
              <w:pStyle w:val="CRCoverPage"/>
              <w:spacing w:after="0"/>
              <w:ind w:left="460"/>
              <w:rPr>
                <w:noProof/>
              </w:rPr>
            </w:pPr>
          </w:p>
          <w:p w14:paraId="1377C868" w14:textId="130A79A0" w:rsidR="001E41F3" w:rsidRDefault="00A0032B" w:rsidP="00A0032B">
            <w:pPr>
              <w:pStyle w:val="CRCoverPage"/>
              <w:numPr>
                <w:ilvl w:val="0"/>
                <w:numId w:val="1"/>
              </w:numPr>
              <w:spacing w:after="0"/>
              <w:rPr>
                <w:noProof/>
              </w:rPr>
            </w:pPr>
            <w:r>
              <w:rPr>
                <w:noProof/>
              </w:rPr>
              <w:t xml:space="preserve">Square brackets still present in SA TC </w:t>
            </w:r>
            <w:r w:rsidRPr="00A0032B">
              <w:rPr>
                <w:noProof/>
              </w:rPr>
              <w:t>A.11.6.4.1</w:t>
            </w:r>
            <w:r>
              <w:rPr>
                <w:noProof/>
              </w:rPr>
              <w:t xml:space="preserve">, while already removed in the </w:t>
            </w:r>
            <w:r w:rsidR="00FD7C50">
              <w:rPr>
                <w:noProof/>
              </w:rPr>
              <w:t>analogue</w:t>
            </w:r>
            <w:r>
              <w:rPr>
                <w:noProof/>
              </w:rPr>
              <w:t xml:space="preserve"> NSA TC </w:t>
            </w:r>
            <w:r w:rsidRPr="00A0032B">
              <w:rPr>
                <w:noProof/>
              </w:rPr>
              <w:t>A.10.5.4.1 </w:t>
            </w:r>
          </w:p>
          <w:p w14:paraId="708AA7DE" w14:textId="538BC816" w:rsidR="00A0032B" w:rsidRDefault="00A0032B" w:rsidP="00A0032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4F5D2" w14:textId="2B1F07DA" w:rsidR="001E41F3" w:rsidRDefault="00A0032B" w:rsidP="00A0032B">
            <w:pPr>
              <w:pStyle w:val="CRCoverPage"/>
              <w:numPr>
                <w:ilvl w:val="0"/>
                <w:numId w:val="1"/>
              </w:numPr>
              <w:spacing w:after="0"/>
              <w:rPr>
                <w:noProof/>
              </w:rPr>
            </w:pPr>
            <w:r>
              <w:rPr>
                <w:noProof/>
              </w:rPr>
              <w:t xml:space="preserve">Removed </w:t>
            </w:r>
            <w:r w:rsidR="007E5783">
              <w:rPr>
                <w:noProof/>
              </w:rPr>
              <w:t xml:space="preserve">remaining </w:t>
            </w:r>
            <w:r>
              <w:rPr>
                <w:noProof/>
              </w:rPr>
              <w:t xml:space="preserve">square brackets from </w:t>
            </w:r>
            <w:r w:rsidRPr="00A0032B">
              <w:rPr>
                <w:noProof/>
              </w:rPr>
              <w:t>SA TC A.11.6.4.1</w:t>
            </w:r>
          </w:p>
          <w:p w14:paraId="31C656EC" w14:textId="4344BE68" w:rsidR="00A0032B" w:rsidRDefault="00A0032B" w:rsidP="00A0032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F3669" w:rsidR="001E41F3" w:rsidRDefault="00A0032B" w:rsidP="00A0032B">
            <w:pPr>
              <w:pStyle w:val="CRCoverPage"/>
              <w:numPr>
                <w:ilvl w:val="0"/>
                <w:numId w:val="1"/>
              </w:numPr>
              <w:spacing w:after="0"/>
              <w:rPr>
                <w:noProof/>
              </w:rPr>
            </w:pPr>
            <w:r>
              <w:rPr>
                <w:noProof/>
              </w:rPr>
              <w:t xml:space="preserve">RAN5 cannot complete </w:t>
            </w:r>
            <w:r w:rsidR="007E5783">
              <w:rPr>
                <w:noProof/>
              </w:rPr>
              <w:t xml:space="preserve">the </w:t>
            </w:r>
            <w:r w:rsidRPr="00A0032B">
              <w:rPr>
                <w:noProof/>
              </w:rPr>
              <w:t>SA TC A.11.6.4.1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43811" w:rsidR="001E41F3" w:rsidRDefault="00A0032B">
            <w:pPr>
              <w:pStyle w:val="CRCoverPage"/>
              <w:spacing w:after="0"/>
              <w:ind w:left="100"/>
              <w:rPr>
                <w:noProof/>
              </w:rPr>
            </w:pPr>
            <w:r>
              <w:rPr>
                <w:noProof/>
              </w:rPr>
              <w:t>A.11.6.4.1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E467DAB" w14:textId="77777777" w:rsidR="00C52AC4" w:rsidRPr="002205EE" w:rsidRDefault="00C52AC4" w:rsidP="00C52AC4">
      <w:pPr>
        <w:keepNext/>
        <w:keepLines/>
        <w:spacing w:before="240"/>
        <w:ind w:left="1134" w:hanging="1134"/>
        <w:outlineLvl w:val="0"/>
        <w:rPr>
          <w:rFonts w:ascii="Arial" w:hAnsi="Arial"/>
          <w:b/>
          <w:color w:val="0000FF"/>
          <w:sz w:val="36"/>
        </w:rPr>
      </w:pPr>
    </w:p>
    <w:p w14:paraId="714FF6F7" w14:textId="77777777" w:rsidR="00C52AC4" w:rsidRPr="002205EE" w:rsidRDefault="00C52AC4" w:rsidP="00C52AC4">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3C246A9" w14:textId="77777777" w:rsidR="00C52AC4" w:rsidRPr="002205EE" w:rsidRDefault="00C52AC4" w:rsidP="00C52AC4">
      <w:pPr>
        <w:keepNext/>
        <w:keepLines/>
        <w:spacing w:before="240"/>
        <w:ind w:left="1134" w:hanging="1134"/>
        <w:outlineLvl w:val="0"/>
        <w:rPr>
          <w:rFonts w:ascii="Arial" w:hAnsi="Arial"/>
          <w:b/>
          <w:color w:val="0000FF"/>
          <w:sz w:val="36"/>
        </w:rPr>
      </w:pPr>
    </w:p>
    <w:p w14:paraId="59D9FCEB" w14:textId="77777777" w:rsidR="00C52AC4" w:rsidRPr="00F61E72" w:rsidRDefault="00C52AC4" w:rsidP="00C52AC4">
      <w:pPr>
        <w:pStyle w:val="Heading4"/>
        <w:keepLines w:val="0"/>
        <w:rPr>
          <w:snapToGrid w:val="0"/>
        </w:rPr>
      </w:pPr>
      <w:r w:rsidRPr="00F61E72">
        <w:rPr>
          <w:snapToGrid w:val="0"/>
        </w:rPr>
        <w:t>A.11.6.4.1</w:t>
      </w:r>
      <w:r w:rsidRPr="00F61E72">
        <w:rPr>
          <w:snapToGrid w:val="0"/>
        </w:rPr>
        <w:tab/>
        <w:t>SSB based L1-RSRP measurement</w:t>
      </w:r>
    </w:p>
    <w:p w14:paraId="1AC8A47B" w14:textId="77777777" w:rsidR="00C52AC4" w:rsidRPr="00F61E72" w:rsidRDefault="00C52AC4" w:rsidP="00C52AC4">
      <w:pPr>
        <w:pStyle w:val="Heading5"/>
        <w:keepLines w:val="0"/>
      </w:pPr>
      <w:r w:rsidRPr="00F61E72">
        <w:t>A.11.6.4.1.1</w:t>
      </w:r>
      <w:r w:rsidRPr="00F61E72">
        <w:tab/>
        <w:t>Test Purpose and Environment</w:t>
      </w:r>
    </w:p>
    <w:p w14:paraId="1E5AC5BF" w14:textId="77777777" w:rsidR="00C52AC4" w:rsidRPr="00F61E72" w:rsidRDefault="00C52AC4" w:rsidP="00C52AC4">
      <w:r w:rsidRPr="00F61E72">
        <w:t xml:space="preserve">The purpose of this test is to verify that the L1-RSRP measurement accuracy is within the specified limits. This test will verify the requirements in clause 10.1.33.1 for L1-RSRP measurements based on SSB with the testing configurations for NR cells </w:t>
      </w:r>
      <w:r>
        <w:t>in table</w:t>
      </w:r>
      <w:r w:rsidRPr="00F61E72">
        <w:t xml:space="preserve"> A.11.6.4.1.1-1.</w:t>
      </w:r>
    </w:p>
    <w:p w14:paraId="1B60F9AB" w14:textId="77777777" w:rsidR="00C52AC4" w:rsidRPr="00F61E72" w:rsidRDefault="00C52AC4" w:rsidP="00C52AC4">
      <w:pPr>
        <w:pStyle w:val="TH"/>
        <w:keepNext w:val="0"/>
        <w:keepLines w:val="0"/>
      </w:pPr>
      <w:r w:rsidRPr="00F61E72">
        <w:t>Table A.11.6.4.1.1-1: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52AC4" w:rsidRPr="00F61E72" w14:paraId="7BFC81EB" w14:textId="77777777" w:rsidTr="009F0209">
        <w:tc>
          <w:tcPr>
            <w:tcW w:w="2331" w:type="dxa"/>
            <w:shd w:val="clear" w:color="auto" w:fill="auto"/>
          </w:tcPr>
          <w:p w14:paraId="7256E152" w14:textId="77777777" w:rsidR="00C52AC4" w:rsidRPr="00F61E72" w:rsidRDefault="00C52AC4" w:rsidP="009F0209">
            <w:pPr>
              <w:pStyle w:val="TAH"/>
              <w:keepNext w:val="0"/>
              <w:keepLines w:val="0"/>
            </w:pPr>
            <w:r w:rsidRPr="00F61E72">
              <w:t>Config</w:t>
            </w:r>
          </w:p>
        </w:tc>
        <w:tc>
          <w:tcPr>
            <w:tcW w:w="7298" w:type="dxa"/>
            <w:shd w:val="clear" w:color="auto" w:fill="auto"/>
          </w:tcPr>
          <w:p w14:paraId="0A0EFC94" w14:textId="77777777" w:rsidR="00C52AC4" w:rsidRPr="00F61E72" w:rsidRDefault="00C52AC4" w:rsidP="009F0209">
            <w:pPr>
              <w:pStyle w:val="TAH"/>
              <w:keepNext w:val="0"/>
              <w:keepLines w:val="0"/>
            </w:pPr>
            <w:r w:rsidRPr="00F61E72">
              <w:t>Description</w:t>
            </w:r>
          </w:p>
        </w:tc>
      </w:tr>
      <w:tr w:rsidR="00C52AC4" w:rsidRPr="00F61E72" w14:paraId="77DA0583" w14:textId="77777777" w:rsidTr="009F0209">
        <w:tc>
          <w:tcPr>
            <w:tcW w:w="2331" w:type="dxa"/>
            <w:shd w:val="clear" w:color="auto" w:fill="auto"/>
          </w:tcPr>
          <w:p w14:paraId="21111181" w14:textId="77777777" w:rsidR="00C52AC4" w:rsidRPr="00F61E72" w:rsidRDefault="00C52AC4" w:rsidP="009F0209">
            <w:pPr>
              <w:pStyle w:val="TAL"/>
              <w:keepNext w:val="0"/>
              <w:keepLines w:val="0"/>
            </w:pPr>
            <w:r w:rsidRPr="00F61E72">
              <w:rPr>
                <w:lang w:eastAsia="zh-TW"/>
              </w:rPr>
              <w:t>1</w:t>
            </w:r>
          </w:p>
        </w:tc>
        <w:tc>
          <w:tcPr>
            <w:tcW w:w="7298" w:type="dxa"/>
            <w:shd w:val="clear" w:color="auto" w:fill="auto"/>
          </w:tcPr>
          <w:p w14:paraId="26D94287" w14:textId="77777777" w:rsidR="00C52AC4" w:rsidRPr="00F61E72" w:rsidRDefault="00C52AC4" w:rsidP="009F0209">
            <w:pPr>
              <w:pStyle w:val="TAL"/>
              <w:keepNext w:val="0"/>
              <w:keepLines w:val="0"/>
            </w:pPr>
            <w:r w:rsidRPr="00F61E72">
              <w:t>NR 30</w:t>
            </w:r>
            <w:r>
              <w:t xml:space="preserve"> kHz</w:t>
            </w:r>
            <w:r w:rsidRPr="00F61E72">
              <w:t xml:space="preserve"> SSB SCS, 40 MHz bandwidth, TDD duplex mode</w:t>
            </w:r>
          </w:p>
        </w:tc>
      </w:tr>
      <w:tr w:rsidR="00C52AC4" w:rsidRPr="00F61E72" w14:paraId="19436210" w14:textId="77777777" w:rsidTr="009F0209">
        <w:tc>
          <w:tcPr>
            <w:tcW w:w="9629" w:type="dxa"/>
            <w:gridSpan w:val="2"/>
            <w:shd w:val="clear" w:color="auto" w:fill="auto"/>
          </w:tcPr>
          <w:p w14:paraId="021275F1" w14:textId="77777777" w:rsidR="00C52AC4" w:rsidRPr="00F61E72" w:rsidRDefault="00C52AC4" w:rsidP="009F0209">
            <w:pPr>
              <w:pStyle w:val="TAN"/>
              <w:keepNext w:val="0"/>
              <w:keepLines w:val="0"/>
            </w:pPr>
            <w:r>
              <w:t>NOTE:</w:t>
            </w:r>
            <w:r w:rsidRPr="00F61E72">
              <w:tab/>
              <w:t>The UE is only required to be tested in one of the supported test configurations in each supported band</w:t>
            </w:r>
          </w:p>
        </w:tc>
      </w:tr>
    </w:tbl>
    <w:p w14:paraId="4915CC8B" w14:textId="77777777" w:rsidR="00C52AC4" w:rsidRPr="00F61E72" w:rsidRDefault="00C52AC4" w:rsidP="00C52AC4"/>
    <w:p w14:paraId="6454BAF9" w14:textId="77777777" w:rsidR="00C52AC4" w:rsidRPr="00F61E72" w:rsidRDefault="00C52AC4" w:rsidP="00C52AC4">
      <w:pPr>
        <w:pStyle w:val="Heading5"/>
        <w:keepNext w:val="0"/>
        <w:keepLines w:val="0"/>
      </w:pPr>
      <w:r w:rsidRPr="00F61E72">
        <w:t>A.11.6.4.1.2</w:t>
      </w:r>
      <w:r w:rsidRPr="00F61E72">
        <w:tab/>
        <w:t>Test parameters</w:t>
      </w:r>
    </w:p>
    <w:p w14:paraId="2195D16E" w14:textId="77777777" w:rsidR="00C52AC4" w:rsidRPr="00F61E72" w:rsidRDefault="00C52AC4" w:rsidP="00C52AC4">
      <w:r w:rsidRPr="00F61E72">
        <w:t xml:space="preserve">In this set of test cases </w:t>
      </w:r>
      <w:r w:rsidRPr="00F61E72">
        <w:rPr>
          <w:rFonts w:cs="v4.2.0"/>
        </w:rPr>
        <w:t xml:space="preserve">there one cell in the test, </w:t>
      </w:r>
      <w:proofErr w:type="spellStart"/>
      <w:r w:rsidRPr="00F61E72">
        <w:rPr>
          <w:rFonts w:cs="v4.2.0"/>
        </w:rPr>
        <w:t>PCell</w:t>
      </w:r>
      <w:proofErr w:type="spellEnd"/>
      <w:r w:rsidRPr="00F61E72">
        <w:rPr>
          <w:rFonts w:cs="v4.2.0"/>
        </w:rPr>
        <w:t xml:space="preserve"> under CCA (Cell 1)</w:t>
      </w:r>
      <w:r w:rsidRPr="00F61E72">
        <w:t xml:space="preserve">. Cell 1 operates on a carrier frequency with CCA and transmits SSBs in DBT window according to DL CCA model. </w:t>
      </w:r>
    </w:p>
    <w:p w14:paraId="0B901CD1" w14:textId="77777777" w:rsidR="00C52AC4" w:rsidRPr="00F61E72" w:rsidRDefault="00C52AC4" w:rsidP="00C52AC4">
      <w:r w:rsidRPr="00F61E72">
        <w:t xml:space="preserve">Two sub-tests (Test 1 and Test 2) are provided with different </w:t>
      </w:r>
      <w:proofErr w:type="gramStart"/>
      <w:r w:rsidRPr="00F61E72">
        <w:rPr>
          <w:i/>
        </w:rPr>
        <w:t>N</w:t>
      </w:r>
      <w:r w:rsidRPr="00F61E72">
        <w:rPr>
          <w:i/>
          <w:vertAlign w:val="subscript"/>
        </w:rPr>
        <w:t xml:space="preserve">oc  </w:t>
      </w:r>
      <w:r w:rsidRPr="00F61E72">
        <w:t>on</w:t>
      </w:r>
      <w:proofErr w:type="gramEnd"/>
      <w:r w:rsidRPr="00F61E72">
        <w:t xml:space="preserve"> Cell 1. The test parameters for the Cell 1 are given </w:t>
      </w:r>
      <w:r>
        <w:t>in table</w:t>
      </w:r>
      <w:r w:rsidRPr="00F61E72">
        <w:t xml:space="preserve"> A.11.6.4.1.2-1 below. The absolute and relative accuracy of L1-RSRP measurements </w:t>
      </w:r>
      <w:proofErr w:type="gramStart"/>
      <w:r w:rsidRPr="00F61E72">
        <w:t>are</w:t>
      </w:r>
      <w:proofErr w:type="gramEnd"/>
      <w:r w:rsidRPr="00F61E72">
        <w:t xml:space="preserve"> tested by using the parameters </w:t>
      </w:r>
      <w:r>
        <w:t>in table</w:t>
      </w:r>
      <w:r w:rsidRPr="00F61E72">
        <w:t xml:space="preserve"> A.11.6.4.1.2-1.</w:t>
      </w:r>
    </w:p>
    <w:p w14:paraId="32AE25B7" w14:textId="77777777" w:rsidR="00C52AC4" w:rsidRPr="00F61E72" w:rsidRDefault="00C52AC4" w:rsidP="00C52AC4">
      <w:pPr>
        <w:rPr>
          <w:snapToGrid w:val="0"/>
        </w:rPr>
      </w:pPr>
      <w:r w:rsidRPr="00F61E72">
        <w:rPr>
          <w:snapToGrid w:val="0"/>
        </w:rPr>
        <w:t>The same test is applicable for UE supporting any one or both semi-static channel access or dynamic channel access and for network configuring any of semi-static channel occupancy or dynamic channel occupancy.</w:t>
      </w:r>
    </w:p>
    <w:p w14:paraId="5DE9A243" w14:textId="77777777" w:rsidR="00C52AC4" w:rsidRPr="00F61E72" w:rsidRDefault="00C52AC4" w:rsidP="00C52AC4">
      <w:r w:rsidRPr="00F61E72">
        <w:t>There is no measurement gap configured in the test. Before the test, UE is configured one SSB resource set with two SSB resources. UE is configured to perform RLM, BFD and L1-RSRP measurement based on the SSB resources 0 and 1.</w:t>
      </w:r>
    </w:p>
    <w:p w14:paraId="6702DACD" w14:textId="77777777" w:rsidR="00C52AC4" w:rsidRPr="00F61E72" w:rsidRDefault="00C52AC4" w:rsidP="00C52AC4">
      <w:pPr>
        <w:pStyle w:val="TH"/>
        <w:keepNext w:val="0"/>
        <w:keepLines w:val="0"/>
      </w:pPr>
      <w:r w:rsidRPr="00F61E72">
        <w:t>Table A.11.6.4.1.2-1: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702"/>
        <w:gridCol w:w="1086"/>
        <w:gridCol w:w="1437"/>
        <w:gridCol w:w="1974"/>
        <w:gridCol w:w="2036"/>
      </w:tblGrid>
      <w:tr w:rsidR="00C52AC4" w:rsidRPr="00F61E72" w14:paraId="17C605F2" w14:textId="77777777" w:rsidTr="009F0209">
        <w:trPr>
          <w:tblHeader/>
          <w:jc w:val="center"/>
        </w:trPr>
        <w:tc>
          <w:tcPr>
            <w:tcW w:w="1607" w:type="pct"/>
            <w:gridSpan w:val="2"/>
            <w:tcBorders>
              <w:top w:val="single" w:sz="4" w:space="0" w:color="auto"/>
              <w:left w:val="single" w:sz="4" w:space="0" w:color="auto"/>
              <w:bottom w:val="single" w:sz="4" w:space="0" w:color="auto"/>
              <w:right w:val="single" w:sz="4" w:space="0" w:color="auto"/>
            </w:tcBorders>
            <w:vAlign w:val="center"/>
            <w:hideMark/>
          </w:tcPr>
          <w:p w14:paraId="7390CAFA" w14:textId="77777777" w:rsidR="00C52AC4" w:rsidRPr="00F61E72" w:rsidRDefault="00C52AC4" w:rsidP="009F0209">
            <w:pPr>
              <w:pStyle w:val="TAH"/>
              <w:keepNext w:val="0"/>
              <w:keepLines w:val="0"/>
              <w:rPr>
                <w:rFonts w:cs="Arial"/>
              </w:rPr>
            </w:pPr>
            <w:r w:rsidRPr="00F61E72">
              <w:rPr>
                <w:rFonts w:cs="Arial"/>
              </w:rPr>
              <w:t>Parameter</w:t>
            </w:r>
          </w:p>
        </w:tc>
        <w:tc>
          <w:tcPr>
            <w:tcW w:w="564" w:type="pct"/>
            <w:tcBorders>
              <w:top w:val="single" w:sz="4" w:space="0" w:color="auto"/>
              <w:left w:val="single" w:sz="4" w:space="0" w:color="auto"/>
              <w:bottom w:val="single" w:sz="4" w:space="0" w:color="auto"/>
              <w:right w:val="single" w:sz="4" w:space="0" w:color="auto"/>
            </w:tcBorders>
            <w:vAlign w:val="center"/>
          </w:tcPr>
          <w:p w14:paraId="14C7D73A" w14:textId="77777777" w:rsidR="00C52AC4" w:rsidRPr="00F61E72" w:rsidRDefault="00C52AC4" w:rsidP="009F0209">
            <w:pPr>
              <w:pStyle w:val="TAH"/>
              <w:keepNext w:val="0"/>
              <w:keepLines w:val="0"/>
              <w:rPr>
                <w:rFonts w:cs="Arial"/>
              </w:rPr>
            </w:pPr>
            <w:r w:rsidRPr="00F61E72">
              <w:rPr>
                <w:rFonts w:cs="Arial"/>
              </w:rPr>
              <w:t>Config</w:t>
            </w:r>
          </w:p>
        </w:tc>
        <w:tc>
          <w:tcPr>
            <w:tcW w:w="746" w:type="pct"/>
            <w:tcBorders>
              <w:top w:val="single" w:sz="4" w:space="0" w:color="auto"/>
              <w:left w:val="single" w:sz="4" w:space="0" w:color="auto"/>
              <w:bottom w:val="single" w:sz="4" w:space="0" w:color="auto"/>
              <w:right w:val="single" w:sz="4" w:space="0" w:color="auto"/>
            </w:tcBorders>
            <w:vAlign w:val="center"/>
            <w:hideMark/>
          </w:tcPr>
          <w:p w14:paraId="51989008" w14:textId="77777777" w:rsidR="00C52AC4" w:rsidRPr="00F61E72" w:rsidRDefault="00C52AC4" w:rsidP="009F0209">
            <w:pPr>
              <w:pStyle w:val="TAH"/>
              <w:keepNext w:val="0"/>
              <w:keepLines w:val="0"/>
              <w:rPr>
                <w:rFonts w:cs="Arial"/>
              </w:rPr>
            </w:pPr>
            <w:r w:rsidRPr="00F61E72">
              <w:rPr>
                <w:rFonts w:cs="Arial"/>
              </w:rPr>
              <w:t>Unit</w:t>
            </w:r>
          </w:p>
        </w:tc>
        <w:tc>
          <w:tcPr>
            <w:tcW w:w="1025" w:type="pct"/>
            <w:tcBorders>
              <w:top w:val="single" w:sz="4" w:space="0" w:color="auto"/>
              <w:left w:val="single" w:sz="4" w:space="0" w:color="auto"/>
              <w:bottom w:val="single" w:sz="4" w:space="0" w:color="auto"/>
              <w:right w:val="single" w:sz="4" w:space="0" w:color="auto"/>
            </w:tcBorders>
            <w:vAlign w:val="center"/>
            <w:hideMark/>
          </w:tcPr>
          <w:p w14:paraId="64DA5314" w14:textId="77777777" w:rsidR="00C52AC4" w:rsidRPr="00F61E72" w:rsidRDefault="00C52AC4" w:rsidP="009F0209">
            <w:pPr>
              <w:pStyle w:val="TAH"/>
              <w:keepNext w:val="0"/>
              <w:keepLines w:val="0"/>
              <w:rPr>
                <w:rFonts w:cs="Arial"/>
              </w:rPr>
            </w:pPr>
            <w:r w:rsidRPr="00F61E72">
              <w:rPr>
                <w:rFonts w:cs="Arial"/>
              </w:rPr>
              <w:t>Test 1</w:t>
            </w:r>
          </w:p>
        </w:tc>
        <w:tc>
          <w:tcPr>
            <w:tcW w:w="1058" w:type="pct"/>
            <w:tcBorders>
              <w:top w:val="single" w:sz="4" w:space="0" w:color="auto"/>
              <w:left w:val="single" w:sz="4" w:space="0" w:color="auto"/>
              <w:bottom w:val="single" w:sz="4" w:space="0" w:color="auto"/>
              <w:right w:val="single" w:sz="4" w:space="0" w:color="auto"/>
            </w:tcBorders>
            <w:vAlign w:val="center"/>
            <w:hideMark/>
          </w:tcPr>
          <w:p w14:paraId="26B20DBE" w14:textId="77777777" w:rsidR="00C52AC4" w:rsidRPr="00F61E72" w:rsidRDefault="00C52AC4" w:rsidP="009F0209">
            <w:pPr>
              <w:pStyle w:val="TAH"/>
              <w:keepNext w:val="0"/>
              <w:keepLines w:val="0"/>
              <w:rPr>
                <w:rFonts w:cs="Arial"/>
              </w:rPr>
            </w:pPr>
            <w:r w:rsidRPr="00F61E72">
              <w:rPr>
                <w:rFonts w:cs="Arial"/>
              </w:rPr>
              <w:t>Test 2</w:t>
            </w:r>
          </w:p>
        </w:tc>
      </w:tr>
      <w:tr w:rsidR="00C52AC4" w:rsidRPr="00F61E72" w14:paraId="323774A0"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hideMark/>
          </w:tcPr>
          <w:p w14:paraId="22DED92D" w14:textId="77777777" w:rsidR="00C52AC4" w:rsidRPr="00F61E72" w:rsidRDefault="00C52AC4" w:rsidP="009F0209">
            <w:pPr>
              <w:pStyle w:val="TAL"/>
              <w:keepNext w:val="0"/>
              <w:keepLines w:val="0"/>
            </w:pPr>
            <w:r>
              <w:t>SSB ARFCN</w:t>
            </w:r>
          </w:p>
        </w:tc>
        <w:tc>
          <w:tcPr>
            <w:tcW w:w="564" w:type="pct"/>
            <w:tcBorders>
              <w:top w:val="single" w:sz="4" w:space="0" w:color="auto"/>
              <w:left w:val="single" w:sz="4" w:space="0" w:color="auto"/>
              <w:bottom w:val="single" w:sz="4" w:space="0" w:color="auto"/>
              <w:right w:val="single" w:sz="4" w:space="0" w:color="auto"/>
            </w:tcBorders>
            <w:vAlign w:val="center"/>
          </w:tcPr>
          <w:p w14:paraId="5A3E5908"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tcPr>
          <w:p w14:paraId="24EA5EE6"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hideMark/>
          </w:tcPr>
          <w:p w14:paraId="4E4772F9" w14:textId="77777777" w:rsidR="00C52AC4" w:rsidRPr="00F61E72" w:rsidRDefault="00C52AC4" w:rsidP="009F0209">
            <w:pPr>
              <w:pStyle w:val="TAC"/>
              <w:keepNext w:val="0"/>
              <w:keepLines w:val="0"/>
            </w:pPr>
            <w:r w:rsidRPr="00F61E72">
              <w:t>freq1</w:t>
            </w:r>
          </w:p>
        </w:tc>
        <w:tc>
          <w:tcPr>
            <w:tcW w:w="1058" w:type="pct"/>
            <w:tcBorders>
              <w:top w:val="single" w:sz="4" w:space="0" w:color="auto"/>
              <w:left w:val="single" w:sz="4" w:space="0" w:color="auto"/>
              <w:bottom w:val="single" w:sz="4" w:space="0" w:color="auto"/>
              <w:right w:val="single" w:sz="4" w:space="0" w:color="auto"/>
            </w:tcBorders>
            <w:vAlign w:val="center"/>
            <w:hideMark/>
          </w:tcPr>
          <w:p w14:paraId="261296FF" w14:textId="77777777" w:rsidR="00C52AC4" w:rsidRPr="00F61E72" w:rsidRDefault="00C52AC4" w:rsidP="009F0209">
            <w:pPr>
              <w:pStyle w:val="TAC"/>
              <w:keepNext w:val="0"/>
              <w:keepLines w:val="0"/>
            </w:pPr>
            <w:r w:rsidRPr="00F61E72">
              <w:t>freq1</w:t>
            </w:r>
          </w:p>
        </w:tc>
      </w:tr>
      <w:tr w:rsidR="00C52AC4" w:rsidRPr="00F61E72" w14:paraId="1573DC9E"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tcPr>
          <w:p w14:paraId="1481FC9D" w14:textId="77777777" w:rsidR="00C52AC4" w:rsidRPr="00F61E72" w:rsidRDefault="00C52AC4" w:rsidP="009F0209">
            <w:pPr>
              <w:pStyle w:val="TAL"/>
              <w:keepNext w:val="0"/>
              <w:keepLines w:val="0"/>
            </w:pPr>
            <w:r w:rsidRPr="00F61E72">
              <w:t>DL CCA model</w:t>
            </w:r>
          </w:p>
        </w:tc>
        <w:tc>
          <w:tcPr>
            <w:tcW w:w="564" w:type="pct"/>
            <w:tcBorders>
              <w:top w:val="single" w:sz="4" w:space="0" w:color="auto"/>
              <w:left w:val="single" w:sz="4" w:space="0" w:color="auto"/>
              <w:bottom w:val="single" w:sz="4" w:space="0" w:color="auto"/>
              <w:right w:val="single" w:sz="4" w:space="0" w:color="auto"/>
            </w:tcBorders>
          </w:tcPr>
          <w:p w14:paraId="59C4C862" w14:textId="77777777" w:rsidR="00C52AC4" w:rsidRPr="00F61E72" w:rsidRDefault="00C52AC4" w:rsidP="009F0209">
            <w:pPr>
              <w:pStyle w:val="TAC"/>
              <w:keepNext w:val="0"/>
              <w:keepLines w:val="0"/>
              <w:rPr>
                <w:lang w:eastAsia="zh-TW"/>
              </w:rPr>
            </w:pPr>
            <w:r w:rsidRPr="00F61E72">
              <w:t>1</w:t>
            </w:r>
          </w:p>
        </w:tc>
        <w:tc>
          <w:tcPr>
            <w:tcW w:w="746" w:type="pct"/>
            <w:tcBorders>
              <w:top w:val="single" w:sz="4" w:space="0" w:color="auto"/>
              <w:left w:val="single" w:sz="4" w:space="0" w:color="auto"/>
              <w:bottom w:val="single" w:sz="4" w:space="0" w:color="auto"/>
              <w:right w:val="single" w:sz="4" w:space="0" w:color="auto"/>
            </w:tcBorders>
            <w:vAlign w:val="center"/>
          </w:tcPr>
          <w:p w14:paraId="6D483E07"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07807800" w14:textId="77777777" w:rsidR="00C52AC4" w:rsidRPr="00F61E72" w:rsidRDefault="00C52AC4" w:rsidP="009F0209">
            <w:pPr>
              <w:pStyle w:val="TAC"/>
              <w:keepNext w:val="0"/>
              <w:keepLines w:val="0"/>
            </w:pPr>
            <w:r w:rsidRPr="00F61E72">
              <w:t xml:space="preserve">As </w:t>
            </w:r>
            <w:proofErr w:type="spellStart"/>
            <w:r w:rsidRPr="00F61E72">
              <w:t>specifieed</w:t>
            </w:r>
            <w:proofErr w:type="spellEnd"/>
            <w:r w:rsidRPr="00F61E72">
              <w:t xml:space="preserve"> in A.3.20.2.1</w:t>
            </w:r>
          </w:p>
        </w:tc>
        <w:tc>
          <w:tcPr>
            <w:tcW w:w="1058" w:type="pct"/>
            <w:tcBorders>
              <w:top w:val="single" w:sz="4" w:space="0" w:color="auto"/>
              <w:left w:val="single" w:sz="4" w:space="0" w:color="auto"/>
              <w:bottom w:val="single" w:sz="4" w:space="0" w:color="auto"/>
              <w:right w:val="single" w:sz="4" w:space="0" w:color="auto"/>
            </w:tcBorders>
          </w:tcPr>
          <w:p w14:paraId="66884960" w14:textId="77777777" w:rsidR="00C52AC4" w:rsidRPr="00F61E72" w:rsidRDefault="00C52AC4" w:rsidP="009F0209">
            <w:pPr>
              <w:pStyle w:val="TAC"/>
              <w:keepNext w:val="0"/>
              <w:keepLines w:val="0"/>
            </w:pPr>
            <w:r w:rsidRPr="00F61E72">
              <w:t xml:space="preserve">As </w:t>
            </w:r>
            <w:proofErr w:type="spellStart"/>
            <w:r w:rsidRPr="00F61E72">
              <w:t>specifieed</w:t>
            </w:r>
            <w:proofErr w:type="spellEnd"/>
            <w:r w:rsidRPr="00F61E72">
              <w:t xml:space="preserve"> in A.3.20.2.1</w:t>
            </w:r>
          </w:p>
        </w:tc>
      </w:tr>
      <w:tr w:rsidR="00C52AC4" w:rsidRPr="00F61E72" w14:paraId="63B21A91"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tcPr>
          <w:p w14:paraId="18E34CBA" w14:textId="77777777" w:rsidR="00C52AC4" w:rsidRPr="00F61E72" w:rsidRDefault="00C52AC4" w:rsidP="009F0209">
            <w:pPr>
              <w:pStyle w:val="TAL"/>
              <w:keepNext w:val="0"/>
              <w:keepLines w:val="0"/>
            </w:pPr>
            <w:r w:rsidRPr="00F61E72">
              <w:t>UL CCA model</w:t>
            </w:r>
          </w:p>
        </w:tc>
        <w:tc>
          <w:tcPr>
            <w:tcW w:w="564" w:type="pct"/>
            <w:tcBorders>
              <w:top w:val="single" w:sz="4" w:space="0" w:color="auto"/>
              <w:left w:val="single" w:sz="4" w:space="0" w:color="auto"/>
              <w:bottom w:val="single" w:sz="4" w:space="0" w:color="auto"/>
              <w:right w:val="single" w:sz="4" w:space="0" w:color="auto"/>
            </w:tcBorders>
          </w:tcPr>
          <w:p w14:paraId="63033F4E" w14:textId="77777777" w:rsidR="00C52AC4" w:rsidRPr="00F61E72" w:rsidRDefault="00C52AC4" w:rsidP="009F0209">
            <w:pPr>
              <w:pStyle w:val="TAC"/>
              <w:keepNext w:val="0"/>
              <w:keepLines w:val="0"/>
              <w:rPr>
                <w:lang w:eastAsia="zh-TW"/>
              </w:rPr>
            </w:pPr>
            <w:r w:rsidRPr="00F61E72">
              <w:t>1</w:t>
            </w:r>
          </w:p>
        </w:tc>
        <w:tc>
          <w:tcPr>
            <w:tcW w:w="746" w:type="pct"/>
            <w:tcBorders>
              <w:top w:val="single" w:sz="4" w:space="0" w:color="auto"/>
              <w:left w:val="single" w:sz="4" w:space="0" w:color="auto"/>
              <w:bottom w:val="single" w:sz="4" w:space="0" w:color="auto"/>
              <w:right w:val="single" w:sz="4" w:space="0" w:color="auto"/>
            </w:tcBorders>
            <w:vAlign w:val="center"/>
          </w:tcPr>
          <w:p w14:paraId="0EA074F9"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3CB41B92" w14:textId="77777777" w:rsidR="00C52AC4" w:rsidRPr="00F61E72" w:rsidRDefault="00C52AC4" w:rsidP="009F0209">
            <w:pPr>
              <w:pStyle w:val="TAC"/>
              <w:keepNext w:val="0"/>
              <w:keepLines w:val="0"/>
            </w:pPr>
            <w:r w:rsidRPr="00F61E72">
              <w:t>As specified in A.3.20.2.2</w:t>
            </w:r>
          </w:p>
        </w:tc>
        <w:tc>
          <w:tcPr>
            <w:tcW w:w="1058" w:type="pct"/>
            <w:tcBorders>
              <w:top w:val="single" w:sz="4" w:space="0" w:color="auto"/>
              <w:left w:val="single" w:sz="4" w:space="0" w:color="auto"/>
              <w:bottom w:val="single" w:sz="4" w:space="0" w:color="auto"/>
              <w:right w:val="single" w:sz="4" w:space="0" w:color="auto"/>
            </w:tcBorders>
          </w:tcPr>
          <w:p w14:paraId="649282D5" w14:textId="77777777" w:rsidR="00C52AC4" w:rsidRPr="00F61E72" w:rsidRDefault="00C52AC4" w:rsidP="009F0209">
            <w:pPr>
              <w:pStyle w:val="TAC"/>
              <w:keepNext w:val="0"/>
              <w:keepLines w:val="0"/>
            </w:pPr>
            <w:r w:rsidRPr="00F61E72">
              <w:t>As specified in A.3.20.2.2</w:t>
            </w:r>
          </w:p>
        </w:tc>
      </w:tr>
      <w:tr w:rsidR="00C52AC4" w:rsidRPr="00F61E72" w14:paraId="3C406D17"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42B209D0" w14:textId="77777777" w:rsidR="00C52AC4" w:rsidRPr="00F61E72" w:rsidRDefault="00C52AC4" w:rsidP="009F0209">
            <w:pPr>
              <w:pStyle w:val="TAL"/>
              <w:keepNext w:val="0"/>
              <w:keepLines w:val="0"/>
            </w:pPr>
            <w:r w:rsidRPr="00F61E72">
              <w:t>Duplex mode</w:t>
            </w:r>
          </w:p>
        </w:tc>
        <w:tc>
          <w:tcPr>
            <w:tcW w:w="564" w:type="pct"/>
            <w:tcBorders>
              <w:top w:val="single" w:sz="4" w:space="0" w:color="auto"/>
              <w:left w:val="single" w:sz="4" w:space="0" w:color="auto"/>
              <w:bottom w:val="single" w:sz="4" w:space="0" w:color="auto"/>
              <w:right w:val="single" w:sz="4" w:space="0" w:color="auto"/>
            </w:tcBorders>
            <w:vAlign w:val="center"/>
          </w:tcPr>
          <w:p w14:paraId="432F41EF" w14:textId="77777777" w:rsidR="00C52AC4" w:rsidRPr="00F61E72" w:rsidRDefault="00C52AC4" w:rsidP="009F0209">
            <w:pPr>
              <w:pStyle w:val="TAC"/>
              <w:keepNext w:val="0"/>
              <w:keepLines w:val="0"/>
            </w:pPr>
            <w:r w:rsidRPr="00F61E72">
              <w:t>1</w:t>
            </w:r>
          </w:p>
        </w:tc>
        <w:tc>
          <w:tcPr>
            <w:tcW w:w="746" w:type="pct"/>
            <w:tcBorders>
              <w:top w:val="single" w:sz="4" w:space="0" w:color="auto"/>
              <w:left w:val="single" w:sz="4" w:space="0" w:color="auto"/>
              <w:bottom w:val="single" w:sz="4" w:space="0" w:color="auto"/>
              <w:right w:val="single" w:sz="4" w:space="0" w:color="auto"/>
            </w:tcBorders>
            <w:vAlign w:val="center"/>
          </w:tcPr>
          <w:p w14:paraId="070151B5"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tcPr>
          <w:p w14:paraId="58A84519" w14:textId="77777777" w:rsidR="00C52AC4" w:rsidRPr="00F61E72" w:rsidRDefault="00C52AC4" w:rsidP="009F0209">
            <w:pPr>
              <w:pStyle w:val="TAC"/>
              <w:keepNext w:val="0"/>
              <w:keepLines w:val="0"/>
            </w:pPr>
            <w:r w:rsidRPr="00F61E72">
              <w:t>TDD</w:t>
            </w:r>
          </w:p>
        </w:tc>
        <w:tc>
          <w:tcPr>
            <w:tcW w:w="1058" w:type="pct"/>
            <w:tcBorders>
              <w:top w:val="single" w:sz="4" w:space="0" w:color="auto"/>
              <w:left w:val="single" w:sz="4" w:space="0" w:color="auto"/>
              <w:bottom w:val="single" w:sz="4" w:space="0" w:color="auto"/>
              <w:right w:val="single" w:sz="4" w:space="0" w:color="auto"/>
            </w:tcBorders>
            <w:vAlign w:val="center"/>
          </w:tcPr>
          <w:p w14:paraId="4A6FC0B3" w14:textId="77777777" w:rsidR="00C52AC4" w:rsidRPr="00F61E72" w:rsidRDefault="00C52AC4" w:rsidP="009F0209">
            <w:pPr>
              <w:pStyle w:val="TAC"/>
              <w:keepNext w:val="0"/>
              <w:keepLines w:val="0"/>
            </w:pPr>
            <w:r w:rsidRPr="00F61E72">
              <w:t>TDD</w:t>
            </w:r>
          </w:p>
        </w:tc>
      </w:tr>
      <w:tr w:rsidR="00C52AC4" w:rsidRPr="00F61E72" w14:paraId="4F264A63"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0EA5F1F0" w14:textId="77777777" w:rsidR="00C52AC4" w:rsidRPr="00F61E72" w:rsidRDefault="00C52AC4" w:rsidP="009F0209">
            <w:pPr>
              <w:pStyle w:val="TAL"/>
              <w:keepNext w:val="0"/>
              <w:keepLines w:val="0"/>
            </w:pPr>
            <w:r w:rsidRPr="00F61E72">
              <w:t>TDD configuration</w:t>
            </w:r>
          </w:p>
        </w:tc>
        <w:tc>
          <w:tcPr>
            <w:tcW w:w="564" w:type="pct"/>
            <w:tcBorders>
              <w:top w:val="single" w:sz="4" w:space="0" w:color="auto"/>
              <w:left w:val="single" w:sz="4" w:space="0" w:color="auto"/>
              <w:bottom w:val="single" w:sz="4" w:space="0" w:color="auto"/>
              <w:right w:val="single" w:sz="4" w:space="0" w:color="auto"/>
            </w:tcBorders>
            <w:vAlign w:val="center"/>
          </w:tcPr>
          <w:p w14:paraId="0F3F2ADB"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tcPr>
          <w:p w14:paraId="055BBC8C"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tcPr>
          <w:p w14:paraId="2B5D080C" w14:textId="77777777" w:rsidR="00C52AC4" w:rsidRPr="00F61E72" w:rsidRDefault="00C52AC4" w:rsidP="009F0209">
            <w:pPr>
              <w:pStyle w:val="TAC"/>
              <w:keepNext w:val="0"/>
              <w:keepLines w:val="0"/>
            </w:pPr>
            <w:r w:rsidRPr="00F61E72">
              <w:t>TDDConf.1.1 CCA</w:t>
            </w:r>
          </w:p>
        </w:tc>
        <w:tc>
          <w:tcPr>
            <w:tcW w:w="1058" w:type="pct"/>
            <w:tcBorders>
              <w:top w:val="single" w:sz="4" w:space="0" w:color="auto"/>
              <w:left w:val="single" w:sz="4" w:space="0" w:color="auto"/>
              <w:bottom w:val="single" w:sz="4" w:space="0" w:color="auto"/>
              <w:right w:val="single" w:sz="4" w:space="0" w:color="auto"/>
            </w:tcBorders>
            <w:vAlign w:val="center"/>
          </w:tcPr>
          <w:p w14:paraId="2B0A8F40" w14:textId="77777777" w:rsidR="00C52AC4" w:rsidRPr="00F61E72" w:rsidRDefault="00C52AC4" w:rsidP="009F0209">
            <w:pPr>
              <w:pStyle w:val="TAC"/>
              <w:keepNext w:val="0"/>
              <w:keepLines w:val="0"/>
            </w:pPr>
            <w:r w:rsidRPr="00F61E72">
              <w:t>TDDConf.1.1 CCA</w:t>
            </w:r>
          </w:p>
        </w:tc>
      </w:tr>
      <w:tr w:rsidR="00C52AC4" w:rsidRPr="00F61E72" w14:paraId="030B0984"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0B00A464" w14:textId="77777777" w:rsidR="00C52AC4" w:rsidRPr="00F61E72" w:rsidRDefault="00C52AC4" w:rsidP="009F0209">
            <w:pPr>
              <w:pStyle w:val="TAL"/>
              <w:keepNext w:val="0"/>
              <w:keepLines w:val="0"/>
            </w:pPr>
            <w:proofErr w:type="spellStart"/>
            <w:r w:rsidRPr="00F61E72">
              <w:t>BW</w:t>
            </w:r>
            <w:r w:rsidRPr="00F61E72">
              <w:rPr>
                <w:vertAlign w:val="subscript"/>
              </w:rPr>
              <w:t>channel</w:t>
            </w:r>
            <w:proofErr w:type="spellEnd"/>
          </w:p>
        </w:tc>
        <w:tc>
          <w:tcPr>
            <w:tcW w:w="564" w:type="pct"/>
            <w:tcBorders>
              <w:top w:val="single" w:sz="4" w:space="0" w:color="auto"/>
              <w:left w:val="single" w:sz="4" w:space="0" w:color="auto"/>
              <w:bottom w:val="single" w:sz="4" w:space="0" w:color="auto"/>
              <w:right w:val="single" w:sz="4" w:space="0" w:color="auto"/>
            </w:tcBorders>
            <w:vAlign w:val="center"/>
          </w:tcPr>
          <w:p w14:paraId="32AF3D70"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tcPr>
          <w:p w14:paraId="07D4B281" w14:textId="77777777" w:rsidR="00C52AC4" w:rsidRPr="00F61E72" w:rsidRDefault="00C52AC4" w:rsidP="009F0209">
            <w:pPr>
              <w:pStyle w:val="TAC"/>
              <w:keepNext w:val="0"/>
              <w:keepLines w:val="0"/>
            </w:pPr>
            <w:r w:rsidRPr="00F61E72">
              <w:t>MHz</w:t>
            </w:r>
          </w:p>
        </w:tc>
        <w:tc>
          <w:tcPr>
            <w:tcW w:w="1025" w:type="pct"/>
            <w:tcBorders>
              <w:top w:val="single" w:sz="4" w:space="0" w:color="auto"/>
              <w:left w:val="single" w:sz="4" w:space="0" w:color="auto"/>
              <w:bottom w:val="single" w:sz="4" w:space="0" w:color="auto"/>
              <w:right w:val="single" w:sz="4" w:space="0" w:color="auto"/>
            </w:tcBorders>
            <w:vAlign w:val="center"/>
          </w:tcPr>
          <w:p w14:paraId="05D0B6EA" w14:textId="77777777" w:rsidR="00C52AC4" w:rsidRPr="00F61E72" w:rsidRDefault="00C52AC4" w:rsidP="009F0209">
            <w:pPr>
              <w:pStyle w:val="TAC"/>
              <w:keepNext w:val="0"/>
              <w:keepLines w:val="0"/>
            </w:pPr>
            <w:r w:rsidRPr="00F61E72">
              <w:rPr>
                <w:szCs w:val="18"/>
              </w:rPr>
              <w:t xml:space="preserve">40: </w:t>
            </w:r>
            <w:proofErr w:type="spellStart"/>
            <w:proofErr w:type="gramStart"/>
            <w:r w:rsidRPr="00F61E72">
              <w:rPr>
                <w:szCs w:val="18"/>
              </w:rPr>
              <w:t>N</w:t>
            </w:r>
            <w:r w:rsidRPr="00826EEA">
              <w:rPr>
                <w:szCs w:val="18"/>
                <w:vertAlign w:val="subscript"/>
              </w:rPr>
              <w:t>PRB</w:t>
            </w:r>
            <w:r w:rsidRPr="00F61E72">
              <w:rPr>
                <w:szCs w:val="18"/>
                <w:vertAlign w:val="subscript"/>
              </w:rPr>
              <w:t>,c</w:t>
            </w:r>
            <w:proofErr w:type="spellEnd"/>
            <w:proofErr w:type="gramEnd"/>
            <w:r w:rsidRPr="00F61E72">
              <w:rPr>
                <w:szCs w:val="18"/>
              </w:rPr>
              <w:t xml:space="preserve"> = 106</w:t>
            </w:r>
          </w:p>
        </w:tc>
        <w:tc>
          <w:tcPr>
            <w:tcW w:w="1058" w:type="pct"/>
            <w:tcBorders>
              <w:top w:val="single" w:sz="4" w:space="0" w:color="auto"/>
              <w:left w:val="single" w:sz="4" w:space="0" w:color="auto"/>
              <w:bottom w:val="single" w:sz="4" w:space="0" w:color="auto"/>
              <w:right w:val="single" w:sz="4" w:space="0" w:color="auto"/>
            </w:tcBorders>
            <w:vAlign w:val="center"/>
          </w:tcPr>
          <w:p w14:paraId="3305DD64" w14:textId="77777777" w:rsidR="00C52AC4" w:rsidRPr="00F61E72" w:rsidRDefault="00C52AC4" w:rsidP="009F0209">
            <w:pPr>
              <w:pStyle w:val="TAC"/>
              <w:keepNext w:val="0"/>
              <w:keepLines w:val="0"/>
            </w:pPr>
            <w:r w:rsidRPr="00F61E72">
              <w:rPr>
                <w:szCs w:val="18"/>
              </w:rPr>
              <w:t xml:space="preserve">40: </w:t>
            </w:r>
            <w:proofErr w:type="spellStart"/>
            <w:proofErr w:type="gramStart"/>
            <w:r w:rsidRPr="00F61E72">
              <w:rPr>
                <w:szCs w:val="18"/>
              </w:rPr>
              <w:t>N</w:t>
            </w:r>
            <w:r w:rsidRPr="00826EEA">
              <w:rPr>
                <w:szCs w:val="18"/>
                <w:vertAlign w:val="subscript"/>
              </w:rPr>
              <w:t>PRB</w:t>
            </w:r>
            <w:r w:rsidRPr="00F61E72">
              <w:rPr>
                <w:szCs w:val="18"/>
                <w:vertAlign w:val="subscript"/>
              </w:rPr>
              <w:t>,c</w:t>
            </w:r>
            <w:proofErr w:type="spellEnd"/>
            <w:proofErr w:type="gramEnd"/>
            <w:r w:rsidRPr="00F61E72">
              <w:rPr>
                <w:szCs w:val="18"/>
              </w:rPr>
              <w:t xml:space="preserve"> = 106</w:t>
            </w:r>
          </w:p>
        </w:tc>
      </w:tr>
      <w:tr w:rsidR="00C52AC4" w:rsidRPr="00F61E72" w14:paraId="78AA450E"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tcPr>
          <w:p w14:paraId="5978CBAB" w14:textId="77777777" w:rsidR="00C52AC4" w:rsidRPr="00F61E72" w:rsidRDefault="00C52AC4" w:rsidP="009F0209">
            <w:pPr>
              <w:pStyle w:val="TAL"/>
              <w:keepNext w:val="0"/>
              <w:keepLines w:val="0"/>
            </w:pPr>
            <w:r w:rsidRPr="00F61E72">
              <w:t>PDSCH Reference measurement channel</w:t>
            </w:r>
          </w:p>
        </w:tc>
        <w:tc>
          <w:tcPr>
            <w:tcW w:w="564" w:type="pct"/>
            <w:tcBorders>
              <w:top w:val="single" w:sz="4" w:space="0" w:color="auto"/>
              <w:left w:val="single" w:sz="4" w:space="0" w:color="auto"/>
              <w:bottom w:val="single" w:sz="4" w:space="0" w:color="auto"/>
              <w:right w:val="single" w:sz="4" w:space="0" w:color="auto"/>
            </w:tcBorders>
            <w:vAlign w:val="center"/>
          </w:tcPr>
          <w:p w14:paraId="0A2A3A3D" w14:textId="77777777" w:rsidR="00C52AC4" w:rsidRPr="00F61E72" w:rsidRDefault="00C52AC4" w:rsidP="009F0209">
            <w:pPr>
              <w:pStyle w:val="TAC"/>
              <w:keepNext w:val="0"/>
              <w:keepLines w:val="0"/>
              <w:rPr>
                <w:lang w:eastAsia="zh-TW"/>
              </w:rPr>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tcPr>
          <w:p w14:paraId="1108FBD9"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20B26476" w14:textId="77777777" w:rsidR="00C52AC4" w:rsidRPr="00F61E72" w:rsidRDefault="00C52AC4" w:rsidP="009F0209">
            <w:pPr>
              <w:pStyle w:val="TAC"/>
              <w:keepNext w:val="0"/>
              <w:keepLines w:val="0"/>
              <w:rPr>
                <w:szCs w:val="18"/>
              </w:rPr>
            </w:pPr>
            <w:r w:rsidRPr="00F61E72">
              <w:t>SR.1.1 CCA</w:t>
            </w:r>
          </w:p>
        </w:tc>
        <w:tc>
          <w:tcPr>
            <w:tcW w:w="1058" w:type="pct"/>
            <w:tcBorders>
              <w:top w:val="single" w:sz="4" w:space="0" w:color="auto"/>
              <w:left w:val="single" w:sz="4" w:space="0" w:color="auto"/>
              <w:bottom w:val="single" w:sz="4" w:space="0" w:color="auto"/>
              <w:right w:val="single" w:sz="4" w:space="0" w:color="auto"/>
            </w:tcBorders>
          </w:tcPr>
          <w:p w14:paraId="76C4D848" w14:textId="77777777" w:rsidR="00C52AC4" w:rsidRPr="00F61E72" w:rsidRDefault="00C52AC4" w:rsidP="009F0209">
            <w:pPr>
              <w:pStyle w:val="TAC"/>
              <w:keepNext w:val="0"/>
              <w:keepLines w:val="0"/>
              <w:rPr>
                <w:szCs w:val="18"/>
              </w:rPr>
            </w:pPr>
            <w:r w:rsidRPr="00F61E72">
              <w:t>SR.1.1 CCA</w:t>
            </w:r>
          </w:p>
        </w:tc>
      </w:tr>
      <w:tr w:rsidR="00C52AC4" w:rsidRPr="00F61E72" w14:paraId="321C6311"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tcPr>
          <w:p w14:paraId="37281084" w14:textId="77777777" w:rsidR="00C52AC4" w:rsidRPr="00F61E72" w:rsidRDefault="00C52AC4" w:rsidP="009F0209">
            <w:pPr>
              <w:pStyle w:val="TAL"/>
              <w:keepNext w:val="0"/>
              <w:keepLines w:val="0"/>
            </w:pPr>
            <w:r w:rsidRPr="00F61E72">
              <w:t>RMSI CORESET Reference Channel</w:t>
            </w:r>
          </w:p>
        </w:tc>
        <w:tc>
          <w:tcPr>
            <w:tcW w:w="564" w:type="pct"/>
            <w:tcBorders>
              <w:top w:val="single" w:sz="4" w:space="0" w:color="auto"/>
              <w:left w:val="single" w:sz="4" w:space="0" w:color="auto"/>
              <w:bottom w:val="single" w:sz="4" w:space="0" w:color="auto"/>
              <w:right w:val="single" w:sz="4" w:space="0" w:color="auto"/>
            </w:tcBorders>
            <w:vAlign w:val="center"/>
          </w:tcPr>
          <w:p w14:paraId="170E571F" w14:textId="77777777" w:rsidR="00C52AC4" w:rsidRPr="00F61E72" w:rsidRDefault="00C52AC4" w:rsidP="009F0209">
            <w:pPr>
              <w:pStyle w:val="TAC"/>
              <w:keepNext w:val="0"/>
              <w:keepLines w:val="0"/>
              <w:rPr>
                <w:lang w:eastAsia="zh-TW"/>
              </w:rPr>
            </w:pPr>
            <w:r w:rsidRPr="00F61E72">
              <w:t>1</w:t>
            </w:r>
          </w:p>
        </w:tc>
        <w:tc>
          <w:tcPr>
            <w:tcW w:w="746" w:type="pct"/>
            <w:tcBorders>
              <w:top w:val="single" w:sz="4" w:space="0" w:color="auto"/>
              <w:left w:val="single" w:sz="4" w:space="0" w:color="auto"/>
              <w:bottom w:val="single" w:sz="4" w:space="0" w:color="auto"/>
              <w:right w:val="single" w:sz="4" w:space="0" w:color="auto"/>
            </w:tcBorders>
          </w:tcPr>
          <w:p w14:paraId="1C30F876"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1DB88330" w14:textId="77777777" w:rsidR="00C52AC4" w:rsidRPr="00F61E72" w:rsidRDefault="00C52AC4" w:rsidP="009F0209">
            <w:pPr>
              <w:pStyle w:val="TAC"/>
              <w:keepNext w:val="0"/>
              <w:keepLines w:val="0"/>
              <w:rPr>
                <w:szCs w:val="18"/>
              </w:rPr>
            </w:pPr>
            <w:r w:rsidRPr="00F61E72">
              <w:t>CR.1.1 CCA</w:t>
            </w:r>
          </w:p>
        </w:tc>
        <w:tc>
          <w:tcPr>
            <w:tcW w:w="1058" w:type="pct"/>
            <w:tcBorders>
              <w:top w:val="single" w:sz="4" w:space="0" w:color="auto"/>
              <w:left w:val="single" w:sz="4" w:space="0" w:color="auto"/>
              <w:bottom w:val="single" w:sz="4" w:space="0" w:color="auto"/>
              <w:right w:val="single" w:sz="4" w:space="0" w:color="auto"/>
            </w:tcBorders>
          </w:tcPr>
          <w:p w14:paraId="4A8D8461" w14:textId="77777777" w:rsidR="00C52AC4" w:rsidRPr="00F61E72" w:rsidRDefault="00C52AC4" w:rsidP="009F0209">
            <w:pPr>
              <w:pStyle w:val="TAC"/>
              <w:keepNext w:val="0"/>
              <w:keepLines w:val="0"/>
              <w:rPr>
                <w:szCs w:val="18"/>
              </w:rPr>
            </w:pPr>
            <w:r w:rsidRPr="00F61E72">
              <w:t>CR.1.1 CCA</w:t>
            </w:r>
          </w:p>
        </w:tc>
      </w:tr>
      <w:tr w:rsidR="00C52AC4" w:rsidRPr="00F61E72" w14:paraId="31B3E1EA"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tcPr>
          <w:p w14:paraId="06115740" w14:textId="77777777" w:rsidR="00C52AC4" w:rsidRPr="00F61E72" w:rsidRDefault="00C52AC4" w:rsidP="009F0209">
            <w:pPr>
              <w:pStyle w:val="TAL"/>
              <w:keepNext w:val="0"/>
              <w:keepLines w:val="0"/>
            </w:pPr>
            <w:r w:rsidRPr="00F61E72">
              <w:t>Dedicated CORESET Reference Channel</w:t>
            </w:r>
          </w:p>
        </w:tc>
        <w:tc>
          <w:tcPr>
            <w:tcW w:w="564" w:type="pct"/>
            <w:tcBorders>
              <w:top w:val="single" w:sz="4" w:space="0" w:color="auto"/>
              <w:left w:val="single" w:sz="4" w:space="0" w:color="auto"/>
              <w:bottom w:val="single" w:sz="4" w:space="0" w:color="auto"/>
              <w:right w:val="single" w:sz="4" w:space="0" w:color="auto"/>
            </w:tcBorders>
            <w:vAlign w:val="center"/>
          </w:tcPr>
          <w:p w14:paraId="624CDE15" w14:textId="77777777" w:rsidR="00C52AC4" w:rsidRPr="00F61E72" w:rsidRDefault="00C52AC4" w:rsidP="009F0209">
            <w:pPr>
              <w:pStyle w:val="TAC"/>
              <w:keepNext w:val="0"/>
              <w:keepLines w:val="0"/>
              <w:rPr>
                <w:lang w:eastAsia="zh-TW"/>
              </w:rPr>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tcPr>
          <w:p w14:paraId="39F0AF6F"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61870D10" w14:textId="77777777" w:rsidR="00C52AC4" w:rsidRPr="00F61E72" w:rsidRDefault="00C52AC4" w:rsidP="009F0209">
            <w:pPr>
              <w:pStyle w:val="TAC"/>
              <w:keepNext w:val="0"/>
              <w:keepLines w:val="0"/>
              <w:rPr>
                <w:szCs w:val="18"/>
              </w:rPr>
            </w:pPr>
            <w:r w:rsidRPr="00F61E72">
              <w:t>CCR.1.1 CCA</w:t>
            </w:r>
          </w:p>
        </w:tc>
        <w:tc>
          <w:tcPr>
            <w:tcW w:w="1058" w:type="pct"/>
            <w:tcBorders>
              <w:top w:val="single" w:sz="4" w:space="0" w:color="auto"/>
              <w:left w:val="single" w:sz="4" w:space="0" w:color="auto"/>
              <w:bottom w:val="single" w:sz="4" w:space="0" w:color="auto"/>
              <w:right w:val="single" w:sz="4" w:space="0" w:color="auto"/>
            </w:tcBorders>
          </w:tcPr>
          <w:p w14:paraId="150D138E" w14:textId="77777777" w:rsidR="00C52AC4" w:rsidRPr="00F61E72" w:rsidRDefault="00C52AC4" w:rsidP="009F0209">
            <w:pPr>
              <w:pStyle w:val="TAC"/>
              <w:keepNext w:val="0"/>
              <w:keepLines w:val="0"/>
              <w:rPr>
                <w:szCs w:val="18"/>
              </w:rPr>
            </w:pPr>
            <w:r w:rsidRPr="00F61E72">
              <w:t>CCR.1.1 CCA</w:t>
            </w:r>
          </w:p>
        </w:tc>
      </w:tr>
      <w:tr w:rsidR="00C52AC4" w:rsidRPr="00F61E72" w14:paraId="6A379B7F"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tcPr>
          <w:p w14:paraId="5CEE91BE" w14:textId="77777777" w:rsidR="00C52AC4" w:rsidRPr="00F61E72" w:rsidRDefault="00C52AC4" w:rsidP="009F0209">
            <w:pPr>
              <w:pStyle w:val="TAL"/>
              <w:keepNext w:val="0"/>
              <w:keepLines w:val="0"/>
            </w:pPr>
            <w:r w:rsidRPr="00F61E72">
              <w:t>SSB configuration Semi-static channel access</w:t>
            </w:r>
          </w:p>
        </w:tc>
        <w:tc>
          <w:tcPr>
            <w:tcW w:w="564" w:type="pct"/>
            <w:tcBorders>
              <w:top w:val="single" w:sz="4" w:space="0" w:color="auto"/>
              <w:left w:val="single" w:sz="4" w:space="0" w:color="auto"/>
              <w:bottom w:val="single" w:sz="4" w:space="0" w:color="auto"/>
              <w:right w:val="single" w:sz="4" w:space="0" w:color="auto"/>
            </w:tcBorders>
            <w:vAlign w:val="center"/>
          </w:tcPr>
          <w:p w14:paraId="475A07A8" w14:textId="77777777" w:rsidR="00C52AC4" w:rsidRPr="00F61E72" w:rsidRDefault="00C52AC4" w:rsidP="009F0209">
            <w:pPr>
              <w:pStyle w:val="TAC"/>
              <w:keepNext w:val="0"/>
              <w:keepLines w:val="0"/>
              <w:rPr>
                <w:lang w:eastAsia="zh-TW"/>
              </w:rPr>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tcPr>
          <w:p w14:paraId="63E48581"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50E29F06" w14:textId="77777777" w:rsidR="00C52AC4" w:rsidRPr="00F61E72" w:rsidRDefault="00C52AC4" w:rsidP="009F0209">
            <w:pPr>
              <w:pStyle w:val="TAC"/>
              <w:keepNext w:val="0"/>
              <w:keepLines w:val="0"/>
              <w:rPr>
                <w:szCs w:val="18"/>
              </w:rPr>
            </w:pPr>
            <w:r w:rsidRPr="00F61E72">
              <w:t>SSB.3 CCA</w:t>
            </w:r>
          </w:p>
        </w:tc>
        <w:tc>
          <w:tcPr>
            <w:tcW w:w="1058" w:type="pct"/>
            <w:tcBorders>
              <w:top w:val="single" w:sz="4" w:space="0" w:color="auto"/>
              <w:left w:val="single" w:sz="4" w:space="0" w:color="auto"/>
              <w:bottom w:val="single" w:sz="4" w:space="0" w:color="auto"/>
              <w:right w:val="single" w:sz="4" w:space="0" w:color="auto"/>
            </w:tcBorders>
          </w:tcPr>
          <w:p w14:paraId="20FB7802" w14:textId="77777777" w:rsidR="00C52AC4" w:rsidRPr="00F61E72" w:rsidRDefault="00C52AC4" w:rsidP="009F0209">
            <w:pPr>
              <w:pStyle w:val="TAC"/>
              <w:keepNext w:val="0"/>
              <w:keepLines w:val="0"/>
              <w:rPr>
                <w:szCs w:val="18"/>
              </w:rPr>
            </w:pPr>
            <w:r w:rsidRPr="00F61E72">
              <w:t>SSB.3 CCA</w:t>
            </w:r>
          </w:p>
        </w:tc>
      </w:tr>
      <w:tr w:rsidR="00C52AC4" w:rsidRPr="00F61E72" w14:paraId="64CC7C52"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72554EDF" w14:textId="77777777" w:rsidR="00C52AC4" w:rsidRPr="00F61E72" w:rsidRDefault="00C52AC4" w:rsidP="009F0209">
            <w:pPr>
              <w:pStyle w:val="TAL"/>
              <w:keepNext w:val="0"/>
              <w:keepLines w:val="0"/>
            </w:pPr>
            <w:r w:rsidRPr="00F61E72">
              <w:t xml:space="preserve">SSB configuration for </w:t>
            </w:r>
            <w:r w:rsidRPr="00F61E72">
              <w:rPr>
                <w:rFonts w:cs="v4.2.0"/>
              </w:rPr>
              <w:t>Dynamic channel access</w:t>
            </w:r>
          </w:p>
        </w:tc>
        <w:tc>
          <w:tcPr>
            <w:tcW w:w="564" w:type="pct"/>
            <w:tcBorders>
              <w:top w:val="single" w:sz="4" w:space="0" w:color="auto"/>
              <w:left w:val="single" w:sz="4" w:space="0" w:color="auto"/>
              <w:bottom w:val="single" w:sz="4" w:space="0" w:color="auto"/>
              <w:right w:val="single" w:sz="4" w:space="0" w:color="auto"/>
            </w:tcBorders>
          </w:tcPr>
          <w:p w14:paraId="4DBFA4E4" w14:textId="77777777" w:rsidR="00C52AC4" w:rsidRPr="00F61E72" w:rsidRDefault="00C52AC4" w:rsidP="009F0209">
            <w:pPr>
              <w:pStyle w:val="TAC"/>
              <w:keepNext w:val="0"/>
              <w:keepLines w:val="0"/>
              <w:rPr>
                <w:lang w:eastAsia="zh-TW"/>
              </w:rPr>
            </w:pPr>
            <w:r w:rsidRPr="00F61E72">
              <w:t>1</w:t>
            </w:r>
          </w:p>
        </w:tc>
        <w:tc>
          <w:tcPr>
            <w:tcW w:w="746" w:type="pct"/>
            <w:tcBorders>
              <w:top w:val="single" w:sz="4" w:space="0" w:color="auto"/>
              <w:left w:val="single" w:sz="4" w:space="0" w:color="auto"/>
              <w:bottom w:val="single" w:sz="4" w:space="0" w:color="auto"/>
              <w:right w:val="single" w:sz="4" w:space="0" w:color="auto"/>
            </w:tcBorders>
          </w:tcPr>
          <w:p w14:paraId="4C259D9D"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5A1C6142" w14:textId="77777777" w:rsidR="00C52AC4" w:rsidRPr="00F61E72" w:rsidRDefault="00C52AC4" w:rsidP="009F0209">
            <w:pPr>
              <w:pStyle w:val="TAC"/>
              <w:keepNext w:val="0"/>
              <w:keepLines w:val="0"/>
            </w:pPr>
            <w:r w:rsidRPr="00F61E72">
              <w:t>SSB.4 CCA</w:t>
            </w:r>
          </w:p>
        </w:tc>
        <w:tc>
          <w:tcPr>
            <w:tcW w:w="1058" w:type="pct"/>
            <w:tcBorders>
              <w:top w:val="single" w:sz="4" w:space="0" w:color="auto"/>
              <w:left w:val="single" w:sz="4" w:space="0" w:color="auto"/>
              <w:bottom w:val="single" w:sz="4" w:space="0" w:color="auto"/>
              <w:right w:val="single" w:sz="4" w:space="0" w:color="auto"/>
            </w:tcBorders>
          </w:tcPr>
          <w:p w14:paraId="0DCBF6EC" w14:textId="77777777" w:rsidR="00C52AC4" w:rsidRPr="00F61E72" w:rsidRDefault="00C52AC4" w:rsidP="009F0209">
            <w:pPr>
              <w:pStyle w:val="TAC"/>
              <w:keepNext w:val="0"/>
              <w:keepLines w:val="0"/>
            </w:pPr>
            <w:r w:rsidRPr="00F61E72">
              <w:t>SSB.4 CCA</w:t>
            </w:r>
          </w:p>
        </w:tc>
      </w:tr>
      <w:tr w:rsidR="00C52AC4" w:rsidRPr="00F61E72" w14:paraId="1068DF4B"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hideMark/>
          </w:tcPr>
          <w:p w14:paraId="13CA45A9" w14:textId="77777777" w:rsidR="00C52AC4" w:rsidRPr="00F61E72" w:rsidRDefault="00C52AC4" w:rsidP="009F0209">
            <w:pPr>
              <w:pStyle w:val="TAL"/>
              <w:keepNext w:val="0"/>
              <w:keepLines w:val="0"/>
            </w:pPr>
            <w:r w:rsidRPr="00F61E72">
              <w:t>OCNG Patterns</w:t>
            </w:r>
          </w:p>
        </w:tc>
        <w:tc>
          <w:tcPr>
            <w:tcW w:w="564" w:type="pct"/>
            <w:tcBorders>
              <w:top w:val="single" w:sz="4" w:space="0" w:color="auto"/>
              <w:left w:val="single" w:sz="4" w:space="0" w:color="auto"/>
              <w:bottom w:val="single" w:sz="4" w:space="0" w:color="auto"/>
              <w:right w:val="single" w:sz="4" w:space="0" w:color="auto"/>
            </w:tcBorders>
            <w:vAlign w:val="center"/>
          </w:tcPr>
          <w:p w14:paraId="51DF1F23" w14:textId="77777777" w:rsidR="00C52AC4" w:rsidRPr="00F61E72" w:rsidRDefault="00C52AC4" w:rsidP="009F0209">
            <w:pPr>
              <w:pStyle w:val="TAC"/>
              <w:keepNext w:val="0"/>
              <w:keepLines w:val="0"/>
            </w:pPr>
            <w:r w:rsidRPr="00F61E72">
              <w:t>1</w:t>
            </w:r>
          </w:p>
        </w:tc>
        <w:tc>
          <w:tcPr>
            <w:tcW w:w="746" w:type="pct"/>
            <w:tcBorders>
              <w:top w:val="single" w:sz="4" w:space="0" w:color="auto"/>
              <w:left w:val="single" w:sz="4" w:space="0" w:color="auto"/>
              <w:bottom w:val="single" w:sz="4" w:space="0" w:color="auto"/>
              <w:right w:val="single" w:sz="4" w:space="0" w:color="auto"/>
            </w:tcBorders>
            <w:vAlign w:val="center"/>
          </w:tcPr>
          <w:p w14:paraId="77BA6B23"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hideMark/>
          </w:tcPr>
          <w:p w14:paraId="45AD0D5C" w14:textId="77777777" w:rsidR="00C52AC4" w:rsidRPr="00F61E72" w:rsidRDefault="00C52AC4" w:rsidP="009F0209">
            <w:pPr>
              <w:pStyle w:val="TAC"/>
              <w:keepNext w:val="0"/>
              <w:keepLines w:val="0"/>
            </w:pPr>
            <w:r w:rsidRPr="00F61E72">
              <w:t>OP.1</w:t>
            </w:r>
          </w:p>
        </w:tc>
        <w:tc>
          <w:tcPr>
            <w:tcW w:w="1058" w:type="pct"/>
            <w:tcBorders>
              <w:top w:val="single" w:sz="4" w:space="0" w:color="auto"/>
              <w:left w:val="single" w:sz="4" w:space="0" w:color="auto"/>
              <w:bottom w:val="single" w:sz="4" w:space="0" w:color="auto"/>
              <w:right w:val="single" w:sz="4" w:space="0" w:color="auto"/>
            </w:tcBorders>
            <w:vAlign w:val="center"/>
            <w:hideMark/>
          </w:tcPr>
          <w:p w14:paraId="1AE64EC7" w14:textId="77777777" w:rsidR="00C52AC4" w:rsidRPr="00F61E72" w:rsidRDefault="00C52AC4" w:rsidP="009F0209">
            <w:pPr>
              <w:pStyle w:val="TAC"/>
              <w:keepNext w:val="0"/>
              <w:keepLines w:val="0"/>
            </w:pPr>
            <w:r w:rsidRPr="00F61E72">
              <w:t>OP.1</w:t>
            </w:r>
          </w:p>
        </w:tc>
      </w:tr>
      <w:tr w:rsidR="00C52AC4" w:rsidRPr="00F61E72" w14:paraId="74F663D0"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224B0029" w14:textId="77777777" w:rsidR="00C52AC4" w:rsidRPr="00F61E72" w:rsidRDefault="00C52AC4" w:rsidP="009F0209">
            <w:pPr>
              <w:pStyle w:val="TAL"/>
              <w:keepNext w:val="0"/>
              <w:keepLines w:val="0"/>
            </w:pPr>
            <w:r w:rsidRPr="00F61E72">
              <w:t>Initial BWP Configuration</w:t>
            </w:r>
          </w:p>
        </w:tc>
        <w:tc>
          <w:tcPr>
            <w:tcW w:w="564" w:type="pct"/>
            <w:tcBorders>
              <w:top w:val="single" w:sz="4" w:space="0" w:color="auto"/>
              <w:left w:val="single" w:sz="4" w:space="0" w:color="auto"/>
              <w:bottom w:val="single" w:sz="4" w:space="0" w:color="auto"/>
              <w:right w:val="single" w:sz="4" w:space="0" w:color="auto"/>
            </w:tcBorders>
            <w:vAlign w:val="center"/>
          </w:tcPr>
          <w:p w14:paraId="3251FC69"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tcPr>
          <w:p w14:paraId="0E4D27FB"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tcPr>
          <w:p w14:paraId="410387DF" w14:textId="77777777" w:rsidR="00C52AC4" w:rsidRPr="00F61E72" w:rsidRDefault="00C52AC4" w:rsidP="009F0209">
            <w:pPr>
              <w:pStyle w:val="TAC"/>
              <w:keepNext w:val="0"/>
              <w:keepLines w:val="0"/>
            </w:pPr>
            <w:r w:rsidRPr="00F61E72">
              <w:t>DLBWP.0.1</w:t>
            </w:r>
          </w:p>
          <w:p w14:paraId="3F805EFD" w14:textId="77777777" w:rsidR="00C52AC4" w:rsidRPr="00F61E72" w:rsidRDefault="00C52AC4" w:rsidP="009F0209">
            <w:pPr>
              <w:pStyle w:val="TAC"/>
              <w:keepNext w:val="0"/>
              <w:keepLines w:val="0"/>
            </w:pPr>
            <w:r w:rsidRPr="00F61E72">
              <w:t>ULBWP.0.1</w:t>
            </w:r>
          </w:p>
        </w:tc>
        <w:tc>
          <w:tcPr>
            <w:tcW w:w="1058" w:type="pct"/>
            <w:tcBorders>
              <w:top w:val="single" w:sz="4" w:space="0" w:color="auto"/>
              <w:left w:val="single" w:sz="4" w:space="0" w:color="auto"/>
              <w:bottom w:val="single" w:sz="4" w:space="0" w:color="auto"/>
              <w:right w:val="single" w:sz="4" w:space="0" w:color="auto"/>
            </w:tcBorders>
            <w:vAlign w:val="center"/>
          </w:tcPr>
          <w:p w14:paraId="3AC8D5BE" w14:textId="77777777" w:rsidR="00C52AC4" w:rsidRPr="00F61E72" w:rsidRDefault="00C52AC4" w:rsidP="009F0209">
            <w:pPr>
              <w:pStyle w:val="TAC"/>
              <w:keepNext w:val="0"/>
              <w:keepLines w:val="0"/>
            </w:pPr>
            <w:r w:rsidRPr="00F61E72">
              <w:t>DLBWP.0.1</w:t>
            </w:r>
          </w:p>
          <w:p w14:paraId="45BCBEF4" w14:textId="77777777" w:rsidR="00C52AC4" w:rsidRPr="00F61E72" w:rsidRDefault="00C52AC4" w:rsidP="009F0209">
            <w:pPr>
              <w:pStyle w:val="TAC"/>
              <w:keepNext w:val="0"/>
              <w:keepLines w:val="0"/>
            </w:pPr>
            <w:r w:rsidRPr="00F61E72">
              <w:t>ULBWP.0.1</w:t>
            </w:r>
          </w:p>
        </w:tc>
      </w:tr>
      <w:tr w:rsidR="00C52AC4" w:rsidRPr="00F61E72" w14:paraId="0D1FD166"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tcPr>
          <w:p w14:paraId="2B602637" w14:textId="77777777" w:rsidR="00C52AC4" w:rsidRPr="00F61E72" w:rsidRDefault="00C52AC4" w:rsidP="009F0209">
            <w:pPr>
              <w:pStyle w:val="TAL"/>
              <w:keepNext w:val="0"/>
              <w:keepLines w:val="0"/>
            </w:pPr>
            <w:r w:rsidRPr="00F61E72">
              <w:t>TRS configuration</w:t>
            </w:r>
          </w:p>
        </w:tc>
        <w:tc>
          <w:tcPr>
            <w:tcW w:w="564" w:type="pct"/>
            <w:tcBorders>
              <w:top w:val="single" w:sz="4" w:space="0" w:color="auto"/>
              <w:left w:val="single" w:sz="4" w:space="0" w:color="auto"/>
              <w:bottom w:val="single" w:sz="4" w:space="0" w:color="auto"/>
              <w:right w:val="single" w:sz="4" w:space="0" w:color="auto"/>
            </w:tcBorders>
            <w:vAlign w:val="center"/>
          </w:tcPr>
          <w:p w14:paraId="22A6C501"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tcPr>
          <w:p w14:paraId="72E0739A"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tcPr>
          <w:p w14:paraId="27BFDCA6" w14:textId="77777777" w:rsidR="00C52AC4" w:rsidRPr="00F61E72" w:rsidRDefault="00C52AC4" w:rsidP="009F0209">
            <w:pPr>
              <w:pStyle w:val="TAC"/>
              <w:keepNext w:val="0"/>
              <w:keepLines w:val="0"/>
            </w:pPr>
            <w:r w:rsidRPr="00F61E72">
              <w:t>TRS.1.2 TDD</w:t>
            </w:r>
          </w:p>
        </w:tc>
        <w:tc>
          <w:tcPr>
            <w:tcW w:w="1058" w:type="pct"/>
            <w:tcBorders>
              <w:top w:val="single" w:sz="4" w:space="0" w:color="auto"/>
              <w:left w:val="single" w:sz="4" w:space="0" w:color="auto"/>
              <w:bottom w:val="single" w:sz="4" w:space="0" w:color="auto"/>
              <w:right w:val="single" w:sz="4" w:space="0" w:color="auto"/>
            </w:tcBorders>
          </w:tcPr>
          <w:p w14:paraId="06808FF8" w14:textId="77777777" w:rsidR="00C52AC4" w:rsidRPr="00F61E72" w:rsidRDefault="00C52AC4" w:rsidP="009F0209">
            <w:pPr>
              <w:pStyle w:val="TAC"/>
              <w:keepNext w:val="0"/>
              <w:keepLines w:val="0"/>
            </w:pPr>
            <w:r w:rsidRPr="00F61E72">
              <w:t>TRS.1.2 TDD</w:t>
            </w:r>
          </w:p>
        </w:tc>
      </w:tr>
      <w:tr w:rsidR="00C52AC4" w:rsidRPr="00F61E72" w14:paraId="320E69EA"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18B0E14B" w14:textId="77777777" w:rsidR="00C52AC4" w:rsidRPr="00F61E72" w:rsidRDefault="00C52AC4" w:rsidP="009F0209">
            <w:pPr>
              <w:pStyle w:val="TAL"/>
              <w:keepNext w:val="0"/>
              <w:keepLines w:val="0"/>
            </w:pPr>
            <w:r w:rsidRPr="00F61E72">
              <w:t>Dedicated BWP configuration</w:t>
            </w:r>
          </w:p>
        </w:tc>
        <w:tc>
          <w:tcPr>
            <w:tcW w:w="564" w:type="pct"/>
            <w:tcBorders>
              <w:top w:val="single" w:sz="4" w:space="0" w:color="auto"/>
              <w:left w:val="single" w:sz="4" w:space="0" w:color="auto"/>
              <w:bottom w:val="single" w:sz="4" w:space="0" w:color="auto"/>
              <w:right w:val="single" w:sz="4" w:space="0" w:color="auto"/>
            </w:tcBorders>
            <w:vAlign w:val="center"/>
          </w:tcPr>
          <w:p w14:paraId="54BFA64E" w14:textId="77777777" w:rsidR="00C52AC4" w:rsidRPr="00F61E72" w:rsidRDefault="00C52AC4" w:rsidP="009F0209">
            <w:pPr>
              <w:pStyle w:val="TAC"/>
              <w:keepNext w:val="0"/>
              <w:keepLines w:val="0"/>
            </w:pPr>
            <w:r w:rsidRPr="00F61E72">
              <w:t>1</w:t>
            </w:r>
          </w:p>
        </w:tc>
        <w:tc>
          <w:tcPr>
            <w:tcW w:w="746" w:type="pct"/>
            <w:tcBorders>
              <w:top w:val="single" w:sz="4" w:space="0" w:color="auto"/>
              <w:left w:val="single" w:sz="4" w:space="0" w:color="auto"/>
              <w:bottom w:val="single" w:sz="4" w:space="0" w:color="auto"/>
              <w:right w:val="single" w:sz="4" w:space="0" w:color="auto"/>
            </w:tcBorders>
            <w:vAlign w:val="center"/>
          </w:tcPr>
          <w:p w14:paraId="575BD0AE"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tcPr>
          <w:p w14:paraId="786194F3" w14:textId="77777777" w:rsidR="00C52AC4" w:rsidRPr="00F61E72" w:rsidRDefault="00C52AC4" w:rsidP="009F0209">
            <w:pPr>
              <w:pStyle w:val="TAC"/>
              <w:keepNext w:val="0"/>
              <w:keepLines w:val="0"/>
            </w:pPr>
            <w:r w:rsidRPr="00F61E72">
              <w:t>DLBWP.1.1</w:t>
            </w:r>
          </w:p>
          <w:p w14:paraId="529C2424" w14:textId="77777777" w:rsidR="00C52AC4" w:rsidRPr="00F61E72" w:rsidRDefault="00C52AC4" w:rsidP="009F0209">
            <w:pPr>
              <w:pStyle w:val="TAC"/>
              <w:keepNext w:val="0"/>
              <w:keepLines w:val="0"/>
            </w:pPr>
            <w:r w:rsidRPr="00F61E72">
              <w:lastRenderedPageBreak/>
              <w:t>ULBWP.1.1</w:t>
            </w:r>
          </w:p>
        </w:tc>
        <w:tc>
          <w:tcPr>
            <w:tcW w:w="1058" w:type="pct"/>
            <w:tcBorders>
              <w:top w:val="single" w:sz="4" w:space="0" w:color="auto"/>
              <w:left w:val="single" w:sz="4" w:space="0" w:color="auto"/>
              <w:bottom w:val="single" w:sz="4" w:space="0" w:color="auto"/>
              <w:right w:val="single" w:sz="4" w:space="0" w:color="auto"/>
            </w:tcBorders>
            <w:vAlign w:val="center"/>
          </w:tcPr>
          <w:p w14:paraId="4B234847" w14:textId="77777777" w:rsidR="00C52AC4" w:rsidRPr="00F61E72" w:rsidRDefault="00C52AC4" w:rsidP="009F0209">
            <w:pPr>
              <w:pStyle w:val="TAC"/>
              <w:keepNext w:val="0"/>
              <w:keepLines w:val="0"/>
            </w:pPr>
            <w:r w:rsidRPr="00F61E72">
              <w:lastRenderedPageBreak/>
              <w:t>DLBWP.1.1</w:t>
            </w:r>
          </w:p>
          <w:p w14:paraId="2398A569" w14:textId="77777777" w:rsidR="00C52AC4" w:rsidRPr="00F61E72" w:rsidRDefault="00C52AC4" w:rsidP="009F0209">
            <w:pPr>
              <w:pStyle w:val="TAC"/>
              <w:keepNext w:val="0"/>
              <w:keepLines w:val="0"/>
            </w:pPr>
            <w:r w:rsidRPr="00F61E72">
              <w:lastRenderedPageBreak/>
              <w:t>ULBWP.1.1</w:t>
            </w:r>
          </w:p>
        </w:tc>
      </w:tr>
      <w:tr w:rsidR="00C52AC4" w:rsidRPr="00F61E72" w14:paraId="45B00B21"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6E01F565" w14:textId="77777777" w:rsidR="00C52AC4" w:rsidRPr="00F61E72" w:rsidRDefault="00C52AC4" w:rsidP="009F0209">
            <w:pPr>
              <w:pStyle w:val="TAL"/>
              <w:keepNext w:val="0"/>
              <w:keepLines w:val="0"/>
            </w:pPr>
            <w:r w:rsidRPr="00F61E72">
              <w:lastRenderedPageBreak/>
              <w:t>DBT Window Configuration</w:t>
            </w:r>
          </w:p>
        </w:tc>
        <w:tc>
          <w:tcPr>
            <w:tcW w:w="564" w:type="pct"/>
            <w:tcBorders>
              <w:top w:val="single" w:sz="4" w:space="0" w:color="auto"/>
              <w:left w:val="single" w:sz="4" w:space="0" w:color="auto"/>
              <w:bottom w:val="single" w:sz="4" w:space="0" w:color="auto"/>
              <w:right w:val="single" w:sz="4" w:space="0" w:color="auto"/>
            </w:tcBorders>
            <w:vAlign w:val="center"/>
          </w:tcPr>
          <w:p w14:paraId="5C301728"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tcPr>
          <w:p w14:paraId="3BF52FED"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tcPr>
          <w:p w14:paraId="483C5B22" w14:textId="77777777" w:rsidR="00C52AC4" w:rsidRPr="00F61E72" w:rsidRDefault="00C52AC4" w:rsidP="009F0209">
            <w:pPr>
              <w:pStyle w:val="TAC"/>
              <w:keepNext w:val="0"/>
              <w:keepLines w:val="0"/>
            </w:pPr>
            <w:r w:rsidRPr="00F61E72">
              <w:t>DBT.1</w:t>
            </w:r>
          </w:p>
        </w:tc>
        <w:tc>
          <w:tcPr>
            <w:tcW w:w="1058" w:type="pct"/>
            <w:tcBorders>
              <w:top w:val="single" w:sz="4" w:space="0" w:color="auto"/>
              <w:left w:val="single" w:sz="4" w:space="0" w:color="auto"/>
              <w:bottom w:val="single" w:sz="4" w:space="0" w:color="auto"/>
              <w:right w:val="single" w:sz="4" w:space="0" w:color="auto"/>
            </w:tcBorders>
            <w:vAlign w:val="center"/>
          </w:tcPr>
          <w:p w14:paraId="4E80FE7E" w14:textId="77777777" w:rsidR="00C52AC4" w:rsidRPr="00F61E72" w:rsidRDefault="00C52AC4" w:rsidP="009F0209">
            <w:pPr>
              <w:pStyle w:val="TAC"/>
              <w:keepNext w:val="0"/>
              <w:keepLines w:val="0"/>
            </w:pPr>
            <w:r w:rsidRPr="00F61E72">
              <w:t>DBT.1</w:t>
            </w:r>
          </w:p>
        </w:tc>
      </w:tr>
      <w:tr w:rsidR="00C52AC4" w:rsidRPr="00F61E72" w14:paraId="6B757E15"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0DA7C549" w14:textId="77777777" w:rsidR="00C52AC4" w:rsidRPr="00F61E72" w:rsidRDefault="00C52AC4" w:rsidP="009F0209">
            <w:pPr>
              <w:pStyle w:val="TAL"/>
              <w:keepNext w:val="0"/>
              <w:keepLines w:val="0"/>
            </w:pPr>
            <w:proofErr w:type="spellStart"/>
            <w:r w:rsidRPr="00F61E72">
              <w:t>reportConfigType</w:t>
            </w:r>
            <w:proofErr w:type="spellEnd"/>
          </w:p>
        </w:tc>
        <w:tc>
          <w:tcPr>
            <w:tcW w:w="564" w:type="pct"/>
            <w:tcBorders>
              <w:top w:val="single" w:sz="4" w:space="0" w:color="auto"/>
              <w:left w:val="single" w:sz="4" w:space="0" w:color="auto"/>
              <w:bottom w:val="single" w:sz="4" w:space="0" w:color="auto"/>
              <w:right w:val="single" w:sz="4" w:space="0" w:color="auto"/>
            </w:tcBorders>
            <w:vAlign w:val="center"/>
          </w:tcPr>
          <w:p w14:paraId="78484241" w14:textId="77777777" w:rsidR="00C52AC4" w:rsidRPr="00F61E72" w:rsidRDefault="00C52AC4" w:rsidP="009F0209">
            <w:pPr>
              <w:pStyle w:val="TAC"/>
              <w:keepNext w:val="0"/>
              <w:keepLines w:val="0"/>
            </w:pPr>
            <w:r w:rsidRPr="00F61E72">
              <w:t>1</w:t>
            </w:r>
          </w:p>
        </w:tc>
        <w:tc>
          <w:tcPr>
            <w:tcW w:w="746" w:type="pct"/>
            <w:tcBorders>
              <w:top w:val="single" w:sz="4" w:space="0" w:color="auto"/>
              <w:left w:val="single" w:sz="4" w:space="0" w:color="auto"/>
              <w:bottom w:val="single" w:sz="4" w:space="0" w:color="auto"/>
              <w:right w:val="single" w:sz="4" w:space="0" w:color="auto"/>
            </w:tcBorders>
            <w:vAlign w:val="center"/>
          </w:tcPr>
          <w:p w14:paraId="0722B56C"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tcPr>
          <w:p w14:paraId="5996A2CF" w14:textId="77777777" w:rsidR="00C52AC4" w:rsidRPr="00F61E72" w:rsidRDefault="00C52AC4" w:rsidP="009F0209">
            <w:pPr>
              <w:pStyle w:val="TAC"/>
              <w:keepNext w:val="0"/>
              <w:keepLines w:val="0"/>
            </w:pPr>
            <w:r w:rsidRPr="00F61E72">
              <w:t>periodic</w:t>
            </w:r>
          </w:p>
        </w:tc>
        <w:tc>
          <w:tcPr>
            <w:tcW w:w="1058" w:type="pct"/>
            <w:tcBorders>
              <w:top w:val="single" w:sz="4" w:space="0" w:color="auto"/>
              <w:left w:val="single" w:sz="4" w:space="0" w:color="auto"/>
              <w:bottom w:val="single" w:sz="4" w:space="0" w:color="auto"/>
              <w:right w:val="single" w:sz="4" w:space="0" w:color="auto"/>
            </w:tcBorders>
            <w:vAlign w:val="center"/>
          </w:tcPr>
          <w:p w14:paraId="02F0D058" w14:textId="77777777" w:rsidR="00C52AC4" w:rsidRPr="00F61E72" w:rsidRDefault="00C52AC4" w:rsidP="009F0209">
            <w:pPr>
              <w:pStyle w:val="TAC"/>
              <w:keepNext w:val="0"/>
              <w:keepLines w:val="0"/>
            </w:pPr>
            <w:r w:rsidRPr="00F61E72">
              <w:t>periodic</w:t>
            </w:r>
          </w:p>
        </w:tc>
      </w:tr>
      <w:tr w:rsidR="00C52AC4" w:rsidRPr="00F61E72" w14:paraId="05E475BF"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1572DBBA" w14:textId="77777777" w:rsidR="00C52AC4" w:rsidRPr="00F61E72" w:rsidRDefault="00C52AC4" w:rsidP="009F0209">
            <w:pPr>
              <w:pStyle w:val="TAL"/>
              <w:keepNext w:val="0"/>
              <w:keepLines w:val="0"/>
            </w:pPr>
            <w:proofErr w:type="spellStart"/>
            <w:r w:rsidRPr="00F61E72">
              <w:t>reportQuantity</w:t>
            </w:r>
            <w:proofErr w:type="spellEnd"/>
          </w:p>
        </w:tc>
        <w:tc>
          <w:tcPr>
            <w:tcW w:w="564" w:type="pct"/>
            <w:tcBorders>
              <w:top w:val="single" w:sz="4" w:space="0" w:color="auto"/>
              <w:left w:val="single" w:sz="4" w:space="0" w:color="auto"/>
              <w:bottom w:val="single" w:sz="4" w:space="0" w:color="auto"/>
              <w:right w:val="single" w:sz="4" w:space="0" w:color="auto"/>
            </w:tcBorders>
            <w:vAlign w:val="center"/>
          </w:tcPr>
          <w:p w14:paraId="72642EEE"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tcPr>
          <w:p w14:paraId="086961CA"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tcPr>
          <w:p w14:paraId="4DD949A4" w14:textId="77777777" w:rsidR="00C52AC4" w:rsidRPr="00F61E72" w:rsidRDefault="00C52AC4" w:rsidP="009F0209">
            <w:pPr>
              <w:pStyle w:val="TAC"/>
              <w:keepNext w:val="0"/>
              <w:keepLines w:val="0"/>
            </w:pPr>
            <w:proofErr w:type="spellStart"/>
            <w:r w:rsidRPr="00F61E72">
              <w:t>ssb</w:t>
            </w:r>
            <w:proofErr w:type="spellEnd"/>
            <w:r w:rsidRPr="00F61E72">
              <w:t>-Index-RSRP</w:t>
            </w:r>
          </w:p>
        </w:tc>
        <w:tc>
          <w:tcPr>
            <w:tcW w:w="1058" w:type="pct"/>
            <w:tcBorders>
              <w:top w:val="single" w:sz="4" w:space="0" w:color="auto"/>
              <w:left w:val="single" w:sz="4" w:space="0" w:color="auto"/>
              <w:bottom w:val="single" w:sz="4" w:space="0" w:color="auto"/>
              <w:right w:val="single" w:sz="4" w:space="0" w:color="auto"/>
            </w:tcBorders>
            <w:vAlign w:val="center"/>
          </w:tcPr>
          <w:p w14:paraId="23EAE874" w14:textId="77777777" w:rsidR="00C52AC4" w:rsidRPr="00F61E72" w:rsidRDefault="00C52AC4" w:rsidP="009F0209">
            <w:pPr>
              <w:pStyle w:val="TAC"/>
              <w:keepNext w:val="0"/>
              <w:keepLines w:val="0"/>
            </w:pPr>
            <w:proofErr w:type="spellStart"/>
            <w:r w:rsidRPr="00F61E72">
              <w:t>ssb</w:t>
            </w:r>
            <w:proofErr w:type="spellEnd"/>
            <w:r w:rsidRPr="00F61E72">
              <w:t>-Index-RSRP</w:t>
            </w:r>
          </w:p>
        </w:tc>
      </w:tr>
      <w:tr w:rsidR="00C52AC4" w:rsidRPr="00F61E72" w14:paraId="26603E6A"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2885DE6E" w14:textId="77777777" w:rsidR="00C52AC4" w:rsidRPr="00F61E72" w:rsidRDefault="00C52AC4" w:rsidP="009F0209">
            <w:pPr>
              <w:pStyle w:val="TAL"/>
              <w:keepNext w:val="0"/>
              <w:keepLines w:val="0"/>
            </w:pPr>
            <w:r w:rsidRPr="00F61E72">
              <w:t>Number of reported RS</w:t>
            </w:r>
          </w:p>
        </w:tc>
        <w:tc>
          <w:tcPr>
            <w:tcW w:w="564" w:type="pct"/>
            <w:tcBorders>
              <w:top w:val="single" w:sz="4" w:space="0" w:color="auto"/>
              <w:left w:val="single" w:sz="4" w:space="0" w:color="auto"/>
              <w:bottom w:val="single" w:sz="4" w:space="0" w:color="auto"/>
              <w:right w:val="single" w:sz="4" w:space="0" w:color="auto"/>
            </w:tcBorders>
            <w:vAlign w:val="center"/>
          </w:tcPr>
          <w:p w14:paraId="32B2E4B9"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tcPr>
          <w:p w14:paraId="13FD60FB"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tcPr>
          <w:p w14:paraId="7A7E3381" w14:textId="77777777" w:rsidR="00C52AC4" w:rsidRPr="00F61E72" w:rsidRDefault="00C52AC4" w:rsidP="009F0209">
            <w:pPr>
              <w:pStyle w:val="TAC"/>
              <w:keepNext w:val="0"/>
              <w:keepLines w:val="0"/>
            </w:pPr>
            <w:r w:rsidRPr="00F61E72">
              <w:t>2</w:t>
            </w:r>
          </w:p>
        </w:tc>
        <w:tc>
          <w:tcPr>
            <w:tcW w:w="1058" w:type="pct"/>
            <w:tcBorders>
              <w:top w:val="single" w:sz="4" w:space="0" w:color="auto"/>
              <w:left w:val="single" w:sz="4" w:space="0" w:color="auto"/>
              <w:bottom w:val="single" w:sz="4" w:space="0" w:color="auto"/>
              <w:right w:val="single" w:sz="4" w:space="0" w:color="auto"/>
            </w:tcBorders>
            <w:vAlign w:val="center"/>
          </w:tcPr>
          <w:p w14:paraId="568AD027" w14:textId="77777777" w:rsidR="00C52AC4" w:rsidRPr="00F61E72" w:rsidRDefault="00C52AC4" w:rsidP="009F0209">
            <w:pPr>
              <w:pStyle w:val="TAC"/>
              <w:keepNext w:val="0"/>
              <w:keepLines w:val="0"/>
            </w:pPr>
            <w:r w:rsidRPr="00F61E72">
              <w:t>2</w:t>
            </w:r>
          </w:p>
        </w:tc>
      </w:tr>
      <w:tr w:rsidR="00C52AC4" w:rsidRPr="00F61E72" w14:paraId="70011306"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55471E9B" w14:textId="77777777" w:rsidR="00C52AC4" w:rsidRPr="00F61E72" w:rsidRDefault="00C52AC4" w:rsidP="009F0209">
            <w:pPr>
              <w:pStyle w:val="TAL"/>
              <w:keepNext w:val="0"/>
              <w:keepLines w:val="0"/>
            </w:pPr>
            <w:r w:rsidRPr="00F61E72">
              <w:t>L1-RSRP reporting period</w:t>
            </w:r>
          </w:p>
        </w:tc>
        <w:tc>
          <w:tcPr>
            <w:tcW w:w="564" w:type="pct"/>
            <w:tcBorders>
              <w:top w:val="single" w:sz="4" w:space="0" w:color="auto"/>
              <w:left w:val="single" w:sz="4" w:space="0" w:color="auto"/>
              <w:bottom w:val="single" w:sz="4" w:space="0" w:color="auto"/>
              <w:right w:val="single" w:sz="4" w:space="0" w:color="auto"/>
            </w:tcBorders>
            <w:vAlign w:val="center"/>
          </w:tcPr>
          <w:p w14:paraId="246DFFB2" w14:textId="77777777" w:rsidR="00C52AC4" w:rsidRPr="00F61E72" w:rsidRDefault="00C52AC4" w:rsidP="009F0209">
            <w:pPr>
              <w:pStyle w:val="TAC"/>
              <w:keepNext w:val="0"/>
              <w:keepLines w:val="0"/>
            </w:pPr>
            <w:r w:rsidRPr="00F61E72">
              <w:t>1</w:t>
            </w:r>
          </w:p>
        </w:tc>
        <w:tc>
          <w:tcPr>
            <w:tcW w:w="746" w:type="pct"/>
            <w:tcBorders>
              <w:top w:val="single" w:sz="4" w:space="0" w:color="auto"/>
              <w:left w:val="single" w:sz="4" w:space="0" w:color="auto"/>
              <w:bottom w:val="single" w:sz="4" w:space="0" w:color="auto"/>
              <w:right w:val="single" w:sz="4" w:space="0" w:color="auto"/>
            </w:tcBorders>
            <w:vAlign w:val="center"/>
          </w:tcPr>
          <w:p w14:paraId="2AF70BE8"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tcPr>
          <w:p w14:paraId="62909E9E" w14:textId="77777777" w:rsidR="00C52AC4" w:rsidRPr="00F61E72" w:rsidRDefault="00C52AC4" w:rsidP="009F0209">
            <w:pPr>
              <w:pStyle w:val="TAC"/>
              <w:keepNext w:val="0"/>
              <w:keepLines w:val="0"/>
            </w:pPr>
            <w:r w:rsidRPr="00F61E72">
              <w:t>slot80</w:t>
            </w:r>
          </w:p>
        </w:tc>
        <w:tc>
          <w:tcPr>
            <w:tcW w:w="1058" w:type="pct"/>
            <w:tcBorders>
              <w:top w:val="single" w:sz="4" w:space="0" w:color="auto"/>
              <w:left w:val="single" w:sz="4" w:space="0" w:color="auto"/>
              <w:bottom w:val="single" w:sz="4" w:space="0" w:color="auto"/>
              <w:right w:val="single" w:sz="4" w:space="0" w:color="auto"/>
            </w:tcBorders>
            <w:vAlign w:val="center"/>
          </w:tcPr>
          <w:p w14:paraId="6121FD58" w14:textId="77777777" w:rsidR="00C52AC4" w:rsidRPr="00F61E72" w:rsidRDefault="00C52AC4" w:rsidP="009F0209">
            <w:pPr>
              <w:pStyle w:val="TAC"/>
              <w:keepNext w:val="0"/>
              <w:keepLines w:val="0"/>
            </w:pPr>
            <w:r w:rsidRPr="00F61E72">
              <w:t>slot80</w:t>
            </w:r>
          </w:p>
        </w:tc>
      </w:tr>
      <w:tr w:rsidR="00C52AC4" w:rsidRPr="00F61E72" w14:paraId="3AE50115" w14:textId="77777777" w:rsidTr="009F0209">
        <w:trPr>
          <w:trHeight w:val="152"/>
          <w:jc w:val="center"/>
        </w:trPr>
        <w:tc>
          <w:tcPr>
            <w:tcW w:w="1607" w:type="pct"/>
            <w:gridSpan w:val="2"/>
            <w:tcBorders>
              <w:top w:val="single" w:sz="4" w:space="0" w:color="auto"/>
              <w:left w:val="single" w:sz="4" w:space="0" w:color="auto"/>
              <w:right w:val="single" w:sz="4" w:space="0" w:color="auto"/>
            </w:tcBorders>
            <w:vAlign w:val="center"/>
          </w:tcPr>
          <w:p w14:paraId="7443C942" w14:textId="77777777" w:rsidR="00C52AC4" w:rsidRPr="00F61E72" w:rsidRDefault="00C52AC4" w:rsidP="009F0209">
            <w:pPr>
              <w:pStyle w:val="TAL"/>
              <w:keepNext w:val="0"/>
              <w:keepLines w:val="0"/>
              <w:rPr>
                <w:sz w:val="15"/>
                <w:szCs w:val="15"/>
              </w:rPr>
            </w:pPr>
            <w:r w:rsidRPr="00F61E72">
              <w:rPr>
                <w:sz w:val="15"/>
                <w:szCs w:val="15"/>
              </w:rPr>
              <w:t>EPRE ratio of PSS to SSS</w:t>
            </w:r>
          </w:p>
        </w:tc>
        <w:tc>
          <w:tcPr>
            <w:tcW w:w="564" w:type="pct"/>
            <w:vMerge w:val="restart"/>
            <w:tcBorders>
              <w:top w:val="single" w:sz="4" w:space="0" w:color="auto"/>
              <w:left w:val="single" w:sz="4" w:space="0" w:color="auto"/>
              <w:right w:val="single" w:sz="4" w:space="0" w:color="auto"/>
            </w:tcBorders>
            <w:vAlign w:val="center"/>
          </w:tcPr>
          <w:p w14:paraId="678CE162" w14:textId="77777777" w:rsidR="00C52AC4" w:rsidRPr="00F61E72" w:rsidRDefault="00C52AC4" w:rsidP="009F0209">
            <w:pPr>
              <w:pStyle w:val="TAC"/>
              <w:keepNext w:val="0"/>
              <w:keepLines w:val="0"/>
            </w:pPr>
            <w:r w:rsidRPr="00F61E72">
              <w:rPr>
                <w:lang w:eastAsia="zh-TW"/>
              </w:rPr>
              <w:t>1</w:t>
            </w:r>
          </w:p>
        </w:tc>
        <w:tc>
          <w:tcPr>
            <w:tcW w:w="746" w:type="pct"/>
            <w:vMerge w:val="restart"/>
            <w:tcBorders>
              <w:top w:val="single" w:sz="4" w:space="0" w:color="auto"/>
              <w:left w:val="single" w:sz="4" w:space="0" w:color="auto"/>
              <w:right w:val="single" w:sz="4" w:space="0" w:color="auto"/>
            </w:tcBorders>
            <w:vAlign w:val="center"/>
            <w:hideMark/>
          </w:tcPr>
          <w:p w14:paraId="22AF68E9" w14:textId="77777777" w:rsidR="00C52AC4" w:rsidRPr="00F61E72" w:rsidRDefault="00C52AC4" w:rsidP="009F0209">
            <w:pPr>
              <w:pStyle w:val="TAC"/>
              <w:keepNext w:val="0"/>
              <w:keepLines w:val="0"/>
            </w:pPr>
            <w:r w:rsidRPr="00F61E72">
              <w:t>dB</w:t>
            </w:r>
          </w:p>
        </w:tc>
        <w:tc>
          <w:tcPr>
            <w:tcW w:w="1025" w:type="pct"/>
            <w:vMerge w:val="restart"/>
            <w:tcBorders>
              <w:top w:val="single" w:sz="4" w:space="0" w:color="auto"/>
              <w:left w:val="single" w:sz="4" w:space="0" w:color="auto"/>
              <w:right w:val="single" w:sz="4" w:space="0" w:color="auto"/>
            </w:tcBorders>
            <w:vAlign w:val="center"/>
            <w:hideMark/>
          </w:tcPr>
          <w:p w14:paraId="3E58733C" w14:textId="77777777" w:rsidR="00C52AC4" w:rsidRPr="00F61E72" w:rsidRDefault="00C52AC4" w:rsidP="009F0209">
            <w:pPr>
              <w:pStyle w:val="TAC"/>
              <w:keepNext w:val="0"/>
              <w:keepLines w:val="0"/>
            </w:pPr>
            <w:r w:rsidRPr="00F61E72">
              <w:t>0</w:t>
            </w:r>
          </w:p>
        </w:tc>
        <w:tc>
          <w:tcPr>
            <w:tcW w:w="1058" w:type="pct"/>
            <w:vMerge w:val="restart"/>
            <w:tcBorders>
              <w:top w:val="single" w:sz="4" w:space="0" w:color="auto"/>
              <w:left w:val="single" w:sz="4" w:space="0" w:color="auto"/>
              <w:right w:val="single" w:sz="4" w:space="0" w:color="auto"/>
            </w:tcBorders>
            <w:vAlign w:val="center"/>
            <w:hideMark/>
          </w:tcPr>
          <w:p w14:paraId="62498E4D" w14:textId="77777777" w:rsidR="00C52AC4" w:rsidRPr="00F61E72" w:rsidRDefault="00C52AC4" w:rsidP="009F0209">
            <w:pPr>
              <w:pStyle w:val="TAC"/>
              <w:keepNext w:val="0"/>
              <w:keepLines w:val="0"/>
            </w:pPr>
            <w:r w:rsidRPr="00F61E72">
              <w:t>0</w:t>
            </w:r>
          </w:p>
        </w:tc>
      </w:tr>
      <w:tr w:rsidR="00C52AC4" w:rsidRPr="00F61E72" w14:paraId="29ADDD06" w14:textId="77777777" w:rsidTr="009F0209">
        <w:trPr>
          <w:trHeight w:val="145"/>
          <w:jc w:val="center"/>
        </w:trPr>
        <w:tc>
          <w:tcPr>
            <w:tcW w:w="1607" w:type="pct"/>
            <w:gridSpan w:val="2"/>
            <w:tcBorders>
              <w:top w:val="single" w:sz="4" w:space="0" w:color="auto"/>
              <w:left w:val="single" w:sz="4" w:space="0" w:color="auto"/>
              <w:right w:val="single" w:sz="4" w:space="0" w:color="auto"/>
            </w:tcBorders>
            <w:vAlign w:val="center"/>
          </w:tcPr>
          <w:p w14:paraId="7E6745B0" w14:textId="77777777" w:rsidR="00C52AC4" w:rsidRPr="00F61E72" w:rsidRDefault="00C52AC4" w:rsidP="009F0209">
            <w:pPr>
              <w:pStyle w:val="TAL"/>
              <w:keepNext w:val="0"/>
              <w:keepLines w:val="0"/>
              <w:rPr>
                <w:sz w:val="15"/>
                <w:szCs w:val="15"/>
              </w:rPr>
            </w:pPr>
            <w:r w:rsidRPr="00F61E72">
              <w:rPr>
                <w:sz w:val="15"/>
                <w:szCs w:val="15"/>
              </w:rPr>
              <w:t>EPRE ratio of PBCH DMRS to SSS</w:t>
            </w:r>
          </w:p>
        </w:tc>
        <w:tc>
          <w:tcPr>
            <w:tcW w:w="564" w:type="pct"/>
            <w:vMerge/>
            <w:tcBorders>
              <w:left w:val="single" w:sz="4" w:space="0" w:color="auto"/>
              <w:right w:val="single" w:sz="4" w:space="0" w:color="auto"/>
            </w:tcBorders>
            <w:vAlign w:val="center"/>
          </w:tcPr>
          <w:p w14:paraId="5AE96094" w14:textId="77777777" w:rsidR="00C52AC4" w:rsidRPr="00F61E72" w:rsidRDefault="00C52AC4" w:rsidP="009F0209">
            <w:pPr>
              <w:pStyle w:val="TAC"/>
              <w:keepNext w:val="0"/>
              <w:keepLines w:val="0"/>
            </w:pPr>
          </w:p>
        </w:tc>
        <w:tc>
          <w:tcPr>
            <w:tcW w:w="746" w:type="pct"/>
            <w:vMerge/>
            <w:tcBorders>
              <w:left w:val="single" w:sz="4" w:space="0" w:color="auto"/>
              <w:right w:val="single" w:sz="4" w:space="0" w:color="auto"/>
            </w:tcBorders>
            <w:vAlign w:val="center"/>
          </w:tcPr>
          <w:p w14:paraId="462B007B" w14:textId="77777777" w:rsidR="00C52AC4" w:rsidRPr="00F61E72" w:rsidRDefault="00C52AC4" w:rsidP="009F0209">
            <w:pPr>
              <w:pStyle w:val="TAC"/>
              <w:keepNext w:val="0"/>
              <w:keepLines w:val="0"/>
            </w:pPr>
          </w:p>
        </w:tc>
        <w:tc>
          <w:tcPr>
            <w:tcW w:w="1025" w:type="pct"/>
            <w:vMerge/>
            <w:tcBorders>
              <w:left w:val="single" w:sz="4" w:space="0" w:color="auto"/>
              <w:right w:val="single" w:sz="4" w:space="0" w:color="auto"/>
            </w:tcBorders>
            <w:vAlign w:val="center"/>
          </w:tcPr>
          <w:p w14:paraId="7ABE4C0A" w14:textId="77777777" w:rsidR="00C52AC4" w:rsidRPr="00F61E72" w:rsidRDefault="00C52AC4" w:rsidP="009F0209">
            <w:pPr>
              <w:pStyle w:val="TAC"/>
              <w:keepNext w:val="0"/>
              <w:keepLines w:val="0"/>
            </w:pPr>
          </w:p>
        </w:tc>
        <w:tc>
          <w:tcPr>
            <w:tcW w:w="1058" w:type="pct"/>
            <w:vMerge/>
            <w:tcBorders>
              <w:left w:val="single" w:sz="4" w:space="0" w:color="auto"/>
              <w:right w:val="single" w:sz="4" w:space="0" w:color="auto"/>
            </w:tcBorders>
            <w:vAlign w:val="center"/>
          </w:tcPr>
          <w:p w14:paraId="71782845" w14:textId="77777777" w:rsidR="00C52AC4" w:rsidRPr="00F61E72" w:rsidRDefault="00C52AC4" w:rsidP="009F0209">
            <w:pPr>
              <w:pStyle w:val="TAC"/>
              <w:keepNext w:val="0"/>
              <w:keepLines w:val="0"/>
            </w:pPr>
          </w:p>
        </w:tc>
      </w:tr>
      <w:tr w:rsidR="00C52AC4" w:rsidRPr="00F61E72" w14:paraId="484D0E26" w14:textId="77777777" w:rsidTr="009F0209">
        <w:trPr>
          <w:trHeight w:val="145"/>
          <w:jc w:val="center"/>
        </w:trPr>
        <w:tc>
          <w:tcPr>
            <w:tcW w:w="1607" w:type="pct"/>
            <w:gridSpan w:val="2"/>
            <w:tcBorders>
              <w:top w:val="single" w:sz="4" w:space="0" w:color="auto"/>
              <w:left w:val="single" w:sz="4" w:space="0" w:color="auto"/>
              <w:right w:val="single" w:sz="4" w:space="0" w:color="auto"/>
            </w:tcBorders>
            <w:vAlign w:val="center"/>
          </w:tcPr>
          <w:p w14:paraId="0E04EFB2" w14:textId="77777777" w:rsidR="00C52AC4" w:rsidRPr="00F61E72" w:rsidRDefault="00C52AC4" w:rsidP="009F0209">
            <w:pPr>
              <w:pStyle w:val="TAL"/>
              <w:keepNext w:val="0"/>
              <w:keepLines w:val="0"/>
              <w:rPr>
                <w:sz w:val="15"/>
                <w:szCs w:val="15"/>
              </w:rPr>
            </w:pPr>
            <w:r w:rsidRPr="00F61E72">
              <w:rPr>
                <w:sz w:val="15"/>
                <w:szCs w:val="15"/>
              </w:rPr>
              <w:t>EPRE ratio of PBCH to PBCH DMRS</w:t>
            </w:r>
          </w:p>
        </w:tc>
        <w:tc>
          <w:tcPr>
            <w:tcW w:w="564" w:type="pct"/>
            <w:vMerge/>
            <w:tcBorders>
              <w:left w:val="single" w:sz="4" w:space="0" w:color="auto"/>
              <w:right w:val="single" w:sz="4" w:space="0" w:color="auto"/>
            </w:tcBorders>
            <w:vAlign w:val="center"/>
          </w:tcPr>
          <w:p w14:paraId="6E6C4233" w14:textId="77777777" w:rsidR="00C52AC4" w:rsidRPr="00F61E72" w:rsidRDefault="00C52AC4" w:rsidP="009F0209">
            <w:pPr>
              <w:pStyle w:val="TAC"/>
              <w:keepNext w:val="0"/>
              <w:keepLines w:val="0"/>
            </w:pPr>
          </w:p>
        </w:tc>
        <w:tc>
          <w:tcPr>
            <w:tcW w:w="746" w:type="pct"/>
            <w:vMerge/>
            <w:tcBorders>
              <w:left w:val="single" w:sz="4" w:space="0" w:color="auto"/>
              <w:right w:val="single" w:sz="4" w:space="0" w:color="auto"/>
            </w:tcBorders>
            <w:vAlign w:val="center"/>
          </w:tcPr>
          <w:p w14:paraId="4A3483C1" w14:textId="77777777" w:rsidR="00C52AC4" w:rsidRPr="00F61E72" w:rsidRDefault="00C52AC4" w:rsidP="009F0209">
            <w:pPr>
              <w:pStyle w:val="TAC"/>
              <w:keepNext w:val="0"/>
              <w:keepLines w:val="0"/>
            </w:pPr>
          </w:p>
        </w:tc>
        <w:tc>
          <w:tcPr>
            <w:tcW w:w="1025" w:type="pct"/>
            <w:vMerge/>
            <w:tcBorders>
              <w:left w:val="single" w:sz="4" w:space="0" w:color="auto"/>
              <w:right w:val="single" w:sz="4" w:space="0" w:color="auto"/>
            </w:tcBorders>
            <w:vAlign w:val="center"/>
          </w:tcPr>
          <w:p w14:paraId="5BAF6C3C" w14:textId="77777777" w:rsidR="00C52AC4" w:rsidRPr="00F61E72" w:rsidRDefault="00C52AC4" w:rsidP="009F0209">
            <w:pPr>
              <w:pStyle w:val="TAC"/>
              <w:keepNext w:val="0"/>
              <w:keepLines w:val="0"/>
            </w:pPr>
          </w:p>
        </w:tc>
        <w:tc>
          <w:tcPr>
            <w:tcW w:w="1058" w:type="pct"/>
            <w:vMerge/>
            <w:tcBorders>
              <w:left w:val="single" w:sz="4" w:space="0" w:color="auto"/>
              <w:right w:val="single" w:sz="4" w:space="0" w:color="auto"/>
            </w:tcBorders>
            <w:vAlign w:val="center"/>
          </w:tcPr>
          <w:p w14:paraId="73D833ED" w14:textId="77777777" w:rsidR="00C52AC4" w:rsidRPr="00F61E72" w:rsidRDefault="00C52AC4" w:rsidP="009F0209">
            <w:pPr>
              <w:pStyle w:val="TAC"/>
              <w:keepNext w:val="0"/>
              <w:keepLines w:val="0"/>
            </w:pPr>
          </w:p>
        </w:tc>
      </w:tr>
      <w:tr w:rsidR="00C52AC4" w:rsidRPr="00F61E72" w14:paraId="1D037B9E" w14:textId="77777777" w:rsidTr="009F0209">
        <w:trPr>
          <w:trHeight w:val="145"/>
          <w:jc w:val="center"/>
        </w:trPr>
        <w:tc>
          <w:tcPr>
            <w:tcW w:w="1607" w:type="pct"/>
            <w:gridSpan w:val="2"/>
            <w:tcBorders>
              <w:top w:val="single" w:sz="4" w:space="0" w:color="auto"/>
              <w:left w:val="single" w:sz="4" w:space="0" w:color="auto"/>
              <w:right w:val="single" w:sz="4" w:space="0" w:color="auto"/>
            </w:tcBorders>
            <w:vAlign w:val="center"/>
          </w:tcPr>
          <w:p w14:paraId="4F2495CE" w14:textId="77777777" w:rsidR="00C52AC4" w:rsidRPr="00F61E72" w:rsidRDefault="00C52AC4" w:rsidP="009F0209">
            <w:pPr>
              <w:pStyle w:val="TAL"/>
              <w:keepNext w:val="0"/>
              <w:keepLines w:val="0"/>
              <w:rPr>
                <w:sz w:val="15"/>
                <w:szCs w:val="15"/>
              </w:rPr>
            </w:pPr>
            <w:r w:rsidRPr="00F61E72">
              <w:rPr>
                <w:sz w:val="15"/>
                <w:szCs w:val="15"/>
              </w:rPr>
              <w:t>EPRE ratio of PDCCH DMRS to SSS</w:t>
            </w:r>
          </w:p>
        </w:tc>
        <w:tc>
          <w:tcPr>
            <w:tcW w:w="564" w:type="pct"/>
            <w:vMerge/>
            <w:tcBorders>
              <w:left w:val="single" w:sz="4" w:space="0" w:color="auto"/>
              <w:right w:val="single" w:sz="4" w:space="0" w:color="auto"/>
            </w:tcBorders>
            <w:vAlign w:val="center"/>
          </w:tcPr>
          <w:p w14:paraId="4993DD0C" w14:textId="77777777" w:rsidR="00C52AC4" w:rsidRPr="00F61E72" w:rsidRDefault="00C52AC4" w:rsidP="009F0209">
            <w:pPr>
              <w:pStyle w:val="TAC"/>
              <w:keepNext w:val="0"/>
              <w:keepLines w:val="0"/>
            </w:pPr>
          </w:p>
        </w:tc>
        <w:tc>
          <w:tcPr>
            <w:tcW w:w="746" w:type="pct"/>
            <w:vMerge/>
            <w:tcBorders>
              <w:left w:val="single" w:sz="4" w:space="0" w:color="auto"/>
              <w:right w:val="single" w:sz="4" w:space="0" w:color="auto"/>
            </w:tcBorders>
            <w:vAlign w:val="center"/>
          </w:tcPr>
          <w:p w14:paraId="4893EDB3" w14:textId="77777777" w:rsidR="00C52AC4" w:rsidRPr="00F61E72" w:rsidRDefault="00C52AC4" w:rsidP="009F0209">
            <w:pPr>
              <w:pStyle w:val="TAC"/>
              <w:keepNext w:val="0"/>
              <w:keepLines w:val="0"/>
            </w:pPr>
          </w:p>
        </w:tc>
        <w:tc>
          <w:tcPr>
            <w:tcW w:w="1025" w:type="pct"/>
            <w:vMerge/>
            <w:tcBorders>
              <w:left w:val="single" w:sz="4" w:space="0" w:color="auto"/>
              <w:right w:val="single" w:sz="4" w:space="0" w:color="auto"/>
            </w:tcBorders>
            <w:vAlign w:val="center"/>
          </w:tcPr>
          <w:p w14:paraId="6E12CBC9" w14:textId="77777777" w:rsidR="00C52AC4" w:rsidRPr="00F61E72" w:rsidRDefault="00C52AC4" w:rsidP="009F0209">
            <w:pPr>
              <w:pStyle w:val="TAC"/>
              <w:keepNext w:val="0"/>
              <w:keepLines w:val="0"/>
            </w:pPr>
          </w:p>
        </w:tc>
        <w:tc>
          <w:tcPr>
            <w:tcW w:w="1058" w:type="pct"/>
            <w:vMerge/>
            <w:tcBorders>
              <w:left w:val="single" w:sz="4" w:space="0" w:color="auto"/>
              <w:right w:val="single" w:sz="4" w:space="0" w:color="auto"/>
            </w:tcBorders>
            <w:vAlign w:val="center"/>
          </w:tcPr>
          <w:p w14:paraId="6220BD1A" w14:textId="77777777" w:rsidR="00C52AC4" w:rsidRPr="00F61E72" w:rsidRDefault="00C52AC4" w:rsidP="009F0209">
            <w:pPr>
              <w:pStyle w:val="TAC"/>
              <w:keepNext w:val="0"/>
              <w:keepLines w:val="0"/>
            </w:pPr>
          </w:p>
        </w:tc>
      </w:tr>
      <w:tr w:rsidR="00C52AC4" w:rsidRPr="00F61E72" w14:paraId="07470302" w14:textId="77777777" w:rsidTr="009F0209">
        <w:trPr>
          <w:trHeight w:val="145"/>
          <w:jc w:val="center"/>
        </w:trPr>
        <w:tc>
          <w:tcPr>
            <w:tcW w:w="1607" w:type="pct"/>
            <w:gridSpan w:val="2"/>
            <w:tcBorders>
              <w:top w:val="single" w:sz="4" w:space="0" w:color="auto"/>
              <w:left w:val="single" w:sz="4" w:space="0" w:color="auto"/>
              <w:right w:val="single" w:sz="4" w:space="0" w:color="auto"/>
            </w:tcBorders>
            <w:vAlign w:val="center"/>
          </w:tcPr>
          <w:p w14:paraId="29AA28D4" w14:textId="77777777" w:rsidR="00C52AC4" w:rsidRPr="00F61E72" w:rsidRDefault="00C52AC4" w:rsidP="009F0209">
            <w:pPr>
              <w:pStyle w:val="TAL"/>
              <w:keepNext w:val="0"/>
              <w:keepLines w:val="0"/>
              <w:rPr>
                <w:sz w:val="15"/>
                <w:szCs w:val="15"/>
              </w:rPr>
            </w:pPr>
            <w:r w:rsidRPr="00F61E72">
              <w:rPr>
                <w:sz w:val="15"/>
                <w:szCs w:val="15"/>
              </w:rPr>
              <w:t>EPRE ratio of PDCCH to PDCCH DMRS</w:t>
            </w:r>
          </w:p>
        </w:tc>
        <w:tc>
          <w:tcPr>
            <w:tcW w:w="564" w:type="pct"/>
            <w:vMerge/>
            <w:tcBorders>
              <w:left w:val="single" w:sz="4" w:space="0" w:color="auto"/>
              <w:right w:val="single" w:sz="4" w:space="0" w:color="auto"/>
            </w:tcBorders>
            <w:vAlign w:val="center"/>
          </w:tcPr>
          <w:p w14:paraId="7FED0AFA" w14:textId="77777777" w:rsidR="00C52AC4" w:rsidRPr="00F61E72" w:rsidRDefault="00C52AC4" w:rsidP="009F0209">
            <w:pPr>
              <w:pStyle w:val="TAC"/>
              <w:keepNext w:val="0"/>
              <w:keepLines w:val="0"/>
            </w:pPr>
          </w:p>
        </w:tc>
        <w:tc>
          <w:tcPr>
            <w:tcW w:w="746" w:type="pct"/>
            <w:vMerge/>
            <w:tcBorders>
              <w:left w:val="single" w:sz="4" w:space="0" w:color="auto"/>
              <w:right w:val="single" w:sz="4" w:space="0" w:color="auto"/>
            </w:tcBorders>
            <w:vAlign w:val="center"/>
          </w:tcPr>
          <w:p w14:paraId="43CB2157" w14:textId="77777777" w:rsidR="00C52AC4" w:rsidRPr="00F61E72" w:rsidRDefault="00C52AC4" w:rsidP="009F0209">
            <w:pPr>
              <w:pStyle w:val="TAC"/>
              <w:keepNext w:val="0"/>
              <w:keepLines w:val="0"/>
            </w:pPr>
          </w:p>
        </w:tc>
        <w:tc>
          <w:tcPr>
            <w:tcW w:w="1025" w:type="pct"/>
            <w:vMerge/>
            <w:tcBorders>
              <w:left w:val="single" w:sz="4" w:space="0" w:color="auto"/>
              <w:right w:val="single" w:sz="4" w:space="0" w:color="auto"/>
            </w:tcBorders>
            <w:vAlign w:val="center"/>
          </w:tcPr>
          <w:p w14:paraId="62CADEA5" w14:textId="77777777" w:rsidR="00C52AC4" w:rsidRPr="00F61E72" w:rsidRDefault="00C52AC4" w:rsidP="009F0209">
            <w:pPr>
              <w:pStyle w:val="TAC"/>
              <w:keepNext w:val="0"/>
              <w:keepLines w:val="0"/>
            </w:pPr>
          </w:p>
        </w:tc>
        <w:tc>
          <w:tcPr>
            <w:tcW w:w="1058" w:type="pct"/>
            <w:vMerge/>
            <w:tcBorders>
              <w:left w:val="single" w:sz="4" w:space="0" w:color="auto"/>
              <w:right w:val="single" w:sz="4" w:space="0" w:color="auto"/>
            </w:tcBorders>
            <w:vAlign w:val="center"/>
          </w:tcPr>
          <w:p w14:paraId="1BCC4A31" w14:textId="77777777" w:rsidR="00C52AC4" w:rsidRPr="00F61E72" w:rsidRDefault="00C52AC4" w:rsidP="009F0209">
            <w:pPr>
              <w:pStyle w:val="TAC"/>
              <w:keepNext w:val="0"/>
              <w:keepLines w:val="0"/>
            </w:pPr>
          </w:p>
        </w:tc>
      </w:tr>
      <w:tr w:rsidR="00C52AC4" w:rsidRPr="00F61E72" w14:paraId="49EE90F9" w14:textId="77777777" w:rsidTr="009F0209">
        <w:trPr>
          <w:trHeight w:val="145"/>
          <w:jc w:val="center"/>
        </w:trPr>
        <w:tc>
          <w:tcPr>
            <w:tcW w:w="1607" w:type="pct"/>
            <w:gridSpan w:val="2"/>
            <w:tcBorders>
              <w:top w:val="single" w:sz="4" w:space="0" w:color="auto"/>
              <w:left w:val="single" w:sz="4" w:space="0" w:color="auto"/>
              <w:right w:val="single" w:sz="4" w:space="0" w:color="auto"/>
            </w:tcBorders>
            <w:vAlign w:val="center"/>
          </w:tcPr>
          <w:p w14:paraId="4A4B28F6" w14:textId="77777777" w:rsidR="00C52AC4" w:rsidRPr="00F61E72" w:rsidRDefault="00C52AC4" w:rsidP="009F0209">
            <w:pPr>
              <w:pStyle w:val="TAL"/>
              <w:keepNext w:val="0"/>
              <w:keepLines w:val="0"/>
              <w:rPr>
                <w:sz w:val="15"/>
                <w:szCs w:val="15"/>
              </w:rPr>
            </w:pPr>
            <w:r w:rsidRPr="00F61E72">
              <w:rPr>
                <w:sz w:val="15"/>
                <w:szCs w:val="15"/>
              </w:rPr>
              <w:t>EPRE ratio of PDSCH DMRS to SSS</w:t>
            </w:r>
          </w:p>
        </w:tc>
        <w:tc>
          <w:tcPr>
            <w:tcW w:w="564" w:type="pct"/>
            <w:vMerge/>
            <w:tcBorders>
              <w:left w:val="single" w:sz="4" w:space="0" w:color="auto"/>
              <w:right w:val="single" w:sz="4" w:space="0" w:color="auto"/>
            </w:tcBorders>
            <w:vAlign w:val="center"/>
          </w:tcPr>
          <w:p w14:paraId="406F38EA" w14:textId="77777777" w:rsidR="00C52AC4" w:rsidRPr="00F61E72" w:rsidRDefault="00C52AC4" w:rsidP="009F0209">
            <w:pPr>
              <w:pStyle w:val="TAC"/>
              <w:keepNext w:val="0"/>
              <w:keepLines w:val="0"/>
            </w:pPr>
          </w:p>
        </w:tc>
        <w:tc>
          <w:tcPr>
            <w:tcW w:w="746" w:type="pct"/>
            <w:vMerge/>
            <w:tcBorders>
              <w:left w:val="single" w:sz="4" w:space="0" w:color="auto"/>
              <w:right w:val="single" w:sz="4" w:space="0" w:color="auto"/>
            </w:tcBorders>
            <w:vAlign w:val="center"/>
          </w:tcPr>
          <w:p w14:paraId="05E730CB" w14:textId="77777777" w:rsidR="00C52AC4" w:rsidRPr="00F61E72" w:rsidRDefault="00C52AC4" w:rsidP="009F0209">
            <w:pPr>
              <w:pStyle w:val="TAC"/>
              <w:keepNext w:val="0"/>
              <w:keepLines w:val="0"/>
            </w:pPr>
          </w:p>
        </w:tc>
        <w:tc>
          <w:tcPr>
            <w:tcW w:w="1025" w:type="pct"/>
            <w:vMerge/>
            <w:tcBorders>
              <w:left w:val="single" w:sz="4" w:space="0" w:color="auto"/>
              <w:right w:val="single" w:sz="4" w:space="0" w:color="auto"/>
            </w:tcBorders>
            <w:vAlign w:val="center"/>
          </w:tcPr>
          <w:p w14:paraId="11478FAD" w14:textId="77777777" w:rsidR="00C52AC4" w:rsidRPr="00F61E72" w:rsidRDefault="00C52AC4" w:rsidP="009F0209">
            <w:pPr>
              <w:pStyle w:val="TAC"/>
              <w:keepNext w:val="0"/>
              <w:keepLines w:val="0"/>
            </w:pPr>
          </w:p>
        </w:tc>
        <w:tc>
          <w:tcPr>
            <w:tcW w:w="1058" w:type="pct"/>
            <w:vMerge/>
            <w:tcBorders>
              <w:left w:val="single" w:sz="4" w:space="0" w:color="auto"/>
              <w:right w:val="single" w:sz="4" w:space="0" w:color="auto"/>
            </w:tcBorders>
            <w:vAlign w:val="center"/>
          </w:tcPr>
          <w:p w14:paraId="015F8E9B" w14:textId="77777777" w:rsidR="00C52AC4" w:rsidRPr="00F61E72" w:rsidRDefault="00C52AC4" w:rsidP="009F0209">
            <w:pPr>
              <w:pStyle w:val="TAC"/>
              <w:keepNext w:val="0"/>
              <w:keepLines w:val="0"/>
            </w:pPr>
          </w:p>
        </w:tc>
      </w:tr>
      <w:tr w:rsidR="00C52AC4" w:rsidRPr="00F61E72" w14:paraId="67030983" w14:textId="77777777" w:rsidTr="009F0209">
        <w:trPr>
          <w:trHeight w:val="145"/>
          <w:jc w:val="center"/>
        </w:trPr>
        <w:tc>
          <w:tcPr>
            <w:tcW w:w="1607" w:type="pct"/>
            <w:gridSpan w:val="2"/>
            <w:tcBorders>
              <w:top w:val="single" w:sz="4" w:space="0" w:color="auto"/>
              <w:left w:val="single" w:sz="4" w:space="0" w:color="auto"/>
              <w:right w:val="single" w:sz="4" w:space="0" w:color="auto"/>
            </w:tcBorders>
            <w:vAlign w:val="center"/>
          </w:tcPr>
          <w:p w14:paraId="603C70EE" w14:textId="77777777" w:rsidR="00C52AC4" w:rsidRPr="00F61E72" w:rsidRDefault="00C52AC4" w:rsidP="009F0209">
            <w:pPr>
              <w:pStyle w:val="TAL"/>
              <w:keepNext w:val="0"/>
              <w:keepLines w:val="0"/>
              <w:rPr>
                <w:sz w:val="15"/>
                <w:szCs w:val="15"/>
              </w:rPr>
            </w:pPr>
            <w:r w:rsidRPr="00F61E72">
              <w:rPr>
                <w:sz w:val="15"/>
                <w:szCs w:val="15"/>
              </w:rPr>
              <w:t>EPRE ratio of PDSCH to PDSCH DMRS</w:t>
            </w:r>
          </w:p>
        </w:tc>
        <w:tc>
          <w:tcPr>
            <w:tcW w:w="564" w:type="pct"/>
            <w:vMerge/>
            <w:tcBorders>
              <w:left w:val="single" w:sz="4" w:space="0" w:color="auto"/>
              <w:right w:val="single" w:sz="4" w:space="0" w:color="auto"/>
            </w:tcBorders>
            <w:vAlign w:val="center"/>
          </w:tcPr>
          <w:p w14:paraId="09C542EA" w14:textId="77777777" w:rsidR="00C52AC4" w:rsidRPr="00F61E72" w:rsidRDefault="00C52AC4" w:rsidP="009F0209">
            <w:pPr>
              <w:pStyle w:val="TAC"/>
              <w:keepNext w:val="0"/>
              <w:keepLines w:val="0"/>
            </w:pPr>
          </w:p>
        </w:tc>
        <w:tc>
          <w:tcPr>
            <w:tcW w:w="746" w:type="pct"/>
            <w:vMerge/>
            <w:tcBorders>
              <w:left w:val="single" w:sz="4" w:space="0" w:color="auto"/>
              <w:right w:val="single" w:sz="4" w:space="0" w:color="auto"/>
            </w:tcBorders>
            <w:vAlign w:val="center"/>
          </w:tcPr>
          <w:p w14:paraId="6FA4C66C" w14:textId="77777777" w:rsidR="00C52AC4" w:rsidRPr="00F61E72" w:rsidRDefault="00C52AC4" w:rsidP="009F0209">
            <w:pPr>
              <w:pStyle w:val="TAC"/>
              <w:keepNext w:val="0"/>
              <w:keepLines w:val="0"/>
            </w:pPr>
          </w:p>
        </w:tc>
        <w:tc>
          <w:tcPr>
            <w:tcW w:w="1025" w:type="pct"/>
            <w:vMerge/>
            <w:tcBorders>
              <w:left w:val="single" w:sz="4" w:space="0" w:color="auto"/>
              <w:right w:val="single" w:sz="4" w:space="0" w:color="auto"/>
            </w:tcBorders>
            <w:vAlign w:val="center"/>
          </w:tcPr>
          <w:p w14:paraId="1F5D1F03" w14:textId="77777777" w:rsidR="00C52AC4" w:rsidRPr="00F61E72" w:rsidRDefault="00C52AC4" w:rsidP="009F0209">
            <w:pPr>
              <w:pStyle w:val="TAC"/>
              <w:keepNext w:val="0"/>
              <w:keepLines w:val="0"/>
            </w:pPr>
          </w:p>
        </w:tc>
        <w:tc>
          <w:tcPr>
            <w:tcW w:w="1058" w:type="pct"/>
            <w:vMerge/>
            <w:tcBorders>
              <w:left w:val="single" w:sz="4" w:space="0" w:color="auto"/>
              <w:right w:val="single" w:sz="4" w:space="0" w:color="auto"/>
            </w:tcBorders>
            <w:vAlign w:val="center"/>
          </w:tcPr>
          <w:p w14:paraId="527B80A5" w14:textId="77777777" w:rsidR="00C52AC4" w:rsidRPr="00F61E72" w:rsidRDefault="00C52AC4" w:rsidP="009F0209">
            <w:pPr>
              <w:pStyle w:val="TAC"/>
              <w:keepNext w:val="0"/>
              <w:keepLines w:val="0"/>
            </w:pPr>
          </w:p>
        </w:tc>
      </w:tr>
      <w:tr w:rsidR="00C52AC4" w:rsidRPr="00F61E72" w14:paraId="03FFA19F" w14:textId="77777777" w:rsidTr="009F0209">
        <w:trPr>
          <w:trHeight w:val="145"/>
          <w:jc w:val="center"/>
        </w:trPr>
        <w:tc>
          <w:tcPr>
            <w:tcW w:w="1607" w:type="pct"/>
            <w:gridSpan w:val="2"/>
            <w:tcBorders>
              <w:top w:val="single" w:sz="4" w:space="0" w:color="auto"/>
              <w:left w:val="single" w:sz="4" w:space="0" w:color="auto"/>
              <w:right w:val="single" w:sz="4" w:space="0" w:color="auto"/>
            </w:tcBorders>
            <w:vAlign w:val="center"/>
          </w:tcPr>
          <w:p w14:paraId="7A90E30B" w14:textId="77777777" w:rsidR="00C52AC4" w:rsidRPr="00F61E72" w:rsidRDefault="00C52AC4" w:rsidP="009F0209">
            <w:pPr>
              <w:pStyle w:val="TAL"/>
              <w:keepNext w:val="0"/>
              <w:keepLines w:val="0"/>
              <w:rPr>
                <w:sz w:val="15"/>
                <w:szCs w:val="15"/>
              </w:rPr>
            </w:pPr>
            <w:r w:rsidRPr="00F61E72">
              <w:rPr>
                <w:sz w:val="15"/>
                <w:szCs w:val="15"/>
              </w:rPr>
              <w:t xml:space="preserve">EPRE ratio of OCNG DMRS to </w:t>
            </w:r>
            <w:proofErr w:type="spellStart"/>
            <w:r w:rsidRPr="00F61E72">
              <w:rPr>
                <w:sz w:val="15"/>
                <w:szCs w:val="15"/>
              </w:rPr>
              <w:t>SSS</w:t>
            </w:r>
            <w:r w:rsidRPr="00F61E72">
              <w:rPr>
                <w:sz w:val="15"/>
                <w:szCs w:val="15"/>
                <w:vertAlign w:val="superscript"/>
              </w:rPr>
              <w:t>Note</w:t>
            </w:r>
            <w:proofErr w:type="spellEnd"/>
            <w:r w:rsidRPr="00F61E72">
              <w:rPr>
                <w:sz w:val="15"/>
                <w:szCs w:val="15"/>
                <w:vertAlign w:val="superscript"/>
              </w:rPr>
              <w:t xml:space="preserve"> 1</w:t>
            </w:r>
          </w:p>
        </w:tc>
        <w:tc>
          <w:tcPr>
            <w:tcW w:w="564" w:type="pct"/>
            <w:vMerge/>
            <w:tcBorders>
              <w:left w:val="single" w:sz="4" w:space="0" w:color="auto"/>
              <w:right w:val="single" w:sz="4" w:space="0" w:color="auto"/>
            </w:tcBorders>
            <w:vAlign w:val="center"/>
          </w:tcPr>
          <w:p w14:paraId="236311E3" w14:textId="77777777" w:rsidR="00C52AC4" w:rsidRPr="00F61E72" w:rsidRDefault="00C52AC4" w:rsidP="009F0209">
            <w:pPr>
              <w:pStyle w:val="TAC"/>
              <w:keepNext w:val="0"/>
              <w:keepLines w:val="0"/>
            </w:pPr>
          </w:p>
        </w:tc>
        <w:tc>
          <w:tcPr>
            <w:tcW w:w="746" w:type="pct"/>
            <w:vMerge/>
            <w:tcBorders>
              <w:left w:val="single" w:sz="4" w:space="0" w:color="auto"/>
              <w:right w:val="single" w:sz="4" w:space="0" w:color="auto"/>
            </w:tcBorders>
            <w:vAlign w:val="center"/>
          </w:tcPr>
          <w:p w14:paraId="2AB1F2BB" w14:textId="77777777" w:rsidR="00C52AC4" w:rsidRPr="00F61E72" w:rsidRDefault="00C52AC4" w:rsidP="009F0209">
            <w:pPr>
              <w:pStyle w:val="TAC"/>
              <w:keepNext w:val="0"/>
              <w:keepLines w:val="0"/>
            </w:pPr>
          </w:p>
        </w:tc>
        <w:tc>
          <w:tcPr>
            <w:tcW w:w="1025" w:type="pct"/>
            <w:vMerge/>
            <w:tcBorders>
              <w:left w:val="single" w:sz="4" w:space="0" w:color="auto"/>
              <w:right w:val="single" w:sz="4" w:space="0" w:color="auto"/>
            </w:tcBorders>
            <w:vAlign w:val="center"/>
          </w:tcPr>
          <w:p w14:paraId="07B9AB6E" w14:textId="77777777" w:rsidR="00C52AC4" w:rsidRPr="00F61E72" w:rsidRDefault="00C52AC4" w:rsidP="009F0209">
            <w:pPr>
              <w:pStyle w:val="TAC"/>
              <w:keepNext w:val="0"/>
              <w:keepLines w:val="0"/>
            </w:pPr>
          </w:p>
        </w:tc>
        <w:tc>
          <w:tcPr>
            <w:tcW w:w="1058" w:type="pct"/>
            <w:vMerge/>
            <w:tcBorders>
              <w:left w:val="single" w:sz="4" w:space="0" w:color="auto"/>
              <w:right w:val="single" w:sz="4" w:space="0" w:color="auto"/>
            </w:tcBorders>
            <w:vAlign w:val="center"/>
          </w:tcPr>
          <w:p w14:paraId="78F256FA" w14:textId="77777777" w:rsidR="00C52AC4" w:rsidRPr="00F61E72" w:rsidRDefault="00C52AC4" w:rsidP="009F0209">
            <w:pPr>
              <w:pStyle w:val="TAC"/>
              <w:keepNext w:val="0"/>
              <w:keepLines w:val="0"/>
            </w:pPr>
          </w:p>
        </w:tc>
      </w:tr>
      <w:tr w:rsidR="00C52AC4" w:rsidRPr="00F61E72" w14:paraId="0915771A" w14:textId="77777777" w:rsidTr="009F0209">
        <w:trPr>
          <w:trHeight w:val="145"/>
          <w:jc w:val="center"/>
        </w:trPr>
        <w:tc>
          <w:tcPr>
            <w:tcW w:w="1607" w:type="pct"/>
            <w:gridSpan w:val="2"/>
            <w:tcBorders>
              <w:top w:val="single" w:sz="4" w:space="0" w:color="auto"/>
              <w:left w:val="single" w:sz="4" w:space="0" w:color="auto"/>
              <w:right w:val="single" w:sz="4" w:space="0" w:color="auto"/>
            </w:tcBorders>
            <w:vAlign w:val="center"/>
          </w:tcPr>
          <w:p w14:paraId="00E7FA5A" w14:textId="77777777" w:rsidR="00C52AC4" w:rsidRPr="00F61E72" w:rsidRDefault="00C52AC4" w:rsidP="009F0209">
            <w:pPr>
              <w:pStyle w:val="TAL"/>
              <w:keepNext w:val="0"/>
              <w:keepLines w:val="0"/>
              <w:rPr>
                <w:sz w:val="15"/>
                <w:szCs w:val="15"/>
              </w:rPr>
            </w:pPr>
            <w:r w:rsidRPr="00F61E72">
              <w:rPr>
                <w:sz w:val="15"/>
                <w:szCs w:val="15"/>
              </w:rPr>
              <w:t>EPRE ratio of OCNG to OCNG DMRS</w:t>
            </w:r>
            <w:r w:rsidRPr="00F61E72">
              <w:rPr>
                <w:sz w:val="15"/>
                <w:szCs w:val="15"/>
                <w:vertAlign w:val="superscript"/>
              </w:rPr>
              <w:t xml:space="preserve"> Note 1</w:t>
            </w:r>
          </w:p>
        </w:tc>
        <w:tc>
          <w:tcPr>
            <w:tcW w:w="564" w:type="pct"/>
            <w:vMerge/>
            <w:tcBorders>
              <w:left w:val="single" w:sz="4" w:space="0" w:color="auto"/>
              <w:right w:val="single" w:sz="4" w:space="0" w:color="auto"/>
            </w:tcBorders>
            <w:vAlign w:val="center"/>
          </w:tcPr>
          <w:p w14:paraId="5E7BFAE7" w14:textId="77777777" w:rsidR="00C52AC4" w:rsidRPr="00F61E72" w:rsidRDefault="00C52AC4" w:rsidP="009F0209">
            <w:pPr>
              <w:pStyle w:val="TAC"/>
              <w:keepNext w:val="0"/>
              <w:keepLines w:val="0"/>
            </w:pPr>
          </w:p>
        </w:tc>
        <w:tc>
          <w:tcPr>
            <w:tcW w:w="746" w:type="pct"/>
            <w:vMerge/>
            <w:tcBorders>
              <w:left w:val="single" w:sz="4" w:space="0" w:color="auto"/>
              <w:bottom w:val="single" w:sz="4" w:space="0" w:color="auto"/>
              <w:right w:val="single" w:sz="4" w:space="0" w:color="auto"/>
            </w:tcBorders>
            <w:vAlign w:val="center"/>
          </w:tcPr>
          <w:p w14:paraId="55555033" w14:textId="77777777" w:rsidR="00C52AC4" w:rsidRPr="00F61E72" w:rsidRDefault="00C52AC4" w:rsidP="009F0209">
            <w:pPr>
              <w:pStyle w:val="TAC"/>
              <w:keepNext w:val="0"/>
              <w:keepLines w:val="0"/>
            </w:pPr>
          </w:p>
        </w:tc>
        <w:tc>
          <w:tcPr>
            <w:tcW w:w="1025" w:type="pct"/>
            <w:vMerge/>
            <w:tcBorders>
              <w:left w:val="single" w:sz="4" w:space="0" w:color="auto"/>
              <w:right w:val="single" w:sz="4" w:space="0" w:color="auto"/>
            </w:tcBorders>
            <w:vAlign w:val="center"/>
          </w:tcPr>
          <w:p w14:paraId="44F2A97E" w14:textId="77777777" w:rsidR="00C52AC4" w:rsidRPr="00F61E72" w:rsidRDefault="00C52AC4" w:rsidP="009F0209">
            <w:pPr>
              <w:pStyle w:val="TAC"/>
              <w:keepNext w:val="0"/>
              <w:keepLines w:val="0"/>
            </w:pPr>
          </w:p>
        </w:tc>
        <w:tc>
          <w:tcPr>
            <w:tcW w:w="1058" w:type="pct"/>
            <w:vMerge/>
            <w:tcBorders>
              <w:left w:val="single" w:sz="4" w:space="0" w:color="auto"/>
              <w:right w:val="single" w:sz="4" w:space="0" w:color="auto"/>
            </w:tcBorders>
            <w:vAlign w:val="center"/>
          </w:tcPr>
          <w:p w14:paraId="2C5D0F01" w14:textId="77777777" w:rsidR="00C52AC4" w:rsidRPr="00F61E72" w:rsidRDefault="00C52AC4" w:rsidP="009F0209">
            <w:pPr>
              <w:pStyle w:val="TAC"/>
              <w:keepNext w:val="0"/>
              <w:keepLines w:val="0"/>
            </w:pPr>
          </w:p>
        </w:tc>
      </w:tr>
      <w:tr w:rsidR="00C52AC4" w:rsidRPr="00F61E72" w14:paraId="09AEC59E" w14:textId="77777777" w:rsidTr="009F0209">
        <w:trPr>
          <w:jc w:val="center"/>
        </w:trPr>
        <w:tc>
          <w:tcPr>
            <w:tcW w:w="724" w:type="pct"/>
            <w:tcBorders>
              <w:top w:val="single" w:sz="4" w:space="0" w:color="auto"/>
              <w:left w:val="single" w:sz="4" w:space="0" w:color="auto"/>
              <w:bottom w:val="single" w:sz="4" w:space="0" w:color="auto"/>
              <w:right w:val="single" w:sz="4" w:space="0" w:color="auto"/>
            </w:tcBorders>
          </w:tcPr>
          <w:p w14:paraId="1786DCD7" w14:textId="77777777" w:rsidR="00C52AC4" w:rsidRPr="00F61E72" w:rsidRDefault="00C52AC4" w:rsidP="009F0209">
            <w:pPr>
              <w:pStyle w:val="TAL"/>
              <w:keepNext w:val="0"/>
              <w:keepLines w:val="0"/>
              <w:rPr>
                <w:vertAlign w:val="superscript"/>
              </w:rPr>
            </w:pPr>
            <w:r w:rsidRPr="00F61E72">
              <w:rPr>
                <w:rFonts w:eastAsia="Calibri"/>
                <w:noProof/>
                <w:position w:val="-12"/>
                <w:szCs w:val="22"/>
                <w:lang w:eastAsia="zh-TW"/>
              </w:rPr>
              <w:drawing>
                <wp:inline distT="0" distB="0" distL="0" distR="0" wp14:anchorId="06727ABD" wp14:editId="70DB5835">
                  <wp:extent cx="175260" cy="144780"/>
                  <wp:effectExtent l="0" t="0" r="0" b="7620"/>
                  <wp:docPr id="15730444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61E72">
              <w:rPr>
                <w:vertAlign w:val="superscript"/>
              </w:rPr>
              <w:t>Note2</w:t>
            </w:r>
          </w:p>
          <w:p w14:paraId="2BD2E705" w14:textId="77777777" w:rsidR="00C52AC4" w:rsidRPr="00F61E72" w:rsidRDefault="00C52AC4" w:rsidP="009F0209">
            <w:pPr>
              <w:pStyle w:val="TAL"/>
              <w:keepNext w:val="0"/>
              <w:keepLines w:val="0"/>
              <w:rPr>
                <w:rFonts w:eastAsia="Calibri"/>
                <w:position w:val="-12"/>
                <w:szCs w:val="22"/>
                <w:lang w:eastAsia="zh-TW"/>
              </w:rPr>
            </w:pPr>
          </w:p>
        </w:tc>
        <w:tc>
          <w:tcPr>
            <w:tcW w:w="884" w:type="pct"/>
            <w:tcBorders>
              <w:top w:val="single" w:sz="4" w:space="0" w:color="auto"/>
              <w:left w:val="single" w:sz="4" w:space="0" w:color="auto"/>
              <w:bottom w:val="single" w:sz="4" w:space="0" w:color="auto"/>
              <w:right w:val="single" w:sz="4" w:space="0" w:color="auto"/>
            </w:tcBorders>
          </w:tcPr>
          <w:p w14:paraId="54F56629" w14:textId="77777777" w:rsidR="00C52AC4" w:rsidRPr="00F61E72" w:rsidRDefault="00C52AC4" w:rsidP="009F0209">
            <w:pPr>
              <w:pStyle w:val="TAL"/>
              <w:keepNext w:val="0"/>
              <w:keepLines w:val="0"/>
              <w:rPr>
                <w:rFonts w:eastAsia="Calibri"/>
                <w:position w:val="-12"/>
                <w:szCs w:val="22"/>
                <w:lang w:eastAsia="zh-TW"/>
              </w:rPr>
            </w:pPr>
            <w:r w:rsidRPr="00F61E72">
              <w:rPr>
                <w:sz w:val="15"/>
                <w:szCs w:val="15"/>
              </w:rPr>
              <w:t>NR_TDD_FR1_I</w:t>
            </w:r>
          </w:p>
        </w:tc>
        <w:tc>
          <w:tcPr>
            <w:tcW w:w="564" w:type="pct"/>
            <w:tcBorders>
              <w:top w:val="single" w:sz="4" w:space="0" w:color="auto"/>
              <w:left w:val="single" w:sz="4" w:space="0" w:color="auto"/>
              <w:bottom w:val="single" w:sz="4" w:space="0" w:color="auto"/>
              <w:right w:val="single" w:sz="4" w:space="0" w:color="auto"/>
            </w:tcBorders>
            <w:vAlign w:val="center"/>
          </w:tcPr>
          <w:p w14:paraId="655D0756" w14:textId="77777777" w:rsidR="00C52AC4" w:rsidRPr="00F61E72" w:rsidRDefault="00C52AC4" w:rsidP="009F0209">
            <w:pPr>
              <w:pStyle w:val="TAL"/>
              <w:keepNext w:val="0"/>
              <w:keepLines w:val="0"/>
              <w:jc w:val="center"/>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tcPr>
          <w:p w14:paraId="3CEF6348" w14:textId="77777777" w:rsidR="00C52AC4" w:rsidRPr="00F61E72" w:rsidRDefault="00C52AC4" w:rsidP="009F0209">
            <w:pPr>
              <w:pStyle w:val="TAC"/>
              <w:keepNext w:val="0"/>
              <w:keepLines w:val="0"/>
            </w:pPr>
            <w:r w:rsidRPr="00F61E72">
              <w:t>dBm/15</w:t>
            </w:r>
            <w:r>
              <w:t xml:space="preserve"> kHz</w:t>
            </w:r>
          </w:p>
        </w:tc>
        <w:tc>
          <w:tcPr>
            <w:tcW w:w="1025" w:type="pct"/>
            <w:tcBorders>
              <w:top w:val="single" w:sz="4" w:space="0" w:color="auto"/>
              <w:left w:val="single" w:sz="4" w:space="0" w:color="auto"/>
              <w:bottom w:val="single" w:sz="4" w:space="0" w:color="auto"/>
              <w:right w:val="single" w:sz="4" w:space="0" w:color="auto"/>
            </w:tcBorders>
          </w:tcPr>
          <w:p w14:paraId="46C0905B" w14:textId="77777777" w:rsidR="00C52AC4" w:rsidRPr="00F61E72" w:rsidRDefault="00C52AC4" w:rsidP="009F0209">
            <w:pPr>
              <w:pStyle w:val="TAC"/>
              <w:keepNext w:val="0"/>
              <w:keepLines w:val="0"/>
            </w:pPr>
            <w:r w:rsidRPr="00F61E72">
              <w:t>-94.65</w:t>
            </w:r>
          </w:p>
        </w:tc>
        <w:tc>
          <w:tcPr>
            <w:tcW w:w="1058" w:type="pct"/>
            <w:tcBorders>
              <w:top w:val="single" w:sz="4" w:space="0" w:color="auto"/>
              <w:left w:val="single" w:sz="4" w:space="0" w:color="auto"/>
              <w:bottom w:val="single" w:sz="4" w:space="0" w:color="auto"/>
              <w:right w:val="single" w:sz="4" w:space="0" w:color="auto"/>
            </w:tcBorders>
          </w:tcPr>
          <w:p w14:paraId="646ECCAC" w14:textId="53C1D8C5" w:rsidR="00C52AC4" w:rsidRPr="00F61E72" w:rsidRDefault="00C52AC4" w:rsidP="009F0209">
            <w:pPr>
              <w:pStyle w:val="TAC"/>
              <w:keepNext w:val="0"/>
              <w:keepLines w:val="0"/>
            </w:pPr>
            <w:del w:id="1" w:author="Karajani Bledar (1CD2)" w:date="2025-02-21T14:03:00Z" w16du:dateUtc="2025-02-21T12:03:00Z">
              <w:r w:rsidRPr="00F61E72" w:rsidDel="00C52AC4">
                <w:delText>[</w:delText>
              </w:r>
            </w:del>
            <w:r w:rsidRPr="00F61E72">
              <w:t>-11</w:t>
            </w:r>
            <w:r w:rsidRPr="00F61E72">
              <w:rPr>
                <w:lang w:eastAsia="zh-TW"/>
              </w:rPr>
              <w:t>3</w:t>
            </w:r>
            <w:del w:id="2" w:author="Karajani Bledar (1CD2)" w:date="2025-02-21T14:04:00Z" w16du:dateUtc="2025-02-21T12:04:00Z">
              <w:r w:rsidRPr="00F61E72" w:rsidDel="00C52AC4">
                <w:delText>]</w:delText>
              </w:r>
            </w:del>
          </w:p>
        </w:tc>
      </w:tr>
      <w:tr w:rsidR="00C52AC4" w:rsidRPr="00F61E72" w14:paraId="617AFFAD" w14:textId="77777777" w:rsidTr="009F0209">
        <w:trPr>
          <w:jc w:val="center"/>
        </w:trPr>
        <w:tc>
          <w:tcPr>
            <w:tcW w:w="724" w:type="pct"/>
            <w:tcBorders>
              <w:top w:val="single" w:sz="4" w:space="0" w:color="auto"/>
              <w:left w:val="single" w:sz="4" w:space="0" w:color="auto"/>
              <w:bottom w:val="single" w:sz="4" w:space="0" w:color="auto"/>
              <w:right w:val="single" w:sz="4" w:space="0" w:color="auto"/>
            </w:tcBorders>
          </w:tcPr>
          <w:p w14:paraId="10DFFDCA" w14:textId="77777777" w:rsidR="00C52AC4" w:rsidRPr="00F61E72" w:rsidRDefault="00C52AC4" w:rsidP="009F0209">
            <w:pPr>
              <w:pStyle w:val="TAL"/>
              <w:keepNext w:val="0"/>
              <w:keepLines w:val="0"/>
              <w:rPr>
                <w:rFonts w:eastAsia="Calibri"/>
                <w:position w:val="-12"/>
                <w:szCs w:val="22"/>
                <w:lang w:eastAsia="zh-TW"/>
              </w:rPr>
            </w:pPr>
            <w:r w:rsidRPr="00F61E72">
              <w:rPr>
                <w:rFonts w:eastAsia="Calibri"/>
                <w:noProof/>
                <w:position w:val="-12"/>
                <w:szCs w:val="22"/>
                <w:lang w:eastAsia="zh-TW"/>
              </w:rPr>
              <w:drawing>
                <wp:inline distT="0" distB="0" distL="0" distR="0" wp14:anchorId="29D3E842" wp14:editId="41820152">
                  <wp:extent cx="175260" cy="144780"/>
                  <wp:effectExtent l="0" t="0" r="0" b="7620"/>
                  <wp:docPr id="7927642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61E72">
              <w:rPr>
                <w:vertAlign w:val="superscript"/>
              </w:rPr>
              <w:t>Note2</w:t>
            </w:r>
          </w:p>
        </w:tc>
        <w:tc>
          <w:tcPr>
            <w:tcW w:w="884" w:type="pct"/>
            <w:tcBorders>
              <w:top w:val="single" w:sz="4" w:space="0" w:color="auto"/>
              <w:left w:val="single" w:sz="4" w:space="0" w:color="auto"/>
              <w:bottom w:val="single" w:sz="4" w:space="0" w:color="auto"/>
              <w:right w:val="single" w:sz="4" w:space="0" w:color="auto"/>
            </w:tcBorders>
          </w:tcPr>
          <w:p w14:paraId="7C17FB7B" w14:textId="77777777" w:rsidR="00C52AC4" w:rsidRPr="00F61E72" w:rsidRDefault="00C52AC4" w:rsidP="009F0209">
            <w:pPr>
              <w:pStyle w:val="TAL"/>
              <w:keepNext w:val="0"/>
              <w:keepLines w:val="0"/>
              <w:rPr>
                <w:rFonts w:eastAsia="Calibri"/>
                <w:position w:val="-12"/>
                <w:szCs w:val="22"/>
                <w:lang w:eastAsia="zh-TW"/>
              </w:rPr>
            </w:pPr>
            <w:r w:rsidRPr="00F61E72">
              <w:rPr>
                <w:sz w:val="15"/>
                <w:szCs w:val="15"/>
              </w:rPr>
              <w:t>NR_TDD_FR1_I</w:t>
            </w:r>
          </w:p>
        </w:tc>
        <w:tc>
          <w:tcPr>
            <w:tcW w:w="564" w:type="pct"/>
            <w:tcBorders>
              <w:top w:val="single" w:sz="4" w:space="0" w:color="auto"/>
              <w:left w:val="single" w:sz="4" w:space="0" w:color="auto"/>
              <w:bottom w:val="single" w:sz="4" w:space="0" w:color="auto"/>
              <w:right w:val="single" w:sz="4" w:space="0" w:color="auto"/>
            </w:tcBorders>
            <w:vAlign w:val="center"/>
          </w:tcPr>
          <w:p w14:paraId="3F179A5D" w14:textId="77777777" w:rsidR="00C52AC4" w:rsidRPr="00F61E72" w:rsidRDefault="00C52AC4" w:rsidP="009F0209">
            <w:pPr>
              <w:pStyle w:val="TAL"/>
              <w:keepNext w:val="0"/>
              <w:keepLines w:val="0"/>
              <w:jc w:val="center"/>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tcPr>
          <w:p w14:paraId="0789C538" w14:textId="77777777" w:rsidR="00C52AC4" w:rsidRPr="00F61E72" w:rsidRDefault="00C52AC4" w:rsidP="009F0209">
            <w:pPr>
              <w:pStyle w:val="TAC"/>
              <w:keepNext w:val="0"/>
              <w:keepLines w:val="0"/>
            </w:pPr>
            <w:r w:rsidRPr="00F61E72">
              <w:t>dBm/SCS</w:t>
            </w:r>
          </w:p>
        </w:tc>
        <w:tc>
          <w:tcPr>
            <w:tcW w:w="1025" w:type="pct"/>
            <w:tcBorders>
              <w:top w:val="single" w:sz="4" w:space="0" w:color="auto"/>
              <w:left w:val="single" w:sz="4" w:space="0" w:color="auto"/>
              <w:bottom w:val="single" w:sz="4" w:space="0" w:color="auto"/>
              <w:right w:val="single" w:sz="4" w:space="0" w:color="auto"/>
            </w:tcBorders>
          </w:tcPr>
          <w:p w14:paraId="4B5FAA3E" w14:textId="77777777" w:rsidR="00C52AC4" w:rsidRPr="00F61E72" w:rsidRDefault="00C52AC4" w:rsidP="009F0209">
            <w:pPr>
              <w:pStyle w:val="TAC"/>
              <w:keepNext w:val="0"/>
              <w:keepLines w:val="0"/>
            </w:pPr>
            <w:r w:rsidRPr="00F61E72">
              <w:rPr>
                <w:rFonts w:eastAsia="Calibri"/>
                <w:szCs w:val="22"/>
              </w:rPr>
              <w:t>-91.65</w:t>
            </w:r>
          </w:p>
        </w:tc>
        <w:tc>
          <w:tcPr>
            <w:tcW w:w="1058" w:type="pct"/>
            <w:tcBorders>
              <w:top w:val="single" w:sz="4" w:space="0" w:color="auto"/>
              <w:left w:val="single" w:sz="4" w:space="0" w:color="auto"/>
              <w:bottom w:val="single" w:sz="4" w:space="0" w:color="auto"/>
              <w:right w:val="single" w:sz="4" w:space="0" w:color="auto"/>
            </w:tcBorders>
          </w:tcPr>
          <w:p w14:paraId="3012EF81" w14:textId="4BAEB3F4" w:rsidR="00C52AC4" w:rsidRPr="00F61E72" w:rsidRDefault="00C52AC4" w:rsidP="009F0209">
            <w:pPr>
              <w:pStyle w:val="TAC"/>
              <w:keepNext w:val="0"/>
              <w:keepLines w:val="0"/>
            </w:pPr>
            <w:del w:id="3" w:author="Karajani Bledar (1CD2)" w:date="2025-02-21T14:03:00Z" w16du:dateUtc="2025-02-21T12:03:00Z">
              <w:r w:rsidRPr="00F61E72" w:rsidDel="00C52AC4">
                <w:delText>[</w:delText>
              </w:r>
            </w:del>
            <w:r w:rsidRPr="00F61E72">
              <w:t>-1</w:t>
            </w:r>
            <w:r w:rsidRPr="00F61E72">
              <w:rPr>
                <w:lang w:eastAsia="zh-TW"/>
              </w:rPr>
              <w:t>10</w:t>
            </w:r>
            <w:del w:id="4" w:author="Karajani Bledar (1CD2)" w:date="2025-02-21T14:04:00Z" w16du:dateUtc="2025-02-21T12:04:00Z">
              <w:r w:rsidRPr="00F61E72" w:rsidDel="00C52AC4">
                <w:rPr>
                  <w:lang w:eastAsia="zh-TW"/>
                </w:rPr>
                <w:delText>]</w:delText>
              </w:r>
            </w:del>
          </w:p>
        </w:tc>
      </w:tr>
      <w:tr w:rsidR="00C52AC4" w:rsidRPr="00F61E72" w14:paraId="798C2EBA"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hideMark/>
          </w:tcPr>
          <w:p w14:paraId="46AF8B8E" w14:textId="77777777" w:rsidR="00C52AC4" w:rsidRPr="00F61E72" w:rsidRDefault="00C52AC4" w:rsidP="009F0209">
            <w:pPr>
              <w:pStyle w:val="TAL"/>
              <w:keepNext w:val="0"/>
              <w:keepLines w:val="0"/>
            </w:pPr>
            <w:r w:rsidRPr="00F61E72">
              <w:rPr>
                <w:rFonts w:eastAsia="Calibri"/>
                <w:noProof/>
                <w:position w:val="-12"/>
                <w:szCs w:val="22"/>
                <w:lang w:eastAsia="zh-TW"/>
              </w:rPr>
              <w:drawing>
                <wp:inline distT="0" distB="0" distL="0" distR="0" wp14:anchorId="33797C5C" wp14:editId="56A49988">
                  <wp:extent cx="365760" cy="274320"/>
                  <wp:effectExtent l="0" t="0" r="0" b="0"/>
                  <wp:docPr id="635706861" name="Picture 635706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564" w:type="pct"/>
            <w:tcBorders>
              <w:top w:val="single" w:sz="4" w:space="0" w:color="auto"/>
              <w:left w:val="single" w:sz="4" w:space="0" w:color="auto"/>
              <w:bottom w:val="single" w:sz="4" w:space="0" w:color="auto"/>
              <w:right w:val="single" w:sz="4" w:space="0" w:color="auto"/>
            </w:tcBorders>
            <w:vAlign w:val="center"/>
          </w:tcPr>
          <w:p w14:paraId="57899C27"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hideMark/>
          </w:tcPr>
          <w:p w14:paraId="55386EA4" w14:textId="77777777" w:rsidR="00C52AC4" w:rsidRPr="00F61E72" w:rsidRDefault="00C52AC4" w:rsidP="009F0209">
            <w:pPr>
              <w:pStyle w:val="TAC"/>
              <w:keepNext w:val="0"/>
              <w:keepLines w:val="0"/>
            </w:pPr>
            <w:r w:rsidRPr="00F61E72">
              <w:t>dB</w:t>
            </w:r>
          </w:p>
        </w:tc>
        <w:tc>
          <w:tcPr>
            <w:tcW w:w="1025" w:type="pct"/>
            <w:tcBorders>
              <w:top w:val="single" w:sz="4" w:space="0" w:color="auto"/>
              <w:left w:val="single" w:sz="4" w:space="0" w:color="auto"/>
              <w:bottom w:val="single" w:sz="4" w:space="0" w:color="auto"/>
              <w:right w:val="single" w:sz="4" w:space="0" w:color="auto"/>
            </w:tcBorders>
            <w:vAlign w:val="center"/>
          </w:tcPr>
          <w:p w14:paraId="70F967AF" w14:textId="77777777" w:rsidR="00C52AC4" w:rsidRPr="00F61E72" w:rsidRDefault="00C52AC4" w:rsidP="009F0209">
            <w:pPr>
              <w:pStyle w:val="TAC"/>
              <w:keepNext w:val="0"/>
              <w:keepLines w:val="0"/>
            </w:pPr>
            <w:r w:rsidRPr="00F61E72">
              <w:t>10</w:t>
            </w:r>
          </w:p>
        </w:tc>
        <w:tc>
          <w:tcPr>
            <w:tcW w:w="1058" w:type="pct"/>
            <w:tcBorders>
              <w:top w:val="single" w:sz="4" w:space="0" w:color="auto"/>
              <w:left w:val="single" w:sz="4" w:space="0" w:color="auto"/>
              <w:bottom w:val="single" w:sz="4" w:space="0" w:color="auto"/>
              <w:right w:val="single" w:sz="4" w:space="0" w:color="auto"/>
            </w:tcBorders>
            <w:vAlign w:val="center"/>
          </w:tcPr>
          <w:p w14:paraId="2B0BAA2C" w14:textId="77777777" w:rsidR="00C52AC4" w:rsidRPr="00F61E72" w:rsidRDefault="00C52AC4" w:rsidP="009F0209">
            <w:pPr>
              <w:pStyle w:val="TAC"/>
              <w:keepNext w:val="0"/>
              <w:keepLines w:val="0"/>
            </w:pPr>
            <w:r w:rsidRPr="00F61E72">
              <w:t>-3</w:t>
            </w:r>
          </w:p>
        </w:tc>
      </w:tr>
      <w:tr w:rsidR="00C52AC4" w:rsidRPr="00F61E72" w14:paraId="59D78BA5" w14:textId="77777777" w:rsidTr="009F0209">
        <w:trPr>
          <w:jc w:val="center"/>
        </w:trPr>
        <w:tc>
          <w:tcPr>
            <w:tcW w:w="724" w:type="pct"/>
            <w:tcBorders>
              <w:top w:val="single" w:sz="4" w:space="0" w:color="auto"/>
              <w:left w:val="single" w:sz="4" w:space="0" w:color="auto"/>
              <w:bottom w:val="single" w:sz="4" w:space="0" w:color="auto"/>
              <w:right w:val="single" w:sz="4" w:space="0" w:color="auto"/>
            </w:tcBorders>
          </w:tcPr>
          <w:p w14:paraId="11E9801F" w14:textId="77777777" w:rsidR="00C52AC4" w:rsidRPr="00F61E72" w:rsidRDefault="00C52AC4" w:rsidP="009F0209">
            <w:pPr>
              <w:pStyle w:val="TAL"/>
              <w:keepNext w:val="0"/>
              <w:keepLines w:val="0"/>
              <w:rPr>
                <w:rFonts w:eastAsia="Calibri"/>
                <w:position w:val="-12"/>
                <w:szCs w:val="22"/>
                <w:lang w:eastAsia="zh-TW"/>
              </w:rPr>
            </w:pPr>
            <w:r w:rsidRPr="00F61E72">
              <w:t>SS-RSRP</w:t>
            </w:r>
            <w:r w:rsidRPr="00F61E72">
              <w:rPr>
                <w:vertAlign w:val="superscript"/>
              </w:rPr>
              <w:t>Note3</w:t>
            </w:r>
          </w:p>
        </w:tc>
        <w:tc>
          <w:tcPr>
            <w:tcW w:w="884" w:type="pct"/>
            <w:tcBorders>
              <w:top w:val="single" w:sz="4" w:space="0" w:color="auto"/>
              <w:left w:val="single" w:sz="4" w:space="0" w:color="auto"/>
              <w:bottom w:val="single" w:sz="4" w:space="0" w:color="auto"/>
              <w:right w:val="single" w:sz="4" w:space="0" w:color="auto"/>
            </w:tcBorders>
          </w:tcPr>
          <w:p w14:paraId="45E4E420" w14:textId="77777777" w:rsidR="00C52AC4" w:rsidRPr="00F61E72" w:rsidRDefault="00C52AC4" w:rsidP="009F0209">
            <w:pPr>
              <w:pStyle w:val="TAL"/>
              <w:keepNext w:val="0"/>
              <w:keepLines w:val="0"/>
              <w:rPr>
                <w:rFonts w:eastAsia="Calibri"/>
                <w:position w:val="-12"/>
                <w:szCs w:val="22"/>
                <w:lang w:eastAsia="zh-TW"/>
              </w:rPr>
            </w:pPr>
            <w:r w:rsidRPr="00F61E72">
              <w:rPr>
                <w:sz w:val="15"/>
                <w:szCs w:val="15"/>
              </w:rPr>
              <w:t>NR_TDD_FR1_I</w:t>
            </w:r>
          </w:p>
        </w:tc>
        <w:tc>
          <w:tcPr>
            <w:tcW w:w="564" w:type="pct"/>
            <w:tcBorders>
              <w:top w:val="single" w:sz="4" w:space="0" w:color="auto"/>
              <w:left w:val="single" w:sz="4" w:space="0" w:color="auto"/>
              <w:bottom w:val="single" w:sz="4" w:space="0" w:color="auto"/>
              <w:right w:val="single" w:sz="4" w:space="0" w:color="auto"/>
            </w:tcBorders>
            <w:vAlign w:val="center"/>
          </w:tcPr>
          <w:p w14:paraId="791088AC" w14:textId="77777777" w:rsidR="00C52AC4" w:rsidRPr="00F61E72" w:rsidRDefault="00C52AC4" w:rsidP="009F0209">
            <w:pPr>
              <w:pStyle w:val="TAL"/>
              <w:keepNext w:val="0"/>
              <w:keepLines w:val="0"/>
              <w:jc w:val="center"/>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tcPr>
          <w:p w14:paraId="0A5821A7" w14:textId="77777777" w:rsidR="00C52AC4" w:rsidRPr="00F61E72" w:rsidRDefault="00C52AC4" w:rsidP="009F0209">
            <w:pPr>
              <w:pStyle w:val="TAC"/>
              <w:keepNext w:val="0"/>
              <w:keepLines w:val="0"/>
            </w:pPr>
            <w:r w:rsidRPr="00F61E72">
              <w:t>dBm/SCS</w:t>
            </w:r>
          </w:p>
        </w:tc>
        <w:tc>
          <w:tcPr>
            <w:tcW w:w="1025" w:type="pct"/>
            <w:tcBorders>
              <w:top w:val="single" w:sz="4" w:space="0" w:color="auto"/>
              <w:left w:val="single" w:sz="4" w:space="0" w:color="auto"/>
              <w:bottom w:val="single" w:sz="4" w:space="0" w:color="auto"/>
              <w:right w:val="single" w:sz="4" w:space="0" w:color="auto"/>
            </w:tcBorders>
          </w:tcPr>
          <w:p w14:paraId="720FBE2F" w14:textId="77777777" w:rsidR="00C52AC4" w:rsidRPr="00F61E72" w:rsidRDefault="00C52AC4" w:rsidP="009F0209">
            <w:pPr>
              <w:pStyle w:val="TAC"/>
              <w:keepNext w:val="0"/>
              <w:keepLines w:val="0"/>
            </w:pPr>
            <w:r w:rsidRPr="00F61E72">
              <w:t>-81.65</w:t>
            </w:r>
          </w:p>
        </w:tc>
        <w:tc>
          <w:tcPr>
            <w:tcW w:w="1058" w:type="pct"/>
            <w:tcBorders>
              <w:top w:val="single" w:sz="4" w:space="0" w:color="auto"/>
              <w:left w:val="single" w:sz="4" w:space="0" w:color="auto"/>
              <w:bottom w:val="single" w:sz="4" w:space="0" w:color="auto"/>
              <w:right w:val="single" w:sz="4" w:space="0" w:color="auto"/>
            </w:tcBorders>
          </w:tcPr>
          <w:p w14:paraId="61000BF4" w14:textId="3963811F" w:rsidR="00C52AC4" w:rsidRPr="00F61E72" w:rsidRDefault="00C52AC4" w:rsidP="009F0209">
            <w:pPr>
              <w:pStyle w:val="TAC"/>
              <w:keepNext w:val="0"/>
              <w:keepLines w:val="0"/>
            </w:pPr>
            <w:del w:id="5" w:author="Karajani Bledar (1CD2)" w:date="2025-02-21T14:03:00Z" w16du:dateUtc="2025-02-21T12:03:00Z">
              <w:r w:rsidRPr="00F61E72" w:rsidDel="00C52AC4">
                <w:delText>[</w:delText>
              </w:r>
            </w:del>
            <w:r w:rsidRPr="00F61E72">
              <w:t>-11</w:t>
            </w:r>
            <w:r w:rsidRPr="00F61E72">
              <w:rPr>
                <w:lang w:eastAsia="zh-TW"/>
              </w:rPr>
              <w:t>3</w:t>
            </w:r>
            <w:del w:id="6" w:author="Karajani Bledar (1CD2)" w:date="2025-02-21T14:04:00Z" w16du:dateUtc="2025-02-21T12:04:00Z">
              <w:r w:rsidRPr="00F61E72" w:rsidDel="00C52AC4">
                <w:delText>]</w:delText>
              </w:r>
            </w:del>
          </w:p>
        </w:tc>
      </w:tr>
      <w:tr w:rsidR="00C52AC4" w:rsidRPr="00F61E72" w14:paraId="290C86CB" w14:textId="77777777" w:rsidTr="009F0209">
        <w:trPr>
          <w:jc w:val="center"/>
        </w:trPr>
        <w:tc>
          <w:tcPr>
            <w:tcW w:w="724" w:type="pct"/>
            <w:tcBorders>
              <w:top w:val="single" w:sz="4" w:space="0" w:color="auto"/>
              <w:left w:val="single" w:sz="4" w:space="0" w:color="auto"/>
              <w:bottom w:val="single" w:sz="4" w:space="0" w:color="auto"/>
              <w:right w:val="single" w:sz="4" w:space="0" w:color="auto"/>
            </w:tcBorders>
          </w:tcPr>
          <w:p w14:paraId="3D152A62" w14:textId="77777777" w:rsidR="00C52AC4" w:rsidRPr="00F61E72" w:rsidRDefault="00C52AC4" w:rsidP="009F0209">
            <w:pPr>
              <w:pStyle w:val="TAL"/>
              <w:keepNext w:val="0"/>
              <w:keepLines w:val="0"/>
              <w:rPr>
                <w:rFonts w:eastAsia="Calibri"/>
                <w:position w:val="-12"/>
                <w:szCs w:val="22"/>
                <w:lang w:eastAsia="zh-TW"/>
              </w:rPr>
            </w:pPr>
            <w:r w:rsidRPr="00F61E72">
              <w:t>Io</w:t>
            </w:r>
            <w:r w:rsidRPr="00F61E72">
              <w:rPr>
                <w:vertAlign w:val="superscript"/>
              </w:rPr>
              <w:t>Note3</w:t>
            </w:r>
          </w:p>
        </w:tc>
        <w:tc>
          <w:tcPr>
            <w:tcW w:w="884" w:type="pct"/>
            <w:tcBorders>
              <w:top w:val="single" w:sz="4" w:space="0" w:color="auto"/>
              <w:left w:val="single" w:sz="4" w:space="0" w:color="auto"/>
              <w:bottom w:val="single" w:sz="4" w:space="0" w:color="auto"/>
              <w:right w:val="single" w:sz="4" w:space="0" w:color="auto"/>
            </w:tcBorders>
          </w:tcPr>
          <w:p w14:paraId="7007CB96" w14:textId="77777777" w:rsidR="00C52AC4" w:rsidRPr="00F61E72" w:rsidRDefault="00C52AC4" w:rsidP="009F0209">
            <w:pPr>
              <w:pStyle w:val="TAL"/>
              <w:keepNext w:val="0"/>
              <w:keepLines w:val="0"/>
              <w:rPr>
                <w:rFonts w:eastAsia="Calibri"/>
                <w:position w:val="-12"/>
                <w:szCs w:val="22"/>
                <w:lang w:eastAsia="zh-TW"/>
              </w:rPr>
            </w:pPr>
            <w:r w:rsidRPr="00F61E72">
              <w:rPr>
                <w:sz w:val="15"/>
                <w:szCs w:val="15"/>
              </w:rPr>
              <w:t>NR_TDD_FR1_I</w:t>
            </w:r>
          </w:p>
        </w:tc>
        <w:tc>
          <w:tcPr>
            <w:tcW w:w="564" w:type="pct"/>
            <w:tcBorders>
              <w:top w:val="single" w:sz="4" w:space="0" w:color="auto"/>
              <w:left w:val="single" w:sz="4" w:space="0" w:color="auto"/>
              <w:bottom w:val="single" w:sz="4" w:space="0" w:color="auto"/>
              <w:right w:val="single" w:sz="4" w:space="0" w:color="auto"/>
            </w:tcBorders>
            <w:vAlign w:val="center"/>
          </w:tcPr>
          <w:p w14:paraId="761A3F76" w14:textId="77777777" w:rsidR="00C52AC4" w:rsidRPr="00F61E72" w:rsidRDefault="00C52AC4" w:rsidP="009F0209">
            <w:pPr>
              <w:pStyle w:val="TAL"/>
              <w:keepNext w:val="0"/>
              <w:keepLines w:val="0"/>
              <w:jc w:val="center"/>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tcPr>
          <w:p w14:paraId="68018960" w14:textId="77777777" w:rsidR="00C52AC4" w:rsidRPr="00F61E72" w:rsidRDefault="00C52AC4" w:rsidP="009F0209">
            <w:pPr>
              <w:pStyle w:val="TAC"/>
              <w:keepNext w:val="0"/>
              <w:keepLines w:val="0"/>
            </w:pPr>
            <w:r w:rsidRPr="00F61E72">
              <w:t>dBm/</w:t>
            </w:r>
          </w:p>
          <w:p w14:paraId="1E001D4A" w14:textId="77777777" w:rsidR="00C52AC4" w:rsidRPr="00F61E72" w:rsidRDefault="00C52AC4" w:rsidP="009F0209">
            <w:pPr>
              <w:pStyle w:val="TAC"/>
              <w:keepNext w:val="0"/>
              <w:keepLines w:val="0"/>
            </w:pPr>
            <w:r w:rsidRPr="00F61E72">
              <w:t>38.16</w:t>
            </w:r>
            <w:r>
              <w:t xml:space="preserve"> MHz</w:t>
            </w:r>
          </w:p>
        </w:tc>
        <w:tc>
          <w:tcPr>
            <w:tcW w:w="1025" w:type="pct"/>
            <w:tcBorders>
              <w:top w:val="single" w:sz="4" w:space="0" w:color="auto"/>
              <w:left w:val="single" w:sz="4" w:space="0" w:color="auto"/>
              <w:bottom w:val="single" w:sz="4" w:space="0" w:color="auto"/>
              <w:right w:val="single" w:sz="4" w:space="0" w:color="auto"/>
            </w:tcBorders>
          </w:tcPr>
          <w:p w14:paraId="05706B90" w14:textId="77777777" w:rsidR="00C52AC4" w:rsidRPr="00F61E72" w:rsidRDefault="00C52AC4" w:rsidP="009F0209">
            <w:pPr>
              <w:pStyle w:val="TAC"/>
              <w:keepNext w:val="0"/>
              <w:keepLines w:val="0"/>
            </w:pPr>
            <w:r w:rsidRPr="00F61E72">
              <w:t>-50.19</w:t>
            </w:r>
          </w:p>
        </w:tc>
        <w:tc>
          <w:tcPr>
            <w:tcW w:w="1058" w:type="pct"/>
            <w:tcBorders>
              <w:top w:val="single" w:sz="4" w:space="0" w:color="auto"/>
              <w:left w:val="single" w:sz="4" w:space="0" w:color="auto"/>
              <w:bottom w:val="single" w:sz="4" w:space="0" w:color="auto"/>
              <w:right w:val="single" w:sz="4" w:space="0" w:color="auto"/>
            </w:tcBorders>
          </w:tcPr>
          <w:p w14:paraId="44DB3852" w14:textId="0EADA5AD" w:rsidR="00C52AC4" w:rsidRPr="00F61E72" w:rsidRDefault="00C52AC4" w:rsidP="009F0209">
            <w:pPr>
              <w:pStyle w:val="TAC"/>
              <w:keepNext w:val="0"/>
              <w:keepLines w:val="0"/>
            </w:pPr>
            <w:del w:id="7" w:author="Karajani Bledar (1CD2)" w:date="2025-02-21T14:03:00Z" w16du:dateUtc="2025-02-21T12:03:00Z">
              <w:r w:rsidRPr="00F61E72" w:rsidDel="00C52AC4">
                <w:delText>[</w:delText>
              </w:r>
            </w:del>
            <w:r w:rsidRPr="00F61E72">
              <w:t>-</w:t>
            </w:r>
            <w:r w:rsidRPr="00F61E72">
              <w:rPr>
                <w:lang w:eastAsia="zh-TW"/>
              </w:rPr>
              <w:t>77.19</w:t>
            </w:r>
            <w:del w:id="8" w:author="Karajani Bledar (1CD2)" w:date="2025-02-21T14:04:00Z" w16du:dateUtc="2025-02-21T12:04:00Z">
              <w:r w:rsidRPr="00F61E72" w:rsidDel="00C52AC4">
                <w:rPr>
                  <w:lang w:eastAsia="zh-TW"/>
                </w:rPr>
                <w:delText>]</w:delText>
              </w:r>
            </w:del>
          </w:p>
        </w:tc>
      </w:tr>
      <w:tr w:rsidR="00C52AC4" w:rsidRPr="00F61E72" w14:paraId="7C36C1FB"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hideMark/>
          </w:tcPr>
          <w:p w14:paraId="609BEDE4" w14:textId="77777777" w:rsidR="00C52AC4" w:rsidRPr="00F61E72" w:rsidRDefault="00C52AC4" w:rsidP="009F0209">
            <w:pPr>
              <w:pStyle w:val="TAL"/>
              <w:keepNext w:val="0"/>
              <w:keepLines w:val="0"/>
            </w:pPr>
            <w:r w:rsidRPr="00F61E72">
              <w:rPr>
                <w:rFonts w:eastAsia="Calibri"/>
                <w:noProof/>
                <w:position w:val="-12"/>
                <w:szCs w:val="22"/>
                <w:lang w:eastAsia="zh-TW"/>
              </w:rPr>
              <w:drawing>
                <wp:inline distT="0" distB="0" distL="0" distR="0" wp14:anchorId="03A2D485" wp14:editId="18BFAB31">
                  <wp:extent cx="416966" cy="208483"/>
                  <wp:effectExtent l="0" t="0" r="2540" b="1270"/>
                  <wp:docPr id="1439157845" name="Picture 1439157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564" w:type="pct"/>
            <w:tcBorders>
              <w:top w:val="single" w:sz="4" w:space="0" w:color="auto"/>
              <w:left w:val="single" w:sz="4" w:space="0" w:color="auto"/>
              <w:bottom w:val="single" w:sz="4" w:space="0" w:color="auto"/>
              <w:right w:val="single" w:sz="4" w:space="0" w:color="auto"/>
            </w:tcBorders>
            <w:vAlign w:val="center"/>
          </w:tcPr>
          <w:p w14:paraId="59021CFE"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hideMark/>
          </w:tcPr>
          <w:p w14:paraId="411F1BF5" w14:textId="77777777" w:rsidR="00C52AC4" w:rsidRPr="00F61E72" w:rsidRDefault="00C52AC4" w:rsidP="009F0209">
            <w:pPr>
              <w:pStyle w:val="TAC"/>
              <w:keepNext w:val="0"/>
              <w:keepLines w:val="0"/>
            </w:pPr>
            <w:r w:rsidRPr="00F61E72">
              <w:t>dB</w:t>
            </w:r>
          </w:p>
        </w:tc>
        <w:tc>
          <w:tcPr>
            <w:tcW w:w="1025" w:type="pct"/>
            <w:tcBorders>
              <w:top w:val="single" w:sz="4" w:space="0" w:color="auto"/>
              <w:left w:val="single" w:sz="4" w:space="0" w:color="auto"/>
              <w:bottom w:val="single" w:sz="4" w:space="0" w:color="auto"/>
              <w:right w:val="single" w:sz="4" w:space="0" w:color="auto"/>
            </w:tcBorders>
            <w:vAlign w:val="center"/>
          </w:tcPr>
          <w:p w14:paraId="61805E1E" w14:textId="77777777" w:rsidR="00C52AC4" w:rsidRPr="00F61E72" w:rsidRDefault="00C52AC4" w:rsidP="009F0209">
            <w:pPr>
              <w:pStyle w:val="TAC"/>
              <w:keepNext w:val="0"/>
              <w:keepLines w:val="0"/>
            </w:pPr>
            <w:r w:rsidRPr="00F61E72">
              <w:t>10</w:t>
            </w:r>
          </w:p>
        </w:tc>
        <w:tc>
          <w:tcPr>
            <w:tcW w:w="1058" w:type="pct"/>
            <w:tcBorders>
              <w:top w:val="single" w:sz="4" w:space="0" w:color="auto"/>
              <w:left w:val="single" w:sz="4" w:space="0" w:color="auto"/>
              <w:bottom w:val="single" w:sz="4" w:space="0" w:color="auto"/>
              <w:right w:val="single" w:sz="4" w:space="0" w:color="auto"/>
            </w:tcBorders>
            <w:vAlign w:val="center"/>
          </w:tcPr>
          <w:p w14:paraId="14A7961E" w14:textId="77777777" w:rsidR="00C52AC4" w:rsidRPr="00F61E72" w:rsidRDefault="00C52AC4" w:rsidP="009F0209">
            <w:pPr>
              <w:pStyle w:val="TAC"/>
              <w:keepNext w:val="0"/>
              <w:keepLines w:val="0"/>
            </w:pPr>
            <w:r w:rsidRPr="00F61E72">
              <w:t>-3</w:t>
            </w:r>
          </w:p>
        </w:tc>
      </w:tr>
      <w:tr w:rsidR="00C52AC4" w:rsidRPr="00F61E72" w14:paraId="61057D49" w14:textId="77777777" w:rsidTr="009F0209">
        <w:trPr>
          <w:trHeight w:val="50"/>
          <w:jc w:val="center"/>
        </w:trPr>
        <w:tc>
          <w:tcPr>
            <w:tcW w:w="1607" w:type="pct"/>
            <w:gridSpan w:val="2"/>
            <w:tcBorders>
              <w:top w:val="single" w:sz="4" w:space="0" w:color="auto"/>
              <w:left w:val="single" w:sz="4" w:space="0" w:color="auto"/>
              <w:bottom w:val="single" w:sz="4" w:space="0" w:color="auto"/>
              <w:right w:val="single" w:sz="4" w:space="0" w:color="auto"/>
            </w:tcBorders>
            <w:vAlign w:val="center"/>
            <w:hideMark/>
          </w:tcPr>
          <w:p w14:paraId="5BBCA627" w14:textId="77777777" w:rsidR="00C52AC4" w:rsidRPr="00F61E72" w:rsidRDefault="00C52AC4" w:rsidP="009F0209">
            <w:pPr>
              <w:pStyle w:val="TAL"/>
              <w:keepNext w:val="0"/>
              <w:keepLines w:val="0"/>
            </w:pPr>
            <w:r w:rsidRPr="00F61E72">
              <w:t>Propagation condition</w:t>
            </w:r>
          </w:p>
        </w:tc>
        <w:tc>
          <w:tcPr>
            <w:tcW w:w="564" w:type="pct"/>
            <w:tcBorders>
              <w:top w:val="single" w:sz="4" w:space="0" w:color="auto"/>
              <w:left w:val="single" w:sz="4" w:space="0" w:color="auto"/>
              <w:bottom w:val="single" w:sz="4" w:space="0" w:color="auto"/>
              <w:right w:val="single" w:sz="4" w:space="0" w:color="auto"/>
            </w:tcBorders>
            <w:vAlign w:val="center"/>
          </w:tcPr>
          <w:p w14:paraId="6F3F1CA1"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hideMark/>
          </w:tcPr>
          <w:p w14:paraId="633A2CFE"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hideMark/>
          </w:tcPr>
          <w:p w14:paraId="49DD0AAD" w14:textId="77777777" w:rsidR="00C52AC4" w:rsidRPr="00F61E72" w:rsidRDefault="00C52AC4" w:rsidP="009F0209">
            <w:pPr>
              <w:pStyle w:val="TAC"/>
              <w:keepNext w:val="0"/>
              <w:keepLines w:val="0"/>
            </w:pPr>
            <w:r w:rsidRPr="00F61E72">
              <w:t>AWGN</w:t>
            </w:r>
          </w:p>
        </w:tc>
        <w:tc>
          <w:tcPr>
            <w:tcW w:w="1058" w:type="pct"/>
            <w:tcBorders>
              <w:top w:val="single" w:sz="4" w:space="0" w:color="auto"/>
              <w:left w:val="single" w:sz="4" w:space="0" w:color="auto"/>
              <w:bottom w:val="single" w:sz="4" w:space="0" w:color="auto"/>
              <w:right w:val="single" w:sz="4" w:space="0" w:color="auto"/>
            </w:tcBorders>
            <w:vAlign w:val="center"/>
            <w:hideMark/>
          </w:tcPr>
          <w:p w14:paraId="3FEF7919" w14:textId="77777777" w:rsidR="00C52AC4" w:rsidRPr="00F61E72" w:rsidRDefault="00C52AC4" w:rsidP="009F0209">
            <w:pPr>
              <w:pStyle w:val="TAC"/>
              <w:keepNext w:val="0"/>
              <w:keepLines w:val="0"/>
            </w:pPr>
            <w:r w:rsidRPr="00F61E72">
              <w:t>AWGN</w:t>
            </w:r>
          </w:p>
        </w:tc>
      </w:tr>
      <w:tr w:rsidR="00C52AC4" w:rsidRPr="00F61E72" w14:paraId="14D7D5CA" w14:textId="77777777" w:rsidTr="009F0209">
        <w:trPr>
          <w:jc w:val="center"/>
        </w:trPr>
        <w:tc>
          <w:tcPr>
            <w:tcW w:w="1607" w:type="pct"/>
            <w:gridSpan w:val="2"/>
            <w:tcBorders>
              <w:top w:val="single" w:sz="4" w:space="0" w:color="auto"/>
              <w:left w:val="single" w:sz="4" w:space="0" w:color="auto"/>
              <w:bottom w:val="single" w:sz="4" w:space="0" w:color="auto"/>
              <w:right w:val="single" w:sz="4" w:space="0" w:color="auto"/>
            </w:tcBorders>
            <w:vAlign w:val="center"/>
          </w:tcPr>
          <w:p w14:paraId="2AA4451E" w14:textId="77777777" w:rsidR="00C52AC4" w:rsidRPr="00F61E72" w:rsidRDefault="00C52AC4" w:rsidP="009F0209">
            <w:pPr>
              <w:pStyle w:val="TAL"/>
              <w:keepNext w:val="0"/>
              <w:keepLines w:val="0"/>
            </w:pPr>
            <w:r w:rsidRPr="00F61E72">
              <w:t>Antenna configuration</w:t>
            </w:r>
          </w:p>
        </w:tc>
        <w:tc>
          <w:tcPr>
            <w:tcW w:w="564" w:type="pct"/>
            <w:tcBorders>
              <w:top w:val="single" w:sz="4" w:space="0" w:color="auto"/>
              <w:left w:val="single" w:sz="4" w:space="0" w:color="auto"/>
              <w:bottom w:val="single" w:sz="4" w:space="0" w:color="auto"/>
              <w:right w:val="single" w:sz="4" w:space="0" w:color="auto"/>
            </w:tcBorders>
            <w:vAlign w:val="center"/>
          </w:tcPr>
          <w:p w14:paraId="7AFC6371" w14:textId="77777777" w:rsidR="00C52AC4" w:rsidRPr="00F61E72" w:rsidRDefault="00C52AC4" w:rsidP="009F0209">
            <w:pPr>
              <w:pStyle w:val="TAC"/>
              <w:keepNext w:val="0"/>
              <w:keepLines w:val="0"/>
            </w:pPr>
            <w:r w:rsidRPr="00F61E72">
              <w:rPr>
                <w:lang w:eastAsia="zh-TW"/>
              </w:rPr>
              <w:t>1</w:t>
            </w:r>
          </w:p>
        </w:tc>
        <w:tc>
          <w:tcPr>
            <w:tcW w:w="746" w:type="pct"/>
            <w:tcBorders>
              <w:top w:val="single" w:sz="4" w:space="0" w:color="auto"/>
              <w:left w:val="single" w:sz="4" w:space="0" w:color="auto"/>
              <w:bottom w:val="single" w:sz="4" w:space="0" w:color="auto"/>
              <w:right w:val="single" w:sz="4" w:space="0" w:color="auto"/>
            </w:tcBorders>
            <w:vAlign w:val="center"/>
          </w:tcPr>
          <w:p w14:paraId="3F7FD432" w14:textId="77777777" w:rsidR="00C52AC4" w:rsidRPr="00F61E72" w:rsidRDefault="00C52AC4" w:rsidP="009F0209">
            <w:pPr>
              <w:pStyle w:val="TAC"/>
              <w:keepNext w:val="0"/>
              <w:keepLines w:val="0"/>
            </w:pPr>
          </w:p>
        </w:tc>
        <w:tc>
          <w:tcPr>
            <w:tcW w:w="1025" w:type="pct"/>
            <w:tcBorders>
              <w:top w:val="single" w:sz="4" w:space="0" w:color="auto"/>
              <w:left w:val="single" w:sz="4" w:space="0" w:color="auto"/>
              <w:bottom w:val="single" w:sz="4" w:space="0" w:color="auto"/>
              <w:right w:val="single" w:sz="4" w:space="0" w:color="auto"/>
            </w:tcBorders>
            <w:vAlign w:val="center"/>
          </w:tcPr>
          <w:p w14:paraId="25FC5C9B" w14:textId="77777777" w:rsidR="00C52AC4" w:rsidRPr="00F61E72" w:rsidRDefault="00C52AC4" w:rsidP="009F0209">
            <w:pPr>
              <w:pStyle w:val="TAC"/>
              <w:keepNext w:val="0"/>
              <w:keepLines w:val="0"/>
            </w:pPr>
            <w:r w:rsidRPr="00F61E72">
              <w:t>1x2</w:t>
            </w:r>
          </w:p>
        </w:tc>
        <w:tc>
          <w:tcPr>
            <w:tcW w:w="1058" w:type="pct"/>
            <w:tcBorders>
              <w:top w:val="single" w:sz="4" w:space="0" w:color="auto"/>
              <w:left w:val="single" w:sz="4" w:space="0" w:color="auto"/>
              <w:bottom w:val="single" w:sz="4" w:space="0" w:color="auto"/>
              <w:right w:val="single" w:sz="4" w:space="0" w:color="auto"/>
            </w:tcBorders>
            <w:vAlign w:val="center"/>
          </w:tcPr>
          <w:p w14:paraId="5D796300" w14:textId="77777777" w:rsidR="00C52AC4" w:rsidRPr="00F61E72" w:rsidRDefault="00C52AC4" w:rsidP="009F0209">
            <w:pPr>
              <w:pStyle w:val="TAC"/>
              <w:keepNext w:val="0"/>
              <w:keepLines w:val="0"/>
            </w:pPr>
            <w:r w:rsidRPr="00F61E72">
              <w:t>1x2</w:t>
            </w:r>
          </w:p>
        </w:tc>
      </w:tr>
      <w:tr w:rsidR="00C52AC4" w:rsidRPr="00F61E72" w14:paraId="7A2E7B37" w14:textId="77777777" w:rsidTr="009F020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731513E" w14:textId="77777777" w:rsidR="00C52AC4" w:rsidRPr="00F61E72" w:rsidRDefault="00C52AC4" w:rsidP="009F0209">
            <w:pPr>
              <w:pStyle w:val="TAN"/>
              <w:keepNext w:val="0"/>
              <w:keepLines w:val="0"/>
            </w:pPr>
            <w:r>
              <w:t xml:space="preserve">NOTE </w:t>
            </w:r>
            <w:r w:rsidRPr="00F61E72">
              <w:t>1</w:t>
            </w:r>
            <w:r>
              <w:t>:</w:t>
            </w:r>
            <w:r w:rsidRPr="00F61E72">
              <w:tab/>
              <w:t xml:space="preserve">OCNG shall be used such that both cells are fully </w:t>
            </w:r>
            <w:proofErr w:type="gramStart"/>
            <w:r w:rsidRPr="00F61E72">
              <w:t>allocated</w:t>
            </w:r>
            <w:proofErr w:type="gramEnd"/>
            <w:r w:rsidRPr="00F61E72">
              <w:t xml:space="preserve"> and a constant total transmitted power spectral density is achieved for all OFDM symbols.</w:t>
            </w:r>
          </w:p>
          <w:p w14:paraId="7A068D77" w14:textId="77777777" w:rsidR="00C52AC4" w:rsidRPr="00F61E72" w:rsidRDefault="00C52AC4" w:rsidP="009F0209">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noProof/>
                <w:lang w:eastAsia="zh-TW"/>
              </w:rPr>
              <w:drawing>
                <wp:inline distT="0" distB="0" distL="0" distR="0" wp14:anchorId="0C17251C" wp14:editId="6EF76063">
                  <wp:extent cx="274320" cy="182880"/>
                  <wp:effectExtent l="0" t="0" r="0" b="7620"/>
                  <wp:docPr id="427164257" name="Picture 42716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61E72">
              <w:t xml:space="preserve"> to be fulfilled.</w:t>
            </w:r>
          </w:p>
          <w:p w14:paraId="686DF52E" w14:textId="77777777" w:rsidR="00C52AC4" w:rsidRPr="00F61E72" w:rsidRDefault="00C52AC4" w:rsidP="009F0209">
            <w:pPr>
              <w:pStyle w:val="TAN"/>
              <w:keepNext w:val="0"/>
              <w:keepLines w:val="0"/>
            </w:pPr>
            <w:r>
              <w:t xml:space="preserve">NOTE </w:t>
            </w:r>
            <w:r w:rsidRPr="00F61E72">
              <w:t>3</w:t>
            </w:r>
            <w:r>
              <w:t>:</w:t>
            </w:r>
            <w:r w:rsidRPr="00F61E72">
              <w:tab/>
              <w:t>RSRP and Io levels have been derived from other parameters for information purposes. They are not settable parameters themselves.</w:t>
            </w:r>
          </w:p>
          <w:p w14:paraId="5D63D5BA" w14:textId="77777777" w:rsidR="00C52AC4" w:rsidRPr="00F61E72" w:rsidRDefault="00C52AC4" w:rsidP="009F0209">
            <w:pPr>
              <w:pStyle w:val="TAN"/>
              <w:keepNext w:val="0"/>
              <w:keepLines w:val="0"/>
            </w:pPr>
            <w:r>
              <w:t xml:space="preserve">NOTE </w:t>
            </w:r>
            <w:r w:rsidRPr="00F61E72">
              <w:t>4</w:t>
            </w:r>
            <w:r>
              <w:t>:</w:t>
            </w:r>
            <w:r w:rsidRPr="00F61E72">
              <w:tab/>
              <w:t>RSRP minimum requirements are specified assuming independent interference and noise at each receiver antenna port.</w:t>
            </w:r>
          </w:p>
          <w:p w14:paraId="5A0B2F9D" w14:textId="77777777" w:rsidR="00C52AC4" w:rsidRPr="00F61E72" w:rsidRDefault="00C52AC4" w:rsidP="009F0209">
            <w:pPr>
              <w:pStyle w:val="TAN"/>
              <w:keepNext w:val="0"/>
              <w:keepLines w:val="0"/>
            </w:pPr>
            <w:r>
              <w:t xml:space="preserve">NOTE </w:t>
            </w:r>
            <w:r w:rsidRPr="00F61E72">
              <w:t>5</w:t>
            </w:r>
            <w:r>
              <w:t>:</w:t>
            </w:r>
            <w:r w:rsidRPr="00F61E72">
              <w:tab/>
              <w:t xml:space="preserve">The test configuration excludes support for band </w:t>
            </w:r>
            <w:proofErr w:type="gramStart"/>
            <w:r w:rsidRPr="00F61E72">
              <w:t>n51</w:t>
            </w:r>
            <w:proofErr w:type="gramEnd"/>
            <w:r w:rsidRPr="00F61E72">
              <w:t xml:space="preserve"> and it is not required to run this test on band n51 in this release of the specification.</w:t>
            </w:r>
          </w:p>
        </w:tc>
      </w:tr>
    </w:tbl>
    <w:p w14:paraId="6439DD5F" w14:textId="77777777" w:rsidR="00C52AC4" w:rsidRPr="00F61E72" w:rsidRDefault="00C52AC4" w:rsidP="00C52AC4"/>
    <w:p w14:paraId="1AEE7109" w14:textId="77777777" w:rsidR="00C52AC4" w:rsidRPr="00F61E72" w:rsidRDefault="00C52AC4" w:rsidP="00C52AC4">
      <w:pPr>
        <w:pStyle w:val="Heading5"/>
        <w:keepNext w:val="0"/>
        <w:keepLines w:val="0"/>
      </w:pPr>
      <w:r w:rsidRPr="00F61E72">
        <w:t>A.11.6.4.1.3</w:t>
      </w:r>
      <w:r w:rsidRPr="00F61E72">
        <w:tab/>
        <w:t>Test Requirements</w:t>
      </w:r>
    </w:p>
    <w:p w14:paraId="487332D9" w14:textId="77777777" w:rsidR="00C52AC4" w:rsidRPr="00F61E72" w:rsidRDefault="00C52AC4" w:rsidP="00C52AC4">
      <w:r w:rsidRPr="00F61E72">
        <w:t>In both Test 1 and Test 2, the L1-RSRP measurement accuracy for SSB#0 and SSB#1 of Cell 1 shall fulfil the requirements in clauses 10.1.33.1.</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D308A" w14:textId="77777777" w:rsidR="006D7FDF" w:rsidRDefault="006D7FDF">
      <w:r>
        <w:separator/>
      </w:r>
    </w:p>
  </w:endnote>
  <w:endnote w:type="continuationSeparator" w:id="0">
    <w:p w14:paraId="6E469EE1" w14:textId="77777777" w:rsidR="006D7FDF" w:rsidRDefault="006D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CD22A" w14:textId="77777777" w:rsidR="006D7FDF" w:rsidRDefault="006D7FDF">
      <w:r>
        <w:separator/>
      </w:r>
    </w:p>
  </w:footnote>
  <w:footnote w:type="continuationSeparator" w:id="0">
    <w:p w14:paraId="21B18065" w14:textId="77777777" w:rsidR="006D7FDF" w:rsidRDefault="006D7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A5F86"/>
    <w:multiLevelType w:val="hybridMultilevel"/>
    <w:tmpl w:val="8F5EA58E"/>
    <w:lvl w:ilvl="0" w:tplc="CCC8D24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328681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439E4"/>
    <w:rsid w:val="000948F4"/>
    <w:rsid w:val="000A6394"/>
    <w:rsid w:val="000B7FED"/>
    <w:rsid w:val="000C038A"/>
    <w:rsid w:val="000C6598"/>
    <w:rsid w:val="000D44B3"/>
    <w:rsid w:val="00133D44"/>
    <w:rsid w:val="00145D43"/>
    <w:rsid w:val="00192C46"/>
    <w:rsid w:val="001A08B3"/>
    <w:rsid w:val="001A7B60"/>
    <w:rsid w:val="001B52F0"/>
    <w:rsid w:val="001B7A65"/>
    <w:rsid w:val="001E41F3"/>
    <w:rsid w:val="00256832"/>
    <w:rsid w:val="0026004D"/>
    <w:rsid w:val="002640DD"/>
    <w:rsid w:val="00275D12"/>
    <w:rsid w:val="00284FEB"/>
    <w:rsid w:val="002860C4"/>
    <w:rsid w:val="002864D3"/>
    <w:rsid w:val="00293576"/>
    <w:rsid w:val="002B402D"/>
    <w:rsid w:val="002B5741"/>
    <w:rsid w:val="002B6283"/>
    <w:rsid w:val="002E472E"/>
    <w:rsid w:val="00305409"/>
    <w:rsid w:val="0033077B"/>
    <w:rsid w:val="00331EA0"/>
    <w:rsid w:val="003443FD"/>
    <w:rsid w:val="003609EF"/>
    <w:rsid w:val="0036231A"/>
    <w:rsid w:val="00374DD4"/>
    <w:rsid w:val="0039121A"/>
    <w:rsid w:val="003E1A36"/>
    <w:rsid w:val="00410371"/>
    <w:rsid w:val="004152BC"/>
    <w:rsid w:val="004242F1"/>
    <w:rsid w:val="0048647A"/>
    <w:rsid w:val="004B75B7"/>
    <w:rsid w:val="004E26EA"/>
    <w:rsid w:val="004F022E"/>
    <w:rsid w:val="005141D9"/>
    <w:rsid w:val="0051580D"/>
    <w:rsid w:val="005275DE"/>
    <w:rsid w:val="00547111"/>
    <w:rsid w:val="00571978"/>
    <w:rsid w:val="00592D74"/>
    <w:rsid w:val="005E2C44"/>
    <w:rsid w:val="00621188"/>
    <w:rsid w:val="006257ED"/>
    <w:rsid w:val="00653DE4"/>
    <w:rsid w:val="00665C47"/>
    <w:rsid w:val="00695808"/>
    <w:rsid w:val="006B2A8E"/>
    <w:rsid w:val="006B46FB"/>
    <w:rsid w:val="006D7FDF"/>
    <w:rsid w:val="006E21FB"/>
    <w:rsid w:val="00704FDD"/>
    <w:rsid w:val="007109FA"/>
    <w:rsid w:val="007158A2"/>
    <w:rsid w:val="007626FF"/>
    <w:rsid w:val="00792342"/>
    <w:rsid w:val="00793136"/>
    <w:rsid w:val="007977A8"/>
    <w:rsid w:val="007B512A"/>
    <w:rsid w:val="007C2097"/>
    <w:rsid w:val="007D1A0F"/>
    <w:rsid w:val="007D6A07"/>
    <w:rsid w:val="007E5783"/>
    <w:rsid w:val="007F7259"/>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3297"/>
    <w:rsid w:val="009F734F"/>
    <w:rsid w:val="00A0032B"/>
    <w:rsid w:val="00A22A96"/>
    <w:rsid w:val="00A246B6"/>
    <w:rsid w:val="00A27530"/>
    <w:rsid w:val="00A47E70"/>
    <w:rsid w:val="00A50CF0"/>
    <w:rsid w:val="00A7671C"/>
    <w:rsid w:val="00A91786"/>
    <w:rsid w:val="00AA2CBC"/>
    <w:rsid w:val="00AA5C5B"/>
    <w:rsid w:val="00AC04E3"/>
    <w:rsid w:val="00AC5820"/>
    <w:rsid w:val="00AD1CD8"/>
    <w:rsid w:val="00AE171C"/>
    <w:rsid w:val="00B258BB"/>
    <w:rsid w:val="00B36403"/>
    <w:rsid w:val="00B4509B"/>
    <w:rsid w:val="00B67B97"/>
    <w:rsid w:val="00B72A74"/>
    <w:rsid w:val="00B968C8"/>
    <w:rsid w:val="00BA3EC5"/>
    <w:rsid w:val="00BA51D9"/>
    <w:rsid w:val="00BB5DFC"/>
    <w:rsid w:val="00BD279D"/>
    <w:rsid w:val="00BD6BB8"/>
    <w:rsid w:val="00C25EE7"/>
    <w:rsid w:val="00C43C11"/>
    <w:rsid w:val="00C52AC4"/>
    <w:rsid w:val="00C66BA2"/>
    <w:rsid w:val="00C870F6"/>
    <w:rsid w:val="00C95985"/>
    <w:rsid w:val="00CC5026"/>
    <w:rsid w:val="00CC68D0"/>
    <w:rsid w:val="00CD481E"/>
    <w:rsid w:val="00CF5A17"/>
    <w:rsid w:val="00D03F9A"/>
    <w:rsid w:val="00D06D51"/>
    <w:rsid w:val="00D07E38"/>
    <w:rsid w:val="00D17809"/>
    <w:rsid w:val="00D21593"/>
    <w:rsid w:val="00D24991"/>
    <w:rsid w:val="00D36600"/>
    <w:rsid w:val="00D50255"/>
    <w:rsid w:val="00D66520"/>
    <w:rsid w:val="00D82055"/>
    <w:rsid w:val="00D84AE9"/>
    <w:rsid w:val="00DE34CF"/>
    <w:rsid w:val="00E13F3D"/>
    <w:rsid w:val="00E34898"/>
    <w:rsid w:val="00E65578"/>
    <w:rsid w:val="00EB09B7"/>
    <w:rsid w:val="00EC1CD7"/>
    <w:rsid w:val="00EE7D7C"/>
    <w:rsid w:val="00F25D98"/>
    <w:rsid w:val="00F300FB"/>
    <w:rsid w:val="00F750CE"/>
    <w:rsid w:val="00FA1CB7"/>
    <w:rsid w:val="00FB0B56"/>
    <w:rsid w:val="00FB6386"/>
    <w:rsid w:val="00FD7C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A0032B"/>
    <w:rPr>
      <w:rFonts w:ascii="Arial" w:hAnsi="Arial"/>
      <w:sz w:val="18"/>
      <w:lang w:val="en-GB" w:eastAsia="en-US"/>
    </w:rPr>
  </w:style>
  <w:style w:type="character" w:customStyle="1" w:styleId="TACChar">
    <w:name w:val="TAC Char"/>
    <w:link w:val="TAC"/>
    <w:qFormat/>
    <w:rsid w:val="00A0032B"/>
    <w:rPr>
      <w:rFonts w:ascii="Arial" w:hAnsi="Arial"/>
      <w:sz w:val="18"/>
      <w:lang w:val="en-GB" w:eastAsia="en-US"/>
    </w:rPr>
  </w:style>
  <w:style w:type="character" w:customStyle="1" w:styleId="TAHCar">
    <w:name w:val="TAH Car"/>
    <w:link w:val="TAH"/>
    <w:qFormat/>
    <w:rsid w:val="00A0032B"/>
    <w:rPr>
      <w:rFonts w:ascii="Arial" w:hAnsi="Arial"/>
      <w:b/>
      <w:sz w:val="18"/>
      <w:lang w:val="en-GB" w:eastAsia="en-US"/>
    </w:rPr>
  </w:style>
  <w:style w:type="character" w:customStyle="1" w:styleId="THChar">
    <w:name w:val="TH Char"/>
    <w:link w:val="TH"/>
    <w:qFormat/>
    <w:rsid w:val="00A0032B"/>
    <w:rPr>
      <w:rFonts w:ascii="Arial" w:hAnsi="Arial"/>
      <w:b/>
      <w:lang w:val="en-GB" w:eastAsia="en-US"/>
    </w:rPr>
  </w:style>
  <w:style w:type="character" w:customStyle="1" w:styleId="TANChar">
    <w:name w:val="TAN Char"/>
    <w:link w:val="TAN"/>
    <w:qFormat/>
    <w:rsid w:val="00A0032B"/>
    <w:rPr>
      <w:rFonts w:ascii="Arial" w:hAnsi="Arial"/>
      <w:sz w:val="18"/>
      <w:lang w:val="en-GB" w:eastAsia="en-US"/>
    </w:rPr>
  </w:style>
  <w:style w:type="paragraph" w:styleId="Revision">
    <w:name w:val="Revision"/>
    <w:hidden/>
    <w:uiPriority w:val="99"/>
    <w:semiHidden/>
    <w:rsid w:val="00A0032B"/>
    <w:rPr>
      <w:rFonts w:ascii="Times New Roman" w:hAnsi="Times New Roman"/>
      <w:lang w:val="en-GB" w:eastAsia="en-US"/>
    </w:rPr>
  </w:style>
  <w:style w:type="character" w:customStyle="1" w:styleId="CRCoverPageChar">
    <w:name w:val="CR Cover Page Char"/>
    <w:link w:val="CRCoverPage"/>
    <w:qFormat/>
    <w:rsid w:val="002568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H4VU7HTV54JD-1874049231-3392</_dlc_DocId>
    <_dlc_DocIdUrl xmlns="ad0d64a9-ba0e-4a72-ba1e-a04c10d057a3">
      <Url>https://sharepoint.rsint.net/teams/MRT_Dev/_layouts/15/DocIdRedir.aspx?ID=H4VU7HTV54JD-1874049231-3392</Url>
      <Description>H4VU7HTV54JD-1874049231-3392</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BD577-97C4-4E56-B6B4-0DA392D3B620}">
  <ds:schemaRefs>
    <ds:schemaRef ds:uri="http://schemas.microsoft.com/sharepoint/v3/contenttype/forms"/>
  </ds:schemaRefs>
</ds:datastoreItem>
</file>

<file path=customXml/itemProps2.xml><?xml version="1.0" encoding="utf-8"?>
<ds:datastoreItem xmlns:ds="http://schemas.openxmlformats.org/officeDocument/2006/customXml" ds:itemID="{D7420B17-9A36-476A-A862-5C73F48A154C}">
  <ds:schemaRefs>
    <ds:schemaRef ds:uri="http://schemas.microsoft.com/sharepoint/events"/>
  </ds:schemaRefs>
</ds:datastoreItem>
</file>

<file path=customXml/itemProps3.xml><?xml version="1.0" encoding="utf-8"?>
<ds:datastoreItem xmlns:ds="http://schemas.openxmlformats.org/officeDocument/2006/customXml" ds:itemID="{E81178CB-0914-499B-9EE6-951BDDC55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B29C0D-0008-4347-9A37-1FDBDBED071B}">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5.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935</Words>
  <Characters>5892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26</cp:revision>
  <cp:lastPrinted>1899-12-31T23:00:00Z</cp:lastPrinted>
  <dcterms:created xsi:type="dcterms:W3CDTF">2023-10-27T07:06:00Z</dcterms:created>
  <dcterms:modified xsi:type="dcterms:W3CDTF">2025-02-21T12:04:00Z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5f419448-98eb-4ce0-b885-6e8d06a5ba48</vt:lpwstr>
  </property>
</Properties>
</file>