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5DC009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EB166A" w:rsidRPr="00EB166A">
        <w:rPr>
          <w:b/>
          <w:noProof/>
          <w:sz w:val="24"/>
        </w:rPr>
        <w:t>R4-2501420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56A8" w:rsidR="001E41F3" w:rsidRPr="00410371" w:rsidRDefault="002555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221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E7150" w:rsidR="001E41F3" w:rsidRPr="00410371" w:rsidRDefault="00EB166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B166A">
              <w:rPr>
                <w:rFonts w:hint="eastAsia"/>
                <w:b/>
                <w:noProof/>
                <w:sz w:val="28"/>
              </w:rPr>
              <w:t>7</w:t>
            </w:r>
            <w:r w:rsidRPr="00EB166A">
              <w:rPr>
                <w:b/>
                <w:noProof/>
                <w:sz w:val="28"/>
              </w:rPr>
              <w:t>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AD1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2555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221F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E51E48" w:rsidR="001E41F3" w:rsidRDefault="000743CA">
            <w:pPr>
              <w:pStyle w:val="CRCoverPage"/>
              <w:spacing w:after="0"/>
              <w:ind w:left="100"/>
              <w:rPr>
                <w:noProof/>
              </w:rPr>
            </w:pPr>
            <w:r w:rsidRPr="000743CA">
              <w:t xml:space="preserve">CR on </w:t>
            </w:r>
            <w:r w:rsidR="00245F70" w:rsidRPr="00B34784">
              <w:t>P</w:t>
            </w:r>
            <w:r w:rsidR="00245F70" w:rsidRPr="00B34784">
              <w:rPr>
                <w:vertAlign w:val="subscript"/>
              </w:rPr>
              <w:t>L1_sharing</w:t>
            </w:r>
            <w:r w:rsidR="00245F70" w:rsidRPr="00960A82">
              <w:t xml:space="preserve"> </w:t>
            </w:r>
            <w:r w:rsidR="00245F70">
              <w:t>for L1-RSRP</w:t>
            </w:r>
            <w:r w:rsidR="00960A82" w:rsidRPr="00960A82">
              <w:t xml:space="preserve"> intra-frequency </w:t>
            </w:r>
            <w:r w:rsidR="00245F70">
              <w:t>and inter-frequency neighbour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39F4" w:rsidR="001E41F3" w:rsidRDefault="00255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1EFD" w:rsidRPr="00351EF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2555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51EFD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43F16" w:rsidR="001E41F3" w:rsidRDefault="00960A82">
            <w:pPr>
              <w:pStyle w:val="CRCoverPage"/>
              <w:spacing w:after="0"/>
              <w:ind w:left="100"/>
              <w:rPr>
                <w:noProof/>
              </w:rPr>
            </w:pPr>
            <w:r w:rsidRPr="00960A82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71E11" w:rsidR="001E41F3" w:rsidRDefault="00255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1EFD" w:rsidRPr="0040121E">
              <w:rPr>
                <w:noProof/>
              </w:rPr>
              <w:t>202</w:t>
            </w:r>
            <w:r w:rsidR="00351EFD">
              <w:rPr>
                <w:noProof/>
              </w:rPr>
              <w:t>5</w:t>
            </w:r>
            <w:r w:rsidR="00351EFD" w:rsidRPr="0040121E">
              <w:rPr>
                <w:noProof/>
              </w:rPr>
              <w:t>-</w:t>
            </w:r>
            <w:r w:rsidR="00351EFD">
              <w:rPr>
                <w:noProof/>
              </w:rPr>
              <w:t>02</w:t>
            </w:r>
            <w:r w:rsidR="00351EFD" w:rsidRPr="0040121E">
              <w:rPr>
                <w:noProof/>
              </w:rPr>
              <w:t>-0</w:t>
            </w:r>
            <w:r w:rsidR="00351EF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255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6D5D" w:rsidRPr="004012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84A53" w:rsidR="00756131" w:rsidRDefault="00960A82" w:rsidP="00245F7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960A82">
              <w:t xml:space="preserve">When number of </w:t>
            </w:r>
            <w:proofErr w:type="spellStart"/>
            <w:r w:rsidRPr="00960A82">
              <w:t>neighboring</w:t>
            </w:r>
            <w:proofErr w:type="spellEnd"/>
            <w:r w:rsidRPr="00960A82">
              <w:t xml:space="preserve"> cells to be measured is more than 1</w:t>
            </w:r>
            <w:r>
              <w:t xml:space="preserve">, the current conditions for </w:t>
            </w:r>
            <w:r w:rsidRPr="00B34784">
              <w:t>P</w:t>
            </w:r>
            <w:r w:rsidRPr="00B34784">
              <w:rPr>
                <w:vertAlign w:val="subscript"/>
              </w:rPr>
              <w:t>L1_sharing</w:t>
            </w:r>
            <w:r w:rsidRPr="00B3478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are </w:t>
            </w:r>
            <w:r w:rsidR="00245F70">
              <w:rPr>
                <w:lang w:eastAsia="zh-CN"/>
              </w:rPr>
              <w:t>incorrect. They are not al</w:t>
            </w:r>
            <w:r>
              <w:rPr>
                <w:lang w:eastAsia="zh-CN"/>
              </w:rPr>
              <w:t xml:space="preserve">igned between </w:t>
            </w:r>
            <w:r w:rsidRPr="00B34784">
              <w:t>intra-frequency</w:t>
            </w:r>
            <w:r>
              <w:t xml:space="preserve"> L1-RSRP</w:t>
            </w:r>
            <w:r>
              <w:rPr>
                <w:lang w:eastAsia="zh-CN"/>
              </w:rPr>
              <w:t xml:space="preserve"> measurements</w:t>
            </w:r>
            <w:r w:rsidRPr="00B34784">
              <w:t xml:space="preserve"> </w:t>
            </w:r>
            <w:r w:rsidRPr="00B34784">
              <w:rPr>
                <w:rFonts w:hint="eastAsia"/>
                <w:lang w:eastAsia="zh-CN"/>
              </w:rPr>
              <w:t xml:space="preserve">and inter-frequency </w:t>
            </w:r>
            <w:r>
              <w:rPr>
                <w:lang w:eastAsia="zh-CN"/>
              </w:rPr>
              <w:t xml:space="preserve">L1-RSRP measurements </w:t>
            </w:r>
            <w:r w:rsidRPr="00B34784">
              <w:rPr>
                <w:rFonts w:hint="eastAsia"/>
                <w:lang w:eastAsia="zh-CN"/>
              </w:rPr>
              <w:t>without gap</w:t>
            </w:r>
            <w:r>
              <w:rPr>
                <w:lang w:eastAsia="zh-CN"/>
              </w:rPr>
              <w:t xml:space="preserve">. For both </w:t>
            </w:r>
            <w:r w:rsidRPr="00B34784">
              <w:t xml:space="preserve">intra-frequency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</w:t>
            </w:r>
            <w:r w:rsidRPr="00B34784">
              <w:rPr>
                <w:rFonts w:hint="eastAsia"/>
                <w:lang w:eastAsia="zh-CN"/>
              </w:rPr>
              <w:t xml:space="preserve"> or </w:t>
            </w:r>
            <w:r w:rsidRPr="00B34784">
              <w:t>inter-frequency</w:t>
            </w:r>
            <w:r w:rsidRPr="00B3478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</w:t>
            </w:r>
            <w:r w:rsidRPr="00B34784"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without gap</w:t>
            </w:r>
            <w:r>
              <w:rPr>
                <w:lang w:eastAsia="zh-CN"/>
              </w:rPr>
              <w:t xml:space="preserve">, if </w:t>
            </w:r>
            <w:r w:rsidRPr="00B34784">
              <w:t xml:space="preserve">none of TCI state(s) </w:t>
            </w:r>
            <w:r w:rsidRPr="00B34784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cells </w:t>
            </w:r>
            <w:r w:rsidRPr="00B34784">
              <w:t>are in the active TCI state list</w:t>
            </w:r>
            <w:r>
              <w:t xml:space="preserve">, </w:t>
            </w:r>
            <w:r w:rsidRPr="00B34784">
              <w:t>P</w:t>
            </w:r>
            <w:r w:rsidRPr="00B34784">
              <w:rPr>
                <w:vertAlign w:val="subscript"/>
              </w:rPr>
              <w:t>L1_sharing</w:t>
            </w:r>
            <w:r w:rsidRPr="00B34784">
              <w:rPr>
                <w:lang w:eastAsia="zh-CN"/>
              </w:rPr>
              <w:t xml:space="preserve"> = 3*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Neighbor_Cell</w:t>
            </w:r>
            <w:proofErr w:type="spellEnd"/>
            <w:r w:rsidRPr="00B34784">
              <w:rPr>
                <w:lang w:eastAsia="zh-CN"/>
              </w:rPr>
              <w:t xml:space="preserve">, where 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Neighbor_Cell</w:t>
            </w:r>
            <w:proofErr w:type="spellEnd"/>
            <w:r w:rsidRPr="00B34784">
              <w:rPr>
                <w:lang w:eastAsia="zh-CN"/>
              </w:rPr>
              <w:t xml:space="preserve"> </w:t>
            </w:r>
            <w:r w:rsidRPr="00B34784">
              <w:t xml:space="preserve">is the number of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 to measure</w:t>
            </w:r>
            <w:r w:rsidRPr="00B34784">
              <w:rPr>
                <w:rFonts w:hint="eastAsia"/>
                <w:lang w:eastAsia="zh-CN"/>
              </w:rPr>
              <w:t xml:space="preserve"> on </w:t>
            </w:r>
            <w:r w:rsidRPr="00B34784">
              <w:t xml:space="preserve">intra-frequency </w:t>
            </w:r>
            <w:r w:rsidRPr="00B34784">
              <w:rPr>
                <w:rFonts w:hint="eastAsia"/>
                <w:lang w:eastAsia="zh-CN"/>
              </w:rPr>
              <w:t>and inter-frequency without gap</w:t>
            </w:r>
            <w:r>
              <w:rPr>
                <w:lang w:eastAsia="zh-CN"/>
              </w:rPr>
              <w:t>.</w:t>
            </w:r>
          </w:p>
        </w:tc>
      </w:tr>
      <w:tr w:rsidR="00B336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36F7" w:rsidRDefault="00B336F7" w:rsidP="00B33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36F7" w:rsidRDefault="00B336F7" w:rsidP="00245F70">
            <w:pPr>
              <w:pStyle w:val="CRCoverPage"/>
              <w:spacing w:after="0"/>
              <w:ind w:firstLineChars="200" w:firstLine="160"/>
              <w:jc w:val="both"/>
              <w:rPr>
                <w:noProof/>
                <w:sz w:val="8"/>
                <w:szCs w:val="8"/>
              </w:rPr>
            </w:pPr>
          </w:p>
        </w:tc>
      </w:tr>
      <w:tr w:rsidR="00B336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2DCFF23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05C0B" w14:textId="4888D181" w:rsidR="00A03ACD" w:rsidRDefault="00A03ACD" w:rsidP="00A03ACD">
            <w:pPr>
              <w:pStyle w:val="af2"/>
              <w:numPr>
                <w:ilvl w:val="0"/>
                <w:numId w:val="6"/>
              </w:numPr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Update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8C526D" w:rsidRPr="00245F70">
              <w:rPr>
                <w:rFonts w:ascii="Arial" w:hAnsi="Arial" w:cs="Arial" w:hint="eastAsia"/>
                <w:lang w:eastAsia="zh-CN"/>
              </w:rPr>
              <w:t>the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8C526D" w:rsidRPr="00245F70">
              <w:rPr>
                <w:rFonts w:ascii="Arial" w:hAnsi="Arial" w:cs="Arial" w:hint="eastAsia"/>
                <w:lang w:eastAsia="zh-CN"/>
              </w:rPr>
              <w:t>condition</w:t>
            </w:r>
            <w:r w:rsidR="00245F70" w:rsidRPr="00245F70">
              <w:rPr>
                <w:rFonts w:ascii="Arial" w:hAnsi="Arial" w:cs="Arial"/>
                <w:lang w:eastAsia="zh-CN"/>
              </w:rPr>
              <w:t>s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960A82" w:rsidRPr="00245F70">
              <w:rPr>
                <w:rFonts w:ascii="Arial" w:hAnsi="Arial" w:cs="Arial"/>
                <w:lang w:eastAsia="zh-CN"/>
              </w:rPr>
              <w:t>in the section</w:t>
            </w:r>
            <w:r w:rsidR="00245F70" w:rsidRPr="00245F70">
              <w:rPr>
                <w:rFonts w:ascii="Arial" w:hAnsi="Arial" w:cs="Arial" w:hint="eastAsia"/>
                <w:lang w:eastAsia="zh-CN"/>
              </w:rPr>
              <w:t>s</w:t>
            </w:r>
            <w:r w:rsidR="00960A82" w:rsidRPr="00245F70">
              <w:rPr>
                <w:rFonts w:ascii="Arial" w:hAnsi="Arial" w:cs="Arial"/>
                <w:lang w:eastAsia="zh-CN"/>
              </w:rPr>
              <w:t xml:space="preserve"> of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960A82" w:rsidRPr="00245F70">
              <w:rPr>
                <w:rFonts w:ascii="Arial" w:hAnsi="Arial" w:cs="Arial"/>
                <w:lang w:eastAsia="zh-CN"/>
              </w:rPr>
              <w:t xml:space="preserve">SSB based intra-frequency </w:t>
            </w:r>
            <w:r w:rsidR="00245F70" w:rsidRPr="00245F70">
              <w:rPr>
                <w:rFonts w:ascii="Arial" w:hAnsi="Arial" w:cs="Arial"/>
                <w:lang w:eastAsia="zh-CN"/>
              </w:rPr>
              <w:t xml:space="preserve">and inter-frequency </w:t>
            </w:r>
            <w:r w:rsidR="00960A82" w:rsidRPr="00245F70">
              <w:rPr>
                <w:rFonts w:ascii="Arial" w:hAnsi="Arial" w:cs="Arial"/>
                <w:lang w:eastAsia="zh-CN"/>
              </w:rPr>
              <w:t>L1-RSRP reporting:</w:t>
            </w:r>
          </w:p>
          <w:p w14:paraId="43DA0E37" w14:textId="429C50A2" w:rsidR="00A03ACD" w:rsidRPr="00A03ACD" w:rsidRDefault="00A03ACD" w:rsidP="00A03ACD">
            <w:pPr>
              <w:pStyle w:val="af2"/>
              <w:ind w:left="404" w:firstLineChars="0" w:firstLine="0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When number of </w:t>
            </w:r>
            <w:proofErr w:type="spellStart"/>
            <w:r w:rsidRPr="00A03ACD">
              <w:rPr>
                <w:rFonts w:ascii="Arial" w:hAnsi="Arial" w:cs="Arial"/>
                <w:i/>
                <w:iCs/>
                <w:lang w:eastAsia="zh-CN"/>
              </w:rPr>
              <w:t>neighboring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cells configured with SSB based L1-RSRP </w:t>
            </w:r>
            <w:proofErr w:type="spellStart"/>
            <w:r w:rsidRPr="00A03ACD">
              <w:rPr>
                <w:rFonts w:ascii="Arial" w:hAnsi="Arial" w:cs="Arial"/>
                <w:i/>
                <w:iCs/>
                <w:lang w:eastAsia="zh-CN"/>
              </w:rPr>
              <w:t>measurementto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be measured is more than 1</w:t>
            </w:r>
          </w:p>
          <w:p w14:paraId="6ADE05D7" w14:textId="77777777" w:rsidR="00960A82" w:rsidRPr="00A03ACD" w:rsidRDefault="00960A82" w:rsidP="00245F70">
            <w:pPr>
              <w:ind w:left="1135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</w:rPr>
              <w:t xml:space="preserve">When none of TCI state(s) 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>of the</w:t>
            </w:r>
            <w:r w:rsidRPr="00A03ACD">
              <w:rPr>
                <w:rFonts w:ascii="Arial" w:hAnsi="Arial" w:cs="Arial"/>
                <w:i/>
                <w:iCs/>
              </w:rPr>
              <w:t xml:space="preserve"> intra-frequency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or </w:t>
            </w:r>
            <w:r w:rsidRPr="00A03ACD">
              <w:rPr>
                <w:rFonts w:ascii="Arial" w:hAnsi="Arial" w:cs="Arial"/>
                <w:i/>
                <w:iCs/>
              </w:rPr>
              <w:t>inter-frequency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without gap </w:t>
            </w:r>
            <w:r w:rsidRPr="00A03ACD">
              <w:rPr>
                <w:rFonts w:ascii="Arial" w:hAnsi="Arial" w:cs="Arial"/>
                <w:i/>
                <w:iCs/>
              </w:rPr>
              <w:t>are in the active TCI state list</w:t>
            </w:r>
          </w:p>
          <w:p w14:paraId="39369DA4" w14:textId="77777777" w:rsidR="00094027" w:rsidRPr="00A03ACD" w:rsidRDefault="00960A82" w:rsidP="00245F70">
            <w:pPr>
              <w:ind w:left="1418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</w:rPr>
              <w:t>-</w:t>
            </w:r>
            <w:r w:rsidRPr="00A03ACD">
              <w:rPr>
                <w:rFonts w:ascii="Arial" w:hAnsi="Arial" w:cs="Arial"/>
                <w:i/>
                <w:iCs/>
              </w:rPr>
              <w:tab/>
              <w:t>P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L1_sharing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= 3*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Neighbor_Cell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, where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Neighbor_Cell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Pr="00A03ACD">
              <w:rPr>
                <w:rFonts w:ascii="Arial" w:hAnsi="Arial" w:cs="Arial"/>
                <w:i/>
                <w:iCs/>
              </w:rPr>
              <w:t xml:space="preserve">is the number of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 to measure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on </w:t>
            </w:r>
            <w:r w:rsidRPr="00A03ACD">
              <w:rPr>
                <w:rFonts w:ascii="Arial" w:hAnsi="Arial" w:cs="Arial"/>
                <w:i/>
                <w:iCs/>
              </w:rPr>
              <w:t xml:space="preserve">intra-frequency 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and inter-frequency without gap </w:t>
            </w:r>
          </w:p>
          <w:p w14:paraId="31C656EC" w14:textId="7A6B43F7" w:rsidR="00245F70" w:rsidRPr="00960A82" w:rsidRDefault="00245F70" w:rsidP="00245F70">
            <w:pPr>
              <w:pStyle w:val="af2"/>
              <w:numPr>
                <w:ilvl w:val="0"/>
                <w:numId w:val="6"/>
              </w:numPr>
              <w:ind w:firstLineChars="0"/>
              <w:jc w:val="both"/>
            </w:pPr>
            <w:r w:rsidRPr="00245F70">
              <w:rPr>
                <w:rFonts w:ascii="Arial" w:hAnsi="Arial"/>
                <w:lang w:eastAsia="zh-CN"/>
              </w:rPr>
              <w:t>Some editorial changes.</w:t>
            </w:r>
          </w:p>
        </w:tc>
      </w:tr>
      <w:tr w:rsidR="00B336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36F7" w:rsidRDefault="00B336F7" w:rsidP="00B33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36F7" w:rsidRDefault="00B336F7" w:rsidP="00245F7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336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45BA5" w:rsidR="00B336F7" w:rsidRDefault="00B336F7" w:rsidP="00245F7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F97D4D">
              <w:rPr>
                <w:noProof/>
              </w:rPr>
              <w:t xml:space="preserve">The RRM requirements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f </w:t>
            </w:r>
            <w:r w:rsidR="00960A82">
              <w:rPr>
                <w:noProof/>
                <w:lang w:eastAsia="zh-CN"/>
              </w:rPr>
              <w:t>intra-frequency neighbour cell L1-RSRP measurement</w:t>
            </w:r>
            <w:r>
              <w:rPr>
                <w:noProof/>
                <w:lang w:eastAsia="zh-CN"/>
              </w:rPr>
              <w:t xml:space="preserve"> </w:t>
            </w:r>
            <w:r w:rsidRPr="00F97D4D">
              <w:rPr>
                <w:noProof/>
              </w:rPr>
              <w:t xml:space="preserve">will be </w:t>
            </w:r>
            <w:r w:rsidR="00960A82">
              <w:rPr>
                <w:noProof/>
              </w:rPr>
              <w:t>incorrect</w:t>
            </w:r>
            <w:r w:rsidRPr="00F97D4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DC80C" w:rsidR="001E41F3" w:rsidRDefault="00960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2A1D0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14</w:t>
            </w:r>
            <w:r w:rsidR="002A1D0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5.1</w:t>
            </w:r>
            <w:r w:rsidR="00245F70">
              <w:rPr>
                <w:noProof/>
                <w:lang w:eastAsia="zh-CN"/>
              </w:rPr>
              <w:t>, 9.15.6.1.1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9232C" w14:textId="18722873" w:rsidR="00093FAF" w:rsidRDefault="00B27303" w:rsidP="00756131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5B844B7E" w14:textId="77777777" w:rsidR="00960A82" w:rsidRPr="00B34784" w:rsidRDefault="00960A82" w:rsidP="00960A82">
      <w:pPr>
        <w:pStyle w:val="4"/>
      </w:pPr>
      <w:r w:rsidRPr="00B34784">
        <w:t>9.14.5.1</w:t>
      </w:r>
      <w:r w:rsidRPr="00B34784">
        <w:tab/>
        <w:t>SSB based L1-RSRP Reporting</w:t>
      </w:r>
    </w:p>
    <w:p w14:paraId="7D510639" w14:textId="77777777" w:rsidR="00960A82" w:rsidRPr="00B34784" w:rsidRDefault="00960A82" w:rsidP="00960A82">
      <w:pPr>
        <w:keepNext/>
        <w:keepLines/>
      </w:pPr>
      <w:r w:rsidRPr="00B34784">
        <w:t>The requirements specified in this clause are only applicable when</w:t>
      </w:r>
    </w:p>
    <w:p w14:paraId="2868B6AA" w14:textId="77777777" w:rsidR="00960A82" w:rsidRPr="00E16287" w:rsidRDefault="00960A82" w:rsidP="00960A82">
      <w:pPr>
        <w:pStyle w:val="B1"/>
        <w:rPr>
          <w:lang w:eastAsia="en-GB"/>
        </w:rPr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 w:rsidRPr="00E16287">
        <w:rPr>
          <w:i/>
          <w:lang w:eastAsia="en-GB"/>
        </w:rPr>
        <w:t>highSpeedMeasFlag-r16</w:t>
      </w:r>
      <w:r w:rsidRPr="00E16287">
        <w:rPr>
          <w:lang w:eastAsia="en-GB"/>
        </w:rPr>
        <w:t xml:space="preserve"> is not configured, and </w:t>
      </w:r>
    </w:p>
    <w:p w14:paraId="54345845" w14:textId="77777777" w:rsidR="00960A82" w:rsidRPr="00E16287" w:rsidRDefault="00960A82" w:rsidP="00960A82">
      <w:pPr>
        <w:pStyle w:val="B1"/>
        <w:rPr>
          <w:lang w:eastAsia="zh-CN"/>
        </w:rPr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 w:rsidRPr="00E16287">
        <w:rPr>
          <w:i/>
          <w:lang w:eastAsia="zh-CN"/>
        </w:rPr>
        <w:t xml:space="preserve">highSpeedMeasFlagFR2-r17 </w:t>
      </w:r>
      <w:r w:rsidRPr="00E16287">
        <w:rPr>
          <w:lang w:eastAsia="zh-CN"/>
        </w:rPr>
        <w:t xml:space="preserve">is not configured, and </w:t>
      </w:r>
    </w:p>
    <w:p w14:paraId="772B37F7" w14:textId="77777777" w:rsidR="00960A82" w:rsidRPr="00B34784" w:rsidRDefault="00960A82" w:rsidP="00960A82">
      <w:pPr>
        <w:pStyle w:val="B1"/>
        <w:rPr>
          <w:lang w:eastAsia="zh-CN"/>
        </w:rPr>
      </w:pPr>
      <w:r w:rsidRPr="00E16287">
        <w:rPr>
          <w:rFonts w:hint="eastAsia"/>
          <w:lang w:eastAsia="zh-CN"/>
        </w:rPr>
        <w:t>-</w:t>
      </w:r>
      <w:r w:rsidRPr="00E16287">
        <w:rPr>
          <w:lang w:eastAsia="zh-CN"/>
        </w:rPr>
        <w:tab/>
      </w:r>
      <w:r w:rsidRPr="00960A82">
        <w:rPr>
          <w:i/>
          <w:iCs/>
          <w:lang w:eastAsia="zh-CN"/>
        </w:rPr>
        <w:t>highSpeedMeasCA-Scell-r17</w:t>
      </w:r>
      <w:r w:rsidRPr="00E16287">
        <w:rPr>
          <w:lang w:eastAsia="zh-CN"/>
        </w:rPr>
        <w:t xml:space="preserve"> is not configured.</w:t>
      </w:r>
    </w:p>
    <w:p w14:paraId="500EE3F5" w14:textId="77777777" w:rsidR="00960A82" w:rsidRPr="00B34784" w:rsidRDefault="00960A82" w:rsidP="00960A82">
      <w:pPr>
        <w:pStyle w:val="B1"/>
        <w:rPr>
          <w:rFonts w:eastAsia="?? ??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hint="eastAsia"/>
          <w:lang w:eastAsia="zh-CN"/>
        </w:rPr>
        <w:t>T</w:t>
      </w:r>
      <w:r w:rsidRPr="00B34784">
        <w:rPr>
          <w:lang w:eastAsia="zh-CN"/>
        </w:rPr>
        <w:t xml:space="preserve">he SSB from the </w:t>
      </w:r>
      <w:proofErr w:type="spellStart"/>
      <w:r w:rsidRPr="00B34784">
        <w:rPr>
          <w:lang w:eastAsia="zh-CN"/>
        </w:rPr>
        <w:t>neighbor</w:t>
      </w:r>
      <w:proofErr w:type="spellEnd"/>
      <w:r w:rsidRPr="00B34784">
        <w:rPr>
          <w:lang w:eastAsia="zh-CN"/>
        </w:rPr>
        <w:t xml:space="preserve"> cell </w:t>
      </w:r>
      <w:r w:rsidRPr="00B34784">
        <w:t xml:space="preserve">completely contained in the </w:t>
      </w:r>
      <w:r w:rsidRPr="00B34784">
        <w:rPr>
          <w:lang w:eastAsia="zh-CN"/>
        </w:rPr>
        <w:t xml:space="preserve">active BWP </w:t>
      </w:r>
      <w:r w:rsidRPr="00B34784">
        <w:t>of the UE</w:t>
      </w:r>
    </w:p>
    <w:p w14:paraId="664C1720" w14:textId="77777777" w:rsidR="00960A82" w:rsidRPr="00B34784" w:rsidRDefault="00960A82" w:rsidP="00960A82">
      <w:r w:rsidRPr="00B34784">
        <w:t xml:space="preserve">If a </w:t>
      </w:r>
      <w:proofErr w:type="spellStart"/>
      <w:r w:rsidRPr="00B34784">
        <w:t>neighbor</w:t>
      </w:r>
      <w:proofErr w:type="spellEnd"/>
      <w:r w:rsidRPr="00B34784">
        <w:t xml:space="preserve"> cell is known according 9.14.2, 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vertAlign w:val="subscript"/>
        </w:rPr>
        <w:t>L1-RSRP_Measurement_Period_SSB_intra</w:t>
      </w:r>
      <w:r w:rsidRPr="00B34784">
        <w:t xml:space="preserve"> if </w:t>
      </w:r>
      <w:proofErr w:type="spellStart"/>
      <w:r w:rsidRPr="00B34784">
        <w:rPr>
          <w:i/>
        </w:rPr>
        <w:t>deriveSSB-IndexFromCell</w:t>
      </w:r>
      <w:proofErr w:type="spellEnd"/>
      <w:r w:rsidRPr="00B34784">
        <w:t xml:space="preserve"> is enabled or UE has reported SSB index in L3 measurement report of the same cell. Otherwise, UE physical layer shall be capable of reporting L1-RSRP measured over the measurement period of T</w:t>
      </w:r>
      <w:r w:rsidRPr="00B34784">
        <w:rPr>
          <w:vertAlign w:val="subscript"/>
        </w:rPr>
        <w:t>L1-RSRP_Measurement_Period_SSB_intra</w:t>
      </w:r>
      <w:r w:rsidRPr="00B34784">
        <w:t>+T</w:t>
      </w:r>
      <w:r w:rsidRPr="00B34784">
        <w:rPr>
          <w:vertAlign w:val="subscript"/>
        </w:rPr>
        <w:t>SSB_time_index_intra</w:t>
      </w:r>
      <w:r w:rsidRPr="00B34784">
        <w:t xml:space="preserve">, where </w:t>
      </w:r>
      <w:proofErr w:type="spellStart"/>
      <w:r w:rsidRPr="00B34784">
        <w:t>T</w:t>
      </w:r>
      <w:r w:rsidRPr="00B34784">
        <w:rPr>
          <w:vertAlign w:val="subscript"/>
        </w:rPr>
        <w:t>SSB_time_index_intra</w:t>
      </w:r>
      <w:proofErr w:type="spellEnd"/>
      <w:r w:rsidRPr="00B34784">
        <w:t xml:space="preserve"> is the time period used to acquire the index of the SSB being measured given in </w:t>
      </w:r>
      <w:r>
        <w:t>table</w:t>
      </w:r>
      <w:r w:rsidRPr="00B34784">
        <w:t xml:space="preserve"> 9.2.5.1-3.</w:t>
      </w:r>
    </w:p>
    <w:p w14:paraId="102020C3" w14:textId="57D1DBDE" w:rsidR="00960A82" w:rsidRPr="00B34784" w:rsidRDefault="00960A82" w:rsidP="00960A82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t>T</w:t>
      </w:r>
      <w:r w:rsidRPr="00B34784">
        <w:rPr>
          <w:vertAlign w:val="subscript"/>
        </w:rPr>
        <w:t>L1-RSRP_Measurement_Period_SSB_intra</w:t>
      </w:r>
      <w:r w:rsidRPr="00B34784">
        <w:rPr>
          <w:rFonts w:eastAsia="?? ??"/>
        </w:rPr>
        <w:t xml:space="preserve"> is defined for FR1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9.14.5.1-1 for UE incapable</w:t>
      </w:r>
      <w:r w:rsidRPr="008052B6">
        <w:rPr>
          <w:rFonts w:eastAsia="?? ??"/>
        </w:rPr>
        <w:t xml:space="preserve"> </w:t>
      </w:r>
      <w:r>
        <w:rPr>
          <w:rFonts w:eastAsia="?? ??"/>
        </w:rPr>
        <w:t xml:space="preserve">of </w:t>
      </w:r>
      <w:r w:rsidRPr="00EF692F">
        <w:rPr>
          <w:rFonts w:hint="eastAsia"/>
          <w:i/>
          <w:iCs/>
        </w:rPr>
        <w:t>multiCellL1-measRTD-greaterThan-CP-r18</w:t>
      </w:r>
      <w:r>
        <w:rPr>
          <w:rFonts w:eastAsia="?? ??"/>
        </w:rPr>
        <w:t xml:space="preserve"> </w:t>
      </w:r>
      <w:r w:rsidRPr="00B34784">
        <w:rPr>
          <w:rFonts w:eastAsia="?? ??"/>
        </w:rPr>
        <w:t xml:space="preserve">and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9.14.5.1-2 for UE capable </w:t>
      </w:r>
      <w:r>
        <w:rPr>
          <w:rFonts w:eastAsia="?? ??"/>
        </w:rPr>
        <w:t xml:space="preserve">of </w:t>
      </w:r>
      <w:r>
        <w:rPr>
          <w:i/>
          <w:iCs/>
        </w:rPr>
        <w:t>multiCellL1-measRTD-greaterThan-CP-r18</w:t>
      </w:r>
      <w:r>
        <w:rPr>
          <w:rFonts w:eastAsia="?? ??"/>
        </w:rPr>
        <w:t>.</w:t>
      </w:r>
      <w:r w:rsidRPr="00B34784">
        <w:rPr>
          <w:rFonts w:eastAsia="?? ??"/>
        </w:rPr>
        <w:t xml:space="preserve"> </w:t>
      </w:r>
      <w:r>
        <w:rPr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t>T</w:t>
      </w:r>
      <w:r>
        <w:rPr>
          <w:vertAlign w:val="subscript"/>
        </w:rPr>
        <w:t>L1-RSRP_Measurement_Period_SSB_intra</w:t>
      </w:r>
      <w:r>
        <w:rPr>
          <w:rFonts w:eastAsia="?? ??"/>
        </w:rPr>
        <w:t xml:space="preserve"> is defined for FR2 in table 9.14.5.1-3 for UE incapable of </w:t>
      </w:r>
      <w:r>
        <w:rPr>
          <w:i/>
          <w:iCs/>
        </w:rPr>
        <w:t>multiCellL1-measRTD-greaterThan-CP-r18</w:t>
      </w:r>
      <w:r>
        <w:rPr>
          <w:rFonts w:eastAsia="?? ??"/>
        </w:rPr>
        <w:t xml:space="preserve"> and in table 9.14.5.1-4 for UE capable of </w:t>
      </w:r>
      <w:r>
        <w:rPr>
          <w:i/>
          <w:iCs/>
        </w:rPr>
        <w:t>multiCellL1-measRTD-greaterThan-CP-r18</w:t>
      </w:r>
      <w:r>
        <w:rPr>
          <w:rFonts w:eastAsia="?? ??"/>
        </w:rPr>
        <w:t>, where</w:t>
      </w:r>
    </w:p>
    <w:p w14:paraId="3B958F2A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 xml:space="preserve">M=1. </w:t>
      </w:r>
    </w:p>
    <w:p w14:paraId="73A20C2E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N= 8.</w:t>
      </w:r>
    </w:p>
    <w:p w14:paraId="2ABA3D51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P value for SSB resource to be measured is defined as</w:t>
      </w:r>
    </w:p>
    <w:p w14:paraId="45CF28F6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37634BB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775CB053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39E5623B" w14:textId="77777777" w:rsidR="00960A82" w:rsidRPr="00B34784" w:rsidRDefault="00960A82" w:rsidP="00960A82">
      <w:pPr>
        <w:pStyle w:val="B1"/>
        <w:ind w:leftChars="200" w:left="400" w:firstLine="0"/>
        <w:rPr>
          <w:lang w:eastAsia="zh-CN"/>
        </w:rPr>
      </w:pPr>
      <w:r w:rsidRPr="00B34784">
        <w:rPr>
          <w:lang w:eastAsia="zh-CN"/>
        </w:rPr>
        <w:t>For a window W of duration max (T</w:t>
      </w:r>
      <w:r w:rsidRPr="00B34784">
        <w:rPr>
          <w:vertAlign w:val="subscript"/>
          <w:lang w:eastAsia="zh-CN"/>
        </w:rPr>
        <w:t>L</w:t>
      </w:r>
      <w:proofErr w:type="gramStart"/>
      <w:r w:rsidRPr="00B34784">
        <w:rPr>
          <w:vertAlign w:val="subscript"/>
          <w:lang w:eastAsia="zh-CN"/>
        </w:rPr>
        <w:t xml:space="preserve">1,  </w:t>
      </w:r>
      <w:proofErr w:type="spellStart"/>
      <w:r w:rsidRPr="00B34784">
        <w:rPr>
          <w:lang w:eastAsia="zh-CN"/>
        </w:rPr>
        <w:t>MGRP</w:t>
      </w:r>
      <w:proofErr w:type="gramEnd"/>
      <w:r w:rsidRPr="00B34784">
        <w:rPr>
          <w:lang w:eastAsia="zh-CN"/>
        </w:rPr>
        <w:t>_max</w:t>
      </w:r>
      <w:proofErr w:type="spellEnd"/>
      <w:r w:rsidRPr="00B34784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2FF63180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window, and</w:t>
      </w:r>
    </w:p>
    <w:p w14:paraId="12D5BA9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2C640A73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</w:p>
    <w:p w14:paraId="14F19E38" w14:textId="77777777" w:rsidR="00960A82" w:rsidRPr="00B34784" w:rsidRDefault="00960A82" w:rsidP="00960A82">
      <w:pPr>
        <w:pStyle w:val="B2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  <w:r w:rsidRPr="00B34784">
        <w:rPr>
          <w:bCs/>
          <w:lang w:eastAsia="zh-CN"/>
        </w:rPr>
        <w:t>.</w:t>
      </w:r>
    </w:p>
    <w:p w14:paraId="144F85EA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= 1, if the SSB configured for L1-RSRP measurement outside measurement gap is</w:t>
      </w:r>
    </w:p>
    <w:p w14:paraId="49D124FE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not overlapped with the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before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after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, given that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configured, </w:t>
      </w:r>
      <w:r w:rsidRPr="00B34784">
        <w:rPr>
          <w:lang w:eastAsia="zh-CN"/>
        </w:rPr>
        <w:t xml:space="preserve">where the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the union set of</w:t>
      </w:r>
      <w:r w:rsidRPr="00B34784">
        <w:rPr>
          <w:rStyle w:val="apple-converted-space"/>
        </w:rPr>
        <w:t xml:space="preserve"> </w:t>
      </w:r>
      <w:r w:rsidRPr="00B34784">
        <w:rPr>
          <w:i/>
          <w:iCs/>
        </w:rPr>
        <w:t>SSB-</w:t>
      </w:r>
      <w:proofErr w:type="spellStart"/>
      <w:r w:rsidRPr="00B34784">
        <w:rPr>
          <w:i/>
          <w:iCs/>
        </w:rPr>
        <w:t>ToMeasure</w:t>
      </w:r>
      <w:proofErr w:type="spellEnd"/>
      <w:r w:rsidRPr="00B34784">
        <w:t> from all the configured measurement objects merged on the same serving carrier, and,</w:t>
      </w:r>
    </w:p>
    <w:p w14:paraId="77850CF2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not overlapped with the RSSI symbols indicated by </w:t>
      </w:r>
      <w:r w:rsidRPr="00B34784">
        <w:rPr>
          <w:i/>
        </w:rPr>
        <w:t>ss-RSSI-Measurement</w:t>
      </w:r>
      <w:r w:rsidRPr="00B34784">
        <w:t xml:space="preserve"> and 1data symbol before each RSSI symbol indicated by </w:t>
      </w:r>
      <w:r w:rsidRPr="00B34784">
        <w:rPr>
          <w:i/>
        </w:rPr>
        <w:t>ss-RSSI-Measurement</w:t>
      </w:r>
      <w:r w:rsidRPr="00B34784">
        <w:t xml:space="preserve"> and 1 data symbol after each RSSI symbol indicated by </w:t>
      </w:r>
      <w:r w:rsidRPr="00B34784">
        <w:rPr>
          <w:i/>
        </w:rPr>
        <w:t>ss-RSSI-Measurement</w:t>
      </w:r>
      <w:r w:rsidRPr="00B34784">
        <w:t xml:space="preserve">, given that </w:t>
      </w:r>
      <w:r w:rsidRPr="00B34784">
        <w:rPr>
          <w:i/>
        </w:rPr>
        <w:t>ss-RSSI-Measurement</w:t>
      </w:r>
      <w:r w:rsidRPr="00B34784">
        <w:t xml:space="preserve"> is configured,</w:t>
      </w:r>
    </w:p>
    <w:p w14:paraId="464E969A" w14:textId="77777777" w:rsidR="00960A82" w:rsidRPr="00B34784" w:rsidRDefault="00960A82" w:rsidP="00960A82">
      <w:pPr>
        <w:pStyle w:val="B1"/>
      </w:pPr>
      <w:r w:rsidRPr="00B34784">
        <w:lastRenderedPageBreak/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3, otherwise.</w:t>
      </w:r>
    </w:p>
    <w:p w14:paraId="4FF460FE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t xml:space="preserve"> is defined as</w:t>
      </w:r>
    </w:p>
    <w:p w14:paraId="6D39E250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configured with SSB based L1-RSRP measurement is 1</w:t>
      </w:r>
    </w:p>
    <w:p w14:paraId="60AC026F" w14:textId="77777777" w:rsidR="00960A82" w:rsidRPr="00B34784" w:rsidRDefault="00960A82" w:rsidP="00960A82">
      <w:pPr>
        <w:pStyle w:val="B3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2, if </w:t>
      </w:r>
      <w:r w:rsidRPr="00B34784">
        <w:t xml:space="preserve">any symbol of the SSBs from serving cell and </w:t>
      </w:r>
      <w:proofErr w:type="spellStart"/>
      <w:r w:rsidRPr="00B34784">
        <w:t>neighbor</w:t>
      </w:r>
      <w:proofErr w:type="spellEnd"/>
      <w:r w:rsidRPr="00B34784">
        <w:t xml:space="preserve"> cell are overlapping or adjacent (in time domain)</w:t>
      </w:r>
    </w:p>
    <w:p w14:paraId="41E64167" w14:textId="77777777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1, otherwise</w:t>
      </w:r>
    </w:p>
    <w:p w14:paraId="3967E78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configured with SSB based L1-RSRP measurement is more than 1</w:t>
      </w:r>
    </w:p>
    <w:p w14:paraId="622A2173" w14:textId="68D1CE25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 xml:space="preserve">When none of TCI state(s) of </w:t>
      </w:r>
      <w:r w:rsidRPr="00B34784">
        <w:rPr>
          <w:lang w:eastAsia="zh-CN"/>
        </w:rPr>
        <w:t>the</w:t>
      </w:r>
      <w:r w:rsidRPr="00B34784">
        <w:t xml:space="preserve"> intra-frequency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or </w:t>
      </w:r>
      <w:r w:rsidRPr="00B34784">
        <w:t>inter-frequency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</w:t>
      </w:r>
      <w:r w:rsidRPr="00B34784">
        <w:rPr>
          <w:lang w:eastAsia="zh-CN"/>
        </w:rPr>
        <w:t>without gap</w:t>
      </w:r>
      <w:r w:rsidRPr="00B34784">
        <w:t xml:space="preserve"> are </w:t>
      </w:r>
      <w:del w:id="2" w:author="hurongyi@oppo.com" w:date="2025-02-07T17:51:00Z">
        <w:r w:rsidRPr="00B34784" w:rsidDel="00960A82">
          <w:delText xml:space="preserve">not </w:delText>
        </w:r>
      </w:del>
      <w:r w:rsidRPr="00B34784">
        <w:t>in the active TCI state list</w:t>
      </w:r>
    </w:p>
    <w:p w14:paraId="055218D7" w14:textId="0B76D4E3" w:rsidR="00960A82" w:rsidRPr="00B34784" w:rsidRDefault="00960A82" w:rsidP="00960A82">
      <w:pPr>
        <w:pStyle w:val="B4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 </w:t>
      </w:r>
      <w:r w:rsidRPr="00B34784">
        <w:t xml:space="preserve">is the number of </w:t>
      </w:r>
      <w:proofErr w:type="spellStart"/>
      <w:r w:rsidRPr="00B34784">
        <w:t>neighbor</w:t>
      </w:r>
      <w:proofErr w:type="spellEnd"/>
      <w:r w:rsidRPr="00B34784">
        <w:t xml:space="preserve"> cells </w:t>
      </w:r>
      <w:del w:id="3" w:author="hurongyi@oppo.com" w:date="2025-02-07T17:51:00Z">
        <w:r w:rsidRPr="00B34784" w:rsidDel="00960A82">
          <w:delText>(</w:delText>
        </w:r>
      </w:del>
      <w:r w:rsidRPr="00B34784">
        <w:t>to measure</w:t>
      </w:r>
      <w:r w:rsidRPr="00B34784">
        <w:rPr>
          <w:rFonts w:hint="eastAsia"/>
          <w:lang w:eastAsia="zh-CN"/>
        </w:rPr>
        <w:t xml:space="preserve"> on </w:t>
      </w:r>
      <w:r w:rsidRPr="00B34784">
        <w:t xml:space="preserve">intra-frequency </w:t>
      </w:r>
      <w:r w:rsidRPr="00B34784">
        <w:rPr>
          <w:rFonts w:hint="eastAsia"/>
          <w:lang w:eastAsia="zh-CN"/>
        </w:rPr>
        <w:t>and inter-frequency without gap</w:t>
      </w:r>
      <w:del w:id="4" w:author="hurongyi@oppo.com" w:date="2025-02-07T17:51:00Z">
        <w:r w:rsidRPr="00B34784" w:rsidDel="00960A82">
          <w:rPr>
            <w:lang w:eastAsia="zh-CN"/>
          </w:rPr>
          <w:delText xml:space="preserve">) whose </w:delText>
        </w:r>
        <w:r w:rsidRPr="00B34784" w:rsidDel="00960A82">
          <w:delText>TCI state(s) are not in the active TCI state list</w:delText>
        </w:r>
      </w:del>
      <w:r w:rsidRPr="00B34784">
        <w:t xml:space="preserve"> </w:t>
      </w:r>
    </w:p>
    <w:p w14:paraId="398F9E56" w14:textId="77777777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>Otherwise</w:t>
      </w:r>
    </w:p>
    <w:p w14:paraId="55BA25DA" w14:textId="16E869A0" w:rsidR="00960A82" w:rsidRPr="00B34784" w:rsidRDefault="00960A82" w:rsidP="00960A82">
      <w:pPr>
        <w:pStyle w:val="B4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rFonts w:hint="eastAsia"/>
          <w:vertAlign w:val="subscript"/>
          <w:lang w:eastAsia="zh-CN"/>
        </w:rPr>
        <w:t>_</w:t>
      </w:r>
      <w:r w:rsidRPr="00B34784">
        <w:rPr>
          <w:vertAlign w:val="subscript"/>
          <w:lang w:eastAsia="zh-CN"/>
        </w:rPr>
        <w:t>in_list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rFonts w:hint="eastAsia"/>
          <w:vertAlign w:val="subscript"/>
          <w:lang w:eastAsia="zh-CN"/>
        </w:rPr>
        <w:t>_</w:t>
      </w:r>
      <w:r w:rsidRPr="00B34784">
        <w:rPr>
          <w:vertAlign w:val="subscript"/>
          <w:lang w:eastAsia="zh-CN"/>
        </w:rPr>
        <w:t>in_list</w:t>
      </w:r>
      <w:proofErr w:type="spellEnd"/>
      <w:r w:rsidRPr="00B34784">
        <w:rPr>
          <w:lang w:eastAsia="zh-CN"/>
        </w:rPr>
        <w:t xml:space="preserve"> </w:t>
      </w:r>
      <w:del w:id="5" w:author="hurongyi@oppo.com" w:date="2025-02-07T17:52:00Z">
        <w:r w:rsidRPr="00B34784" w:rsidDel="00FF6681">
          <w:rPr>
            <w:lang w:eastAsia="zh-CN"/>
          </w:rPr>
          <w:delText xml:space="preserve"> </w:delText>
        </w:r>
      </w:del>
      <w:r w:rsidRPr="00B34784">
        <w:rPr>
          <w:lang w:eastAsia="zh-CN"/>
        </w:rPr>
        <w:t xml:space="preserve">is the number of </w:t>
      </w:r>
      <w:proofErr w:type="spellStart"/>
      <w:r w:rsidRPr="00B34784">
        <w:rPr>
          <w:lang w:eastAsia="zh-CN"/>
        </w:rPr>
        <w:t>neigbour</w:t>
      </w:r>
      <w:proofErr w:type="spellEnd"/>
      <w:r w:rsidRPr="00B34784">
        <w:rPr>
          <w:lang w:eastAsia="zh-CN"/>
        </w:rPr>
        <w:t xml:space="preserve"> cells (including </w:t>
      </w:r>
      <w:r w:rsidRPr="00B34784">
        <w:t xml:space="preserve">intra-frequency </w:t>
      </w:r>
      <w:proofErr w:type="spellStart"/>
      <w:r w:rsidRPr="00B34784">
        <w:t>neighbor</w:t>
      </w:r>
      <w:proofErr w:type="spellEnd"/>
      <w:r w:rsidRPr="00B34784">
        <w:t xml:space="preserve"> cell</w:t>
      </w:r>
      <w:ins w:id="6" w:author="hurongyi@oppo.com" w:date="2025-02-07T17:56:00Z">
        <w:r w:rsidR="00245F70">
          <w:t>(</w:t>
        </w:r>
      </w:ins>
      <w:r w:rsidRPr="00B34784">
        <w:t>s</w:t>
      </w:r>
      <w:ins w:id="7" w:author="hurongyi@oppo.com" w:date="2025-02-07T17:56:00Z">
        <w:r w:rsidR="00245F70">
          <w:t>)</w:t>
        </w:r>
      </w:ins>
      <w:r w:rsidRPr="00B34784">
        <w:t xml:space="preserve"> and </w:t>
      </w:r>
      <w:r w:rsidRPr="00B34784">
        <w:rPr>
          <w:rFonts w:hint="eastAsia"/>
          <w:lang w:eastAsia="zh-CN"/>
        </w:rPr>
        <w:t xml:space="preserve">inter-frequency </w:t>
      </w:r>
      <w:del w:id="8" w:author="hurongyi@oppo.com" w:date="2025-02-07T17:57:00Z">
        <w:r w:rsidRPr="00B34784" w:rsidDel="00245F70">
          <w:rPr>
            <w:rFonts w:hint="eastAsia"/>
            <w:lang w:eastAsia="zh-CN"/>
          </w:rPr>
          <w:delText>without gap</w:delText>
        </w:r>
        <w:r w:rsidRPr="00B34784" w:rsidDel="00245F70">
          <w:delText xml:space="preserve"> </w:delText>
        </w:r>
      </w:del>
      <w:proofErr w:type="spellStart"/>
      <w:r w:rsidRPr="00B34784">
        <w:t>neighbor</w:t>
      </w:r>
      <w:proofErr w:type="spellEnd"/>
      <w:r w:rsidRPr="00B34784">
        <w:t xml:space="preserve"> cell</w:t>
      </w:r>
      <w:ins w:id="9" w:author="hurongyi@oppo.com" w:date="2025-02-07T17:56:00Z">
        <w:r w:rsidR="00245F70">
          <w:t>(</w:t>
        </w:r>
      </w:ins>
      <w:r w:rsidRPr="00B34784">
        <w:t>s</w:t>
      </w:r>
      <w:ins w:id="10" w:author="hurongyi@oppo.com" w:date="2025-02-07T17:56:00Z">
        <w:r w:rsidR="00245F70">
          <w:t>)</w:t>
        </w:r>
      </w:ins>
      <w:ins w:id="11" w:author="hurongyi@oppo.com" w:date="2025-02-07T17:57:00Z">
        <w:r w:rsidR="00245F70" w:rsidRPr="00245F70">
          <w:rPr>
            <w:rFonts w:hint="eastAsia"/>
            <w:lang w:eastAsia="zh-CN"/>
          </w:rPr>
          <w:t xml:space="preserve"> </w:t>
        </w:r>
        <w:r w:rsidR="00245F70" w:rsidRPr="00B34784">
          <w:rPr>
            <w:rFonts w:hint="eastAsia"/>
            <w:lang w:eastAsia="zh-CN"/>
          </w:rPr>
          <w:t>without gap</w:t>
        </w:r>
      </w:ins>
      <w:r w:rsidRPr="00B34784">
        <w:rPr>
          <w:lang w:eastAsia="zh-CN"/>
        </w:rPr>
        <w:t xml:space="preserve">) whose </w:t>
      </w:r>
      <w:r w:rsidRPr="00B34784">
        <w:t>TCI state(s) are in the active TCI state list. No requirements are defined for any other cell(s) whose TCI state(s) is not in the active TCI state list.</w:t>
      </w:r>
    </w:p>
    <w:p w14:paraId="614B0984" w14:textId="77777777" w:rsidR="00960A82" w:rsidRPr="00B34784" w:rsidRDefault="00960A82" w:rsidP="00960A82">
      <w:r w:rsidRPr="00B34784">
        <w:t xml:space="preserve">If the high layer in TS 38.331 [2] </w:t>
      </w:r>
      <w:proofErr w:type="spellStart"/>
      <w:r w:rsidRPr="00B34784">
        <w:t>signaling</w:t>
      </w:r>
      <w:proofErr w:type="spellEnd"/>
      <w:r w:rsidRPr="00B34784">
        <w:t xml:space="preserve"> of </w:t>
      </w:r>
      <w:r w:rsidRPr="00B34784">
        <w:rPr>
          <w:i/>
        </w:rPr>
        <w:t>smtc2</w:t>
      </w:r>
      <w:r w:rsidRPr="00B34784">
        <w:t xml:space="preserve"> is configured,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smtc2</w:t>
      </w:r>
      <w:r w:rsidRPr="00B34784">
        <w:t xml:space="preserve">; Otherwise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smtc1</w:t>
      </w:r>
      <w:r w:rsidRPr="00B34784">
        <w:t xml:space="preserve">.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is the shortest SMTC period among all CCs in the same FR2 band, provided the SMTC offset of all CCs in FR2 have the same offset.</w:t>
      </w:r>
    </w:p>
    <w:p w14:paraId="16B8E752" w14:textId="77777777" w:rsidR="00960A82" w:rsidRPr="00B34784" w:rsidRDefault="00960A82" w:rsidP="00960A82">
      <w:r w:rsidRPr="00B34784">
        <w:t>Longer measurement period would be expected if the combination of SSB, SMTC occasion and measurement gap configurations does not meet previous conditions.</w:t>
      </w:r>
    </w:p>
    <w:p w14:paraId="4E8EEA83" w14:textId="77777777" w:rsidR="00960A82" w:rsidRPr="00B34784" w:rsidRDefault="00960A82" w:rsidP="00960A82">
      <w:pPr>
        <w:rPr>
          <w:rFonts w:eastAsia="?? ??"/>
        </w:rPr>
      </w:pPr>
      <w:r w:rsidRPr="00B34784">
        <w:rPr>
          <w:rFonts w:eastAsia="?? ??"/>
        </w:rPr>
        <w:t xml:space="preserve">For either an FR1 or FR2 cell, longer measurement period would be expected during the period </w:t>
      </w:r>
      <w:proofErr w:type="spellStart"/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identify_CGI</w:t>
      </w:r>
      <w:proofErr w:type="spellEnd"/>
      <w:r w:rsidRPr="00B34784">
        <w:rPr>
          <w:rFonts w:eastAsia="?? ??"/>
        </w:rPr>
        <w:t xml:space="preserve"> when the UE is requested to decode an NR CGI.</w:t>
      </w:r>
    </w:p>
    <w:p w14:paraId="5BC7867E" w14:textId="77777777" w:rsidR="00960A82" w:rsidRPr="00B34784" w:rsidRDefault="00960A82" w:rsidP="00960A82">
      <w:r w:rsidRPr="00B34784">
        <w:t xml:space="preserve">For either an FR1 or FR2 cell, longer L1 RSRP measurement period would be expected during the period </w:t>
      </w:r>
      <w:proofErr w:type="spellStart"/>
      <w:r w:rsidRPr="00B34784">
        <w:t>T</w:t>
      </w:r>
      <w:r w:rsidRPr="00B34784">
        <w:rPr>
          <w:vertAlign w:val="subscript"/>
        </w:rPr>
        <w:t>identify_</w:t>
      </w:r>
      <w:proofErr w:type="gramStart"/>
      <w:r w:rsidRPr="00B34784">
        <w:rPr>
          <w:vertAlign w:val="subscript"/>
        </w:rPr>
        <w:t>CGI,E</w:t>
      </w:r>
      <w:proofErr w:type="spellEnd"/>
      <w:proofErr w:type="gramEnd"/>
      <w:r w:rsidRPr="00B34784">
        <w:rPr>
          <w:vertAlign w:val="subscript"/>
        </w:rPr>
        <w:t>-UTRAN</w:t>
      </w:r>
      <w:r w:rsidRPr="00B34784">
        <w:t xml:space="preserve"> when the UE is requested to decode an LTE CGI.</w:t>
      </w:r>
    </w:p>
    <w:p w14:paraId="107F86FD" w14:textId="77777777" w:rsidR="00960A82" w:rsidRPr="00B34784" w:rsidRDefault="00960A82" w:rsidP="00960A82"/>
    <w:p w14:paraId="076A4B04" w14:textId="3243189E" w:rsidR="00960A82" w:rsidRPr="00B34784" w:rsidRDefault="00960A82" w:rsidP="00960A82">
      <w:pPr>
        <w:pStyle w:val="TH"/>
      </w:pPr>
      <w:r w:rsidRPr="00B34784">
        <w:t xml:space="preserve">Table 9.14.5.1-1: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FR1 for UE incapable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3"/>
        <w:gridCol w:w="5397"/>
      </w:tblGrid>
      <w:tr w:rsidR="00960A82" w:rsidRPr="00B34784" w14:paraId="3C417B85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8749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C327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697C1424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7AAE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520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</w:p>
        </w:tc>
      </w:tr>
      <w:tr w:rsidR="00960A82" w:rsidRPr="00B34784" w14:paraId="08FDEDA4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88E9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38B3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))</w:t>
            </w:r>
          </w:p>
        </w:tc>
      </w:tr>
      <w:tr w:rsidR="00960A82" w:rsidRPr="00B34784" w14:paraId="65A93045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726A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1973" w14:textId="77777777" w:rsidR="00960A82" w:rsidRPr="00B34784" w:rsidRDefault="00960A82" w:rsidP="006E33F6">
            <w:pPr>
              <w:pStyle w:val="TAC"/>
            </w:pPr>
            <w:r w:rsidRPr="00B34784">
              <w:t>ceil(M*</w:t>
            </w:r>
            <w:proofErr w:type="gramStart"/>
            <w:r w:rsidRPr="00B34784">
              <w:t>P)*</w:t>
            </w:r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DRX</w:t>
            </w:r>
          </w:p>
        </w:tc>
      </w:tr>
      <w:tr w:rsidR="00960A82" w:rsidRPr="00B34784" w14:paraId="586B584D" w14:textId="77777777" w:rsidTr="006E33F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C75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73C5539B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74255CF0" w14:textId="77777777" w:rsidR="00960A82" w:rsidRPr="00B34784" w:rsidRDefault="00960A82" w:rsidP="006E33F6">
            <w:pPr>
              <w:pStyle w:val="TAN"/>
              <w:rPr>
                <w:i/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B34784">
              <w:tab/>
              <w:t>T</w:t>
            </w:r>
            <w:r w:rsidRPr="00B34784">
              <w:rPr>
                <w:rFonts w:eastAsia="?? ??"/>
              </w:rPr>
              <w:t>he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requirements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apply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max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RTD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between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serving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candidate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which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required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perform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bCs/>
              </w:rPr>
              <w:t>L1-RSRP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measurement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same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not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larger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than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length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layer.</w:t>
            </w:r>
          </w:p>
        </w:tc>
      </w:tr>
    </w:tbl>
    <w:p w14:paraId="29275838" w14:textId="77777777" w:rsidR="00960A82" w:rsidRPr="00B34784" w:rsidRDefault="00960A82" w:rsidP="00960A82">
      <w:pPr>
        <w:rPr>
          <w:lang w:eastAsia="zh-CN"/>
        </w:rPr>
      </w:pPr>
    </w:p>
    <w:p w14:paraId="65701271" w14:textId="23C191B2" w:rsidR="00960A82" w:rsidRPr="00B34784" w:rsidRDefault="00960A82" w:rsidP="00960A82">
      <w:pPr>
        <w:pStyle w:val="TH"/>
      </w:pPr>
      <w:r w:rsidRPr="00B34784">
        <w:lastRenderedPageBreak/>
        <w:t xml:space="preserve">Table 9.14.5.1-2: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FR1 for UE 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333E91C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870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CEE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048F792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2910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F826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960A82" w:rsidRPr="00B34784" w14:paraId="2475E210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2F0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6EBC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  <w:r>
              <w:t xml:space="preserve"> 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960A82" w:rsidRPr="00B34784" w14:paraId="329279B9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4964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6967" w14:textId="77777777" w:rsidR="00960A82" w:rsidRPr="00B34784" w:rsidRDefault="00960A82" w:rsidP="006E33F6">
            <w:pPr>
              <w:pStyle w:val="TAC"/>
            </w:pPr>
            <w:r w:rsidRPr="00B34784">
              <w:t>ceil(M*</w:t>
            </w:r>
            <w:proofErr w:type="gramStart"/>
            <w:r w:rsidRPr="00B34784">
              <w:t>P)*</w:t>
            </w:r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DRX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</w:p>
        </w:tc>
      </w:tr>
      <w:tr w:rsidR="00960A82" w:rsidRPr="00B34784" w14:paraId="639D9809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77DD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t xml:space="preserve">  </w:t>
            </w:r>
            <w:r w:rsidRPr="00B34784">
              <w:t>[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=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[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t>]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</w:t>
            </w:r>
            <w:r w:rsidRPr="00B34784">
              <w:rPr>
                <w:rFonts w:hint="eastAsia"/>
                <w:lang w:eastAsia="zh-CN"/>
              </w:rPr>
              <w:t>er</w:t>
            </w:r>
            <w:r w:rsidRPr="00B34784">
              <w:t>-frequency</w:t>
            </w:r>
            <w:r>
              <w:t xml:space="preserve"> </w:t>
            </w:r>
            <w:r w:rsidRPr="00B34784">
              <w:t>layers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gaps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[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t>]].</w:t>
            </w:r>
          </w:p>
          <w:p w14:paraId="1B8721F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2A2EE1EA" w14:textId="77777777" w:rsidR="00960A82" w:rsidRPr="00B34784" w:rsidRDefault="00960A82" w:rsidP="006E33F6">
            <w:pPr>
              <w:pStyle w:val="TAN"/>
              <w:rPr>
                <w:iCs/>
              </w:rPr>
            </w:pPr>
            <w:r>
              <w:t>NOTE</w:t>
            </w:r>
            <w:r>
              <w:rPr>
                <w:iCs/>
                <w:lang w:eastAsia="zh-CN"/>
              </w:rPr>
              <w:t xml:space="preserve"> </w:t>
            </w:r>
            <w:r w:rsidRPr="00B34784">
              <w:rPr>
                <w:iCs/>
                <w:lang w:eastAsia="zh-CN"/>
              </w:rPr>
              <w:t>3:</w:t>
            </w:r>
            <w:r w:rsidRPr="00B34784">
              <w:tab/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shall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at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least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measure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neighbour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cells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which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activated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for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TCI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state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within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capability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and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additional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cells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to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measure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is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up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to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implementation.</w:t>
            </w:r>
          </w:p>
        </w:tc>
      </w:tr>
    </w:tbl>
    <w:p w14:paraId="2FDE7CCB" w14:textId="77777777" w:rsidR="00960A82" w:rsidRPr="00B34784" w:rsidRDefault="00960A82" w:rsidP="00960A82">
      <w:pPr>
        <w:rPr>
          <w:lang w:eastAsia="zh-CN"/>
        </w:rPr>
      </w:pPr>
    </w:p>
    <w:p w14:paraId="05664454" w14:textId="1728FDB7" w:rsidR="00960A82" w:rsidRPr="00B34784" w:rsidRDefault="00960A82" w:rsidP="00960A82">
      <w:pPr>
        <w:pStyle w:val="TH"/>
      </w:pPr>
      <w:r w:rsidRPr="00B34784">
        <w:t xml:space="preserve">Table 9.14.5.1-3: </w:t>
      </w:r>
      <w:r>
        <w:t xml:space="preserve">Intra-frequency L1-RSRP measurement period </w:t>
      </w:r>
      <w:proofErr w:type="spellStart"/>
      <w:r>
        <w:rPr>
          <w:sz w:val="22"/>
        </w:rPr>
        <w:t>T</w:t>
      </w:r>
      <w:r>
        <w:rPr>
          <w:vertAlign w:val="subscript"/>
        </w:rPr>
        <w:t>Intra</w:t>
      </w:r>
      <w:proofErr w:type="spellEnd"/>
      <w:r>
        <w:rPr>
          <w:vertAlign w:val="subscript"/>
        </w:rPr>
        <w:t>_</w:t>
      </w:r>
      <w:r>
        <w:rPr>
          <w:sz w:val="18"/>
          <w:vertAlign w:val="subscript"/>
        </w:rPr>
        <w:t xml:space="preserve"> L1-RSRP</w:t>
      </w:r>
      <w:r>
        <w:rPr>
          <w:vertAlign w:val="subscript"/>
        </w:rPr>
        <w:t>_Measurement_Period_SSB</w:t>
      </w:r>
      <w:r>
        <w:t xml:space="preserve"> </w:t>
      </w:r>
      <w:r>
        <w:rPr>
          <w:lang w:eastAsia="zh-CN"/>
        </w:rPr>
        <w:t>in</w:t>
      </w:r>
      <w:r>
        <w:t xml:space="preserve"> FR2 for UE incapable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5FC88FA3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F00E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2300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26B0048F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5BD9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626E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5E7EDAC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9952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18B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04CCEE0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946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E6E0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ceil(</w:t>
            </w:r>
            <w:proofErr w:type="gramEnd"/>
            <w:r w:rsidRPr="00B34784">
              <w:rPr>
                <w:rFonts w:cs="v4.2.0"/>
              </w:rPr>
              <w:t>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960A82" w:rsidRPr="00B34784" w14:paraId="12B38B9F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37EC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42CF3259" w14:textId="77777777" w:rsidR="00960A82" w:rsidRPr="00B34784" w:rsidRDefault="00960A82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  <w:t>T</w:t>
            </w:r>
            <w:r w:rsidRPr="00B34784">
              <w:rPr>
                <w:rFonts w:eastAsia="?? ??"/>
              </w:rPr>
              <w:t>he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requirements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apply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max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RTD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between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serving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candidate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which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required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perform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bCs/>
              </w:rPr>
              <w:t>L1-RSRP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measurement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same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not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larger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than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length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layer.</w:t>
            </w:r>
          </w:p>
          <w:p w14:paraId="21CB6377" w14:textId="77777777" w:rsidR="00960A82" w:rsidRPr="00B34784" w:rsidRDefault="00960A82" w:rsidP="006E33F6">
            <w:pPr>
              <w:pStyle w:val="TAN"/>
              <w:rPr>
                <w:rFonts w:cs="v4.2.0"/>
              </w:rPr>
            </w:pPr>
            <w:r>
              <w:t>NOTE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0D001FDE" w14:textId="77777777" w:rsidR="00960A82" w:rsidRPr="00B34784" w:rsidRDefault="00960A82" w:rsidP="00960A82">
      <w:pPr>
        <w:rPr>
          <w:lang w:eastAsia="zh-CN"/>
        </w:rPr>
      </w:pPr>
    </w:p>
    <w:p w14:paraId="58D3379A" w14:textId="76BBECE5" w:rsidR="00960A82" w:rsidRPr="00B34784" w:rsidRDefault="00960A82" w:rsidP="00960A82">
      <w:pPr>
        <w:pStyle w:val="TH"/>
      </w:pPr>
      <w:r w:rsidRPr="00B34784">
        <w:t xml:space="preserve">Table 9.14.5.1-4: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FR2 for UE capable of </w:t>
      </w:r>
      <w:r>
        <w:rPr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38DBA9B2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F260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2824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174E871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E97A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E907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6562A8F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27A5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C30C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))</w:t>
            </w:r>
          </w:p>
        </w:tc>
      </w:tr>
      <w:tr w:rsidR="00960A82" w:rsidRPr="00B34784" w14:paraId="4C4FE5E7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93C0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F0F0" w14:textId="77777777" w:rsidR="00960A82" w:rsidRPr="00B34784" w:rsidRDefault="00960A82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ceil(</w:t>
            </w:r>
            <w:proofErr w:type="gramEnd"/>
            <w:r w:rsidRPr="00B34784">
              <w:rPr>
                <w:rFonts w:cs="v4.2.0"/>
              </w:rPr>
              <w:t>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960A82" w:rsidRPr="00B34784" w14:paraId="57664F56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AA0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490EC9F3" w14:textId="77777777" w:rsidR="00960A82" w:rsidRPr="00B34784" w:rsidRDefault="00960A82" w:rsidP="006E33F6">
            <w:pPr>
              <w:pStyle w:val="TAN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B34784">
              <w:rPr>
                <w:lang w:eastAsia="zh-CN"/>
              </w:rPr>
              <w:t>2: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0AFE6AD7" w14:textId="77777777" w:rsidR="00960A82" w:rsidRPr="00B34784" w:rsidRDefault="00960A82" w:rsidP="00960A82"/>
    <w:p w14:paraId="763EE6DD" w14:textId="58FA4E9C" w:rsidR="003E3EAB" w:rsidRDefault="00093FAF" w:rsidP="00DC790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 w:rsidR="00441EC9"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  <w:bookmarkEnd w:id="1"/>
    </w:p>
    <w:p w14:paraId="15A6A39F" w14:textId="77777777" w:rsidR="00FF6681" w:rsidRPr="0098321C" w:rsidRDefault="00FF6681" w:rsidP="00DC7908">
      <w:pPr>
        <w:jc w:val="center"/>
        <w:rPr>
          <w:b/>
          <w:color w:val="0070C0"/>
          <w:sz w:val="32"/>
          <w:szCs w:val="32"/>
        </w:rPr>
      </w:pPr>
    </w:p>
    <w:p w14:paraId="7B66B5A9" w14:textId="77777777" w:rsidR="00FF6681" w:rsidRDefault="00FF6681" w:rsidP="00FF6681">
      <w:pPr>
        <w:jc w:val="center"/>
        <w:rPr>
          <w:b/>
          <w:color w:val="0070C0"/>
          <w:sz w:val="32"/>
          <w:szCs w:val="32"/>
        </w:rPr>
      </w:pPr>
    </w:p>
    <w:p w14:paraId="27519964" w14:textId="2E54089C" w:rsidR="00441EC9" w:rsidRPr="00FF6681" w:rsidRDefault="00FF6681" w:rsidP="00FF6681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lastRenderedPageBreak/>
        <w:t xml:space="preserve">------------ </w:t>
      </w:r>
      <w:r>
        <w:rPr>
          <w:b/>
          <w:color w:val="0070C0"/>
          <w:sz w:val="32"/>
          <w:szCs w:val="32"/>
        </w:rPr>
        <w:t>START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76598C60" w14:textId="77777777" w:rsidR="00FF6681" w:rsidRPr="00B34784" w:rsidRDefault="00FF6681" w:rsidP="00FF6681">
      <w:pPr>
        <w:pStyle w:val="5"/>
      </w:pPr>
      <w:r w:rsidRPr="00B34784">
        <w:t>9.</w:t>
      </w:r>
      <w:r w:rsidRPr="00B34784">
        <w:rPr>
          <w:lang w:eastAsia="zh-CN"/>
        </w:rPr>
        <w:t>15</w:t>
      </w:r>
      <w:r w:rsidRPr="00B34784">
        <w:t>.</w:t>
      </w:r>
      <w:r w:rsidRPr="00B34784">
        <w:rPr>
          <w:lang w:eastAsia="zh-CN"/>
        </w:rPr>
        <w:t>6</w:t>
      </w:r>
      <w:r w:rsidRPr="00B34784">
        <w:t>.1</w:t>
      </w:r>
      <w:r w:rsidRPr="00B34784">
        <w:rPr>
          <w:rFonts w:hint="eastAsia"/>
          <w:lang w:eastAsia="zh-CN"/>
        </w:rPr>
        <w:t>.1</w:t>
      </w:r>
      <w:r w:rsidRPr="00B34784">
        <w:tab/>
        <w:t>Inter-</w:t>
      </w:r>
      <w:r w:rsidRPr="00B34784">
        <w:rPr>
          <w:rFonts w:hint="eastAsia"/>
          <w:lang w:eastAsia="zh-CN"/>
        </w:rPr>
        <w:t>frequency</w:t>
      </w:r>
      <w:r w:rsidRPr="00B34784">
        <w:t xml:space="preserve"> SSB based L1-RSRP </w:t>
      </w:r>
      <w:r w:rsidRPr="00B34784">
        <w:rPr>
          <w:rFonts w:hint="eastAsia"/>
          <w:lang w:eastAsia="zh-CN"/>
        </w:rPr>
        <w:t>measurement</w:t>
      </w:r>
    </w:p>
    <w:p w14:paraId="646B3AE1" w14:textId="77777777" w:rsidR="00FF6681" w:rsidRPr="00B34784" w:rsidRDefault="00FF6681" w:rsidP="00FF6681">
      <w:pPr>
        <w:rPr>
          <w:i/>
          <w:lang w:eastAsia="zh-CN"/>
        </w:rPr>
      </w:pPr>
      <w:r w:rsidRPr="00B34784">
        <w:rPr>
          <w:rFonts w:hint="eastAsia"/>
          <w:lang w:eastAsia="zh-CN"/>
        </w:rPr>
        <w:t>When configured by the network and the inter-frequency cell</w:t>
      </w:r>
      <w:r w:rsidRPr="00B34784">
        <w:rPr>
          <w:lang w:eastAsia="zh-CN"/>
        </w:rPr>
        <w:t>’</w:t>
      </w:r>
      <w:r w:rsidRPr="00B34784">
        <w:rPr>
          <w:rFonts w:hint="eastAsia"/>
          <w:lang w:eastAsia="zh-CN"/>
        </w:rPr>
        <w:t>s SSB is completely contained in the DL active BWP, t</w:t>
      </w:r>
      <w:r w:rsidRPr="00B34784">
        <w:t xml:space="preserve">he UE shall be </w:t>
      </w:r>
      <w:r w:rsidRPr="00B34784">
        <w:rPr>
          <w:rFonts w:hint="eastAsia"/>
          <w:lang w:eastAsia="zh-CN"/>
        </w:rPr>
        <w:t>able to perform</w:t>
      </w:r>
      <w:r w:rsidRPr="00B34784">
        <w:t xml:space="preserve"> L1-RSRP</w:t>
      </w:r>
      <w:r w:rsidRPr="00B34784">
        <w:rPr>
          <w:rFonts w:eastAsia="?? ??"/>
        </w:rPr>
        <w:t xml:space="preserve"> </w:t>
      </w:r>
      <w:r w:rsidRPr="00B34784">
        <w:t xml:space="preserve">measurements without gaps and without interruptions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vertAlign w:val="subscript"/>
        </w:rPr>
        <w:t>L1-RSRP_Measurement_Period_SSB_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 xml:space="preserve">. </w:t>
      </w:r>
    </w:p>
    <w:p w14:paraId="00BEBB42" w14:textId="77777777" w:rsidR="00FF6681" w:rsidRPr="00B34784" w:rsidRDefault="00FF6681" w:rsidP="00FF6681">
      <w:r w:rsidRPr="00B34784">
        <w:t xml:space="preserve">If a </w:t>
      </w:r>
      <w:proofErr w:type="spellStart"/>
      <w:r w:rsidRPr="00B34784">
        <w:t>neighbor</w:t>
      </w:r>
      <w:proofErr w:type="spellEnd"/>
      <w:r w:rsidRPr="00B34784">
        <w:t xml:space="preserve"> cell is known according </w:t>
      </w:r>
      <w:r>
        <w:t xml:space="preserve">to clause </w:t>
      </w:r>
      <w:r w:rsidRPr="00B34784">
        <w:t>9.</w:t>
      </w:r>
      <w:r w:rsidRPr="00B34784">
        <w:rPr>
          <w:rFonts w:hint="eastAsia"/>
          <w:lang w:eastAsia="zh-CN"/>
        </w:rPr>
        <w:t>15</w:t>
      </w:r>
      <w:r w:rsidRPr="00B34784">
        <w:t>.2, 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 xml:space="preserve"> if </w:t>
      </w:r>
      <w:r w:rsidRPr="00B34784">
        <w:rPr>
          <w:rFonts w:hint="eastAsia"/>
          <w:i/>
        </w:rPr>
        <w:t>deriveSSB-IndexFromCellInter-r17</w:t>
      </w:r>
      <w:r w:rsidRPr="00B34784">
        <w:rPr>
          <w:rFonts w:hint="eastAsia"/>
          <w:i/>
          <w:lang w:eastAsia="zh-CN"/>
        </w:rPr>
        <w:t xml:space="preserve"> </w:t>
      </w:r>
      <w:r w:rsidRPr="00B34784">
        <w:t>is enabled or UE has reported SSB index in L3 measurement report of the same cell. Otherwise, UE physical layer shall be capable of reporting L1-RSRP measured over the measurement period of 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>+T</w:t>
      </w:r>
      <w:r w:rsidRPr="00B34784">
        <w:rPr>
          <w:vertAlign w:val="subscript"/>
        </w:rPr>
        <w:t>SSB_time_index_in</w:t>
      </w:r>
      <w:r w:rsidRPr="00B34784">
        <w:rPr>
          <w:rFonts w:hint="eastAsia"/>
          <w:vertAlign w:val="subscript"/>
          <w:lang w:eastAsia="zh-CN"/>
        </w:rPr>
        <w:t>ter</w:t>
      </w:r>
      <w:r w:rsidRPr="00B34784">
        <w:t xml:space="preserve">, where </w:t>
      </w:r>
      <w:proofErr w:type="spellStart"/>
      <w:r w:rsidRPr="00B34784">
        <w:t>T</w:t>
      </w:r>
      <w:r w:rsidRPr="00B34784">
        <w:rPr>
          <w:vertAlign w:val="subscript"/>
        </w:rPr>
        <w:t>SSB_time_index_int</w:t>
      </w:r>
      <w:r w:rsidRPr="00B34784">
        <w:rPr>
          <w:rFonts w:hint="eastAsia"/>
          <w:vertAlign w:val="subscript"/>
          <w:lang w:eastAsia="zh-CN"/>
        </w:rPr>
        <w:t>er</w:t>
      </w:r>
      <w:proofErr w:type="spellEnd"/>
      <w:r w:rsidRPr="00B34784">
        <w:t xml:space="preserve"> is the time period used to acquire the index of the SSB being measured given in </w:t>
      </w:r>
      <w:r>
        <w:t>table</w:t>
      </w:r>
      <w:r w:rsidRPr="00B34784">
        <w:t xml:space="preserve"> 9.</w:t>
      </w:r>
      <w:r w:rsidRPr="00B34784">
        <w:rPr>
          <w:rFonts w:hint="eastAsia"/>
          <w:lang w:eastAsia="zh-CN"/>
        </w:rPr>
        <w:t>3</w:t>
      </w:r>
      <w:r w:rsidRPr="00B34784">
        <w:t>.</w:t>
      </w:r>
      <w:r w:rsidRPr="00B34784">
        <w:rPr>
          <w:rFonts w:hint="eastAsia"/>
          <w:lang w:eastAsia="zh-CN"/>
        </w:rPr>
        <w:t>9</w:t>
      </w:r>
      <w:r w:rsidRPr="00B34784">
        <w:t>.1-3</w:t>
      </w:r>
      <w:r w:rsidRPr="00B34784">
        <w:rPr>
          <w:rFonts w:hint="eastAsia"/>
          <w:lang w:eastAsia="zh-CN"/>
        </w:rPr>
        <w:t xml:space="preserve"> for FR1 and in </w:t>
      </w:r>
      <w:r>
        <w:t>table</w:t>
      </w:r>
      <w:r w:rsidRPr="00B34784">
        <w:t xml:space="preserve"> 9.</w:t>
      </w:r>
      <w:r w:rsidRPr="00B34784">
        <w:rPr>
          <w:rFonts w:hint="eastAsia"/>
          <w:lang w:eastAsia="zh-CN"/>
        </w:rPr>
        <w:t>3</w:t>
      </w:r>
      <w:r w:rsidRPr="00B34784">
        <w:t>.</w:t>
      </w:r>
      <w:r w:rsidRPr="00B34784">
        <w:rPr>
          <w:rFonts w:hint="eastAsia"/>
          <w:lang w:eastAsia="zh-CN"/>
        </w:rPr>
        <w:t>9</w:t>
      </w:r>
      <w:r w:rsidRPr="00B34784">
        <w:t>.1-</w:t>
      </w:r>
      <w:r w:rsidRPr="00B34784">
        <w:rPr>
          <w:rFonts w:hint="eastAsia"/>
          <w:lang w:eastAsia="zh-CN"/>
        </w:rPr>
        <w:t>4 for FR2</w:t>
      </w:r>
      <w:r w:rsidRPr="00B34784">
        <w:t>.</w:t>
      </w:r>
    </w:p>
    <w:p w14:paraId="30228D92" w14:textId="77777777" w:rsidR="00FF6681" w:rsidRPr="00B34784" w:rsidRDefault="00FF6681" w:rsidP="00FF6681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rPr>
          <w:rFonts w:eastAsia="?? ??"/>
        </w:rPr>
        <w:t xml:space="preserve"> is defined for FR1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</w:t>
      </w:r>
      <w:r w:rsidRPr="00B34784">
        <w:rPr>
          <w:lang w:eastAsia="zh-CN"/>
        </w:rPr>
        <w:t>15</w:t>
      </w:r>
      <w:r w:rsidRPr="00B34784">
        <w:rPr>
          <w:rFonts w:eastAsia="?? ??"/>
        </w:rPr>
        <w:t>.</w:t>
      </w:r>
      <w:r w:rsidRPr="00B34784">
        <w:rPr>
          <w:rFonts w:hint="eastAsia"/>
          <w:lang w:eastAsia="zh-CN"/>
        </w:rPr>
        <w:t>6</w:t>
      </w:r>
      <w:r w:rsidRPr="00B34784">
        <w:rPr>
          <w:rFonts w:eastAsia="?? ??"/>
        </w:rPr>
        <w:t>.1</w:t>
      </w:r>
      <w:r w:rsidRPr="00B34784">
        <w:rPr>
          <w:rFonts w:hint="eastAsia"/>
          <w:lang w:eastAsia="zh-CN"/>
        </w:rPr>
        <w:t>.1</w:t>
      </w:r>
      <w:r w:rsidRPr="00B34784">
        <w:rPr>
          <w:rFonts w:eastAsia="?? ??"/>
        </w:rPr>
        <w:t xml:space="preserve">-1.  </w:t>
      </w:r>
      <w:r w:rsidRPr="00B34784">
        <w:rPr>
          <w:lang w:eastAsia="zh-CN"/>
        </w:rPr>
        <w:t>T</w:t>
      </w:r>
      <w:r w:rsidRPr="00B34784">
        <w:rPr>
          <w:rFonts w:hint="eastAsia"/>
          <w:lang w:eastAsia="zh-CN"/>
        </w:rPr>
        <w:t xml:space="preserve">he </w:t>
      </w:r>
      <w:r w:rsidRPr="00B34784">
        <w:rPr>
          <w:rFonts w:eastAsia="?? ??"/>
        </w:rPr>
        <w:t xml:space="preserve">value of </w:t>
      </w:r>
      <w:r w:rsidRPr="00B34784"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</w:t>
      </w:r>
      <w:proofErr w:type="gramStart"/>
      <w:r w:rsidRPr="00B34784">
        <w:rPr>
          <w:rFonts w:hint="eastAsia"/>
          <w:vertAlign w:val="subscript"/>
          <w:lang w:eastAsia="zh-CN"/>
        </w:rPr>
        <w:t>withoutGap</w:t>
      </w:r>
      <w:r w:rsidRPr="00B34784">
        <w:rPr>
          <w:rFonts w:eastAsia="?? ??"/>
        </w:rPr>
        <w:t xml:space="preserve">  is</w:t>
      </w:r>
      <w:proofErr w:type="gramEnd"/>
      <w:r w:rsidRPr="00B34784">
        <w:rPr>
          <w:rFonts w:eastAsia="?? ??"/>
        </w:rPr>
        <w:t xml:space="preserve"> defined for FR2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</w:t>
      </w:r>
      <w:r w:rsidRPr="00B34784">
        <w:rPr>
          <w:lang w:eastAsia="zh-CN"/>
        </w:rPr>
        <w:t>15</w:t>
      </w:r>
      <w:r w:rsidRPr="00B34784">
        <w:rPr>
          <w:rFonts w:eastAsia="?? ??"/>
        </w:rPr>
        <w:t>.</w:t>
      </w:r>
      <w:r w:rsidRPr="00B34784">
        <w:rPr>
          <w:rFonts w:hint="eastAsia"/>
          <w:lang w:eastAsia="zh-CN"/>
        </w:rPr>
        <w:t>6</w:t>
      </w:r>
      <w:r w:rsidRPr="00B34784">
        <w:rPr>
          <w:rFonts w:eastAsia="?? ??"/>
        </w:rPr>
        <w:t>.1</w:t>
      </w:r>
      <w:r w:rsidRPr="00B34784">
        <w:rPr>
          <w:rFonts w:hint="eastAsia"/>
          <w:lang w:eastAsia="zh-CN"/>
        </w:rPr>
        <w:t>.1</w:t>
      </w:r>
      <w:r w:rsidRPr="00B34784">
        <w:rPr>
          <w:rFonts w:eastAsia="?? ??"/>
        </w:rPr>
        <w:t>-</w:t>
      </w:r>
      <w:r w:rsidRPr="00B34784">
        <w:rPr>
          <w:rFonts w:hint="eastAsia"/>
          <w:lang w:eastAsia="zh-CN"/>
        </w:rPr>
        <w:t>2</w:t>
      </w:r>
      <w:r w:rsidRPr="00B34784">
        <w:rPr>
          <w:rFonts w:eastAsia="?? ??"/>
        </w:rPr>
        <w:t>, where</w:t>
      </w:r>
    </w:p>
    <w:p w14:paraId="389DF587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 xml:space="preserve">M=1 </w:t>
      </w:r>
    </w:p>
    <w:p w14:paraId="1EE11912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N= 8.</w:t>
      </w:r>
    </w:p>
    <w:p w14:paraId="3C8B7B3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P value for SSB resource to be measured is defined as</w:t>
      </w:r>
    </w:p>
    <w:p w14:paraId="4E03B9BD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7FF954AF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1B32B34A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0314DF26" w14:textId="77777777" w:rsidR="00FF6681" w:rsidRPr="00B34784" w:rsidRDefault="00FF6681" w:rsidP="00FF6681">
      <w:pPr>
        <w:pStyle w:val="B1"/>
        <w:ind w:leftChars="200" w:left="400" w:firstLine="0"/>
        <w:rPr>
          <w:lang w:eastAsia="zh-CN"/>
        </w:rPr>
      </w:pP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52C1704C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window, and</w:t>
      </w:r>
    </w:p>
    <w:p w14:paraId="61FDF5FE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66D2EEB5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</w:p>
    <w:p w14:paraId="451C8300" w14:textId="77777777" w:rsidR="00FF6681" w:rsidRPr="00B34784" w:rsidRDefault="00FF6681" w:rsidP="00FF6681">
      <w:pPr>
        <w:pStyle w:val="B2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  <w:r w:rsidRPr="00B34784">
        <w:rPr>
          <w:bCs/>
          <w:lang w:eastAsia="zh-CN"/>
        </w:rPr>
        <w:t>.</w:t>
      </w:r>
    </w:p>
    <w:p w14:paraId="71DA6A64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= 1, if the SSB configured for L1-RSRP measurement outside measurement gap is</w:t>
      </w:r>
    </w:p>
    <w:p w14:paraId="633084E6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  <w:t xml:space="preserve">not overlapped with the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before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after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, given that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configured, </w:t>
      </w:r>
      <w:r w:rsidRPr="00B34784">
        <w:rPr>
          <w:lang w:eastAsia="zh-CN"/>
        </w:rPr>
        <w:t xml:space="preserve">where the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the union set of</w:t>
      </w:r>
      <w:r w:rsidRPr="00B34784">
        <w:rPr>
          <w:rStyle w:val="apple-converted-space"/>
        </w:rPr>
        <w:t xml:space="preserve"> </w:t>
      </w:r>
      <w:r w:rsidRPr="00B34784">
        <w:rPr>
          <w:i/>
          <w:iCs/>
        </w:rPr>
        <w:t>SSB-</w:t>
      </w:r>
      <w:proofErr w:type="spellStart"/>
      <w:r w:rsidRPr="00B34784">
        <w:rPr>
          <w:i/>
          <w:iCs/>
        </w:rPr>
        <w:t>ToMeasure</w:t>
      </w:r>
      <w:proofErr w:type="spellEnd"/>
      <w:r w:rsidRPr="00B34784">
        <w:t> from all the configured measurement objects merged on the same serving carrier, and,</w:t>
      </w:r>
    </w:p>
    <w:p w14:paraId="57674E16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  <w:t xml:space="preserve">not overlapped with the RSSI symbols indicated by </w:t>
      </w:r>
      <w:r w:rsidRPr="00B34784">
        <w:rPr>
          <w:i/>
        </w:rPr>
        <w:t>ss-RSSI-Measurement</w:t>
      </w:r>
      <w:r w:rsidRPr="00B34784">
        <w:t xml:space="preserve"> and 1data symbol before each RSSI symbol indicated by </w:t>
      </w:r>
      <w:r w:rsidRPr="00B34784">
        <w:rPr>
          <w:i/>
        </w:rPr>
        <w:t>ss-RSSI-Measurement</w:t>
      </w:r>
      <w:r w:rsidRPr="00B34784">
        <w:t xml:space="preserve"> and 1 data symbol after each RSSI symbol indicated by </w:t>
      </w:r>
      <w:r w:rsidRPr="00B34784">
        <w:rPr>
          <w:i/>
        </w:rPr>
        <w:t>ss-RSSI-Measurement</w:t>
      </w:r>
      <w:r w:rsidRPr="00B34784">
        <w:t xml:space="preserve">, given that </w:t>
      </w:r>
      <w:r w:rsidRPr="00B34784">
        <w:rPr>
          <w:i/>
        </w:rPr>
        <w:t>ss-RSSI-Measurement</w:t>
      </w:r>
      <w:r w:rsidRPr="00B34784">
        <w:t xml:space="preserve"> is configured,</w:t>
      </w:r>
    </w:p>
    <w:p w14:paraId="312B765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3, otherwise.</w:t>
      </w:r>
    </w:p>
    <w:p w14:paraId="6B68957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t xml:space="preserve"> is defined as</w:t>
      </w:r>
    </w:p>
    <w:p w14:paraId="263BD618" w14:textId="4C5D95B3" w:rsidR="00FF6681" w:rsidRPr="00B34784" w:rsidRDefault="00FF6681" w:rsidP="00FF6681">
      <w:pPr>
        <w:pStyle w:val="B2"/>
        <w:ind w:firstLine="0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</w:t>
      </w:r>
      <w:ins w:id="12" w:author="hurongyi@oppo.com" w:date="2025-02-07T17:55:00Z">
        <w:r w:rsidRPr="00B34784">
          <w:t xml:space="preserve"> configured with SSB based L1-RSRP measurement</w:t>
        </w:r>
      </w:ins>
      <w:del w:id="13" w:author="hurongyi@oppo.com" w:date="2025-02-07T17:55:00Z">
        <w:r w:rsidRPr="00B34784" w:rsidDel="00FF6681">
          <w:delText xml:space="preserve"> to be measured</w:delText>
        </w:r>
      </w:del>
      <w:r w:rsidRPr="00B34784">
        <w:t xml:space="preserve"> is 1</w:t>
      </w:r>
    </w:p>
    <w:p w14:paraId="60912FF5" w14:textId="77777777" w:rsidR="00FF6681" w:rsidRPr="00B34784" w:rsidRDefault="00FF6681" w:rsidP="00FF6681">
      <w:pPr>
        <w:pStyle w:val="B3"/>
        <w:ind w:firstLine="0"/>
      </w:pPr>
      <w:r w:rsidRPr="00B34784">
        <w:lastRenderedPageBreak/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2, if </w:t>
      </w:r>
      <w:r w:rsidRPr="00B34784">
        <w:t xml:space="preserve">any symbol of the SSBs from serving cell and </w:t>
      </w:r>
      <w:proofErr w:type="spellStart"/>
      <w:r w:rsidRPr="00B34784">
        <w:t>neighbor</w:t>
      </w:r>
      <w:proofErr w:type="spellEnd"/>
      <w:r w:rsidRPr="00B34784">
        <w:t xml:space="preserve"> cell are overlapping or adjacent (in time domain)</w:t>
      </w:r>
    </w:p>
    <w:p w14:paraId="3CE9B0A8" w14:textId="77777777" w:rsidR="00FF6681" w:rsidRPr="00B34784" w:rsidRDefault="00FF6681" w:rsidP="00FF6681">
      <w:pPr>
        <w:pStyle w:val="B3"/>
        <w:ind w:firstLine="0"/>
        <w:rPr>
          <w:lang w:eastAsia="zh-CN"/>
        </w:rPr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1, otherwise</w:t>
      </w:r>
    </w:p>
    <w:p w14:paraId="6C2AF106" w14:textId="1208216E" w:rsidR="00FF6681" w:rsidRPr="00B34784" w:rsidRDefault="00FF6681" w:rsidP="00FF6681">
      <w:pPr>
        <w:pStyle w:val="B2"/>
        <w:ind w:firstLine="0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</w:t>
      </w:r>
      <w:ins w:id="14" w:author="hurongyi@oppo.com" w:date="2025-02-07T17:55:00Z">
        <w:r w:rsidRPr="00B34784">
          <w:t>configured with SSB based L1-RSRP measurement</w:t>
        </w:r>
      </w:ins>
      <w:del w:id="15" w:author="hurongyi@oppo.com" w:date="2025-02-07T17:55:00Z">
        <w:r w:rsidRPr="00B34784" w:rsidDel="00FF6681">
          <w:delText>to be measured</w:delText>
        </w:r>
      </w:del>
      <w:r w:rsidRPr="00B34784">
        <w:t xml:space="preserve"> is more than 1</w:t>
      </w:r>
    </w:p>
    <w:p w14:paraId="466D64C5" w14:textId="77777777" w:rsidR="00FF6681" w:rsidRPr="00B34784" w:rsidRDefault="00FF6681" w:rsidP="00FF6681">
      <w:pPr>
        <w:ind w:left="1135"/>
        <w:rPr>
          <w:lang w:eastAsia="zh-CN"/>
        </w:rPr>
      </w:pPr>
      <w:r w:rsidRPr="00B34784">
        <w:t>-</w:t>
      </w:r>
      <w:r w:rsidRPr="00B34784">
        <w:tab/>
        <w:t xml:space="preserve">When none of TCI state(s) </w:t>
      </w:r>
      <w:r w:rsidRPr="00B34784">
        <w:rPr>
          <w:lang w:eastAsia="zh-CN"/>
        </w:rPr>
        <w:t>of the</w:t>
      </w:r>
      <w:r w:rsidRPr="00B34784">
        <w:t xml:space="preserve"> intra-frequency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or </w:t>
      </w:r>
      <w:r w:rsidRPr="00B34784">
        <w:t>inter-frequency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</w:t>
      </w:r>
      <w:r w:rsidRPr="00B34784">
        <w:rPr>
          <w:lang w:eastAsia="zh-CN"/>
        </w:rPr>
        <w:t xml:space="preserve">without gap </w:t>
      </w:r>
      <w:r w:rsidRPr="00B34784">
        <w:t>are in the active TCI state list</w:t>
      </w:r>
    </w:p>
    <w:p w14:paraId="6DBFC17D" w14:textId="77777777" w:rsidR="00FF6681" w:rsidRPr="00B34784" w:rsidRDefault="00FF6681" w:rsidP="00FF6681">
      <w:pPr>
        <w:ind w:left="1418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 </w:t>
      </w:r>
      <w:r w:rsidRPr="00B34784">
        <w:t xml:space="preserve">is the number of </w:t>
      </w:r>
      <w:proofErr w:type="spellStart"/>
      <w:r w:rsidRPr="00B34784">
        <w:t>neighbor</w:t>
      </w:r>
      <w:proofErr w:type="spellEnd"/>
      <w:r w:rsidRPr="00B34784">
        <w:t xml:space="preserve"> cells to measure</w:t>
      </w:r>
      <w:r w:rsidRPr="00B34784">
        <w:rPr>
          <w:rFonts w:hint="eastAsia"/>
          <w:lang w:eastAsia="zh-CN"/>
        </w:rPr>
        <w:t xml:space="preserve"> on </w:t>
      </w:r>
      <w:r w:rsidRPr="00B34784">
        <w:t xml:space="preserve">intra-frequency </w:t>
      </w:r>
      <w:r w:rsidRPr="00B34784">
        <w:rPr>
          <w:rFonts w:hint="eastAsia"/>
          <w:lang w:eastAsia="zh-CN"/>
        </w:rPr>
        <w:t xml:space="preserve">and inter-frequency without gap </w:t>
      </w:r>
    </w:p>
    <w:p w14:paraId="706ED623" w14:textId="77777777" w:rsidR="00FF6681" w:rsidRPr="00B34784" w:rsidRDefault="00FF6681" w:rsidP="00FF6681">
      <w:pPr>
        <w:ind w:left="1135"/>
        <w:rPr>
          <w:lang w:eastAsia="zh-CN"/>
        </w:rPr>
      </w:pPr>
      <w:r w:rsidRPr="00B34784">
        <w:t>-</w:t>
      </w:r>
      <w:r w:rsidRPr="00B34784">
        <w:tab/>
        <w:t>Otherwise</w:t>
      </w:r>
    </w:p>
    <w:p w14:paraId="6719F51F" w14:textId="520A50C8" w:rsidR="00FF6681" w:rsidRPr="00B34784" w:rsidRDefault="00FF6681" w:rsidP="00FF6681">
      <w:pPr>
        <w:pStyle w:val="B4"/>
        <w:ind w:firstLine="0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vertAlign w:val="subscript"/>
          <w:lang w:eastAsia="zh-CN"/>
        </w:rPr>
        <w:t>_in_list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vertAlign w:val="subscript"/>
          <w:lang w:eastAsia="zh-CN"/>
        </w:rPr>
        <w:t>_in_list</w:t>
      </w:r>
      <w:proofErr w:type="spellEnd"/>
      <w:r w:rsidRPr="00B34784">
        <w:rPr>
          <w:lang w:eastAsia="zh-CN"/>
        </w:rPr>
        <w:t xml:space="preserve"> is the number of </w:t>
      </w:r>
      <w:proofErr w:type="spellStart"/>
      <w:r w:rsidRPr="00B34784">
        <w:rPr>
          <w:lang w:eastAsia="zh-CN"/>
        </w:rPr>
        <w:t>neigbour</w:t>
      </w:r>
      <w:proofErr w:type="spellEnd"/>
      <w:r w:rsidRPr="00B34784">
        <w:rPr>
          <w:lang w:eastAsia="zh-CN"/>
        </w:rPr>
        <w:t xml:space="preserve"> cells (</w:t>
      </w:r>
      <w:r w:rsidRPr="00B34784">
        <w:t xml:space="preserve">including intra-frequency neighbour cell(s) and </w:t>
      </w:r>
      <w:r w:rsidRPr="00B34784">
        <w:rPr>
          <w:lang w:eastAsia="zh-CN"/>
        </w:rPr>
        <w:t xml:space="preserve">inter-frequency </w:t>
      </w:r>
      <w:proofErr w:type="spellStart"/>
      <w:r w:rsidRPr="00B34784">
        <w:rPr>
          <w:lang w:eastAsia="zh-CN"/>
        </w:rPr>
        <w:t>neighbor</w:t>
      </w:r>
      <w:proofErr w:type="spellEnd"/>
      <w:r w:rsidRPr="00B34784">
        <w:rPr>
          <w:lang w:eastAsia="zh-CN"/>
        </w:rPr>
        <w:t xml:space="preserve"> cell(s) </w:t>
      </w:r>
      <w:r w:rsidRPr="00B34784">
        <w:t>without gap</w:t>
      </w:r>
      <w:r w:rsidRPr="00B34784">
        <w:rPr>
          <w:lang w:eastAsia="zh-CN"/>
        </w:rPr>
        <w:t xml:space="preserve">) whose </w:t>
      </w:r>
      <w:r w:rsidRPr="00B34784">
        <w:t>TCI state(s) are in the active TCI state list</w:t>
      </w:r>
      <w:r w:rsidRPr="00B34784">
        <w:rPr>
          <w:lang w:eastAsia="zh-CN"/>
        </w:rPr>
        <w:t xml:space="preserve">. </w:t>
      </w:r>
      <w:r w:rsidRPr="00B34784">
        <w:t xml:space="preserve">No requirements are defined for any other </w:t>
      </w:r>
      <w:proofErr w:type="spellStart"/>
      <w:r w:rsidRPr="00B34784">
        <w:t>neighbor</w:t>
      </w:r>
      <w:proofErr w:type="spellEnd"/>
      <w:r w:rsidRPr="00B34784">
        <w:t xml:space="preserve"> cell(s) whose TCI state(s) is not in the active TCI state list.</w:t>
      </w:r>
    </w:p>
    <w:p w14:paraId="69DDA291" w14:textId="77777777" w:rsidR="00FF6681" w:rsidRPr="00B34784" w:rsidRDefault="00FF6681" w:rsidP="00FF6681">
      <w:r w:rsidRPr="00B34784">
        <w:t xml:space="preserve">If the high layer in TS 38.331 [2] </w:t>
      </w:r>
      <w:proofErr w:type="spellStart"/>
      <w:r w:rsidRPr="00B34784">
        <w:t>signaling</w:t>
      </w:r>
      <w:proofErr w:type="spellEnd"/>
      <w:r w:rsidRPr="00B34784">
        <w:t xml:space="preserve"> of </w:t>
      </w:r>
      <w:r w:rsidRPr="00B34784">
        <w:rPr>
          <w:i/>
        </w:rPr>
        <w:t>smtc2</w:t>
      </w:r>
      <w:r w:rsidRPr="00B34784">
        <w:t xml:space="preserve"> is configured, for cells indicated in the </w:t>
      </w:r>
      <w:proofErr w:type="spellStart"/>
      <w:r w:rsidRPr="00B34784">
        <w:rPr>
          <w:i/>
        </w:rPr>
        <w:t>pci</w:t>
      </w:r>
      <w:proofErr w:type="spellEnd"/>
      <w:r w:rsidRPr="00B34784">
        <w:rPr>
          <w:i/>
        </w:rPr>
        <w:t>-List</w:t>
      </w:r>
      <w:r w:rsidRPr="00B34784">
        <w:t xml:space="preserve"> parameter in </w:t>
      </w:r>
      <w:r w:rsidRPr="00B34784">
        <w:rPr>
          <w:i/>
        </w:rPr>
        <w:t>smtc2</w:t>
      </w:r>
      <w:r w:rsidRPr="00B34784">
        <w:t>,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smtc2</w:t>
      </w:r>
      <w:r w:rsidRPr="00B34784">
        <w:t xml:space="preserve">; Otherwise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smtc1</w:t>
      </w:r>
      <w:r w:rsidRPr="00B34784">
        <w:t xml:space="preserve">. </w:t>
      </w:r>
    </w:p>
    <w:p w14:paraId="76B27BA0" w14:textId="77777777" w:rsidR="00FF6681" w:rsidRPr="00B34784" w:rsidRDefault="00FF6681" w:rsidP="00FF6681">
      <w:r w:rsidRPr="00B34784">
        <w:t>Longer measurement period would be expected if the combination of SSB, SMTC occasion and measurement gap configurations does not meet p</w:t>
      </w:r>
      <w:r w:rsidRPr="00B34784">
        <w:rPr>
          <w:rFonts w:hint="eastAsia"/>
          <w:lang w:eastAsia="zh-CN"/>
        </w:rPr>
        <w:t>re</w:t>
      </w:r>
      <w:r w:rsidRPr="00B34784">
        <w:t>vious conditions.</w:t>
      </w:r>
    </w:p>
    <w:p w14:paraId="383D98FE" w14:textId="77777777" w:rsidR="00FF6681" w:rsidRPr="00B34784" w:rsidRDefault="00FF6681" w:rsidP="00FF6681">
      <w:pPr>
        <w:rPr>
          <w:rFonts w:eastAsia="?? ??"/>
        </w:rPr>
      </w:pPr>
      <w:r w:rsidRPr="00B34784">
        <w:rPr>
          <w:rFonts w:eastAsia="?? ??"/>
        </w:rPr>
        <w:t xml:space="preserve">For either an FR1 or FR2 cell, longer measurement period would be expected during the period </w:t>
      </w:r>
      <w:proofErr w:type="spellStart"/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identify_CGI</w:t>
      </w:r>
      <w:proofErr w:type="spellEnd"/>
      <w:r w:rsidRPr="00B34784">
        <w:rPr>
          <w:rFonts w:eastAsia="?? ??"/>
        </w:rPr>
        <w:t xml:space="preserve"> when the UE is requested to decode an NR CGI.</w:t>
      </w:r>
    </w:p>
    <w:p w14:paraId="2E232975" w14:textId="77777777" w:rsidR="00FF6681" w:rsidRPr="00B34784" w:rsidRDefault="00FF6681" w:rsidP="00FF6681">
      <w:r w:rsidRPr="00B34784">
        <w:t xml:space="preserve">For either an FR1 or FR2 cell, longer L1 RSRP measurement period would be expected during the period </w:t>
      </w:r>
      <w:proofErr w:type="spellStart"/>
      <w:r w:rsidRPr="00B34784">
        <w:t>T</w:t>
      </w:r>
      <w:r w:rsidRPr="00B34784">
        <w:rPr>
          <w:vertAlign w:val="subscript"/>
        </w:rPr>
        <w:t>identify_</w:t>
      </w:r>
      <w:proofErr w:type="gramStart"/>
      <w:r w:rsidRPr="00B34784">
        <w:rPr>
          <w:vertAlign w:val="subscript"/>
        </w:rPr>
        <w:t>CGI,E</w:t>
      </w:r>
      <w:proofErr w:type="spellEnd"/>
      <w:proofErr w:type="gramEnd"/>
      <w:r w:rsidRPr="00B34784">
        <w:rPr>
          <w:vertAlign w:val="subscript"/>
        </w:rPr>
        <w:t>-UTRAN</w:t>
      </w:r>
      <w:r w:rsidRPr="00B34784">
        <w:t xml:space="preserve"> when the UE is requested to decode an LTE CGI.</w:t>
      </w:r>
    </w:p>
    <w:p w14:paraId="15FA3789" w14:textId="210B122C" w:rsidR="00FF6681" w:rsidRPr="00B34784" w:rsidRDefault="00FF6681" w:rsidP="00FF6681">
      <w:pPr>
        <w:pStyle w:val="TH"/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 xml:space="preserve">-1: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FR1 for UE 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016F458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47EE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209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581F94A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2C3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C16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FF6681" w:rsidRPr="00B34784" w14:paraId="22F4CC6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533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0F9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FF6681" w:rsidRPr="00B34784" w14:paraId="5F8E7A0B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810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E7F5" w14:textId="77777777" w:rsidR="00FF6681" w:rsidRPr="00B34784" w:rsidRDefault="00FF6681" w:rsidP="006E33F6">
            <w:pPr>
              <w:pStyle w:val="TAC"/>
            </w:pPr>
            <w:r w:rsidRPr="00B34784">
              <w:t>ceil(M*</w:t>
            </w:r>
            <w:proofErr w:type="gramStart"/>
            <w:r w:rsidRPr="00B34784">
              <w:t>P)*</w:t>
            </w:r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DRX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</w:p>
        </w:tc>
      </w:tr>
      <w:tr w:rsidR="00FF6681" w:rsidRPr="00B34784" w14:paraId="7F6A010E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23E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=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</w:t>
            </w:r>
            <w:r w:rsidRPr="00B34784">
              <w:rPr>
                <w:rFonts w:hint="eastAsia"/>
                <w:lang w:eastAsia="zh-CN"/>
              </w:rPr>
              <w:t>er</w:t>
            </w:r>
            <w:r w:rsidRPr="00B34784">
              <w:t>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rPr>
                <w:i/>
                <w:iCs/>
              </w:rPr>
              <w:t>LTM-CSI-ResourceConfig-r18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+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5B05417" w14:textId="77777777" w:rsidR="00FF6681" w:rsidRPr="00B34784" w:rsidRDefault="00FF6681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6896E206" w14:textId="77777777" w:rsidR="00FF6681" w:rsidRPr="00B34784" w:rsidRDefault="00FF6681" w:rsidP="006E33F6">
            <w:pPr>
              <w:pStyle w:val="TAN"/>
              <w:rPr>
                <w:i/>
                <w:lang w:eastAsia="zh-CN"/>
              </w:rPr>
            </w:pPr>
            <w:r>
              <w:t xml:space="preserve">NOTE </w:t>
            </w:r>
            <w:r w:rsidRPr="00B34784">
              <w:t>3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</w:r>
            <w:r w:rsidRPr="00B34784">
              <w:rPr>
                <w:lang w:eastAsia="zh-CN"/>
              </w:rPr>
              <w:t>Void.</w:t>
            </w:r>
          </w:p>
        </w:tc>
      </w:tr>
    </w:tbl>
    <w:p w14:paraId="20B7601D" w14:textId="77777777" w:rsidR="00FF6681" w:rsidRPr="00B34784" w:rsidRDefault="00FF6681" w:rsidP="00FF6681">
      <w:pPr>
        <w:rPr>
          <w:lang w:eastAsia="zh-CN"/>
        </w:rPr>
      </w:pPr>
    </w:p>
    <w:p w14:paraId="35EEECE9" w14:textId="40C4F77A" w:rsidR="00FF6681" w:rsidRPr="00B34784" w:rsidRDefault="00FF6681" w:rsidP="00FF6681">
      <w:pPr>
        <w:pStyle w:val="TH"/>
      </w:pPr>
      <w:r w:rsidRPr="00B34784">
        <w:lastRenderedPageBreak/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rFonts w:hint="eastAsia"/>
          <w:lang w:eastAsia="zh-CN"/>
        </w:rPr>
        <w:t>2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FR2 for UE capable of </w:t>
      </w:r>
      <w:r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5E46F217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F36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08EA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5672866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4A93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CAA9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F97EFD9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1BC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7FE2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CB6993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3438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0C2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ceil(</w:t>
            </w:r>
            <w:proofErr w:type="gramEnd"/>
            <w:r w:rsidRPr="00B34784">
              <w:rPr>
                <w:rFonts w:cs="v4.2.0"/>
              </w:rPr>
              <w:t>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FF6681" w:rsidRPr="00B34784" w14:paraId="0282274C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3ADA" w14:textId="77777777" w:rsidR="00FF6681" w:rsidRPr="00B34784" w:rsidRDefault="00FF6681" w:rsidP="006E33F6">
            <w:pPr>
              <w:pStyle w:val="TAN"/>
              <w:rPr>
                <w:highlight w:val="cyan"/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37EAAAA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</w:r>
            <w:r w:rsidRPr="00B34784">
              <w:rPr>
                <w:rFonts w:hint="eastAsia"/>
                <w:lang w:eastAsia="zh-CN"/>
              </w:rPr>
              <w:t>void</w:t>
            </w:r>
            <w:r w:rsidRPr="00B34784">
              <w:rPr>
                <w:lang w:eastAsia="zh-CN"/>
              </w:rPr>
              <w:t>.</w:t>
            </w:r>
          </w:p>
          <w:p w14:paraId="6D66240E" w14:textId="77777777" w:rsidR="00FF6681" w:rsidRPr="00B34784" w:rsidRDefault="00FF6681" w:rsidP="006E33F6">
            <w:pPr>
              <w:pStyle w:val="TAN"/>
              <w:rPr>
                <w:rFonts w:cs="v4.2.0"/>
              </w:rPr>
            </w:pPr>
            <w:r>
              <w:t>NOTE 3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intra-frequency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whose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562A4BFA" w14:textId="77777777" w:rsidR="00FF6681" w:rsidRPr="00B34784" w:rsidRDefault="00FF6681" w:rsidP="00FF6681">
      <w:pPr>
        <w:rPr>
          <w:lang w:eastAsia="zh-CN"/>
        </w:rPr>
      </w:pPr>
    </w:p>
    <w:p w14:paraId="2FB18699" w14:textId="5F56E6D3" w:rsidR="00FF6681" w:rsidRPr="00B34784" w:rsidRDefault="00FF6681" w:rsidP="00FF6681">
      <w:pPr>
        <w:pStyle w:val="TH"/>
        <w:rPr>
          <w:rFonts w:eastAsia="?? ??"/>
          <w:i/>
          <w:iCs/>
          <w:lang w:eastAsia="zh-CN"/>
        </w:rPr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rFonts w:hint="eastAsia"/>
          <w:lang w:eastAsia="zh-CN"/>
        </w:rPr>
        <w:t>3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FR1 for UE </w:t>
      </w:r>
      <w:r>
        <w:rPr>
          <w:lang w:val="en-US" w:eastAsia="zh-CN"/>
        </w:rPr>
        <w:t>in</w:t>
      </w:r>
      <w:r>
        <w:t xml:space="preserve">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008B25C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EB8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918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0D83D4E1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F945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B711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</w:p>
        </w:tc>
      </w:tr>
      <w:tr w:rsidR="00FF6681" w:rsidRPr="00B34784" w14:paraId="318CFFD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7D14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AB9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t>max(</w:t>
            </w:r>
            <w:proofErr w:type="spellStart"/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))</w:t>
            </w:r>
          </w:p>
        </w:tc>
      </w:tr>
      <w:tr w:rsidR="00FF6681" w:rsidRPr="00B34784" w14:paraId="35067C6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555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E9B" w14:textId="77777777" w:rsidR="00FF6681" w:rsidRPr="00B34784" w:rsidRDefault="00FF6681" w:rsidP="006E33F6">
            <w:pPr>
              <w:pStyle w:val="TAC"/>
            </w:pPr>
            <w:r w:rsidRPr="00B34784">
              <w:t>ceil(M*</w:t>
            </w:r>
            <w:proofErr w:type="gramStart"/>
            <w:r w:rsidRPr="00B34784">
              <w:t>P)*</w:t>
            </w:r>
            <w:proofErr w:type="gramEnd"/>
            <w:r w:rsidRPr="00B34784">
              <w:t>T</w:t>
            </w:r>
            <w:r w:rsidRPr="00B34784">
              <w:rPr>
                <w:vertAlign w:val="subscript"/>
              </w:rPr>
              <w:t>DRX</w:t>
            </w:r>
          </w:p>
        </w:tc>
      </w:tr>
      <w:tr w:rsidR="00FF6681" w:rsidRPr="00B34784" w14:paraId="345C8ECB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199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0CB2EB6F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</w:t>
            </w:r>
          </w:p>
          <w:p w14:paraId="46FEB46D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rPr>
                <w:rFonts w:hint="eastAsia"/>
                <w:lang w:eastAsia="zh-CN"/>
              </w:rPr>
              <w:t>3</w:t>
            </w:r>
            <w:r w:rsidRPr="00B34784">
              <w:t>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cells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by</w:t>
            </w:r>
            <w:r>
              <w:t xml:space="preserve"> </w:t>
            </w:r>
            <w:r w:rsidRPr="00B34784">
              <w:t>LTM-CSI-ResourceConfig-r18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which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required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perform</w:t>
            </w:r>
            <w:r>
              <w:t xml:space="preserve"> </w:t>
            </w:r>
            <w:r w:rsidRPr="00B34784">
              <w:t>L1</w:t>
            </w:r>
            <w:r>
              <w:t xml:space="preserve"> </w:t>
            </w:r>
            <w:r w:rsidRPr="00B34784">
              <w:t>measurements,</w:t>
            </w:r>
            <w:r>
              <w:t xml:space="preserve"> </w:t>
            </w:r>
            <w:r w:rsidRPr="00B34784">
              <w:t>when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max</w:t>
            </w:r>
            <w:r>
              <w:t xml:space="preserve"> </w:t>
            </w:r>
            <w:r w:rsidRPr="00B34784">
              <w:t>RTD</w:t>
            </w:r>
            <w:r>
              <w:t xml:space="preserve"> </w:t>
            </w:r>
            <w:r w:rsidRPr="00B34784">
              <w:t>between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serving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inter-frequency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whose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completely</w:t>
            </w:r>
            <w:r>
              <w:t xml:space="preserve"> </w:t>
            </w:r>
            <w:r w:rsidRPr="00B34784">
              <w:t>contained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DL</w:t>
            </w:r>
            <w:r>
              <w:t xml:space="preserve"> </w:t>
            </w:r>
            <w:r w:rsidRPr="00B34784">
              <w:t>active</w:t>
            </w:r>
            <w:r>
              <w:t xml:space="preserve"> </w:t>
            </w:r>
            <w:r w:rsidRPr="00B34784">
              <w:t>BWP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not</w:t>
            </w:r>
            <w:r>
              <w:t xml:space="preserve"> </w:t>
            </w:r>
            <w:r w:rsidRPr="00B34784">
              <w:t>larger</w:t>
            </w:r>
            <w:r>
              <w:t xml:space="preserve"> </w:t>
            </w:r>
            <w:r w:rsidRPr="00B34784">
              <w:t>than</w:t>
            </w:r>
            <w:r>
              <w:t xml:space="preserve"> </w:t>
            </w:r>
            <w:r w:rsidRPr="00B34784">
              <w:t>CP</w:t>
            </w:r>
            <w:r>
              <w:t xml:space="preserve"> </w:t>
            </w:r>
            <w:r w:rsidRPr="00B34784">
              <w:t>length</w:t>
            </w:r>
          </w:p>
        </w:tc>
      </w:tr>
    </w:tbl>
    <w:p w14:paraId="5DDEC960" w14:textId="77777777" w:rsidR="00FF6681" w:rsidRPr="00B34784" w:rsidRDefault="00FF6681" w:rsidP="00FF6681">
      <w:pPr>
        <w:rPr>
          <w:lang w:eastAsia="zh-CN"/>
        </w:rPr>
      </w:pPr>
    </w:p>
    <w:p w14:paraId="46E05A97" w14:textId="23E20EE3" w:rsidR="00FF6681" w:rsidRPr="00B34784" w:rsidRDefault="00FF6681" w:rsidP="00FF6681">
      <w:pPr>
        <w:pStyle w:val="TH"/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lang w:eastAsia="zh-CN"/>
        </w:rPr>
        <w:t>4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FR2 for UE </w:t>
      </w:r>
      <w:r>
        <w:rPr>
          <w:lang w:val="en-US" w:eastAsia="zh-CN"/>
        </w:rPr>
        <w:t>in</w:t>
      </w:r>
      <w:r>
        <w:t xml:space="preserve">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70B27F7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038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442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641D364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49C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470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36E183C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B6C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598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1F88B9E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A4D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D49" w14:textId="77777777" w:rsidR="00FF6681" w:rsidRPr="00B34784" w:rsidRDefault="00FF6681" w:rsidP="006E33F6">
            <w:pPr>
              <w:pStyle w:val="TAC"/>
            </w:pPr>
            <w:proofErr w:type="gramStart"/>
            <w:r w:rsidRPr="00B34784">
              <w:rPr>
                <w:rFonts w:cs="v4.2.0"/>
              </w:rPr>
              <w:t>ceil(</w:t>
            </w:r>
            <w:proofErr w:type="gramEnd"/>
            <w:r w:rsidRPr="00B34784">
              <w:rPr>
                <w:rFonts w:cs="v4.2.0"/>
              </w:rPr>
              <w:t>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FF6681" w:rsidRPr="00B34784" w14:paraId="5D38EAE0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0B2A" w14:textId="77777777" w:rsidR="00FF6681" w:rsidRPr="00B34784" w:rsidRDefault="00FF6681" w:rsidP="006E33F6">
            <w:pPr>
              <w:pStyle w:val="TAN"/>
              <w:rPr>
                <w:highlight w:val="cyan"/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F263D32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cells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by</w:t>
            </w:r>
            <w:r>
              <w:t xml:space="preserve"> </w:t>
            </w:r>
            <w:r w:rsidRPr="00B34784">
              <w:t>LTM-CSI-ResourceConfig-r18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which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required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perform</w:t>
            </w:r>
            <w:r>
              <w:t xml:space="preserve"> </w:t>
            </w:r>
            <w:r w:rsidRPr="00B34784">
              <w:t>L1</w:t>
            </w:r>
            <w:r>
              <w:t xml:space="preserve"> </w:t>
            </w:r>
            <w:r w:rsidRPr="00B34784">
              <w:t>measurements,</w:t>
            </w:r>
            <w:r>
              <w:t xml:space="preserve"> </w:t>
            </w:r>
            <w:r w:rsidRPr="00B34784">
              <w:t>when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max</w:t>
            </w:r>
            <w:r>
              <w:t xml:space="preserve"> </w:t>
            </w:r>
            <w:r w:rsidRPr="00B34784">
              <w:t>RTD</w:t>
            </w:r>
            <w:r>
              <w:t xml:space="preserve"> </w:t>
            </w:r>
            <w:r w:rsidRPr="00B34784">
              <w:t>between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serving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inter-frequency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whose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completely</w:t>
            </w:r>
            <w:r>
              <w:t xml:space="preserve"> </w:t>
            </w:r>
            <w:r w:rsidRPr="00B34784">
              <w:t>contained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DL</w:t>
            </w:r>
            <w:r>
              <w:t xml:space="preserve"> </w:t>
            </w:r>
            <w:r w:rsidRPr="00B34784">
              <w:t>active</w:t>
            </w:r>
            <w:r>
              <w:t xml:space="preserve"> </w:t>
            </w:r>
            <w:r w:rsidRPr="00B34784">
              <w:t>BWP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not</w:t>
            </w:r>
            <w:r>
              <w:t xml:space="preserve"> </w:t>
            </w:r>
            <w:r w:rsidRPr="00B34784">
              <w:t>larger</w:t>
            </w:r>
            <w:r>
              <w:t xml:space="preserve"> </w:t>
            </w:r>
            <w:r w:rsidRPr="00B34784">
              <w:t>than</w:t>
            </w:r>
            <w:r>
              <w:t xml:space="preserve"> </w:t>
            </w:r>
            <w:r w:rsidRPr="00B34784">
              <w:t>CP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</w:p>
          <w:p w14:paraId="0906996F" w14:textId="77777777" w:rsidR="00FF6681" w:rsidRPr="00B34784" w:rsidRDefault="00FF6681" w:rsidP="006E33F6">
            <w:pPr>
              <w:pStyle w:val="TAN"/>
              <w:rPr>
                <w:rFonts w:cs="v4.2.0"/>
              </w:rPr>
            </w:pPr>
            <w:r>
              <w:t>NOTE 3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intra-frequency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without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whose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  <w:del w:id="16" w:author="hurongyi@oppo.com" w:date="2025-02-07T17:57:00Z">
              <w:r w:rsidRPr="00B34784" w:rsidDel="00245F7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6B976C03" w14:textId="77777777" w:rsidR="00FF6681" w:rsidRPr="00B34784" w:rsidRDefault="00FF6681" w:rsidP="00FF6681">
      <w:pPr>
        <w:rPr>
          <w:rFonts w:eastAsia="Malgun Gothic"/>
        </w:rPr>
      </w:pPr>
    </w:p>
    <w:p w14:paraId="38355F5E" w14:textId="437DDDFE" w:rsidR="00FF6681" w:rsidRPr="00FF6681" w:rsidRDefault="00FF6681" w:rsidP="00FF6681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0780E18D" w14:textId="77777777" w:rsidR="00FF6681" w:rsidRPr="00FF6681" w:rsidRDefault="00FF6681">
      <w:pPr>
        <w:rPr>
          <w:noProof/>
        </w:rPr>
      </w:pPr>
    </w:p>
    <w:sectPr w:rsidR="00FF6681" w:rsidRPr="00FF66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2CC6" w14:textId="77777777" w:rsidR="002555A8" w:rsidRDefault="002555A8">
      <w:r>
        <w:separator/>
      </w:r>
    </w:p>
  </w:endnote>
  <w:endnote w:type="continuationSeparator" w:id="0">
    <w:p w14:paraId="305561C3" w14:textId="77777777" w:rsidR="002555A8" w:rsidRDefault="0025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EFA7" w14:textId="77777777" w:rsidR="002555A8" w:rsidRDefault="002555A8">
      <w:r>
        <w:separator/>
      </w:r>
    </w:p>
  </w:footnote>
  <w:footnote w:type="continuationSeparator" w:id="0">
    <w:p w14:paraId="5E16BFB9" w14:textId="77777777" w:rsidR="002555A8" w:rsidRDefault="00255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925B6"/>
    <w:multiLevelType w:val="hybridMultilevel"/>
    <w:tmpl w:val="6654014C"/>
    <w:lvl w:ilvl="0" w:tplc="EFC29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D13023"/>
    <w:multiLevelType w:val="hybridMultilevel"/>
    <w:tmpl w:val="18F4CDA0"/>
    <w:lvl w:ilvl="0" w:tplc="5588B64C">
      <w:start w:val="1"/>
      <w:numFmt w:val="decimal"/>
      <w:lvlText w:val="%1．"/>
      <w:lvlJc w:val="left"/>
      <w:pPr>
        <w:ind w:left="4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4" w:hanging="420"/>
      </w:pPr>
    </w:lvl>
    <w:lvl w:ilvl="2" w:tplc="0409001B" w:tentative="1">
      <w:start w:val="1"/>
      <w:numFmt w:val="lowerRoman"/>
      <w:lvlText w:val="%3."/>
      <w:lvlJc w:val="right"/>
      <w:pPr>
        <w:ind w:left="1304" w:hanging="420"/>
      </w:pPr>
    </w:lvl>
    <w:lvl w:ilvl="3" w:tplc="0409000F" w:tentative="1">
      <w:start w:val="1"/>
      <w:numFmt w:val="decimal"/>
      <w:lvlText w:val="%4."/>
      <w:lvlJc w:val="left"/>
      <w:pPr>
        <w:ind w:left="1724" w:hanging="420"/>
      </w:pPr>
    </w:lvl>
    <w:lvl w:ilvl="4" w:tplc="04090019" w:tentative="1">
      <w:start w:val="1"/>
      <w:numFmt w:val="lowerLetter"/>
      <w:lvlText w:val="%5)"/>
      <w:lvlJc w:val="left"/>
      <w:pPr>
        <w:ind w:left="2144" w:hanging="420"/>
      </w:pPr>
    </w:lvl>
    <w:lvl w:ilvl="5" w:tplc="0409001B" w:tentative="1">
      <w:start w:val="1"/>
      <w:numFmt w:val="lowerRoman"/>
      <w:lvlText w:val="%6."/>
      <w:lvlJc w:val="right"/>
      <w:pPr>
        <w:ind w:left="2564" w:hanging="420"/>
      </w:pPr>
    </w:lvl>
    <w:lvl w:ilvl="6" w:tplc="0409000F" w:tentative="1">
      <w:start w:val="1"/>
      <w:numFmt w:val="decimal"/>
      <w:lvlText w:val="%7."/>
      <w:lvlJc w:val="left"/>
      <w:pPr>
        <w:ind w:left="2984" w:hanging="420"/>
      </w:pPr>
    </w:lvl>
    <w:lvl w:ilvl="7" w:tplc="04090019" w:tentative="1">
      <w:start w:val="1"/>
      <w:numFmt w:val="lowerLetter"/>
      <w:lvlText w:val="%8)"/>
      <w:lvlJc w:val="left"/>
      <w:pPr>
        <w:ind w:left="3404" w:hanging="420"/>
      </w:pPr>
    </w:lvl>
    <w:lvl w:ilvl="8" w:tplc="0409001B" w:tentative="1">
      <w:start w:val="1"/>
      <w:numFmt w:val="lowerRoman"/>
      <w:lvlText w:val="%9."/>
      <w:lvlJc w:val="right"/>
      <w:pPr>
        <w:ind w:left="3824" w:hanging="420"/>
      </w:pPr>
    </w:lvl>
  </w:abstractNum>
  <w:abstractNum w:abstractNumId="2" w15:restartNumberingAfterBreak="0">
    <w:nsid w:val="39BD39EE"/>
    <w:multiLevelType w:val="hybridMultilevel"/>
    <w:tmpl w:val="5BBCD77A"/>
    <w:lvl w:ilvl="0" w:tplc="0A384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D907A3A"/>
    <w:multiLevelType w:val="multilevel"/>
    <w:tmpl w:val="3D907A3A"/>
    <w:lvl w:ilvl="0">
      <w:start w:val="9"/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4" w15:restartNumberingAfterBreak="0">
    <w:nsid w:val="50BE4256"/>
    <w:multiLevelType w:val="hybridMultilevel"/>
    <w:tmpl w:val="70D28A0A"/>
    <w:lvl w:ilvl="0" w:tplc="00D89B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76C0327"/>
    <w:multiLevelType w:val="hybridMultilevel"/>
    <w:tmpl w:val="F27E7BA2"/>
    <w:lvl w:ilvl="0" w:tplc="0409000D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rongyi@oppo.com">
    <w15:presenceInfo w15:providerId="AD" w15:userId="S::hurongyi@oppo.com::f57aa71d-517e-48e7-b8ac-0946035b6d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30"/>
    <w:rsid w:val="00022E4A"/>
    <w:rsid w:val="00070E09"/>
    <w:rsid w:val="000743CA"/>
    <w:rsid w:val="00093FAF"/>
    <w:rsid w:val="00094027"/>
    <w:rsid w:val="000A6394"/>
    <w:rsid w:val="000B7FED"/>
    <w:rsid w:val="000C038A"/>
    <w:rsid w:val="000C6598"/>
    <w:rsid w:val="000D44B3"/>
    <w:rsid w:val="000D6D5D"/>
    <w:rsid w:val="000F0707"/>
    <w:rsid w:val="00145D43"/>
    <w:rsid w:val="00170ADA"/>
    <w:rsid w:val="00192C46"/>
    <w:rsid w:val="001A08B3"/>
    <w:rsid w:val="001A7B60"/>
    <w:rsid w:val="001B52F0"/>
    <w:rsid w:val="001B7A65"/>
    <w:rsid w:val="001E41F3"/>
    <w:rsid w:val="002023E4"/>
    <w:rsid w:val="00210E43"/>
    <w:rsid w:val="00245F70"/>
    <w:rsid w:val="002555A8"/>
    <w:rsid w:val="0026004D"/>
    <w:rsid w:val="002640DD"/>
    <w:rsid w:val="00275D12"/>
    <w:rsid w:val="00284FEB"/>
    <w:rsid w:val="002860C4"/>
    <w:rsid w:val="002A1D0D"/>
    <w:rsid w:val="002B5741"/>
    <w:rsid w:val="002D3538"/>
    <w:rsid w:val="002E472E"/>
    <w:rsid w:val="002F5CC5"/>
    <w:rsid w:val="0030221F"/>
    <w:rsid w:val="00305409"/>
    <w:rsid w:val="00351EFD"/>
    <w:rsid w:val="003609EF"/>
    <w:rsid w:val="0036231A"/>
    <w:rsid w:val="003629BF"/>
    <w:rsid w:val="00374DD4"/>
    <w:rsid w:val="003871AF"/>
    <w:rsid w:val="003C0E11"/>
    <w:rsid w:val="003E1A36"/>
    <w:rsid w:val="003E3EAB"/>
    <w:rsid w:val="00410371"/>
    <w:rsid w:val="004242F1"/>
    <w:rsid w:val="00441EC9"/>
    <w:rsid w:val="00446803"/>
    <w:rsid w:val="004A41A5"/>
    <w:rsid w:val="004B75B7"/>
    <w:rsid w:val="004C2ADD"/>
    <w:rsid w:val="005141D9"/>
    <w:rsid w:val="0051580D"/>
    <w:rsid w:val="005425A8"/>
    <w:rsid w:val="00547111"/>
    <w:rsid w:val="00592D74"/>
    <w:rsid w:val="005C4093"/>
    <w:rsid w:val="005C64E5"/>
    <w:rsid w:val="005E2C44"/>
    <w:rsid w:val="00621188"/>
    <w:rsid w:val="006257ED"/>
    <w:rsid w:val="00653DE4"/>
    <w:rsid w:val="00665C47"/>
    <w:rsid w:val="00695808"/>
    <w:rsid w:val="006B46FB"/>
    <w:rsid w:val="006B4D07"/>
    <w:rsid w:val="006E21FB"/>
    <w:rsid w:val="006E6CB7"/>
    <w:rsid w:val="00756131"/>
    <w:rsid w:val="00792342"/>
    <w:rsid w:val="007977A8"/>
    <w:rsid w:val="007B512A"/>
    <w:rsid w:val="007C2097"/>
    <w:rsid w:val="007C6E56"/>
    <w:rsid w:val="007D6A07"/>
    <w:rsid w:val="007F7259"/>
    <w:rsid w:val="008040A8"/>
    <w:rsid w:val="008279FA"/>
    <w:rsid w:val="0083325D"/>
    <w:rsid w:val="008626E7"/>
    <w:rsid w:val="00870EE7"/>
    <w:rsid w:val="008863B9"/>
    <w:rsid w:val="008914D9"/>
    <w:rsid w:val="008A45A6"/>
    <w:rsid w:val="008C526D"/>
    <w:rsid w:val="008D3CCC"/>
    <w:rsid w:val="008F3789"/>
    <w:rsid w:val="008F686C"/>
    <w:rsid w:val="009148DE"/>
    <w:rsid w:val="00941E30"/>
    <w:rsid w:val="009531B0"/>
    <w:rsid w:val="00960A82"/>
    <w:rsid w:val="009741B3"/>
    <w:rsid w:val="009777D9"/>
    <w:rsid w:val="00991B88"/>
    <w:rsid w:val="009A5753"/>
    <w:rsid w:val="009A579D"/>
    <w:rsid w:val="009B7810"/>
    <w:rsid w:val="009E3297"/>
    <w:rsid w:val="009F734F"/>
    <w:rsid w:val="00A03ACD"/>
    <w:rsid w:val="00A04EA6"/>
    <w:rsid w:val="00A15041"/>
    <w:rsid w:val="00A246B6"/>
    <w:rsid w:val="00A47E70"/>
    <w:rsid w:val="00A50CF0"/>
    <w:rsid w:val="00A7671C"/>
    <w:rsid w:val="00AA2CBC"/>
    <w:rsid w:val="00AA4BFF"/>
    <w:rsid w:val="00AC5820"/>
    <w:rsid w:val="00AD1CD8"/>
    <w:rsid w:val="00AF6D82"/>
    <w:rsid w:val="00B258BB"/>
    <w:rsid w:val="00B27303"/>
    <w:rsid w:val="00B336F7"/>
    <w:rsid w:val="00B67B97"/>
    <w:rsid w:val="00B83222"/>
    <w:rsid w:val="00B968C8"/>
    <w:rsid w:val="00BA3EC5"/>
    <w:rsid w:val="00BA51D9"/>
    <w:rsid w:val="00BB02EC"/>
    <w:rsid w:val="00BB5DFC"/>
    <w:rsid w:val="00BD279D"/>
    <w:rsid w:val="00BD6BB8"/>
    <w:rsid w:val="00C1468B"/>
    <w:rsid w:val="00C24251"/>
    <w:rsid w:val="00C66BA2"/>
    <w:rsid w:val="00C870F6"/>
    <w:rsid w:val="00C95985"/>
    <w:rsid w:val="00CC5026"/>
    <w:rsid w:val="00CC68D0"/>
    <w:rsid w:val="00D03F9A"/>
    <w:rsid w:val="00D06D51"/>
    <w:rsid w:val="00D24991"/>
    <w:rsid w:val="00D41C71"/>
    <w:rsid w:val="00D50255"/>
    <w:rsid w:val="00D66520"/>
    <w:rsid w:val="00D84AE9"/>
    <w:rsid w:val="00D9124E"/>
    <w:rsid w:val="00DC7908"/>
    <w:rsid w:val="00DE34CF"/>
    <w:rsid w:val="00E13F3D"/>
    <w:rsid w:val="00E34898"/>
    <w:rsid w:val="00E77891"/>
    <w:rsid w:val="00EB09B7"/>
    <w:rsid w:val="00EB166A"/>
    <w:rsid w:val="00EE7D7C"/>
    <w:rsid w:val="00F25D98"/>
    <w:rsid w:val="00F300FB"/>
    <w:rsid w:val="00FA6D36"/>
    <w:rsid w:val="00FB0CBF"/>
    <w:rsid w:val="00FB6386"/>
    <w:rsid w:val="00F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A6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6D3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A6D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D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6D36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FA6D36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목록단락,列,목록 단락,列表段"/>
    <w:basedOn w:val="a"/>
    <w:link w:val="af3"/>
    <w:uiPriority w:val="34"/>
    <w:qFormat/>
    <w:rsid w:val="002D3538"/>
    <w:pPr>
      <w:ind w:firstLineChars="200" w:firstLine="420"/>
    </w:p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2"/>
    <w:uiPriority w:val="34"/>
    <w:qFormat/>
    <w:locked/>
    <w:rsid w:val="002D35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27303"/>
    <w:rPr>
      <w:rFonts w:ascii="Times New Roman" w:hAnsi="Times New Roman"/>
      <w:noProof/>
      <w:lang w:val="en-GB" w:eastAsia="en-US"/>
    </w:rPr>
  </w:style>
  <w:style w:type="character" w:customStyle="1" w:styleId="50">
    <w:name w:val="标题 5 字符"/>
    <w:basedOn w:val="a0"/>
    <w:link w:val="5"/>
    <w:rsid w:val="00B27303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rsid w:val="00B336F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rsid w:val="00B336F7"/>
    <w:pPr>
      <w:numPr>
        <w:numId w:val="5"/>
      </w:numPr>
      <w:spacing w:before="180" w:after="240" w:line="280" w:lineRule="atLeast"/>
      <w:jc w:val="center"/>
    </w:pPr>
    <w:rPr>
      <w:rFonts w:ascii="Arial" w:eastAsia="Times New Roman" w:hAnsi="Arial"/>
      <w:b/>
      <w:sz w:val="24"/>
      <w:szCs w:val="24"/>
      <w:lang w:val="en-US" w:eastAsia="ja-JP"/>
    </w:rPr>
  </w:style>
  <w:style w:type="character" w:customStyle="1" w:styleId="B2Char">
    <w:name w:val="B2 Char"/>
    <w:link w:val="B2"/>
    <w:qFormat/>
    <w:rsid w:val="007561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56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41EC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960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8</Pages>
  <Words>3247</Words>
  <Characters>18509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hurongyi@oppo.com</cp:lastModifiedBy>
  <cp:revision>6</cp:revision>
  <cp:lastPrinted>1899-12-31T23:00:00Z</cp:lastPrinted>
  <dcterms:created xsi:type="dcterms:W3CDTF">2025-02-07T04:46:00Z</dcterms:created>
  <dcterms:modified xsi:type="dcterms:W3CDTF">2025-02-07T10:09:00Z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