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FBEC66D"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EE4B4D" w:rsidRPr="00EE4B4D">
        <w:rPr>
          <w:b/>
          <w:i/>
          <w:noProof/>
          <w:sz w:val="28"/>
        </w:rPr>
        <w:t>R4-2501260</w:t>
      </w:r>
      <w:bookmarkStart w:id="0" w:name="_GoBack"/>
      <w:bookmarkEnd w:id="0"/>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03751"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B3C867D" w:rsidR="005F672A" w:rsidRPr="00410371" w:rsidRDefault="00503751" w:rsidP="002A726E">
            <w:pPr>
              <w:pStyle w:val="CRCoverPage"/>
              <w:spacing w:after="0"/>
              <w:jc w:val="center"/>
              <w:rPr>
                <w:noProof/>
                <w:sz w:val="28"/>
              </w:rPr>
            </w:pPr>
            <w:fldSimple w:instr=" DOCPROPERTY  Version  \* MERGEFORMAT ">
              <w:r w:rsidR="00505D8D">
                <w:rPr>
                  <w:b/>
                  <w:noProof/>
                  <w:sz w:val="28"/>
                </w:rPr>
                <w:t>18</w:t>
              </w:r>
              <w:r w:rsidR="00F82221">
                <w:rPr>
                  <w:b/>
                  <w:noProof/>
                  <w:sz w:val="28"/>
                </w:rPr>
                <w:t>.</w:t>
              </w:r>
              <w:r w:rsidR="00C665DF">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0673A31" w:rsidR="005F672A" w:rsidRDefault="007F6E08" w:rsidP="002A726E">
            <w:pPr>
              <w:pStyle w:val="CRCoverPage"/>
              <w:spacing w:after="0"/>
              <w:ind w:left="100"/>
              <w:rPr>
                <w:noProof/>
              </w:rPr>
            </w:pPr>
            <w:proofErr w:type="spellStart"/>
            <w:r>
              <w:t>draftCR</w:t>
            </w:r>
            <w:proofErr w:type="spellEnd"/>
            <w:r>
              <w:t xml:space="preserve"> on </w:t>
            </w:r>
            <w:r w:rsidR="008E429B">
              <w:t>measurement</w:t>
            </w:r>
            <w:r>
              <w:t xml:space="preserve"> requirements for less than 5MHz </w:t>
            </w:r>
            <w:r w:rsidR="008E429B">
              <w:t>with CA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4A9FD77" w:rsidR="005F672A" w:rsidRDefault="008E429B" w:rsidP="002A726E">
            <w:pPr>
              <w:pStyle w:val="CRCoverPage"/>
              <w:spacing w:after="0"/>
              <w:ind w:left="100"/>
              <w:rPr>
                <w:noProof/>
              </w:rPr>
            </w:pPr>
            <w:r w:rsidRPr="008E429B">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052E4" w:rsidR="005F672A" w:rsidRDefault="007F6E0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388F1" w14:textId="77777777" w:rsidR="003A7CC0" w:rsidRDefault="008E429B" w:rsidP="00CB2995">
            <w:pPr>
              <w:pStyle w:val="CRCoverPage"/>
              <w:spacing w:after="0"/>
              <w:rPr>
                <w:rFonts w:cs="Arial"/>
                <w:noProof/>
                <w:lang w:eastAsia="zh-CN"/>
              </w:rPr>
            </w:pPr>
            <w:r>
              <w:rPr>
                <w:rFonts w:cs="Arial"/>
                <w:noProof/>
                <w:lang w:eastAsia="zh-CN"/>
              </w:rPr>
              <w:t xml:space="preserve">In R18, the delay requirements for SSB index detection for intra-frequency measurement on </w:t>
            </w:r>
            <w:r w:rsidRPr="008E429B">
              <w:rPr>
                <w:rFonts w:cs="Arial"/>
                <w:noProof/>
                <w:lang w:eastAsia="zh-CN"/>
              </w:rPr>
              <w:t xml:space="preserve">target cell with 12 PRB SSB </w:t>
            </w:r>
            <w:r>
              <w:rPr>
                <w:rFonts w:cs="Arial"/>
                <w:noProof/>
                <w:lang w:eastAsia="zh-CN"/>
              </w:rPr>
              <w:t>(</w:t>
            </w:r>
            <w:r w:rsidRPr="008E429B">
              <w:rPr>
                <w:rFonts w:cs="Arial"/>
                <w:noProof/>
                <w:lang w:eastAsia="zh-CN"/>
              </w:rPr>
              <w:t>Table 9.2.5.1-23</w:t>
            </w:r>
            <w:r>
              <w:rPr>
                <w:rFonts w:cs="Arial"/>
                <w:noProof/>
                <w:lang w:eastAsia="zh-CN"/>
              </w:rPr>
              <w:t xml:space="preserve">) are defined without CSSF, based on the assumption that a UE with serving cell with </w:t>
            </w:r>
            <w:r w:rsidRPr="008E429B">
              <w:rPr>
                <w:rFonts w:cs="Arial"/>
                <w:noProof/>
                <w:lang w:eastAsia="zh-CN"/>
              </w:rPr>
              <w:t>12 PRB SSB</w:t>
            </w:r>
            <w:r>
              <w:rPr>
                <w:rFonts w:cs="Arial"/>
                <w:noProof/>
                <w:lang w:eastAsia="zh-CN"/>
              </w:rPr>
              <w:t xml:space="preserve"> cannot be configured with CA, i.e. there would be no other intra-frequency carrier to be measured, so CSSF always equals to 1. </w:t>
            </w:r>
          </w:p>
          <w:p w14:paraId="0E808E0C" w14:textId="77777777" w:rsidR="008E429B" w:rsidRDefault="008E429B" w:rsidP="00CB2995">
            <w:pPr>
              <w:pStyle w:val="CRCoverPage"/>
              <w:spacing w:after="0"/>
              <w:rPr>
                <w:rFonts w:cs="Arial"/>
                <w:noProof/>
                <w:lang w:eastAsia="zh-CN"/>
              </w:rPr>
            </w:pPr>
          </w:p>
          <w:p w14:paraId="7B58BCB3" w14:textId="723ED7BE" w:rsidR="008E429B" w:rsidRPr="00CB2995" w:rsidRDefault="008E429B" w:rsidP="00CB2995">
            <w:pPr>
              <w:pStyle w:val="CRCoverPage"/>
              <w:spacing w:after="0"/>
              <w:rPr>
                <w:rFonts w:cs="Arial"/>
                <w:noProof/>
                <w:lang w:eastAsia="zh-CN"/>
              </w:rPr>
            </w:pPr>
            <w:r>
              <w:rPr>
                <w:rFonts w:cs="Arial" w:hint="eastAsia"/>
                <w:noProof/>
                <w:lang w:eastAsia="zh-CN"/>
              </w:rPr>
              <w:t>H</w:t>
            </w:r>
            <w:r>
              <w:rPr>
                <w:rFonts w:cs="Arial"/>
                <w:noProof/>
                <w:lang w:eastAsia="zh-CN"/>
              </w:rPr>
              <w:t xml:space="preserve">owever, </w:t>
            </w:r>
            <w:r w:rsidR="000F69B5">
              <w:rPr>
                <w:rFonts w:cs="Arial"/>
                <w:noProof/>
                <w:lang w:eastAsia="zh-CN"/>
              </w:rPr>
              <w:t>this</w:t>
            </w:r>
            <w:r>
              <w:rPr>
                <w:rFonts w:cs="Arial"/>
                <w:noProof/>
                <w:lang w:eastAsia="zh-CN"/>
              </w:rPr>
              <w:t xml:space="preserve"> assumption does not hold in R19, and it may happen that UE is configured with CA, </w:t>
            </w:r>
            <w:r w:rsidR="000F69B5">
              <w:rPr>
                <w:rFonts w:cs="Arial"/>
                <w:noProof/>
                <w:lang w:eastAsia="zh-CN"/>
              </w:rPr>
              <w:t>and one of the serving cell is with less than 5MHz. In this case, there can be more than one</w:t>
            </w:r>
            <w:r>
              <w:rPr>
                <w:rFonts w:cs="Arial"/>
                <w:noProof/>
                <w:lang w:eastAsia="zh-CN"/>
              </w:rPr>
              <w:t xml:space="preserve"> </w:t>
            </w:r>
            <w:r w:rsidR="000F69B5">
              <w:rPr>
                <w:rFonts w:cs="Arial"/>
                <w:noProof/>
                <w:lang w:eastAsia="zh-CN"/>
              </w:rPr>
              <w:t xml:space="preserve">intra-frequency carriers, so CSSF is needed in </w:t>
            </w:r>
            <w:r w:rsidR="000F69B5" w:rsidRPr="008E429B">
              <w:rPr>
                <w:rFonts w:cs="Arial"/>
                <w:noProof/>
                <w:lang w:eastAsia="zh-CN"/>
              </w:rPr>
              <w:t>Table 9.2.5.1-23</w:t>
            </w:r>
            <w:r w:rsidR="000F69B5">
              <w:rPr>
                <w:rFonts w:cs="Arial"/>
                <w:noProof/>
                <w:lang w:eastAsia="zh-CN"/>
              </w:rPr>
              <w:t xml:space="preserve">. It is noted that CSSF is already included in the requirements for deactivated SCell in </w:t>
            </w:r>
            <w:r w:rsidR="000F69B5" w:rsidRPr="008E429B">
              <w:rPr>
                <w:rFonts w:cs="Arial"/>
                <w:noProof/>
                <w:lang w:eastAsia="zh-CN"/>
              </w:rPr>
              <w:t>Table 9.2.5.1-</w:t>
            </w:r>
            <w:r w:rsidR="000F69B5">
              <w:rPr>
                <w:rFonts w:cs="Arial"/>
                <w:noProof/>
                <w:lang w:eastAsia="zh-CN"/>
              </w:rPr>
              <w:t>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F4376A8" w:rsidR="0019325A" w:rsidRPr="00D80898" w:rsidRDefault="000F69B5" w:rsidP="00F168DF">
            <w:pPr>
              <w:pStyle w:val="CRCoverPage"/>
              <w:spacing w:after="0"/>
              <w:rPr>
                <w:rFonts w:cs="Arial"/>
                <w:noProof/>
                <w:lang w:eastAsia="zh-CN"/>
              </w:rPr>
            </w:pPr>
            <w:r>
              <w:t xml:space="preserve">Add CSSF to </w:t>
            </w:r>
            <w:r>
              <w:rPr>
                <w:rFonts w:cs="Arial"/>
                <w:noProof/>
                <w:lang w:eastAsia="zh-CN"/>
              </w:rPr>
              <w:t xml:space="preserve">delay requirements for SSB index detection for intra-frequency measurement on </w:t>
            </w:r>
            <w:r w:rsidRPr="008E429B">
              <w:rPr>
                <w:rFonts w:cs="Arial"/>
                <w:noProof/>
                <w:lang w:eastAsia="zh-CN"/>
              </w:rPr>
              <w:t xml:space="preserve">target cell with 12 PRB SSB </w:t>
            </w:r>
            <w:r>
              <w:rPr>
                <w:rFonts w:cs="Arial"/>
                <w:noProof/>
                <w:lang w:eastAsia="zh-CN"/>
              </w:rPr>
              <w:t>(</w:t>
            </w:r>
            <w:r w:rsidRPr="008E429B">
              <w:rPr>
                <w:rFonts w:cs="Arial"/>
                <w:noProof/>
                <w:lang w:eastAsia="zh-CN"/>
              </w:rPr>
              <w:t>Table 9.2.5.1-23</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171678C" w:rsidR="008C63FE" w:rsidRDefault="000F69B5" w:rsidP="006F5A76">
            <w:pPr>
              <w:pStyle w:val="CRCoverPage"/>
              <w:spacing w:after="0"/>
              <w:rPr>
                <w:noProof/>
              </w:rPr>
            </w:pPr>
            <w:r>
              <w:rPr>
                <w:rFonts w:cs="Arial"/>
                <w:noProof/>
                <w:lang w:eastAsia="zh-CN"/>
              </w:rPr>
              <w:t xml:space="preserve">The delay requirements for SSB index detection for intra-frequency measurement on </w:t>
            </w:r>
            <w:r w:rsidRPr="008E429B">
              <w:rPr>
                <w:rFonts w:cs="Arial"/>
                <w:noProof/>
                <w:lang w:eastAsia="zh-CN"/>
              </w:rPr>
              <w:t xml:space="preserve">target cell with 12 PRB SSB </w:t>
            </w:r>
            <w:r>
              <w:rPr>
                <w:rFonts w:cs="Arial"/>
                <w:noProof/>
                <w:lang w:eastAsia="zh-CN"/>
              </w:rPr>
              <w:t>(</w:t>
            </w:r>
            <w:r w:rsidRPr="008E429B">
              <w:rPr>
                <w:rFonts w:cs="Arial"/>
                <w:noProof/>
                <w:lang w:eastAsia="zh-CN"/>
              </w:rPr>
              <w:t>Table 9.2.5.1-23</w:t>
            </w:r>
            <w:r>
              <w:rPr>
                <w:rFonts w:cs="Arial"/>
                <w:noProof/>
                <w:lang w:eastAsia="zh-CN"/>
              </w:rPr>
              <w:t>) do not apply for UE configured with CA and one of the serving cell is with less than 5MHz.</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EFCE5C1" w:rsidR="00BB6602" w:rsidRDefault="000F69B5" w:rsidP="008C63FE">
            <w:pPr>
              <w:pStyle w:val="CRCoverPage"/>
              <w:spacing w:after="0"/>
              <w:ind w:left="100"/>
              <w:rPr>
                <w:noProof/>
                <w:lang w:eastAsia="zh-CN"/>
              </w:rPr>
            </w:pPr>
            <w:r>
              <w:t>9.2.5.1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86DBCC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4F03CD7" w14:textId="592A2D8F" w:rsidR="008E429B" w:rsidRDefault="008E429B" w:rsidP="0019325A">
      <w:pPr>
        <w:spacing w:after="0"/>
        <w:jc w:val="center"/>
        <w:rPr>
          <w:rFonts w:eastAsia="宋体"/>
          <w:noProof/>
          <w:highlight w:val="yellow"/>
          <w:lang w:eastAsia="zh-CN"/>
        </w:rPr>
      </w:pPr>
    </w:p>
    <w:p w14:paraId="42229B18" w14:textId="2E43AEAB" w:rsidR="008E429B" w:rsidRDefault="008E429B" w:rsidP="0019325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7E06C74E" w14:textId="5832B020" w:rsidR="008E429B" w:rsidRDefault="008E429B" w:rsidP="0019325A">
      <w:pPr>
        <w:spacing w:after="0"/>
        <w:jc w:val="center"/>
        <w:rPr>
          <w:rFonts w:eastAsia="宋体"/>
          <w:noProof/>
          <w:highlight w:val="yellow"/>
          <w:lang w:eastAsia="zh-CN"/>
        </w:rPr>
      </w:pPr>
    </w:p>
    <w:p w14:paraId="12415BA0" w14:textId="77777777" w:rsidR="008E429B" w:rsidRPr="008E429B" w:rsidRDefault="008E429B" w:rsidP="008E429B">
      <w:pPr>
        <w:keepNext/>
        <w:keepLines/>
        <w:overflowPunct w:val="0"/>
        <w:autoSpaceDE w:val="0"/>
        <w:autoSpaceDN w:val="0"/>
        <w:adjustRightInd w:val="0"/>
        <w:spacing w:before="60"/>
        <w:jc w:val="center"/>
        <w:textAlignment w:val="baseline"/>
        <w:rPr>
          <w:rFonts w:ascii="Arial" w:eastAsia="宋体" w:hAnsi="Arial"/>
          <w:b/>
          <w:lang w:eastAsia="en-GB"/>
        </w:rPr>
      </w:pPr>
      <w:bookmarkStart w:id="2" w:name="_Hlk181607383"/>
      <w:r w:rsidRPr="008E429B">
        <w:rPr>
          <w:rFonts w:ascii="Arial" w:eastAsia="Times New Roman" w:hAnsi="Arial"/>
          <w:b/>
          <w:lang w:eastAsia="en-GB"/>
        </w:rPr>
        <w:t>Table 9.2.5.1-</w:t>
      </w:r>
      <w:r w:rsidRPr="008E429B">
        <w:rPr>
          <w:rFonts w:ascii="Arial" w:eastAsia="Times New Roman" w:hAnsi="Arial"/>
          <w:b/>
          <w:lang w:val="en-US" w:eastAsia="zh-CN"/>
        </w:rPr>
        <w:t>23</w:t>
      </w:r>
      <w:r w:rsidRPr="008E429B">
        <w:rPr>
          <w:rFonts w:ascii="Arial" w:eastAsia="宋体"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8E429B" w:rsidRPr="008E429B" w14:paraId="63C6A302" w14:textId="77777777" w:rsidTr="00DC5AD7">
        <w:tc>
          <w:tcPr>
            <w:tcW w:w="2689" w:type="dxa"/>
            <w:tcBorders>
              <w:top w:val="single" w:sz="4" w:space="0" w:color="auto"/>
              <w:left w:val="single" w:sz="4" w:space="0" w:color="auto"/>
              <w:bottom w:val="single" w:sz="4" w:space="0" w:color="auto"/>
              <w:right w:val="single" w:sz="4" w:space="0" w:color="auto"/>
            </w:tcBorders>
            <w:hideMark/>
          </w:tcPr>
          <w:p w14:paraId="7064CDAF" w14:textId="77777777"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b/>
                <w:sz w:val="18"/>
                <w:lang w:eastAsia="en-GB"/>
              </w:rPr>
            </w:pPr>
            <w:r w:rsidRPr="008E429B">
              <w:rPr>
                <w:rFonts w:ascii="Arial" w:eastAsia="宋体"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66339421" w14:textId="77777777"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b/>
                <w:sz w:val="18"/>
                <w:lang w:eastAsia="en-GB"/>
              </w:rPr>
            </w:pPr>
            <w:r w:rsidRPr="008E429B">
              <w:rPr>
                <w:rFonts w:ascii="Arial" w:eastAsia="宋体" w:hAnsi="Arial"/>
                <w:b/>
                <w:sz w:val="18"/>
                <w:lang w:eastAsia="en-GB"/>
              </w:rPr>
              <w:t>T</w:t>
            </w:r>
            <w:r w:rsidRPr="008E429B">
              <w:rPr>
                <w:rFonts w:ascii="Arial" w:eastAsia="宋体" w:hAnsi="Arial"/>
                <w:b/>
                <w:sz w:val="18"/>
                <w:vertAlign w:val="subscript"/>
                <w:lang w:eastAsia="en-GB"/>
              </w:rPr>
              <w:t>SSB_time_index_intra</w:t>
            </w:r>
            <w:r w:rsidRPr="008E429B">
              <w:rPr>
                <w:rFonts w:ascii="Arial" w:eastAsia="宋体" w:hAnsi="Arial" w:cs="Arial"/>
                <w:b/>
                <w:sz w:val="18"/>
                <w:szCs w:val="18"/>
                <w:vertAlign w:val="subscript"/>
                <w:lang w:eastAsia="en-GB"/>
              </w:rPr>
              <w:t>_less_than_5Mhz</w:t>
            </w:r>
          </w:p>
        </w:tc>
      </w:tr>
      <w:tr w:rsidR="008E429B" w:rsidRPr="008E429B" w14:paraId="3177DEA6" w14:textId="77777777" w:rsidTr="00DC5AD7">
        <w:tc>
          <w:tcPr>
            <w:tcW w:w="2689" w:type="dxa"/>
            <w:tcBorders>
              <w:top w:val="single" w:sz="4" w:space="0" w:color="auto"/>
              <w:left w:val="single" w:sz="4" w:space="0" w:color="auto"/>
              <w:bottom w:val="single" w:sz="4" w:space="0" w:color="auto"/>
              <w:right w:val="single" w:sz="4" w:space="0" w:color="auto"/>
            </w:tcBorders>
            <w:hideMark/>
          </w:tcPr>
          <w:p w14:paraId="56686894" w14:textId="77777777"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sz w:val="18"/>
                <w:lang w:eastAsia="en-GB"/>
              </w:rPr>
            </w:pPr>
            <w:r w:rsidRPr="008E429B">
              <w:rPr>
                <w:rFonts w:ascii="Arial" w:eastAsia="宋体"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7E80E255" w14:textId="3F6A9D1F"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sz w:val="18"/>
                <w:lang w:eastAsia="en-GB"/>
              </w:rPr>
            </w:pPr>
            <w:proofErr w:type="gramStart"/>
            <w:r w:rsidRPr="008E429B">
              <w:rPr>
                <w:rFonts w:ascii="Arial" w:eastAsia="宋体" w:hAnsi="Arial"/>
                <w:sz w:val="18"/>
                <w:lang w:eastAsia="en-GB"/>
              </w:rPr>
              <w:t>max(</w:t>
            </w:r>
            <w:proofErr w:type="gramEnd"/>
            <w:r w:rsidRPr="008E429B">
              <w:rPr>
                <w:rFonts w:ascii="Arial" w:eastAsia="宋体" w:hAnsi="Arial"/>
                <w:sz w:val="18"/>
                <w:lang w:eastAsia="en-GB"/>
              </w:rPr>
              <w:t xml:space="preserve">120ms, ceil(7 x </w:t>
            </w:r>
            <w:proofErr w:type="spellStart"/>
            <w:r w:rsidRPr="008E429B">
              <w:rPr>
                <w:rFonts w:ascii="Arial" w:eastAsia="宋体" w:hAnsi="Arial"/>
                <w:sz w:val="18"/>
                <w:lang w:eastAsia="en-GB"/>
              </w:rPr>
              <w:t>Kp</w:t>
            </w:r>
            <w:proofErr w:type="spellEnd"/>
            <w:r w:rsidRPr="008E429B">
              <w:rPr>
                <w:rFonts w:ascii="Arial" w:eastAsia="宋体" w:hAnsi="Arial"/>
                <w:sz w:val="18"/>
                <w:lang w:eastAsia="en-GB"/>
              </w:rPr>
              <w:t xml:space="preserve">) x SMTC period) </w:t>
            </w:r>
            <w:ins w:id="3" w:author="Huawei" w:date="2025-01-14T11:17:00Z">
              <w:r>
                <w:rPr>
                  <w:rFonts w:ascii="Arial" w:hAnsi="Arial" w:cs="Arial"/>
                  <w:sz w:val="16"/>
                  <w:lang w:val="ru-RU" w:eastAsia="en-GB"/>
                </w:rPr>
                <w:t>x CSSF</w:t>
              </w:r>
              <w:r>
                <w:rPr>
                  <w:rFonts w:ascii="Arial" w:hAnsi="Arial" w:cs="Arial"/>
                  <w:sz w:val="16"/>
                  <w:vertAlign w:val="subscript"/>
                  <w:lang w:val="ru-RU" w:eastAsia="en-GB"/>
                </w:rPr>
                <w:t>intra</w:t>
              </w:r>
            </w:ins>
          </w:p>
        </w:tc>
      </w:tr>
      <w:tr w:rsidR="008E429B" w:rsidRPr="008E429B" w14:paraId="7CF77B7C" w14:textId="77777777" w:rsidTr="00DC5AD7">
        <w:tc>
          <w:tcPr>
            <w:tcW w:w="2689" w:type="dxa"/>
            <w:tcBorders>
              <w:top w:val="single" w:sz="4" w:space="0" w:color="auto"/>
              <w:left w:val="single" w:sz="4" w:space="0" w:color="auto"/>
              <w:bottom w:val="single" w:sz="4" w:space="0" w:color="auto"/>
              <w:right w:val="single" w:sz="4" w:space="0" w:color="auto"/>
            </w:tcBorders>
            <w:hideMark/>
          </w:tcPr>
          <w:p w14:paraId="5EA5653D" w14:textId="77777777"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sz w:val="18"/>
                <w:lang w:eastAsia="en-GB"/>
              </w:rPr>
            </w:pPr>
            <w:r w:rsidRPr="008E429B">
              <w:rPr>
                <w:rFonts w:ascii="Arial" w:eastAsia="宋体" w:hAnsi="Arial"/>
                <w:sz w:val="18"/>
                <w:lang w:eastAsia="en-GB"/>
              </w:rPr>
              <w:t>DRX cycle</w:t>
            </w:r>
            <w:r w:rsidRPr="008E429B">
              <w:rPr>
                <w:rFonts w:ascii="Arial" w:eastAsia="宋体" w:hAnsi="Arial" w:hint="eastAsia"/>
                <w:sz w:val="18"/>
                <w:lang w:val="en-US" w:eastAsia="en-GB"/>
              </w:rPr>
              <w:t>≤</w:t>
            </w:r>
            <w:r w:rsidRPr="008E429B">
              <w:rPr>
                <w:rFonts w:ascii="Arial" w:eastAsia="宋体"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0A29B453" w14:textId="2D17DCCA"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8E429B">
              <w:rPr>
                <w:rFonts w:ascii="Arial" w:eastAsia="宋体" w:hAnsi="Arial"/>
                <w:sz w:val="18"/>
                <w:lang w:eastAsia="en-GB"/>
              </w:rPr>
              <w:t>max(</w:t>
            </w:r>
            <w:proofErr w:type="gramEnd"/>
            <w:r w:rsidRPr="008E429B">
              <w:rPr>
                <w:rFonts w:ascii="Arial" w:eastAsia="宋体" w:hAnsi="Arial"/>
                <w:sz w:val="18"/>
                <w:lang w:eastAsia="en-GB"/>
              </w:rPr>
              <w:t xml:space="preserve">120ms, ceil(M2 x 7 x </w:t>
            </w:r>
            <w:proofErr w:type="spellStart"/>
            <w:r w:rsidRPr="008E429B">
              <w:rPr>
                <w:rFonts w:ascii="Arial" w:eastAsia="宋体" w:hAnsi="Arial"/>
                <w:sz w:val="18"/>
                <w:lang w:eastAsia="en-GB"/>
              </w:rPr>
              <w:t>Kp</w:t>
            </w:r>
            <w:proofErr w:type="spellEnd"/>
            <w:r w:rsidRPr="008E429B">
              <w:rPr>
                <w:rFonts w:ascii="Arial" w:eastAsia="宋体" w:hAnsi="Arial"/>
                <w:sz w:val="18"/>
                <w:lang w:eastAsia="en-GB"/>
              </w:rPr>
              <w:t xml:space="preserve">) x max(SMTC </w:t>
            </w:r>
            <w:proofErr w:type="spellStart"/>
            <w:r w:rsidRPr="008E429B">
              <w:rPr>
                <w:rFonts w:ascii="Arial" w:eastAsia="宋体" w:hAnsi="Arial"/>
                <w:sz w:val="18"/>
                <w:lang w:eastAsia="en-GB"/>
              </w:rPr>
              <w:t>period,DRX</w:t>
            </w:r>
            <w:proofErr w:type="spellEnd"/>
            <w:r w:rsidRPr="008E429B">
              <w:rPr>
                <w:rFonts w:ascii="Arial" w:eastAsia="宋体" w:hAnsi="Arial"/>
                <w:sz w:val="18"/>
                <w:lang w:eastAsia="en-GB"/>
              </w:rPr>
              <w:t xml:space="preserve"> cycle))</w:t>
            </w:r>
            <w:ins w:id="4" w:author="Huawei" w:date="2025-01-14T11:17:00Z">
              <w:r>
                <w:rPr>
                  <w:rFonts w:ascii="Arial" w:eastAsia="宋体" w:hAnsi="Arial"/>
                  <w:sz w:val="18"/>
                  <w:lang w:eastAsia="en-GB"/>
                </w:rPr>
                <w:t xml:space="preserve"> </w:t>
              </w:r>
              <w:r>
                <w:rPr>
                  <w:rFonts w:ascii="Arial" w:hAnsi="Arial" w:cs="Arial"/>
                  <w:sz w:val="16"/>
                  <w:lang w:val="ru-RU" w:eastAsia="en-GB"/>
                </w:rPr>
                <w:t>x CSSF</w:t>
              </w:r>
              <w:r>
                <w:rPr>
                  <w:rFonts w:ascii="Arial" w:hAnsi="Arial" w:cs="Arial"/>
                  <w:sz w:val="16"/>
                  <w:vertAlign w:val="subscript"/>
                  <w:lang w:val="ru-RU" w:eastAsia="en-GB"/>
                </w:rPr>
                <w:t>intra</w:t>
              </w:r>
            </w:ins>
          </w:p>
        </w:tc>
      </w:tr>
      <w:tr w:rsidR="008E429B" w:rsidRPr="008E429B" w14:paraId="6860E8E5" w14:textId="77777777" w:rsidTr="00DC5AD7">
        <w:tc>
          <w:tcPr>
            <w:tcW w:w="2689" w:type="dxa"/>
            <w:tcBorders>
              <w:top w:val="single" w:sz="4" w:space="0" w:color="auto"/>
              <w:left w:val="single" w:sz="4" w:space="0" w:color="auto"/>
              <w:bottom w:val="single" w:sz="4" w:space="0" w:color="auto"/>
              <w:right w:val="single" w:sz="4" w:space="0" w:color="auto"/>
            </w:tcBorders>
            <w:hideMark/>
          </w:tcPr>
          <w:p w14:paraId="3D49521D" w14:textId="77777777"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b/>
                <w:sz w:val="18"/>
                <w:lang w:eastAsia="en-GB"/>
              </w:rPr>
            </w:pPr>
            <w:r w:rsidRPr="008E429B">
              <w:rPr>
                <w:rFonts w:ascii="Arial" w:eastAsia="宋体"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40DFE4FF" w14:textId="077E0D53" w:rsidR="008E429B" w:rsidRPr="008E429B" w:rsidRDefault="008E429B" w:rsidP="008E429B">
            <w:pPr>
              <w:keepNext/>
              <w:keepLines/>
              <w:overflowPunct w:val="0"/>
              <w:autoSpaceDE w:val="0"/>
              <w:autoSpaceDN w:val="0"/>
              <w:adjustRightInd w:val="0"/>
              <w:spacing w:after="0"/>
              <w:jc w:val="center"/>
              <w:textAlignment w:val="baseline"/>
              <w:rPr>
                <w:rFonts w:ascii="Arial" w:eastAsia="宋体" w:hAnsi="Arial"/>
                <w:b/>
                <w:sz w:val="18"/>
                <w:lang w:eastAsia="en-GB"/>
              </w:rPr>
            </w:pPr>
            <w:proofErr w:type="gramStart"/>
            <w:r w:rsidRPr="008E429B">
              <w:rPr>
                <w:rFonts w:ascii="Arial" w:eastAsia="宋体" w:hAnsi="Arial"/>
                <w:sz w:val="18"/>
                <w:lang w:eastAsia="en-GB"/>
              </w:rPr>
              <w:t>ceil(</w:t>
            </w:r>
            <w:proofErr w:type="gramEnd"/>
            <w:r w:rsidRPr="008E429B">
              <w:rPr>
                <w:rFonts w:ascii="Arial" w:eastAsia="宋体" w:hAnsi="Arial"/>
                <w:sz w:val="18"/>
                <w:lang w:eastAsia="en-GB"/>
              </w:rPr>
              <w:t xml:space="preserve">7 x </w:t>
            </w:r>
            <w:proofErr w:type="spellStart"/>
            <w:r w:rsidRPr="008E429B">
              <w:rPr>
                <w:rFonts w:ascii="Arial" w:eastAsia="宋体" w:hAnsi="Arial"/>
                <w:sz w:val="18"/>
                <w:lang w:eastAsia="en-GB"/>
              </w:rPr>
              <w:t>Kp</w:t>
            </w:r>
            <w:proofErr w:type="spellEnd"/>
            <w:r w:rsidRPr="008E429B">
              <w:rPr>
                <w:rFonts w:ascii="Arial" w:eastAsia="宋体" w:hAnsi="Arial"/>
                <w:sz w:val="18"/>
                <w:lang w:eastAsia="en-GB"/>
              </w:rPr>
              <w:t xml:space="preserve">) x DRX cycle </w:t>
            </w:r>
            <w:ins w:id="5" w:author="Huawei" w:date="2025-01-14T11:17:00Z">
              <w:r>
                <w:rPr>
                  <w:rFonts w:ascii="Arial" w:hAnsi="Arial" w:cs="Arial"/>
                  <w:sz w:val="16"/>
                  <w:lang w:val="ru-RU" w:eastAsia="en-GB"/>
                </w:rPr>
                <w:t>x CSSF</w:t>
              </w:r>
              <w:r>
                <w:rPr>
                  <w:rFonts w:ascii="Arial" w:hAnsi="Arial" w:cs="Arial"/>
                  <w:sz w:val="16"/>
                  <w:vertAlign w:val="subscript"/>
                  <w:lang w:val="ru-RU" w:eastAsia="en-GB"/>
                </w:rPr>
                <w:t>intra</w:t>
              </w:r>
            </w:ins>
          </w:p>
        </w:tc>
      </w:tr>
      <w:tr w:rsidR="008E429B" w:rsidRPr="008E429B" w14:paraId="5DB57DF2" w14:textId="77777777" w:rsidTr="00DC5AD7">
        <w:tc>
          <w:tcPr>
            <w:tcW w:w="9629" w:type="dxa"/>
            <w:gridSpan w:val="2"/>
            <w:tcBorders>
              <w:top w:val="single" w:sz="4" w:space="0" w:color="auto"/>
              <w:left w:val="single" w:sz="4" w:space="0" w:color="auto"/>
              <w:bottom w:val="single" w:sz="4" w:space="0" w:color="auto"/>
              <w:right w:val="single" w:sz="4" w:space="0" w:color="auto"/>
            </w:tcBorders>
          </w:tcPr>
          <w:p w14:paraId="68D3865C" w14:textId="0C86523E" w:rsidR="008E429B" w:rsidRPr="008E429B" w:rsidRDefault="008E429B" w:rsidP="008E429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E429B">
              <w:rPr>
                <w:rFonts w:ascii="Arial" w:eastAsia="Times New Roman" w:hAnsi="Arial"/>
                <w:sz w:val="18"/>
                <w:lang w:eastAsia="en-GB"/>
              </w:rPr>
              <w:t>NOTE 1:</w:t>
            </w:r>
            <w:r w:rsidRPr="008E429B">
              <w:rPr>
                <w:rFonts w:ascii="Arial" w:eastAsia="Times New Roman" w:hAnsi="Arial"/>
                <w:sz w:val="18"/>
                <w:lang w:eastAsia="en-GB"/>
              </w:rPr>
              <w:tab/>
              <w:t xml:space="preserve">When </w:t>
            </w:r>
            <w:r w:rsidRPr="008E429B">
              <w:rPr>
                <w:rFonts w:ascii="Arial" w:eastAsia="Times New Roman" w:hAnsi="Arial"/>
                <w:i/>
                <w:iCs/>
                <w:sz w:val="18"/>
                <w:lang w:eastAsia="en-GB"/>
              </w:rPr>
              <w:t>highSpeedMeasFlag-r16</w:t>
            </w:r>
            <w:r w:rsidRPr="008E429B">
              <w:rPr>
                <w:rFonts w:ascii="Arial" w:eastAsia="Malgun Gothic" w:hAnsi="Arial"/>
                <w:sz w:val="18"/>
                <w:lang w:eastAsia="zh-CN"/>
              </w:rPr>
              <w:t xml:space="preserve"> is</w:t>
            </w:r>
            <w:r w:rsidRPr="008E429B">
              <w:rPr>
                <w:rFonts w:ascii="Arial" w:eastAsia="Times New Roman" w:hAnsi="Arial"/>
                <w:sz w:val="18"/>
                <w:lang w:eastAsia="en-GB"/>
              </w:rPr>
              <w:t xml:space="preserve"> not configured, M2 = 1.5; When </w:t>
            </w:r>
            <w:r w:rsidRPr="008E429B">
              <w:rPr>
                <w:rFonts w:ascii="Arial" w:eastAsia="Times New Roman" w:hAnsi="Arial"/>
                <w:i/>
                <w:iCs/>
                <w:sz w:val="18"/>
                <w:lang w:eastAsia="en-GB"/>
              </w:rPr>
              <w:t>highSpeedMeasFlag-r16</w:t>
            </w:r>
            <w:r w:rsidRPr="008E429B">
              <w:rPr>
                <w:rFonts w:ascii="Arial" w:eastAsia="Malgun Gothic" w:hAnsi="Arial"/>
                <w:sz w:val="18"/>
                <w:lang w:eastAsia="zh-CN"/>
              </w:rPr>
              <w:t xml:space="preserve"> is</w:t>
            </w:r>
            <w:r w:rsidRPr="008E429B">
              <w:rPr>
                <w:rFonts w:ascii="Arial" w:eastAsia="Times New Roman" w:hAnsi="Arial"/>
                <w:sz w:val="18"/>
                <w:lang w:eastAsia="en-GB"/>
              </w:rPr>
              <w:t xml:space="preserve"> configured, M2 = 1.5 if SMTC periodicity &gt; 40 </w:t>
            </w:r>
            <w:proofErr w:type="spellStart"/>
            <w:r w:rsidRPr="008E429B">
              <w:rPr>
                <w:rFonts w:ascii="Arial" w:eastAsia="Times New Roman" w:hAnsi="Arial"/>
                <w:sz w:val="18"/>
                <w:lang w:eastAsia="en-GB"/>
              </w:rPr>
              <w:t>ms</w:t>
            </w:r>
            <w:proofErr w:type="spellEnd"/>
            <w:r w:rsidRPr="008E429B">
              <w:rPr>
                <w:rFonts w:ascii="Arial" w:eastAsia="Times New Roman" w:hAnsi="Arial"/>
                <w:sz w:val="18"/>
                <w:lang w:eastAsia="en-GB"/>
              </w:rPr>
              <w:t>; otherwise M2=1.</w:t>
            </w:r>
          </w:p>
          <w:p w14:paraId="15D66A37" w14:textId="77777777" w:rsidR="008E429B" w:rsidRPr="008E429B" w:rsidRDefault="008E429B" w:rsidP="008E429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E429B">
              <w:rPr>
                <w:rFonts w:ascii="Arial" w:eastAsia="Times New Roman" w:hAnsi="Arial"/>
                <w:sz w:val="18"/>
                <w:lang w:eastAsia="en-GB"/>
              </w:rPr>
              <w:t>NOTE 2:</w:t>
            </w:r>
            <w:r w:rsidRPr="008E429B">
              <w:rPr>
                <w:rFonts w:ascii="Arial" w:eastAsia="Times New Roman" w:hAnsi="Arial"/>
                <w:sz w:val="18"/>
                <w:lang w:eastAsia="en-GB"/>
              </w:rPr>
              <w:tab/>
            </w:r>
            <w:r w:rsidRPr="008E429B">
              <w:rPr>
                <w:rFonts w:ascii="Arial" w:eastAsia="Malgun Gothic" w:hAnsi="Arial"/>
                <w:sz w:val="18"/>
                <w:lang w:val="en-US" w:eastAsia="zh-CN"/>
              </w:rPr>
              <w:t xml:space="preserve">When </w:t>
            </w:r>
            <w:r w:rsidRPr="008E429B">
              <w:rPr>
                <w:rFonts w:ascii="Arial" w:eastAsia="Malgun Gothic" w:hAnsi="Arial"/>
                <w:i/>
                <w:iCs/>
                <w:sz w:val="18"/>
                <w:lang w:val="en-US" w:eastAsia="zh-CN"/>
              </w:rPr>
              <w:t>highSpeedMeasFlag-r16</w:t>
            </w:r>
            <w:r w:rsidRPr="008E429B">
              <w:rPr>
                <w:rFonts w:ascii="Arial" w:eastAsia="Malgun Gothic" w:hAnsi="Arial"/>
                <w:sz w:val="18"/>
                <w:lang w:val="en-US" w:eastAsia="zh-CN"/>
              </w:rPr>
              <w:t xml:space="preserve"> is configured, the requirements apply only to </w:t>
            </w:r>
            <w:r w:rsidRPr="008E429B">
              <w:rPr>
                <w:rFonts w:ascii="Arial" w:eastAsia="Times New Roman" w:hAnsi="Arial"/>
                <w:sz w:val="18"/>
                <w:lang w:eastAsia="en-GB"/>
              </w:rPr>
              <w:t xml:space="preserve">UE supporting either </w:t>
            </w:r>
            <w:r w:rsidRPr="008E429B">
              <w:rPr>
                <w:rFonts w:ascii="Arial" w:eastAsia="Times New Roman" w:hAnsi="Arial"/>
                <w:i/>
                <w:iCs/>
                <w:sz w:val="18"/>
                <w:lang w:eastAsia="en-GB"/>
              </w:rPr>
              <w:t xml:space="preserve">measurementEnhancement-r16 </w:t>
            </w:r>
            <w:r w:rsidRPr="008E429B">
              <w:rPr>
                <w:rFonts w:ascii="Arial" w:eastAsia="Times New Roman" w:hAnsi="Arial"/>
                <w:sz w:val="18"/>
                <w:lang w:eastAsia="en-GB"/>
              </w:rPr>
              <w:t>or</w:t>
            </w:r>
            <w:r w:rsidRPr="008E429B">
              <w:rPr>
                <w:rFonts w:ascii="Arial" w:eastAsia="Times New Roman" w:hAnsi="Arial"/>
                <w:i/>
                <w:iCs/>
                <w:sz w:val="18"/>
                <w:lang w:eastAsia="en-GB"/>
              </w:rPr>
              <w:t xml:space="preserve"> </w:t>
            </w:r>
            <w:proofErr w:type="spellStart"/>
            <w:r w:rsidRPr="008E429B">
              <w:rPr>
                <w:rFonts w:ascii="Arial" w:eastAsia="Times New Roman" w:hAnsi="Arial"/>
                <w:i/>
                <w:iCs/>
                <w:sz w:val="18"/>
                <w:lang w:eastAsia="en-GB"/>
              </w:rPr>
              <w:t>intraNR</w:t>
            </w:r>
            <w:proofErr w:type="spellEnd"/>
            <w:r w:rsidRPr="008E429B">
              <w:rPr>
                <w:rFonts w:ascii="Arial" w:eastAsia="Times New Roman" w:hAnsi="Arial"/>
                <w:i/>
                <w:iCs/>
                <w:sz w:val="18"/>
                <w:lang w:eastAsia="en-GB"/>
              </w:rPr>
              <w:t>-</w:t>
            </w:r>
            <w:r w:rsidRPr="008E429B">
              <w:rPr>
                <w:rFonts w:ascii="Arial" w:eastAsia="Times New Roman" w:hAnsi="Arial"/>
                <w:i/>
                <w:iCs/>
                <w:sz w:val="18"/>
                <w:lang w:val="en-US" w:eastAsia="en-GB"/>
              </w:rPr>
              <w:t>M</w:t>
            </w:r>
            <w:r w:rsidRPr="008E429B">
              <w:rPr>
                <w:rFonts w:ascii="Arial" w:eastAsia="Times New Roman" w:hAnsi="Arial"/>
                <w:i/>
                <w:iCs/>
                <w:sz w:val="18"/>
                <w:lang w:eastAsia="en-GB"/>
              </w:rPr>
              <w:t>easurementEnhancement-r16</w:t>
            </w:r>
            <w:r w:rsidRPr="008E429B">
              <w:rPr>
                <w:rFonts w:ascii="Arial" w:eastAsia="Times New Roman" w:hAnsi="Arial"/>
                <w:sz w:val="18"/>
                <w:lang w:eastAsia="en-GB"/>
              </w:rPr>
              <w:t>.</w:t>
            </w:r>
          </w:p>
        </w:tc>
      </w:tr>
      <w:bookmarkEnd w:id="2"/>
    </w:tbl>
    <w:p w14:paraId="087705E7" w14:textId="69AC612A" w:rsidR="008E429B" w:rsidRDefault="008E429B" w:rsidP="0019325A">
      <w:pPr>
        <w:spacing w:after="0"/>
        <w:jc w:val="center"/>
        <w:rPr>
          <w:rFonts w:eastAsia="宋体"/>
          <w:noProof/>
          <w:highlight w:val="yellow"/>
          <w:lang w:eastAsia="zh-CN"/>
        </w:rPr>
      </w:pPr>
    </w:p>
    <w:p w14:paraId="68211515" w14:textId="0F11963F" w:rsidR="008E429B" w:rsidRDefault="008E429B" w:rsidP="008E429B">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omitted</w:t>
      </w:r>
      <w:r w:rsidRPr="000F7347">
        <w:rPr>
          <w:rFonts w:eastAsia="宋体"/>
          <w:noProof/>
          <w:highlight w:val="yellow"/>
          <w:lang w:eastAsia="zh-CN"/>
        </w:rPr>
        <w:t>&gt;</w:t>
      </w:r>
    </w:p>
    <w:p w14:paraId="30BD9853" w14:textId="77777777" w:rsidR="008E429B" w:rsidRDefault="008E429B" w:rsidP="008E429B">
      <w:pPr>
        <w:spacing w:after="0"/>
        <w:jc w:val="center"/>
        <w:rPr>
          <w:rFonts w:eastAsia="宋体"/>
          <w:noProof/>
          <w:highlight w:val="yellow"/>
          <w:lang w:eastAsia="zh-CN"/>
        </w:rPr>
      </w:pP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CB6A7" w14:textId="77777777" w:rsidR="007C1B2D" w:rsidRDefault="007C1B2D">
      <w:r>
        <w:separator/>
      </w:r>
    </w:p>
  </w:endnote>
  <w:endnote w:type="continuationSeparator" w:id="0">
    <w:p w14:paraId="6186D210" w14:textId="77777777" w:rsidR="007C1B2D" w:rsidRDefault="007C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FBCD3" w14:textId="77777777" w:rsidR="007C1B2D" w:rsidRDefault="007C1B2D">
      <w:r>
        <w:separator/>
      </w:r>
    </w:p>
  </w:footnote>
  <w:footnote w:type="continuationSeparator" w:id="0">
    <w:p w14:paraId="1393AD57" w14:textId="77777777" w:rsidR="007C1B2D" w:rsidRDefault="007C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4"/>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0"/>
  </w:num>
  <w:num w:numId="15">
    <w:abstractNumId w:val="8"/>
  </w:num>
  <w:num w:numId="16">
    <w:abstractNumId w:val="6"/>
  </w:num>
  <w:num w:numId="17">
    <w:abstractNumId w:val="33"/>
  </w:num>
  <w:num w:numId="18">
    <w:abstractNumId w:val="1"/>
  </w:num>
  <w:num w:numId="19">
    <w:abstractNumId w:val="24"/>
  </w:num>
  <w:num w:numId="20">
    <w:abstractNumId w:val="17"/>
  </w:num>
  <w:num w:numId="21">
    <w:abstractNumId w:val="29"/>
  </w:num>
  <w:num w:numId="22">
    <w:abstractNumId w:val="7"/>
  </w:num>
  <w:num w:numId="23">
    <w:abstractNumId w:val="19"/>
  </w:num>
  <w:num w:numId="24">
    <w:abstractNumId w:val="2"/>
  </w:num>
  <w:num w:numId="25">
    <w:abstractNumId w:val="18"/>
  </w:num>
  <w:num w:numId="26">
    <w:abstractNumId w:val="25"/>
  </w:num>
  <w:num w:numId="27">
    <w:abstractNumId w:val="9"/>
  </w:num>
  <w:num w:numId="28">
    <w:abstractNumId w:val="26"/>
  </w:num>
  <w:num w:numId="29">
    <w:abstractNumId w:val="15"/>
  </w:num>
  <w:num w:numId="30">
    <w:abstractNumId w:val="22"/>
  </w:num>
  <w:num w:numId="31">
    <w:abstractNumId w:val="35"/>
  </w:num>
  <w:num w:numId="32">
    <w:abstractNumId w:val="21"/>
  </w:num>
  <w:num w:numId="33">
    <w:abstractNumId w:val="16"/>
  </w:num>
  <w:num w:numId="34">
    <w:abstractNumId w:val="10"/>
  </w:num>
  <w:num w:numId="35">
    <w:abstractNumId w:val="23"/>
  </w:num>
  <w:num w:numId="3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69B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F12"/>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1B2D"/>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29B"/>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4B4D"/>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B4C5DCD-A3A7-42BA-8DC5-F4022C7B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11984</TotalTime>
  <Pages>2</Pages>
  <Words>537</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250</cp:revision>
  <cp:lastPrinted>1900-01-01T08:00:00Z</cp:lastPrinted>
  <dcterms:created xsi:type="dcterms:W3CDTF">2022-08-23T15:21:00Z</dcterms:created>
  <dcterms:modified xsi:type="dcterms:W3CDTF">2025-02-07T14:26:00Z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