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C8C65A9" w:rsidR="005F672A" w:rsidRDefault="005F672A" w:rsidP="005F672A">
      <w:pPr>
        <w:pStyle w:val="CRCoverPage"/>
        <w:tabs>
          <w:tab w:val="right" w:pos="9639"/>
        </w:tabs>
        <w:spacing w:after="0"/>
        <w:rPr>
          <w:b/>
          <w:i/>
          <w:noProof/>
          <w:sz w:val="28"/>
        </w:rPr>
      </w:pPr>
      <w:r>
        <w:rPr>
          <w:b/>
          <w:noProof/>
          <w:sz w:val="24"/>
        </w:rPr>
        <w:t>3GPP TSG-RAN4 Meeting #11</w:t>
      </w:r>
      <w:r w:rsidR="000F1D20">
        <w:rPr>
          <w:b/>
          <w:noProof/>
          <w:sz w:val="24"/>
        </w:rPr>
        <w:t>4</w:t>
      </w:r>
      <w:r>
        <w:rPr>
          <w:b/>
          <w:i/>
          <w:noProof/>
          <w:sz w:val="28"/>
        </w:rPr>
        <w:tab/>
      </w:r>
      <w:r w:rsidR="000615D9" w:rsidRPr="000615D9">
        <w:rPr>
          <w:b/>
          <w:i/>
          <w:noProof/>
          <w:sz w:val="28"/>
        </w:rPr>
        <w:t>R4-2501207</w:t>
      </w:r>
    </w:p>
    <w:p w14:paraId="2A384263" w14:textId="77777777" w:rsidR="000F1D20" w:rsidRPr="00F542A0" w:rsidRDefault="000F1D20" w:rsidP="000F1D20">
      <w:pPr>
        <w:pStyle w:val="Header"/>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AB405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889D3CD" w:rsidR="005F672A" w:rsidRPr="00410371" w:rsidRDefault="000615D9" w:rsidP="00B16227">
            <w:pPr>
              <w:pStyle w:val="CRCoverPage"/>
              <w:spacing w:after="0"/>
              <w:rPr>
                <w:noProof/>
              </w:rPr>
            </w:pPr>
            <w:r w:rsidRPr="000615D9">
              <w:rPr>
                <w:b/>
                <w:noProof/>
                <w:sz w:val="28"/>
              </w:rPr>
              <w:t>5319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368F6A" w:rsidR="005F672A" w:rsidRPr="00410371" w:rsidRDefault="00AB4054"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B876AD">
              <w:rPr>
                <w:b/>
                <w:noProof/>
                <w:sz w:val="28"/>
              </w:rPr>
              <w:t>7</w:t>
            </w:r>
            <w:r w:rsidR="005F672A">
              <w:rPr>
                <w:b/>
                <w:noProof/>
                <w:sz w:val="28"/>
              </w:rPr>
              <w:t>.</w:t>
            </w:r>
            <w:r w:rsidR="00B876AD">
              <w:rPr>
                <w:b/>
                <w:noProof/>
                <w:sz w:val="28"/>
              </w:rPr>
              <w:t>1</w:t>
            </w:r>
            <w:r w:rsidR="000F1D20">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BF1A8DF" w:rsidR="005F672A" w:rsidRDefault="000615D9" w:rsidP="002A726E">
            <w:pPr>
              <w:pStyle w:val="CRCoverPage"/>
              <w:spacing w:after="0"/>
              <w:ind w:left="100"/>
              <w:rPr>
                <w:noProof/>
              </w:rPr>
            </w:pPr>
            <w:r w:rsidRPr="000615D9">
              <w:rPr>
                <w:noProof/>
              </w:rPr>
              <w:t>(NR_feMIMO-Perf) CR on maintenance for unified TCI TC R17</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E634A97" w:rsidR="005F672A" w:rsidRDefault="00B32B3E" w:rsidP="002A726E">
            <w:pPr>
              <w:pStyle w:val="CRCoverPage"/>
              <w:spacing w:after="0"/>
              <w:ind w:left="100"/>
              <w:rPr>
                <w:noProof/>
              </w:rPr>
            </w:pPr>
            <w:proofErr w:type="spellStart"/>
            <w:r w:rsidRPr="00B32B3E">
              <w:rPr>
                <w:lang w:val="en-US" w:eastAsia="zh-CN"/>
              </w:rPr>
              <w:t>NR_feMIMO</w:t>
            </w:r>
            <w:proofErr w:type="spellEnd"/>
            <w:r>
              <w:rPr>
                <w:lang w:val="en-US"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1D15942"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3C1446">
              <w:rPr>
                <w:noProof/>
              </w:rPr>
              <w:t>1</w:t>
            </w:r>
            <w:r w:rsidR="00E36611">
              <w:rPr>
                <w:noProof/>
              </w:rPr>
              <w:t>-</w:t>
            </w:r>
            <w:r w:rsidR="000F1D20">
              <w:rPr>
                <w:noProof/>
              </w:rPr>
              <w:t>21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E5BCA36" w:rsidR="005F672A" w:rsidRDefault="003C144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B81618A" w:rsidR="005F672A" w:rsidRDefault="005F672A" w:rsidP="002A726E">
            <w:pPr>
              <w:pStyle w:val="CRCoverPage"/>
              <w:spacing w:after="0"/>
              <w:ind w:left="100"/>
              <w:rPr>
                <w:noProof/>
              </w:rPr>
            </w:pPr>
            <w:r w:rsidRPr="00286DD9">
              <w:rPr>
                <w:noProof/>
              </w:rPr>
              <w:t>Rel-1</w:t>
            </w:r>
            <w:r w:rsidR="00B32B3E">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07FFD" w14:textId="698E6315" w:rsidR="00F03B23" w:rsidRDefault="005A7F19" w:rsidP="00345E99">
            <w:pPr>
              <w:pStyle w:val="CRCoverPage"/>
              <w:spacing w:after="0"/>
            </w:pPr>
            <w:r>
              <w:rPr>
                <w:rFonts w:cs="Arial"/>
                <w:noProof/>
                <w:lang w:eastAsia="zh-CN"/>
              </w:rPr>
              <w:t>For unified TCI state switching, per RAN1 spec (TS 38.214 5.5), “</w:t>
            </w:r>
            <w:r w:rsidRPr="005A7F19">
              <w:rPr>
                <w:i/>
              </w:rPr>
              <w:t>If the activation command maps TCI-State and/or TCI-UL-State to only one TCI codepoint, the UE shall apply the indicated TCI-State and/or TCI-UL-State to one or to a set of CCs /DL BWPs, and if applicable, to one or to a set of CCs /UL BWPs once the indicated mapping for the one single TCI codepoint is applied as described in [11, TS 38.133]</w:t>
            </w:r>
            <w:r w:rsidRPr="005A7F19">
              <w:rPr>
                <w:rFonts w:cs="Arial"/>
                <w:i/>
                <w:noProof/>
                <w:lang w:eastAsia="zh-CN"/>
              </w:rPr>
              <w:t>”</w:t>
            </w:r>
            <w:r>
              <w:rPr>
                <w:rFonts w:cs="Arial"/>
                <w:noProof/>
                <w:lang w:eastAsia="zh-CN"/>
              </w:rPr>
              <w:t xml:space="preserve"> Thus, for MAC CE based TCI state switching, there is no need to define whether </w:t>
            </w:r>
            <w:proofErr w:type="spellStart"/>
            <w:r w:rsidRPr="005A7F19">
              <w:rPr>
                <w:i/>
              </w:rPr>
              <w:t>tci-PresentInDCI</w:t>
            </w:r>
            <w:proofErr w:type="spellEnd"/>
            <w:r>
              <w:t xml:space="preserve"> is configured or not.</w:t>
            </w:r>
          </w:p>
          <w:p w14:paraId="4A140CC2" w14:textId="6C176D14" w:rsidR="005A7F19" w:rsidRDefault="005A7F19" w:rsidP="00345E99">
            <w:pPr>
              <w:pStyle w:val="CRCoverPage"/>
              <w:spacing w:after="0"/>
              <w:rPr>
                <w:rFonts w:cs="Arial"/>
                <w:noProof/>
                <w:lang w:eastAsia="zh-CN"/>
              </w:rPr>
            </w:pPr>
            <w:r>
              <w:rPr>
                <w:rFonts w:cs="Arial"/>
                <w:noProof/>
                <w:lang w:eastAsia="zh-CN"/>
              </w:rPr>
              <w:t xml:space="preserve">Instead, it should be defined in the TC that </w:t>
            </w:r>
            <w:proofErr w:type="spellStart"/>
            <w:r>
              <w:t>followUnifiedTCI</w:t>
            </w:r>
            <w:proofErr w:type="spellEnd"/>
            <w:r>
              <w:t xml:space="preserve">-State shall be enabled. </w:t>
            </w:r>
            <w:r w:rsidR="009D0FAE">
              <w:t>Otherwise, there should be dedicated TCI indication for PDCCH reception.</w:t>
            </w:r>
          </w:p>
          <w:p w14:paraId="7B58BCB3" w14:textId="308A68DE" w:rsidR="00AC432D" w:rsidRPr="003206DD" w:rsidRDefault="00AC432D" w:rsidP="00345E99">
            <w:pPr>
              <w:pStyle w:val="CRCoverPage"/>
              <w:spacing w:after="0"/>
              <w:rPr>
                <w:rFonts w:cs="Arial"/>
                <w:noProof/>
                <w:lang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0D0A3" w14:textId="75FF834D" w:rsidR="00A47BDE" w:rsidRPr="009D0FAE" w:rsidRDefault="009D0FAE" w:rsidP="009D0FAE">
            <w:pPr>
              <w:pStyle w:val="CRCoverPage"/>
              <w:numPr>
                <w:ilvl w:val="0"/>
                <w:numId w:val="20"/>
              </w:numPr>
              <w:spacing w:after="0"/>
            </w:pPr>
            <w:r w:rsidRPr="009D0FAE">
              <w:t xml:space="preserve">Remove description about </w:t>
            </w:r>
            <w:proofErr w:type="spellStart"/>
            <w:r w:rsidRPr="009D0FAE">
              <w:t>tci-PresentInDCI</w:t>
            </w:r>
            <w:proofErr w:type="spellEnd"/>
            <w:r w:rsidRPr="009D0FAE">
              <w:t xml:space="preserve"> for </w:t>
            </w:r>
            <w:proofErr w:type="spellStart"/>
            <w:r w:rsidRPr="009D0FAE">
              <w:t>uniftied</w:t>
            </w:r>
            <w:proofErr w:type="spellEnd"/>
            <w:r w:rsidRPr="009D0FAE">
              <w:t xml:space="preserve"> TCI test case.</w:t>
            </w:r>
          </w:p>
          <w:p w14:paraId="665D0E4B" w14:textId="35741946" w:rsidR="009D0FAE" w:rsidRPr="009D0FAE" w:rsidRDefault="009D0FAE" w:rsidP="009D0FAE">
            <w:pPr>
              <w:pStyle w:val="CRCoverPage"/>
              <w:numPr>
                <w:ilvl w:val="0"/>
                <w:numId w:val="20"/>
              </w:numPr>
              <w:spacing w:after="0"/>
            </w:pPr>
            <w:r w:rsidRPr="009D0FAE">
              <w:t xml:space="preserve">Add configuration that </w:t>
            </w:r>
            <w:proofErr w:type="spellStart"/>
            <w:r w:rsidRPr="009D0FAE">
              <w:t>followUnifiedTCI</w:t>
            </w:r>
            <w:proofErr w:type="spellEnd"/>
            <w:r w:rsidRPr="009D0FAE">
              <w:t>-State is enabled.</w:t>
            </w:r>
          </w:p>
          <w:p w14:paraId="6900671F" w14:textId="70102C2A" w:rsidR="003370FD" w:rsidRPr="009D0FAE" w:rsidRDefault="003370FD" w:rsidP="00B16227">
            <w:pPr>
              <w:pStyle w:val="CRCoverPage"/>
              <w:spacing w:after="0"/>
              <w:rPr>
                <w:rFonts w:cs="Arial"/>
                <w:noProof/>
                <w:lang w:eastAsia="zh-CN"/>
              </w:rPr>
            </w:pP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3A3F4D6" w:rsidR="00AC432D" w:rsidRDefault="009D0FAE" w:rsidP="00B32B3E">
            <w:pPr>
              <w:pStyle w:val="CRCoverPage"/>
              <w:spacing w:after="0"/>
              <w:rPr>
                <w:noProof/>
              </w:rPr>
            </w:pPr>
            <w:r>
              <w:rPr>
                <w:noProof/>
              </w:rPr>
              <w:t>The configuration for the test cases are not clear.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872648A" w:rsidR="008C63FE" w:rsidRPr="00AF74D6" w:rsidRDefault="00D7297E" w:rsidP="008C63FE">
            <w:pPr>
              <w:pStyle w:val="CRCoverPage"/>
              <w:spacing w:after="0"/>
              <w:ind w:left="100"/>
              <w:rPr>
                <w:noProof/>
                <w:lang w:eastAsia="zh-CN"/>
              </w:rPr>
            </w:pPr>
            <w:r w:rsidRPr="00D7297E">
              <w:rPr>
                <w:noProof/>
                <w:lang w:eastAsia="zh-CN"/>
              </w:rPr>
              <w:t>A.5.5.11.1</w:t>
            </w:r>
            <w:r>
              <w:rPr>
                <w:rFonts w:hint="eastAsia"/>
                <w:noProof/>
                <w:lang w:eastAsia="zh-CN"/>
              </w:rPr>
              <w:t>,</w:t>
            </w:r>
            <w:r>
              <w:rPr>
                <w:noProof/>
                <w:lang w:eastAsia="zh-CN"/>
              </w:rPr>
              <w:t xml:space="preserve"> </w:t>
            </w:r>
            <w:r w:rsidRPr="00D7297E">
              <w:rPr>
                <w:noProof/>
                <w:lang w:eastAsia="zh-CN"/>
              </w:rPr>
              <w:t>A.5.5.11.</w:t>
            </w:r>
            <w:r>
              <w:rPr>
                <w:noProof/>
                <w:lang w:eastAsia="zh-CN"/>
              </w:rPr>
              <w:t>3</w:t>
            </w:r>
            <w:r>
              <w:rPr>
                <w:rFonts w:hint="eastAsia"/>
                <w:noProof/>
                <w:lang w:eastAsia="zh-CN"/>
              </w:rPr>
              <w:t>,</w:t>
            </w:r>
            <w:r>
              <w:rPr>
                <w:noProof/>
                <w:lang w:eastAsia="zh-CN"/>
              </w:rPr>
              <w:t xml:space="preserve"> </w:t>
            </w:r>
            <w:r w:rsidRPr="00D7297E">
              <w:rPr>
                <w:noProof/>
                <w:lang w:eastAsia="zh-CN"/>
              </w:rPr>
              <w:t>A.7.5.13.1.1</w:t>
            </w:r>
            <w:r>
              <w:rPr>
                <w:noProof/>
                <w:lang w:eastAsia="zh-CN"/>
              </w:rPr>
              <w:t xml:space="preserve"> and </w:t>
            </w:r>
            <w:r w:rsidRPr="00D7297E">
              <w:rPr>
                <w:noProof/>
                <w:lang w:eastAsia="zh-CN"/>
              </w:rPr>
              <w:t>A.7.5.13.1.</w:t>
            </w:r>
            <w:r>
              <w:rPr>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E922E92" w14:textId="3347436F" w:rsidR="002174F6" w:rsidRPr="00934A6A"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4E6B992C" w14:textId="77777777" w:rsidR="002C7D78" w:rsidRDefault="002C7D78" w:rsidP="002C7D78">
      <w:pPr>
        <w:tabs>
          <w:tab w:val="left" w:pos="1464"/>
        </w:tabs>
        <w:rPr>
          <w:rFonts w:eastAsia="宋体"/>
          <w:highlight w:val="yellow"/>
          <w:lang w:eastAsia="zh-CN"/>
        </w:rPr>
      </w:pPr>
    </w:p>
    <w:p w14:paraId="65FC476D" w14:textId="77777777" w:rsidR="00B95EEB" w:rsidRDefault="00B95EEB" w:rsidP="00B95EEB">
      <w:pPr>
        <w:pStyle w:val="Heading4"/>
        <w:rPr>
          <w:rFonts w:eastAsia="宋体"/>
          <w:lang w:val="en-US" w:eastAsia="zh-CN"/>
        </w:rPr>
      </w:pPr>
      <w:r>
        <w:t>A.5.5.11.1</w:t>
      </w:r>
      <w:r>
        <w:rPr>
          <w:szCs w:val="24"/>
        </w:rPr>
        <w:tab/>
      </w:r>
      <w:r>
        <w:t xml:space="preserve">MAC-CE based active </w:t>
      </w:r>
      <w:r>
        <w:rPr>
          <w:rFonts w:eastAsia="宋体" w:hint="eastAsia"/>
          <w:lang w:val="en-US" w:eastAsia="zh-CN"/>
        </w:rPr>
        <w:t xml:space="preserve">joint </w:t>
      </w:r>
      <w:r>
        <w:t>TCI state switch</w:t>
      </w:r>
    </w:p>
    <w:p w14:paraId="1A4D04B4" w14:textId="77777777" w:rsidR="00B95EEB" w:rsidRDefault="00B95EEB" w:rsidP="00B95EEB">
      <w:pPr>
        <w:pStyle w:val="Heading5"/>
        <w:rPr>
          <w:rFonts w:eastAsia="宋体"/>
          <w:lang w:val="en-US" w:eastAsia="zh-CN"/>
        </w:rPr>
      </w:pPr>
      <w:r>
        <w:rPr>
          <w:rStyle w:val="Heading5Char"/>
          <w:rFonts w:cs="Arial"/>
        </w:rPr>
        <w:t>A.5.5.11.1.1</w:t>
      </w:r>
      <w:r>
        <w:rPr>
          <w:rStyle w:val="Heading5Char"/>
          <w:rFonts w:cs="Arial"/>
        </w:rPr>
        <w:tab/>
        <w:t xml:space="preserve">E-UTRAN – NR </w:t>
      </w:r>
      <w:proofErr w:type="spellStart"/>
      <w:r>
        <w:rPr>
          <w:rStyle w:val="Heading5Char"/>
          <w:rFonts w:cs="Arial"/>
        </w:rPr>
        <w:t>PSCell</w:t>
      </w:r>
      <w:proofErr w:type="spellEnd"/>
      <w:r>
        <w:rPr>
          <w:rStyle w:val="Heading5Char"/>
          <w:rFonts w:cs="Arial"/>
        </w:rPr>
        <w:t xml:space="preserve"> FR2 active </w:t>
      </w:r>
      <w:r>
        <w:rPr>
          <w:rStyle w:val="Heading5Char"/>
          <w:rFonts w:eastAsia="宋体" w:cs="Arial" w:hint="eastAsia"/>
          <w:lang w:val="en-US" w:eastAsia="zh-CN"/>
        </w:rPr>
        <w:t xml:space="preserve">joint </w:t>
      </w:r>
      <w:r>
        <w:rPr>
          <w:rStyle w:val="Heading5Char"/>
          <w:rFonts w:cs="Arial"/>
        </w:rPr>
        <w:t>TCI state switch for a known TCI state</w:t>
      </w:r>
    </w:p>
    <w:p w14:paraId="17BA3AA5" w14:textId="77777777" w:rsidR="00B95EEB" w:rsidRDefault="00B95EEB" w:rsidP="00B95EEB">
      <w:pPr>
        <w:pStyle w:val="Heading6"/>
      </w:pPr>
      <w:r>
        <w:t>A.5.5.11.1.1.1</w:t>
      </w:r>
      <w:r>
        <w:tab/>
        <w:t>Test Purpose and Environment</w:t>
      </w:r>
    </w:p>
    <w:p w14:paraId="5E6889D5" w14:textId="77777777" w:rsidR="00B95EEB" w:rsidRDefault="00B95EEB" w:rsidP="00B95EEB">
      <w:pPr>
        <w:rPr>
          <w:szCs w:val="24"/>
        </w:rPr>
      </w:pPr>
      <w:r>
        <w:t xml:space="preserve">The purpose of this test is to verify the MAC-CE based </w:t>
      </w:r>
      <w:r>
        <w:rPr>
          <w:rFonts w:eastAsia="宋体" w:hint="eastAsia"/>
          <w:lang w:val="en-US" w:eastAsia="zh-CN"/>
        </w:rPr>
        <w:t xml:space="preserve">joint </w:t>
      </w:r>
      <w:r>
        <w:t>TCI state switch delay requirement defined in clause 8.1</w:t>
      </w:r>
      <w:r>
        <w:rPr>
          <w:rFonts w:eastAsia="宋体" w:hint="eastAsia"/>
          <w:lang w:val="en-US" w:eastAsia="zh-CN"/>
        </w:rPr>
        <w:t>5</w:t>
      </w:r>
      <w:r>
        <w:t>.3</w:t>
      </w:r>
      <w:r>
        <w:rPr>
          <w:rFonts w:eastAsia="宋体" w:hint="eastAsia"/>
          <w:lang w:val="en-US" w:eastAsia="zh-CN"/>
        </w:rPr>
        <w:t xml:space="preserve"> and 8.16.3 by a UE capable of beam correspondence without the need for UL beam sweeping.</w:t>
      </w:r>
      <w:r>
        <w:t xml:space="preserve"> Supported test configuration is shown in Table A.5.5.11.1</w:t>
      </w:r>
      <w:r>
        <w:rPr>
          <w:rFonts w:eastAsia="MS Mincho"/>
          <w:bCs/>
        </w:rPr>
        <w:t>.1</w:t>
      </w:r>
      <w:r>
        <w:t>.1-1.</w:t>
      </w:r>
    </w:p>
    <w:p w14:paraId="6B7C8B90" w14:textId="77777777" w:rsidR="00B95EEB" w:rsidRDefault="00B95EEB" w:rsidP="00B95EEB">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A.5.5.11.1</w:t>
      </w:r>
      <w:r>
        <w:rPr>
          <w:rFonts w:eastAsia="MS Mincho"/>
          <w:bCs/>
        </w:rPr>
        <w:t>.1</w:t>
      </w:r>
      <w:r>
        <w:t xml:space="preserve">.1-2. Cell-specific parameters of E-UTRA </w:t>
      </w:r>
      <w:proofErr w:type="spellStart"/>
      <w:r>
        <w:t>PCell</w:t>
      </w:r>
      <w:proofErr w:type="spellEnd"/>
      <w:r>
        <w:t xml:space="preserve"> are specified in Table </w:t>
      </w:r>
      <w:r>
        <w:rPr>
          <w:rFonts w:cs="v4.2.0"/>
          <w:lang w:eastAsia="ja-JP"/>
        </w:rPr>
        <w:t xml:space="preserve">A.3.7.2.2-1 </w:t>
      </w:r>
      <w:r>
        <w:t xml:space="preserve">and </w:t>
      </w:r>
      <w:r>
        <w:rPr>
          <w:rFonts w:hint="eastAsia"/>
          <w:lang w:eastAsia="zh-CN"/>
        </w:rPr>
        <w:t>c</w:t>
      </w:r>
      <w:r>
        <w:t xml:space="preserve">ell-specific parameters of NR </w:t>
      </w:r>
      <w:proofErr w:type="spellStart"/>
      <w:r>
        <w:t>PSCell</w:t>
      </w:r>
      <w:proofErr w:type="spellEnd"/>
      <w:r>
        <w:t xml:space="preserve"> is specified in Table A.5.5.11.1</w:t>
      </w:r>
      <w:r>
        <w:rPr>
          <w:rFonts w:eastAsia="宋体" w:hint="eastAsia"/>
          <w:lang w:eastAsia="zh-CN"/>
        </w:rPr>
        <w:t>.1.2-1</w:t>
      </w:r>
      <w:r>
        <w:t xml:space="preserve"> below. The OTA related test parameters for FR2 are shown in Table A.5.5.11.1</w:t>
      </w:r>
      <w:r>
        <w:rPr>
          <w:rFonts w:eastAsia="宋体" w:hint="eastAsia"/>
          <w:lang w:eastAsia="zh-CN"/>
        </w:rPr>
        <w:t>.1.2-2</w:t>
      </w:r>
      <w:r>
        <w:t>.</w:t>
      </w:r>
    </w:p>
    <w:p w14:paraId="240315B1" w14:textId="77777777" w:rsidR="00B95EEB" w:rsidRDefault="00B95EEB" w:rsidP="00B95EEB">
      <w:r>
        <w:t>PDCCHs indicating new transmissions shall be sent continuously</w:t>
      </w:r>
      <w:r>
        <w:rPr>
          <w:lang w:eastAsia="zh-CN"/>
        </w:rPr>
        <w:t xml:space="preserve"> on </w:t>
      </w:r>
      <w:proofErr w:type="spellStart"/>
      <w:r>
        <w:rPr>
          <w:lang w:eastAsia="zh-CN"/>
        </w:rPr>
        <w:t>PSCell</w:t>
      </w:r>
      <w:proofErr w:type="spellEnd"/>
      <w:r>
        <w:t xml:space="preserve"> to ensure that the UE would have ACK/NACK sending.</w:t>
      </w:r>
    </w:p>
    <w:p w14:paraId="2563DCE0" w14:textId="77777777" w:rsidR="00B95EEB" w:rsidRDefault="00B95EEB" w:rsidP="00B95EEB">
      <w:pPr>
        <w:pStyle w:val="TH"/>
      </w:pPr>
      <w:r>
        <w:t>Table A.5.5.11.1.1.1-1: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95EEB" w14:paraId="1669BF2B" w14:textId="77777777" w:rsidTr="00B95EEB">
        <w:tc>
          <w:tcPr>
            <w:tcW w:w="2331" w:type="dxa"/>
            <w:shd w:val="clear" w:color="auto" w:fill="auto"/>
          </w:tcPr>
          <w:p w14:paraId="031D5259" w14:textId="77777777" w:rsidR="00B95EEB" w:rsidRDefault="00B95EEB" w:rsidP="00B95EEB">
            <w:pPr>
              <w:pStyle w:val="TAH"/>
            </w:pPr>
            <w:r>
              <w:t>Config</w:t>
            </w:r>
          </w:p>
        </w:tc>
        <w:tc>
          <w:tcPr>
            <w:tcW w:w="7300" w:type="dxa"/>
            <w:shd w:val="clear" w:color="auto" w:fill="auto"/>
          </w:tcPr>
          <w:p w14:paraId="16ECD310" w14:textId="77777777" w:rsidR="00B95EEB" w:rsidRDefault="00B95EEB" w:rsidP="00B95EEB">
            <w:pPr>
              <w:pStyle w:val="TAH"/>
            </w:pPr>
            <w:r>
              <w:t>Description</w:t>
            </w:r>
          </w:p>
        </w:tc>
      </w:tr>
      <w:tr w:rsidR="00B95EEB" w14:paraId="666E1683" w14:textId="77777777" w:rsidTr="00B95EEB">
        <w:tc>
          <w:tcPr>
            <w:tcW w:w="2331" w:type="dxa"/>
            <w:shd w:val="clear" w:color="auto" w:fill="auto"/>
          </w:tcPr>
          <w:p w14:paraId="71D7A17F" w14:textId="77777777" w:rsidR="00B95EEB" w:rsidRDefault="00B95EEB" w:rsidP="00B95EEB">
            <w:pPr>
              <w:pStyle w:val="TAL"/>
            </w:pPr>
            <w:r>
              <w:t>1</w:t>
            </w:r>
          </w:p>
        </w:tc>
        <w:tc>
          <w:tcPr>
            <w:tcW w:w="7300" w:type="dxa"/>
            <w:shd w:val="clear" w:color="auto" w:fill="auto"/>
          </w:tcPr>
          <w:p w14:paraId="785B6CE9" w14:textId="77777777" w:rsidR="00B95EEB" w:rsidRDefault="00B95EEB" w:rsidP="00B95EEB">
            <w:pPr>
              <w:pStyle w:val="TAL"/>
            </w:pPr>
            <w:r>
              <w:t>LTE FDD, NR 120 kHz SSB SCS, 100 MHz bandwidth, TDD duplex mode</w:t>
            </w:r>
          </w:p>
        </w:tc>
      </w:tr>
      <w:tr w:rsidR="00B95EEB" w14:paraId="34D2A387" w14:textId="77777777" w:rsidTr="00B95EEB">
        <w:tc>
          <w:tcPr>
            <w:tcW w:w="2331" w:type="dxa"/>
            <w:shd w:val="clear" w:color="auto" w:fill="auto"/>
          </w:tcPr>
          <w:p w14:paraId="286280C6" w14:textId="77777777" w:rsidR="00B95EEB" w:rsidRDefault="00B95EEB" w:rsidP="00B95EEB">
            <w:pPr>
              <w:pStyle w:val="TAL"/>
            </w:pPr>
            <w:r>
              <w:t>2</w:t>
            </w:r>
          </w:p>
        </w:tc>
        <w:tc>
          <w:tcPr>
            <w:tcW w:w="7300" w:type="dxa"/>
            <w:shd w:val="clear" w:color="auto" w:fill="auto"/>
          </w:tcPr>
          <w:p w14:paraId="65F2F5F5" w14:textId="77777777" w:rsidR="00B95EEB" w:rsidRDefault="00B95EEB" w:rsidP="00B95EEB">
            <w:pPr>
              <w:pStyle w:val="TAL"/>
            </w:pPr>
            <w:r>
              <w:t>LTE TDD, NR 120 kHz SSB SCS, 100 MHz bandwidth, TDD duplex mode</w:t>
            </w:r>
          </w:p>
        </w:tc>
      </w:tr>
      <w:tr w:rsidR="00B95EEB" w14:paraId="75E725A9" w14:textId="77777777" w:rsidTr="00B95EEB">
        <w:tc>
          <w:tcPr>
            <w:tcW w:w="9631" w:type="dxa"/>
            <w:gridSpan w:val="2"/>
            <w:shd w:val="clear" w:color="auto" w:fill="auto"/>
          </w:tcPr>
          <w:p w14:paraId="0FD83E9F" w14:textId="77777777" w:rsidR="00B95EEB" w:rsidRDefault="00B95EEB" w:rsidP="00B95EEB">
            <w:pPr>
              <w:pStyle w:val="TAN"/>
            </w:pPr>
            <w:r>
              <w:t>Note 1:</w:t>
            </w:r>
            <w:r>
              <w:rPr>
                <w:rFonts w:cs="Arial"/>
              </w:rPr>
              <w:tab/>
            </w:r>
            <w:r>
              <w:t>The UE is only required to be tested in one of the supported test configurations</w:t>
            </w:r>
          </w:p>
        </w:tc>
      </w:tr>
    </w:tbl>
    <w:p w14:paraId="3F9CC4AC" w14:textId="77777777" w:rsidR="00B95EEB" w:rsidRDefault="00B95EEB" w:rsidP="00B95EEB">
      <w:pPr>
        <w:rPr>
          <w:lang w:eastAsia="zh-CN"/>
        </w:rPr>
      </w:pPr>
    </w:p>
    <w:p w14:paraId="7C31D31F" w14:textId="77777777" w:rsidR="00B95EEB" w:rsidRDefault="00B95EEB" w:rsidP="00B95EEB">
      <w:pPr>
        <w:pStyle w:val="TH"/>
      </w:pPr>
      <w:r>
        <w:t>Table A.5.5.11.1</w:t>
      </w:r>
      <w:r>
        <w:rPr>
          <w:rFonts w:eastAsia="MS Mincho"/>
          <w:bCs/>
        </w:rPr>
        <w:t>.1.1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5EEB" w14:paraId="5308EBBF"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1E7D47E5" w14:textId="77777777" w:rsidR="00B95EEB" w:rsidRDefault="00B95EEB" w:rsidP="00B95EEB">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473BEAF1" w14:textId="77777777" w:rsidR="00B95EEB" w:rsidRDefault="00B95EEB" w:rsidP="00B95EEB">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tcPr>
          <w:p w14:paraId="60B0F5B7" w14:textId="77777777" w:rsidR="00B95EEB" w:rsidRDefault="00B95EEB" w:rsidP="00B95EEB">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tcPr>
          <w:p w14:paraId="7FCF6955" w14:textId="77777777" w:rsidR="00B95EEB" w:rsidRDefault="00B95EEB" w:rsidP="00B95EEB">
            <w:pPr>
              <w:pStyle w:val="TAH"/>
              <w:rPr>
                <w:lang w:eastAsia="ja-JP"/>
              </w:rPr>
            </w:pPr>
            <w:r>
              <w:rPr>
                <w:lang w:eastAsia="zh-CN"/>
              </w:rPr>
              <w:t>Comment</w:t>
            </w:r>
          </w:p>
        </w:tc>
      </w:tr>
      <w:tr w:rsidR="00B95EEB" w14:paraId="3D6A6561"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1848E09F" w14:textId="77777777" w:rsidR="00B95EEB" w:rsidRDefault="00B95EEB" w:rsidP="00B95EEB">
            <w:pPr>
              <w:pStyle w:val="TAH"/>
              <w:rPr>
                <w:b w:val="0"/>
                <w:lang w:eastAsia="zh-CN"/>
              </w:rPr>
            </w:pPr>
            <w:r>
              <w:rPr>
                <w:b w:val="0"/>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3EDDEC42" w14:textId="77777777" w:rsidR="00B95EEB" w:rsidRDefault="00B95EEB" w:rsidP="00B95EEB">
            <w:pPr>
              <w:pStyle w:val="TAH"/>
              <w:rPr>
                <w:b w:val="0"/>
                <w:lang w:eastAsia="zh-CN"/>
              </w:rPr>
            </w:pPr>
          </w:p>
        </w:tc>
        <w:tc>
          <w:tcPr>
            <w:tcW w:w="2977" w:type="dxa"/>
            <w:tcBorders>
              <w:top w:val="single" w:sz="4" w:space="0" w:color="auto"/>
              <w:left w:val="single" w:sz="4" w:space="0" w:color="auto"/>
              <w:bottom w:val="single" w:sz="4" w:space="0" w:color="auto"/>
              <w:right w:val="single" w:sz="4" w:space="0" w:color="auto"/>
            </w:tcBorders>
          </w:tcPr>
          <w:p w14:paraId="62BD782A" w14:textId="77777777" w:rsidR="00B95EEB" w:rsidRDefault="00B95EEB" w:rsidP="00B95EEB">
            <w:pPr>
              <w:pStyle w:val="TAH"/>
              <w:rPr>
                <w:b w:val="0"/>
                <w:lang w:eastAsia="zh-CN"/>
              </w:rPr>
            </w:pPr>
            <w:r>
              <w:rPr>
                <w:b w:val="0"/>
                <w:lang w:eastAsia="zh-CN"/>
              </w:rPr>
              <w:t>Channel 1</w:t>
            </w:r>
          </w:p>
        </w:tc>
        <w:tc>
          <w:tcPr>
            <w:tcW w:w="3652" w:type="dxa"/>
            <w:tcBorders>
              <w:top w:val="single" w:sz="4" w:space="0" w:color="auto"/>
              <w:left w:val="single" w:sz="4" w:space="0" w:color="auto"/>
              <w:bottom w:val="single" w:sz="4" w:space="0" w:color="auto"/>
              <w:right w:val="single" w:sz="4" w:space="0" w:color="auto"/>
            </w:tcBorders>
          </w:tcPr>
          <w:p w14:paraId="19B7DB72" w14:textId="77777777" w:rsidR="00B95EEB" w:rsidRDefault="00B95EEB" w:rsidP="00B95EEB">
            <w:pPr>
              <w:pStyle w:val="TAH"/>
              <w:rPr>
                <w:b w:val="0"/>
                <w:lang w:eastAsia="zh-CN"/>
              </w:rPr>
            </w:pPr>
            <w:r>
              <w:rPr>
                <w:b w:val="0"/>
                <w:lang w:eastAsia="zh-CN"/>
              </w:rPr>
              <w:t>One E-UTRA radio channel is used for this test</w:t>
            </w:r>
          </w:p>
        </w:tc>
      </w:tr>
      <w:tr w:rsidR="00B95EEB" w14:paraId="5A39CE3E"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35C00039" w14:textId="77777777" w:rsidR="00B95EEB" w:rsidRDefault="00B95EEB" w:rsidP="00B95EEB">
            <w:pPr>
              <w:pStyle w:val="TAL"/>
              <w:rPr>
                <w:lang w:val="en-US" w:eastAsia="zh-CN"/>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21D55736" w14:textId="77777777" w:rsidR="00B95EE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7F778E" w14:textId="77777777" w:rsidR="00B95EEB" w:rsidRDefault="00B95EEB" w:rsidP="00B95EEB">
            <w:pPr>
              <w:pStyle w:val="TAC"/>
              <w:rPr>
                <w:lang w:val="en-US" w:eastAsia="zh-CN"/>
              </w:rPr>
            </w:pPr>
            <w:r>
              <w:rPr>
                <w:lang w:eastAsia="zh-CN"/>
              </w:rPr>
              <w:t xml:space="preserve">Channel </w:t>
            </w: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051A3A43" w14:textId="77777777" w:rsidR="00B95EEB" w:rsidRDefault="00B95EEB" w:rsidP="00B95EEB">
            <w:pPr>
              <w:pStyle w:val="TAL"/>
              <w:rPr>
                <w:lang w:eastAsia="zh-CN"/>
              </w:rPr>
            </w:pPr>
            <w:r>
              <w:rPr>
                <w:lang w:eastAsia="zh-CN"/>
              </w:rPr>
              <w:t>One NR radio channel is used for this test</w:t>
            </w:r>
          </w:p>
        </w:tc>
      </w:tr>
      <w:tr w:rsidR="00B95EEB" w14:paraId="3A2C3854"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76A9F94F" w14:textId="77777777" w:rsidR="00B95EEB" w:rsidRDefault="00B95EEB" w:rsidP="00B95EEB">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1CE5544" w14:textId="77777777" w:rsidR="00B95EE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A9FE6D" w14:textId="77777777" w:rsidR="00B95EEB" w:rsidRDefault="00B95EEB" w:rsidP="00B95EEB">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tcPr>
          <w:p w14:paraId="7B9264A6" w14:textId="77777777" w:rsidR="00B95EEB" w:rsidRDefault="00B95EEB" w:rsidP="00B95EEB">
            <w:pPr>
              <w:pStyle w:val="TAL"/>
              <w:rPr>
                <w:lang w:eastAsia="ja-JP"/>
              </w:rPr>
            </w:pPr>
            <w:proofErr w:type="spellStart"/>
            <w:r>
              <w:rPr>
                <w:lang w:eastAsia="zh-CN"/>
              </w:rPr>
              <w:t>PCell</w:t>
            </w:r>
            <w:proofErr w:type="spellEnd"/>
            <w:r>
              <w:rPr>
                <w:lang w:eastAsia="zh-CN"/>
              </w:rPr>
              <w:t xml:space="preserve"> on RF channel number 1.</w:t>
            </w:r>
          </w:p>
        </w:tc>
      </w:tr>
      <w:tr w:rsidR="00B95EEB" w14:paraId="5AD50C52"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4D79CA74" w14:textId="77777777" w:rsidR="00B95EEB" w:rsidRDefault="00B95EEB" w:rsidP="00B95EEB">
            <w:pPr>
              <w:pStyle w:val="TAL"/>
              <w:rPr>
                <w:lang w:val="en-US" w:eastAsia="zh-CN"/>
              </w:rPr>
            </w:pPr>
            <w:r>
              <w:rPr>
                <w:rFonts w:hint="eastAsia"/>
                <w:lang w:val="en-US" w:eastAsia="zh-CN"/>
              </w:rPr>
              <w:t xml:space="preserve">Active </w:t>
            </w:r>
            <w:proofErr w:type="spellStart"/>
            <w:r>
              <w:rPr>
                <w:rFonts w:hint="eastAsia"/>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58991C" w14:textId="77777777" w:rsidR="00B95EE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F6A042" w14:textId="77777777" w:rsidR="00B95EEB" w:rsidRDefault="00B95EEB" w:rsidP="00B95EEB">
            <w:pPr>
              <w:pStyle w:val="TAC"/>
              <w:rPr>
                <w:lang w:val="en-US" w:eastAsia="zh-CN"/>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416F030E" w14:textId="77777777" w:rsidR="00B95EEB" w:rsidRDefault="00B95EEB" w:rsidP="00B95EEB">
            <w:pPr>
              <w:pStyle w:val="TAL"/>
              <w:rPr>
                <w:lang w:eastAsia="zh-CN"/>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B95EEB" w14:paraId="60BE8E6B"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3A4696A2" w14:textId="77777777" w:rsidR="00B95EEB" w:rsidRDefault="00B95EEB" w:rsidP="00B95EEB">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10D8D75" w14:textId="77777777" w:rsidR="00B95EE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F89BB8" w14:textId="77777777" w:rsidR="00B95EEB" w:rsidRDefault="00B95EEB" w:rsidP="00B95EEB">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F7AAFFF" w14:textId="77777777" w:rsidR="00B95EEB" w:rsidRDefault="00B95EEB" w:rsidP="00B95EEB">
            <w:pPr>
              <w:pStyle w:val="TAL"/>
              <w:rPr>
                <w:lang w:eastAsia="ja-JP"/>
              </w:rPr>
            </w:pPr>
          </w:p>
        </w:tc>
      </w:tr>
      <w:tr w:rsidR="00B95EEB" w14:paraId="0C93743F"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096A9556" w14:textId="77777777" w:rsidR="00B95EEB" w:rsidRDefault="00B95EEB" w:rsidP="00B95EEB">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EFBE63" w14:textId="77777777" w:rsidR="00B95EE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67B403" w14:textId="77777777" w:rsidR="00B95EEB" w:rsidRDefault="00B95EEB" w:rsidP="00B95EEB">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tcPr>
          <w:p w14:paraId="2571749D" w14:textId="77777777" w:rsidR="00B95EEB" w:rsidRDefault="00B95EEB" w:rsidP="00B95EEB">
            <w:pPr>
              <w:pStyle w:val="TAL"/>
              <w:rPr>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B95EEB" w14:paraId="37B61100"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0FDF4226" w14:textId="77777777" w:rsidR="00B95EEB" w:rsidRDefault="00B95EEB" w:rsidP="00B95EEB">
            <w:pPr>
              <w:pStyle w:val="TAL"/>
              <w:rPr>
                <w:rFonts w:cs="Arial"/>
                <w:lang w:eastAsia="zh-CN"/>
              </w:rPr>
            </w:pPr>
            <w:r>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02F95432" w14:textId="77777777" w:rsidR="00B95EEB" w:rsidRDefault="00B95EEB" w:rsidP="00B95EEB">
            <w:pPr>
              <w:pStyle w:val="TAC"/>
              <w:rPr>
                <w:rFonts w:eastAsia="宋体"/>
                <w:lang w:val="en-US" w:eastAsia="zh-CN"/>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321FB1F8" w14:textId="77777777" w:rsidR="00B95EEB" w:rsidRDefault="00B95EEB" w:rsidP="00B95EEB">
            <w:pPr>
              <w:pStyle w:val="TAC"/>
              <w:rPr>
                <w:lang w:val="en-US" w:eastAsia="zh-CN"/>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04FB4C98" w14:textId="77777777" w:rsidR="00B95EEB" w:rsidRDefault="00B95EEB" w:rsidP="00B95EEB">
            <w:pPr>
              <w:pStyle w:val="TAL"/>
              <w:rPr>
                <w:rFonts w:cs="v4.2.0"/>
                <w:lang w:eastAsia="ja-JP"/>
              </w:rPr>
            </w:pPr>
            <w:r>
              <w:rPr>
                <w:rFonts w:cs="v4.2.0"/>
              </w:rPr>
              <w:t xml:space="preserve">Individual offset for cells on PCC. </w:t>
            </w:r>
          </w:p>
        </w:tc>
      </w:tr>
      <w:tr w:rsidR="00B95EEB" w14:paraId="4A39D2E7"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5EB7062A" w14:textId="77777777" w:rsidR="00B95EEB" w:rsidRDefault="00B95EEB" w:rsidP="00B95EEB">
            <w:pPr>
              <w:pStyle w:val="TAL"/>
              <w:rPr>
                <w:rFonts w:eastAsia="宋体" w:cs="Arial"/>
                <w:lang w:val="en-US" w:eastAsia="zh-CN"/>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2E7458F1" w14:textId="77777777" w:rsidR="00B95EEB" w:rsidRDefault="00B95EEB" w:rsidP="00B95EEB">
            <w:pPr>
              <w:pStyle w:val="TAC"/>
              <w:rPr>
                <w:rFonts w:eastAsia="宋体"/>
                <w:lang w:val="en-US" w:eastAsia="zh-CN"/>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4084EDAB" w14:textId="77777777" w:rsidR="00B95EEB" w:rsidRDefault="00B95EEB" w:rsidP="00B95EEB">
            <w:pPr>
              <w:pStyle w:val="TAC"/>
              <w:rPr>
                <w:lang w:val="en-US" w:eastAsia="zh-CN"/>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469E83F9" w14:textId="77777777" w:rsidR="00B95EEB" w:rsidRDefault="00B95EEB" w:rsidP="00B95EEB">
            <w:pPr>
              <w:pStyle w:val="TAL"/>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B95EEB" w14:paraId="224F2361"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275CD3E4" w14:textId="77777777" w:rsidR="00B95EEB" w:rsidRDefault="00B95EEB" w:rsidP="00B95EEB">
            <w:pPr>
              <w:pStyle w:val="TAL"/>
              <w:rPr>
                <w:rFonts w:cs="v4.2.0"/>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F39A1DA" w14:textId="77777777" w:rsidR="00B95EEB" w:rsidRDefault="00B95EEB" w:rsidP="00B95EEB">
            <w:pPr>
              <w:pStyle w:val="TAC"/>
              <w:rPr>
                <w:rFonts w:eastAsia="宋体"/>
                <w:lang w:val="en-US" w:eastAsia="zh-CN"/>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10301BC" w14:textId="77777777" w:rsidR="00B95EEB" w:rsidRDefault="00B95EEB" w:rsidP="00B95EEB">
            <w:pPr>
              <w:pStyle w:val="TAC"/>
              <w:rPr>
                <w:lang w:val="en-US" w:eastAsia="zh-CN"/>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7B666575" w14:textId="77777777" w:rsidR="00B95EEB" w:rsidRDefault="00B95EEB" w:rsidP="00B95EEB">
            <w:pPr>
              <w:pStyle w:val="TAL"/>
              <w:rPr>
                <w:rFonts w:cs="v4.2.0"/>
              </w:rPr>
            </w:pPr>
            <w:r>
              <w:rPr>
                <w:rFonts w:cs="v4.2.0"/>
                <w:lang w:eastAsia="zh-CN"/>
              </w:rPr>
              <w:t>S</w:t>
            </w:r>
            <w:r>
              <w:rPr>
                <w:rFonts w:cs="v4.2.0" w:hint="eastAsia"/>
                <w:lang w:eastAsia="zh-CN"/>
              </w:rPr>
              <w:t>ynchronous EN-DC</w:t>
            </w:r>
          </w:p>
        </w:tc>
      </w:tr>
      <w:tr w:rsidR="00B95EEB" w14:paraId="3CB522B1"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510D0D0A" w14:textId="77777777" w:rsidR="00B95EEB" w:rsidRDefault="00B95EEB" w:rsidP="00B95EEB">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7CBA1970" w14:textId="77777777" w:rsidR="00B95EE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6ED19B" w14:textId="77777777" w:rsidR="00B95EEB" w:rsidRDefault="00B95EEB" w:rsidP="00B95EEB">
            <w:pPr>
              <w:pStyle w:val="TAC"/>
              <w:rPr>
                <w:lang w:val="en-US" w:eastAsia="zh-CN"/>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586BDAC8" w14:textId="77777777" w:rsidR="00B95EEB" w:rsidRDefault="00B95EEB" w:rsidP="00B95EEB">
            <w:pPr>
              <w:pStyle w:val="TAL"/>
              <w:rPr>
                <w:lang w:eastAsia="ja-JP"/>
              </w:rPr>
            </w:pPr>
            <w:r>
              <w:rPr>
                <w:lang w:eastAsia="ja-JP"/>
              </w:rPr>
              <w:t>Periodic L1-RSRP reporting configured</w:t>
            </w:r>
          </w:p>
        </w:tc>
      </w:tr>
      <w:tr w:rsidR="00B95EEB" w14:paraId="468BB5E0"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0C00B9B2" w14:textId="77777777" w:rsidR="00B95EEB" w:rsidRDefault="00B95EEB" w:rsidP="00B95EEB">
            <w:pPr>
              <w:pStyle w:val="TAL"/>
              <w:rPr>
                <w:rFonts w:cs="Arial"/>
                <w:lang w:val="en-US" w:eastAsia="zh-CN"/>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12E08987" w14:textId="77777777" w:rsidR="00B95EE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08CBCC" w14:textId="77777777" w:rsidR="00B95EEB" w:rsidRDefault="00B95EEB" w:rsidP="00B95EEB">
            <w:pPr>
              <w:pStyle w:val="TAC"/>
              <w:rPr>
                <w:lang w:val="en-US" w:eastAsia="zh-CN"/>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2B7F1D17" w14:textId="77777777" w:rsidR="00B95EEB" w:rsidRDefault="00B95EEB" w:rsidP="00B95EEB">
            <w:pPr>
              <w:pStyle w:val="TAL"/>
              <w:rPr>
                <w:lang w:eastAsia="ja-JP"/>
              </w:rPr>
            </w:pPr>
            <w:r>
              <w:rPr>
                <w:lang w:eastAsia="ja-JP"/>
              </w:rPr>
              <w:t>L1-RSRP measurements of SSB0 and SSB1.</w:t>
            </w:r>
          </w:p>
        </w:tc>
      </w:tr>
      <w:tr w:rsidR="00B95EEB" w14:paraId="2EAD172A"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78CD26E4" w14:textId="77777777" w:rsidR="00B95EEB" w:rsidRDefault="00B95EEB" w:rsidP="00B95EEB">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7159F4D5" w14:textId="77777777" w:rsidR="00B95EE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1280E6" w14:textId="77777777" w:rsidR="00B95EEB" w:rsidRDefault="00B95EEB" w:rsidP="00B95EEB">
            <w:pPr>
              <w:pStyle w:val="TAC"/>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17E7B23A" w14:textId="77777777" w:rsidR="00B95EEB" w:rsidRDefault="00B95EEB" w:rsidP="00B95EEB">
            <w:pPr>
              <w:pStyle w:val="TAL"/>
              <w:rPr>
                <w:lang w:eastAsia="ja-JP"/>
              </w:rPr>
            </w:pPr>
            <w:r>
              <w:rPr>
                <w:lang w:eastAsia="ja-JP"/>
              </w:rPr>
              <w:t>L1-RSRP reporting of measurements on SSB0 and SSB1.</w:t>
            </w:r>
          </w:p>
        </w:tc>
      </w:tr>
      <w:tr w:rsidR="00B95EEB" w14:paraId="1F594B02"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415E73A9" w14:textId="77777777" w:rsidR="00B95EEB" w:rsidRDefault="00B95EEB" w:rsidP="00B95EEB">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5F87E638" w14:textId="77777777" w:rsidR="00B95EEB" w:rsidRDefault="00B95EEB" w:rsidP="00B95EEB">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B97EBA6" w14:textId="77777777" w:rsidR="00B95EEB" w:rsidRDefault="00B95EEB" w:rsidP="00B95EEB">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E38426F" w14:textId="77777777" w:rsidR="00B95EEB" w:rsidRDefault="00B95EEB" w:rsidP="00B95EEB">
            <w:pPr>
              <w:pStyle w:val="TAL"/>
              <w:rPr>
                <w:lang w:eastAsia="ja-JP"/>
              </w:rPr>
            </w:pPr>
          </w:p>
        </w:tc>
      </w:tr>
      <w:tr w:rsidR="00B95EEB" w14:paraId="2A6AA7C7"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3F9F456C" w14:textId="77777777" w:rsidR="00B95EEB" w:rsidRDefault="00B95EEB" w:rsidP="00B95EEB">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5C3714D4" w14:textId="77777777" w:rsidR="00B95EEB" w:rsidRDefault="00B95EEB" w:rsidP="00B95EEB">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4826E5A0" w14:textId="77777777" w:rsidR="00B95EEB" w:rsidRDefault="00B95EEB" w:rsidP="00B95EEB">
            <w:pPr>
              <w:pStyle w:val="TAC"/>
              <w:rPr>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17441873" w14:textId="77777777" w:rsidR="00B95EEB" w:rsidRDefault="00B95EEB" w:rsidP="00B95EEB">
            <w:pPr>
              <w:pStyle w:val="TAL"/>
              <w:rPr>
                <w:lang w:eastAsia="ja-JP"/>
              </w:rPr>
            </w:pPr>
          </w:p>
        </w:tc>
      </w:tr>
    </w:tbl>
    <w:p w14:paraId="58B35961" w14:textId="77777777" w:rsidR="00B95EEB" w:rsidRDefault="00B95EEB" w:rsidP="00B95EEB"/>
    <w:p w14:paraId="7378C124" w14:textId="77777777" w:rsidR="00B95EEB" w:rsidRDefault="00B95EEB" w:rsidP="00B95EEB">
      <w:pPr>
        <w:pStyle w:val="Heading6"/>
        <w:rPr>
          <w:lang w:val="en-US" w:eastAsia="zh-CN"/>
        </w:rPr>
      </w:pPr>
      <w:r>
        <w:rPr>
          <w:rFonts w:eastAsia="PMingLiU"/>
        </w:rPr>
        <w:t>A.5.5.11.1.1.</w:t>
      </w:r>
      <w:r>
        <w:rPr>
          <w:rFonts w:eastAsia="PMingLiU"/>
          <w:lang w:val="en-US" w:eastAsia="zh-CN"/>
        </w:rPr>
        <w:t>2</w:t>
      </w:r>
      <w:r>
        <w:rPr>
          <w:rFonts w:eastAsia="PMingLiU"/>
        </w:rPr>
        <w:tab/>
        <w:t xml:space="preserve">Test </w:t>
      </w:r>
      <w:r>
        <w:rPr>
          <w:rFonts w:eastAsia="PMingLiU"/>
          <w:lang w:val="en-US" w:eastAsia="zh-CN"/>
        </w:rPr>
        <w:t>parameters</w:t>
      </w:r>
    </w:p>
    <w:p w14:paraId="7A967949" w14:textId="77777777" w:rsidR="00B95EEB" w:rsidRDefault="00B95EEB" w:rsidP="00B95EEB">
      <w:r>
        <w:t xml:space="preserve">Before the test starts, </w:t>
      </w:r>
    </w:p>
    <w:p w14:paraId="79B7E56B" w14:textId="77777777" w:rsidR="00B95EEB" w:rsidRDefault="00B95EEB" w:rsidP="00B95EEB">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14:paraId="1EE93C79" w14:textId="77777777" w:rsidR="00B95EEB" w:rsidRDefault="00B95EEB" w:rsidP="00B95EEB">
      <w:pPr>
        <w:pStyle w:val="B10"/>
        <w:rPr>
          <w:rFonts w:eastAsia="宋体"/>
          <w:lang w:val="en-US" w:eastAsia="zh-CN"/>
        </w:rPr>
      </w:pPr>
      <w:r>
        <w:rPr>
          <w:rFonts w:eastAsia="宋体" w:hint="eastAsia"/>
          <w:lang w:val="en-US" w:eastAsia="zh-CN"/>
        </w:rPr>
        <w:t>-</w:t>
      </w:r>
      <w:r>
        <w:rPr>
          <w:rFonts w:eastAsia="宋体"/>
          <w:lang w:val="en-US" w:eastAsia="zh-CN"/>
        </w:rPr>
        <w:tab/>
      </w:r>
      <w:r>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rPr>
          <w:rFonts w:eastAsia="宋体" w:hint="eastAsia"/>
          <w:i/>
          <w:lang w:val="en-US" w:eastAsia="zh-CN"/>
        </w:rPr>
        <w:t>.</w:t>
      </w:r>
    </w:p>
    <w:p w14:paraId="74C1B882" w14:textId="77777777" w:rsidR="00B95EEB" w:rsidRDefault="00B95EEB" w:rsidP="00B95EEB">
      <w:pPr>
        <w:pStyle w:val="B10"/>
      </w:pPr>
      <w:r>
        <w:t>-</w:t>
      </w:r>
      <w:r>
        <w:tab/>
        <w:t>UE is configured with 2 different</w:t>
      </w:r>
      <w:r>
        <w:rPr>
          <w:rFonts w:eastAsia="宋体" w:hint="eastAsia"/>
          <w:lang w:val="en-US" w:eastAsia="zh-CN"/>
        </w:rPr>
        <w:t xml:space="preserve"> </w:t>
      </w:r>
      <w:proofErr w:type="spellStart"/>
      <w:r>
        <w:rPr>
          <w:rFonts w:eastAsia="宋体" w:hint="eastAsia"/>
          <w:lang w:val="en-US" w:eastAsia="zh-CN"/>
        </w:rPr>
        <w:t>DLorJoint</w:t>
      </w:r>
      <w:proofErr w:type="spellEnd"/>
      <w:r>
        <w:rPr>
          <w:rFonts w:eastAsia="宋体" w:hint="eastAsia"/>
          <w:lang w:val="en-US" w:eastAsia="zh-CN"/>
        </w:rPr>
        <w:t xml:space="preserve"> State</w:t>
      </w:r>
      <w:r>
        <w:t>s for P</w:t>
      </w:r>
      <w:r>
        <w:rPr>
          <w:rFonts w:eastAsia="宋体" w:hint="eastAsia"/>
          <w:lang w:val="en-US" w:eastAsia="zh-CN"/>
        </w:rPr>
        <w:t>S</w:t>
      </w:r>
      <w:r>
        <w:t xml:space="preserve">Cell, </w:t>
      </w:r>
      <w:r>
        <w:rPr>
          <w:rFonts w:eastAsia="宋体" w:hint="eastAsia"/>
          <w:lang w:val="en-US" w:eastAsia="zh-CN"/>
        </w:rPr>
        <w:t>Joint TCI state 0</w:t>
      </w:r>
      <w:r>
        <w:t xml:space="preserve"> (</w:t>
      </w:r>
      <w:proofErr w:type="spellStart"/>
      <w:r>
        <w:t>QCL’d</w:t>
      </w:r>
      <w:proofErr w:type="spellEnd"/>
      <w:r>
        <w:t xml:space="preserve"> to SSB0) and </w:t>
      </w:r>
      <w:r>
        <w:rPr>
          <w:rFonts w:eastAsia="宋体" w:hint="eastAsia"/>
          <w:lang w:val="en-US" w:eastAsia="zh-CN"/>
        </w:rPr>
        <w:t>Joint TCI state 1</w:t>
      </w:r>
      <w:r>
        <w:t xml:space="preserve"> (</w:t>
      </w:r>
      <w:proofErr w:type="spellStart"/>
      <w:r>
        <w:t>QCL’d</w:t>
      </w:r>
      <w:proofErr w:type="spellEnd"/>
      <w:r>
        <w:t xml:space="preserve"> to SSB1) before starting the test</w:t>
      </w:r>
      <w:r>
        <w:rPr>
          <w:rFonts w:eastAsia="宋体" w:hint="eastAsia"/>
          <w:lang w:val="en-US" w:eastAsia="zh-CN"/>
        </w:rPr>
        <w:t>,</w:t>
      </w:r>
    </w:p>
    <w:p w14:paraId="46D0492A" w14:textId="77777777" w:rsidR="00B95EEB" w:rsidRDefault="00B95EEB" w:rsidP="00B95EEB">
      <w:pPr>
        <w:pStyle w:val="B10"/>
      </w:pPr>
      <w:r>
        <w:lastRenderedPageBreak/>
        <w:t>-</w:t>
      </w:r>
      <w:r>
        <w:tab/>
        <w:t xml:space="preserve">UE is indicated in </w:t>
      </w:r>
      <w:r>
        <w:rPr>
          <w:rFonts w:eastAsia="宋体" w:hint="eastAsia"/>
          <w:lang w:val="en-US" w:eastAsia="zh-CN"/>
        </w:rPr>
        <w:t>Joint TCI state 0</w:t>
      </w:r>
      <w:r>
        <w:t xml:space="preserve"> as the active </w:t>
      </w:r>
      <w:r>
        <w:rPr>
          <w:rFonts w:eastAsia="宋体" w:hint="eastAsia"/>
          <w:lang w:val="en-US" w:eastAsia="zh-CN"/>
        </w:rPr>
        <w:t>joint</w:t>
      </w:r>
      <w:r>
        <w:t xml:space="preserve"> TCI state</w:t>
      </w:r>
      <w:r>
        <w:rPr>
          <w:rFonts w:eastAsia="宋体" w:hint="eastAsia"/>
          <w:lang w:val="en-US" w:eastAsia="zh-CN"/>
        </w:rPr>
        <w:t>.</w:t>
      </w:r>
      <w:r>
        <w:t xml:space="preserve"> </w:t>
      </w:r>
    </w:p>
    <w:p w14:paraId="3F93A680" w14:textId="745AE38A" w:rsidR="00B95EEB" w:rsidRPr="00F30AB7" w:rsidRDefault="00B95EEB" w:rsidP="00B95EEB">
      <w:pPr>
        <w:rPr>
          <w:lang w:eastAsia="zh-CN"/>
        </w:rPr>
      </w:pPr>
      <w:r>
        <w:t>The test consists of two time periods, T1 and T2. Figure A.5.5.11.3.1.1-1 and Figure A.5.5.11.3.1.1-2 show the Time multiplexed (allocation in Frequency is symbolic) downlink transmissions from each Angle of Arrival. During T1 only SSB</w:t>
      </w:r>
      <w:r>
        <w:rPr>
          <w:rFonts w:eastAsia="宋体" w:hint="eastAsia"/>
          <w:lang w:val="en-US" w:eastAsia="zh-CN"/>
        </w:rPr>
        <w:t>0</w:t>
      </w:r>
      <w:r>
        <w:t xml:space="preserve"> to which </w:t>
      </w:r>
      <w:r>
        <w:rPr>
          <w:rFonts w:eastAsia="宋体" w:hint="eastAsia"/>
          <w:lang w:val="en-US" w:eastAsia="zh-CN"/>
        </w:rPr>
        <w:t>Joint TCI state 0</w:t>
      </w:r>
      <w:r>
        <w:t xml:space="preserve"> is </w:t>
      </w:r>
      <w:proofErr w:type="spellStart"/>
      <w:r>
        <w:t>QCL’d</w:t>
      </w:r>
      <w:proofErr w:type="spellEnd"/>
      <w:r>
        <w:t xml:space="preserve"> is transmitted. At the beginning of T2, the SSB</w:t>
      </w:r>
      <w:r>
        <w:rPr>
          <w:rFonts w:eastAsia="宋体" w:hint="eastAsia"/>
          <w:lang w:val="en-US" w:eastAsia="zh-CN"/>
        </w:rPr>
        <w:t xml:space="preserve">1 </w:t>
      </w:r>
      <w:r>
        <w:t xml:space="preserve">corresponding to </w:t>
      </w:r>
      <w:r>
        <w:rPr>
          <w:rFonts w:eastAsia="宋体" w:hint="eastAsia"/>
          <w:lang w:val="en-US" w:eastAsia="zh-CN"/>
        </w:rPr>
        <w:t>Joint TCI state 1</w:t>
      </w:r>
      <w:r>
        <w:t xml:space="preserve"> starts transmitting. The UE is configured to provide periodic L1-RSRP reports. In slot n which is within 1280ms of UE providing L1-RSRP report with results for both SSB0 and SSB1, UE receives a MAC-CE command indicating a switch to </w:t>
      </w:r>
      <w:r>
        <w:rPr>
          <w:rFonts w:eastAsia="宋体" w:hint="eastAsia"/>
          <w:lang w:val="en-US" w:eastAsia="zh-CN"/>
        </w:rPr>
        <w:t xml:space="preserve">Joint TCI state </w:t>
      </w:r>
      <w:proofErr w:type="gramStart"/>
      <w:r>
        <w:rPr>
          <w:rFonts w:eastAsia="宋体" w:hint="eastAsia"/>
          <w:lang w:val="en-US" w:eastAsia="zh-CN"/>
        </w:rPr>
        <w:t>1</w:t>
      </w:r>
      <w:r>
        <w:t>.</w:t>
      </w:r>
      <w:r>
        <w:rPr>
          <w:rFonts w:cs="v4.2.0"/>
        </w:rPr>
        <w:t>The</w:t>
      </w:r>
      <w:proofErr w:type="gramEnd"/>
      <w:r>
        <w:rPr>
          <w:rFonts w:cs="v4.2.0"/>
        </w:rPr>
        <w:t xml:space="preserv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ins w:id="1" w:author="Huawei" w:date="2025-01-21T15:54:00Z">
        <w:r w:rsidR="00F30AB7">
          <w:rPr>
            <w:rFonts w:eastAsia="?? ??"/>
          </w:rPr>
          <w:t xml:space="preserve">, and </w:t>
        </w:r>
      </w:ins>
      <w:proofErr w:type="spellStart"/>
      <w:ins w:id="2" w:author="Huawei" w:date="2025-01-21T15:56:00Z">
        <w:r w:rsidR="00F30AB7" w:rsidRPr="00C20EF0">
          <w:rPr>
            <w:i/>
          </w:rPr>
          <w:t>followUnifiedTCI</w:t>
        </w:r>
        <w:proofErr w:type="spellEnd"/>
        <w:r w:rsidR="00F30AB7" w:rsidRPr="00C20EF0">
          <w:rPr>
            <w:i/>
          </w:rPr>
          <w:t>-State</w:t>
        </w:r>
        <w:r w:rsidR="00F30AB7">
          <w:t xml:space="preserve"> is enabled in PDCCH configuration</w:t>
        </w:r>
      </w:ins>
      <w:ins w:id="3" w:author="Huawei" w:date="2025-01-21T15:54:00Z">
        <w:r w:rsidR="00F30AB7">
          <w:t>.</w:t>
        </w:r>
      </w:ins>
      <w:bookmarkStart w:id="4" w:name="_GoBack"/>
      <w:del w:id="5" w:author="Huawei" w:date="2025-01-21T15:54:00Z">
        <w:r w:rsidDel="00F30AB7">
          <w:rPr>
            <w:rFonts w:eastAsia="?? ??"/>
          </w:rPr>
          <w:delText>.</w:delText>
        </w:r>
      </w:del>
      <w:bookmarkEnd w:id="4"/>
    </w:p>
    <w:p w14:paraId="1E6758F7" w14:textId="77777777" w:rsidR="00B95EEB" w:rsidRDefault="00B95EEB" w:rsidP="00B95EEB">
      <w:pPr>
        <w:jc w:val="both"/>
        <w:rPr>
          <w:lang w:eastAsia="zh-CN"/>
        </w:rPr>
      </w:pPr>
      <w:r>
        <w:rPr>
          <w:lang w:eastAsia="zh-CN"/>
        </w:rPr>
        <w:t xml:space="preserve">The test equipment verifies that UE </w:t>
      </w:r>
      <w:r>
        <w:rPr>
          <w:rFonts w:hint="eastAsia"/>
          <w:lang w:val="en-US" w:eastAsia="zh-CN"/>
        </w:rPr>
        <w:t xml:space="preserve">shall </w:t>
      </w:r>
      <w:r>
        <w:rPr>
          <w:lang w:eastAsia="zh-CN"/>
        </w:rPr>
        <w:t xml:space="preserve">be </w:t>
      </w:r>
      <w:r>
        <w:rPr>
          <w:rFonts w:hint="eastAsia"/>
          <w:lang w:val="en-US" w:eastAsia="zh-CN"/>
        </w:rPr>
        <w:t>able to receive and transmit with</w:t>
      </w:r>
      <w:r>
        <w:rPr>
          <w:lang w:eastAsia="zh-CN"/>
        </w:rPr>
        <w:t xml:space="preserve"> </w:t>
      </w:r>
      <w:r>
        <w:rPr>
          <w:rFonts w:eastAsia="宋体" w:hint="eastAsia"/>
          <w:lang w:val="en-US" w:eastAsia="zh-CN"/>
        </w:rPr>
        <w:t>Joint TCI state 0</w:t>
      </w:r>
      <w:r>
        <w:rPr>
          <w:lang w:eastAsia="zh-CN"/>
        </w:rPr>
        <w:t xml:space="preserve"> </w:t>
      </w:r>
      <w:r>
        <w:rPr>
          <w:rFonts w:hint="eastAsia"/>
          <w:lang w:val="en-US" w:eastAsia="zh-CN"/>
        </w:rPr>
        <w:t>un</w:t>
      </w:r>
      <w:proofErr w:type="spellStart"/>
      <w:r>
        <w:rPr>
          <w:lang w:eastAsia="zh-CN"/>
        </w:rPr>
        <w:t>til</w:t>
      </w:r>
      <w:proofErr w:type="spellEnd"/>
      <w:r>
        <w:rPr>
          <w:lang w:eastAsia="zh-CN"/>
        </w:rPr>
        <w:t xml:space="preserve"> </w:t>
      </w:r>
      <w:r>
        <w:rPr>
          <w:rFonts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hint="eastAsia"/>
          <w:lang w:val="en-US" w:eastAsia="zh-CN"/>
        </w:rPr>
        <w:t xml:space="preserve">, and shall be able to </w:t>
      </w:r>
      <w:r>
        <w:rPr>
          <w:rFonts w:hint="eastAsia"/>
          <w:lang w:val="en-US" w:eastAsia="zh-CN"/>
        </w:rPr>
        <w:t>receive and transmit with</w:t>
      </w:r>
      <w:r>
        <w:rPr>
          <w:lang w:eastAsia="zh-CN"/>
        </w:rPr>
        <w:t xml:space="preserve"> </w:t>
      </w:r>
      <w:r>
        <w:rPr>
          <w:rFonts w:eastAsia="宋体" w:hint="eastAsia"/>
          <w:lang w:val="en-US" w:eastAsia="zh-CN"/>
        </w:rPr>
        <w:t>Joint TCI state 1</w:t>
      </w:r>
      <w:r>
        <w:rPr>
          <w:lang w:eastAsia="zh-CN"/>
        </w:rPr>
        <w:t xml:space="preserve"> </w:t>
      </w:r>
      <w:r>
        <w:rPr>
          <w:rFonts w:hint="eastAsia"/>
          <w:lang w:val="en-US" w:eastAsia="zh-CN"/>
        </w:rPr>
        <w:t xml:space="preserve">from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r>
        <w:rPr>
          <w:lang w:eastAsia="zh-CN"/>
        </w:rPr>
        <w:t>.</w:t>
      </w:r>
    </w:p>
    <w:p w14:paraId="7DCCB4BF" w14:textId="77777777" w:rsidR="00B95EEB" w:rsidRDefault="00B95EEB" w:rsidP="00B95EEB"/>
    <w:p w14:paraId="313F0C5B" w14:textId="77777777" w:rsidR="00B95EEB" w:rsidRDefault="00B95EEB" w:rsidP="00B95EEB">
      <w:pPr>
        <w:pStyle w:val="TH"/>
      </w:pPr>
      <w:r>
        <w:t>Table A.5.5.11.1</w:t>
      </w:r>
      <w:r>
        <w:rPr>
          <w:rFonts w:eastAsia="宋体" w:hint="eastAsia"/>
          <w:lang w:eastAsia="zh-CN"/>
        </w:rPr>
        <w:t>.1.2-1</w:t>
      </w:r>
      <w:r>
        <w:t>: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95EEB" w14:paraId="1D1A6C26"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5AC9DA65" w14:textId="77777777" w:rsidR="00B95EEB" w:rsidRDefault="00B95EEB" w:rsidP="00B95EEB">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0CCC3EA5" w14:textId="77777777" w:rsidR="00B95EEB" w:rsidRDefault="00B95EEB" w:rsidP="00B95EEB">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128BED47" w14:textId="77777777" w:rsidR="00B95EEB" w:rsidRDefault="00B95EEB" w:rsidP="00B95EEB">
            <w:pPr>
              <w:pStyle w:val="TAH"/>
              <w:rPr>
                <w:lang w:eastAsia="zh-CN"/>
              </w:rPr>
            </w:pPr>
            <w:r>
              <w:rPr>
                <w:lang w:eastAsia="zh-CN"/>
              </w:rPr>
              <w:t>Cell 1</w:t>
            </w:r>
          </w:p>
        </w:tc>
      </w:tr>
      <w:tr w:rsidR="00B95EEB" w14:paraId="3CA774BC"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19B3BFDB" w14:textId="77777777" w:rsidR="00B95EEB" w:rsidRDefault="00B95EEB" w:rsidP="00B95EEB">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FD3E411"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EE119CC" w14:textId="77777777" w:rsidR="00B95EEB" w:rsidRDefault="00B95EEB" w:rsidP="00B95EEB">
            <w:pPr>
              <w:pStyle w:val="TAC"/>
              <w:rPr>
                <w:lang w:eastAsia="zh-CN"/>
              </w:rPr>
            </w:pPr>
            <w:r>
              <w:rPr>
                <w:lang w:eastAsia="zh-CN"/>
              </w:rPr>
              <w:t>FR2</w:t>
            </w:r>
          </w:p>
        </w:tc>
      </w:tr>
      <w:tr w:rsidR="00B95EEB" w14:paraId="3172F8AE" w14:textId="77777777" w:rsidTr="00B95EEB">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7F363107" w14:textId="77777777" w:rsidR="00B95EEB" w:rsidRDefault="00B95EEB" w:rsidP="00B95EEB">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D03C67D"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4E28771" w14:textId="77777777" w:rsidR="00B95EEB" w:rsidRDefault="00B95EEB" w:rsidP="00B95EEB">
            <w:pPr>
              <w:pStyle w:val="TAC"/>
              <w:rPr>
                <w:rFonts w:cs="Arial"/>
                <w:lang w:eastAsia="zh-CN"/>
              </w:rPr>
            </w:pPr>
            <w:r>
              <w:rPr>
                <w:rFonts w:cs="Arial"/>
                <w:lang w:eastAsia="zh-CN"/>
              </w:rPr>
              <w:t>TDD</w:t>
            </w:r>
          </w:p>
        </w:tc>
      </w:tr>
      <w:tr w:rsidR="00B95EEB" w14:paraId="3DE9BA7F" w14:textId="77777777" w:rsidTr="00B95EEB">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22BB0427" w14:textId="77777777" w:rsidR="00B95EEB" w:rsidRDefault="00B95EEB" w:rsidP="00B95EEB">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B9B16F1"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7CC2666" w14:textId="77777777" w:rsidR="00B95EEB" w:rsidRDefault="00B95EEB" w:rsidP="00B95EEB">
            <w:pPr>
              <w:pStyle w:val="TAC"/>
              <w:rPr>
                <w:rFonts w:cs="Arial"/>
                <w:lang w:eastAsia="zh-CN"/>
              </w:rPr>
            </w:pPr>
            <w:r>
              <w:rPr>
                <w:rFonts w:cs="Arial"/>
                <w:lang w:eastAsia="zh-CN"/>
              </w:rPr>
              <w:t>TDDConf.3.1</w:t>
            </w:r>
          </w:p>
        </w:tc>
      </w:tr>
      <w:tr w:rsidR="00B95EEB" w14:paraId="073B56C5"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4AA470C1" w14:textId="77777777" w:rsidR="00B95EEB" w:rsidRDefault="00B95EEB" w:rsidP="00B95EEB">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186750E"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E4564DD" w14:textId="77777777" w:rsidR="00B95EEB" w:rsidRDefault="00B95EEB" w:rsidP="00B95EEB">
            <w:pPr>
              <w:pStyle w:val="TAC"/>
              <w:rPr>
                <w:rFonts w:eastAsia="Malgun Gothic" w:cs="Arial"/>
                <w:szCs w:val="18"/>
                <w:lang w:eastAsia="zh-CN"/>
              </w:rPr>
            </w:pPr>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RB,c</w:t>
            </w:r>
            <w:proofErr w:type="spellEnd"/>
            <w:proofErr w:type="gramEnd"/>
            <w:r>
              <w:rPr>
                <w:rFonts w:eastAsia="Malgun Gothic" w:cs="Arial"/>
                <w:szCs w:val="18"/>
                <w:lang w:eastAsia="zh-CN"/>
              </w:rPr>
              <w:t xml:space="preserve"> = 66</w:t>
            </w:r>
          </w:p>
        </w:tc>
      </w:tr>
      <w:tr w:rsidR="00B95EEB" w14:paraId="2495CB39"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0A7C66F0" w14:textId="77777777" w:rsidR="00B95EEB" w:rsidRDefault="00B95EEB" w:rsidP="00B95EEB">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6185AE79"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0833504" w14:textId="77777777" w:rsidR="00B95EEB" w:rsidRDefault="00B95EEB" w:rsidP="00B95EEB">
            <w:pPr>
              <w:pStyle w:val="TAC"/>
              <w:rPr>
                <w:rFonts w:eastAsia="Malgun Gothic"/>
                <w:szCs w:val="18"/>
                <w:lang w:eastAsia="zh-CN"/>
              </w:rPr>
            </w:pPr>
            <w:r>
              <w:rPr>
                <w:szCs w:val="18"/>
                <w:lang w:eastAsia="ja-JP"/>
              </w:rPr>
              <w:t>24</w:t>
            </w:r>
          </w:p>
        </w:tc>
      </w:tr>
      <w:tr w:rsidR="00B95EEB" w14:paraId="5D381BD7" w14:textId="77777777" w:rsidTr="00B95EEB">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21A20B59" w14:textId="77777777" w:rsidR="00B95EEB" w:rsidRDefault="00B95EEB" w:rsidP="00B95EEB">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09A0D4D"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0FD371D" w14:textId="77777777" w:rsidR="00B95EEB" w:rsidRDefault="00B95EEB" w:rsidP="00B95EEB">
            <w:pPr>
              <w:pStyle w:val="TAC"/>
              <w:rPr>
                <w:lang w:eastAsia="zh-CN"/>
              </w:rPr>
            </w:pPr>
            <w:r>
              <w:rPr>
                <w:lang w:eastAsia="zh-CN"/>
              </w:rPr>
              <w:t>DLBWP.0.2</w:t>
            </w:r>
          </w:p>
        </w:tc>
      </w:tr>
      <w:tr w:rsidR="00B95EEB" w14:paraId="226E1DE1"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4C90EBCF" w14:textId="77777777" w:rsidR="00B95EEB" w:rsidRDefault="00B95EEB" w:rsidP="00B95EEB">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EB342D5"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E17CF06" w14:textId="77777777" w:rsidR="00B95EEB" w:rsidRDefault="00B95EEB" w:rsidP="00B95EEB">
            <w:pPr>
              <w:pStyle w:val="TAC"/>
              <w:rPr>
                <w:lang w:eastAsia="zh-CN"/>
              </w:rPr>
            </w:pPr>
            <w:r>
              <w:rPr>
                <w:lang w:eastAsia="zh-CN"/>
              </w:rPr>
              <w:t>DLBWP.1.1</w:t>
            </w:r>
            <w:r>
              <w:rPr>
                <w:rFonts w:cs="Arial"/>
                <w:szCs w:val="18"/>
                <w:vertAlign w:val="superscript"/>
                <w:lang w:eastAsia="zh-CN"/>
              </w:rPr>
              <w:t xml:space="preserve"> </w:t>
            </w:r>
          </w:p>
        </w:tc>
      </w:tr>
      <w:tr w:rsidR="00B95EEB" w14:paraId="26B1FFCB"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757D0E96" w14:textId="77777777" w:rsidR="00B95EEB" w:rsidRDefault="00B95EEB" w:rsidP="00B95EEB">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9A58621"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E1780B9" w14:textId="77777777" w:rsidR="00B95EEB" w:rsidRDefault="00B95EEB" w:rsidP="00B95EEB">
            <w:pPr>
              <w:pStyle w:val="TAC"/>
              <w:rPr>
                <w:rFonts w:cs="Arial"/>
                <w:lang w:eastAsia="zh-CN"/>
              </w:rPr>
            </w:pPr>
            <w:r>
              <w:rPr>
                <w:lang w:eastAsia="zh-CN"/>
              </w:rPr>
              <w:t>ULBWP.0.2</w:t>
            </w:r>
            <w:r>
              <w:rPr>
                <w:rFonts w:cs="Arial"/>
                <w:szCs w:val="18"/>
                <w:vertAlign w:val="superscript"/>
                <w:lang w:eastAsia="zh-CN"/>
              </w:rPr>
              <w:t xml:space="preserve"> </w:t>
            </w:r>
          </w:p>
        </w:tc>
      </w:tr>
      <w:tr w:rsidR="00B95EEB" w14:paraId="3D6779BD"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15AEC645" w14:textId="77777777" w:rsidR="00B95EEB" w:rsidRDefault="00B95EEB" w:rsidP="00B95EEB">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CF90F65"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9D076BA" w14:textId="77777777" w:rsidR="00B95EEB" w:rsidRDefault="00B95EEB" w:rsidP="00B95EEB">
            <w:pPr>
              <w:pStyle w:val="TAC"/>
              <w:rPr>
                <w:rFonts w:cs="Arial"/>
                <w:lang w:eastAsia="zh-CN"/>
              </w:rPr>
            </w:pPr>
            <w:r>
              <w:rPr>
                <w:lang w:eastAsia="zh-CN"/>
              </w:rPr>
              <w:t>ULBWP.1.1</w:t>
            </w:r>
            <w:r>
              <w:rPr>
                <w:rFonts w:cs="Arial"/>
                <w:szCs w:val="18"/>
                <w:vertAlign w:val="superscript"/>
                <w:lang w:eastAsia="zh-CN"/>
              </w:rPr>
              <w:t xml:space="preserve"> </w:t>
            </w:r>
          </w:p>
        </w:tc>
      </w:tr>
      <w:tr w:rsidR="00B95EEB" w14:paraId="28A5044D"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45B61C08" w14:textId="77777777" w:rsidR="00B95EEB" w:rsidRDefault="00B95EEB" w:rsidP="00B95EEB">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65E269C"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FC285C" w14:textId="77777777" w:rsidR="00B95EEB" w:rsidRDefault="00B95EEB" w:rsidP="00B95EEB">
            <w:pPr>
              <w:pStyle w:val="TAC"/>
              <w:rPr>
                <w:rFonts w:cs="Arial"/>
                <w:szCs w:val="16"/>
                <w:lang w:eastAsia="zh-CN"/>
              </w:rPr>
            </w:pPr>
            <w:r>
              <w:rPr>
                <w:rFonts w:cs="Arial"/>
                <w:lang w:eastAsia="zh-CN"/>
              </w:rPr>
              <w:t xml:space="preserve">SR.3. 2 TDD </w:t>
            </w:r>
          </w:p>
        </w:tc>
      </w:tr>
      <w:tr w:rsidR="00B95EEB" w14:paraId="1EBF1D86"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5DA2BE42" w14:textId="77777777" w:rsidR="00B95EEB" w:rsidRDefault="00B95EEB" w:rsidP="00B95EEB">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769E456"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4698278" w14:textId="77777777" w:rsidR="00B95EEB" w:rsidRDefault="00B95EEB" w:rsidP="00B95EEB">
            <w:pPr>
              <w:pStyle w:val="TAC"/>
              <w:rPr>
                <w:rFonts w:cs="Arial"/>
                <w:szCs w:val="16"/>
                <w:lang w:eastAsia="zh-CN"/>
              </w:rPr>
            </w:pPr>
            <w:r>
              <w:rPr>
                <w:rFonts w:cs="Arial"/>
                <w:lang w:eastAsia="zh-CN"/>
              </w:rPr>
              <w:t xml:space="preserve">CR.3.1 TDD </w:t>
            </w:r>
          </w:p>
        </w:tc>
      </w:tr>
      <w:tr w:rsidR="00B95EEB" w14:paraId="0503BAB2"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24DC4EAF" w14:textId="77777777" w:rsidR="00B95EEB" w:rsidRDefault="00B95EEB" w:rsidP="00B95EEB">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2C36179"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C7F26E4" w14:textId="77777777" w:rsidR="00B95EEB" w:rsidRDefault="00B95EEB" w:rsidP="00B95EEB">
            <w:pPr>
              <w:pStyle w:val="TAC"/>
              <w:rPr>
                <w:rFonts w:cs="Arial"/>
                <w:szCs w:val="16"/>
                <w:lang w:eastAsia="zh-CN"/>
              </w:rPr>
            </w:pPr>
            <w:r>
              <w:rPr>
                <w:rFonts w:cs="Arial"/>
                <w:lang w:eastAsia="zh-CN"/>
              </w:rPr>
              <w:t xml:space="preserve">CCR.3.1 TDD </w:t>
            </w:r>
          </w:p>
        </w:tc>
      </w:tr>
      <w:tr w:rsidR="00B95EEB" w14:paraId="2C0BC319"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7B1DE52D" w14:textId="77777777" w:rsidR="00B95EEB" w:rsidRDefault="00B95EEB" w:rsidP="00B95EEB">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44EDD720"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362B020" w14:textId="77777777" w:rsidR="00B95EEB" w:rsidRDefault="00B95EEB" w:rsidP="00B95EEB">
            <w:pPr>
              <w:pStyle w:val="TAC"/>
              <w:rPr>
                <w:rFonts w:cs="Arial"/>
                <w:lang w:eastAsia="zh-CN"/>
              </w:rPr>
            </w:pPr>
            <w:r>
              <w:rPr>
                <w:rFonts w:cs="Arial"/>
                <w:szCs w:val="16"/>
                <w:lang w:eastAsia="zh-CN"/>
              </w:rPr>
              <w:t>OP. 5</w:t>
            </w:r>
          </w:p>
        </w:tc>
      </w:tr>
      <w:tr w:rsidR="00B95EEB" w14:paraId="15EC8D92"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5A485924" w14:textId="77777777" w:rsidR="00B95EEB" w:rsidRDefault="00B95EEB" w:rsidP="00B95EEB">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490A9B9"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CCBEA68" w14:textId="77777777" w:rsidR="00B95EEB" w:rsidRDefault="00B95EEB" w:rsidP="00B95EEB">
            <w:pPr>
              <w:pStyle w:val="TAC"/>
              <w:rPr>
                <w:rFonts w:cs="Arial"/>
                <w:szCs w:val="16"/>
                <w:lang w:eastAsia="zh-CN"/>
              </w:rPr>
            </w:pPr>
            <w:r>
              <w:rPr>
                <w:rFonts w:cs="Arial"/>
                <w:szCs w:val="16"/>
                <w:lang w:eastAsia="zh-CN"/>
              </w:rPr>
              <w:t>SSB.1 FR2</w:t>
            </w:r>
          </w:p>
        </w:tc>
      </w:tr>
      <w:tr w:rsidR="00B95EEB" w14:paraId="3BCDD724"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2EFFE232" w14:textId="77777777" w:rsidR="00B95EEB" w:rsidRDefault="00B95EEB" w:rsidP="00B95EEB">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9956EEF"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4CD8756" w14:textId="77777777" w:rsidR="00B95EEB" w:rsidRDefault="00B95EEB" w:rsidP="00B95EEB">
            <w:pPr>
              <w:pStyle w:val="TAC"/>
              <w:rPr>
                <w:rFonts w:cs="Arial"/>
                <w:szCs w:val="16"/>
                <w:lang w:eastAsia="zh-CN"/>
              </w:rPr>
            </w:pPr>
            <w:r>
              <w:rPr>
                <w:rFonts w:cs="Arial"/>
                <w:szCs w:val="16"/>
                <w:lang w:eastAsia="zh-CN"/>
              </w:rPr>
              <w:t xml:space="preserve">SMTC.1 </w:t>
            </w:r>
          </w:p>
        </w:tc>
      </w:tr>
      <w:tr w:rsidR="00B95EEB" w14:paraId="783E3415"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62C3654E" w14:textId="77777777" w:rsidR="00B95EEB" w:rsidRDefault="00B95EEB" w:rsidP="00B95EEB">
            <w:pPr>
              <w:pStyle w:val="TAL"/>
              <w:rPr>
                <w:bCs/>
                <w:lang w:eastAsia="zh-CN"/>
              </w:rPr>
            </w:pPr>
            <w:r w:rsidRPr="006B63B9">
              <w:rPr>
                <w:rFonts w:hint="eastAsia"/>
                <w:bCs/>
                <w:lang w:val="en-US" w:eastAsia="zh-CN"/>
              </w:rPr>
              <w:t xml:space="preserve">Joint </w:t>
            </w:r>
            <w:r w:rsidRPr="006B63B9">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D124A62"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1BC84C4" w14:textId="77777777" w:rsidR="00B95EEB" w:rsidRDefault="00B95EEB" w:rsidP="00B95EEB">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2</w:t>
            </w:r>
          </w:p>
        </w:tc>
      </w:tr>
      <w:tr w:rsidR="00B95EEB" w14:paraId="6D259683"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05610484" w14:textId="77777777" w:rsidR="00B95EEB" w:rsidRDefault="00B95EEB" w:rsidP="00B95EEB">
            <w:pPr>
              <w:pStyle w:val="TAL"/>
              <w:rPr>
                <w:bCs/>
                <w:lang w:eastAsia="zh-CN"/>
              </w:rPr>
            </w:pPr>
            <w:r w:rsidRPr="006B63B9">
              <w:rPr>
                <w:rFonts w:hint="eastAsia"/>
                <w:bCs/>
                <w:lang w:val="en-US" w:eastAsia="zh-CN"/>
              </w:rPr>
              <w:t xml:space="preserve">Joint </w:t>
            </w:r>
            <w:r w:rsidRPr="006B63B9">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5F6EB3B"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CAB27E1" w14:textId="77777777" w:rsidR="00B95EEB" w:rsidRDefault="00B95EEB" w:rsidP="00B95EEB">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rFonts w:eastAsia="宋体"/>
                <w:lang w:val="en-US" w:eastAsia="zh-CN"/>
              </w:rPr>
              <w:t>3</w:t>
            </w:r>
          </w:p>
        </w:tc>
      </w:tr>
      <w:tr w:rsidR="00B95EEB" w14:paraId="3C0C15F4"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560C0D22" w14:textId="77777777" w:rsidR="00B95EEB" w:rsidRDefault="00B95EEB" w:rsidP="00B95EEB">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2760C0C6"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D0233A" w14:textId="77777777" w:rsidR="00B95EEB" w:rsidRPr="006B63B9" w:rsidRDefault="00B95EEB" w:rsidP="00B95EEB">
            <w:pPr>
              <w:keepNext/>
              <w:keepLines/>
              <w:spacing w:after="0"/>
              <w:jc w:val="center"/>
              <w:rPr>
                <w:rFonts w:ascii="Arial" w:hAnsi="Arial"/>
                <w:sz w:val="18"/>
                <w:lang w:eastAsia="zh-CN"/>
              </w:rPr>
            </w:pPr>
            <w:r w:rsidRPr="006B63B9">
              <w:rPr>
                <w:rFonts w:ascii="Arial" w:hAnsi="Arial"/>
                <w:sz w:val="18"/>
                <w:szCs w:val="18"/>
                <w:lang w:eastAsia="zh-CN"/>
              </w:rPr>
              <w:t>TRS.2.1 TDD</w:t>
            </w:r>
            <w:r w:rsidRPr="006B63B9">
              <w:rPr>
                <w:rFonts w:ascii="Arial" w:hAnsi="Arial"/>
                <w:sz w:val="18"/>
                <w:lang w:eastAsia="zh-CN"/>
              </w:rPr>
              <w:t xml:space="preserve"> for </w:t>
            </w:r>
            <w:proofErr w:type="spellStart"/>
            <w:r w:rsidRPr="006B63B9">
              <w:rPr>
                <w:rFonts w:ascii="Arial" w:hAnsi="Arial"/>
                <w:sz w:val="18"/>
                <w:lang w:eastAsia="zh-CN"/>
              </w:rPr>
              <w:t>DLorJoint</w:t>
            </w:r>
            <w:proofErr w:type="spellEnd"/>
            <w:r w:rsidRPr="006B63B9">
              <w:rPr>
                <w:rFonts w:ascii="Arial" w:hAnsi="Arial"/>
                <w:sz w:val="18"/>
                <w:lang w:eastAsia="zh-CN"/>
              </w:rPr>
              <w:t xml:space="preserve"> TCI.State.2</w:t>
            </w:r>
          </w:p>
          <w:p w14:paraId="5CE443DB" w14:textId="77777777" w:rsidR="00B95EEB" w:rsidRDefault="00B95EEB" w:rsidP="00B95EEB">
            <w:pPr>
              <w:pStyle w:val="TAC"/>
              <w:rPr>
                <w:rFonts w:cs="Arial"/>
                <w:lang w:eastAsia="zh-CN"/>
              </w:rPr>
            </w:pPr>
            <w:r w:rsidRPr="006B63B9">
              <w:rPr>
                <w:rFonts w:cs="Arial" w:hint="eastAsia"/>
                <w:lang w:eastAsia="zh-CN"/>
              </w:rPr>
              <w:t>T</w:t>
            </w:r>
            <w:r w:rsidRPr="006B63B9">
              <w:rPr>
                <w:rFonts w:cs="Arial"/>
                <w:lang w:eastAsia="zh-CN"/>
              </w:rPr>
              <w:t xml:space="preserve">RS 2.2 TDD for </w:t>
            </w:r>
            <w:proofErr w:type="spellStart"/>
            <w:r w:rsidRPr="006B63B9">
              <w:rPr>
                <w:rFonts w:cs="Arial"/>
                <w:lang w:eastAsia="zh-CN"/>
              </w:rPr>
              <w:t>DLorJoint</w:t>
            </w:r>
            <w:proofErr w:type="spellEnd"/>
            <w:r w:rsidRPr="006B63B9">
              <w:rPr>
                <w:rFonts w:cs="Arial"/>
                <w:lang w:eastAsia="zh-CN"/>
              </w:rPr>
              <w:t xml:space="preserve"> TCI.State.3</w:t>
            </w:r>
          </w:p>
        </w:tc>
      </w:tr>
      <w:tr w:rsidR="00B95EEB" w14:paraId="4CD4E147"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36B312F9" w14:textId="77777777" w:rsidR="00B95EEB" w:rsidRDefault="00B95EEB" w:rsidP="00B95EEB">
            <w:pPr>
              <w:pStyle w:val="TAL"/>
              <w:rPr>
                <w:bCs/>
                <w:lang w:eastAsia="zh-CN"/>
              </w:rPr>
            </w:pPr>
            <w:r w:rsidRPr="006B63B9">
              <w:rPr>
                <w:rFonts w:hint="eastAsia"/>
                <w:bCs/>
                <w:lang w:eastAsia="zh-CN"/>
              </w:rPr>
              <w:t>Pat</w:t>
            </w:r>
            <w:r w:rsidRPr="006B63B9">
              <w:rPr>
                <w:bCs/>
                <w:lang w:eastAsia="zh-CN"/>
              </w:rPr>
              <w:t>hloss RS Configuration</w:t>
            </w:r>
          </w:p>
        </w:tc>
        <w:tc>
          <w:tcPr>
            <w:tcW w:w="992" w:type="dxa"/>
            <w:tcBorders>
              <w:top w:val="single" w:sz="4" w:space="0" w:color="auto"/>
              <w:left w:val="single" w:sz="4" w:space="0" w:color="auto"/>
              <w:bottom w:val="single" w:sz="4" w:space="0" w:color="auto"/>
              <w:right w:val="single" w:sz="4" w:space="0" w:color="auto"/>
            </w:tcBorders>
          </w:tcPr>
          <w:p w14:paraId="0EEBB26D"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28BC85" w14:textId="77777777" w:rsidR="00B95EEB" w:rsidRDefault="00B95EEB" w:rsidP="00B95EEB">
            <w:pPr>
              <w:pStyle w:val="TAC"/>
              <w:rPr>
                <w:szCs w:val="18"/>
                <w:lang w:eastAsia="zh-CN"/>
              </w:rPr>
            </w:pPr>
            <w:r w:rsidRPr="006B63B9">
              <w:rPr>
                <w:rFonts w:cs="Arial"/>
                <w:lang w:eastAsia="ja-JP"/>
              </w:rPr>
              <w:t xml:space="preserve">Resource #4 in </w:t>
            </w:r>
            <w:r w:rsidRPr="006B63B9">
              <w:t>TRS.2.1 TDD</w:t>
            </w:r>
            <w:r w:rsidRPr="006B63B9">
              <w:rPr>
                <w:rFonts w:cs="Arial"/>
                <w:lang w:eastAsia="ja-JP"/>
              </w:rPr>
              <w:t xml:space="preserve"> for </w:t>
            </w:r>
            <w:proofErr w:type="spellStart"/>
            <w:r w:rsidRPr="006B63B9">
              <w:t>DLorJoint</w:t>
            </w:r>
            <w:proofErr w:type="spellEnd"/>
            <w:r w:rsidRPr="006B63B9">
              <w:t xml:space="preserve"> TCI.State.2 and for </w:t>
            </w:r>
            <w:proofErr w:type="spellStart"/>
            <w:r w:rsidRPr="006B63B9">
              <w:t>DLorJoint</w:t>
            </w:r>
            <w:proofErr w:type="spellEnd"/>
            <w:r w:rsidRPr="006B63B9">
              <w:t xml:space="preserve"> TCI.State.3</w:t>
            </w:r>
          </w:p>
        </w:tc>
      </w:tr>
      <w:tr w:rsidR="00B95EEB" w14:paraId="183B9C3E"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1DD34C05" w14:textId="77777777" w:rsidR="00B95EEB" w:rsidRDefault="00B95EEB" w:rsidP="00B95EEB">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E182386" w14:textId="77777777" w:rsidR="00B95EEB" w:rsidRDefault="00B95EEB" w:rsidP="00B95EE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179F01" w14:textId="77777777" w:rsidR="00B95EEB" w:rsidRDefault="00B95EEB" w:rsidP="00B95EEB">
            <w:pPr>
              <w:pStyle w:val="TAC"/>
              <w:rPr>
                <w:rFonts w:cs="Arial"/>
                <w:lang w:eastAsia="zh-CN"/>
              </w:rPr>
            </w:pPr>
            <w:r>
              <w:rPr>
                <w:rFonts w:cs="Arial"/>
                <w:lang w:eastAsia="zh-CN"/>
              </w:rPr>
              <w:t>1x2 Low</w:t>
            </w:r>
          </w:p>
        </w:tc>
      </w:tr>
      <w:tr w:rsidR="00B95EEB" w14:paraId="5E732046"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41E5B6D0" w14:textId="77777777" w:rsidR="00B95EEB" w:rsidRDefault="00B95EEB" w:rsidP="00B95EEB">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24A31D8F" w14:textId="77777777" w:rsidR="00B95EEB" w:rsidRDefault="00B95EEB" w:rsidP="00B95EEB">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20B1C22E" w14:textId="77777777" w:rsidR="00B95EEB" w:rsidRDefault="00B95EEB" w:rsidP="00B95EEB">
            <w:pPr>
              <w:pStyle w:val="TAC"/>
              <w:rPr>
                <w:lang w:eastAsia="zh-CN"/>
              </w:rPr>
            </w:pPr>
            <w:r>
              <w:rPr>
                <w:lang w:eastAsia="zh-CN"/>
              </w:rPr>
              <w:t>0</w:t>
            </w:r>
          </w:p>
        </w:tc>
      </w:tr>
      <w:tr w:rsidR="00B95EEB" w14:paraId="44B5ACCC"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01A9F4CD" w14:textId="77777777" w:rsidR="00B95EEB" w:rsidRDefault="00B95EEB" w:rsidP="00B95EEB">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70210801" w14:textId="77777777" w:rsidR="00B95EEB" w:rsidRDefault="00B95EEB" w:rsidP="00B95EE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E3CFCA9" w14:textId="77777777" w:rsidR="00B95EEB" w:rsidRDefault="00B95EEB" w:rsidP="00B95EEB">
            <w:pPr>
              <w:pStyle w:val="TAC"/>
              <w:rPr>
                <w:lang w:eastAsia="zh-CN"/>
              </w:rPr>
            </w:pPr>
          </w:p>
        </w:tc>
      </w:tr>
      <w:tr w:rsidR="00B95EEB" w14:paraId="6F6C056D"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08B2D9F1" w14:textId="77777777" w:rsidR="00B95EEB" w:rsidRDefault="00B95EEB" w:rsidP="00B95EEB">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05F9F22" w14:textId="77777777" w:rsidR="00B95EEB" w:rsidRDefault="00B95EEB" w:rsidP="00B95EE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7F68B81C" w14:textId="77777777" w:rsidR="00B95EEB" w:rsidRDefault="00B95EEB" w:rsidP="00B95EEB">
            <w:pPr>
              <w:pStyle w:val="TAC"/>
              <w:rPr>
                <w:lang w:eastAsia="zh-CN"/>
              </w:rPr>
            </w:pPr>
          </w:p>
        </w:tc>
      </w:tr>
      <w:tr w:rsidR="00B95EEB" w14:paraId="47D09AD0"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1E191F29" w14:textId="77777777" w:rsidR="00B95EEB" w:rsidRDefault="00B95EEB" w:rsidP="00B95EEB">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44CD2569" w14:textId="77777777" w:rsidR="00B95EEB" w:rsidRDefault="00B95EEB" w:rsidP="00B95EE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D210BDB" w14:textId="77777777" w:rsidR="00B95EEB" w:rsidRDefault="00B95EEB" w:rsidP="00B95EEB">
            <w:pPr>
              <w:pStyle w:val="TAC"/>
              <w:rPr>
                <w:lang w:eastAsia="zh-CN"/>
              </w:rPr>
            </w:pPr>
          </w:p>
        </w:tc>
      </w:tr>
      <w:tr w:rsidR="00B95EEB" w14:paraId="634F7938"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28CFF7A1" w14:textId="77777777" w:rsidR="00B95EEB" w:rsidRDefault="00B95EEB" w:rsidP="00B95EEB">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4D5B9BB4" w14:textId="77777777" w:rsidR="00B95EEB" w:rsidRDefault="00B95EEB" w:rsidP="00B95EE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E71156B" w14:textId="77777777" w:rsidR="00B95EEB" w:rsidRDefault="00B95EEB" w:rsidP="00B95EEB">
            <w:pPr>
              <w:pStyle w:val="TAC"/>
              <w:rPr>
                <w:lang w:eastAsia="zh-CN"/>
              </w:rPr>
            </w:pPr>
          </w:p>
        </w:tc>
      </w:tr>
      <w:tr w:rsidR="00B95EEB" w14:paraId="740A287E"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7AEA40E4" w14:textId="77777777" w:rsidR="00B95EEB" w:rsidRDefault="00B95EEB" w:rsidP="00B95EEB">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07C86C15" w14:textId="77777777" w:rsidR="00B95EEB" w:rsidRDefault="00B95EEB" w:rsidP="00B95EE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EE721D8" w14:textId="77777777" w:rsidR="00B95EEB" w:rsidRDefault="00B95EEB" w:rsidP="00B95EEB">
            <w:pPr>
              <w:pStyle w:val="TAC"/>
              <w:rPr>
                <w:lang w:eastAsia="zh-CN"/>
              </w:rPr>
            </w:pPr>
          </w:p>
        </w:tc>
      </w:tr>
      <w:tr w:rsidR="00B95EEB" w14:paraId="32532AFD"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44C05F7C" w14:textId="77777777" w:rsidR="00B95EEB" w:rsidRDefault="00B95EEB" w:rsidP="00B95EEB">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231BFFAD" w14:textId="77777777" w:rsidR="00B95EEB" w:rsidRDefault="00B95EEB" w:rsidP="00B95EE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42C4B58" w14:textId="77777777" w:rsidR="00B95EEB" w:rsidRDefault="00B95EEB" w:rsidP="00B95EEB">
            <w:pPr>
              <w:pStyle w:val="TAC"/>
              <w:rPr>
                <w:lang w:eastAsia="zh-CN"/>
              </w:rPr>
            </w:pPr>
          </w:p>
        </w:tc>
      </w:tr>
      <w:tr w:rsidR="00B95EEB" w14:paraId="53EF33D5"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3BA4F258" w14:textId="77777777" w:rsidR="00B95EEB" w:rsidRDefault="00B95EEB" w:rsidP="00B95EEB">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tcPr>
          <w:p w14:paraId="41F1E9EB" w14:textId="77777777" w:rsidR="00B95EEB" w:rsidRDefault="00B95EEB" w:rsidP="00B95EE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78A7AEF0" w14:textId="77777777" w:rsidR="00B95EEB" w:rsidRDefault="00B95EEB" w:rsidP="00B95EEB">
            <w:pPr>
              <w:pStyle w:val="TAC"/>
              <w:rPr>
                <w:lang w:eastAsia="zh-CN"/>
              </w:rPr>
            </w:pPr>
          </w:p>
        </w:tc>
      </w:tr>
      <w:tr w:rsidR="00B95EEB" w14:paraId="5DB04346"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1AA45BF5" w14:textId="77777777" w:rsidR="00B95EEB" w:rsidRDefault="00B95EEB" w:rsidP="00B95EEB">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2E6876DC" w14:textId="77777777" w:rsidR="00B95EEB" w:rsidRDefault="00B95EEB" w:rsidP="00B95EEB">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78A499E1" w14:textId="77777777" w:rsidR="00B95EEB" w:rsidRDefault="00B95EEB" w:rsidP="00B95EEB">
            <w:pPr>
              <w:pStyle w:val="TAC"/>
              <w:rPr>
                <w:lang w:eastAsia="zh-CN"/>
              </w:rPr>
            </w:pPr>
          </w:p>
        </w:tc>
      </w:tr>
      <w:tr w:rsidR="00B95EEB" w14:paraId="6A643041"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4E11BC0E" w14:textId="77777777" w:rsidR="00B95EEB" w:rsidRDefault="00B95EEB" w:rsidP="00B95EEB">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96846F2" w14:textId="77777777" w:rsidR="00B95EEB" w:rsidRDefault="00B95EEB" w:rsidP="00B95EEB">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0766DEE" w14:textId="77777777" w:rsidR="00B95EEB" w:rsidRDefault="00B95EEB" w:rsidP="00B95EEB">
            <w:pPr>
              <w:pStyle w:val="TAC"/>
              <w:rPr>
                <w:rFonts w:cs="Arial"/>
                <w:szCs w:val="18"/>
                <w:lang w:eastAsia="zh-CN"/>
              </w:rPr>
            </w:pPr>
            <w:r>
              <w:rPr>
                <w:rFonts w:cs="Arial"/>
                <w:szCs w:val="18"/>
                <w:lang w:eastAsia="zh-CN"/>
              </w:rPr>
              <w:t>AWGN</w:t>
            </w:r>
          </w:p>
        </w:tc>
      </w:tr>
      <w:tr w:rsidR="00B95EEB" w14:paraId="211B0DAC" w14:textId="77777777" w:rsidTr="00B95EEB">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09C23ED" w14:textId="77777777" w:rsidR="00B95EEB" w:rsidRDefault="00B95EEB" w:rsidP="00B95EEB">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25E83968" w14:textId="77777777" w:rsidR="00B95EEB" w:rsidRDefault="00B95EEB" w:rsidP="00B95EEB"/>
    <w:p w14:paraId="58EF0DEA" w14:textId="77777777" w:rsidR="00B95EEB" w:rsidRDefault="00B95EEB" w:rsidP="00B95EEB">
      <w:pPr>
        <w:pStyle w:val="TH"/>
      </w:pPr>
      <w:r>
        <w:lastRenderedPageBreak/>
        <w:t xml:space="preserve">Table </w:t>
      </w:r>
      <w:r>
        <w:rPr>
          <w:rFonts w:cs="v4.2.0"/>
        </w:rPr>
        <w:t>A.5.5.11.1</w:t>
      </w:r>
      <w:r>
        <w:rPr>
          <w:rFonts w:eastAsia="宋体" w:cs="v4.2.0" w:hint="eastAsia"/>
          <w:lang w:eastAsia="zh-CN"/>
        </w:rPr>
        <w:t>.1.2-2</w:t>
      </w:r>
      <w:r>
        <w:rPr>
          <w:rFonts w:cs="v4.2.0"/>
        </w:rPr>
        <w:t xml:space="preserve">: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B95EEB" w14:paraId="664E44B3" w14:textId="77777777" w:rsidTr="00B95EEB">
        <w:trPr>
          <w:cantSplit/>
          <w:trHeight w:val="81"/>
          <w:jc w:val="center"/>
        </w:trPr>
        <w:tc>
          <w:tcPr>
            <w:tcW w:w="1615" w:type="dxa"/>
            <w:vMerge w:val="restart"/>
            <w:tcBorders>
              <w:top w:val="single" w:sz="4" w:space="0" w:color="auto"/>
              <w:left w:val="single" w:sz="4" w:space="0" w:color="auto"/>
              <w:right w:val="single" w:sz="4" w:space="0" w:color="auto"/>
            </w:tcBorders>
          </w:tcPr>
          <w:p w14:paraId="65F5C09E" w14:textId="77777777" w:rsidR="00B95EEB" w:rsidRDefault="00B95EEB" w:rsidP="00B95EEB">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1FEB5BD8" w14:textId="77777777" w:rsidR="00B95EEB" w:rsidRDefault="00B95EEB" w:rsidP="00B95EEB">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232F3D45" w14:textId="77777777" w:rsidR="00B95EEB" w:rsidRDefault="00B95EEB" w:rsidP="00B95EEB">
            <w:pPr>
              <w:pStyle w:val="TAH"/>
              <w:rPr>
                <w:rFonts w:cs="v4.2.0"/>
              </w:rPr>
            </w:pPr>
            <w:r>
              <w:rPr>
                <w:rFonts w:cs="v4.2.0"/>
              </w:rPr>
              <w:t>Cell 2</w:t>
            </w:r>
          </w:p>
        </w:tc>
      </w:tr>
      <w:tr w:rsidR="00B95EEB" w14:paraId="188F9A44" w14:textId="77777777" w:rsidTr="00B95EEB">
        <w:trPr>
          <w:cantSplit/>
          <w:trHeight w:val="81"/>
          <w:jc w:val="center"/>
        </w:trPr>
        <w:tc>
          <w:tcPr>
            <w:tcW w:w="1615" w:type="dxa"/>
            <w:vMerge/>
            <w:tcBorders>
              <w:left w:val="single" w:sz="4" w:space="0" w:color="auto"/>
              <w:right w:val="single" w:sz="4" w:space="0" w:color="auto"/>
            </w:tcBorders>
          </w:tcPr>
          <w:p w14:paraId="63AE6F8D" w14:textId="77777777" w:rsidR="00B95EEB" w:rsidRDefault="00B95EEB" w:rsidP="00B95EEB">
            <w:pPr>
              <w:pStyle w:val="TAH"/>
              <w:rPr>
                <w:rFonts w:cs="v4.2.0"/>
              </w:rPr>
            </w:pPr>
          </w:p>
        </w:tc>
        <w:tc>
          <w:tcPr>
            <w:tcW w:w="1980" w:type="dxa"/>
            <w:vMerge/>
            <w:tcBorders>
              <w:left w:val="single" w:sz="4" w:space="0" w:color="auto"/>
              <w:right w:val="single" w:sz="4" w:space="0" w:color="auto"/>
            </w:tcBorders>
          </w:tcPr>
          <w:p w14:paraId="35FA5CF9" w14:textId="77777777" w:rsidR="00B95EEB" w:rsidRDefault="00B95EEB" w:rsidP="00B95EEB">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60CD93BF" w14:textId="77777777" w:rsidR="00B95EEB" w:rsidRDefault="00B95EEB" w:rsidP="00B95EEB">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49A9F7AE" w14:textId="77777777" w:rsidR="00B95EEB" w:rsidRDefault="00B95EEB" w:rsidP="00B95EEB">
            <w:pPr>
              <w:pStyle w:val="TAH"/>
              <w:rPr>
                <w:rFonts w:cs="v4.2.0"/>
              </w:rPr>
            </w:pPr>
            <w:r>
              <w:rPr>
                <w:rFonts w:cs="v4.2.0"/>
              </w:rPr>
              <w:t>SSB#1</w:t>
            </w:r>
          </w:p>
        </w:tc>
      </w:tr>
      <w:tr w:rsidR="00B95EEB" w14:paraId="5AD66F5C" w14:textId="77777777" w:rsidTr="00B95EEB">
        <w:trPr>
          <w:cantSplit/>
          <w:trHeight w:val="80"/>
          <w:jc w:val="center"/>
        </w:trPr>
        <w:tc>
          <w:tcPr>
            <w:tcW w:w="1615" w:type="dxa"/>
            <w:vMerge/>
            <w:tcBorders>
              <w:left w:val="single" w:sz="4" w:space="0" w:color="auto"/>
              <w:bottom w:val="single" w:sz="4" w:space="0" w:color="auto"/>
              <w:right w:val="single" w:sz="4" w:space="0" w:color="auto"/>
            </w:tcBorders>
          </w:tcPr>
          <w:p w14:paraId="581DE430" w14:textId="77777777" w:rsidR="00B95EEB" w:rsidRDefault="00B95EEB" w:rsidP="00B95EEB">
            <w:pPr>
              <w:pStyle w:val="TAH"/>
              <w:rPr>
                <w:rFonts w:cs="v4.2.0"/>
              </w:rPr>
            </w:pPr>
          </w:p>
        </w:tc>
        <w:tc>
          <w:tcPr>
            <w:tcW w:w="1980" w:type="dxa"/>
            <w:vMerge/>
            <w:tcBorders>
              <w:left w:val="single" w:sz="4" w:space="0" w:color="auto"/>
              <w:bottom w:val="single" w:sz="4" w:space="0" w:color="auto"/>
              <w:right w:val="single" w:sz="4" w:space="0" w:color="auto"/>
            </w:tcBorders>
          </w:tcPr>
          <w:p w14:paraId="0DC7FC34" w14:textId="77777777" w:rsidR="00B95EEB" w:rsidRDefault="00B95EEB" w:rsidP="00B95EEB">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4C23068B" w14:textId="77777777" w:rsidR="00B95EEB" w:rsidRDefault="00B95EEB" w:rsidP="00B95EEB">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6BEF06A" w14:textId="77777777" w:rsidR="00B95EEB" w:rsidRDefault="00B95EEB" w:rsidP="00B95EEB">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1619FE42" w14:textId="77777777" w:rsidR="00B95EEB" w:rsidRDefault="00B95EEB" w:rsidP="00B95EEB">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7E3BE53E" w14:textId="77777777" w:rsidR="00B95EEB" w:rsidRDefault="00B95EEB" w:rsidP="00B95EEB">
            <w:pPr>
              <w:pStyle w:val="TAH"/>
              <w:rPr>
                <w:rFonts w:cs="v4.2.0"/>
              </w:rPr>
            </w:pPr>
            <w:r>
              <w:rPr>
                <w:rFonts w:cs="v4.2.0"/>
              </w:rPr>
              <w:t>T2</w:t>
            </w:r>
          </w:p>
        </w:tc>
      </w:tr>
      <w:tr w:rsidR="00B95EEB" w14:paraId="1A6AB7D1" w14:textId="77777777" w:rsidTr="00B95EEB">
        <w:trPr>
          <w:cantSplit/>
          <w:jc w:val="center"/>
        </w:trPr>
        <w:tc>
          <w:tcPr>
            <w:tcW w:w="1615" w:type="dxa"/>
            <w:vMerge w:val="restart"/>
            <w:tcBorders>
              <w:top w:val="single" w:sz="4" w:space="0" w:color="auto"/>
              <w:left w:val="single" w:sz="4" w:space="0" w:color="auto"/>
              <w:right w:val="single" w:sz="4" w:space="0" w:color="auto"/>
            </w:tcBorders>
          </w:tcPr>
          <w:p w14:paraId="6F7B15BA" w14:textId="77777777" w:rsidR="00B95EEB" w:rsidRDefault="00B95EEB" w:rsidP="00B95EEB">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5FFD83B1" w14:textId="77777777" w:rsidR="00B95EEB" w:rsidRDefault="00B95EEB" w:rsidP="00B95EEB">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1BB218B6" w14:textId="77777777" w:rsidR="00B95EEB" w:rsidRDefault="00B95EEB" w:rsidP="00B95EEB">
            <w:pPr>
              <w:pStyle w:val="TAC"/>
              <w:rPr>
                <w:rFonts w:cs="Arial"/>
                <w:lang w:val="da-DK"/>
              </w:rPr>
            </w:pPr>
            <w:r>
              <w:rPr>
                <w:rFonts w:cs="Arial"/>
                <w:lang w:val="da-DK"/>
              </w:rPr>
              <w:t>Setup 3 according to clause A.3.15.3</w:t>
            </w:r>
          </w:p>
        </w:tc>
      </w:tr>
      <w:tr w:rsidR="00B95EEB" w14:paraId="7305AFF5" w14:textId="77777777" w:rsidTr="00B95EEB">
        <w:trPr>
          <w:cantSplit/>
          <w:jc w:val="center"/>
        </w:trPr>
        <w:tc>
          <w:tcPr>
            <w:tcW w:w="1615" w:type="dxa"/>
            <w:vMerge/>
            <w:tcBorders>
              <w:left w:val="single" w:sz="4" w:space="0" w:color="auto"/>
              <w:bottom w:val="single" w:sz="4" w:space="0" w:color="auto"/>
              <w:right w:val="single" w:sz="4" w:space="0" w:color="auto"/>
            </w:tcBorders>
          </w:tcPr>
          <w:p w14:paraId="0B1A7B29" w14:textId="77777777" w:rsidR="00B95EEB" w:rsidRDefault="00B95EEB" w:rsidP="00B95EEB">
            <w:pPr>
              <w:pStyle w:val="TAL"/>
              <w:rPr>
                <w:lang w:val="da-DK"/>
              </w:rPr>
            </w:pPr>
          </w:p>
        </w:tc>
        <w:tc>
          <w:tcPr>
            <w:tcW w:w="1980" w:type="dxa"/>
            <w:vMerge/>
            <w:tcBorders>
              <w:left w:val="single" w:sz="4" w:space="0" w:color="auto"/>
              <w:bottom w:val="single" w:sz="4" w:space="0" w:color="auto"/>
              <w:right w:val="single" w:sz="4" w:space="0" w:color="auto"/>
            </w:tcBorders>
          </w:tcPr>
          <w:p w14:paraId="11F38A25" w14:textId="77777777" w:rsidR="00B95EEB" w:rsidRDefault="00B95EEB" w:rsidP="00B95EEB">
            <w:pPr>
              <w:pStyle w:val="TAC"/>
              <w:rPr>
                <w:rFonts w:cs="Arial"/>
                <w:lang w:val="da-DK"/>
              </w:rPr>
            </w:pPr>
          </w:p>
        </w:tc>
        <w:tc>
          <w:tcPr>
            <w:tcW w:w="1812" w:type="dxa"/>
            <w:gridSpan w:val="2"/>
            <w:tcBorders>
              <w:left w:val="single" w:sz="4" w:space="0" w:color="auto"/>
              <w:right w:val="single" w:sz="4" w:space="0" w:color="auto"/>
            </w:tcBorders>
          </w:tcPr>
          <w:p w14:paraId="47077466" w14:textId="77777777" w:rsidR="00B95EEB" w:rsidRDefault="00B95EEB" w:rsidP="00B95EEB">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0409476C" w14:textId="77777777" w:rsidR="00B95EEB" w:rsidRDefault="00B95EEB" w:rsidP="00B95EEB">
            <w:pPr>
              <w:pStyle w:val="TAC"/>
              <w:rPr>
                <w:rFonts w:cs="Arial"/>
                <w:lang w:val="da-DK"/>
              </w:rPr>
            </w:pPr>
            <w:r>
              <w:rPr>
                <w:rFonts w:cs="Arial"/>
                <w:lang w:val="da-DK"/>
              </w:rPr>
              <w:t>AoA2</w:t>
            </w:r>
          </w:p>
        </w:tc>
      </w:tr>
      <w:tr w:rsidR="00B95EEB" w14:paraId="39749781" w14:textId="77777777" w:rsidTr="00B95EEB">
        <w:trPr>
          <w:cantSplit/>
          <w:jc w:val="center"/>
        </w:trPr>
        <w:tc>
          <w:tcPr>
            <w:tcW w:w="1615" w:type="dxa"/>
            <w:tcBorders>
              <w:left w:val="single" w:sz="4" w:space="0" w:color="auto"/>
              <w:bottom w:val="single" w:sz="4" w:space="0" w:color="auto"/>
              <w:right w:val="single" w:sz="4" w:space="0" w:color="auto"/>
            </w:tcBorders>
          </w:tcPr>
          <w:p w14:paraId="3C3C2CE9" w14:textId="77777777" w:rsidR="00B95EEB" w:rsidRDefault="00B95EEB" w:rsidP="00B95EEB">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6B93B77D" w14:textId="77777777" w:rsidR="00B95EEB" w:rsidRDefault="00B95EEB" w:rsidP="00B95EEB">
            <w:pPr>
              <w:pStyle w:val="TAC"/>
              <w:rPr>
                <w:rFonts w:cs="Arial"/>
                <w:lang w:val="da-DK"/>
              </w:rPr>
            </w:pPr>
          </w:p>
        </w:tc>
        <w:tc>
          <w:tcPr>
            <w:tcW w:w="3773" w:type="dxa"/>
            <w:gridSpan w:val="4"/>
            <w:tcBorders>
              <w:left w:val="single" w:sz="4" w:space="0" w:color="auto"/>
              <w:right w:val="single" w:sz="4" w:space="0" w:color="auto"/>
            </w:tcBorders>
            <w:vAlign w:val="center"/>
          </w:tcPr>
          <w:p w14:paraId="1CF3363E" w14:textId="77777777" w:rsidR="00B95EEB" w:rsidRDefault="00B95EEB" w:rsidP="00B95EEB">
            <w:pPr>
              <w:pStyle w:val="TAC"/>
              <w:rPr>
                <w:rFonts w:cs="Arial"/>
                <w:lang w:val="da-DK"/>
              </w:rPr>
            </w:pPr>
            <w:r>
              <w:rPr>
                <w:rFonts w:cs="Arial"/>
              </w:rPr>
              <w:t>Rough for SSB reception</w:t>
            </w:r>
          </w:p>
        </w:tc>
      </w:tr>
      <w:tr w:rsidR="00B95EEB" w14:paraId="6599308E"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tcPr>
          <w:p w14:paraId="48E5056E" w14:textId="77777777" w:rsidR="00B95EEB" w:rsidRDefault="00B95EEB" w:rsidP="00B95EEB">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150E3770" w14:textId="77777777" w:rsidR="00B95EEB" w:rsidRDefault="00B95EEB" w:rsidP="00B95EEB">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5D717B6F" w14:textId="77777777" w:rsidR="00B95EEB" w:rsidRDefault="00B95EEB" w:rsidP="00B95EEB">
            <w:pPr>
              <w:pStyle w:val="TAC"/>
              <w:rPr>
                <w:rFonts w:cs="Arial"/>
              </w:rPr>
            </w:pPr>
            <w:r>
              <w:rPr>
                <w:rFonts w:cs="Arial"/>
              </w:rPr>
              <w:t>-92.1</w:t>
            </w:r>
          </w:p>
        </w:tc>
      </w:tr>
      <w:tr w:rsidR="00B95EEB" w14:paraId="7A3B048D"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tcPr>
          <w:p w14:paraId="40E8B29E" w14:textId="77777777" w:rsidR="00B95EEB" w:rsidRDefault="00B95EEB" w:rsidP="00B95EEB">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3A193AFB" w14:textId="77777777" w:rsidR="00B95EEB" w:rsidRDefault="00B95EEB" w:rsidP="00B95EEB">
            <w:pPr>
              <w:pStyle w:val="TAC"/>
              <w:rPr>
                <w:rFonts w:cs="Arial"/>
              </w:rPr>
            </w:pPr>
            <w:r>
              <w:rPr>
                <w:rFonts w:cs="Arial"/>
              </w:rPr>
              <w:t>dBm/SCS</w:t>
            </w:r>
          </w:p>
        </w:tc>
        <w:tc>
          <w:tcPr>
            <w:tcW w:w="3773" w:type="dxa"/>
            <w:gridSpan w:val="4"/>
            <w:tcBorders>
              <w:left w:val="single" w:sz="4" w:space="0" w:color="auto"/>
              <w:right w:val="single" w:sz="4" w:space="0" w:color="auto"/>
            </w:tcBorders>
          </w:tcPr>
          <w:p w14:paraId="74F87204" w14:textId="77777777" w:rsidR="00B95EEB" w:rsidRDefault="00B95EEB" w:rsidP="00B95EEB">
            <w:pPr>
              <w:pStyle w:val="TAC"/>
              <w:rPr>
                <w:rFonts w:cs="Arial"/>
              </w:rPr>
            </w:pPr>
            <w:r>
              <w:rPr>
                <w:rFonts w:cs="Arial"/>
              </w:rPr>
              <w:t>-83.1</w:t>
            </w:r>
          </w:p>
        </w:tc>
      </w:tr>
      <w:tr w:rsidR="00B95EEB" w14:paraId="1B1F7067"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tcPr>
          <w:p w14:paraId="452A943A" w14:textId="77777777" w:rsidR="00B95EEB" w:rsidRDefault="00B95EEB" w:rsidP="00B95EEB">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0D854A6B" w14:textId="77777777" w:rsidR="00B95EEB" w:rsidRDefault="00B95EEB" w:rsidP="00B95EEB">
            <w:pPr>
              <w:pStyle w:val="TAC"/>
              <w:rPr>
                <w:rFonts w:cs="Arial"/>
              </w:rPr>
            </w:pPr>
            <w:r>
              <w:rPr>
                <w:rFonts w:cs="Arial"/>
              </w:rPr>
              <w:t>dB</w:t>
            </w:r>
          </w:p>
        </w:tc>
        <w:tc>
          <w:tcPr>
            <w:tcW w:w="945" w:type="dxa"/>
            <w:tcBorders>
              <w:left w:val="single" w:sz="4" w:space="0" w:color="auto"/>
              <w:right w:val="single" w:sz="4" w:space="0" w:color="auto"/>
            </w:tcBorders>
          </w:tcPr>
          <w:p w14:paraId="4D849A13" w14:textId="77777777" w:rsidR="00B95EEB" w:rsidRDefault="00B95EEB" w:rsidP="00B95EEB">
            <w:pPr>
              <w:pStyle w:val="TAC"/>
              <w:rPr>
                <w:rFonts w:cs="Arial"/>
              </w:rPr>
            </w:pPr>
            <w:r>
              <w:rPr>
                <w:rFonts w:cs="Arial"/>
              </w:rPr>
              <w:t>1</w:t>
            </w:r>
          </w:p>
        </w:tc>
        <w:tc>
          <w:tcPr>
            <w:tcW w:w="867" w:type="dxa"/>
            <w:tcBorders>
              <w:left w:val="single" w:sz="4" w:space="0" w:color="auto"/>
              <w:right w:val="single" w:sz="4" w:space="0" w:color="auto"/>
            </w:tcBorders>
          </w:tcPr>
          <w:p w14:paraId="7317B55F" w14:textId="77777777" w:rsidR="00B95EEB" w:rsidRDefault="00B95EEB" w:rsidP="00B95EEB">
            <w:pPr>
              <w:pStyle w:val="TAC"/>
              <w:rPr>
                <w:rFonts w:cs="Arial"/>
              </w:rPr>
            </w:pPr>
            <w:r>
              <w:rPr>
                <w:rFonts w:cs="Arial"/>
              </w:rPr>
              <w:t>1</w:t>
            </w:r>
          </w:p>
        </w:tc>
        <w:tc>
          <w:tcPr>
            <w:tcW w:w="919" w:type="dxa"/>
            <w:tcBorders>
              <w:left w:val="single" w:sz="4" w:space="0" w:color="auto"/>
              <w:right w:val="single" w:sz="4" w:space="0" w:color="auto"/>
            </w:tcBorders>
          </w:tcPr>
          <w:p w14:paraId="6F9601FB" w14:textId="77777777" w:rsidR="00B95EEB" w:rsidRDefault="00B95EEB" w:rsidP="00B95EEB">
            <w:pPr>
              <w:pStyle w:val="TAC"/>
              <w:rPr>
                <w:rFonts w:cs="Arial"/>
              </w:rPr>
            </w:pPr>
            <w:r>
              <w:rPr>
                <w:lang w:eastAsia="zh-CN"/>
              </w:rPr>
              <w:t>-Infinity</w:t>
            </w:r>
          </w:p>
        </w:tc>
        <w:tc>
          <w:tcPr>
            <w:tcW w:w="1042" w:type="dxa"/>
            <w:tcBorders>
              <w:left w:val="single" w:sz="4" w:space="0" w:color="auto"/>
              <w:right w:val="single" w:sz="4" w:space="0" w:color="auto"/>
            </w:tcBorders>
          </w:tcPr>
          <w:p w14:paraId="68D6FFC7" w14:textId="77777777" w:rsidR="00B95EEB" w:rsidRDefault="00B95EEB" w:rsidP="00B95EEB">
            <w:pPr>
              <w:pStyle w:val="TAC"/>
              <w:rPr>
                <w:rFonts w:cs="Arial"/>
              </w:rPr>
            </w:pPr>
            <w:r>
              <w:rPr>
                <w:rFonts w:cs="Arial"/>
              </w:rPr>
              <w:t>1</w:t>
            </w:r>
          </w:p>
        </w:tc>
      </w:tr>
      <w:tr w:rsidR="00B95EEB" w14:paraId="6F1D2A0E"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tcPr>
          <w:p w14:paraId="2027E39B" w14:textId="77777777" w:rsidR="00B95EEB" w:rsidRDefault="00B95EEB" w:rsidP="00B95EEB">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35537006" w14:textId="77777777" w:rsidR="00B95EEB" w:rsidRDefault="00B95EEB" w:rsidP="00B95EEB">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5CFD714B" w14:textId="77777777" w:rsidR="00B95EEB" w:rsidRDefault="00B95EEB" w:rsidP="00B95EEB">
            <w:pPr>
              <w:pStyle w:val="TAC"/>
              <w:rPr>
                <w:rFonts w:cs="v4.2.0"/>
              </w:rPr>
            </w:pPr>
            <w:r>
              <w:rPr>
                <w:lang w:val="en-US"/>
              </w:rPr>
              <w:t>-82.1</w:t>
            </w:r>
          </w:p>
        </w:tc>
        <w:tc>
          <w:tcPr>
            <w:tcW w:w="867" w:type="dxa"/>
            <w:tcBorders>
              <w:left w:val="single" w:sz="4" w:space="0" w:color="auto"/>
              <w:right w:val="single" w:sz="4" w:space="0" w:color="auto"/>
            </w:tcBorders>
          </w:tcPr>
          <w:p w14:paraId="01F01F4B" w14:textId="77777777" w:rsidR="00B95EEB" w:rsidRDefault="00B95EEB" w:rsidP="00B95EEB">
            <w:pPr>
              <w:pStyle w:val="TAC"/>
              <w:rPr>
                <w:rFonts w:cs="v4.2.0"/>
              </w:rPr>
            </w:pPr>
            <w:r>
              <w:rPr>
                <w:lang w:val="en-US"/>
              </w:rPr>
              <w:t>-82.1</w:t>
            </w:r>
          </w:p>
        </w:tc>
        <w:tc>
          <w:tcPr>
            <w:tcW w:w="919" w:type="dxa"/>
            <w:tcBorders>
              <w:left w:val="single" w:sz="4" w:space="0" w:color="auto"/>
              <w:right w:val="single" w:sz="4" w:space="0" w:color="auto"/>
            </w:tcBorders>
          </w:tcPr>
          <w:p w14:paraId="73ED39F0" w14:textId="77777777" w:rsidR="00B95EEB" w:rsidRDefault="00B95EEB" w:rsidP="00B95EEB">
            <w:pPr>
              <w:pStyle w:val="TAC"/>
              <w:rPr>
                <w:rFonts w:cs="v4.2.0"/>
              </w:rPr>
            </w:pPr>
            <w:r>
              <w:rPr>
                <w:lang w:eastAsia="zh-CN"/>
              </w:rPr>
              <w:t>-Infinity</w:t>
            </w:r>
          </w:p>
        </w:tc>
        <w:tc>
          <w:tcPr>
            <w:tcW w:w="1042" w:type="dxa"/>
            <w:tcBorders>
              <w:left w:val="single" w:sz="4" w:space="0" w:color="auto"/>
              <w:right w:val="single" w:sz="4" w:space="0" w:color="auto"/>
            </w:tcBorders>
          </w:tcPr>
          <w:p w14:paraId="6ED4A725" w14:textId="77777777" w:rsidR="00B95EEB" w:rsidRDefault="00B95EEB" w:rsidP="00B95EEB">
            <w:pPr>
              <w:pStyle w:val="TAC"/>
              <w:rPr>
                <w:rFonts w:cs="v4.2.0"/>
              </w:rPr>
            </w:pPr>
            <w:r>
              <w:rPr>
                <w:lang w:val="en-US"/>
              </w:rPr>
              <w:t>-82.1</w:t>
            </w:r>
          </w:p>
        </w:tc>
      </w:tr>
      <w:tr w:rsidR="00B95EEB" w14:paraId="3BE41BEC"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tcPr>
          <w:p w14:paraId="4CE33F6A" w14:textId="77777777" w:rsidR="00B95EEB" w:rsidRDefault="00B95EEB" w:rsidP="00B95EEB">
            <w:pPr>
              <w:pStyle w:val="TAL"/>
              <w:rPr>
                <w:lang w:val="en-US"/>
              </w:rPr>
            </w:pPr>
            <w:r>
              <w:rPr>
                <w:lang w:val="en-US"/>
              </w:rPr>
              <w:t>Io</w:t>
            </w:r>
            <w:r>
              <w:rPr>
                <w:vertAlign w:val="superscript"/>
                <w:lang w:val="en-US"/>
              </w:rPr>
              <w:t>Note</w:t>
            </w:r>
            <w:proofErr w:type="gramStart"/>
            <w:r>
              <w:rPr>
                <w:vertAlign w:val="superscript"/>
                <w:lang w:val="en-US"/>
              </w:rPr>
              <w:t>2,Note</w:t>
            </w:r>
            <w:proofErr w:type="gramEnd"/>
            <w:r>
              <w:rPr>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14:paraId="4504A7BD" w14:textId="77777777" w:rsidR="00B95EEB" w:rsidRDefault="00B95EEB" w:rsidP="00B95EEB">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5EA3DC85" w14:textId="77777777" w:rsidR="00B95EEB" w:rsidRDefault="00B95EEB" w:rsidP="00B95EEB">
            <w:pPr>
              <w:pStyle w:val="TAC"/>
              <w:rPr>
                <w:rFonts w:cs="Arial"/>
                <w:lang w:val="en-US"/>
              </w:rPr>
            </w:pPr>
            <w:r>
              <w:rPr>
                <w:lang w:val="en-US"/>
              </w:rPr>
              <w:t>-55.0</w:t>
            </w:r>
          </w:p>
        </w:tc>
        <w:tc>
          <w:tcPr>
            <w:tcW w:w="867" w:type="dxa"/>
            <w:tcBorders>
              <w:left w:val="single" w:sz="4" w:space="0" w:color="auto"/>
              <w:bottom w:val="single" w:sz="4" w:space="0" w:color="auto"/>
              <w:right w:val="single" w:sz="4" w:space="0" w:color="auto"/>
            </w:tcBorders>
          </w:tcPr>
          <w:p w14:paraId="4F4FB282" w14:textId="77777777" w:rsidR="00B95EEB" w:rsidRDefault="00B95EEB" w:rsidP="00B95EEB">
            <w:pPr>
              <w:pStyle w:val="TAC"/>
              <w:rPr>
                <w:rFonts w:cs="Arial"/>
                <w:lang w:val="en-US"/>
              </w:rPr>
            </w:pPr>
            <w:r>
              <w:rPr>
                <w:lang w:val="en-US"/>
              </w:rPr>
              <w:t>-55.0</w:t>
            </w:r>
          </w:p>
        </w:tc>
        <w:tc>
          <w:tcPr>
            <w:tcW w:w="919" w:type="dxa"/>
            <w:tcBorders>
              <w:left w:val="single" w:sz="4" w:space="0" w:color="auto"/>
              <w:bottom w:val="single" w:sz="4" w:space="0" w:color="auto"/>
              <w:right w:val="single" w:sz="4" w:space="0" w:color="auto"/>
            </w:tcBorders>
          </w:tcPr>
          <w:p w14:paraId="3F7FF70C" w14:textId="77777777" w:rsidR="00B95EEB" w:rsidRDefault="00B95EEB" w:rsidP="00B95EEB">
            <w:pPr>
              <w:pStyle w:val="TAC"/>
              <w:rPr>
                <w:rFonts w:cs="Arial"/>
                <w:lang w:val="en-US"/>
              </w:rPr>
            </w:pPr>
            <w:r>
              <w:rPr>
                <w:lang w:val="en-US"/>
              </w:rPr>
              <w:t>-58.5</w:t>
            </w:r>
          </w:p>
        </w:tc>
        <w:tc>
          <w:tcPr>
            <w:tcW w:w="1042" w:type="dxa"/>
            <w:tcBorders>
              <w:left w:val="single" w:sz="4" w:space="0" w:color="auto"/>
              <w:bottom w:val="single" w:sz="4" w:space="0" w:color="auto"/>
              <w:right w:val="single" w:sz="4" w:space="0" w:color="auto"/>
            </w:tcBorders>
          </w:tcPr>
          <w:p w14:paraId="2B356EB0" w14:textId="77777777" w:rsidR="00B95EEB" w:rsidRDefault="00B95EEB" w:rsidP="00B95EEB">
            <w:pPr>
              <w:pStyle w:val="TAC"/>
              <w:rPr>
                <w:rFonts w:cs="Arial"/>
                <w:lang w:val="en-US"/>
              </w:rPr>
            </w:pPr>
            <w:r>
              <w:rPr>
                <w:lang w:val="en-US"/>
              </w:rPr>
              <w:t>-55.0</w:t>
            </w:r>
          </w:p>
        </w:tc>
      </w:tr>
      <w:tr w:rsidR="00B95EEB" w14:paraId="3DAF610E" w14:textId="77777777" w:rsidTr="00B95EE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90FF93D" w14:textId="77777777" w:rsidR="00B95EEB" w:rsidRDefault="00B95EEB" w:rsidP="00B95EEB">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p>
          <w:p w14:paraId="34D95E18" w14:textId="77777777" w:rsidR="00B95EEB" w:rsidRDefault="00B95EEB" w:rsidP="00B95EEB">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11FB9CC2" w14:textId="77777777" w:rsidR="00B95EEB" w:rsidRDefault="00B95EEB" w:rsidP="00B95EEB">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7CB97060" w14:textId="77777777" w:rsidR="00B95EEB" w:rsidRDefault="00B95EEB" w:rsidP="00B95EEB">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71191207" w14:textId="77777777" w:rsidR="00B95EEB" w:rsidRDefault="00B95EEB" w:rsidP="00B95EEB">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69D579D2" w14:textId="77777777" w:rsidR="00B95EEB" w:rsidRDefault="00B95EEB" w:rsidP="00B95EEB">
            <w:pPr>
              <w:pStyle w:val="TAN"/>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0C2B21EB" w14:textId="77777777" w:rsidR="00B95EEB" w:rsidRDefault="00B95EEB" w:rsidP="00B95EEB">
      <w:pPr>
        <w:rPr>
          <w:snapToGrid w:val="0"/>
        </w:rPr>
      </w:pPr>
    </w:p>
    <w:p w14:paraId="6DC0E0F3" w14:textId="77777777" w:rsidR="00B95EEB" w:rsidRPr="000E1A68" w:rsidRDefault="00B95EEB" w:rsidP="00B95EEB">
      <w:pPr>
        <w:pStyle w:val="Heading6"/>
        <w:rPr>
          <w:lang w:val="en-US" w:eastAsia="zh-CN"/>
        </w:rPr>
      </w:pPr>
      <w:r>
        <w:rPr>
          <w:rFonts w:eastAsia="PMingLiU"/>
        </w:rPr>
        <w:t>A.5.5.11.1.1.</w:t>
      </w:r>
      <w:r>
        <w:rPr>
          <w:rFonts w:eastAsia="PMingLiU"/>
          <w:lang w:val="en-US" w:eastAsia="zh-CN"/>
        </w:rPr>
        <w:t>3</w:t>
      </w:r>
      <w:r>
        <w:rPr>
          <w:rFonts w:eastAsia="PMingLiU"/>
        </w:rPr>
        <w:tab/>
        <w:t xml:space="preserve">Test </w:t>
      </w:r>
      <w:r>
        <w:rPr>
          <w:rFonts w:eastAsia="PMingLiU"/>
          <w:lang w:val="en-US" w:eastAsia="zh-CN"/>
        </w:rPr>
        <w:t>Requirements</w:t>
      </w:r>
    </w:p>
    <w:p w14:paraId="1B82CD68" w14:textId="77777777" w:rsidR="00B95EEB" w:rsidRDefault="00B95EEB" w:rsidP="00B95EEB">
      <w:pPr>
        <w:jc w:val="both"/>
        <w:rPr>
          <w:lang w:eastAsia="zh-CN"/>
        </w:rPr>
      </w:pPr>
      <w:r>
        <w:rPr>
          <w:lang w:eastAsia="zh-CN"/>
        </w:rPr>
        <w:t>The test verifies that UE can be scheduled by P</w:t>
      </w:r>
      <w:r>
        <w:rPr>
          <w:rFonts w:hint="eastAsia"/>
          <w:lang w:val="en-US" w:eastAsia="zh-CN"/>
        </w:rPr>
        <w:t>S</w:t>
      </w:r>
      <w:r>
        <w:rPr>
          <w:lang w:eastAsia="zh-CN"/>
        </w:rPr>
        <w:t xml:space="preserve">Cell on </w:t>
      </w:r>
      <w:r>
        <w:rPr>
          <w:rFonts w:hint="eastAsia"/>
          <w:lang w:val="en-US" w:eastAsia="zh-CN"/>
        </w:rPr>
        <w:t xml:space="preserve">Joint </w:t>
      </w:r>
      <w:r>
        <w:rPr>
          <w:rFonts w:hint="eastAsia"/>
          <w:lang w:eastAsia="zh-CN"/>
        </w:rPr>
        <w:t>TCI</w:t>
      </w:r>
      <w:r>
        <w:t xml:space="preserve"> </w:t>
      </w:r>
      <w:r>
        <w:rPr>
          <w:rFonts w:hint="eastAsia"/>
          <w:lang w:eastAsia="zh-CN"/>
        </w:rPr>
        <w:t>state</w:t>
      </w:r>
      <w:r>
        <w:t xml:space="preserve"> </w:t>
      </w:r>
      <w:r>
        <w:rPr>
          <w:lang w:eastAsia="zh-CN"/>
        </w:rPr>
        <w:t xml:space="preserve">0 and </w:t>
      </w:r>
      <w:r>
        <w:rPr>
          <w:rFonts w:hint="eastAsia"/>
          <w:lang w:val="en-US" w:eastAsia="zh-CN"/>
        </w:rPr>
        <w:t xml:space="preserve">Joint </w:t>
      </w:r>
      <w:r>
        <w:rPr>
          <w:lang w:eastAsia="zh-CN"/>
        </w:rPr>
        <w:t>TCI state 1.</w:t>
      </w:r>
    </w:p>
    <w:p w14:paraId="040EBD77" w14:textId="77777777" w:rsidR="00B95EEB" w:rsidRDefault="00B95EEB" w:rsidP="00B95EEB">
      <w:pPr>
        <w:jc w:val="both"/>
        <w:rPr>
          <w:lang w:eastAsia="zh-CN"/>
        </w:rPr>
      </w:pPr>
      <w:r>
        <w:rPr>
          <w:lang w:eastAsia="zh-CN"/>
        </w:rPr>
        <w:t>During T2, UE shall send L1-RSRP report with results for both SSB0 and SSB1.</w:t>
      </w:r>
    </w:p>
    <w:p w14:paraId="448737ED" w14:textId="77777777" w:rsidR="00B95EEB" w:rsidRDefault="00B95EEB" w:rsidP="00B95EEB">
      <w:pPr>
        <w:jc w:val="both"/>
        <w:rPr>
          <w:lang w:eastAsia="zh-CN"/>
        </w:rPr>
      </w:pPr>
      <w:r>
        <w:rPr>
          <w:lang w:eastAsia="zh-CN"/>
        </w:rPr>
        <w:t>After receiving MAC-CE command in slot n, UE shall:</w:t>
      </w:r>
    </w:p>
    <w:p w14:paraId="127953B2" w14:textId="77777777" w:rsidR="00B95EEB" w:rsidRDefault="00B95EEB" w:rsidP="00B95EEB">
      <w:pPr>
        <w:pStyle w:val="B10"/>
        <w:rPr>
          <w:rFonts w:eastAsia="Malgun Gothic"/>
          <w:lang w:eastAsia="zh-CN"/>
        </w:rPr>
      </w:pPr>
      <w:r>
        <w:rPr>
          <w:lang w:eastAsia="zh-CN"/>
        </w:rPr>
        <w:t>-</w:t>
      </w:r>
      <w:r>
        <w:rPr>
          <w:lang w:eastAsia="zh-CN"/>
        </w:rPr>
        <w:tab/>
        <w:t xml:space="preserve">be able to receive </w:t>
      </w:r>
      <w:r>
        <w:rPr>
          <w:rFonts w:hint="eastAsia"/>
          <w:lang w:val="en-US" w:eastAsia="zh-CN"/>
        </w:rPr>
        <w:t>and transmit with</w:t>
      </w:r>
      <w:r>
        <w:rPr>
          <w:lang w:eastAsia="zh-CN"/>
        </w:rPr>
        <w:t xml:space="preserve"> </w:t>
      </w:r>
      <w:r>
        <w:rPr>
          <w:rFonts w:hint="eastAsia"/>
          <w:lang w:val="en-US" w:eastAsia="zh-CN"/>
        </w:rPr>
        <w:t xml:space="preserve">Joint </w:t>
      </w:r>
      <w:r>
        <w:rPr>
          <w:lang w:eastAsia="zh-CN"/>
        </w:rPr>
        <w:t xml:space="preserve">TCI state 0 </w:t>
      </w:r>
      <w:proofErr w:type="gramStart"/>
      <w:r>
        <w:rPr>
          <w:rFonts w:hint="eastAsia"/>
          <w:lang w:val="en-US" w:eastAsia="zh-CN"/>
        </w:rPr>
        <w:t>un</w:t>
      </w:r>
      <w:proofErr w:type="spellStart"/>
      <w:r>
        <w:rPr>
          <w:lang w:eastAsia="zh-CN"/>
        </w:rPr>
        <w:t>til</w:t>
      </w:r>
      <w:proofErr w:type="spellEnd"/>
      <w:r>
        <w:rPr>
          <w:lang w:eastAsia="zh-CN"/>
        </w:rPr>
        <w:t xml:space="preserve">  </w:t>
      </w:r>
      <w:r>
        <w:rPr>
          <w:rFonts w:hint="eastAsia"/>
          <w:lang w:val="en-US" w:eastAsia="zh-CN"/>
        </w:rPr>
        <w:t>slot</w:t>
      </w:r>
      <w:proofErr w:type="gramEnd"/>
      <w:r>
        <w:rPr>
          <w:lang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538C89E9" w14:textId="77777777" w:rsidR="00B95EEB" w:rsidRPr="00724642" w:rsidRDefault="00B95EEB" w:rsidP="00B95EEB">
      <w:pPr>
        <w:pStyle w:val="B10"/>
      </w:pPr>
      <w:r>
        <w:rPr>
          <w:rFonts w:eastAsia="Malgun Gothic"/>
          <w:lang w:eastAsia="zh-CN"/>
        </w:rPr>
        <w:t>-</w:t>
      </w:r>
      <w:r>
        <w:rPr>
          <w:rFonts w:eastAsia="Malgun Gothic"/>
          <w:lang w:eastAsia="zh-CN"/>
        </w:rPr>
        <w:tab/>
        <w:t xml:space="preserve">be able to start receiving </w:t>
      </w:r>
      <w:r>
        <w:rPr>
          <w:rFonts w:eastAsia="Malgun Gothic" w:hint="eastAsia"/>
          <w:lang w:val="en-US" w:eastAsia="zh-CN"/>
        </w:rPr>
        <w:t>and transmitting with</w:t>
      </w:r>
      <w:r>
        <w:rPr>
          <w:rFonts w:eastAsia="Malgun Gothic"/>
          <w:lang w:eastAsia="zh-CN"/>
        </w:rPr>
        <w:t xml:space="preserve"> </w:t>
      </w:r>
      <w:r>
        <w:rPr>
          <w:rFonts w:eastAsia="Malgun Gothic" w:hint="eastAsia"/>
          <w:lang w:val="en-US" w:eastAsia="zh-CN"/>
        </w:rPr>
        <w:t xml:space="preserve">Joint </w:t>
      </w:r>
      <w:r>
        <w:rPr>
          <w:rFonts w:eastAsia="Malgun Gothic"/>
          <w:lang w:eastAsia="zh-CN"/>
        </w:rPr>
        <w:t xml:space="preserve">TCI state 1 after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51939CF7" w14:textId="77777777" w:rsidR="00B95EEB" w:rsidRDefault="00B95EEB" w:rsidP="00B95EEB">
      <w:pPr>
        <w:rPr>
          <w:rFonts w:cs="v4.2.0"/>
        </w:rPr>
      </w:pPr>
      <w:r>
        <w:rPr>
          <w:rFonts w:cs="v4.2.0"/>
        </w:rPr>
        <w:t>The rate of correct events observed during repeated tests shall be at least</w:t>
      </w:r>
      <w:r w:rsidRPr="00B04F63">
        <w:rPr>
          <w:rFonts w:cs="v4.2.0"/>
        </w:rPr>
        <w:t xml:space="preserve"> </w:t>
      </w:r>
      <w:r w:rsidRPr="006B63B9">
        <w:rPr>
          <w:rFonts w:cs="v4.2.0"/>
        </w:rPr>
        <w:t>90%</w:t>
      </w:r>
    </w:p>
    <w:p w14:paraId="26F98A19" w14:textId="77777777" w:rsidR="00B95EEB" w:rsidRPr="005E5E15" w:rsidRDefault="00B95EEB" w:rsidP="00B95EEB"/>
    <w:p w14:paraId="60C7E2C9" w14:textId="78234DBE"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C63F9A">
        <w:rPr>
          <w:rFonts w:ascii="Times New Roman" w:hAnsi="Times New Roman"/>
          <w:sz w:val="36"/>
          <w:highlight w:val="yellow"/>
          <w:lang w:eastAsia="zh-CN"/>
        </w:rPr>
        <w:t>End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7D6A71D9" w14:textId="77777777" w:rsidR="00B32B3E" w:rsidRPr="00B32B3E" w:rsidRDefault="00B32B3E" w:rsidP="00B32B3E">
      <w:pPr>
        <w:rPr>
          <w:highlight w:val="yellow"/>
          <w:lang w:eastAsia="zh-CN"/>
        </w:rPr>
      </w:pPr>
    </w:p>
    <w:p w14:paraId="2D9664D4" w14:textId="18A8BCC7" w:rsidR="00B32B3E" w:rsidRPr="00934A6A" w:rsidRDefault="00B32B3E" w:rsidP="00B32B3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55BAA2CA" w14:textId="77777777" w:rsidR="00B95EEB" w:rsidRPr="006F4D85" w:rsidRDefault="00B95EEB" w:rsidP="00B95EEB">
      <w:pPr>
        <w:pStyle w:val="Heading4"/>
      </w:pPr>
      <w:r w:rsidRPr="006F4D85">
        <w:t>A.5.</w:t>
      </w:r>
      <w:r>
        <w:t>5.11.3</w:t>
      </w:r>
      <w:r w:rsidRPr="006F4D85">
        <w:rPr>
          <w:szCs w:val="24"/>
        </w:rPr>
        <w:tab/>
      </w:r>
      <w:r w:rsidRPr="006F4D85">
        <w:t xml:space="preserve">MAC-CE based </w:t>
      </w:r>
      <w:r>
        <w:t>active downlink</w:t>
      </w:r>
      <w:r w:rsidRPr="006F4D85">
        <w:t xml:space="preserve"> TCI state switch</w:t>
      </w:r>
    </w:p>
    <w:p w14:paraId="740412B2" w14:textId="77777777" w:rsidR="00B95EEB" w:rsidRPr="006F4D85" w:rsidRDefault="00B95EEB" w:rsidP="00B95EEB">
      <w:pPr>
        <w:pStyle w:val="Heading5"/>
        <w:rPr>
          <w:rFonts w:cs="Arial"/>
        </w:rPr>
      </w:pPr>
      <w:r w:rsidRPr="006F4D85">
        <w:rPr>
          <w:rFonts w:cs="Arial"/>
        </w:rPr>
        <w:t>A.5.</w:t>
      </w:r>
      <w:r>
        <w:rPr>
          <w:rFonts w:cs="Arial"/>
        </w:rPr>
        <w:t>5.11.3</w:t>
      </w:r>
      <w:r w:rsidRPr="006F4D85">
        <w:rPr>
          <w:rFonts w:cs="Arial"/>
        </w:rPr>
        <w:t>.1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 xml:space="preserve">FR2 </w:t>
      </w:r>
      <w:r>
        <w:rPr>
          <w:rFonts w:cs="Arial"/>
        </w:rPr>
        <w:t>downlink</w:t>
      </w:r>
      <w:r w:rsidRPr="006F4D85">
        <w:rPr>
          <w:rFonts w:cs="Arial"/>
        </w:rPr>
        <w:t xml:space="preserve"> TCI state switch</w:t>
      </w:r>
      <w:r>
        <w:rPr>
          <w:rFonts w:cs="Arial"/>
        </w:rPr>
        <w:t xml:space="preserve"> </w:t>
      </w:r>
      <w:r w:rsidRPr="00556785">
        <w:rPr>
          <w:rFonts w:cs="Arial"/>
        </w:rPr>
        <w:t>to cell with additional PCI</w:t>
      </w:r>
      <w:r w:rsidRPr="006F4D85">
        <w:rPr>
          <w:rFonts w:cs="Arial"/>
        </w:rPr>
        <w:t xml:space="preserve"> for a known TCI state</w:t>
      </w:r>
    </w:p>
    <w:p w14:paraId="5B4E2568" w14:textId="77777777" w:rsidR="00B95EEB" w:rsidRPr="006F4D85" w:rsidRDefault="00B95EEB" w:rsidP="00B95EEB">
      <w:pPr>
        <w:pStyle w:val="Heading6"/>
        <w:rPr>
          <w:rFonts w:eastAsia="MS Mincho"/>
        </w:rPr>
      </w:pPr>
      <w:r w:rsidRPr="006F4D85">
        <w:rPr>
          <w:rFonts w:eastAsia="MS Mincho"/>
        </w:rPr>
        <w:t>A.5.</w:t>
      </w:r>
      <w:r>
        <w:rPr>
          <w:rFonts w:eastAsia="MS Mincho"/>
        </w:rPr>
        <w:t>5.11.3</w:t>
      </w:r>
      <w:r w:rsidRPr="006F4D85">
        <w:rPr>
          <w:rFonts w:eastAsia="MS Mincho"/>
        </w:rPr>
        <w:t>.1.1</w:t>
      </w:r>
      <w:r w:rsidRPr="006F4D85">
        <w:rPr>
          <w:rFonts w:eastAsia="MS Mincho"/>
        </w:rPr>
        <w:tab/>
        <w:t>Test Purpose and Environment</w:t>
      </w:r>
    </w:p>
    <w:p w14:paraId="5FFDF29A" w14:textId="77777777" w:rsidR="00B95EEB" w:rsidRPr="006F4D85" w:rsidRDefault="00B95EEB" w:rsidP="00B95EEB">
      <w:pPr>
        <w:jc w:val="both"/>
        <w:rPr>
          <w:szCs w:val="24"/>
        </w:rPr>
      </w:pPr>
      <w:r w:rsidRPr="006F4D85">
        <w:t xml:space="preserve">The purpose of this test is to verify the active </w:t>
      </w:r>
      <w:r>
        <w:t xml:space="preserve">DL </w:t>
      </w:r>
      <w:r w:rsidRPr="006F4D85">
        <w:t xml:space="preserve">TCI state switch delay requirement </w:t>
      </w:r>
      <w:r>
        <w:t xml:space="preserve">for unified TCI </w:t>
      </w:r>
      <w:r w:rsidRPr="006F4D85">
        <w:t>defined in clause 8.1</w:t>
      </w:r>
      <w:r>
        <w:t>5</w:t>
      </w:r>
      <w:r w:rsidRPr="006F4D85">
        <w:t>.3</w:t>
      </w:r>
      <w:r>
        <w:t xml:space="preserve">. </w:t>
      </w:r>
      <w:r w:rsidRPr="006F4D85">
        <w:t>Supported test configurations are shown in Table A.</w:t>
      </w:r>
      <w:r w:rsidRPr="006F4D85">
        <w:rPr>
          <w:rFonts w:eastAsia="MS Mincho"/>
          <w:bCs/>
        </w:rPr>
        <w:t>5.</w:t>
      </w:r>
      <w:r>
        <w:rPr>
          <w:rFonts w:eastAsia="MS Mincho"/>
          <w:bCs/>
        </w:rPr>
        <w:t>5.X.3</w:t>
      </w:r>
      <w:r w:rsidRPr="006F4D85">
        <w:rPr>
          <w:rFonts w:eastAsia="MS Mincho"/>
          <w:bCs/>
        </w:rPr>
        <w:t>.1</w:t>
      </w:r>
      <w:r w:rsidRPr="006F4D85">
        <w:t>.1-1.</w:t>
      </w:r>
    </w:p>
    <w:p w14:paraId="2C50E666" w14:textId="77777777" w:rsidR="00B95EEB" w:rsidRPr="006F4D85" w:rsidRDefault="00B95EEB" w:rsidP="00B95EEB">
      <w:pPr>
        <w:pStyle w:val="TH"/>
        <w:rPr>
          <w:rFonts w:cs="v4.2.0"/>
        </w:rPr>
      </w:pPr>
      <w:r w:rsidRPr="006F4D85">
        <w:rPr>
          <w:rFonts w:cs="v4.2.0"/>
        </w:rPr>
        <w:lastRenderedPageBreak/>
        <w:t>Table A.5.</w:t>
      </w:r>
      <w:r>
        <w:rPr>
          <w:rFonts w:cs="v4.2.0"/>
        </w:rPr>
        <w:t>5.11.3</w:t>
      </w:r>
      <w:r w:rsidRPr="006F4D85">
        <w:rPr>
          <w:rFonts w:cs="v4.2.0"/>
        </w:rPr>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95EEB" w:rsidRPr="006F4D85" w14:paraId="26229211" w14:textId="77777777" w:rsidTr="00B95EEB">
        <w:tc>
          <w:tcPr>
            <w:tcW w:w="2331" w:type="dxa"/>
            <w:shd w:val="clear" w:color="auto" w:fill="auto"/>
          </w:tcPr>
          <w:p w14:paraId="36A39279" w14:textId="77777777" w:rsidR="00B95EEB" w:rsidRPr="006F4D85" w:rsidRDefault="00B95EEB" w:rsidP="00B95EEB">
            <w:pPr>
              <w:pStyle w:val="TAH"/>
            </w:pPr>
            <w:r w:rsidRPr="006F4D85">
              <w:t>Config</w:t>
            </w:r>
          </w:p>
        </w:tc>
        <w:tc>
          <w:tcPr>
            <w:tcW w:w="7300" w:type="dxa"/>
            <w:shd w:val="clear" w:color="auto" w:fill="auto"/>
          </w:tcPr>
          <w:p w14:paraId="3C37075F" w14:textId="77777777" w:rsidR="00B95EEB" w:rsidRPr="006F4D85" w:rsidRDefault="00B95EEB" w:rsidP="00B95EEB">
            <w:pPr>
              <w:pStyle w:val="TAH"/>
            </w:pPr>
            <w:r w:rsidRPr="006F4D85">
              <w:t>Description</w:t>
            </w:r>
          </w:p>
        </w:tc>
      </w:tr>
      <w:tr w:rsidR="00B95EEB" w:rsidRPr="006F4D85" w14:paraId="3746C8FF" w14:textId="77777777" w:rsidTr="00B95EEB">
        <w:tc>
          <w:tcPr>
            <w:tcW w:w="2331" w:type="dxa"/>
            <w:shd w:val="clear" w:color="auto" w:fill="auto"/>
          </w:tcPr>
          <w:p w14:paraId="174A65C1" w14:textId="77777777" w:rsidR="00B95EEB" w:rsidRPr="006F4D85" w:rsidRDefault="00B95EEB" w:rsidP="00B95EEB">
            <w:pPr>
              <w:pStyle w:val="TAL"/>
            </w:pPr>
            <w:r w:rsidRPr="006F4D85">
              <w:t>1</w:t>
            </w:r>
          </w:p>
        </w:tc>
        <w:tc>
          <w:tcPr>
            <w:tcW w:w="7300" w:type="dxa"/>
            <w:shd w:val="clear" w:color="auto" w:fill="auto"/>
          </w:tcPr>
          <w:p w14:paraId="1C2E4CD8" w14:textId="77777777" w:rsidR="00B95EEB" w:rsidRPr="006F4D85" w:rsidRDefault="00B95EEB" w:rsidP="00B95EEB">
            <w:pPr>
              <w:pStyle w:val="TAL"/>
            </w:pPr>
            <w:r w:rsidRPr="006F4D85">
              <w:t>LTE FDD, NR 120 kHz SSB SCS, 100 MHz bandwidth, TDD duplex mode</w:t>
            </w:r>
          </w:p>
        </w:tc>
      </w:tr>
      <w:tr w:rsidR="00B95EEB" w:rsidRPr="006F4D85" w14:paraId="7F86CA86" w14:textId="77777777" w:rsidTr="00B95EEB">
        <w:tc>
          <w:tcPr>
            <w:tcW w:w="2331" w:type="dxa"/>
            <w:shd w:val="clear" w:color="auto" w:fill="auto"/>
          </w:tcPr>
          <w:p w14:paraId="31999FE7" w14:textId="77777777" w:rsidR="00B95EEB" w:rsidRPr="006F4D85" w:rsidRDefault="00B95EEB" w:rsidP="00B95EEB">
            <w:pPr>
              <w:pStyle w:val="TAL"/>
            </w:pPr>
            <w:r w:rsidRPr="006F4D85">
              <w:t>2</w:t>
            </w:r>
          </w:p>
        </w:tc>
        <w:tc>
          <w:tcPr>
            <w:tcW w:w="7300" w:type="dxa"/>
            <w:shd w:val="clear" w:color="auto" w:fill="auto"/>
          </w:tcPr>
          <w:p w14:paraId="6D981C69" w14:textId="77777777" w:rsidR="00B95EEB" w:rsidRPr="006F4D85" w:rsidRDefault="00B95EEB" w:rsidP="00B95EEB">
            <w:pPr>
              <w:pStyle w:val="TAL"/>
            </w:pPr>
            <w:r w:rsidRPr="006F4D85">
              <w:t>LTE TDD, NR 120 kHz SSB SCS, 100 MHz bandwidth, TDD duplex mode</w:t>
            </w:r>
          </w:p>
        </w:tc>
      </w:tr>
      <w:tr w:rsidR="00B95EEB" w:rsidRPr="006F4D85" w14:paraId="363BEF37" w14:textId="77777777" w:rsidTr="00B95EEB">
        <w:tc>
          <w:tcPr>
            <w:tcW w:w="9631" w:type="dxa"/>
            <w:gridSpan w:val="2"/>
            <w:shd w:val="clear" w:color="auto" w:fill="auto"/>
          </w:tcPr>
          <w:p w14:paraId="7114638C" w14:textId="77777777" w:rsidR="00B95EEB" w:rsidRPr="006F4D85" w:rsidRDefault="00B95EEB" w:rsidP="00B95EEB">
            <w:pPr>
              <w:pStyle w:val="TAN"/>
            </w:pPr>
            <w:r w:rsidRPr="006F4D85">
              <w:t>Note 1:</w:t>
            </w:r>
            <w:r w:rsidRPr="006F4D85">
              <w:rPr>
                <w:rFonts w:cs="Arial"/>
                <w:lang w:val="en-US"/>
              </w:rPr>
              <w:tab/>
            </w:r>
            <w:r w:rsidRPr="006F4D85">
              <w:t>The UE is only required to be tested in one of the supported test configurations</w:t>
            </w:r>
          </w:p>
        </w:tc>
      </w:tr>
    </w:tbl>
    <w:p w14:paraId="3454E67A" w14:textId="77777777" w:rsidR="00B95EEB" w:rsidRDefault="00B95EEB" w:rsidP="00B95EEB">
      <w:pPr>
        <w:rPr>
          <w:rFonts w:eastAsia="MS Mincho"/>
        </w:rPr>
      </w:pPr>
    </w:p>
    <w:p w14:paraId="381A9376" w14:textId="77777777" w:rsidR="00B95EEB" w:rsidRPr="000E1A68" w:rsidRDefault="00B95EEB" w:rsidP="00B95EEB">
      <w:pPr>
        <w:pStyle w:val="Heading6"/>
        <w:rPr>
          <w:snapToGrid w:val="0"/>
        </w:rPr>
      </w:pPr>
      <w:r w:rsidRPr="000E1A68">
        <w:rPr>
          <w:snapToGrid w:val="0"/>
        </w:rPr>
        <w:t>A.5.5.</w:t>
      </w:r>
      <w:r>
        <w:rPr>
          <w:snapToGrid w:val="0"/>
        </w:rPr>
        <w:t>11</w:t>
      </w:r>
      <w:r w:rsidRPr="000E1A68">
        <w:rPr>
          <w:snapToGrid w:val="0"/>
        </w:rPr>
        <w:t>.3.1.2</w:t>
      </w:r>
      <w:r w:rsidRPr="000E1A68">
        <w:rPr>
          <w:snapToGrid w:val="0"/>
        </w:rPr>
        <w:tab/>
        <w:t>Test Parameters</w:t>
      </w:r>
    </w:p>
    <w:p w14:paraId="6E97F818" w14:textId="77777777" w:rsidR="00B95EEB" w:rsidRPr="006F4D85" w:rsidRDefault="00B95EEB" w:rsidP="00B95EEB">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w:t>
      </w:r>
      <w:r>
        <w:t>, and</w:t>
      </w:r>
      <w:r w:rsidRPr="006F4D85">
        <w:t xml:space="preserve"> </w:t>
      </w:r>
      <w:r>
        <w:t xml:space="preserve">one NR cell with additional PCI different from </w:t>
      </w:r>
      <w:proofErr w:type="spellStart"/>
      <w:r>
        <w:t>from</w:t>
      </w:r>
      <w:proofErr w:type="spellEnd"/>
      <w:r>
        <w:t xml:space="preserve"> serving cell (Cell 3) configured for intercell L1-RSRP measurement and report </w:t>
      </w:r>
      <w:r w:rsidRPr="006F4D85">
        <w:t>as given in Table A.5.</w:t>
      </w:r>
      <w:r>
        <w:t>5.11.3</w:t>
      </w:r>
      <w:r w:rsidRPr="006F4D85">
        <w:rPr>
          <w:rFonts w:eastAsia="MS Mincho"/>
          <w:bCs/>
        </w:rPr>
        <w:t>.1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w:t>
      </w:r>
      <w:r>
        <w:t>and cell with additional PCI are</w:t>
      </w:r>
      <w:r w:rsidRPr="006F4D85">
        <w:t xml:space="preserve"> specified in Table A.5.</w:t>
      </w:r>
      <w:r>
        <w:t>5.11.3</w:t>
      </w:r>
      <w:r w:rsidRPr="006F4D85">
        <w:rPr>
          <w:rFonts w:eastAsia="MS Mincho"/>
          <w:bCs/>
        </w:rPr>
        <w:t>.1</w:t>
      </w:r>
      <w:r w:rsidRPr="006F4D85">
        <w:t>.1-3 below. The OTA related test parameters for FR2 is shown in Table A.5.</w:t>
      </w:r>
      <w:r>
        <w:t>5.11.3</w:t>
      </w:r>
      <w:r w:rsidRPr="006F4D85">
        <w:rPr>
          <w:rFonts w:eastAsia="MS Mincho"/>
          <w:bCs/>
        </w:rPr>
        <w:t>.1</w:t>
      </w:r>
      <w:r w:rsidRPr="006F4D85">
        <w:t>.1-4.</w:t>
      </w:r>
    </w:p>
    <w:p w14:paraId="5715B5F1" w14:textId="77777777" w:rsidR="00B95EEB" w:rsidRPr="006F4D85" w:rsidRDefault="00B95EEB" w:rsidP="00B95EEB">
      <w:pPr>
        <w:jc w:val="both"/>
      </w:pPr>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w:t>
      </w:r>
      <w:r>
        <w:t xml:space="preserve">and cell with additional PCI (Cell 3) </w:t>
      </w:r>
      <w:r w:rsidRPr="006F4D85">
        <w:t xml:space="preserve">to ensure that the UE would have ACK/NACK </w:t>
      </w:r>
      <w:r>
        <w:t>transmission</w:t>
      </w:r>
      <w:r w:rsidRPr="006F4D85">
        <w:t>.</w:t>
      </w:r>
    </w:p>
    <w:p w14:paraId="76F1B6E3" w14:textId="77777777" w:rsidR="00B95EEB" w:rsidRPr="006F4D85" w:rsidRDefault="00B95EEB" w:rsidP="00B95EEB">
      <w:pPr>
        <w:jc w:val="both"/>
      </w:pPr>
      <w:r w:rsidRPr="006F4D85">
        <w:t xml:space="preserve">Before the test starts, </w:t>
      </w:r>
    </w:p>
    <w:p w14:paraId="32022896" w14:textId="77777777" w:rsidR="00B95EEB" w:rsidRDefault="00B95EEB" w:rsidP="00B95EEB">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r>
        <w:t>, Cell 3 (Cell with additional PCI) in radio channel 3</w:t>
      </w:r>
      <w:r w:rsidRPr="006F4D85">
        <w:t>.</w:t>
      </w:r>
    </w:p>
    <w:p w14:paraId="17DBE1BB" w14:textId="77777777" w:rsidR="00B95EEB" w:rsidRDefault="00B95EEB" w:rsidP="00B95EEB">
      <w:pPr>
        <w:pStyle w:val="B10"/>
      </w:pPr>
      <w:r>
        <w:t>-</w:t>
      </w:r>
      <w:r>
        <w:tab/>
        <w:t xml:space="preserve">UE is provided with </w:t>
      </w:r>
      <w:r w:rsidRPr="00B20A5B">
        <w:rPr>
          <w:i/>
          <w:iCs/>
          <w:lang w:eastAsia="ja-JP"/>
        </w:rPr>
        <w:t>dl-OrJoint-TCIStateList-r17</w:t>
      </w:r>
      <w:r>
        <w:t xml:space="preserve"> and UE’s higher layer signalling </w:t>
      </w:r>
      <w:r w:rsidRPr="00F67592">
        <w:rPr>
          <w:i/>
        </w:rPr>
        <w:t>unifiedTCI-StateType-r17</w:t>
      </w:r>
      <w:r>
        <w:t xml:space="preserve"> in IE </w:t>
      </w:r>
      <w:r w:rsidRPr="00B20A5B">
        <w:rPr>
          <w:i/>
        </w:rPr>
        <w:t>MIMOParam-r17</w:t>
      </w:r>
      <w:r>
        <w:t xml:space="preserve"> is set to </w:t>
      </w:r>
      <w:proofErr w:type="spellStart"/>
      <w:r>
        <w:rPr>
          <w:i/>
        </w:rPr>
        <w:t>seperate</w:t>
      </w:r>
      <w:proofErr w:type="spellEnd"/>
      <w:r>
        <w:t>;</w:t>
      </w:r>
    </w:p>
    <w:p w14:paraId="696F713D" w14:textId="77777777" w:rsidR="00B95EEB" w:rsidRPr="006F4D85" w:rsidRDefault="00B95EEB" w:rsidP="00B95EEB">
      <w:pPr>
        <w:pStyle w:val="B10"/>
      </w:pPr>
      <w:r>
        <w:t>-</w:t>
      </w:r>
      <w:r>
        <w:tab/>
        <w:t>UE is configured with L1-RSRP measurements on cell with additional PCI (Cell 3)</w:t>
      </w:r>
    </w:p>
    <w:p w14:paraId="735814BD" w14:textId="77777777" w:rsidR="00B95EEB" w:rsidRPr="001C0E1B" w:rsidRDefault="00B95EEB" w:rsidP="00B95EEB">
      <w:pPr>
        <w:pStyle w:val="B10"/>
      </w:pPr>
      <w:r w:rsidRPr="006F4D85">
        <w:t>-</w:t>
      </w:r>
      <w:r w:rsidRPr="006F4D85">
        <w:tab/>
      </w:r>
      <w:r w:rsidRPr="001C0E1B">
        <w:t xml:space="preserve">UE is configured with 2 different TCI states for </w:t>
      </w:r>
      <w:proofErr w:type="spellStart"/>
      <w:r w:rsidRPr="001C0E1B">
        <w:t>P</w:t>
      </w:r>
      <w:r>
        <w:t>S</w:t>
      </w:r>
      <w:r w:rsidRPr="001C0E1B">
        <w:t>Cell</w:t>
      </w:r>
      <w:proofErr w:type="spellEnd"/>
      <w:r w:rsidRPr="001C0E1B">
        <w:t xml:space="preserve">, PDCCH TCI state 0 </w:t>
      </w:r>
      <w:r w:rsidRPr="005458F5">
        <w:t>(</w:t>
      </w:r>
      <w:proofErr w:type="spellStart"/>
      <w:r w:rsidRPr="005458F5">
        <w:t>QCL’d</w:t>
      </w:r>
      <w:proofErr w:type="spellEnd"/>
      <w:r w:rsidRPr="005458F5">
        <w:t xml:space="preserve"> to TRS resource set 1</w:t>
      </w:r>
      <w:r w:rsidRPr="005458F5">
        <w:rPr>
          <w:lang w:eastAsia="zh-CN"/>
        </w:rPr>
        <w:t xml:space="preserve">, TCI state of which is </w:t>
      </w:r>
      <w:proofErr w:type="spellStart"/>
      <w:r w:rsidRPr="005458F5">
        <w:rPr>
          <w:lang w:eastAsia="zh-CN"/>
        </w:rPr>
        <w:t>QCLed</w:t>
      </w:r>
      <w:proofErr w:type="spellEnd"/>
      <w:r w:rsidRPr="005458F5">
        <w:rPr>
          <w:lang w:eastAsia="zh-CN"/>
        </w:rPr>
        <w:t xml:space="preserve"> to </w:t>
      </w:r>
      <w:r w:rsidRPr="005458F5">
        <w:t>SSB0 of Cell</w:t>
      </w:r>
      <w:r>
        <w:t>2</w:t>
      </w:r>
      <w:r w:rsidRPr="005458F5">
        <w:t>) and TCI state 1 (</w:t>
      </w:r>
      <w:proofErr w:type="spellStart"/>
      <w:r w:rsidRPr="005458F5">
        <w:t>QCL’d</w:t>
      </w:r>
      <w:proofErr w:type="spellEnd"/>
      <w:r w:rsidRPr="005458F5">
        <w:t xml:space="preserve"> to TRS resource set 3</w:t>
      </w:r>
      <w:r w:rsidRPr="005458F5">
        <w:rPr>
          <w:rFonts w:hint="eastAsia"/>
          <w:lang w:eastAsia="zh-CN"/>
        </w:rPr>
        <w:t>,</w:t>
      </w:r>
      <w:r w:rsidRPr="005458F5">
        <w:rPr>
          <w:lang w:eastAsia="zh-CN"/>
        </w:rPr>
        <w:t xml:space="preserve"> TCI state of which is </w:t>
      </w:r>
      <w:proofErr w:type="spellStart"/>
      <w:r w:rsidRPr="005458F5">
        <w:rPr>
          <w:lang w:eastAsia="zh-CN"/>
        </w:rPr>
        <w:t>QCLed</w:t>
      </w:r>
      <w:proofErr w:type="spellEnd"/>
      <w:r w:rsidRPr="005458F5">
        <w:rPr>
          <w:lang w:eastAsia="zh-CN"/>
        </w:rPr>
        <w:t xml:space="preserve"> to </w:t>
      </w:r>
      <w:r w:rsidRPr="005458F5">
        <w:t>SSB1 of Cell</w:t>
      </w:r>
      <w:r>
        <w:t>3</w:t>
      </w:r>
      <w:r w:rsidRPr="005458F5">
        <w:t xml:space="preserve">), in Cell </w:t>
      </w:r>
      <w:r>
        <w:t>2</w:t>
      </w:r>
      <w:r w:rsidRPr="005458F5">
        <w:t xml:space="preserve"> before starting the test.</w:t>
      </w:r>
    </w:p>
    <w:p w14:paraId="15207FDD" w14:textId="77777777" w:rsidR="00B95EEB" w:rsidRPr="006F4D85" w:rsidRDefault="00B95EEB" w:rsidP="00B95EEB">
      <w:pPr>
        <w:pStyle w:val="B10"/>
      </w:pPr>
      <w:r w:rsidRPr="006F4D85">
        <w:t>-</w:t>
      </w:r>
      <w:r w:rsidRPr="006F4D85">
        <w:tab/>
        <w:t xml:space="preserve">UE is indicated in TCI state 0 as the active PDCCH TCI state </w:t>
      </w:r>
    </w:p>
    <w:p w14:paraId="1AD5F5AA" w14:textId="184A3FCC" w:rsidR="00B95EEB" w:rsidRPr="00736FBC" w:rsidRDefault="00B95EEB" w:rsidP="00B95EEB">
      <w:pPr>
        <w:jc w:val="both"/>
      </w:pPr>
      <w:r w:rsidRPr="00736FBC">
        <w:t xml:space="preserve">The test consists of two time periods, T1 and T2. </w:t>
      </w:r>
      <w:r w:rsidRPr="00E17462">
        <w:t>Figure A.5.</w:t>
      </w:r>
      <w:r>
        <w:t>5.11.3</w:t>
      </w:r>
      <w:r w:rsidRPr="00E17462">
        <w:t>.1.1-1 and Figure A.5.</w:t>
      </w:r>
      <w:r>
        <w:t>5.11.3</w:t>
      </w:r>
      <w:r w:rsidRPr="00E17462">
        <w:t>.1.1-2 show the Time multiplexed (allocation in Frequency is symbolic) downlink transmissions from each Angle of Arrival.</w:t>
      </w:r>
      <w:r w:rsidRPr="00EC61C3">
        <w:t xml:space="preserve"> </w:t>
      </w:r>
      <w:r w:rsidRPr="00736FBC">
        <w:t xml:space="preserve">During T1 only SSB to which PDCCH-TCI-state0 is </w:t>
      </w:r>
      <w:proofErr w:type="spellStart"/>
      <w:r w:rsidRPr="00736FBC">
        <w:t>QCL’d</w:t>
      </w:r>
      <w:proofErr w:type="spellEnd"/>
      <w:r w:rsidRPr="00736FBC">
        <w:t xml:space="preserve"> is transmitted. At the beginning of T2, the SSB corresponding to TCI state 1 starts transmitting. The UE is configured to provide periodic L1-RSRP reports. In slot n which is within 1280ms of UE providing L1-RSRP report with results for both SSB0 </w:t>
      </w:r>
      <w:r>
        <w:t xml:space="preserve">of cell 2 </w:t>
      </w:r>
      <w:r w:rsidRPr="00736FBC">
        <w:t>and SSB1</w:t>
      </w:r>
      <w:r>
        <w:t xml:space="preserve"> of cell 3</w:t>
      </w:r>
      <w:r w:rsidRPr="00736FBC">
        <w:t xml:space="preserve">, UE receives a MAC-CE command indicating a switch to TCI state 1. </w:t>
      </w:r>
      <w:proofErr w:type="spellStart"/>
      <w:ins w:id="6" w:author="Huawei" w:date="2025-01-21T15:55:00Z">
        <w:r w:rsidR="00F30AB7" w:rsidRPr="00C20EF0">
          <w:rPr>
            <w:i/>
          </w:rPr>
          <w:t>followUnifiedTCI</w:t>
        </w:r>
        <w:proofErr w:type="spellEnd"/>
        <w:r w:rsidR="00F30AB7" w:rsidRPr="00C20EF0">
          <w:rPr>
            <w:i/>
          </w:rPr>
          <w:t>-State</w:t>
        </w:r>
        <w:r w:rsidR="00F30AB7">
          <w:t xml:space="preserve"> is enabled</w:t>
        </w:r>
      </w:ins>
      <w:ins w:id="7" w:author="Huawei" w:date="2025-01-21T15:56:00Z">
        <w:r w:rsidR="00F30AB7">
          <w:t xml:space="preserve"> in PDCCH configuration</w:t>
        </w:r>
      </w:ins>
      <w:ins w:id="8" w:author="Huawei" w:date="2025-01-21T15:55:00Z">
        <w:r w:rsidR="00F30AB7">
          <w:t>.</w:t>
        </w:r>
      </w:ins>
      <w:del w:id="9" w:author="Huawei" w:date="2025-01-21T15:55:00Z">
        <w:r w:rsidRPr="0093468C" w:rsidDel="00F30AB7">
          <w:rPr>
            <w:rFonts w:hint="eastAsia"/>
            <w:i/>
            <w:noProof/>
          </w:rPr>
          <w:delText>tci-PresentInDCI</w:delText>
        </w:r>
        <w:r w:rsidRPr="0093468C" w:rsidDel="00F30AB7">
          <w:rPr>
            <w:rFonts w:hint="eastAsia"/>
            <w:noProof/>
          </w:rPr>
          <w:delText xml:space="preserve"> is not configured in the PDSCH configuration</w:delText>
        </w:r>
        <w:r w:rsidDel="00F30AB7">
          <w:rPr>
            <w:rFonts w:hint="eastAsia"/>
            <w:noProof/>
            <w:lang w:eastAsia="zh-CN"/>
          </w:rPr>
          <w:delText>,</w:delText>
        </w:r>
        <w:r w:rsidDel="00F30AB7">
          <w:rPr>
            <w:noProof/>
            <w:lang w:eastAsia="zh-CN"/>
          </w:rPr>
          <w:delText xml:space="preserve"> </w:delText>
        </w:r>
        <w:r w:rsidRPr="0093468C" w:rsidDel="00F30AB7">
          <w:rPr>
            <w:rFonts w:hint="eastAsia"/>
            <w:noProof/>
          </w:rPr>
          <w:delText>i.e. TCI state for the PDSCH is identical to the PDCCH TCI state</w:delText>
        </w:r>
        <w:r w:rsidDel="00F30AB7">
          <w:rPr>
            <w:noProof/>
          </w:rPr>
          <w:delText>.</w:delText>
        </w:r>
      </w:del>
    </w:p>
    <w:p w14:paraId="1D3E2CF6" w14:textId="77777777" w:rsidR="00B95EEB" w:rsidRPr="006F4D85" w:rsidRDefault="00B95EEB" w:rsidP="00B95EEB">
      <w:pPr>
        <w:jc w:val="both"/>
        <w:rPr>
          <w:lang w:eastAsia="zh-CN"/>
        </w:rPr>
      </w:pPr>
      <w:r w:rsidRPr="006F4D85">
        <w:rPr>
          <w:lang w:eastAsia="zh-CN"/>
        </w:rPr>
        <w:t xml:space="preserve">The test equipment verifies that UE can be scheduled on </w:t>
      </w:r>
      <w:proofErr w:type="spellStart"/>
      <w:r w:rsidRPr="006F4D85">
        <w:rPr>
          <w:lang w:eastAsia="zh-CN"/>
        </w:rPr>
        <w:t>PSCell</w:t>
      </w:r>
      <w:proofErr w:type="spellEnd"/>
      <w:r w:rsidRPr="006F4D85">
        <w:rPr>
          <w:lang w:eastAsia="zh-CN"/>
        </w:rPr>
        <w:t xml:space="preserve"> on TCI state 0 till </w:t>
      </w:r>
      <w:r>
        <w:rPr>
          <w:lang w:eastAsia="zh-CN"/>
        </w:rPr>
        <w:t xml:space="preserve">slot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t>
      </w:r>
      <w:r w:rsidRPr="006F4D85">
        <w:rPr>
          <w:lang w:eastAsia="zh-CN"/>
        </w:rPr>
        <w:t xml:space="preserve">The test equipment also verifies the TCI state switch time in </w:t>
      </w:r>
      <w:r>
        <w:rPr>
          <w:lang w:eastAsia="zh-CN"/>
        </w:rPr>
        <w:t>to cell with additional PCI</w:t>
      </w:r>
      <w:r w:rsidRPr="006F4D85">
        <w:rPr>
          <w:lang w:eastAsia="zh-CN"/>
        </w:rPr>
        <w:t xml:space="preserve"> by scheduling the UE on TCI state 1 after</w:t>
      </w:r>
      <w:r w:rsidRPr="00294EC0">
        <w:rPr>
          <w:lang w:eastAsia="zh-CN"/>
        </w:rPr>
        <w:t xml:space="preserve"> </w:t>
      </w:r>
      <w:r>
        <w:rPr>
          <w:lang w:eastAsia="zh-CN"/>
        </w:rPr>
        <w:t>slot</w:t>
      </w:r>
      <w:r w:rsidRPr="006F4D85">
        <w:rPr>
          <w:lang w:eastAsia="zh-CN"/>
        </w:rPr>
        <w:t xml:space="preserve">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6F4D85">
        <w:rPr>
          <w:rFonts w:eastAsia="Malgun Gothic"/>
          <w:lang w:val="en-US" w:eastAsia="zh-CN"/>
        </w:rPr>
        <w:t xml:space="preserve"> + (T</w:t>
      </w:r>
      <w:r w:rsidRPr="006F4D85">
        <w:rPr>
          <w:rFonts w:eastAsia="Malgun Gothic"/>
          <w:vertAlign w:val="subscript"/>
          <w:lang w:val="en-US" w:eastAsia="zh-CN"/>
        </w:rPr>
        <w:t xml:space="preserve">first-SSB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4F414A">
        <w:rPr>
          <w:lang w:eastAsia="zh-CN"/>
        </w:rPr>
        <w:t>/</w:t>
      </w:r>
      <w:r w:rsidRPr="004F414A">
        <w:rPr>
          <w:i/>
          <w:lang w:eastAsia="zh-CN"/>
        </w:rPr>
        <w:t>NR slot length</w:t>
      </w:r>
      <w:r w:rsidRPr="006F4D85">
        <w:rPr>
          <w:lang w:eastAsia="zh-CN"/>
        </w:rPr>
        <w:t xml:space="preserve"> .</w:t>
      </w:r>
    </w:p>
    <w:p w14:paraId="754FA7AA" w14:textId="77777777" w:rsidR="00B95EEB" w:rsidRPr="006F4D85" w:rsidRDefault="00B95EEB" w:rsidP="00B95EEB">
      <w:pPr>
        <w:rPr>
          <w:lang w:eastAsia="zh-CN"/>
        </w:rPr>
      </w:pPr>
    </w:p>
    <w:p w14:paraId="0BE01DD8" w14:textId="77777777" w:rsidR="00B95EEB" w:rsidRPr="006F4D85" w:rsidRDefault="00B95EEB" w:rsidP="00B95EEB">
      <w:pPr>
        <w:pStyle w:val="TH"/>
        <w:rPr>
          <w:rFonts w:cs="v4.2.0"/>
        </w:rPr>
      </w:pPr>
      <w:r w:rsidRPr="006F4D85">
        <w:rPr>
          <w:rFonts w:cs="v4.2.0"/>
        </w:rPr>
        <w:lastRenderedPageBreak/>
        <w:t>Table A.5.</w:t>
      </w:r>
      <w:r>
        <w:rPr>
          <w:rFonts w:cs="v4.2.0"/>
        </w:rPr>
        <w:t>5.11.3</w:t>
      </w:r>
      <w:r w:rsidRPr="006F4D85">
        <w:rPr>
          <w:rFonts w:eastAsia="MS Mincho"/>
          <w:bCs/>
        </w:rPr>
        <w:t>.1.1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B95EEB" w:rsidRPr="006F4D85" w14:paraId="2E4400A3" w14:textId="77777777" w:rsidTr="00B95EE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2FE5AF54" w14:textId="77777777" w:rsidR="00B95EEB" w:rsidRPr="006F4D85" w:rsidRDefault="00B95EEB" w:rsidP="00B95EEB">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983E469" w14:textId="77777777" w:rsidR="00B95EEB" w:rsidRPr="006F4D85" w:rsidRDefault="00B95EEB" w:rsidP="00B95EEB">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3DE6124" w14:textId="77777777" w:rsidR="00B95EEB" w:rsidRPr="006F4D85" w:rsidRDefault="00B95EEB" w:rsidP="00B95EEB">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3541897B" w14:textId="77777777" w:rsidR="00B95EEB" w:rsidRPr="006F4D85" w:rsidRDefault="00B95EEB" w:rsidP="00B95EEB">
            <w:pPr>
              <w:pStyle w:val="TAH"/>
              <w:rPr>
                <w:rFonts w:cs="Arial"/>
                <w:lang w:eastAsia="ja-JP"/>
              </w:rPr>
            </w:pPr>
            <w:r w:rsidRPr="006F4D85">
              <w:rPr>
                <w:rFonts w:cs="Arial"/>
              </w:rPr>
              <w:t>Comment</w:t>
            </w:r>
          </w:p>
        </w:tc>
      </w:tr>
      <w:tr w:rsidR="00B95EEB" w:rsidRPr="006F4D85" w14:paraId="421C0A79" w14:textId="77777777" w:rsidTr="00B95EE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1D9359A" w14:textId="77777777" w:rsidR="00B95EEB" w:rsidRPr="006F4D85" w:rsidRDefault="00B95EEB" w:rsidP="00B95EEB">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4E9F3E5" w14:textId="77777777" w:rsidR="00B95EEB" w:rsidRPr="006F4D85" w:rsidRDefault="00B95EEB" w:rsidP="00B95EEB">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3E4C59" w14:textId="77777777" w:rsidR="00B95EEB" w:rsidRPr="006F4D85" w:rsidRDefault="00B95EEB" w:rsidP="00B95EEB">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5703A69F" w14:textId="77777777" w:rsidR="00B95EEB" w:rsidRPr="006F4D85" w:rsidRDefault="00B95EEB" w:rsidP="00B95EEB">
            <w:pPr>
              <w:pStyle w:val="TAL"/>
              <w:jc w:val="center"/>
              <w:rPr>
                <w:rFonts w:cs="v4.2.0"/>
                <w:lang w:eastAsia="ja-JP"/>
              </w:rPr>
            </w:pPr>
            <w:r w:rsidRPr="006F4D85">
              <w:rPr>
                <w:rFonts w:cs="v4.2.0"/>
              </w:rPr>
              <w:t>One E-UTRA radio channel is used for this test</w:t>
            </w:r>
          </w:p>
        </w:tc>
      </w:tr>
      <w:tr w:rsidR="00B95EEB" w:rsidRPr="006F4D85" w14:paraId="5AAF6FD1" w14:textId="77777777" w:rsidTr="00B95EEB">
        <w:trPr>
          <w:cantSplit/>
          <w:jc w:val="center"/>
        </w:trPr>
        <w:tc>
          <w:tcPr>
            <w:tcW w:w="2493" w:type="dxa"/>
            <w:tcBorders>
              <w:top w:val="single" w:sz="4" w:space="0" w:color="auto"/>
              <w:left w:val="single" w:sz="4" w:space="0" w:color="auto"/>
              <w:bottom w:val="single" w:sz="4" w:space="0" w:color="auto"/>
              <w:right w:val="single" w:sz="4" w:space="0" w:color="auto"/>
            </w:tcBorders>
          </w:tcPr>
          <w:p w14:paraId="48CAAAE9" w14:textId="77777777" w:rsidR="00B95EEB" w:rsidRPr="006F4D85" w:rsidRDefault="00B95EEB" w:rsidP="00B95EEB">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20B7627" w14:textId="77777777" w:rsidR="00B95EEB" w:rsidRPr="006F4D85" w:rsidRDefault="00B95EEB" w:rsidP="00B95E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2CC070EA" w14:textId="77777777" w:rsidR="00B95EEB" w:rsidRPr="006F4D85" w:rsidRDefault="00B95EEB" w:rsidP="00B95EEB">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6DB88411" w14:textId="77777777" w:rsidR="00B95EEB" w:rsidRPr="006F4D85" w:rsidRDefault="00B95EEB" w:rsidP="00B95EEB">
            <w:pPr>
              <w:pStyle w:val="TAL"/>
              <w:jc w:val="center"/>
              <w:rPr>
                <w:rFonts w:cs="v4.2.0"/>
              </w:rPr>
            </w:pPr>
            <w:r w:rsidRPr="006F4D85">
              <w:rPr>
                <w:rFonts w:cs="v4.2.0"/>
              </w:rPr>
              <w:t>One NR radio channel is used for this test</w:t>
            </w:r>
          </w:p>
        </w:tc>
      </w:tr>
      <w:tr w:rsidR="00B95EEB" w:rsidRPr="006F4D85" w14:paraId="2404F739" w14:textId="77777777" w:rsidTr="00B95EE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76197A5" w14:textId="77777777" w:rsidR="00B95EEB" w:rsidRPr="006F4D85" w:rsidRDefault="00B95EEB" w:rsidP="00B95EEB">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16034BF1" w14:textId="77777777" w:rsidR="00B95EEB" w:rsidRPr="006F4D85" w:rsidRDefault="00B95EEB" w:rsidP="00B95E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851C78" w14:textId="77777777" w:rsidR="00B95EEB" w:rsidRPr="006F4D85" w:rsidRDefault="00B95EEB" w:rsidP="00B95EEB">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68A1D8BF" w14:textId="77777777" w:rsidR="00B95EEB" w:rsidRPr="006F4D85" w:rsidRDefault="00B95EEB" w:rsidP="00B95EEB">
            <w:pPr>
              <w:pStyle w:val="TAL"/>
              <w:jc w:val="center"/>
              <w:rPr>
                <w:rFonts w:cs="v4.2.0"/>
                <w:lang w:eastAsia="ja-JP"/>
              </w:rPr>
            </w:pPr>
            <w:proofErr w:type="spellStart"/>
            <w:r w:rsidRPr="006F4D85">
              <w:rPr>
                <w:rFonts w:cs="v4.2.0"/>
              </w:rPr>
              <w:t>PCell</w:t>
            </w:r>
            <w:proofErr w:type="spellEnd"/>
            <w:r w:rsidRPr="006F4D85">
              <w:rPr>
                <w:rFonts w:cs="v4.2.0"/>
              </w:rPr>
              <w:t xml:space="preserve"> on RF channel number 1.</w:t>
            </w:r>
          </w:p>
        </w:tc>
      </w:tr>
      <w:tr w:rsidR="00B95EEB" w:rsidRPr="006F4D85" w14:paraId="14BD321C" w14:textId="77777777" w:rsidTr="00B95EEB">
        <w:trPr>
          <w:cantSplit/>
          <w:jc w:val="center"/>
        </w:trPr>
        <w:tc>
          <w:tcPr>
            <w:tcW w:w="2493" w:type="dxa"/>
            <w:tcBorders>
              <w:top w:val="single" w:sz="4" w:space="0" w:color="auto"/>
              <w:left w:val="single" w:sz="4" w:space="0" w:color="auto"/>
              <w:bottom w:val="single" w:sz="4" w:space="0" w:color="auto"/>
              <w:right w:val="single" w:sz="4" w:space="0" w:color="auto"/>
            </w:tcBorders>
          </w:tcPr>
          <w:p w14:paraId="6D8D0565" w14:textId="77777777" w:rsidR="00B95EEB" w:rsidRPr="006F4D85" w:rsidRDefault="00B95EEB" w:rsidP="00B95EEB">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614DCAA" w14:textId="77777777" w:rsidR="00B95EEB" w:rsidRPr="006F4D85" w:rsidRDefault="00B95EEB" w:rsidP="00B95E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9625207" w14:textId="77777777" w:rsidR="00B95EEB" w:rsidRPr="006F4D85" w:rsidRDefault="00B95EEB" w:rsidP="00B95EEB">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4BF1C270" w14:textId="77777777" w:rsidR="00B95EEB" w:rsidRPr="006F4D85" w:rsidRDefault="00B95EEB" w:rsidP="00B95EEB">
            <w:pPr>
              <w:pStyle w:val="TAL"/>
              <w:jc w:val="center"/>
              <w:rPr>
                <w:rFonts w:cs="v4.2.0"/>
                <w:lang w:eastAsia="ja-JP"/>
              </w:rPr>
            </w:pPr>
            <w:proofErr w:type="spellStart"/>
            <w:r w:rsidRPr="006F4D85">
              <w:rPr>
                <w:rFonts w:cs="v4.2.0"/>
              </w:rPr>
              <w:t>PSCell</w:t>
            </w:r>
            <w:proofErr w:type="spellEnd"/>
            <w:r w:rsidRPr="006F4D85">
              <w:rPr>
                <w:rFonts w:cs="v4.2.0"/>
              </w:rPr>
              <w:t xml:space="preserve"> on RF channel number 2.</w:t>
            </w:r>
          </w:p>
        </w:tc>
      </w:tr>
      <w:tr w:rsidR="00B95EEB" w:rsidRPr="006F4D85" w14:paraId="0F2FC70B" w14:textId="77777777" w:rsidTr="00B95EEB">
        <w:trPr>
          <w:cantSplit/>
          <w:jc w:val="center"/>
        </w:trPr>
        <w:tc>
          <w:tcPr>
            <w:tcW w:w="2493" w:type="dxa"/>
            <w:tcBorders>
              <w:top w:val="single" w:sz="4" w:space="0" w:color="auto"/>
              <w:left w:val="single" w:sz="4" w:space="0" w:color="auto"/>
              <w:bottom w:val="single" w:sz="4" w:space="0" w:color="auto"/>
              <w:right w:val="single" w:sz="4" w:space="0" w:color="auto"/>
            </w:tcBorders>
          </w:tcPr>
          <w:p w14:paraId="39381378" w14:textId="77777777" w:rsidR="00B95EEB" w:rsidRPr="006F4D85" w:rsidRDefault="00B95EEB" w:rsidP="00B95EEB">
            <w:pPr>
              <w:pStyle w:val="TAL"/>
              <w:rPr>
                <w:lang w:eastAsia="ja-JP"/>
              </w:rPr>
            </w:pPr>
            <w:r>
              <w:t>Cell with additional PCI</w:t>
            </w:r>
          </w:p>
        </w:tc>
        <w:tc>
          <w:tcPr>
            <w:tcW w:w="709" w:type="dxa"/>
            <w:tcBorders>
              <w:top w:val="single" w:sz="4" w:space="0" w:color="auto"/>
              <w:left w:val="single" w:sz="4" w:space="0" w:color="auto"/>
              <w:bottom w:val="single" w:sz="4" w:space="0" w:color="auto"/>
              <w:right w:val="single" w:sz="4" w:space="0" w:color="auto"/>
            </w:tcBorders>
          </w:tcPr>
          <w:p w14:paraId="374FBE62" w14:textId="77777777" w:rsidR="00B95EEB" w:rsidRPr="006F4D85" w:rsidRDefault="00B95EEB" w:rsidP="00B95E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09477CA3" w14:textId="77777777" w:rsidR="00B95EEB" w:rsidRPr="006F4D85" w:rsidRDefault="00B95EEB" w:rsidP="00B95EEB">
            <w:pPr>
              <w:pStyle w:val="TAC"/>
              <w:rPr>
                <w:rFonts w:cs="v4.2.0"/>
                <w:lang w:eastAsia="ja-JP"/>
              </w:rPr>
            </w:pPr>
            <w:r w:rsidRPr="006F4D85">
              <w:rPr>
                <w:rFonts w:cs="v4.2.0"/>
              </w:rPr>
              <w:t xml:space="preserve">Cell </w:t>
            </w:r>
            <w:r>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16853430" w14:textId="77777777" w:rsidR="00B95EEB" w:rsidRPr="006F4D85" w:rsidRDefault="00B95EEB" w:rsidP="00B95EEB">
            <w:pPr>
              <w:pStyle w:val="TAL"/>
              <w:rPr>
                <w:rFonts w:cs="v4.2.0"/>
                <w:lang w:eastAsia="ja-JP"/>
              </w:rPr>
            </w:pPr>
            <w:r>
              <w:rPr>
                <w:rFonts w:cs="v4.2.0"/>
              </w:rPr>
              <w:t xml:space="preserve">    </w:t>
            </w:r>
            <w:r w:rsidRPr="006F4D85">
              <w:rPr>
                <w:rFonts w:cs="v4.2.0"/>
              </w:rPr>
              <w:t xml:space="preserve">Cell on RF channel number </w:t>
            </w:r>
            <w:r>
              <w:rPr>
                <w:rFonts w:cs="v4.2.0"/>
              </w:rPr>
              <w:t>2</w:t>
            </w:r>
            <w:r w:rsidRPr="006F4D85">
              <w:rPr>
                <w:rFonts w:cs="v4.2.0"/>
              </w:rPr>
              <w:t>.</w:t>
            </w:r>
          </w:p>
        </w:tc>
      </w:tr>
      <w:tr w:rsidR="00B95EEB" w:rsidRPr="006F4D85" w14:paraId="6B3444F9" w14:textId="77777777" w:rsidTr="00B95EE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6F3ADEA" w14:textId="77777777" w:rsidR="00B95EEB" w:rsidRPr="006F4D85" w:rsidRDefault="00B95EEB" w:rsidP="00B95EEB">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3D63B756" w14:textId="77777777" w:rsidR="00B95EEB" w:rsidRPr="006F4D85" w:rsidRDefault="00B95EEB" w:rsidP="00B95E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7D231A" w14:textId="77777777" w:rsidR="00B95EEB" w:rsidRPr="006F4D85" w:rsidRDefault="00B95EEB" w:rsidP="00B95EEB">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1CB87384" w14:textId="77777777" w:rsidR="00B95EEB" w:rsidRPr="006F4D85" w:rsidRDefault="00B95EEB" w:rsidP="00B95EEB">
            <w:pPr>
              <w:pStyle w:val="TAL"/>
              <w:jc w:val="center"/>
              <w:rPr>
                <w:rFonts w:cs="v4.2.0"/>
                <w:lang w:eastAsia="ja-JP"/>
              </w:rPr>
            </w:pPr>
          </w:p>
        </w:tc>
      </w:tr>
      <w:tr w:rsidR="00B95EEB" w:rsidRPr="006F4D85" w14:paraId="2FE4DF67" w14:textId="77777777" w:rsidTr="00B95EE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F47033C" w14:textId="77777777" w:rsidR="00B95EEB" w:rsidRPr="006F4D85" w:rsidRDefault="00B95EEB" w:rsidP="00B95EEB">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253FB85" w14:textId="77777777" w:rsidR="00B95EEB" w:rsidRPr="006F4D85" w:rsidRDefault="00B95EEB" w:rsidP="00B95EE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AE51EA5" w14:textId="77777777" w:rsidR="00B95EEB" w:rsidRPr="006F4D85" w:rsidRDefault="00B95EEB" w:rsidP="00B95EEB">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62D56732" w14:textId="77777777" w:rsidR="00B95EEB" w:rsidRPr="006F4D85" w:rsidRDefault="00B95EEB" w:rsidP="00B95EEB">
            <w:pPr>
              <w:pStyle w:val="TAL"/>
              <w:jc w:val="center"/>
              <w:rPr>
                <w:rFonts w:cs="v4.2.0"/>
                <w:lang w:eastAsia="ja-JP"/>
              </w:rPr>
            </w:pPr>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p>
        </w:tc>
      </w:tr>
      <w:tr w:rsidR="00B95EEB" w:rsidRPr="006F4D85" w14:paraId="2E6C4679" w14:textId="77777777" w:rsidTr="00B95EE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A5B3E04" w14:textId="77777777" w:rsidR="00B95EEB" w:rsidRPr="006F4D85" w:rsidRDefault="00B95EEB" w:rsidP="00B95EEB">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9672A39" w14:textId="77777777" w:rsidR="00B95EEB" w:rsidRPr="006F4D85" w:rsidRDefault="00B95EEB" w:rsidP="00B95EEB">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25CB8F78" w14:textId="77777777" w:rsidR="00B95EEB" w:rsidRPr="006F4D85" w:rsidRDefault="00B95EEB" w:rsidP="00B95EEB">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0D4BC25E" w14:textId="77777777" w:rsidR="00B95EEB" w:rsidRPr="006F4D85" w:rsidRDefault="00B95EEB" w:rsidP="00B95EEB">
            <w:pPr>
              <w:pStyle w:val="TAL"/>
              <w:jc w:val="center"/>
              <w:rPr>
                <w:rFonts w:cs="v4.2.0"/>
                <w:lang w:eastAsia="ja-JP"/>
              </w:rPr>
            </w:pPr>
            <w:r w:rsidRPr="006F4D85">
              <w:rPr>
                <w:rFonts w:cs="v4.2.0"/>
              </w:rPr>
              <w:t>Individual offset for cells on PCC.</w:t>
            </w:r>
          </w:p>
        </w:tc>
      </w:tr>
      <w:tr w:rsidR="00B95EEB" w:rsidRPr="006F4D85" w14:paraId="2F2DFE93" w14:textId="77777777" w:rsidTr="00B95EE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AD85DE3" w14:textId="77777777" w:rsidR="00B95EEB" w:rsidRPr="006F4D85" w:rsidRDefault="00B95EEB" w:rsidP="00B95EEB">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9967D59" w14:textId="77777777" w:rsidR="00B95EEB" w:rsidRPr="006F4D85" w:rsidRDefault="00B95EEB" w:rsidP="00B95EEB">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0D53756F" w14:textId="77777777" w:rsidR="00B95EEB" w:rsidRPr="006F4D85" w:rsidRDefault="00B95EEB" w:rsidP="00B95EEB">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55CCDC58" w14:textId="77777777" w:rsidR="00B95EEB" w:rsidRPr="006F4D85" w:rsidRDefault="00B95EEB" w:rsidP="00B95EEB">
            <w:pPr>
              <w:pStyle w:val="TAL"/>
              <w:jc w:val="center"/>
              <w:rPr>
                <w:rFonts w:cs="v4.2.0"/>
                <w:lang w:eastAsia="ja-JP"/>
              </w:rPr>
            </w:pPr>
            <w:r w:rsidRPr="006F4D85">
              <w:rPr>
                <w:rFonts w:cs="v4.2.0"/>
              </w:rPr>
              <w:t>Individual offset for cells on PSCC.</w:t>
            </w:r>
          </w:p>
        </w:tc>
      </w:tr>
      <w:tr w:rsidR="00B95EEB" w:rsidRPr="006F4D85" w14:paraId="03DB1DB3" w14:textId="77777777" w:rsidTr="00B95EEB">
        <w:trPr>
          <w:cantSplit/>
          <w:jc w:val="center"/>
        </w:trPr>
        <w:tc>
          <w:tcPr>
            <w:tcW w:w="2493" w:type="dxa"/>
            <w:tcBorders>
              <w:top w:val="single" w:sz="4" w:space="0" w:color="auto"/>
              <w:left w:val="single" w:sz="4" w:space="0" w:color="auto"/>
              <w:bottom w:val="single" w:sz="4" w:space="0" w:color="auto"/>
              <w:right w:val="single" w:sz="4" w:space="0" w:color="auto"/>
            </w:tcBorders>
          </w:tcPr>
          <w:p w14:paraId="128C28BE" w14:textId="77777777" w:rsidR="00B95EEB" w:rsidRPr="006F4D85" w:rsidRDefault="00B95EEB" w:rsidP="00B95EEB">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2603C49C" w14:textId="77777777" w:rsidR="00B95EEB" w:rsidRPr="006F4D85" w:rsidRDefault="00B95EEB" w:rsidP="00B95EEB">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799A685D" w14:textId="77777777" w:rsidR="00B95EEB" w:rsidRPr="006F4D85" w:rsidRDefault="00B95EEB" w:rsidP="00B95EEB">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33A2B3DE" w14:textId="77777777" w:rsidR="00B95EEB" w:rsidRPr="006F4D85" w:rsidRDefault="00B95EEB" w:rsidP="00B95EEB">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B95EEB" w:rsidRPr="006F4D85" w14:paraId="2D304775" w14:textId="77777777" w:rsidTr="00B95EEB">
        <w:trPr>
          <w:cantSplit/>
          <w:jc w:val="center"/>
        </w:trPr>
        <w:tc>
          <w:tcPr>
            <w:tcW w:w="2493" w:type="dxa"/>
            <w:tcBorders>
              <w:top w:val="single" w:sz="4" w:space="0" w:color="auto"/>
              <w:left w:val="single" w:sz="4" w:space="0" w:color="auto"/>
              <w:bottom w:val="single" w:sz="4" w:space="0" w:color="auto"/>
              <w:right w:val="single" w:sz="4" w:space="0" w:color="auto"/>
            </w:tcBorders>
          </w:tcPr>
          <w:p w14:paraId="080F0B89" w14:textId="77777777" w:rsidR="00B95EEB" w:rsidRPr="006F4D85" w:rsidRDefault="00B95EEB" w:rsidP="00B95EEB">
            <w:pPr>
              <w:pStyle w:val="TAL"/>
              <w:rPr>
                <w:rFonts w:cs="Arial"/>
                <w:lang w:eastAsia="zh-CN"/>
              </w:rPr>
            </w:pPr>
            <w:r w:rsidRPr="006F4D85">
              <w:rPr>
                <w:rFonts w:cs="Arial"/>
                <w:lang w:eastAsia="zh-CN"/>
              </w:rPr>
              <w:t>Cell</w:t>
            </w:r>
            <w:r>
              <w:rPr>
                <w:rFonts w:cs="Arial"/>
                <w:lang w:eastAsia="zh-CN"/>
              </w:rPr>
              <w:t>3</w:t>
            </w:r>
            <w:r w:rsidRPr="006F4D85">
              <w:rPr>
                <w:rFonts w:cs="Arial"/>
                <w:lang w:eastAsia="zh-CN"/>
              </w:rPr>
              <w:t xml:space="preserve"> timing offset to cell</w:t>
            </w:r>
            <w:r>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tcPr>
          <w:p w14:paraId="443A4064" w14:textId="77777777" w:rsidR="00B95EEB" w:rsidRPr="006F4D85" w:rsidRDefault="00B95EEB" w:rsidP="00B95EEB">
            <w:pPr>
              <w:pStyle w:val="TAC"/>
              <w:rPr>
                <w:rFonts w:cs="v4.2.0"/>
                <w:bCs/>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09C509F5" w14:textId="77777777" w:rsidR="00B95EEB" w:rsidRPr="006F4D85" w:rsidRDefault="00B95EEB" w:rsidP="00B95EEB">
            <w:pPr>
              <w:pStyle w:val="TAC"/>
              <w:rPr>
                <w:rFonts w:cs="v4.2.0"/>
              </w:rPr>
            </w:pPr>
            <w:r>
              <w:rPr>
                <w:rFonts w:cs="v4.2.0"/>
              </w:rPr>
              <w:t>0</w:t>
            </w:r>
          </w:p>
        </w:tc>
        <w:tc>
          <w:tcPr>
            <w:tcW w:w="3204" w:type="dxa"/>
            <w:tcBorders>
              <w:top w:val="single" w:sz="4" w:space="0" w:color="auto"/>
              <w:left w:val="single" w:sz="4" w:space="0" w:color="auto"/>
              <w:bottom w:val="single" w:sz="4" w:space="0" w:color="auto"/>
              <w:right w:val="single" w:sz="4" w:space="0" w:color="auto"/>
            </w:tcBorders>
          </w:tcPr>
          <w:p w14:paraId="671BB65F" w14:textId="77777777" w:rsidR="00B95EEB" w:rsidRPr="006F4D85" w:rsidRDefault="00B95EEB" w:rsidP="00B95EEB">
            <w:pPr>
              <w:pStyle w:val="TAL"/>
              <w:jc w:val="center"/>
              <w:rPr>
                <w:rFonts w:cs="v4.2.0"/>
                <w:lang w:eastAsia="zh-CN"/>
              </w:rPr>
            </w:pPr>
          </w:p>
        </w:tc>
      </w:tr>
      <w:tr w:rsidR="00B95EEB" w:rsidRPr="006F4D85" w14:paraId="26772978" w14:textId="77777777" w:rsidTr="00B95EE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0323164" w14:textId="77777777" w:rsidR="00B95EEB" w:rsidRPr="006F4D85" w:rsidRDefault="00B95EEB" w:rsidP="00B95EEB">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09D93A9" w14:textId="77777777" w:rsidR="00B95EEB" w:rsidRPr="006F4D85" w:rsidRDefault="00B95EEB" w:rsidP="00B95EEB">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08367511" w14:textId="77777777" w:rsidR="00B95EEB" w:rsidRPr="006F4D85" w:rsidRDefault="00B95EEB" w:rsidP="00B95EEB">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2C35C945" w14:textId="77777777" w:rsidR="00B95EEB" w:rsidRPr="006F4D85" w:rsidRDefault="00B95EEB" w:rsidP="00B95EEB">
            <w:pPr>
              <w:pStyle w:val="TAL"/>
              <w:jc w:val="center"/>
              <w:rPr>
                <w:rFonts w:cs="v4.2.0"/>
                <w:lang w:eastAsia="ja-JP"/>
              </w:rPr>
            </w:pPr>
          </w:p>
        </w:tc>
      </w:tr>
      <w:tr w:rsidR="00B95EEB" w:rsidRPr="006F4D85" w14:paraId="1EAFDA52" w14:textId="77777777" w:rsidTr="00B95EE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47EAC6C" w14:textId="77777777" w:rsidR="00B95EEB" w:rsidRPr="006F4D85" w:rsidRDefault="00B95EEB" w:rsidP="00B95EEB">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A97E2E" w14:textId="77777777" w:rsidR="00B95EEB" w:rsidRPr="006F4D85" w:rsidRDefault="00B95EEB" w:rsidP="00B95EEB">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5A8778" w14:textId="77777777" w:rsidR="00B95EEB" w:rsidRPr="006F4D85" w:rsidRDefault="00B95EEB" w:rsidP="00B95EEB">
            <w:pPr>
              <w:pStyle w:val="TAC"/>
              <w:rPr>
                <w:rFonts w:cs="v4.2.0"/>
                <w:lang w:eastAsia="ja-JP"/>
              </w:rPr>
            </w:pPr>
            <w:r w:rsidRPr="00736FBC">
              <w:rPr>
                <w:rFonts w:cs="v4.2.0"/>
                <w:lang w:eastAsia="ja-JP"/>
              </w:rPr>
              <w:t>2</w:t>
            </w:r>
          </w:p>
        </w:tc>
        <w:tc>
          <w:tcPr>
            <w:tcW w:w="3204" w:type="dxa"/>
            <w:tcBorders>
              <w:top w:val="single" w:sz="4" w:space="0" w:color="auto"/>
              <w:left w:val="single" w:sz="4" w:space="0" w:color="auto"/>
              <w:bottom w:val="single" w:sz="4" w:space="0" w:color="auto"/>
              <w:right w:val="single" w:sz="4" w:space="0" w:color="auto"/>
            </w:tcBorders>
          </w:tcPr>
          <w:p w14:paraId="230C01DA" w14:textId="77777777" w:rsidR="00B95EEB" w:rsidRPr="006F4D85" w:rsidRDefault="00B95EEB" w:rsidP="00B95EEB">
            <w:pPr>
              <w:pStyle w:val="TAL"/>
              <w:rPr>
                <w:rFonts w:cs="v4.2.0"/>
                <w:lang w:eastAsia="ja-JP"/>
              </w:rPr>
            </w:pPr>
          </w:p>
        </w:tc>
      </w:tr>
    </w:tbl>
    <w:p w14:paraId="5B573243" w14:textId="77777777" w:rsidR="00B95EEB" w:rsidRPr="006F4D85" w:rsidRDefault="00B95EEB" w:rsidP="00B95EEB"/>
    <w:p w14:paraId="3B301034" w14:textId="77777777" w:rsidR="00B95EEB" w:rsidRDefault="00B95EEB" w:rsidP="00B95EEB">
      <w:pPr>
        <w:pStyle w:val="TH"/>
        <w:rPr>
          <w:rFonts w:cs="v4.2.0"/>
        </w:rPr>
      </w:pPr>
      <w:r w:rsidRPr="006F4D85">
        <w:rPr>
          <w:rFonts w:cs="v4.2.0"/>
        </w:rPr>
        <w:t>Table A.5.</w:t>
      </w:r>
      <w:r>
        <w:rPr>
          <w:rFonts w:cs="v4.2.0"/>
        </w:rPr>
        <w:t>5.11.3</w:t>
      </w:r>
      <w:r w:rsidRPr="006F4D85">
        <w:rPr>
          <w:rFonts w:eastAsia="MS Mincho"/>
          <w:bCs/>
        </w:rPr>
        <w:t>.1</w:t>
      </w:r>
      <w:r w:rsidRPr="006F4D85">
        <w:rPr>
          <w:rFonts w:cs="v4.2.0"/>
        </w:rPr>
        <w:t>.1-3: NR Cell specific test parameters for TCI state switch</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6"/>
        <w:gridCol w:w="850"/>
        <w:gridCol w:w="3538"/>
      </w:tblGrid>
      <w:tr w:rsidR="00B95EEB" w:rsidRPr="006B63B9" w14:paraId="27FB1B38"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3DEA68E4" w14:textId="77777777" w:rsidR="00B95EEB" w:rsidRPr="006B63B9" w:rsidRDefault="00B95EEB" w:rsidP="00B95EEB">
            <w:pPr>
              <w:pStyle w:val="TAH"/>
            </w:pPr>
            <w:r w:rsidRPr="006B63B9">
              <w:t>Parameter</w:t>
            </w:r>
          </w:p>
        </w:tc>
        <w:tc>
          <w:tcPr>
            <w:tcW w:w="850" w:type="dxa"/>
            <w:tcBorders>
              <w:top w:val="single" w:sz="4" w:space="0" w:color="auto"/>
              <w:left w:val="single" w:sz="4" w:space="0" w:color="auto"/>
              <w:bottom w:val="single" w:sz="4" w:space="0" w:color="auto"/>
              <w:right w:val="single" w:sz="4" w:space="0" w:color="auto"/>
            </w:tcBorders>
          </w:tcPr>
          <w:p w14:paraId="64C6D009" w14:textId="77777777" w:rsidR="00B95EEB" w:rsidRPr="006B63B9" w:rsidRDefault="00B95EEB" w:rsidP="00B95EEB">
            <w:pPr>
              <w:pStyle w:val="TAH"/>
            </w:pPr>
            <w:r w:rsidRPr="006B63B9">
              <w:t>Unit</w:t>
            </w:r>
          </w:p>
        </w:tc>
        <w:tc>
          <w:tcPr>
            <w:tcW w:w="3538" w:type="dxa"/>
            <w:tcBorders>
              <w:top w:val="single" w:sz="4" w:space="0" w:color="auto"/>
              <w:left w:val="single" w:sz="4" w:space="0" w:color="auto"/>
              <w:bottom w:val="single" w:sz="4" w:space="0" w:color="auto"/>
              <w:right w:val="single" w:sz="4" w:space="0" w:color="auto"/>
            </w:tcBorders>
          </w:tcPr>
          <w:p w14:paraId="3A27E7F9" w14:textId="77777777" w:rsidR="00B95EEB" w:rsidRPr="006B63B9" w:rsidRDefault="00B95EEB" w:rsidP="00B95EEB">
            <w:pPr>
              <w:pStyle w:val="TAH"/>
            </w:pPr>
            <w:r w:rsidRPr="006B63B9">
              <w:t>Cell 2</w:t>
            </w:r>
          </w:p>
        </w:tc>
      </w:tr>
      <w:tr w:rsidR="00B95EEB" w:rsidRPr="006B63B9" w14:paraId="4504BBE6"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674FEC10" w14:textId="77777777" w:rsidR="00B95EEB" w:rsidRPr="006B63B9" w:rsidRDefault="00B95EEB" w:rsidP="00B95EEB">
            <w:pPr>
              <w:pStyle w:val="TAL"/>
              <w:rPr>
                <w:lang w:val="it-IT"/>
              </w:rPr>
            </w:pPr>
            <w:r w:rsidRPr="006B63B9">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00200EEA" w14:textId="77777777" w:rsidR="00B95EEB" w:rsidRPr="006B63B9" w:rsidRDefault="00B95EEB" w:rsidP="00B95EEB">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68E8C61A" w14:textId="77777777" w:rsidR="00B95EEB" w:rsidRPr="006B63B9" w:rsidRDefault="00B95EEB" w:rsidP="00B95EEB">
            <w:pPr>
              <w:pStyle w:val="TAC"/>
              <w:rPr>
                <w:rFonts w:cs="v4.2.0"/>
                <w:lang w:eastAsia="zh-CN"/>
              </w:rPr>
            </w:pPr>
            <w:r w:rsidRPr="006B63B9">
              <w:rPr>
                <w:rFonts w:cs="v4.2.0" w:hint="eastAsia"/>
                <w:lang w:eastAsia="zh-CN"/>
              </w:rPr>
              <w:t>FR2</w:t>
            </w:r>
          </w:p>
        </w:tc>
      </w:tr>
      <w:tr w:rsidR="00B95EEB" w:rsidRPr="006B63B9" w14:paraId="063E5A2F" w14:textId="77777777" w:rsidTr="00B95EEB">
        <w:trPr>
          <w:cantSplit/>
          <w:trHeight w:val="262"/>
          <w:jc w:val="center"/>
        </w:trPr>
        <w:tc>
          <w:tcPr>
            <w:tcW w:w="4396" w:type="dxa"/>
            <w:tcBorders>
              <w:top w:val="single" w:sz="4" w:space="0" w:color="auto"/>
              <w:left w:val="single" w:sz="4" w:space="0" w:color="auto"/>
              <w:right w:val="single" w:sz="4" w:space="0" w:color="auto"/>
            </w:tcBorders>
          </w:tcPr>
          <w:p w14:paraId="61A9305B" w14:textId="77777777" w:rsidR="00B95EEB" w:rsidRPr="006B63B9" w:rsidRDefault="00B95EEB" w:rsidP="00B95EEB">
            <w:pPr>
              <w:pStyle w:val="TAL"/>
              <w:rPr>
                <w:lang w:val="en-US"/>
              </w:rPr>
            </w:pPr>
            <w:r w:rsidRPr="006B63B9">
              <w:rPr>
                <w:lang w:val="en-US"/>
              </w:rPr>
              <w:t>Duplex mode</w:t>
            </w:r>
          </w:p>
        </w:tc>
        <w:tc>
          <w:tcPr>
            <w:tcW w:w="850" w:type="dxa"/>
            <w:tcBorders>
              <w:top w:val="single" w:sz="4" w:space="0" w:color="auto"/>
              <w:left w:val="single" w:sz="4" w:space="0" w:color="auto"/>
              <w:right w:val="single" w:sz="4" w:space="0" w:color="auto"/>
            </w:tcBorders>
          </w:tcPr>
          <w:p w14:paraId="32B1100A" w14:textId="77777777" w:rsidR="00B95EEB" w:rsidRPr="006B63B9" w:rsidRDefault="00B95EEB" w:rsidP="00B95EEB">
            <w:pPr>
              <w:pStyle w:val="TAC"/>
            </w:pPr>
          </w:p>
        </w:tc>
        <w:tc>
          <w:tcPr>
            <w:tcW w:w="3538" w:type="dxa"/>
            <w:tcBorders>
              <w:top w:val="single" w:sz="4" w:space="0" w:color="auto"/>
              <w:left w:val="single" w:sz="4" w:space="0" w:color="auto"/>
              <w:right w:val="single" w:sz="4" w:space="0" w:color="auto"/>
            </w:tcBorders>
          </w:tcPr>
          <w:p w14:paraId="4DC12892" w14:textId="77777777" w:rsidR="00B95EEB" w:rsidRPr="006B63B9" w:rsidRDefault="00B95EEB" w:rsidP="00B95EEB">
            <w:pPr>
              <w:pStyle w:val="TAC"/>
              <w:rPr>
                <w:lang w:val="en-US"/>
              </w:rPr>
            </w:pPr>
            <w:r w:rsidRPr="006B63B9">
              <w:rPr>
                <w:lang w:val="en-US"/>
              </w:rPr>
              <w:t>TDD</w:t>
            </w:r>
          </w:p>
        </w:tc>
      </w:tr>
      <w:tr w:rsidR="00B95EEB" w:rsidRPr="006B63B9" w14:paraId="38171339" w14:textId="77777777" w:rsidTr="00B95EEB">
        <w:trPr>
          <w:cantSplit/>
          <w:trHeight w:val="254"/>
          <w:jc w:val="center"/>
        </w:trPr>
        <w:tc>
          <w:tcPr>
            <w:tcW w:w="4396" w:type="dxa"/>
            <w:tcBorders>
              <w:top w:val="single" w:sz="4" w:space="0" w:color="auto"/>
              <w:left w:val="single" w:sz="4" w:space="0" w:color="auto"/>
              <w:right w:val="single" w:sz="4" w:space="0" w:color="auto"/>
            </w:tcBorders>
          </w:tcPr>
          <w:p w14:paraId="21167B31" w14:textId="77777777" w:rsidR="00B95EEB" w:rsidRPr="006B63B9" w:rsidRDefault="00B95EEB" w:rsidP="00B95EEB">
            <w:pPr>
              <w:pStyle w:val="TAL"/>
              <w:rPr>
                <w:lang w:val="en-US"/>
              </w:rPr>
            </w:pPr>
            <w:r w:rsidRPr="006B63B9">
              <w:rPr>
                <w:lang w:val="en-US"/>
              </w:rPr>
              <w:t>TDD configuration</w:t>
            </w:r>
          </w:p>
        </w:tc>
        <w:tc>
          <w:tcPr>
            <w:tcW w:w="850" w:type="dxa"/>
            <w:tcBorders>
              <w:top w:val="single" w:sz="4" w:space="0" w:color="auto"/>
              <w:left w:val="single" w:sz="4" w:space="0" w:color="auto"/>
              <w:right w:val="single" w:sz="4" w:space="0" w:color="auto"/>
            </w:tcBorders>
          </w:tcPr>
          <w:p w14:paraId="7680D087" w14:textId="77777777" w:rsidR="00B95EEB" w:rsidRPr="006B63B9" w:rsidRDefault="00B95EEB" w:rsidP="00B95EEB">
            <w:pPr>
              <w:pStyle w:val="TAC"/>
            </w:pPr>
          </w:p>
        </w:tc>
        <w:tc>
          <w:tcPr>
            <w:tcW w:w="3538" w:type="dxa"/>
            <w:tcBorders>
              <w:top w:val="single" w:sz="4" w:space="0" w:color="auto"/>
              <w:left w:val="single" w:sz="4" w:space="0" w:color="auto"/>
              <w:right w:val="single" w:sz="4" w:space="0" w:color="auto"/>
            </w:tcBorders>
          </w:tcPr>
          <w:p w14:paraId="46CCC10E" w14:textId="77777777" w:rsidR="00B95EEB" w:rsidRPr="006B63B9" w:rsidRDefault="00B95EEB" w:rsidP="00B95EEB">
            <w:pPr>
              <w:pStyle w:val="TAC"/>
              <w:rPr>
                <w:lang w:val="en-US"/>
              </w:rPr>
            </w:pPr>
            <w:r w:rsidRPr="006B63B9">
              <w:rPr>
                <w:lang w:val="en-US"/>
              </w:rPr>
              <w:t>TDDConf.3.1</w:t>
            </w:r>
          </w:p>
        </w:tc>
      </w:tr>
      <w:tr w:rsidR="00B95EEB" w:rsidRPr="006B63B9" w14:paraId="0255AE6D" w14:textId="77777777" w:rsidTr="00B95EEB">
        <w:trPr>
          <w:cantSplit/>
          <w:jc w:val="center"/>
        </w:trPr>
        <w:tc>
          <w:tcPr>
            <w:tcW w:w="4396" w:type="dxa"/>
            <w:tcBorders>
              <w:top w:val="single" w:sz="4" w:space="0" w:color="auto"/>
              <w:left w:val="single" w:sz="4" w:space="0" w:color="auto"/>
              <w:right w:val="single" w:sz="4" w:space="0" w:color="auto"/>
            </w:tcBorders>
          </w:tcPr>
          <w:p w14:paraId="68494314" w14:textId="77777777" w:rsidR="00B95EEB" w:rsidRPr="006B63B9" w:rsidRDefault="00B95EEB" w:rsidP="00B95EEB">
            <w:pPr>
              <w:pStyle w:val="TAL"/>
              <w:rPr>
                <w:lang w:val="en-US"/>
              </w:rPr>
            </w:pPr>
            <w:proofErr w:type="spellStart"/>
            <w:r w:rsidRPr="006B63B9">
              <w:rPr>
                <w:lang w:val="en-US"/>
              </w:rPr>
              <w:t>BW</w:t>
            </w:r>
            <w:r w:rsidRPr="006B63B9">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5D9F3A25" w14:textId="77777777" w:rsidR="00B95EEB" w:rsidRPr="006B63B9" w:rsidRDefault="00B95EEB" w:rsidP="00B95EEB">
            <w:pPr>
              <w:pStyle w:val="TAC"/>
            </w:pPr>
          </w:p>
        </w:tc>
        <w:tc>
          <w:tcPr>
            <w:tcW w:w="3538" w:type="dxa"/>
            <w:tcBorders>
              <w:top w:val="single" w:sz="4" w:space="0" w:color="auto"/>
              <w:left w:val="single" w:sz="4" w:space="0" w:color="auto"/>
              <w:bottom w:val="single" w:sz="4" w:space="0" w:color="auto"/>
              <w:right w:val="single" w:sz="4" w:space="0" w:color="auto"/>
            </w:tcBorders>
          </w:tcPr>
          <w:p w14:paraId="40867C27" w14:textId="77777777" w:rsidR="00B95EEB" w:rsidRPr="006B63B9" w:rsidRDefault="00B95EEB" w:rsidP="00B95EEB">
            <w:pPr>
              <w:pStyle w:val="TAC"/>
              <w:rPr>
                <w:rFonts w:eastAsia="Malgun Gothic"/>
                <w:szCs w:val="18"/>
                <w:lang w:val="de-DE"/>
              </w:rPr>
            </w:pPr>
            <w:r w:rsidRPr="006B63B9">
              <w:rPr>
                <w:rFonts w:eastAsia="Malgun Gothic"/>
                <w:szCs w:val="18"/>
              </w:rPr>
              <w:t xml:space="preserve">100 MHz: </w:t>
            </w:r>
            <w:proofErr w:type="gramStart"/>
            <w:r w:rsidRPr="006B63B9">
              <w:rPr>
                <w:rFonts w:eastAsia="Malgun Gothic"/>
                <w:szCs w:val="18"/>
                <w:lang w:val="de-DE"/>
              </w:rPr>
              <w:t>N</w:t>
            </w:r>
            <w:r w:rsidRPr="006B63B9">
              <w:rPr>
                <w:rFonts w:eastAsia="Malgun Gothic"/>
                <w:szCs w:val="18"/>
                <w:vertAlign w:val="subscript"/>
                <w:lang w:val="de-DE"/>
              </w:rPr>
              <w:t>RB,c</w:t>
            </w:r>
            <w:proofErr w:type="gramEnd"/>
            <w:r w:rsidRPr="006B63B9">
              <w:rPr>
                <w:rFonts w:eastAsia="Malgun Gothic"/>
                <w:szCs w:val="18"/>
                <w:lang w:val="de-DE"/>
              </w:rPr>
              <w:t xml:space="preserve"> = 66</w:t>
            </w:r>
          </w:p>
        </w:tc>
      </w:tr>
      <w:tr w:rsidR="00B95EEB" w:rsidRPr="003760E4" w14:paraId="19CAB7E1" w14:textId="77777777" w:rsidTr="00B95EEB">
        <w:trPr>
          <w:cantSplit/>
          <w:jc w:val="center"/>
        </w:trPr>
        <w:tc>
          <w:tcPr>
            <w:tcW w:w="4396" w:type="dxa"/>
            <w:tcBorders>
              <w:top w:val="single" w:sz="4" w:space="0" w:color="auto"/>
              <w:left w:val="single" w:sz="4" w:space="0" w:color="auto"/>
              <w:right w:val="single" w:sz="4" w:space="0" w:color="auto"/>
            </w:tcBorders>
          </w:tcPr>
          <w:p w14:paraId="2C113F4D" w14:textId="77777777" w:rsidR="00B95EEB" w:rsidRPr="006B63B9" w:rsidRDefault="00B95EEB" w:rsidP="00B95EEB">
            <w:pPr>
              <w:pStyle w:val="TAL"/>
              <w:rPr>
                <w:lang w:val="en-US"/>
              </w:rPr>
            </w:pPr>
            <w:r w:rsidRPr="004F414A">
              <w:rPr>
                <w:rFonts w:cs="Arial"/>
                <w:lang w:eastAsia="ja-JP"/>
              </w:rPr>
              <w:t>Data RBs allocated</w:t>
            </w:r>
          </w:p>
        </w:tc>
        <w:tc>
          <w:tcPr>
            <w:tcW w:w="850" w:type="dxa"/>
            <w:tcBorders>
              <w:top w:val="single" w:sz="4" w:space="0" w:color="auto"/>
              <w:left w:val="single" w:sz="4" w:space="0" w:color="auto"/>
              <w:right w:val="single" w:sz="4" w:space="0" w:color="auto"/>
            </w:tcBorders>
          </w:tcPr>
          <w:p w14:paraId="2CB62D31" w14:textId="77777777" w:rsidR="00B95EEB" w:rsidRPr="006B63B9" w:rsidRDefault="00B95EEB" w:rsidP="00B95EEB">
            <w:pPr>
              <w:pStyle w:val="TAC"/>
            </w:pPr>
          </w:p>
        </w:tc>
        <w:tc>
          <w:tcPr>
            <w:tcW w:w="3538" w:type="dxa"/>
            <w:tcBorders>
              <w:top w:val="single" w:sz="4" w:space="0" w:color="auto"/>
              <w:left w:val="single" w:sz="4" w:space="0" w:color="auto"/>
              <w:bottom w:val="single" w:sz="4" w:space="0" w:color="auto"/>
              <w:right w:val="single" w:sz="4" w:space="0" w:color="auto"/>
            </w:tcBorders>
          </w:tcPr>
          <w:p w14:paraId="63F06E77" w14:textId="77777777" w:rsidR="00B95EEB" w:rsidRPr="003760E4" w:rsidRDefault="00B95EEB" w:rsidP="00B95EEB">
            <w:pPr>
              <w:pStyle w:val="TAC"/>
              <w:rPr>
                <w:rFonts w:eastAsia="Malgun Gothic"/>
                <w:szCs w:val="18"/>
              </w:rPr>
            </w:pPr>
            <w:r>
              <w:rPr>
                <w:rFonts w:hint="eastAsia"/>
                <w:szCs w:val="18"/>
                <w:lang w:eastAsia="zh-CN"/>
              </w:rPr>
              <w:t>2</w:t>
            </w:r>
            <w:r>
              <w:rPr>
                <w:szCs w:val="18"/>
                <w:lang w:eastAsia="zh-CN"/>
              </w:rPr>
              <w:t>4</w:t>
            </w:r>
          </w:p>
        </w:tc>
      </w:tr>
      <w:tr w:rsidR="00B95EEB" w:rsidRPr="006B63B9" w14:paraId="12227A04" w14:textId="77777777" w:rsidTr="00B95EEB">
        <w:trPr>
          <w:cantSplit/>
          <w:trHeight w:val="151"/>
          <w:jc w:val="center"/>
        </w:trPr>
        <w:tc>
          <w:tcPr>
            <w:tcW w:w="4396" w:type="dxa"/>
            <w:tcBorders>
              <w:top w:val="single" w:sz="4" w:space="0" w:color="auto"/>
              <w:left w:val="single" w:sz="4" w:space="0" w:color="auto"/>
              <w:right w:val="single" w:sz="4" w:space="0" w:color="auto"/>
            </w:tcBorders>
          </w:tcPr>
          <w:p w14:paraId="10FCF4C1" w14:textId="77777777" w:rsidR="00B95EEB" w:rsidRPr="006B63B9" w:rsidRDefault="00B95EEB" w:rsidP="00B95EEB">
            <w:pPr>
              <w:pStyle w:val="TAL"/>
            </w:pPr>
            <w:r w:rsidRPr="006B63B9">
              <w:t>Initial DL BWP Configuration</w:t>
            </w:r>
          </w:p>
        </w:tc>
        <w:tc>
          <w:tcPr>
            <w:tcW w:w="850" w:type="dxa"/>
            <w:tcBorders>
              <w:top w:val="single" w:sz="4" w:space="0" w:color="auto"/>
              <w:left w:val="single" w:sz="4" w:space="0" w:color="auto"/>
              <w:right w:val="single" w:sz="4" w:space="0" w:color="auto"/>
            </w:tcBorders>
          </w:tcPr>
          <w:p w14:paraId="53464490" w14:textId="77777777" w:rsidR="00B95EEB" w:rsidRPr="006B63B9" w:rsidRDefault="00B95EEB" w:rsidP="00B95EEB">
            <w:pPr>
              <w:pStyle w:val="TAC"/>
            </w:pPr>
          </w:p>
        </w:tc>
        <w:tc>
          <w:tcPr>
            <w:tcW w:w="3538" w:type="dxa"/>
            <w:tcBorders>
              <w:top w:val="single" w:sz="4" w:space="0" w:color="auto"/>
              <w:left w:val="single" w:sz="4" w:space="0" w:color="auto"/>
              <w:right w:val="single" w:sz="4" w:space="0" w:color="auto"/>
            </w:tcBorders>
          </w:tcPr>
          <w:p w14:paraId="49C127D9" w14:textId="77777777" w:rsidR="00B95EEB" w:rsidRPr="006B63B9" w:rsidRDefault="00B95EEB" w:rsidP="00B95EEB">
            <w:pPr>
              <w:pStyle w:val="TAC"/>
              <w:rPr>
                <w:rFonts w:cs="v4.2.0"/>
                <w:lang w:eastAsia="zh-CN"/>
              </w:rPr>
            </w:pPr>
            <w:r w:rsidRPr="006B63B9">
              <w:rPr>
                <w:rFonts w:cs="v4.2.0"/>
                <w:lang w:eastAsia="zh-CN"/>
              </w:rPr>
              <w:t>DLBWP.0.2</w:t>
            </w:r>
          </w:p>
        </w:tc>
      </w:tr>
      <w:tr w:rsidR="00B95EEB" w:rsidRPr="006B63B9" w14:paraId="161B1401" w14:textId="77777777" w:rsidTr="00B95EEB">
        <w:trPr>
          <w:cantSplit/>
          <w:jc w:val="center"/>
        </w:trPr>
        <w:tc>
          <w:tcPr>
            <w:tcW w:w="4396" w:type="dxa"/>
            <w:tcBorders>
              <w:left w:val="single" w:sz="4" w:space="0" w:color="auto"/>
              <w:right w:val="single" w:sz="4" w:space="0" w:color="auto"/>
            </w:tcBorders>
          </w:tcPr>
          <w:p w14:paraId="4FAF982F" w14:textId="77777777" w:rsidR="00B95EEB" w:rsidRPr="006B63B9" w:rsidRDefault="00B95EEB" w:rsidP="00B95EEB">
            <w:pPr>
              <w:pStyle w:val="TAL"/>
            </w:pPr>
            <w:r w:rsidRPr="006B63B9">
              <w:t>Dedicated DL BWP Configuration</w:t>
            </w:r>
          </w:p>
        </w:tc>
        <w:tc>
          <w:tcPr>
            <w:tcW w:w="850" w:type="dxa"/>
            <w:tcBorders>
              <w:left w:val="single" w:sz="4" w:space="0" w:color="auto"/>
              <w:right w:val="single" w:sz="4" w:space="0" w:color="auto"/>
            </w:tcBorders>
          </w:tcPr>
          <w:p w14:paraId="1E6E2DC6" w14:textId="77777777" w:rsidR="00B95EEB" w:rsidRPr="006B63B9" w:rsidRDefault="00B95EEB" w:rsidP="00B95EEB">
            <w:pPr>
              <w:pStyle w:val="TAC"/>
            </w:pPr>
          </w:p>
        </w:tc>
        <w:tc>
          <w:tcPr>
            <w:tcW w:w="3538" w:type="dxa"/>
            <w:tcBorders>
              <w:left w:val="single" w:sz="4" w:space="0" w:color="auto"/>
              <w:bottom w:val="single" w:sz="4" w:space="0" w:color="auto"/>
              <w:right w:val="single" w:sz="4" w:space="0" w:color="auto"/>
            </w:tcBorders>
          </w:tcPr>
          <w:p w14:paraId="03DED196" w14:textId="77777777" w:rsidR="00B95EEB" w:rsidRPr="006B63B9" w:rsidRDefault="00B95EEB" w:rsidP="00B95EEB">
            <w:pPr>
              <w:pStyle w:val="TAC"/>
              <w:rPr>
                <w:rFonts w:cs="v4.2.0"/>
                <w:lang w:eastAsia="zh-CN"/>
              </w:rPr>
            </w:pPr>
            <w:r w:rsidRPr="006B63B9">
              <w:rPr>
                <w:rFonts w:cs="v4.2.0"/>
                <w:lang w:eastAsia="zh-CN"/>
              </w:rPr>
              <w:t>DLBWP.1.1</w:t>
            </w:r>
          </w:p>
        </w:tc>
      </w:tr>
      <w:tr w:rsidR="00B95EEB" w:rsidRPr="006B63B9" w14:paraId="46E0DDDA" w14:textId="77777777" w:rsidTr="00B95EEB">
        <w:trPr>
          <w:cantSplit/>
          <w:jc w:val="center"/>
        </w:trPr>
        <w:tc>
          <w:tcPr>
            <w:tcW w:w="4396" w:type="dxa"/>
            <w:tcBorders>
              <w:top w:val="single" w:sz="4" w:space="0" w:color="auto"/>
              <w:left w:val="single" w:sz="4" w:space="0" w:color="auto"/>
              <w:right w:val="single" w:sz="4" w:space="0" w:color="auto"/>
            </w:tcBorders>
          </w:tcPr>
          <w:p w14:paraId="27DB19CB" w14:textId="77777777" w:rsidR="00B95EEB" w:rsidRPr="006B63B9" w:rsidRDefault="00B95EEB" w:rsidP="00B95EEB">
            <w:pPr>
              <w:pStyle w:val="TAL"/>
              <w:rPr>
                <w:lang w:val="en-US"/>
              </w:rPr>
            </w:pPr>
            <w:r w:rsidRPr="006B63B9">
              <w:rPr>
                <w:szCs w:val="18"/>
              </w:rPr>
              <w:t>Initial UL BWP Configuration</w:t>
            </w:r>
          </w:p>
        </w:tc>
        <w:tc>
          <w:tcPr>
            <w:tcW w:w="850" w:type="dxa"/>
            <w:tcBorders>
              <w:top w:val="single" w:sz="4" w:space="0" w:color="auto"/>
              <w:left w:val="single" w:sz="4" w:space="0" w:color="auto"/>
              <w:right w:val="single" w:sz="4" w:space="0" w:color="auto"/>
            </w:tcBorders>
          </w:tcPr>
          <w:p w14:paraId="1B7959C3" w14:textId="77777777" w:rsidR="00B95EEB" w:rsidRPr="006B63B9" w:rsidRDefault="00B95EEB" w:rsidP="00B95EEB">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19755F97" w14:textId="77777777" w:rsidR="00B95EEB" w:rsidRPr="006B63B9" w:rsidRDefault="00B95EEB" w:rsidP="00B95EEB">
            <w:pPr>
              <w:pStyle w:val="TAC"/>
            </w:pPr>
            <w:r w:rsidRPr="006B63B9">
              <w:rPr>
                <w:rFonts w:cs="v4.2.0"/>
                <w:lang w:eastAsia="zh-CN"/>
              </w:rPr>
              <w:t>ULBWP.0.2</w:t>
            </w:r>
          </w:p>
        </w:tc>
      </w:tr>
      <w:tr w:rsidR="00B95EEB" w:rsidRPr="006B63B9" w14:paraId="42507F32" w14:textId="77777777" w:rsidTr="00B95EEB">
        <w:trPr>
          <w:cantSplit/>
          <w:jc w:val="center"/>
        </w:trPr>
        <w:tc>
          <w:tcPr>
            <w:tcW w:w="4396" w:type="dxa"/>
            <w:tcBorders>
              <w:top w:val="single" w:sz="4" w:space="0" w:color="auto"/>
              <w:left w:val="single" w:sz="4" w:space="0" w:color="auto"/>
              <w:right w:val="single" w:sz="4" w:space="0" w:color="auto"/>
            </w:tcBorders>
          </w:tcPr>
          <w:p w14:paraId="3BABBE4D" w14:textId="77777777" w:rsidR="00B95EEB" w:rsidRPr="006B63B9" w:rsidRDefault="00B95EEB" w:rsidP="00B95EEB">
            <w:pPr>
              <w:pStyle w:val="TAL"/>
              <w:rPr>
                <w:lang w:val="en-US"/>
              </w:rPr>
            </w:pPr>
            <w:r w:rsidRPr="006B63B9">
              <w:t>Dedicated UL BWP Configuration</w:t>
            </w:r>
          </w:p>
        </w:tc>
        <w:tc>
          <w:tcPr>
            <w:tcW w:w="850" w:type="dxa"/>
            <w:tcBorders>
              <w:top w:val="single" w:sz="4" w:space="0" w:color="auto"/>
              <w:left w:val="single" w:sz="4" w:space="0" w:color="auto"/>
              <w:right w:val="single" w:sz="4" w:space="0" w:color="auto"/>
            </w:tcBorders>
          </w:tcPr>
          <w:p w14:paraId="46B05C1A" w14:textId="77777777" w:rsidR="00B95EEB" w:rsidRPr="006B63B9" w:rsidRDefault="00B95EEB" w:rsidP="00B95EEB">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76CA19E6" w14:textId="77777777" w:rsidR="00B95EEB" w:rsidRPr="006B63B9" w:rsidRDefault="00B95EEB" w:rsidP="00B95EEB">
            <w:pPr>
              <w:pStyle w:val="TAC"/>
            </w:pPr>
            <w:r w:rsidRPr="006B63B9">
              <w:rPr>
                <w:rFonts w:cs="v4.2.0"/>
                <w:lang w:eastAsia="zh-CN"/>
              </w:rPr>
              <w:t>ULBWP.1.1</w:t>
            </w:r>
          </w:p>
        </w:tc>
      </w:tr>
      <w:tr w:rsidR="00B95EEB" w:rsidRPr="006B63B9" w14:paraId="2CD9A1B3" w14:textId="77777777" w:rsidTr="00B95EEB">
        <w:trPr>
          <w:cantSplit/>
          <w:jc w:val="center"/>
        </w:trPr>
        <w:tc>
          <w:tcPr>
            <w:tcW w:w="4396" w:type="dxa"/>
            <w:tcBorders>
              <w:top w:val="single" w:sz="4" w:space="0" w:color="auto"/>
              <w:left w:val="single" w:sz="4" w:space="0" w:color="auto"/>
              <w:right w:val="single" w:sz="4" w:space="0" w:color="auto"/>
            </w:tcBorders>
          </w:tcPr>
          <w:p w14:paraId="252C77B5" w14:textId="77777777" w:rsidR="00B95EEB" w:rsidRPr="006B63B9" w:rsidRDefault="00B95EEB" w:rsidP="00B95EEB">
            <w:pPr>
              <w:pStyle w:val="TAL"/>
              <w:rPr>
                <w:lang w:val="en-US"/>
              </w:rPr>
            </w:pPr>
            <w:r w:rsidRPr="006B63B9">
              <w:rPr>
                <w:lang w:val="en-US"/>
              </w:rPr>
              <w:t>PDSCH Reference measurement channel</w:t>
            </w:r>
          </w:p>
        </w:tc>
        <w:tc>
          <w:tcPr>
            <w:tcW w:w="850" w:type="dxa"/>
            <w:tcBorders>
              <w:top w:val="single" w:sz="4" w:space="0" w:color="auto"/>
              <w:left w:val="single" w:sz="4" w:space="0" w:color="auto"/>
              <w:right w:val="single" w:sz="4" w:space="0" w:color="auto"/>
            </w:tcBorders>
          </w:tcPr>
          <w:p w14:paraId="35F92CBA" w14:textId="77777777" w:rsidR="00B95EEB" w:rsidRPr="006B63B9" w:rsidRDefault="00B95EEB" w:rsidP="00B95EEB">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3335AA79" w14:textId="77777777" w:rsidR="00B95EEB" w:rsidRPr="006B63B9" w:rsidRDefault="00B95EEB" w:rsidP="00B95EEB">
            <w:pPr>
              <w:pStyle w:val="TAC"/>
              <w:rPr>
                <w:szCs w:val="16"/>
                <w:lang w:eastAsia="zh-CN"/>
              </w:rPr>
            </w:pPr>
            <w:r w:rsidRPr="006B63B9">
              <w:t>SR.3. 2 TDD</w:t>
            </w:r>
          </w:p>
        </w:tc>
      </w:tr>
      <w:tr w:rsidR="00B95EEB" w:rsidRPr="006B63B9" w14:paraId="6359DADF" w14:textId="77777777" w:rsidTr="00B95EEB">
        <w:trPr>
          <w:cantSplit/>
          <w:jc w:val="center"/>
        </w:trPr>
        <w:tc>
          <w:tcPr>
            <w:tcW w:w="4396" w:type="dxa"/>
            <w:tcBorders>
              <w:left w:val="single" w:sz="4" w:space="0" w:color="auto"/>
              <w:right w:val="single" w:sz="4" w:space="0" w:color="auto"/>
            </w:tcBorders>
          </w:tcPr>
          <w:p w14:paraId="341D1D48" w14:textId="77777777" w:rsidR="00B95EEB" w:rsidRPr="006B63B9" w:rsidRDefault="00B95EEB" w:rsidP="00B95EEB">
            <w:pPr>
              <w:pStyle w:val="TAL"/>
            </w:pPr>
            <w:r w:rsidRPr="006B63B9">
              <w:t>RMSI CORESET parameters</w:t>
            </w:r>
          </w:p>
        </w:tc>
        <w:tc>
          <w:tcPr>
            <w:tcW w:w="850" w:type="dxa"/>
            <w:tcBorders>
              <w:top w:val="single" w:sz="4" w:space="0" w:color="auto"/>
              <w:left w:val="single" w:sz="4" w:space="0" w:color="auto"/>
              <w:right w:val="single" w:sz="4" w:space="0" w:color="auto"/>
            </w:tcBorders>
          </w:tcPr>
          <w:p w14:paraId="5BF9110C" w14:textId="77777777" w:rsidR="00B95EEB" w:rsidRPr="006B63B9" w:rsidRDefault="00B95EEB" w:rsidP="00B95EEB">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7D0FD48B" w14:textId="77777777" w:rsidR="00B95EEB" w:rsidRPr="006B63B9" w:rsidRDefault="00B95EEB" w:rsidP="00B95EEB">
            <w:pPr>
              <w:pStyle w:val="TAC"/>
              <w:rPr>
                <w:szCs w:val="16"/>
                <w:lang w:eastAsia="zh-CN"/>
              </w:rPr>
            </w:pPr>
            <w:r w:rsidRPr="006B63B9">
              <w:t>CR.3.1 TDD</w:t>
            </w:r>
          </w:p>
        </w:tc>
      </w:tr>
      <w:tr w:rsidR="00B95EEB" w:rsidRPr="006B63B9" w14:paraId="5AF6A389" w14:textId="77777777" w:rsidTr="00B95EEB">
        <w:trPr>
          <w:cantSplit/>
          <w:jc w:val="center"/>
        </w:trPr>
        <w:tc>
          <w:tcPr>
            <w:tcW w:w="4396" w:type="dxa"/>
            <w:tcBorders>
              <w:left w:val="single" w:sz="4" w:space="0" w:color="auto"/>
              <w:right w:val="single" w:sz="4" w:space="0" w:color="auto"/>
            </w:tcBorders>
          </w:tcPr>
          <w:p w14:paraId="092E78F4" w14:textId="77777777" w:rsidR="00B95EEB" w:rsidRPr="006B63B9" w:rsidRDefault="00B95EEB" w:rsidP="00B95EEB">
            <w:pPr>
              <w:pStyle w:val="TAL"/>
              <w:rPr>
                <w:lang w:val="en-US"/>
              </w:rPr>
            </w:pPr>
            <w:r w:rsidRPr="006B63B9">
              <w:rPr>
                <w:lang w:eastAsia="zh-CN"/>
              </w:rPr>
              <w:t xml:space="preserve">Dedicated </w:t>
            </w:r>
            <w:r w:rsidRPr="006B63B9">
              <w:t>CORESET parameters</w:t>
            </w:r>
          </w:p>
        </w:tc>
        <w:tc>
          <w:tcPr>
            <w:tcW w:w="850" w:type="dxa"/>
            <w:tcBorders>
              <w:top w:val="single" w:sz="4" w:space="0" w:color="auto"/>
              <w:left w:val="single" w:sz="4" w:space="0" w:color="auto"/>
              <w:right w:val="single" w:sz="4" w:space="0" w:color="auto"/>
            </w:tcBorders>
          </w:tcPr>
          <w:p w14:paraId="56E2D73F" w14:textId="77777777" w:rsidR="00B95EEB" w:rsidRPr="006B63B9" w:rsidRDefault="00B95EEB" w:rsidP="00B95EEB">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576864FA" w14:textId="77777777" w:rsidR="00B95EEB" w:rsidRPr="006B63B9" w:rsidRDefault="00B95EEB" w:rsidP="00B95EEB">
            <w:pPr>
              <w:pStyle w:val="TAC"/>
              <w:rPr>
                <w:szCs w:val="16"/>
                <w:lang w:eastAsia="zh-CN"/>
              </w:rPr>
            </w:pPr>
            <w:r w:rsidRPr="006B63B9">
              <w:t>CCR.3.1 TDD</w:t>
            </w:r>
          </w:p>
        </w:tc>
      </w:tr>
      <w:tr w:rsidR="00B95EEB" w:rsidRPr="006B63B9" w14:paraId="7E241D22" w14:textId="77777777" w:rsidTr="00B95EEB">
        <w:trPr>
          <w:cantSplit/>
          <w:jc w:val="center"/>
        </w:trPr>
        <w:tc>
          <w:tcPr>
            <w:tcW w:w="4396" w:type="dxa"/>
            <w:tcBorders>
              <w:left w:val="single" w:sz="4" w:space="0" w:color="auto"/>
              <w:bottom w:val="single" w:sz="4" w:space="0" w:color="auto"/>
              <w:right w:val="single" w:sz="4" w:space="0" w:color="auto"/>
            </w:tcBorders>
          </w:tcPr>
          <w:p w14:paraId="42EC9B02" w14:textId="77777777" w:rsidR="00B95EEB" w:rsidRPr="006B63B9" w:rsidRDefault="00B95EEB" w:rsidP="00B95EEB">
            <w:pPr>
              <w:pStyle w:val="TAL"/>
            </w:pPr>
            <w:r w:rsidRPr="006B63B9">
              <w:rPr>
                <w:bCs/>
              </w:rPr>
              <w:t>OCNG Patterns</w:t>
            </w:r>
          </w:p>
        </w:tc>
        <w:tc>
          <w:tcPr>
            <w:tcW w:w="850" w:type="dxa"/>
            <w:tcBorders>
              <w:left w:val="single" w:sz="4" w:space="0" w:color="auto"/>
              <w:bottom w:val="single" w:sz="4" w:space="0" w:color="auto"/>
              <w:right w:val="single" w:sz="4" w:space="0" w:color="auto"/>
            </w:tcBorders>
          </w:tcPr>
          <w:p w14:paraId="0A036635" w14:textId="77777777" w:rsidR="00B95EEB" w:rsidRPr="006B63B9" w:rsidRDefault="00B95EEB" w:rsidP="00B95EEB">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3F74C7DC" w14:textId="77777777" w:rsidR="00B95EEB" w:rsidRPr="006B63B9" w:rsidRDefault="00B95EEB" w:rsidP="00B95EEB">
            <w:pPr>
              <w:pStyle w:val="TAC"/>
            </w:pPr>
            <w:r w:rsidRPr="006B63B9">
              <w:rPr>
                <w:rFonts w:hint="eastAsia"/>
                <w:szCs w:val="16"/>
                <w:lang w:eastAsia="zh-CN"/>
              </w:rPr>
              <w:t>OP.</w:t>
            </w:r>
            <w:r w:rsidRPr="006B63B9">
              <w:rPr>
                <w:szCs w:val="16"/>
                <w:lang w:eastAsia="zh-CN"/>
              </w:rPr>
              <w:t xml:space="preserve"> 5</w:t>
            </w:r>
          </w:p>
        </w:tc>
      </w:tr>
      <w:tr w:rsidR="00B95EEB" w:rsidRPr="006B63B9" w14:paraId="74ACDDC8" w14:textId="77777777" w:rsidTr="00B95EEB">
        <w:trPr>
          <w:cantSplit/>
          <w:jc w:val="center"/>
        </w:trPr>
        <w:tc>
          <w:tcPr>
            <w:tcW w:w="4396" w:type="dxa"/>
            <w:tcBorders>
              <w:left w:val="single" w:sz="4" w:space="0" w:color="auto"/>
              <w:right w:val="single" w:sz="4" w:space="0" w:color="auto"/>
            </w:tcBorders>
          </w:tcPr>
          <w:p w14:paraId="4A7E95DD" w14:textId="77777777" w:rsidR="00B95EEB" w:rsidRPr="006B63B9" w:rsidRDefault="00B95EEB" w:rsidP="00B95EEB">
            <w:pPr>
              <w:pStyle w:val="TAL"/>
              <w:rPr>
                <w:lang w:val="da-DK"/>
              </w:rPr>
            </w:pPr>
            <w:r w:rsidRPr="006B63B9">
              <w:rPr>
                <w:bCs/>
                <w:lang w:eastAsia="zh-CN"/>
              </w:rPr>
              <w:t>SSB Configuration</w:t>
            </w:r>
          </w:p>
        </w:tc>
        <w:tc>
          <w:tcPr>
            <w:tcW w:w="850" w:type="dxa"/>
            <w:tcBorders>
              <w:left w:val="single" w:sz="4" w:space="0" w:color="auto"/>
              <w:right w:val="single" w:sz="4" w:space="0" w:color="auto"/>
            </w:tcBorders>
          </w:tcPr>
          <w:p w14:paraId="75482A81" w14:textId="77777777" w:rsidR="00B95EEB" w:rsidRPr="006B63B9" w:rsidRDefault="00B95EEB" w:rsidP="00B95EEB">
            <w:pPr>
              <w:pStyle w:val="TAC"/>
              <w:rPr>
                <w:lang w:eastAsia="zh-CN"/>
              </w:rPr>
            </w:pPr>
          </w:p>
        </w:tc>
        <w:tc>
          <w:tcPr>
            <w:tcW w:w="3538" w:type="dxa"/>
            <w:tcBorders>
              <w:top w:val="single" w:sz="4" w:space="0" w:color="auto"/>
              <w:left w:val="single" w:sz="4" w:space="0" w:color="auto"/>
              <w:bottom w:val="single" w:sz="4" w:space="0" w:color="auto"/>
              <w:right w:val="single" w:sz="4" w:space="0" w:color="auto"/>
            </w:tcBorders>
          </w:tcPr>
          <w:p w14:paraId="6C93944A" w14:textId="77777777" w:rsidR="00B95EEB" w:rsidRPr="006B63B9" w:rsidRDefault="00B95EEB" w:rsidP="00B95EEB">
            <w:pPr>
              <w:pStyle w:val="TAC"/>
              <w:rPr>
                <w:szCs w:val="16"/>
                <w:lang w:eastAsia="zh-CN"/>
              </w:rPr>
            </w:pPr>
            <w:r w:rsidRPr="006B63B9">
              <w:rPr>
                <w:szCs w:val="16"/>
                <w:lang w:eastAsia="zh-CN"/>
              </w:rPr>
              <w:t>SSB.1 FR2</w:t>
            </w:r>
          </w:p>
        </w:tc>
      </w:tr>
      <w:tr w:rsidR="00B95EEB" w:rsidRPr="006B63B9" w14:paraId="4B8A092F" w14:textId="77777777" w:rsidTr="00B95EEB">
        <w:trPr>
          <w:cantSplit/>
          <w:jc w:val="center"/>
        </w:trPr>
        <w:tc>
          <w:tcPr>
            <w:tcW w:w="4396" w:type="dxa"/>
            <w:tcBorders>
              <w:left w:val="single" w:sz="4" w:space="0" w:color="auto"/>
              <w:right w:val="single" w:sz="4" w:space="0" w:color="auto"/>
            </w:tcBorders>
          </w:tcPr>
          <w:p w14:paraId="26C52816" w14:textId="77777777" w:rsidR="00B95EEB" w:rsidRPr="006B63B9" w:rsidRDefault="00B95EEB" w:rsidP="00B95EEB">
            <w:pPr>
              <w:pStyle w:val="TAL"/>
              <w:rPr>
                <w:lang w:val="da-DK"/>
              </w:rPr>
            </w:pPr>
            <w:r w:rsidRPr="006B63B9">
              <w:rPr>
                <w:bCs/>
                <w:lang w:eastAsia="zh-CN"/>
              </w:rPr>
              <w:t>SMTC Configuration</w:t>
            </w:r>
          </w:p>
        </w:tc>
        <w:tc>
          <w:tcPr>
            <w:tcW w:w="850" w:type="dxa"/>
            <w:tcBorders>
              <w:left w:val="single" w:sz="4" w:space="0" w:color="auto"/>
              <w:right w:val="single" w:sz="4" w:space="0" w:color="auto"/>
            </w:tcBorders>
          </w:tcPr>
          <w:p w14:paraId="749F9327" w14:textId="77777777" w:rsidR="00B95EEB" w:rsidRPr="006B63B9" w:rsidRDefault="00B95EEB" w:rsidP="00B95EEB">
            <w:pPr>
              <w:pStyle w:val="TAC"/>
              <w:rPr>
                <w:lang w:eastAsia="zh-CN"/>
              </w:rPr>
            </w:pPr>
          </w:p>
        </w:tc>
        <w:tc>
          <w:tcPr>
            <w:tcW w:w="3538" w:type="dxa"/>
            <w:tcBorders>
              <w:top w:val="single" w:sz="4" w:space="0" w:color="auto"/>
              <w:left w:val="single" w:sz="4" w:space="0" w:color="auto"/>
              <w:bottom w:val="single" w:sz="4" w:space="0" w:color="auto"/>
              <w:right w:val="single" w:sz="4" w:space="0" w:color="auto"/>
            </w:tcBorders>
          </w:tcPr>
          <w:p w14:paraId="28DD4418" w14:textId="77777777" w:rsidR="00B95EEB" w:rsidRPr="006B63B9" w:rsidRDefault="00B95EEB" w:rsidP="00B95EEB">
            <w:pPr>
              <w:pStyle w:val="TAC"/>
              <w:rPr>
                <w:szCs w:val="16"/>
                <w:lang w:eastAsia="zh-CN"/>
              </w:rPr>
            </w:pPr>
            <w:r w:rsidRPr="006B63B9">
              <w:rPr>
                <w:szCs w:val="16"/>
                <w:lang w:eastAsia="zh-CN"/>
              </w:rPr>
              <w:t>SMTC.1</w:t>
            </w:r>
          </w:p>
        </w:tc>
      </w:tr>
      <w:tr w:rsidR="00B95EEB" w:rsidRPr="006B63B9" w14:paraId="3CB789CC"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098F4052" w14:textId="77777777" w:rsidR="00B95EEB" w:rsidRPr="006B63B9" w:rsidRDefault="00B95EEB" w:rsidP="00B95EEB">
            <w:pPr>
              <w:pStyle w:val="TAL"/>
              <w:rPr>
                <w:bCs/>
              </w:rPr>
            </w:pPr>
            <w:r w:rsidRPr="006B63B9">
              <w:rPr>
                <w:bCs/>
              </w:rPr>
              <w:t>DL TCI State 0</w:t>
            </w:r>
          </w:p>
        </w:tc>
        <w:tc>
          <w:tcPr>
            <w:tcW w:w="850" w:type="dxa"/>
            <w:tcBorders>
              <w:top w:val="single" w:sz="4" w:space="0" w:color="auto"/>
              <w:left w:val="single" w:sz="4" w:space="0" w:color="auto"/>
              <w:bottom w:val="single" w:sz="4" w:space="0" w:color="auto"/>
              <w:right w:val="single" w:sz="4" w:space="0" w:color="auto"/>
            </w:tcBorders>
          </w:tcPr>
          <w:p w14:paraId="57A34103" w14:textId="77777777" w:rsidR="00B95EEB" w:rsidRPr="006B63B9" w:rsidRDefault="00B95EEB" w:rsidP="00B95EEB">
            <w:pPr>
              <w:pStyle w:val="TAC"/>
            </w:pPr>
          </w:p>
        </w:tc>
        <w:tc>
          <w:tcPr>
            <w:tcW w:w="3538" w:type="dxa"/>
            <w:tcBorders>
              <w:top w:val="single" w:sz="4" w:space="0" w:color="auto"/>
              <w:left w:val="single" w:sz="4" w:space="0" w:color="auto"/>
              <w:bottom w:val="single" w:sz="4" w:space="0" w:color="auto"/>
              <w:right w:val="single" w:sz="4" w:space="0" w:color="auto"/>
            </w:tcBorders>
          </w:tcPr>
          <w:p w14:paraId="2D01E4E9" w14:textId="77777777" w:rsidR="00B95EEB" w:rsidRPr="006B63B9" w:rsidRDefault="00B95EEB" w:rsidP="00B95EEB">
            <w:pPr>
              <w:pStyle w:val="TAC"/>
            </w:pPr>
            <w:proofErr w:type="spellStart"/>
            <w:r w:rsidRPr="006B63B9">
              <w:t>DLorJoint</w:t>
            </w:r>
            <w:proofErr w:type="spellEnd"/>
            <w:r w:rsidRPr="006B63B9">
              <w:t xml:space="preserve"> TCI.State.0</w:t>
            </w:r>
          </w:p>
        </w:tc>
      </w:tr>
      <w:tr w:rsidR="00B95EEB" w:rsidRPr="006B63B9" w14:paraId="6AECCB9B"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682E3811" w14:textId="77777777" w:rsidR="00B95EEB" w:rsidRPr="006B63B9" w:rsidRDefault="00B95EEB" w:rsidP="00B95EEB">
            <w:pPr>
              <w:pStyle w:val="TAL"/>
              <w:rPr>
                <w:bCs/>
              </w:rPr>
            </w:pPr>
            <w:r w:rsidRPr="006B63B9">
              <w:rPr>
                <w:bCs/>
              </w:rPr>
              <w:t>DL TCI State 1</w:t>
            </w:r>
          </w:p>
        </w:tc>
        <w:tc>
          <w:tcPr>
            <w:tcW w:w="850" w:type="dxa"/>
            <w:tcBorders>
              <w:top w:val="single" w:sz="4" w:space="0" w:color="auto"/>
              <w:left w:val="single" w:sz="4" w:space="0" w:color="auto"/>
              <w:bottom w:val="single" w:sz="4" w:space="0" w:color="auto"/>
              <w:right w:val="single" w:sz="4" w:space="0" w:color="auto"/>
            </w:tcBorders>
          </w:tcPr>
          <w:p w14:paraId="5029BFAA" w14:textId="77777777" w:rsidR="00B95EEB" w:rsidRPr="006B63B9" w:rsidRDefault="00B95EEB" w:rsidP="00B95EEB">
            <w:pPr>
              <w:pStyle w:val="TAC"/>
            </w:pPr>
          </w:p>
        </w:tc>
        <w:tc>
          <w:tcPr>
            <w:tcW w:w="3538" w:type="dxa"/>
            <w:tcBorders>
              <w:top w:val="single" w:sz="4" w:space="0" w:color="auto"/>
              <w:left w:val="single" w:sz="4" w:space="0" w:color="auto"/>
              <w:bottom w:val="single" w:sz="4" w:space="0" w:color="auto"/>
              <w:right w:val="single" w:sz="4" w:space="0" w:color="auto"/>
            </w:tcBorders>
          </w:tcPr>
          <w:p w14:paraId="6CAAAE47" w14:textId="77777777" w:rsidR="00B95EEB" w:rsidRPr="006B63B9" w:rsidRDefault="00B95EEB" w:rsidP="00B95EEB">
            <w:pPr>
              <w:pStyle w:val="TAC"/>
            </w:pPr>
            <w:proofErr w:type="spellStart"/>
            <w:r w:rsidRPr="006B63B9">
              <w:t>DLorJoint</w:t>
            </w:r>
            <w:proofErr w:type="spellEnd"/>
            <w:r w:rsidRPr="006B63B9">
              <w:t xml:space="preserve"> TCI.State.1</w:t>
            </w:r>
          </w:p>
        </w:tc>
      </w:tr>
      <w:tr w:rsidR="00B95EEB" w:rsidRPr="006B63B9" w14:paraId="57B91420"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194BF637" w14:textId="77777777" w:rsidR="00B95EEB" w:rsidRPr="006B63B9" w:rsidRDefault="00B95EEB" w:rsidP="00B95EEB">
            <w:pPr>
              <w:pStyle w:val="TAL"/>
              <w:rPr>
                <w:bCs/>
                <w:lang w:eastAsia="zh-CN"/>
              </w:rPr>
            </w:pPr>
            <w:r w:rsidRPr="006B63B9">
              <w:rPr>
                <w:rFonts w:hint="eastAsia"/>
                <w:bCs/>
                <w:lang w:eastAsia="zh-CN"/>
              </w:rPr>
              <w:t>U</w:t>
            </w:r>
            <w:r w:rsidRPr="006B63B9">
              <w:rPr>
                <w:bCs/>
                <w:lang w:eastAsia="zh-CN"/>
              </w:rPr>
              <w:t>L TCI State 0</w:t>
            </w:r>
          </w:p>
        </w:tc>
        <w:tc>
          <w:tcPr>
            <w:tcW w:w="850" w:type="dxa"/>
            <w:tcBorders>
              <w:top w:val="single" w:sz="4" w:space="0" w:color="auto"/>
              <w:left w:val="single" w:sz="4" w:space="0" w:color="auto"/>
              <w:bottom w:val="single" w:sz="4" w:space="0" w:color="auto"/>
              <w:right w:val="single" w:sz="4" w:space="0" w:color="auto"/>
            </w:tcBorders>
          </w:tcPr>
          <w:p w14:paraId="12316E08" w14:textId="77777777" w:rsidR="00B95EEB" w:rsidRPr="006B63B9" w:rsidRDefault="00B95EEB" w:rsidP="00B95EEB">
            <w:pPr>
              <w:pStyle w:val="TAC"/>
            </w:pPr>
          </w:p>
        </w:tc>
        <w:tc>
          <w:tcPr>
            <w:tcW w:w="3538" w:type="dxa"/>
            <w:tcBorders>
              <w:top w:val="single" w:sz="4" w:space="0" w:color="auto"/>
              <w:left w:val="single" w:sz="4" w:space="0" w:color="auto"/>
              <w:bottom w:val="single" w:sz="4" w:space="0" w:color="auto"/>
              <w:right w:val="single" w:sz="4" w:space="0" w:color="auto"/>
            </w:tcBorders>
          </w:tcPr>
          <w:p w14:paraId="0D56D86A" w14:textId="77777777" w:rsidR="00B95EEB" w:rsidRPr="006B63B9" w:rsidRDefault="00B95EEB" w:rsidP="00B95EEB">
            <w:pPr>
              <w:pStyle w:val="TAC"/>
            </w:pPr>
            <w:r w:rsidRPr="006B63B9">
              <w:t>UL TCI.State.0</w:t>
            </w:r>
          </w:p>
        </w:tc>
      </w:tr>
      <w:tr w:rsidR="00B95EEB" w:rsidRPr="006B63B9" w14:paraId="3010F990"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7246039C" w14:textId="77777777" w:rsidR="00B95EEB" w:rsidRPr="006B63B9" w:rsidRDefault="00B95EEB" w:rsidP="00B95EEB">
            <w:pPr>
              <w:pStyle w:val="TAL"/>
              <w:rPr>
                <w:bCs/>
                <w:lang w:eastAsia="zh-CN"/>
              </w:rPr>
            </w:pPr>
            <w:r w:rsidRPr="006B63B9">
              <w:rPr>
                <w:rFonts w:hint="eastAsia"/>
                <w:bCs/>
                <w:lang w:eastAsia="zh-CN"/>
              </w:rPr>
              <w:t>U</w:t>
            </w:r>
            <w:r w:rsidRPr="006B63B9">
              <w:rPr>
                <w:bCs/>
                <w:lang w:eastAsia="zh-CN"/>
              </w:rPr>
              <w:t>L TCI State 1</w:t>
            </w:r>
          </w:p>
        </w:tc>
        <w:tc>
          <w:tcPr>
            <w:tcW w:w="850" w:type="dxa"/>
            <w:tcBorders>
              <w:top w:val="single" w:sz="4" w:space="0" w:color="auto"/>
              <w:left w:val="single" w:sz="4" w:space="0" w:color="auto"/>
              <w:bottom w:val="single" w:sz="4" w:space="0" w:color="auto"/>
              <w:right w:val="single" w:sz="4" w:space="0" w:color="auto"/>
            </w:tcBorders>
          </w:tcPr>
          <w:p w14:paraId="03057EC6" w14:textId="77777777" w:rsidR="00B95EEB" w:rsidRPr="006B63B9" w:rsidRDefault="00B95EEB" w:rsidP="00B95EEB">
            <w:pPr>
              <w:pStyle w:val="TAC"/>
            </w:pPr>
          </w:p>
        </w:tc>
        <w:tc>
          <w:tcPr>
            <w:tcW w:w="3538" w:type="dxa"/>
            <w:tcBorders>
              <w:top w:val="single" w:sz="4" w:space="0" w:color="auto"/>
              <w:left w:val="single" w:sz="4" w:space="0" w:color="auto"/>
              <w:bottom w:val="single" w:sz="4" w:space="0" w:color="auto"/>
              <w:right w:val="single" w:sz="4" w:space="0" w:color="auto"/>
            </w:tcBorders>
          </w:tcPr>
          <w:p w14:paraId="04DD123A" w14:textId="77777777" w:rsidR="00B95EEB" w:rsidRPr="006B63B9" w:rsidRDefault="00B95EEB" w:rsidP="00B95EEB">
            <w:pPr>
              <w:pStyle w:val="TAC"/>
            </w:pPr>
            <w:r w:rsidRPr="006B63B9">
              <w:t>UL TCI.State.1</w:t>
            </w:r>
          </w:p>
        </w:tc>
      </w:tr>
      <w:tr w:rsidR="00B95EEB" w:rsidRPr="006B63B9" w14:paraId="65E07FB2"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1642E684" w14:textId="77777777" w:rsidR="00B95EEB" w:rsidRPr="006B63B9" w:rsidRDefault="00B95EEB" w:rsidP="00B95EEB">
            <w:pPr>
              <w:pStyle w:val="TAL"/>
              <w:rPr>
                <w:bCs/>
                <w:lang w:eastAsia="zh-CN"/>
              </w:rPr>
            </w:pPr>
            <w:r w:rsidRPr="006B63B9">
              <w:rPr>
                <w:rFonts w:hint="eastAsia"/>
                <w:bCs/>
                <w:lang w:eastAsia="zh-CN"/>
              </w:rPr>
              <w:t>P</w:t>
            </w:r>
            <w:r w:rsidRPr="006B63B9">
              <w:rPr>
                <w:bCs/>
                <w:lang w:eastAsia="zh-CN"/>
              </w:rPr>
              <w:t>athloss RS Configuration</w:t>
            </w:r>
          </w:p>
        </w:tc>
        <w:tc>
          <w:tcPr>
            <w:tcW w:w="850" w:type="dxa"/>
            <w:tcBorders>
              <w:top w:val="single" w:sz="4" w:space="0" w:color="auto"/>
              <w:left w:val="single" w:sz="4" w:space="0" w:color="auto"/>
              <w:bottom w:val="single" w:sz="4" w:space="0" w:color="auto"/>
              <w:right w:val="single" w:sz="4" w:space="0" w:color="auto"/>
            </w:tcBorders>
          </w:tcPr>
          <w:p w14:paraId="1F921F0C" w14:textId="77777777" w:rsidR="00B95EEB" w:rsidRPr="006B63B9" w:rsidRDefault="00B95EEB" w:rsidP="00B95EEB">
            <w:pPr>
              <w:pStyle w:val="TAC"/>
            </w:pPr>
          </w:p>
        </w:tc>
        <w:tc>
          <w:tcPr>
            <w:tcW w:w="3538" w:type="dxa"/>
            <w:tcBorders>
              <w:top w:val="single" w:sz="4" w:space="0" w:color="auto"/>
              <w:left w:val="single" w:sz="4" w:space="0" w:color="auto"/>
              <w:bottom w:val="single" w:sz="4" w:space="0" w:color="auto"/>
              <w:right w:val="single" w:sz="4" w:space="0" w:color="auto"/>
            </w:tcBorders>
          </w:tcPr>
          <w:p w14:paraId="43BDDD53" w14:textId="77777777" w:rsidR="00B95EEB" w:rsidRPr="006B63B9" w:rsidRDefault="00B95EEB" w:rsidP="00B95EEB">
            <w:pPr>
              <w:pStyle w:val="TAC"/>
            </w:pPr>
            <w:r w:rsidRPr="006B63B9">
              <w:rPr>
                <w:rFonts w:cs="Arial"/>
                <w:lang w:eastAsia="ja-JP"/>
              </w:rPr>
              <w:t xml:space="preserve">Resource #4 in </w:t>
            </w:r>
            <w:r w:rsidRPr="006B63B9">
              <w:t>TRS.2.1 TDD</w:t>
            </w:r>
          </w:p>
        </w:tc>
      </w:tr>
      <w:tr w:rsidR="00B95EEB" w:rsidRPr="006B63B9" w14:paraId="18F443F4"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708FBD35" w14:textId="77777777" w:rsidR="00B95EEB" w:rsidRPr="006B63B9" w:rsidRDefault="00B95EEB" w:rsidP="00B95EEB">
            <w:pPr>
              <w:pStyle w:val="TAL"/>
              <w:rPr>
                <w:bCs/>
              </w:rPr>
            </w:pPr>
            <w:r w:rsidRPr="006B63B9">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555A8985" w14:textId="77777777" w:rsidR="00B95EEB" w:rsidRPr="006B63B9" w:rsidRDefault="00B95EEB" w:rsidP="00B95EEB">
            <w:pPr>
              <w:pStyle w:val="TAC"/>
            </w:pPr>
          </w:p>
        </w:tc>
        <w:tc>
          <w:tcPr>
            <w:tcW w:w="3538" w:type="dxa"/>
            <w:tcBorders>
              <w:top w:val="single" w:sz="4" w:space="0" w:color="auto"/>
              <w:left w:val="single" w:sz="4" w:space="0" w:color="auto"/>
              <w:bottom w:val="single" w:sz="4" w:space="0" w:color="auto"/>
              <w:right w:val="single" w:sz="4" w:space="0" w:color="auto"/>
            </w:tcBorders>
          </w:tcPr>
          <w:p w14:paraId="0D5AA97B" w14:textId="77777777" w:rsidR="00B95EEB" w:rsidRPr="006B63B9" w:rsidRDefault="00B95EEB" w:rsidP="00B95EEB">
            <w:pPr>
              <w:pStyle w:val="TAC"/>
            </w:pPr>
            <w:r w:rsidRPr="006B63B9">
              <w:rPr>
                <w:szCs w:val="18"/>
              </w:rPr>
              <w:t xml:space="preserve">TRS.2.1 TDD for </w:t>
            </w:r>
            <w:proofErr w:type="spellStart"/>
            <w:r w:rsidRPr="006B63B9">
              <w:t>DLorJoint</w:t>
            </w:r>
            <w:proofErr w:type="spellEnd"/>
            <w:r w:rsidRPr="006B63B9">
              <w:t xml:space="preserve"> TCI.State.0</w:t>
            </w:r>
          </w:p>
          <w:p w14:paraId="6A249851" w14:textId="77777777" w:rsidR="00B95EEB" w:rsidRPr="006B63B9" w:rsidRDefault="00B95EEB" w:rsidP="00B95EEB">
            <w:pPr>
              <w:pStyle w:val="TAC"/>
              <w:rPr>
                <w:rFonts w:eastAsia="Malgun Gothic"/>
              </w:rPr>
            </w:pPr>
            <w:r w:rsidRPr="006B63B9">
              <w:rPr>
                <w:szCs w:val="18"/>
              </w:rPr>
              <w:t xml:space="preserve">TRS.2.2 TDD for </w:t>
            </w:r>
            <w:proofErr w:type="spellStart"/>
            <w:r w:rsidRPr="006B63B9">
              <w:t>DLorJoint</w:t>
            </w:r>
            <w:proofErr w:type="spellEnd"/>
            <w:r w:rsidRPr="006B63B9">
              <w:t xml:space="preserve"> TCI.State.1</w:t>
            </w:r>
          </w:p>
        </w:tc>
      </w:tr>
      <w:tr w:rsidR="00B95EEB" w:rsidRPr="006B63B9" w14:paraId="7EC9EB67"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6DDFAA06" w14:textId="77777777" w:rsidR="00B95EEB" w:rsidRPr="006B63B9" w:rsidRDefault="00B95EEB" w:rsidP="00B95EEB">
            <w:pPr>
              <w:pStyle w:val="TAL"/>
            </w:pPr>
            <w:r w:rsidRPr="006B63B9">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388AA5D6" w14:textId="77777777" w:rsidR="00B95EEB" w:rsidRPr="006B63B9" w:rsidRDefault="00B95EEB" w:rsidP="00B95EEB">
            <w:pPr>
              <w:pStyle w:val="TAC"/>
            </w:pPr>
          </w:p>
        </w:tc>
        <w:tc>
          <w:tcPr>
            <w:tcW w:w="3538" w:type="dxa"/>
            <w:tcBorders>
              <w:top w:val="single" w:sz="4" w:space="0" w:color="auto"/>
              <w:left w:val="single" w:sz="4" w:space="0" w:color="auto"/>
              <w:bottom w:val="single" w:sz="4" w:space="0" w:color="auto"/>
              <w:right w:val="single" w:sz="4" w:space="0" w:color="auto"/>
            </w:tcBorders>
          </w:tcPr>
          <w:p w14:paraId="3A08CDBF" w14:textId="77777777" w:rsidR="00B95EEB" w:rsidRPr="006B63B9" w:rsidRDefault="00B95EEB" w:rsidP="00B95EEB">
            <w:pPr>
              <w:pStyle w:val="TAC"/>
            </w:pPr>
            <w:r w:rsidRPr="006B63B9">
              <w:t>1x2 Low</w:t>
            </w:r>
          </w:p>
        </w:tc>
      </w:tr>
      <w:tr w:rsidR="00B95EEB" w:rsidRPr="006B63B9" w14:paraId="4B02415C"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2358D883" w14:textId="77777777" w:rsidR="00B95EEB" w:rsidRPr="006B63B9" w:rsidRDefault="00B95EEB" w:rsidP="00B95EEB">
            <w:pPr>
              <w:pStyle w:val="TAL"/>
              <w:rPr>
                <w:lang w:val="en-US"/>
              </w:rPr>
            </w:pPr>
            <w:r w:rsidRPr="006B63B9">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2276EA71" w14:textId="77777777" w:rsidR="00B95EEB" w:rsidRPr="006B63B9" w:rsidRDefault="00B95EEB" w:rsidP="00B95EEB">
            <w:pPr>
              <w:pStyle w:val="TAC"/>
            </w:pPr>
            <w:r w:rsidRPr="006B63B9">
              <w:t>dB</w:t>
            </w:r>
          </w:p>
        </w:tc>
        <w:tc>
          <w:tcPr>
            <w:tcW w:w="3538" w:type="dxa"/>
            <w:tcBorders>
              <w:top w:val="single" w:sz="4" w:space="0" w:color="auto"/>
              <w:left w:val="single" w:sz="4" w:space="0" w:color="auto"/>
              <w:bottom w:val="nil"/>
              <w:right w:val="single" w:sz="4" w:space="0" w:color="auto"/>
            </w:tcBorders>
            <w:shd w:val="clear" w:color="auto" w:fill="auto"/>
          </w:tcPr>
          <w:p w14:paraId="470CA427" w14:textId="77777777" w:rsidR="00B95EEB" w:rsidRPr="006B63B9" w:rsidRDefault="00B95EEB" w:rsidP="00B95EEB">
            <w:pPr>
              <w:pStyle w:val="TAC"/>
              <w:rPr>
                <w:rFonts w:cs="v4.2.0"/>
                <w:lang w:eastAsia="zh-CN"/>
              </w:rPr>
            </w:pPr>
            <w:r w:rsidRPr="006B63B9">
              <w:rPr>
                <w:rFonts w:cs="v4.2.0"/>
                <w:lang w:eastAsia="zh-CN"/>
              </w:rPr>
              <w:t>0</w:t>
            </w:r>
          </w:p>
        </w:tc>
      </w:tr>
      <w:tr w:rsidR="00B95EEB" w:rsidRPr="006B63B9" w14:paraId="1DA61B9B"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3092546B" w14:textId="77777777" w:rsidR="00B95EEB" w:rsidRPr="006B63B9" w:rsidRDefault="00B95EEB" w:rsidP="00B95EEB">
            <w:pPr>
              <w:pStyle w:val="TAL"/>
              <w:rPr>
                <w:lang w:val="en-US"/>
              </w:rPr>
            </w:pPr>
            <w:r w:rsidRPr="006B63B9">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78BD5938" w14:textId="77777777" w:rsidR="00B95EEB" w:rsidRPr="006B63B9" w:rsidRDefault="00B95EEB" w:rsidP="00B95EEB">
            <w:pPr>
              <w:pStyle w:val="TAC"/>
            </w:pPr>
          </w:p>
        </w:tc>
        <w:tc>
          <w:tcPr>
            <w:tcW w:w="3538" w:type="dxa"/>
            <w:tcBorders>
              <w:top w:val="nil"/>
              <w:left w:val="single" w:sz="4" w:space="0" w:color="auto"/>
              <w:bottom w:val="nil"/>
              <w:right w:val="single" w:sz="4" w:space="0" w:color="auto"/>
            </w:tcBorders>
            <w:shd w:val="clear" w:color="auto" w:fill="auto"/>
          </w:tcPr>
          <w:p w14:paraId="1314BD12" w14:textId="77777777" w:rsidR="00B95EEB" w:rsidRPr="006B63B9" w:rsidRDefault="00B95EEB" w:rsidP="00B95EEB">
            <w:pPr>
              <w:pStyle w:val="TAC"/>
              <w:rPr>
                <w:rFonts w:cs="v4.2.0"/>
                <w:lang w:eastAsia="zh-CN"/>
              </w:rPr>
            </w:pPr>
          </w:p>
        </w:tc>
      </w:tr>
      <w:tr w:rsidR="00B95EEB" w:rsidRPr="006B63B9" w14:paraId="40FE82F4"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087DC867" w14:textId="77777777" w:rsidR="00B95EEB" w:rsidRPr="006B63B9" w:rsidRDefault="00B95EEB" w:rsidP="00B95EEB">
            <w:pPr>
              <w:pStyle w:val="TAL"/>
              <w:rPr>
                <w:lang w:val="en-US"/>
              </w:rPr>
            </w:pPr>
            <w:r w:rsidRPr="006B63B9">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5C7DC8A5" w14:textId="77777777" w:rsidR="00B95EEB" w:rsidRPr="006B63B9" w:rsidRDefault="00B95EEB" w:rsidP="00B95EEB">
            <w:pPr>
              <w:pStyle w:val="TAC"/>
            </w:pPr>
          </w:p>
        </w:tc>
        <w:tc>
          <w:tcPr>
            <w:tcW w:w="3538" w:type="dxa"/>
            <w:tcBorders>
              <w:top w:val="nil"/>
              <w:left w:val="single" w:sz="4" w:space="0" w:color="auto"/>
              <w:bottom w:val="nil"/>
              <w:right w:val="single" w:sz="4" w:space="0" w:color="auto"/>
            </w:tcBorders>
            <w:shd w:val="clear" w:color="auto" w:fill="auto"/>
          </w:tcPr>
          <w:p w14:paraId="608748BE" w14:textId="77777777" w:rsidR="00B95EEB" w:rsidRPr="006B63B9" w:rsidRDefault="00B95EEB" w:rsidP="00B95EEB">
            <w:pPr>
              <w:pStyle w:val="TAC"/>
              <w:rPr>
                <w:rFonts w:cs="v4.2.0"/>
                <w:lang w:eastAsia="zh-CN"/>
              </w:rPr>
            </w:pPr>
          </w:p>
        </w:tc>
      </w:tr>
      <w:tr w:rsidR="00B95EEB" w:rsidRPr="006B63B9" w14:paraId="618343D8"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7EF2B3FC" w14:textId="77777777" w:rsidR="00B95EEB" w:rsidRPr="006B63B9" w:rsidRDefault="00B95EEB" w:rsidP="00B95EEB">
            <w:pPr>
              <w:pStyle w:val="TAL"/>
              <w:rPr>
                <w:lang w:val="en-US"/>
              </w:rPr>
            </w:pPr>
            <w:r w:rsidRPr="006B63B9">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3FEFD996" w14:textId="77777777" w:rsidR="00B95EEB" w:rsidRPr="006B63B9" w:rsidRDefault="00B95EEB" w:rsidP="00B95EEB">
            <w:pPr>
              <w:pStyle w:val="TAC"/>
            </w:pPr>
          </w:p>
        </w:tc>
        <w:tc>
          <w:tcPr>
            <w:tcW w:w="3538" w:type="dxa"/>
            <w:tcBorders>
              <w:top w:val="nil"/>
              <w:left w:val="single" w:sz="4" w:space="0" w:color="auto"/>
              <w:bottom w:val="nil"/>
              <w:right w:val="single" w:sz="4" w:space="0" w:color="auto"/>
            </w:tcBorders>
            <w:shd w:val="clear" w:color="auto" w:fill="auto"/>
          </w:tcPr>
          <w:p w14:paraId="6F7B1FE3" w14:textId="77777777" w:rsidR="00B95EEB" w:rsidRPr="006B63B9" w:rsidRDefault="00B95EEB" w:rsidP="00B95EEB">
            <w:pPr>
              <w:pStyle w:val="TAC"/>
              <w:rPr>
                <w:rFonts w:cs="v4.2.0"/>
                <w:lang w:eastAsia="zh-CN"/>
              </w:rPr>
            </w:pPr>
          </w:p>
        </w:tc>
      </w:tr>
      <w:tr w:rsidR="00B95EEB" w:rsidRPr="006B63B9" w14:paraId="0F2CB67D"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03CEA364" w14:textId="77777777" w:rsidR="00B95EEB" w:rsidRPr="006B63B9" w:rsidRDefault="00B95EEB" w:rsidP="00B95EEB">
            <w:pPr>
              <w:pStyle w:val="TAL"/>
              <w:rPr>
                <w:lang w:val="en-US"/>
              </w:rPr>
            </w:pPr>
            <w:r w:rsidRPr="006B63B9">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295EF8B7" w14:textId="77777777" w:rsidR="00B95EEB" w:rsidRPr="006B63B9" w:rsidRDefault="00B95EEB" w:rsidP="00B95EEB">
            <w:pPr>
              <w:pStyle w:val="TAC"/>
            </w:pPr>
          </w:p>
        </w:tc>
        <w:tc>
          <w:tcPr>
            <w:tcW w:w="3538" w:type="dxa"/>
            <w:tcBorders>
              <w:top w:val="nil"/>
              <w:left w:val="single" w:sz="4" w:space="0" w:color="auto"/>
              <w:bottom w:val="nil"/>
              <w:right w:val="single" w:sz="4" w:space="0" w:color="auto"/>
            </w:tcBorders>
            <w:shd w:val="clear" w:color="auto" w:fill="auto"/>
          </w:tcPr>
          <w:p w14:paraId="3B783F99" w14:textId="77777777" w:rsidR="00B95EEB" w:rsidRPr="006B63B9" w:rsidRDefault="00B95EEB" w:rsidP="00B95EEB">
            <w:pPr>
              <w:pStyle w:val="TAC"/>
              <w:rPr>
                <w:rFonts w:cs="v4.2.0"/>
                <w:lang w:eastAsia="zh-CN"/>
              </w:rPr>
            </w:pPr>
          </w:p>
        </w:tc>
      </w:tr>
      <w:tr w:rsidR="00B95EEB" w:rsidRPr="006B63B9" w14:paraId="4B045747"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41618E16" w14:textId="77777777" w:rsidR="00B95EEB" w:rsidRPr="006B63B9" w:rsidRDefault="00B95EEB" w:rsidP="00B95EEB">
            <w:pPr>
              <w:pStyle w:val="TAL"/>
              <w:rPr>
                <w:lang w:val="en-US"/>
              </w:rPr>
            </w:pPr>
            <w:r w:rsidRPr="006B63B9">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5694B011" w14:textId="77777777" w:rsidR="00B95EEB" w:rsidRPr="006B63B9" w:rsidRDefault="00B95EEB" w:rsidP="00B95EEB">
            <w:pPr>
              <w:pStyle w:val="TAC"/>
            </w:pPr>
          </w:p>
        </w:tc>
        <w:tc>
          <w:tcPr>
            <w:tcW w:w="3538" w:type="dxa"/>
            <w:tcBorders>
              <w:top w:val="nil"/>
              <w:left w:val="single" w:sz="4" w:space="0" w:color="auto"/>
              <w:bottom w:val="nil"/>
              <w:right w:val="single" w:sz="4" w:space="0" w:color="auto"/>
            </w:tcBorders>
            <w:shd w:val="clear" w:color="auto" w:fill="auto"/>
          </w:tcPr>
          <w:p w14:paraId="2133605B" w14:textId="77777777" w:rsidR="00B95EEB" w:rsidRPr="006B63B9" w:rsidRDefault="00B95EEB" w:rsidP="00B95EEB">
            <w:pPr>
              <w:pStyle w:val="TAC"/>
              <w:rPr>
                <w:rFonts w:cs="v4.2.0"/>
                <w:lang w:eastAsia="zh-CN"/>
              </w:rPr>
            </w:pPr>
          </w:p>
        </w:tc>
      </w:tr>
      <w:tr w:rsidR="00B95EEB" w:rsidRPr="006B63B9" w14:paraId="4EE5A369"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00951EEE" w14:textId="77777777" w:rsidR="00B95EEB" w:rsidRPr="006B63B9" w:rsidRDefault="00B95EEB" w:rsidP="00B95EEB">
            <w:pPr>
              <w:pStyle w:val="TAL"/>
              <w:rPr>
                <w:lang w:val="en-US"/>
              </w:rPr>
            </w:pPr>
            <w:r w:rsidRPr="006B63B9">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3D045A8" w14:textId="77777777" w:rsidR="00B95EEB" w:rsidRPr="006B63B9" w:rsidRDefault="00B95EEB" w:rsidP="00B95EEB">
            <w:pPr>
              <w:pStyle w:val="TAC"/>
            </w:pPr>
          </w:p>
        </w:tc>
        <w:tc>
          <w:tcPr>
            <w:tcW w:w="3538" w:type="dxa"/>
            <w:tcBorders>
              <w:top w:val="nil"/>
              <w:left w:val="single" w:sz="4" w:space="0" w:color="auto"/>
              <w:bottom w:val="nil"/>
              <w:right w:val="single" w:sz="4" w:space="0" w:color="auto"/>
            </w:tcBorders>
            <w:shd w:val="clear" w:color="auto" w:fill="auto"/>
          </w:tcPr>
          <w:p w14:paraId="180D3CE4" w14:textId="77777777" w:rsidR="00B95EEB" w:rsidRPr="006B63B9" w:rsidRDefault="00B95EEB" w:rsidP="00B95EEB">
            <w:pPr>
              <w:pStyle w:val="TAC"/>
              <w:rPr>
                <w:rFonts w:cs="v4.2.0"/>
                <w:lang w:eastAsia="zh-CN"/>
              </w:rPr>
            </w:pPr>
          </w:p>
        </w:tc>
      </w:tr>
      <w:tr w:rsidR="00B95EEB" w:rsidRPr="006B63B9" w14:paraId="504C546E"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5ABACFE8" w14:textId="77777777" w:rsidR="00B95EEB" w:rsidRPr="006B63B9" w:rsidRDefault="00B95EEB" w:rsidP="00B95EEB">
            <w:pPr>
              <w:pStyle w:val="TAL"/>
            </w:pPr>
            <w:r w:rsidRPr="006B63B9">
              <w:rPr>
                <w:szCs w:val="16"/>
                <w:lang w:eastAsia="ja-JP"/>
              </w:rPr>
              <w:t xml:space="preserve">EPRE ratio of OCNG DMRS to </w:t>
            </w:r>
            <w:proofErr w:type="gramStart"/>
            <w:r w:rsidRPr="006B63B9">
              <w:rPr>
                <w:szCs w:val="16"/>
                <w:lang w:eastAsia="ja-JP"/>
              </w:rPr>
              <w:t>SSS(</w:t>
            </w:r>
            <w:proofErr w:type="gramEnd"/>
            <w:r w:rsidRPr="006B63B9">
              <w:rPr>
                <w:szCs w:val="16"/>
                <w:lang w:eastAsia="ja-JP"/>
              </w:rPr>
              <w:t>Note 1)</w:t>
            </w:r>
          </w:p>
        </w:tc>
        <w:tc>
          <w:tcPr>
            <w:tcW w:w="850" w:type="dxa"/>
            <w:tcBorders>
              <w:top w:val="nil"/>
              <w:left w:val="single" w:sz="4" w:space="0" w:color="auto"/>
              <w:bottom w:val="nil"/>
              <w:right w:val="single" w:sz="4" w:space="0" w:color="auto"/>
            </w:tcBorders>
            <w:shd w:val="clear" w:color="auto" w:fill="auto"/>
          </w:tcPr>
          <w:p w14:paraId="4BC6CC2D" w14:textId="77777777" w:rsidR="00B95EEB" w:rsidRPr="006B63B9" w:rsidRDefault="00B95EEB" w:rsidP="00B95EEB">
            <w:pPr>
              <w:pStyle w:val="TAC"/>
            </w:pPr>
          </w:p>
        </w:tc>
        <w:tc>
          <w:tcPr>
            <w:tcW w:w="3538" w:type="dxa"/>
            <w:tcBorders>
              <w:top w:val="nil"/>
              <w:left w:val="single" w:sz="4" w:space="0" w:color="auto"/>
              <w:bottom w:val="nil"/>
              <w:right w:val="single" w:sz="4" w:space="0" w:color="auto"/>
            </w:tcBorders>
            <w:shd w:val="clear" w:color="auto" w:fill="auto"/>
          </w:tcPr>
          <w:p w14:paraId="2493AC79" w14:textId="77777777" w:rsidR="00B95EEB" w:rsidRPr="006B63B9" w:rsidRDefault="00B95EEB" w:rsidP="00B95EEB">
            <w:pPr>
              <w:pStyle w:val="TAC"/>
              <w:rPr>
                <w:rFonts w:cs="v4.2.0"/>
                <w:lang w:eastAsia="zh-CN"/>
              </w:rPr>
            </w:pPr>
          </w:p>
        </w:tc>
      </w:tr>
      <w:tr w:rsidR="00B95EEB" w:rsidRPr="006B63B9" w14:paraId="39E81A14"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1B4FDBD3" w14:textId="77777777" w:rsidR="00B95EEB" w:rsidRPr="006B63B9" w:rsidRDefault="00B95EEB" w:rsidP="00B95EEB">
            <w:pPr>
              <w:pStyle w:val="TAL"/>
            </w:pPr>
            <w:r w:rsidRPr="006B63B9">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61B0FBA7" w14:textId="77777777" w:rsidR="00B95EEB" w:rsidRPr="006B63B9" w:rsidRDefault="00B95EEB" w:rsidP="00B95EEB">
            <w:pPr>
              <w:pStyle w:val="TAC"/>
            </w:pPr>
          </w:p>
        </w:tc>
        <w:tc>
          <w:tcPr>
            <w:tcW w:w="3538" w:type="dxa"/>
            <w:tcBorders>
              <w:top w:val="nil"/>
              <w:left w:val="single" w:sz="4" w:space="0" w:color="auto"/>
              <w:bottom w:val="single" w:sz="4" w:space="0" w:color="auto"/>
              <w:right w:val="single" w:sz="4" w:space="0" w:color="auto"/>
            </w:tcBorders>
            <w:shd w:val="clear" w:color="auto" w:fill="auto"/>
          </w:tcPr>
          <w:p w14:paraId="5DB312E1" w14:textId="77777777" w:rsidR="00B95EEB" w:rsidRPr="006B63B9" w:rsidRDefault="00B95EEB" w:rsidP="00B95EEB">
            <w:pPr>
              <w:pStyle w:val="TAC"/>
              <w:rPr>
                <w:szCs w:val="16"/>
                <w:lang w:eastAsia="ja-JP"/>
              </w:rPr>
            </w:pPr>
          </w:p>
        </w:tc>
      </w:tr>
      <w:tr w:rsidR="00B95EEB" w:rsidRPr="006B63B9" w14:paraId="61DA8B25" w14:textId="77777777" w:rsidTr="00B95EEB">
        <w:trPr>
          <w:cantSplit/>
          <w:jc w:val="center"/>
        </w:trPr>
        <w:tc>
          <w:tcPr>
            <w:tcW w:w="4396" w:type="dxa"/>
            <w:tcBorders>
              <w:top w:val="single" w:sz="4" w:space="0" w:color="auto"/>
              <w:left w:val="single" w:sz="4" w:space="0" w:color="auto"/>
              <w:bottom w:val="single" w:sz="4" w:space="0" w:color="auto"/>
              <w:right w:val="single" w:sz="4" w:space="0" w:color="auto"/>
            </w:tcBorders>
          </w:tcPr>
          <w:p w14:paraId="183D5107" w14:textId="77777777" w:rsidR="00B95EEB" w:rsidRPr="006B63B9" w:rsidRDefault="00B95EEB" w:rsidP="00B95EEB">
            <w:pPr>
              <w:pStyle w:val="TAL"/>
              <w:rPr>
                <w:szCs w:val="18"/>
              </w:rPr>
            </w:pPr>
            <w:r w:rsidRPr="006B63B9">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035A3245" w14:textId="77777777" w:rsidR="00B95EEB" w:rsidRPr="006B63B9" w:rsidRDefault="00B95EEB" w:rsidP="00B95EEB">
            <w:pPr>
              <w:pStyle w:val="TAC"/>
              <w:rPr>
                <w:szCs w:val="18"/>
              </w:rPr>
            </w:pPr>
          </w:p>
        </w:tc>
        <w:tc>
          <w:tcPr>
            <w:tcW w:w="3538" w:type="dxa"/>
            <w:tcBorders>
              <w:top w:val="single" w:sz="4" w:space="0" w:color="auto"/>
              <w:left w:val="single" w:sz="4" w:space="0" w:color="auto"/>
              <w:bottom w:val="single" w:sz="4" w:space="0" w:color="auto"/>
              <w:right w:val="single" w:sz="4" w:space="0" w:color="auto"/>
            </w:tcBorders>
          </w:tcPr>
          <w:p w14:paraId="36472170" w14:textId="77777777" w:rsidR="00B95EEB" w:rsidRPr="006B63B9" w:rsidRDefault="00B95EEB" w:rsidP="00B95EEB">
            <w:pPr>
              <w:pStyle w:val="TAC"/>
              <w:rPr>
                <w:szCs w:val="18"/>
              </w:rPr>
            </w:pPr>
            <w:r w:rsidRPr="00982EC8">
              <w:rPr>
                <w:rFonts w:cs="Arial"/>
                <w:szCs w:val="18"/>
              </w:rPr>
              <w:t>No external noise (Note 2)</w:t>
            </w:r>
          </w:p>
        </w:tc>
      </w:tr>
      <w:tr w:rsidR="00B95EEB" w:rsidRPr="006B63B9" w14:paraId="5B439A15" w14:textId="77777777" w:rsidTr="00B95EEB">
        <w:trPr>
          <w:cantSplit/>
          <w:jc w:val="center"/>
        </w:trPr>
        <w:tc>
          <w:tcPr>
            <w:tcW w:w="8784" w:type="dxa"/>
            <w:gridSpan w:val="3"/>
            <w:tcBorders>
              <w:top w:val="single" w:sz="4" w:space="0" w:color="auto"/>
              <w:left w:val="single" w:sz="4" w:space="0" w:color="auto"/>
              <w:bottom w:val="single" w:sz="4" w:space="0" w:color="auto"/>
              <w:right w:val="single" w:sz="4" w:space="0" w:color="auto"/>
            </w:tcBorders>
          </w:tcPr>
          <w:p w14:paraId="1818F2E5" w14:textId="77777777" w:rsidR="00B95EEB" w:rsidRDefault="00B95EEB" w:rsidP="00B95EEB">
            <w:pPr>
              <w:pStyle w:val="TAN"/>
              <w:rPr>
                <w:lang w:val="en-US"/>
              </w:rPr>
            </w:pPr>
            <w:r w:rsidRPr="006B63B9">
              <w:rPr>
                <w:szCs w:val="18"/>
              </w:rPr>
              <w:t>Note 1:</w:t>
            </w:r>
            <w:r w:rsidRPr="006B63B9">
              <w:rPr>
                <w:lang w:val="en-US"/>
              </w:rPr>
              <w:tab/>
              <w:t>OCNG shall be used such that a constant total transmitted power spectral density is achieved for all OFDM symbols.</w:t>
            </w:r>
          </w:p>
          <w:p w14:paraId="102AF69D" w14:textId="77777777" w:rsidR="00B95EEB" w:rsidRPr="006B63B9" w:rsidRDefault="00B95EEB" w:rsidP="00B95EEB">
            <w:pPr>
              <w:pStyle w:val="TAN"/>
              <w:rPr>
                <w:szCs w:val="18"/>
              </w:rPr>
            </w:pPr>
            <w:r w:rsidRPr="00982EC8">
              <w:rPr>
                <w:lang w:eastAsia="zh-CN"/>
              </w:rPr>
              <w:t>Note 2:</w:t>
            </w:r>
            <w:r>
              <w:rPr>
                <w:lang w:eastAsia="zh-CN"/>
              </w:rPr>
              <w:tab/>
            </w:r>
            <w:r w:rsidRPr="00982EC8">
              <w:rPr>
                <w:lang w:eastAsia="zh-CN"/>
              </w:rPr>
              <w:t>The downlink connection between the System Simulator and the UE is without Additive White Gaussian Noise, and has no fading or multipath effects as specified in TS 38.521-2 B.0 [38].</w:t>
            </w:r>
          </w:p>
        </w:tc>
      </w:tr>
    </w:tbl>
    <w:p w14:paraId="4B7B088C" w14:textId="77777777" w:rsidR="00B95EEB" w:rsidRDefault="00B95EEB" w:rsidP="00B95EEB"/>
    <w:p w14:paraId="4A03B26F" w14:textId="77777777" w:rsidR="00B95EEB" w:rsidRPr="006F4D85" w:rsidRDefault="00B95EEB" w:rsidP="00B95EEB"/>
    <w:p w14:paraId="0AE1226C" w14:textId="77777777" w:rsidR="00B95EEB" w:rsidRPr="006F4D85" w:rsidRDefault="00B95EEB" w:rsidP="00B95EEB">
      <w:pPr>
        <w:pStyle w:val="TH"/>
      </w:pPr>
      <w:r w:rsidRPr="006F4D85">
        <w:t xml:space="preserve">Table </w:t>
      </w:r>
      <w:r w:rsidRPr="006F4D85">
        <w:rPr>
          <w:rFonts w:cs="v4.2.0"/>
        </w:rPr>
        <w:t>A.5.</w:t>
      </w:r>
      <w:r>
        <w:rPr>
          <w:rFonts w:cs="v4.2.0"/>
        </w:rPr>
        <w:t>5.11.3</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B95EEB" w:rsidRPr="006F4D85" w14:paraId="2CAC7A75" w14:textId="77777777" w:rsidTr="00B95EEB">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79F23165" w14:textId="77777777" w:rsidR="00B95EEB" w:rsidRPr="006F4D85" w:rsidRDefault="00B95EEB" w:rsidP="00B95EEB">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5B5DD751" w14:textId="77777777" w:rsidR="00B95EEB" w:rsidRPr="006F4D85" w:rsidRDefault="00B95EEB" w:rsidP="00B95EEB">
            <w:pPr>
              <w:pStyle w:val="TAH"/>
            </w:pPr>
            <w:r w:rsidRPr="006F4D85">
              <w:t>Unit</w:t>
            </w:r>
          </w:p>
        </w:tc>
        <w:tc>
          <w:tcPr>
            <w:tcW w:w="1800" w:type="dxa"/>
            <w:gridSpan w:val="2"/>
            <w:tcBorders>
              <w:top w:val="single" w:sz="4" w:space="0" w:color="auto"/>
              <w:left w:val="single" w:sz="4" w:space="0" w:color="auto"/>
              <w:bottom w:val="single" w:sz="4" w:space="0" w:color="auto"/>
              <w:right w:val="single" w:sz="4" w:space="0" w:color="auto"/>
            </w:tcBorders>
          </w:tcPr>
          <w:p w14:paraId="3A1A205C" w14:textId="77777777" w:rsidR="00B95EEB" w:rsidRPr="006F4D85" w:rsidRDefault="00B95EEB" w:rsidP="00B95EEB">
            <w:pPr>
              <w:pStyle w:val="TAH"/>
            </w:pPr>
            <w:r w:rsidRPr="006F4D85">
              <w:t>Cell 2</w:t>
            </w:r>
          </w:p>
        </w:tc>
        <w:tc>
          <w:tcPr>
            <w:tcW w:w="1973" w:type="dxa"/>
            <w:gridSpan w:val="2"/>
            <w:tcBorders>
              <w:top w:val="single" w:sz="4" w:space="0" w:color="auto"/>
              <w:left w:val="single" w:sz="4" w:space="0" w:color="auto"/>
              <w:bottom w:val="single" w:sz="4" w:space="0" w:color="auto"/>
              <w:right w:val="single" w:sz="4" w:space="0" w:color="auto"/>
            </w:tcBorders>
          </w:tcPr>
          <w:p w14:paraId="17582C69" w14:textId="77777777" w:rsidR="00B95EEB" w:rsidRPr="006F4D85" w:rsidRDefault="00B95EEB" w:rsidP="00B95EEB">
            <w:pPr>
              <w:pStyle w:val="TAH"/>
            </w:pPr>
            <w:r>
              <w:t>Cell 3</w:t>
            </w:r>
          </w:p>
        </w:tc>
      </w:tr>
      <w:tr w:rsidR="00B95EEB" w:rsidRPr="006F4D85" w14:paraId="4A748492" w14:textId="77777777" w:rsidTr="00B95EEB">
        <w:trPr>
          <w:cantSplit/>
          <w:trHeight w:val="81"/>
          <w:jc w:val="center"/>
        </w:trPr>
        <w:tc>
          <w:tcPr>
            <w:tcW w:w="1615" w:type="dxa"/>
            <w:tcBorders>
              <w:top w:val="nil"/>
              <w:left w:val="single" w:sz="4" w:space="0" w:color="auto"/>
              <w:bottom w:val="nil"/>
              <w:right w:val="single" w:sz="4" w:space="0" w:color="auto"/>
            </w:tcBorders>
            <w:shd w:val="clear" w:color="auto" w:fill="auto"/>
          </w:tcPr>
          <w:p w14:paraId="6FE2AAD3" w14:textId="77777777" w:rsidR="00B95EEB" w:rsidRPr="006F4D85" w:rsidRDefault="00B95EEB" w:rsidP="00B95EEB">
            <w:pPr>
              <w:pStyle w:val="TAH"/>
            </w:pPr>
          </w:p>
        </w:tc>
        <w:tc>
          <w:tcPr>
            <w:tcW w:w="1980" w:type="dxa"/>
            <w:tcBorders>
              <w:top w:val="nil"/>
              <w:left w:val="single" w:sz="4" w:space="0" w:color="auto"/>
              <w:bottom w:val="nil"/>
              <w:right w:val="single" w:sz="4" w:space="0" w:color="auto"/>
            </w:tcBorders>
            <w:shd w:val="clear" w:color="auto" w:fill="auto"/>
          </w:tcPr>
          <w:p w14:paraId="65C05610" w14:textId="77777777" w:rsidR="00B95EEB" w:rsidRPr="006F4D85" w:rsidRDefault="00B95EEB" w:rsidP="00B95EEB">
            <w:pPr>
              <w:pStyle w:val="TAH"/>
            </w:pPr>
          </w:p>
        </w:tc>
        <w:tc>
          <w:tcPr>
            <w:tcW w:w="1800" w:type="dxa"/>
            <w:gridSpan w:val="2"/>
            <w:tcBorders>
              <w:top w:val="single" w:sz="4" w:space="0" w:color="auto"/>
              <w:left w:val="single" w:sz="4" w:space="0" w:color="auto"/>
              <w:bottom w:val="single" w:sz="4" w:space="0" w:color="auto"/>
              <w:right w:val="single" w:sz="4" w:space="0" w:color="auto"/>
            </w:tcBorders>
          </w:tcPr>
          <w:p w14:paraId="1EB295EE" w14:textId="77777777" w:rsidR="00B95EEB" w:rsidRPr="006F4D85" w:rsidRDefault="00B95EEB" w:rsidP="00B95EEB">
            <w:pPr>
              <w:pStyle w:val="TAH"/>
            </w:pPr>
            <w:r w:rsidRPr="006F4D85">
              <w:t>SSB0</w:t>
            </w:r>
          </w:p>
        </w:tc>
        <w:tc>
          <w:tcPr>
            <w:tcW w:w="1973" w:type="dxa"/>
            <w:gridSpan w:val="2"/>
            <w:tcBorders>
              <w:top w:val="single" w:sz="4" w:space="0" w:color="auto"/>
              <w:left w:val="single" w:sz="4" w:space="0" w:color="auto"/>
              <w:right w:val="single" w:sz="4" w:space="0" w:color="auto"/>
            </w:tcBorders>
          </w:tcPr>
          <w:p w14:paraId="442E9770" w14:textId="77777777" w:rsidR="00B95EEB" w:rsidRPr="006F4D85" w:rsidRDefault="00B95EEB" w:rsidP="00B95EEB">
            <w:pPr>
              <w:pStyle w:val="TAH"/>
            </w:pPr>
            <w:r w:rsidRPr="006F4D85">
              <w:t>SSB1</w:t>
            </w:r>
          </w:p>
        </w:tc>
      </w:tr>
      <w:tr w:rsidR="00B95EEB" w:rsidRPr="006F4D85" w14:paraId="611D789E" w14:textId="77777777" w:rsidTr="00B95EEB">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730EA98E" w14:textId="77777777" w:rsidR="00B95EEB" w:rsidRPr="006F4D85" w:rsidRDefault="00B95EEB" w:rsidP="00B95EEB">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148BA898" w14:textId="77777777" w:rsidR="00B95EEB" w:rsidRPr="006F4D85" w:rsidRDefault="00B95EEB" w:rsidP="00B95EEB">
            <w:pPr>
              <w:pStyle w:val="TAH"/>
            </w:pPr>
          </w:p>
        </w:tc>
        <w:tc>
          <w:tcPr>
            <w:tcW w:w="945" w:type="dxa"/>
            <w:tcBorders>
              <w:top w:val="single" w:sz="4" w:space="0" w:color="auto"/>
              <w:left w:val="single" w:sz="4" w:space="0" w:color="auto"/>
              <w:bottom w:val="single" w:sz="4" w:space="0" w:color="auto"/>
              <w:right w:val="single" w:sz="4" w:space="0" w:color="auto"/>
            </w:tcBorders>
          </w:tcPr>
          <w:p w14:paraId="4CCF9A5F" w14:textId="77777777" w:rsidR="00B95EEB" w:rsidRPr="006F4D85" w:rsidRDefault="00B95EEB" w:rsidP="00B95EEB">
            <w:pPr>
              <w:pStyle w:val="TAH"/>
            </w:pPr>
            <w:r w:rsidRPr="006F4D85">
              <w:t>T1</w:t>
            </w:r>
          </w:p>
        </w:tc>
        <w:tc>
          <w:tcPr>
            <w:tcW w:w="855" w:type="dxa"/>
            <w:tcBorders>
              <w:top w:val="single" w:sz="4" w:space="0" w:color="auto"/>
              <w:left w:val="single" w:sz="4" w:space="0" w:color="auto"/>
              <w:bottom w:val="single" w:sz="4" w:space="0" w:color="auto"/>
              <w:right w:val="single" w:sz="4" w:space="0" w:color="auto"/>
            </w:tcBorders>
          </w:tcPr>
          <w:p w14:paraId="53620F78" w14:textId="77777777" w:rsidR="00B95EEB" w:rsidRPr="006F4D85" w:rsidRDefault="00B95EEB" w:rsidP="00B95EEB">
            <w:pPr>
              <w:pStyle w:val="TAH"/>
            </w:pPr>
            <w:r w:rsidRPr="006F4D85">
              <w:t>T2</w:t>
            </w:r>
          </w:p>
        </w:tc>
        <w:tc>
          <w:tcPr>
            <w:tcW w:w="931" w:type="dxa"/>
            <w:tcBorders>
              <w:left w:val="single" w:sz="4" w:space="0" w:color="auto"/>
              <w:bottom w:val="single" w:sz="4" w:space="0" w:color="auto"/>
              <w:right w:val="single" w:sz="4" w:space="0" w:color="auto"/>
            </w:tcBorders>
          </w:tcPr>
          <w:p w14:paraId="73F84A14" w14:textId="77777777" w:rsidR="00B95EEB" w:rsidRPr="006F4D85" w:rsidRDefault="00B95EEB" w:rsidP="00B95EEB">
            <w:pPr>
              <w:pStyle w:val="TAH"/>
            </w:pPr>
            <w:r w:rsidRPr="006F4D85">
              <w:t>T1</w:t>
            </w:r>
          </w:p>
        </w:tc>
        <w:tc>
          <w:tcPr>
            <w:tcW w:w="1042" w:type="dxa"/>
            <w:tcBorders>
              <w:left w:val="single" w:sz="4" w:space="0" w:color="auto"/>
              <w:bottom w:val="single" w:sz="4" w:space="0" w:color="auto"/>
              <w:right w:val="single" w:sz="4" w:space="0" w:color="auto"/>
            </w:tcBorders>
          </w:tcPr>
          <w:p w14:paraId="173ED927" w14:textId="77777777" w:rsidR="00B95EEB" w:rsidRPr="006F4D85" w:rsidRDefault="00B95EEB" w:rsidP="00B95EEB">
            <w:pPr>
              <w:pStyle w:val="TAH"/>
            </w:pPr>
            <w:r w:rsidRPr="006F4D85">
              <w:t>T2</w:t>
            </w:r>
          </w:p>
        </w:tc>
      </w:tr>
      <w:tr w:rsidR="00B95EEB" w:rsidRPr="006F4D85" w14:paraId="635FCE7B" w14:textId="77777777" w:rsidTr="00B95EEB">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42A9423B" w14:textId="77777777" w:rsidR="00B95EEB" w:rsidRPr="006F4D85" w:rsidRDefault="00B95EEB" w:rsidP="00B95EEB">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725E9C6F" w14:textId="77777777" w:rsidR="00B95EEB" w:rsidRPr="006F4D85" w:rsidRDefault="00B95EEB" w:rsidP="00B95EEB">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32A447B6" w14:textId="77777777" w:rsidR="00B95EEB" w:rsidRPr="006F4D85" w:rsidRDefault="00B95EEB" w:rsidP="00B95EEB">
            <w:pPr>
              <w:pStyle w:val="TAC"/>
              <w:rPr>
                <w:rFonts w:cs="v4.2.0"/>
                <w:lang w:eastAsia="zh-CN"/>
              </w:rPr>
            </w:pPr>
            <w:r w:rsidRPr="006F4D85">
              <w:rPr>
                <w:lang w:val="en-US"/>
              </w:rPr>
              <w:t>Setup 3 according to clause A.3.15.3</w:t>
            </w:r>
          </w:p>
        </w:tc>
      </w:tr>
      <w:tr w:rsidR="00B95EEB" w:rsidRPr="006F4D85" w14:paraId="2BB57F44" w14:textId="77777777" w:rsidTr="00B95EEB">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6D813BD1" w14:textId="77777777" w:rsidR="00B95EEB" w:rsidRPr="006F4D85" w:rsidRDefault="00B95EEB" w:rsidP="00B95EEB">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11E0B9CA" w14:textId="77777777" w:rsidR="00B95EEB" w:rsidRPr="006F4D85" w:rsidRDefault="00B95EEB" w:rsidP="00B95EEB">
            <w:pPr>
              <w:pStyle w:val="TAC"/>
              <w:rPr>
                <w:lang w:val="it-IT"/>
              </w:rPr>
            </w:pPr>
          </w:p>
        </w:tc>
        <w:tc>
          <w:tcPr>
            <w:tcW w:w="1800" w:type="dxa"/>
            <w:gridSpan w:val="2"/>
            <w:tcBorders>
              <w:left w:val="single" w:sz="4" w:space="0" w:color="auto"/>
              <w:right w:val="single" w:sz="4" w:space="0" w:color="auto"/>
            </w:tcBorders>
          </w:tcPr>
          <w:p w14:paraId="75442D68" w14:textId="77777777" w:rsidR="00B95EEB" w:rsidRPr="00577AC8" w:rsidRDefault="00B95EEB" w:rsidP="00B95EEB">
            <w:pPr>
              <w:pStyle w:val="TAC"/>
              <w:rPr>
                <w:bCs/>
                <w:lang w:val="en-US"/>
              </w:rPr>
            </w:pPr>
            <w:r w:rsidRPr="00577AC8">
              <w:rPr>
                <w:bCs/>
                <w:lang w:val="en-US"/>
              </w:rPr>
              <w:t>AoA1</w:t>
            </w:r>
          </w:p>
        </w:tc>
        <w:tc>
          <w:tcPr>
            <w:tcW w:w="1973" w:type="dxa"/>
            <w:gridSpan w:val="2"/>
            <w:tcBorders>
              <w:left w:val="single" w:sz="4" w:space="0" w:color="auto"/>
              <w:right w:val="single" w:sz="4" w:space="0" w:color="auto"/>
            </w:tcBorders>
          </w:tcPr>
          <w:p w14:paraId="538EE35E" w14:textId="77777777" w:rsidR="00B95EEB" w:rsidRPr="00577AC8" w:rsidRDefault="00B95EEB" w:rsidP="00B95EEB">
            <w:pPr>
              <w:pStyle w:val="TAC"/>
              <w:rPr>
                <w:bCs/>
                <w:lang w:val="en-US"/>
              </w:rPr>
            </w:pPr>
            <w:r w:rsidRPr="00577AC8">
              <w:rPr>
                <w:bCs/>
                <w:lang w:val="en-US"/>
              </w:rPr>
              <w:t>AoA2</w:t>
            </w:r>
          </w:p>
        </w:tc>
      </w:tr>
      <w:tr w:rsidR="00B95EEB" w:rsidRPr="006F4D85" w14:paraId="77DDB5D0"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tcPr>
          <w:p w14:paraId="6CE01FAE" w14:textId="77777777" w:rsidR="00B95EEB" w:rsidRPr="006F4D85" w:rsidRDefault="00B95EEB" w:rsidP="00B95EEB">
            <w:pPr>
              <w:pStyle w:val="TAL"/>
              <w:rPr>
                <w:lang w:val="da-DK"/>
              </w:rPr>
            </w:pPr>
            <w:proofErr w:type="spellStart"/>
            <w:r w:rsidRPr="006F4D85">
              <w:t>Ê</w:t>
            </w:r>
            <w:r w:rsidRPr="006F4D85">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6D2C3717" w14:textId="77777777" w:rsidR="00B95EEB" w:rsidRPr="006F4D85" w:rsidRDefault="00B95EEB" w:rsidP="00B95EEB">
            <w:pPr>
              <w:pStyle w:val="TAC"/>
              <w:rPr>
                <w:lang w:val="it-IT"/>
              </w:rPr>
            </w:pPr>
            <w:r w:rsidRPr="006F4D85">
              <w:t>dB</w:t>
            </w:r>
            <w:r>
              <w:t>m/SCS</w:t>
            </w:r>
          </w:p>
        </w:tc>
        <w:tc>
          <w:tcPr>
            <w:tcW w:w="945" w:type="dxa"/>
            <w:tcBorders>
              <w:left w:val="single" w:sz="4" w:space="0" w:color="auto"/>
              <w:right w:val="single" w:sz="4" w:space="0" w:color="auto"/>
            </w:tcBorders>
          </w:tcPr>
          <w:p w14:paraId="544A6850" w14:textId="77777777" w:rsidR="00B95EEB" w:rsidRPr="006F4D85" w:rsidRDefault="00B95EEB" w:rsidP="00B95EEB">
            <w:pPr>
              <w:pStyle w:val="TAC"/>
              <w:rPr>
                <w:lang w:val="en-US"/>
              </w:rPr>
            </w:pPr>
            <w:r>
              <w:rPr>
                <w:lang w:val="en-US"/>
              </w:rPr>
              <w:t>-80.6</w:t>
            </w:r>
          </w:p>
        </w:tc>
        <w:tc>
          <w:tcPr>
            <w:tcW w:w="855" w:type="dxa"/>
            <w:tcBorders>
              <w:left w:val="single" w:sz="4" w:space="0" w:color="auto"/>
              <w:right w:val="single" w:sz="4" w:space="0" w:color="auto"/>
            </w:tcBorders>
          </w:tcPr>
          <w:p w14:paraId="4590A1C0" w14:textId="77777777" w:rsidR="00B95EEB" w:rsidRPr="006F4D85" w:rsidRDefault="00B95EEB" w:rsidP="00B95EEB">
            <w:pPr>
              <w:pStyle w:val="TAC"/>
              <w:rPr>
                <w:lang w:val="en-US"/>
              </w:rPr>
            </w:pPr>
            <w:r>
              <w:rPr>
                <w:lang w:val="en-US"/>
              </w:rPr>
              <w:t>-80.6</w:t>
            </w:r>
          </w:p>
        </w:tc>
        <w:tc>
          <w:tcPr>
            <w:tcW w:w="931" w:type="dxa"/>
            <w:tcBorders>
              <w:left w:val="single" w:sz="4" w:space="0" w:color="auto"/>
              <w:right w:val="single" w:sz="4" w:space="0" w:color="auto"/>
            </w:tcBorders>
          </w:tcPr>
          <w:p w14:paraId="589A10AD" w14:textId="77777777" w:rsidR="00B95EEB" w:rsidRPr="006F4D85" w:rsidRDefault="00B95EEB" w:rsidP="00B95EEB">
            <w:pPr>
              <w:pStyle w:val="TAC"/>
              <w:rPr>
                <w:lang w:val="en-US"/>
              </w:rPr>
            </w:pPr>
            <w:r>
              <w:rPr>
                <w:lang w:val="en-US"/>
              </w:rPr>
              <w:t>-Infinity</w:t>
            </w:r>
          </w:p>
        </w:tc>
        <w:tc>
          <w:tcPr>
            <w:tcW w:w="1042" w:type="dxa"/>
            <w:tcBorders>
              <w:left w:val="single" w:sz="4" w:space="0" w:color="auto"/>
              <w:right w:val="single" w:sz="4" w:space="0" w:color="auto"/>
            </w:tcBorders>
          </w:tcPr>
          <w:p w14:paraId="297E9318" w14:textId="77777777" w:rsidR="00B95EEB" w:rsidRPr="006F4D85" w:rsidRDefault="00B95EEB" w:rsidP="00B95EEB">
            <w:pPr>
              <w:pStyle w:val="TAC"/>
              <w:rPr>
                <w:lang w:val="en-US"/>
              </w:rPr>
            </w:pPr>
            <w:r>
              <w:rPr>
                <w:lang w:val="en-US"/>
              </w:rPr>
              <w:t>-80.6</w:t>
            </w:r>
          </w:p>
        </w:tc>
      </w:tr>
      <w:tr w:rsidR="00B95EEB" w:rsidRPr="006F4D85" w14:paraId="3FF735B9"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tcPr>
          <w:p w14:paraId="0F94F250" w14:textId="77777777" w:rsidR="00B95EEB" w:rsidRPr="006F4D85" w:rsidRDefault="00B95EEB" w:rsidP="00B95EEB">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6020A361" w14:textId="77777777" w:rsidR="00B95EEB" w:rsidRPr="006F4D85" w:rsidRDefault="00B95EEB" w:rsidP="00B95EEB">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5F28A28B" w14:textId="77777777" w:rsidR="00B95EEB" w:rsidRPr="006F4D85" w:rsidRDefault="00B95EEB" w:rsidP="00B95EEB">
            <w:pPr>
              <w:pStyle w:val="TAC"/>
              <w:rPr>
                <w:lang w:val="en-US"/>
              </w:rPr>
            </w:pPr>
            <w:r w:rsidRPr="006F4D85">
              <w:rPr>
                <w:lang w:val="en-US"/>
              </w:rPr>
              <w:t>-8</w:t>
            </w:r>
            <w:r>
              <w:rPr>
                <w:lang w:val="en-US"/>
              </w:rPr>
              <w:t>0.6</w:t>
            </w:r>
          </w:p>
        </w:tc>
        <w:tc>
          <w:tcPr>
            <w:tcW w:w="855" w:type="dxa"/>
            <w:tcBorders>
              <w:left w:val="single" w:sz="4" w:space="0" w:color="auto"/>
              <w:right w:val="single" w:sz="4" w:space="0" w:color="auto"/>
            </w:tcBorders>
          </w:tcPr>
          <w:p w14:paraId="34F09453" w14:textId="77777777" w:rsidR="00B95EEB" w:rsidRPr="006F4D85" w:rsidRDefault="00B95EEB" w:rsidP="00B95EEB">
            <w:pPr>
              <w:pStyle w:val="TAC"/>
              <w:rPr>
                <w:lang w:val="en-US"/>
              </w:rPr>
            </w:pPr>
            <w:r w:rsidRPr="006F4D85">
              <w:rPr>
                <w:lang w:val="en-US"/>
              </w:rPr>
              <w:t>-8</w:t>
            </w:r>
            <w:r>
              <w:rPr>
                <w:lang w:val="en-US"/>
              </w:rPr>
              <w:t>0.6</w:t>
            </w:r>
          </w:p>
        </w:tc>
        <w:tc>
          <w:tcPr>
            <w:tcW w:w="931" w:type="dxa"/>
            <w:tcBorders>
              <w:left w:val="single" w:sz="4" w:space="0" w:color="auto"/>
              <w:right w:val="single" w:sz="4" w:space="0" w:color="auto"/>
            </w:tcBorders>
          </w:tcPr>
          <w:p w14:paraId="0C77083A" w14:textId="77777777" w:rsidR="00B95EEB" w:rsidRPr="006F4D85" w:rsidRDefault="00B95EEB" w:rsidP="00B95EEB">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4D8344E7" w14:textId="77777777" w:rsidR="00B95EEB" w:rsidRPr="006F4D85" w:rsidRDefault="00B95EEB" w:rsidP="00B95EEB">
            <w:pPr>
              <w:pStyle w:val="TAC"/>
              <w:rPr>
                <w:lang w:val="en-US"/>
              </w:rPr>
            </w:pPr>
            <w:r w:rsidRPr="006F4D85">
              <w:rPr>
                <w:lang w:val="en-US"/>
              </w:rPr>
              <w:t>-8</w:t>
            </w:r>
            <w:r>
              <w:rPr>
                <w:lang w:val="en-US"/>
              </w:rPr>
              <w:t>0.6</w:t>
            </w:r>
          </w:p>
        </w:tc>
      </w:tr>
      <w:tr w:rsidR="00B95EEB" w:rsidRPr="006F4D85" w14:paraId="51DC7918"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tcPr>
          <w:p w14:paraId="09D4D1F4" w14:textId="77777777" w:rsidR="00B95EEB" w:rsidRPr="006F4D85" w:rsidRDefault="00B95EEB" w:rsidP="00B95EEB">
            <w:pPr>
              <w:pStyle w:val="TAL"/>
              <w:rPr>
                <w:rFonts w:cs="v4.2.0"/>
              </w:rPr>
            </w:pPr>
            <w:r w:rsidRPr="00595DBB">
              <w:rPr>
                <w:noProof/>
                <w:position w:val="-12"/>
                <w:szCs w:val="18"/>
              </w:rPr>
              <w:object w:dxaOrig="620" w:dyaOrig="380" w14:anchorId="72664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0pt;mso-width-percent:0;mso-height-percent:0;mso-width-percent:0;mso-height-percent:0" o:ole="" fillcolor="window">
                  <v:imagedata r:id="rId15" o:title=""/>
                </v:shape>
                <o:OLEObject Type="Embed" ProgID="Equation.3" ShapeID="_x0000_i1025" DrawAspect="Content" ObjectID="_1800457580" r:id="rId16"/>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448725A7" w14:textId="77777777" w:rsidR="00B95EEB" w:rsidRPr="006F4D85" w:rsidRDefault="00B95EEB" w:rsidP="00B95EEB">
            <w:pPr>
              <w:pStyle w:val="TAC"/>
              <w:rPr>
                <w:rFonts w:cs="v4.2.0"/>
              </w:rPr>
            </w:pPr>
            <w:r w:rsidRPr="00595DBB">
              <w:rPr>
                <w:szCs w:val="18"/>
              </w:rPr>
              <w:t>dB</w:t>
            </w:r>
          </w:p>
        </w:tc>
        <w:tc>
          <w:tcPr>
            <w:tcW w:w="945" w:type="dxa"/>
            <w:tcBorders>
              <w:left w:val="single" w:sz="4" w:space="0" w:color="auto"/>
              <w:right w:val="single" w:sz="4" w:space="0" w:color="auto"/>
            </w:tcBorders>
          </w:tcPr>
          <w:p w14:paraId="0FBC515C" w14:textId="77777777" w:rsidR="00B95EEB" w:rsidRPr="006F4D85" w:rsidRDefault="00B95EEB" w:rsidP="00B95EEB">
            <w:pPr>
              <w:pStyle w:val="TAC"/>
              <w:rPr>
                <w:lang w:val="en-US"/>
              </w:rPr>
            </w:pPr>
            <w:r>
              <w:rPr>
                <w:szCs w:val="18"/>
              </w:rPr>
              <w:t>8.3</w:t>
            </w:r>
          </w:p>
        </w:tc>
        <w:tc>
          <w:tcPr>
            <w:tcW w:w="855" w:type="dxa"/>
            <w:tcBorders>
              <w:left w:val="single" w:sz="4" w:space="0" w:color="auto"/>
              <w:right w:val="single" w:sz="4" w:space="0" w:color="auto"/>
            </w:tcBorders>
          </w:tcPr>
          <w:p w14:paraId="4689FA28" w14:textId="77777777" w:rsidR="00B95EEB" w:rsidRPr="006F4D85" w:rsidRDefault="00B95EEB" w:rsidP="00B95EEB">
            <w:pPr>
              <w:pStyle w:val="TAC"/>
              <w:rPr>
                <w:lang w:val="en-US"/>
              </w:rPr>
            </w:pPr>
            <w:r>
              <w:rPr>
                <w:szCs w:val="18"/>
              </w:rPr>
              <w:t>8.3</w:t>
            </w:r>
          </w:p>
        </w:tc>
        <w:tc>
          <w:tcPr>
            <w:tcW w:w="931" w:type="dxa"/>
            <w:tcBorders>
              <w:left w:val="single" w:sz="4" w:space="0" w:color="auto"/>
              <w:right w:val="single" w:sz="4" w:space="0" w:color="auto"/>
            </w:tcBorders>
          </w:tcPr>
          <w:p w14:paraId="364EB22A" w14:textId="77777777" w:rsidR="00B95EEB" w:rsidRPr="006F4D85" w:rsidRDefault="00B95EEB" w:rsidP="00B95EEB">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0415C2BD" w14:textId="77777777" w:rsidR="00B95EEB" w:rsidRPr="006F4D85" w:rsidRDefault="00B95EEB" w:rsidP="00B95EEB">
            <w:pPr>
              <w:pStyle w:val="TAC"/>
              <w:rPr>
                <w:lang w:val="en-US"/>
              </w:rPr>
            </w:pPr>
            <w:r>
              <w:rPr>
                <w:szCs w:val="18"/>
              </w:rPr>
              <w:t>8.3</w:t>
            </w:r>
          </w:p>
        </w:tc>
      </w:tr>
      <w:tr w:rsidR="00B95EEB" w:rsidRPr="006F4D85" w14:paraId="394FFE95"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tcPr>
          <w:p w14:paraId="121E5C8C" w14:textId="77777777" w:rsidR="00B95EEB" w:rsidRPr="006F4D85" w:rsidRDefault="00B95EEB" w:rsidP="00B95EEB">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31D11DA2" w14:textId="77777777" w:rsidR="00B95EEB" w:rsidRPr="006F4D85" w:rsidRDefault="00B95EEB" w:rsidP="00B95EEB">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E6AA139" w14:textId="77777777" w:rsidR="00B95EEB" w:rsidRPr="006F4D85" w:rsidRDefault="00B95EEB" w:rsidP="00B95EEB">
            <w:pPr>
              <w:pStyle w:val="TAC"/>
              <w:rPr>
                <w:lang w:val="en-US"/>
              </w:rPr>
            </w:pPr>
            <w:r w:rsidRPr="006F4D85">
              <w:rPr>
                <w:lang w:val="en-US"/>
              </w:rPr>
              <w:t>-5</w:t>
            </w:r>
            <w:r>
              <w:rPr>
                <w:lang w:val="en-US"/>
              </w:rPr>
              <w:t>6.0</w:t>
            </w:r>
          </w:p>
        </w:tc>
        <w:tc>
          <w:tcPr>
            <w:tcW w:w="855" w:type="dxa"/>
            <w:tcBorders>
              <w:left w:val="single" w:sz="4" w:space="0" w:color="auto"/>
              <w:bottom w:val="single" w:sz="4" w:space="0" w:color="auto"/>
              <w:right w:val="single" w:sz="4" w:space="0" w:color="auto"/>
            </w:tcBorders>
          </w:tcPr>
          <w:p w14:paraId="1BB7EB97" w14:textId="77777777" w:rsidR="00B95EEB" w:rsidRPr="006F4D85" w:rsidRDefault="00B95EEB" w:rsidP="00B95EEB">
            <w:pPr>
              <w:pStyle w:val="TAC"/>
              <w:rPr>
                <w:lang w:val="en-US"/>
              </w:rPr>
            </w:pPr>
            <w:r w:rsidRPr="006F4D85">
              <w:rPr>
                <w:lang w:val="en-US"/>
              </w:rPr>
              <w:t>-5</w:t>
            </w:r>
            <w:r>
              <w:rPr>
                <w:lang w:val="en-US"/>
              </w:rPr>
              <w:t>6.0</w:t>
            </w:r>
          </w:p>
        </w:tc>
        <w:tc>
          <w:tcPr>
            <w:tcW w:w="931" w:type="dxa"/>
            <w:tcBorders>
              <w:left w:val="single" w:sz="4" w:space="0" w:color="auto"/>
              <w:bottom w:val="single" w:sz="4" w:space="0" w:color="auto"/>
              <w:right w:val="single" w:sz="4" w:space="0" w:color="auto"/>
            </w:tcBorders>
          </w:tcPr>
          <w:p w14:paraId="79D5B833" w14:textId="77777777" w:rsidR="00B95EEB" w:rsidRPr="006F4D85" w:rsidRDefault="00B95EEB" w:rsidP="00B95EEB">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17086D26" w14:textId="77777777" w:rsidR="00B95EEB" w:rsidRPr="006F4D85" w:rsidRDefault="00B95EEB" w:rsidP="00B95EEB">
            <w:pPr>
              <w:pStyle w:val="TAC"/>
              <w:rPr>
                <w:lang w:val="en-US"/>
              </w:rPr>
            </w:pPr>
            <w:r>
              <w:rPr>
                <w:lang w:val="en-US"/>
              </w:rPr>
              <w:t>-56.0</w:t>
            </w:r>
          </w:p>
        </w:tc>
      </w:tr>
      <w:tr w:rsidR="00B95EEB" w:rsidRPr="006F4D85" w14:paraId="7BAE5719" w14:textId="77777777" w:rsidTr="00B95EE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CE6614F" w14:textId="77777777" w:rsidR="00B95EEB" w:rsidRPr="006F4D85" w:rsidRDefault="00B95EEB" w:rsidP="00B95EEB">
            <w:pPr>
              <w:pStyle w:val="TAN"/>
              <w:rPr>
                <w:szCs w:val="18"/>
              </w:rPr>
            </w:pPr>
            <w:r w:rsidRPr="006F4D85">
              <w:rPr>
                <w:szCs w:val="18"/>
              </w:rPr>
              <w:t>Note 1:</w:t>
            </w:r>
            <w:r w:rsidRPr="006F4D85">
              <w:rPr>
                <w:szCs w:val="18"/>
              </w:rPr>
              <w:tab/>
            </w:r>
            <w:r>
              <w:rPr>
                <w:szCs w:val="18"/>
              </w:rPr>
              <w:t>Void</w:t>
            </w:r>
          </w:p>
          <w:p w14:paraId="3D3002F8" w14:textId="77777777" w:rsidR="00B95EEB" w:rsidRPr="006F4D85" w:rsidRDefault="00B95EEB" w:rsidP="00B95EEB">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75EEB3D1" w14:textId="77777777" w:rsidR="00B95EEB" w:rsidRPr="006F4D85" w:rsidRDefault="00B95EEB" w:rsidP="00B95EEB">
            <w:pPr>
              <w:pStyle w:val="TAN"/>
              <w:rPr>
                <w:lang w:val="en-US"/>
              </w:rPr>
            </w:pPr>
            <w:r w:rsidRPr="006F4D85">
              <w:rPr>
                <w:lang w:val="en-US"/>
              </w:rPr>
              <w:t>Note 3:</w:t>
            </w:r>
            <w:r w:rsidRPr="006F4D85">
              <w:rPr>
                <w:lang w:val="en-US"/>
              </w:rPr>
              <w:tab/>
            </w:r>
            <w:r>
              <w:rPr>
                <w:lang w:val="en-US"/>
              </w:rPr>
              <w:t>Void</w:t>
            </w:r>
          </w:p>
          <w:p w14:paraId="61753CF4" w14:textId="77777777" w:rsidR="00B95EEB" w:rsidRPr="006F4D85" w:rsidRDefault="00B95EEB" w:rsidP="00B95EEB">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69B0495C" w14:textId="77777777" w:rsidR="00B95EEB" w:rsidRPr="005B60F3" w:rsidRDefault="00B95EEB" w:rsidP="00B95EEB">
            <w:pPr>
              <w:pStyle w:val="TAN"/>
              <w:rPr>
                <w:lang w:val="en-US"/>
              </w:rPr>
            </w:pPr>
            <w:r w:rsidRPr="006F4D85">
              <w:rPr>
                <w:lang w:val="en-US"/>
              </w:rPr>
              <w:t>Note 5:</w:t>
            </w:r>
            <w:r w:rsidRPr="006F4D85">
              <w:rPr>
                <w:lang w:val="en-US"/>
              </w:rPr>
              <w:tab/>
              <w:t>As observed with 0dBi gain antenna at the center of the quiet zone.</w:t>
            </w:r>
          </w:p>
          <w:p w14:paraId="2AFB3DC4" w14:textId="77777777" w:rsidR="00B95EEB" w:rsidRDefault="00B95EEB" w:rsidP="00B95EEB">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037D5EE6" w14:textId="77777777" w:rsidR="00B95EEB" w:rsidRPr="006F4D85" w:rsidRDefault="00B95EEB" w:rsidP="00B95EEB">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w:t>
            </w:r>
            <w:proofErr w:type="spellStart"/>
            <w:r w:rsidRPr="00A41134">
              <w:rPr>
                <w:rFonts w:cs="Arial"/>
                <w:lang w:val="en-US"/>
              </w:rPr>
              <w:t>Iot</w:t>
            </w:r>
            <w:r w:rsidRPr="00A41134">
              <w:rPr>
                <w:rFonts w:cs="Arial"/>
                <w:vertAlign w:val="subscript"/>
                <w:lang w:val="en-US"/>
              </w:rPr>
              <w:t>BB</w:t>
            </w:r>
            <w:proofErr w:type="spellEnd"/>
            <w:r w:rsidRPr="00A41134">
              <w:rPr>
                <w:rFonts w:cs="Arial"/>
                <w:lang w:val="en-US"/>
              </w:rPr>
              <w:t xml:space="preserve"> includes the effect of UE internal noise up to the value assumed for the associated </w:t>
            </w:r>
            <w:proofErr w:type="spellStart"/>
            <w:r w:rsidRPr="00A41134">
              <w:rPr>
                <w:rFonts w:cs="Arial"/>
                <w:lang w:val="en-US"/>
              </w:rPr>
              <w:t>Refsens</w:t>
            </w:r>
            <w:proofErr w:type="spellEnd"/>
            <w:r w:rsidRPr="00A41134">
              <w:rPr>
                <w:rFonts w:cs="Arial"/>
                <w:lang w:val="en-US"/>
              </w:rPr>
              <w:t xml:space="preserve">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6A50471A" w14:textId="77777777" w:rsidR="00B95EEB" w:rsidRDefault="00B95EEB" w:rsidP="00B95EEB">
      <w:pPr>
        <w:rPr>
          <w:snapToGrid w:val="0"/>
        </w:rPr>
      </w:pPr>
    </w:p>
    <w:p w14:paraId="24C49560" w14:textId="77777777" w:rsidR="00B95EEB" w:rsidRDefault="00B95EEB" w:rsidP="00B95EEB">
      <w:pPr>
        <w:pStyle w:val="TH"/>
      </w:pPr>
      <w:r>
        <w:rPr>
          <w:noProof/>
        </w:rPr>
        <w:object w:dxaOrig="7800" w:dyaOrig="5880" w14:anchorId="58369B38">
          <v:shape id="_x0000_i1026" type="#_x0000_t75" alt="" style="width:391.6pt;height:293.6pt;mso-width-percent:0;mso-height-percent:0;mso-width-percent:0;mso-height-percent:0" o:ole="">
            <v:imagedata r:id="rId17" o:title=""/>
          </v:shape>
          <o:OLEObject Type="Embed" ProgID="Visio.Drawing.15" ShapeID="_x0000_i1026" DrawAspect="Content" ObjectID="_1800457581" r:id="rId18"/>
        </w:object>
      </w:r>
    </w:p>
    <w:p w14:paraId="24A3510E" w14:textId="77777777" w:rsidR="00B95EEB" w:rsidRDefault="00B95EEB" w:rsidP="00B95EEB">
      <w:pPr>
        <w:pStyle w:val="TF"/>
      </w:pPr>
      <w:r w:rsidRPr="00EC61C3">
        <w:rPr>
          <w:lang w:val="en-US"/>
        </w:rPr>
        <w:t xml:space="preserve">Figure </w:t>
      </w:r>
      <w:r w:rsidRPr="00C331DF">
        <w:rPr>
          <w:lang w:val="en-US"/>
        </w:rPr>
        <w:t>A.5.</w:t>
      </w:r>
      <w:r>
        <w:rPr>
          <w:lang w:val="en-US"/>
        </w:rPr>
        <w:t>5.11.3</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28693D03" w14:textId="77777777" w:rsidR="00B95EEB" w:rsidRPr="00EC61C3" w:rsidRDefault="00B95EEB" w:rsidP="00B95EEB">
      <w:pPr>
        <w:rPr>
          <w:lang w:val="en-US"/>
        </w:rPr>
      </w:pPr>
    </w:p>
    <w:p w14:paraId="68565509" w14:textId="77777777" w:rsidR="00B95EEB" w:rsidRPr="00EC61C3" w:rsidRDefault="00B95EEB" w:rsidP="00B95EEB">
      <w:pPr>
        <w:pStyle w:val="TH"/>
        <w:rPr>
          <w:lang w:val="en-US"/>
        </w:rPr>
      </w:pPr>
      <w:r>
        <w:rPr>
          <w:noProof/>
        </w:rPr>
        <w:object w:dxaOrig="7800" w:dyaOrig="5880" w14:anchorId="41EDAAB4">
          <v:shape id="_x0000_i1027" type="#_x0000_t75" alt="" style="width:391.6pt;height:293.6pt;mso-width-percent:0;mso-height-percent:0;mso-width-percent:0;mso-height-percent:0" o:ole="">
            <v:imagedata r:id="rId19" o:title=""/>
          </v:shape>
          <o:OLEObject Type="Embed" ProgID="Visio.Drawing.15" ShapeID="_x0000_i1027" DrawAspect="Content" ObjectID="_1800457582" r:id="rId20"/>
        </w:object>
      </w:r>
    </w:p>
    <w:p w14:paraId="530915E8" w14:textId="77777777" w:rsidR="00B95EEB" w:rsidRPr="00EC61C3" w:rsidRDefault="00B95EEB" w:rsidP="00B95EEB">
      <w:pPr>
        <w:pStyle w:val="TF"/>
        <w:rPr>
          <w:lang w:val="en-US"/>
        </w:rPr>
      </w:pPr>
      <w:r w:rsidRPr="00EC61C3">
        <w:rPr>
          <w:lang w:val="en-US"/>
        </w:rPr>
        <w:t xml:space="preserve">Figure </w:t>
      </w:r>
      <w:r w:rsidRPr="00C331DF">
        <w:rPr>
          <w:lang w:val="en-US"/>
        </w:rPr>
        <w:t>A.5.</w:t>
      </w:r>
      <w:r>
        <w:rPr>
          <w:lang w:val="en-US"/>
        </w:rPr>
        <w:t>5.11.3</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1E9A44BE" w14:textId="77777777" w:rsidR="00B95EEB" w:rsidRPr="00C2749C" w:rsidRDefault="00B95EEB" w:rsidP="00B95EEB">
      <w:pPr>
        <w:rPr>
          <w:snapToGrid w:val="0"/>
          <w:lang w:val="en-US"/>
        </w:rPr>
      </w:pPr>
    </w:p>
    <w:p w14:paraId="1F4BF03D" w14:textId="77777777" w:rsidR="00B95EEB" w:rsidRPr="006F4D85" w:rsidRDefault="00B95EEB" w:rsidP="00B95EEB">
      <w:pPr>
        <w:pStyle w:val="Heading6"/>
        <w:rPr>
          <w:snapToGrid w:val="0"/>
        </w:rPr>
      </w:pPr>
      <w:r w:rsidRPr="006F4D85">
        <w:rPr>
          <w:snapToGrid w:val="0"/>
        </w:rPr>
        <w:t>A.5.</w:t>
      </w:r>
      <w:r>
        <w:rPr>
          <w:snapToGrid w:val="0"/>
        </w:rPr>
        <w:t>5.11.3</w:t>
      </w:r>
      <w:r w:rsidRPr="006F4D85">
        <w:rPr>
          <w:rFonts w:eastAsia="MS Mincho"/>
          <w:bCs/>
        </w:rPr>
        <w:t>.1</w:t>
      </w:r>
      <w:r w:rsidRPr="006F4D85">
        <w:rPr>
          <w:snapToGrid w:val="0"/>
        </w:rPr>
        <w:t>.</w:t>
      </w:r>
      <w:r>
        <w:rPr>
          <w:snapToGrid w:val="0"/>
        </w:rPr>
        <w:t>3</w:t>
      </w:r>
      <w:r w:rsidRPr="006F4D85">
        <w:rPr>
          <w:snapToGrid w:val="0"/>
        </w:rPr>
        <w:tab/>
        <w:t>Test Requirements</w:t>
      </w:r>
    </w:p>
    <w:p w14:paraId="3F4C0504" w14:textId="77777777" w:rsidR="00B95EEB" w:rsidRPr="006F4D85" w:rsidRDefault="00B95EEB" w:rsidP="00B95EEB">
      <w:pPr>
        <w:jc w:val="both"/>
        <w:rPr>
          <w:lang w:eastAsia="zh-CN"/>
        </w:rPr>
      </w:pPr>
      <w:r w:rsidRPr="006F4D85">
        <w:rPr>
          <w:lang w:eastAsia="zh-CN"/>
        </w:rPr>
        <w:t>During T2, UE shall send L1-RSRP report with results for both SSB0 and SSB1.</w:t>
      </w:r>
    </w:p>
    <w:p w14:paraId="62692E69" w14:textId="77777777" w:rsidR="00B95EEB" w:rsidRPr="006F4D85" w:rsidRDefault="00B95EEB" w:rsidP="00B95EEB">
      <w:pPr>
        <w:jc w:val="both"/>
        <w:rPr>
          <w:lang w:eastAsia="zh-CN"/>
        </w:rPr>
      </w:pPr>
      <w:r w:rsidRPr="006F4D85">
        <w:rPr>
          <w:lang w:eastAsia="zh-CN"/>
        </w:rPr>
        <w:t>After receiving MAC-CE command in slot n, UE shall:</w:t>
      </w:r>
    </w:p>
    <w:p w14:paraId="782668AE" w14:textId="77777777" w:rsidR="00B95EEB" w:rsidRPr="006B63B9" w:rsidRDefault="00B95EEB" w:rsidP="00B95EEB">
      <w:pPr>
        <w:ind w:left="568" w:hanging="284"/>
        <w:rPr>
          <w:lang w:eastAsia="zh-CN"/>
        </w:rPr>
      </w:pPr>
      <w:r w:rsidRPr="006B63B9">
        <w:rPr>
          <w:lang w:eastAsia="zh-CN"/>
        </w:rPr>
        <w:t>-</w:t>
      </w:r>
      <w:r w:rsidRPr="006B63B9">
        <w:rPr>
          <w:lang w:eastAsia="zh-CN"/>
        </w:rPr>
        <w:tab/>
        <w:t xml:space="preserve">be able to continue to receive on DL TCI state 0 till </w:t>
      </w:r>
      <w:proofErr w:type="gramStart"/>
      <w:r>
        <w:rPr>
          <w:lang w:eastAsia="zh-CN"/>
        </w:rPr>
        <w:t>slot</w:t>
      </w:r>
      <w:r w:rsidRPr="006B63B9">
        <w:rPr>
          <w:lang w:eastAsia="zh-CN"/>
        </w:rPr>
        <w:t xml:space="preserve">  </w:t>
      </w:r>
      <w:r w:rsidRPr="006B63B9">
        <w:rPr>
          <w:lang w:val="en-US" w:eastAsia="zh-CN"/>
        </w:rPr>
        <w:t>n</w:t>
      </w:r>
      <w:proofErr w:type="gramEnd"/>
      <w:r w:rsidRPr="006B63B9">
        <w:rPr>
          <w:lang w:val="en-US" w:eastAsia="zh-CN"/>
        </w:rPr>
        <w:t>+</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748AC2AF" w14:textId="77777777" w:rsidR="00B95EEB" w:rsidRPr="006B63B9" w:rsidRDefault="00B95EEB" w:rsidP="00B95EEB">
      <w:pPr>
        <w:ind w:left="568" w:hanging="284"/>
        <w:rPr>
          <w:lang w:eastAsia="zh-CN"/>
        </w:rPr>
      </w:pPr>
      <w:r w:rsidRPr="006B63B9">
        <w:rPr>
          <w:rFonts w:eastAsia="Malgun Gothic"/>
          <w:lang w:val="en-US" w:eastAsia="zh-CN"/>
        </w:rPr>
        <w:t>-</w:t>
      </w:r>
      <w:r w:rsidRPr="006B63B9">
        <w:rPr>
          <w:rFonts w:eastAsia="Malgun Gothic"/>
          <w:lang w:val="en-US" w:eastAsia="zh-CN"/>
        </w:rPr>
        <w:tab/>
        <w:t xml:space="preserve">be able to start receiving on DL TCI state 1 after </w:t>
      </w:r>
      <w:r>
        <w:rPr>
          <w:rFonts w:eastAsia="Malgun Gothic"/>
          <w:lang w:val="en-US" w:eastAsia="zh-CN"/>
        </w:rPr>
        <w:t xml:space="preserve">slot </w:t>
      </w:r>
      <w:r w:rsidRPr="006B63B9">
        <w:rPr>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w:t>
      </w:r>
      <w:r w:rsidRPr="006B63B9">
        <w:rPr>
          <w:bCs/>
          <w:iCs/>
          <w:szCs w:val="21"/>
        </w:rPr>
        <w:t>(</w:t>
      </w:r>
      <w:r w:rsidRPr="006B63B9">
        <w:rPr>
          <w:rFonts w:eastAsia="Malgun Gothic"/>
          <w:lang w:eastAsia="zh-CN"/>
        </w:rPr>
        <w:t>5 </w:t>
      </w:r>
      <w:proofErr w:type="spellStart"/>
      <w:r w:rsidRPr="006B63B9">
        <w:rPr>
          <w:rFonts w:eastAsia="Malgun Gothic"/>
          <w:lang w:eastAsia="zh-CN"/>
        </w:rPr>
        <w:t>ms</w:t>
      </w:r>
      <w:proofErr w:type="spellEnd"/>
      <w:r w:rsidRPr="006B63B9">
        <w:rPr>
          <w:rFonts w:eastAsia="Malgun Gothic"/>
          <w:lang w:eastAsia="zh-CN"/>
        </w:rPr>
        <w:t xml:space="preserve"> +</w:t>
      </w:r>
      <w:r w:rsidRPr="006B63B9" w:rsidDel="0044129A">
        <w:rPr>
          <w:rFonts w:eastAsia="Malgun Gothic"/>
          <w:lang w:eastAsia="zh-CN"/>
        </w:rPr>
        <w:t xml:space="preserve"> </w:t>
      </w:r>
      <w:proofErr w:type="spellStart"/>
      <w:r w:rsidRPr="006B63B9">
        <w:rPr>
          <w:rFonts w:eastAsia="Malgun Gothic"/>
          <w:lang w:eastAsia="zh-CN"/>
        </w:rPr>
        <w:t>T</w:t>
      </w:r>
      <w:r w:rsidRPr="006B63B9">
        <w:rPr>
          <w:rFonts w:eastAsia="Malgun Gothic"/>
          <w:vertAlign w:val="subscript"/>
          <w:lang w:eastAsia="zh-CN"/>
        </w:rPr>
        <w:t>first</w:t>
      </w:r>
      <w:proofErr w:type="spellEnd"/>
      <w:r w:rsidRPr="006B63B9">
        <w:rPr>
          <w:rFonts w:eastAsia="Malgun Gothic"/>
          <w:vertAlign w:val="subscript"/>
          <w:lang w:eastAsia="zh-CN"/>
        </w:rPr>
        <w:t>-SSB</w:t>
      </w:r>
      <w:r w:rsidRPr="006B63B9">
        <w:rPr>
          <w:rFonts w:ascii="宋体" w:hAnsi="宋体" w:hint="eastAsia"/>
          <w:lang w:eastAsia="zh-CN"/>
        </w:rPr>
        <w:t>)</w:t>
      </w:r>
      <w:r w:rsidRPr="006B63B9">
        <w:rPr>
          <w:lang w:eastAsia="zh-CN"/>
        </w:rPr>
        <w:t xml:space="preserve"> / </w:t>
      </w:r>
      <w:r w:rsidRPr="006B63B9">
        <w:rPr>
          <w:i/>
          <w:lang w:eastAsia="zh-CN"/>
        </w:rPr>
        <w:t>NR slot length</w:t>
      </w:r>
    </w:p>
    <w:p w14:paraId="0A5BADF0" w14:textId="77777777" w:rsidR="00B95EEB" w:rsidRDefault="00B95EEB" w:rsidP="00B95EEB">
      <w:pPr>
        <w:jc w:val="both"/>
        <w:rPr>
          <w:rFonts w:eastAsia="Malgun Gothic"/>
          <w:lang w:val="en-US" w:eastAsia="zh-CN"/>
        </w:rPr>
      </w:pPr>
      <w:r>
        <w:rPr>
          <w:lang w:eastAsia="zh-CN"/>
        </w:rPr>
        <w:t>The rate of correct events observed during repeated tests shall be at least 90%.</w:t>
      </w:r>
    </w:p>
    <w:p w14:paraId="7A2C7520" w14:textId="77777777" w:rsidR="00B95EEB" w:rsidRDefault="00B95EEB" w:rsidP="00B95EEB">
      <w:pPr>
        <w:rPr>
          <w:lang w:eastAsia="zh-CN"/>
        </w:rPr>
      </w:pPr>
    </w:p>
    <w:p w14:paraId="0B01A0AF" w14:textId="002E9B60" w:rsidR="00B32B3E" w:rsidRDefault="00B32B3E" w:rsidP="00B32B3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2</w:t>
      </w:r>
      <w:r w:rsidRPr="001B444E">
        <w:rPr>
          <w:rFonts w:ascii="Times New Roman" w:hAnsi="Times New Roman"/>
          <w:sz w:val="36"/>
          <w:highlight w:val="yellow"/>
          <w:lang w:eastAsia="zh-CN"/>
        </w:rPr>
        <w:t>&gt;</w:t>
      </w:r>
    </w:p>
    <w:p w14:paraId="11AB7B4A" w14:textId="77777777" w:rsidR="002C7D78" w:rsidRDefault="002C7D78" w:rsidP="002C7D78">
      <w:pPr>
        <w:spacing w:after="0"/>
        <w:rPr>
          <w:rFonts w:eastAsia="宋体"/>
          <w:highlight w:val="yellow"/>
          <w:lang w:eastAsia="zh-CN"/>
        </w:rPr>
      </w:pPr>
    </w:p>
    <w:p w14:paraId="1248453A" w14:textId="77777777" w:rsidR="002C7D78" w:rsidRDefault="002C7D78">
      <w:pPr>
        <w:spacing w:after="0"/>
        <w:rPr>
          <w:rFonts w:eastAsia="宋体"/>
          <w:highlight w:val="yellow"/>
          <w:lang w:eastAsia="zh-CN"/>
        </w:rPr>
      </w:pPr>
    </w:p>
    <w:p w14:paraId="34781A2E" w14:textId="77777777" w:rsidR="002C7D78" w:rsidRDefault="002C7D78">
      <w:pPr>
        <w:spacing w:after="0"/>
        <w:rPr>
          <w:rFonts w:eastAsia="宋体"/>
          <w:highlight w:val="yellow"/>
          <w:lang w:eastAsia="zh-CN"/>
        </w:rPr>
      </w:pPr>
    </w:p>
    <w:p w14:paraId="79BA4DCB" w14:textId="19766417" w:rsidR="00B32B3E" w:rsidRPr="00934A6A" w:rsidRDefault="00B32B3E" w:rsidP="00B32B3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Pr="001B444E">
        <w:rPr>
          <w:rFonts w:ascii="Times New Roman" w:hAnsi="Times New Roman"/>
          <w:sz w:val="36"/>
          <w:highlight w:val="yellow"/>
          <w:lang w:eastAsia="zh-CN"/>
        </w:rPr>
        <w:t>&gt;</w:t>
      </w:r>
    </w:p>
    <w:p w14:paraId="7B474E9E" w14:textId="77777777" w:rsidR="00B32B3E" w:rsidRDefault="00B32B3E" w:rsidP="00B32B3E">
      <w:pPr>
        <w:tabs>
          <w:tab w:val="left" w:pos="1464"/>
        </w:tabs>
        <w:rPr>
          <w:rFonts w:eastAsia="宋体"/>
          <w:highlight w:val="yellow"/>
          <w:lang w:eastAsia="zh-CN"/>
        </w:rPr>
      </w:pPr>
    </w:p>
    <w:p w14:paraId="6FC596B9" w14:textId="77777777" w:rsidR="00B95EEB" w:rsidRDefault="00B95EEB" w:rsidP="00B95EEB">
      <w:pPr>
        <w:pStyle w:val="Heading4"/>
      </w:pPr>
      <w:r>
        <w:t>A.7.5.13.1</w:t>
      </w:r>
      <w:r>
        <w:rPr>
          <w:szCs w:val="24"/>
        </w:rPr>
        <w:tab/>
      </w:r>
      <w:r>
        <w:t>MAC-CE based active joint TCI state switching</w:t>
      </w:r>
    </w:p>
    <w:p w14:paraId="0A342475" w14:textId="77777777" w:rsidR="00B95EEB" w:rsidRPr="006F55A1" w:rsidRDefault="00B95EEB" w:rsidP="00B95EEB">
      <w:pPr>
        <w:pStyle w:val="Heading5"/>
      </w:pPr>
      <w:r w:rsidRPr="006F55A1">
        <w:t>A.7.5.</w:t>
      </w:r>
      <w:r>
        <w:t>13</w:t>
      </w:r>
      <w:r w:rsidRPr="006F55A1">
        <w:t>.1.1</w:t>
      </w:r>
      <w:r w:rsidRPr="006F55A1">
        <w:tab/>
        <w:t xml:space="preserve">NR </w:t>
      </w:r>
      <w:proofErr w:type="spellStart"/>
      <w:r w:rsidRPr="006F55A1">
        <w:t>PCell</w:t>
      </w:r>
      <w:proofErr w:type="spellEnd"/>
      <w:r w:rsidRPr="006F55A1">
        <w:t xml:space="preserve"> FR2 active joint TCI state switch for a known TCI state</w:t>
      </w:r>
    </w:p>
    <w:p w14:paraId="0D6749B0" w14:textId="77777777" w:rsidR="00B95EEB" w:rsidRDefault="00B95EEB" w:rsidP="00B95EEB">
      <w:pPr>
        <w:pStyle w:val="Heading6"/>
      </w:pPr>
      <w:r>
        <w:rPr>
          <w:rFonts w:eastAsia="MS Mincho"/>
        </w:rPr>
        <w:t>A.7.5.13.1.1.1</w:t>
      </w:r>
      <w:r>
        <w:rPr>
          <w:rFonts w:eastAsia="MS Mincho"/>
        </w:rPr>
        <w:tab/>
        <w:t>Test Purpose and Environment</w:t>
      </w:r>
    </w:p>
    <w:p w14:paraId="4E82ACB8" w14:textId="77777777" w:rsidR="00B95EEB" w:rsidRDefault="00B95EEB" w:rsidP="00B95EEB">
      <w:pPr>
        <w:jc w:val="both"/>
        <w:rPr>
          <w:szCs w:val="24"/>
        </w:rPr>
      </w:pPr>
      <w:r>
        <w:t xml:space="preserve">The purpose of this test is to verify both active downlink and </w:t>
      </w:r>
      <w:proofErr w:type="spellStart"/>
      <w:r>
        <w:t>uplinke</w:t>
      </w:r>
      <w:proofErr w:type="spellEnd"/>
      <w:r>
        <w:t xml:space="preserve"> TCI state switch delay requirement defined in clause 8.15 and 8.16, respectively, by using joint TCI state of unified TCI state switch framework. In this test, the target TCI </w:t>
      </w:r>
      <w:r>
        <w:lastRenderedPageBreak/>
        <w:t xml:space="preserve">state </w:t>
      </w:r>
      <w:r>
        <w:rPr>
          <w:lang w:val="en-US"/>
        </w:rPr>
        <w:t>is not in the active TCI state list for PDSCH/PDCCH, and</w:t>
      </w:r>
      <w:r>
        <w:t xml:space="preserve"> UE is capable of beam correspondence without the need for UL beam sweeping, i.e. </w:t>
      </w:r>
      <w:proofErr w:type="spellStart"/>
      <w:r>
        <w:rPr>
          <w:i/>
          <w:lang w:val="en-US"/>
        </w:rPr>
        <w:t>beamCorrespondenceWithoutUL-BeamSweeping</w:t>
      </w:r>
      <w:proofErr w:type="spellEnd"/>
      <w:r>
        <w:rPr>
          <w:lang w:val="en-US"/>
        </w:rPr>
        <w:t xml:space="preserve"> is set to 1</w:t>
      </w:r>
      <w:r>
        <w:t xml:space="preserve">. Supported test configuration is shown in Table </w:t>
      </w:r>
      <w:r w:rsidRPr="00710136">
        <w:t>A.7.5.13.1.1.1</w:t>
      </w:r>
      <w:r>
        <w:t>-1.</w:t>
      </w:r>
    </w:p>
    <w:p w14:paraId="0628E923" w14:textId="77777777" w:rsidR="00B95EEB" w:rsidRDefault="00B95EEB" w:rsidP="00B95EEB">
      <w:r>
        <w:t xml:space="preserve">The test scenario comprises of one NR </w:t>
      </w:r>
      <w:proofErr w:type="spellStart"/>
      <w:r>
        <w:t>PCell</w:t>
      </w:r>
      <w:proofErr w:type="spellEnd"/>
      <w:r>
        <w:t xml:space="preserve"> (Cell 1) as given in Table </w:t>
      </w:r>
      <w:r w:rsidRPr="00710136">
        <w:t>A.7.5.13.1.1.1</w:t>
      </w:r>
      <w:r>
        <w:t xml:space="preserve">-2. Cell-specific parameters of NR </w:t>
      </w:r>
      <w:proofErr w:type="spellStart"/>
      <w:r>
        <w:t>PCell</w:t>
      </w:r>
      <w:proofErr w:type="spellEnd"/>
      <w:r>
        <w:t xml:space="preserve"> are specified in Table </w:t>
      </w:r>
      <w:r w:rsidRPr="00710136">
        <w:t>A.7.5.13.1.1.1</w:t>
      </w:r>
      <w:r>
        <w:t xml:space="preserve">-1 below. The OTA related test parameters for FR2 are shown in Table </w:t>
      </w:r>
      <w:r w:rsidRPr="00710136">
        <w:t>A.7.5.13.1.1.1</w:t>
      </w:r>
      <w:r>
        <w:t>-2.</w:t>
      </w:r>
    </w:p>
    <w:p w14:paraId="6A849278" w14:textId="77777777" w:rsidR="00B95EEB" w:rsidRDefault="00B95EEB" w:rsidP="00B95EEB">
      <w:pPr>
        <w:jc w:val="both"/>
        <w:rPr>
          <w:rFonts w:eastAsia="宋体"/>
        </w:rPr>
      </w:pPr>
    </w:p>
    <w:p w14:paraId="7AF3EC9E" w14:textId="77777777" w:rsidR="00B95EEB" w:rsidRDefault="00B95EEB" w:rsidP="00B95EEB">
      <w:pPr>
        <w:pStyle w:val="TH"/>
      </w:pPr>
      <w:r>
        <w:t xml:space="preserve">Table </w:t>
      </w:r>
      <w:r w:rsidRPr="00710136">
        <w:t>A.7.5.13.1.1.1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95EEB" w14:paraId="64793445" w14:textId="77777777" w:rsidTr="00B95EEB">
        <w:tc>
          <w:tcPr>
            <w:tcW w:w="2275" w:type="dxa"/>
            <w:tcBorders>
              <w:top w:val="single" w:sz="4" w:space="0" w:color="auto"/>
              <w:left w:val="single" w:sz="4" w:space="0" w:color="auto"/>
              <w:bottom w:val="single" w:sz="4" w:space="0" w:color="auto"/>
              <w:right w:val="single" w:sz="4" w:space="0" w:color="auto"/>
            </w:tcBorders>
            <w:hideMark/>
          </w:tcPr>
          <w:p w14:paraId="7AC9603B" w14:textId="77777777" w:rsidR="00B95EEB" w:rsidRDefault="00B95EEB" w:rsidP="00B95EEB">
            <w:pPr>
              <w:pStyle w:val="TAH"/>
            </w:pPr>
            <w:r>
              <w:t>Config</w:t>
            </w:r>
          </w:p>
        </w:tc>
        <w:tc>
          <w:tcPr>
            <w:tcW w:w="7075" w:type="dxa"/>
            <w:tcBorders>
              <w:top w:val="single" w:sz="4" w:space="0" w:color="auto"/>
              <w:left w:val="single" w:sz="4" w:space="0" w:color="auto"/>
              <w:bottom w:val="single" w:sz="4" w:space="0" w:color="auto"/>
              <w:right w:val="single" w:sz="4" w:space="0" w:color="auto"/>
            </w:tcBorders>
            <w:hideMark/>
          </w:tcPr>
          <w:p w14:paraId="1A7DBAEF" w14:textId="77777777" w:rsidR="00B95EEB" w:rsidRDefault="00B95EEB" w:rsidP="00B95EEB">
            <w:pPr>
              <w:pStyle w:val="TAH"/>
            </w:pPr>
            <w:r>
              <w:t>Description</w:t>
            </w:r>
          </w:p>
        </w:tc>
      </w:tr>
      <w:tr w:rsidR="00B95EEB" w14:paraId="0AAB2437" w14:textId="77777777" w:rsidTr="00B95EEB">
        <w:tc>
          <w:tcPr>
            <w:tcW w:w="2275" w:type="dxa"/>
            <w:tcBorders>
              <w:top w:val="single" w:sz="4" w:space="0" w:color="auto"/>
              <w:left w:val="single" w:sz="4" w:space="0" w:color="auto"/>
              <w:bottom w:val="single" w:sz="4" w:space="0" w:color="auto"/>
              <w:right w:val="single" w:sz="4" w:space="0" w:color="auto"/>
            </w:tcBorders>
            <w:hideMark/>
          </w:tcPr>
          <w:p w14:paraId="18D725EB" w14:textId="77777777" w:rsidR="00B95EEB" w:rsidRDefault="00B95EEB" w:rsidP="00B95EEB">
            <w:pPr>
              <w:pStyle w:val="TAL"/>
            </w:pPr>
            <w:r>
              <w:t>1</w:t>
            </w:r>
          </w:p>
        </w:tc>
        <w:tc>
          <w:tcPr>
            <w:tcW w:w="7075" w:type="dxa"/>
            <w:tcBorders>
              <w:top w:val="single" w:sz="4" w:space="0" w:color="auto"/>
              <w:left w:val="single" w:sz="4" w:space="0" w:color="auto"/>
              <w:bottom w:val="single" w:sz="4" w:space="0" w:color="auto"/>
              <w:right w:val="single" w:sz="4" w:space="0" w:color="auto"/>
            </w:tcBorders>
            <w:hideMark/>
          </w:tcPr>
          <w:p w14:paraId="10D65C99" w14:textId="77777777" w:rsidR="00B95EEB" w:rsidRDefault="00B95EEB" w:rsidP="00B95EEB">
            <w:pPr>
              <w:pStyle w:val="TAL"/>
            </w:pPr>
            <w:r>
              <w:t>NR 120 kHz SSB SCS, 100 MHz bandwidth, TDD duplex mode</w:t>
            </w:r>
          </w:p>
        </w:tc>
      </w:tr>
    </w:tbl>
    <w:p w14:paraId="62990228" w14:textId="77777777" w:rsidR="00B95EEB" w:rsidRDefault="00B95EEB" w:rsidP="00B95EEB"/>
    <w:p w14:paraId="22F4B0DE" w14:textId="77777777" w:rsidR="00B95EEB" w:rsidRDefault="00B95EEB" w:rsidP="00B95EEB">
      <w:pPr>
        <w:pStyle w:val="TH"/>
      </w:pPr>
      <w:r>
        <w:t xml:space="preserve">Table </w:t>
      </w:r>
      <w:r w:rsidRPr="00710136">
        <w:t>A.7.5.13.1.1.1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5EEB" w14:paraId="0B6B9A07"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32038D" w14:textId="77777777" w:rsidR="00B95EEB" w:rsidRDefault="00B95EEB" w:rsidP="00B95EEB">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9BEF5F7" w14:textId="77777777" w:rsidR="00B95EEB" w:rsidRDefault="00B95EEB" w:rsidP="00B95EEB">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6DEED1FB" w14:textId="77777777" w:rsidR="00B95EEB" w:rsidRDefault="00B95EEB" w:rsidP="00B95EEB">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7DFA6E6F" w14:textId="77777777" w:rsidR="00B95EEB" w:rsidRDefault="00B95EEB" w:rsidP="00B95EEB">
            <w:pPr>
              <w:pStyle w:val="TAH"/>
              <w:rPr>
                <w:lang w:eastAsia="ja-JP"/>
              </w:rPr>
            </w:pPr>
            <w:r>
              <w:t>Comment</w:t>
            </w:r>
          </w:p>
        </w:tc>
      </w:tr>
      <w:tr w:rsidR="00B95EEB" w14:paraId="155B5F7C"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00C234" w14:textId="77777777" w:rsidR="00B95EEB" w:rsidRDefault="00B95EEB" w:rsidP="00B95EEB">
            <w:pPr>
              <w:pStyle w:val="TAL"/>
            </w:pPr>
            <w: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A271F8E" w14:textId="77777777" w:rsidR="00B95EE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F25C2E" w14:textId="77777777" w:rsidR="00B95EEB" w:rsidRDefault="00B95EEB" w:rsidP="00B95EEB">
            <w:pPr>
              <w:pStyle w:val="TAC"/>
            </w:pPr>
            <w:r>
              <w:t>1</w:t>
            </w:r>
          </w:p>
        </w:tc>
        <w:tc>
          <w:tcPr>
            <w:tcW w:w="3652" w:type="dxa"/>
            <w:tcBorders>
              <w:top w:val="single" w:sz="4" w:space="0" w:color="auto"/>
              <w:left w:val="single" w:sz="4" w:space="0" w:color="auto"/>
              <w:bottom w:val="single" w:sz="4" w:space="0" w:color="auto"/>
              <w:right w:val="single" w:sz="4" w:space="0" w:color="auto"/>
            </w:tcBorders>
            <w:hideMark/>
          </w:tcPr>
          <w:p w14:paraId="41C7497F" w14:textId="77777777" w:rsidR="00B95EEB" w:rsidRDefault="00B95EEB" w:rsidP="00B95EEB">
            <w:pPr>
              <w:pStyle w:val="TAL"/>
            </w:pPr>
            <w:r>
              <w:t>One NR radio channel is used for this test</w:t>
            </w:r>
          </w:p>
        </w:tc>
      </w:tr>
      <w:tr w:rsidR="00B95EEB" w14:paraId="60DA29B2"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6AE36C" w14:textId="77777777" w:rsidR="00B95EEB" w:rsidRDefault="00B95EEB" w:rsidP="00B95EEB">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8A39C19" w14:textId="77777777" w:rsidR="00B95EE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A83A47" w14:textId="77777777" w:rsidR="00B95EEB" w:rsidRDefault="00B95EEB" w:rsidP="00B95EEB">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0BD0B5C6" w14:textId="77777777" w:rsidR="00B95EEB" w:rsidRDefault="00B95EEB" w:rsidP="00B95EEB">
            <w:pPr>
              <w:pStyle w:val="TAL"/>
              <w:rPr>
                <w:lang w:eastAsia="ja-JP"/>
              </w:rPr>
            </w:pPr>
            <w:proofErr w:type="spellStart"/>
            <w:r>
              <w:t>PCell</w:t>
            </w:r>
            <w:proofErr w:type="spellEnd"/>
            <w:r>
              <w:t xml:space="preserve"> on RF channel number 1.</w:t>
            </w:r>
          </w:p>
        </w:tc>
      </w:tr>
      <w:tr w:rsidR="00B95EEB" w14:paraId="3750BDAF"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7E776B" w14:textId="77777777" w:rsidR="00B95EEB" w:rsidRDefault="00B95EEB" w:rsidP="00B95EEB">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AB810FA" w14:textId="77777777" w:rsidR="00B95EE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6FF6C6" w14:textId="77777777" w:rsidR="00B95EEB" w:rsidRDefault="00B95EEB" w:rsidP="00B95EEB">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C5AED5C" w14:textId="77777777" w:rsidR="00B95EEB" w:rsidRDefault="00B95EEB" w:rsidP="00B95EEB">
            <w:pPr>
              <w:pStyle w:val="TAL"/>
              <w:rPr>
                <w:lang w:eastAsia="ja-JP"/>
              </w:rPr>
            </w:pPr>
          </w:p>
        </w:tc>
      </w:tr>
      <w:tr w:rsidR="00B95EEB" w14:paraId="357C6A41" w14:textId="77777777" w:rsidTr="00B95EEB">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F89C58E" w14:textId="77777777" w:rsidR="00B95EEB" w:rsidRDefault="00B95EEB" w:rsidP="00B95EEB">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6CB067" w14:textId="77777777" w:rsidR="00B95EE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B834C4" w14:textId="77777777" w:rsidR="00B95EEB" w:rsidRDefault="00B95EEB" w:rsidP="00B95EEB">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34CCF269" w14:textId="77777777" w:rsidR="00B95EEB" w:rsidRDefault="00B95EEB" w:rsidP="00B95EEB">
            <w:pPr>
              <w:rPr>
                <w:lang w:eastAsia="ja-JP"/>
              </w:rPr>
            </w:pPr>
          </w:p>
        </w:tc>
      </w:tr>
      <w:tr w:rsidR="00B95EEB" w14:paraId="46C382A6" w14:textId="77777777" w:rsidTr="00B95EEB">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01051DBA" w14:textId="77777777" w:rsidR="00B95EEB" w:rsidRDefault="00B95EEB" w:rsidP="00B95EEB">
            <w:pPr>
              <w:pStyle w:val="TAL"/>
              <w:rPr>
                <w:rFonts w:cs="Arial"/>
              </w:rPr>
            </w:pPr>
            <w:r>
              <w:rPr>
                <w:rFonts w:cs="Arial"/>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522171" w14:textId="77777777" w:rsidR="00B95EEB" w:rsidRDefault="00B95EEB" w:rsidP="00B95EEB">
            <w:pPr>
              <w:pStyle w:val="TAC"/>
              <w:rPr>
                <w:lang w:eastAsia="ja-JP"/>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D9C0B9" w14:textId="77777777" w:rsidR="00B95EEB" w:rsidRDefault="00B95EEB" w:rsidP="00B95EEB">
            <w:pPr>
              <w:pStyle w:val="TAC"/>
            </w:pPr>
            <w:r>
              <w:t>160</w:t>
            </w:r>
          </w:p>
        </w:tc>
        <w:tc>
          <w:tcPr>
            <w:tcW w:w="3652" w:type="dxa"/>
            <w:tcBorders>
              <w:top w:val="single" w:sz="4" w:space="0" w:color="auto"/>
              <w:left w:val="single" w:sz="4" w:space="0" w:color="auto"/>
              <w:bottom w:val="single" w:sz="4" w:space="0" w:color="auto"/>
              <w:right w:val="single" w:sz="4" w:space="0" w:color="auto"/>
            </w:tcBorders>
            <w:hideMark/>
          </w:tcPr>
          <w:p w14:paraId="7DC341E2" w14:textId="77777777" w:rsidR="00B95EEB" w:rsidRDefault="00B95EEB" w:rsidP="00B95EEB">
            <w:pPr>
              <w:pStyle w:val="TAL"/>
              <w:rPr>
                <w:lang w:eastAsia="ja-JP"/>
              </w:rPr>
            </w:pPr>
            <w:r>
              <w:rPr>
                <w:lang w:eastAsia="ja-JP"/>
              </w:rPr>
              <w:t>Periodic L1-RSRP reporting configured</w:t>
            </w:r>
          </w:p>
        </w:tc>
      </w:tr>
      <w:tr w:rsidR="00B95EEB" w14:paraId="49AFB85C" w14:textId="77777777" w:rsidTr="00B95EEB">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5577E468" w14:textId="77777777" w:rsidR="00B95EEB" w:rsidRDefault="00B95EEB" w:rsidP="00B95EEB">
            <w:pPr>
              <w:pStyle w:val="TAL"/>
              <w:rPr>
                <w:rFonts w:cs="Arial"/>
              </w:rPr>
            </w:pPr>
            <w:r>
              <w:rPr>
                <w:rFonts w:cs="Arial"/>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73825C45" w14:textId="77777777" w:rsidR="00B95EE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1AB1E2" w14:textId="77777777" w:rsidR="00B95EEB" w:rsidRDefault="00B95EEB" w:rsidP="00B95EEB">
            <w:pPr>
              <w:pStyle w:val="TAC"/>
            </w:pPr>
            <w:r>
              <w:t>2</w:t>
            </w:r>
          </w:p>
        </w:tc>
        <w:tc>
          <w:tcPr>
            <w:tcW w:w="3652" w:type="dxa"/>
            <w:tcBorders>
              <w:top w:val="single" w:sz="4" w:space="0" w:color="auto"/>
              <w:left w:val="single" w:sz="4" w:space="0" w:color="auto"/>
              <w:bottom w:val="single" w:sz="4" w:space="0" w:color="auto"/>
              <w:right w:val="single" w:sz="4" w:space="0" w:color="auto"/>
            </w:tcBorders>
            <w:hideMark/>
          </w:tcPr>
          <w:p w14:paraId="7A271DD0" w14:textId="77777777" w:rsidR="00B95EEB" w:rsidRDefault="00B95EEB" w:rsidP="00B95EEB">
            <w:pPr>
              <w:pStyle w:val="TAL"/>
              <w:rPr>
                <w:lang w:eastAsia="ja-JP"/>
              </w:rPr>
            </w:pPr>
            <w:r>
              <w:rPr>
                <w:lang w:eastAsia="ja-JP"/>
              </w:rPr>
              <w:t>Two source RSs in TCI state 0 and 1.</w:t>
            </w:r>
          </w:p>
        </w:tc>
      </w:tr>
      <w:tr w:rsidR="00B95EEB" w14:paraId="3558751E"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408EBD" w14:textId="77777777" w:rsidR="00B95EEB" w:rsidRDefault="00B95EEB" w:rsidP="00B95EEB">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0E963" w14:textId="77777777" w:rsidR="00B95EEB" w:rsidRDefault="00B95EEB" w:rsidP="00B95EEB">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F65734" w14:textId="77777777" w:rsidR="00B95EEB" w:rsidRDefault="00B95EEB" w:rsidP="00B95EEB">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7C305F" w14:textId="77777777" w:rsidR="00B95EEB" w:rsidRDefault="00B95EEB" w:rsidP="00B95EEB">
            <w:pPr>
              <w:pStyle w:val="TAL"/>
              <w:rPr>
                <w:lang w:eastAsia="ja-JP"/>
              </w:rPr>
            </w:pPr>
          </w:p>
        </w:tc>
      </w:tr>
      <w:tr w:rsidR="00B95EEB" w14:paraId="624C1195"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91DA1D" w14:textId="77777777" w:rsidR="00B95EEB" w:rsidRDefault="00B95EEB" w:rsidP="00B95EEB">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958AF" w14:textId="77777777" w:rsidR="00B95EEB" w:rsidRDefault="00B95EEB" w:rsidP="00B95EEB">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7C1CBA" w14:textId="77777777" w:rsidR="00B95EEB" w:rsidRDefault="00B95EEB" w:rsidP="00B95EEB">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3F66B575" w14:textId="77777777" w:rsidR="00B95EEB" w:rsidRDefault="00B95EEB" w:rsidP="00B95EEB">
            <w:pPr>
              <w:pStyle w:val="TAL"/>
              <w:rPr>
                <w:lang w:eastAsia="ja-JP"/>
              </w:rPr>
            </w:pPr>
          </w:p>
        </w:tc>
      </w:tr>
    </w:tbl>
    <w:p w14:paraId="1B4B774B" w14:textId="77777777" w:rsidR="00B95EEB" w:rsidRDefault="00B95EEB" w:rsidP="00B95EEB"/>
    <w:p w14:paraId="392C3CE2" w14:textId="77777777" w:rsidR="00B95EEB" w:rsidRDefault="00B95EEB" w:rsidP="00B95EEB">
      <w:pPr>
        <w:pStyle w:val="Heading6"/>
      </w:pPr>
      <w:r>
        <w:rPr>
          <w:rFonts w:eastAsia="MS Mincho"/>
        </w:rPr>
        <w:t>A.7.5.13.1.1.2</w:t>
      </w:r>
      <w:r>
        <w:rPr>
          <w:rFonts w:eastAsia="MS Mincho"/>
        </w:rPr>
        <w:tab/>
        <w:t>Test parameters</w:t>
      </w:r>
    </w:p>
    <w:p w14:paraId="71286C43" w14:textId="77777777" w:rsidR="00B95EEB" w:rsidRDefault="00B95EEB" w:rsidP="00B95EEB">
      <w:r>
        <w:t xml:space="preserve">Before the test starts, </w:t>
      </w:r>
    </w:p>
    <w:p w14:paraId="36CE2F17" w14:textId="77777777" w:rsidR="00B95EEB" w:rsidRDefault="00B95EEB" w:rsidP="00B95EEB">
      <w:pPr>
        <w:pStyle w:val="B10"/>
      </w:pPr>
      <w:r>
        <w:t>-</w:t>
      </w:r>
      <w:r>
        <w:tab/>
        <w:t>UE is connected to Cell 1 (</w:t>
      </w:r>
      <w:proofErr w:type="spellStart"/>
      <w:r>
        <w:t>PCell</w:t>
      </w:r>
      <w:proofErr w:type="spellEnd"/>
      <w:r>
        <w:t>) on radio channel 1 (PCC).</w:t>
      </w:r>
    </w:p>
    <w:p w14:paraId="1EF15CCD" w14:textId="77777777" w:rsidR="00B95EEB" w:rsidRDefault="00B95EEB" w:rsidP="00B95EEB">
      <w:pPr>
        <w:pStyle w:val="B10"/>
      </w:pPr>
      <w:r>
        <w:t>-</w:t>
      </w:r>
      <w:r>
        <w:tab/>
        <w:t xml:space="preserve">PDCCHs indicating new transmissions shall be sent continuously on </w:t>
      </w:r>
      <w:proofErr w:type="spellStart"/>
      <w:r>
        <w:t>PCell</w:t>
      </w:r>
      <w:proofErr w:type="spellEnd"/>
      <w:r>
        <w:t xml:space="preserve"> to ensure that the UE would have ACK/NACK sending.</w:t>
      </w:r>
    </w:p>
    <w:p w14:paraId="2C81D6FA" w14:textId="77777777" w:rsidR="00B95EEB" w:rsidRDefault="00B95EEB" w:rsidP="00B95EEB">
      <w:pPr>
        <w:pStyle w:val="B10"/>
      </w:pPr>
      <w:r>
        <w:t>-</w:t>
      </w:r>
      <w:r>
        <w:tab/>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t>;</w:t>
      </w:r>
    </w:p>
    <w:p w14:paraId="0C20F8A2" w14:textId="77777777" w:rsidR="00B95EEB" w:rsidRDefault="00B95EEB" w:rsidP="00B95EEB">
      <w:pPr>
        <w:pStyle w:val="B10"/>
      </w:pPr>
      <w:r>
        <w:t>-</w:t>
      </w:r>
      <w:r>
        <w:tab/>
        <w:t xml:space="preserve">UE is configured with 2 different joint TCI states for </w:t>
      </w:r>
      <w:proofErr w:type="spellStart"/>
      <w:r>
        <w:t>PCell</w:t>
      </w:r>
      <w:proofErr w:type="spellEnd"/>
      <w:r>
        <w:t>, TCI state 0 (</w:t>
      </w:r>
      <w:proofErr w:type="spellStart"/>
      <w:r>
        <w:t>QCL’d</w:t>
      </w:r>
      <w:proofErr w:type="spellEnd"/>
      <w:r>
        <w:t xml:space="preserve"> to SSB0) and TCI state 1 (</w:t>
      </w:r>
      <w:proofErr w:type="spellStart"/>
      <w:r>
        <w:t>QCL’d</w:t>
      </w:r>
      <w:proofErr w:type="spellEnd"/>
      <w:r>
        <w:t xml:space="preserve"> to SSB1), and the TCI state 1 is not in the active TCI state list for PDSCH/PDCCH.</w:t>
      </w:r>
    </w:p>
    <w:p w14:paraId="67EF2116" w14:textId="77777777" w:rsidR="00B95EEB" w:rsidRDefault="00B95EEB" w:rsidP="00B95EEB">
      <w:pPr>
        <w:pStyle w:val="B10"/>
      </w:pPr>
      <w:r>
        <w:t>-</w:t>
      </w:r>
      <w:r>
        <w:tab/>
        <w:t xml:space="preserve">UE is indicated TCI state 0 as the active PDCCH TCI state </w:t>
      </w:r>
    </w:p>
    <w:p w14:paraId="5BD538B5" w14:textId="560BCA52" w:rsidR="00B95EEB" w:rsidRDefault="00B95EEB" w:rsidP="00B95EEB">
      <w:r>
        <w:t xml:space="preserve">The test consists of two time periods, T1 and T2. During T1 only source RS in TCI state 0 is transmitted. At the beginning of T2, source RS in TCI state 1 start transmitting. The UE is configured to provide periodic L1-RSRP reports. In slot n which is within 1280ms after the slot in which UE provides L1-RSRP report with results for both source RSs in TCI state 0 and 1, UE receives a MAC-CE command indicating a switch to TCI state 1. </w:t>
      </w:r>
      <w:proofErr w:type="spellStart"/>
      <w:ins w:id="10" w:author="Huawei" w:date="2025-01-21T15:56:00Z">
        <w:r w:rsidR="00F30AB7" w:rsidRPr="00C20EF0">
          <w:rPr>
            <w:i/>
          </w:rPr>
          <w:t>followUnifiedTCI</w:t>
        </w:r>
        <w:proofErr w:type="spellEnd"/>
        <w:r w:rsidR="00F30AB7" w:rsidRPr="00C20EF0">
          <w:rPr>
            <w:i/>
          </w:rPr>
          <w:t>-State</w:t>
        </w:r>
        <w:r w:rsidR="00F30AB7">
          <w:t xml:space="preserve"> is enabled in PDCCH configuration.</w:t>
        </w:r>
        <w:r w:rsidR="00F30AB7" w:rsidDel="00F30AB7">
          <w:rPr>
            <w:i/>
          </w:rPr>
          <w:t xml:space="preserve"> </w:t>
        </w:r>
      </w:ins>
      <w:del w:id="11" w:author="Huawei" w:date="2025-01-21T15:56:00Z">
        <w:r w:rsidDel="00F30AB7">
          <w:rPr>
            <w:i/>
          </w:rPr>
          <w:delText>tci-PresentInDCI</w:delText>
        </w:r>
        <w:r w:rsidDel="00F30AB7">
          <w:delText xml:space="preserve"> is not configured in the PDSCH configuration, i.e. TCI state for the PDSCH is identical to the PDCCH TCI state.</w:delText>
        </w:r>
      </w:del>
    </w:p>
    <w:p w14:paraId="1DED714A" w14:textId="77777777" w:rsidR="00B95EEB" w:rsidRDefault="00B95EEB" w:rsidP="00B95EEB">
      <w:pPr>
        <w:jc w:val="both"/>
      </w:pPr>
      <w:r>
        <w:t xml:space="preserve">The test equipment verifies the following UE </w:t>
      </w:r>
      <w:proofErr w:type="spellStart"/>
      <w:r>
        <w:t>behavior</w:t>
      </w:r>
      <w:proofErr w:type="spellEnd"/>
      <w:r>
        <w:t xml:space="preserve"> for joint TCI state switch:</w:t>
      </w:r>
    </w:p>
    <w:p w14:paraId="391FEF30" w14:textId="77777777" w:rsidR="00B95EEB" w:rsidRDefault="00B95EEB" w:rsidP="00B95EEB">
      <w:pPr>
        <w:pStyle w:val="B10"/>
      </w:pPr>
      <w:r>
        <w:t>-</w:t>
      </w:r>
      <w:r>
        <w:tab/>
        <w:t xml:space="preserve">UE shall be able to receive and transmit with TCI state 0 until slot </w:t>
      </w:r>
      <w:proofErr w:type="spellStart"/>
      <w:r>
        <w:t>slot</w:t>
      </w:r>
      <w:proofErr w:type="spellEnd"/>
      <w:r>
        <w:t xml:space="preserve"> </w:t>
      </w:r>
      <w:r>
        <w:rPr>
          <w:i/>
          <w:iCs/>
        </w:rPr>
        <w:t>n</w:t>
      </w:r>
      <w:r>
        <w:t xml:space="preserve"> + T</w:t>
      </w:r>
      <w:r>
        <w:rPr>
          <w:vertAlign w:val="subscript"/>
        </w:rPr>
        <w:t>HARQ</w:t>
      </w:r>
      <w:r>
        <w:t xml:space="preserve"> +</w:t>
      </w:r>
      <w:r>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eastAsia="zh-TW"/>
        </w:rPr>
        <w:t>, and</w:t>
      </w:r>
    </w:p>
    <w:p w14:paraId="1927CCF9" w14:textId="77777777" w:rsidR="00B95EEB" w:rsidRDefault="00B95EEB" w:rsidP="00B95EEB">
      <w:pPr>
        <w:pStyle w:val="B10"/>
      </w:pPr>
      <w:r>
        <w:t>-</w:t>
      </w:r>
      <w:r>
        <w:tab/>
        <w:t xml:space="preserve">receive and transmit </w:t>
      </w:r>
      <w:r>
        <w:rPr>
          <w:lang w:eastAsia="zh-TW"/>
        </w:rPr>
        <w:t xml:space="preserve">with </w:t>
      </w:r>
      <w:r>
        <w:t xml:space="preserve">TCI state 1 from </w:t>
      </w:r>
      <w:r>
        <w:rPr>
          <w:lang w:val="en-US"/>
        </w:rPr>
        <w:t>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t xml:space="preserve"> / </w:t>
      </w:r>
      <w:r>
        <w:rPr>
          <w:i/>
        </w:rPr>
        <w:t>NR slot length</w:t>
      </w:r>
    </w:p>
    <w:p w14:paraId="26EF1957" w14:textId="77777777" w:rsidR="00B95EEB" w:rsidRDefault="00B95EEB" w:rsidP="00B95EEB"/>
    <w:p w14:paraId="3DABF0E1" w14:textId="77777777" w:rsidR="00B95EEB" w:rsidRDefault="00B95EEB" w:rsidP="00B95EEB">
      <w:pPr>
        <w:pStyle w:val="TH"/>
      </w:pPr>
      <w:r>
        <w:lastRenderedPageBreak/>
        <w:t xml:space="preserve">Table </w:t>
      </w:r>
      <w:r w:rsidRPr="00710136">
        <w:t>A.7.5.13.1.1.2</w:t>
      </w:r>
      <w:r>
        <w:t>-1: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95EEB" w14:paraId="047B0981"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44AC27" w14:textId="77777777" w:rsidR="00B95EEB" w:rsidRDefault="00B95EEB" w:rsidP="00B95EEB">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4D8D016D" w14:textId="77777777" w:rsidR="00B95EEB" w:rsidRDefault="00B95EEB" w:rsidP="00B95EEB">
            <w:pPr>
              <w:pStyle w:val="TAH"/>
            </w:pPr>
            <w:r>
              <w:t>Unit</w:t>
            </w:r>
          </w:p>
        </w:tc>
        <w:tc>
          <w:tcPr>
            <w:tcW w:w="2551" w:type="dxa"/>
            <w:tcBorders>
              <w:top w:val="single" w:sz="4" w:space="0" w:color="auto"/>
              <w:left w:val="single" w:sz="4" w:space="0" w:color="auto"/>
              <w:bottom w:val="single" w:sz="4" w:space="0" w:color="auto"/>
              <w:right w:val="single" w:sz="4" w:space="0" w:color="auto"/>
            </w:tcBorders>
            <w:hideMark/>
          </w:tcPr>
          <w:p w14:paraId="357C8159" w14:textId="77777777" w:rsidR="00B95EEB" w:rsidRDefault="00B95EEB" w:rsidP="00B95EEB">
            <w:pPr>
              <w:pStyle w:val="TAH"/>
            </w:pPr>
            <w:r>
              <w:t>Cell 1</w:t>
            </w:r>
          </w:p>
        </w:tc>
      </w:tr>
      <w:tr w:rsidR="00B95EEB" w14:paraId="61CD8A8A"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2848FD" w14:textId="77777777" w:rsidR="00B95EEB" w:rsidRDefault="00B95EEB" w:rsidP="00B95EEB">
            <w:pPr>
              <w:pStyle w:val="TAL"/>
            </w:pPr>
            <w:r>
              <w:t>Frequency Range</w:t>
            </w:r>
          </w:p>
        </w:tc>
        <w:tc>
          <w:tcPr>
            <w:tcW w:w="992" w:type="dxa"/>
            <w:tcBorders>
              <w:top w:val="single" w:sz="4" w:space="0" w:color="auto"/>
              <w:left w:val="single" w:sz="4" w:space="0" w:color="auto"/>
              <w:bottom w:val="single" w:sz="4" w:space="0" w:color="auto"/>
              <w:right w:val="single" w:sz="4" w:space="0" w:color="auto"/>
            </w:tcBorders>
          </w:tcPr>
          <w:p w14:paraId="47851BC7"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8878386" w14:textId="77777777" w:rsidR="00B95EEB" w:rsidRDefault="00B95EEB" w:rsidP="00B95EEB">
            <w:pPr>
              <w:pStyle w:val="TAC"/>
            </w:pPr>
            <w:r>
              <w:t>FR2</w:t>
            </w:r>
          </w:p>
        </w:tc>
      </w:tr>
      <w:tr w:rsidR="00B95EEB" w14:paraId="510F3114" w14:textId="77777777" w:rsidTr="00B95EE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548A853" w14:textId="77777777" w:rsidR="00B95EEB" w:rsidRDefault="00B95EEB" w:rsidP="00B95EEB">
            <w:pPr>
              <w:pStyle w:val="TAL"/>
            </w:pPr>
            <w:r>
              <w:t>Duplex mode</w:t>
            </w:r>
          </w:p>
        </w:tc>
        <w:tc>
          <w:tcPr>
            <w:tcW w:w="992" w:type="dxa"/>
            <w:tcBorders>
              <w:top w:val="single" w:sz="4" w:space="0" w:color="auto"/>
              <w:left w:val="single" w:sz="4" w:space="0" w:color="auto"/>
              <w:bottom w:val="single" w:sz="4" w:space="0" w:color="auto"/>
              <w:right w:val="single" w:sz="4" w:space="0" w:color="auto"/>
            </w:tcBorders>
          </w:tcPr>
          <w:p w14:paraId="6F6E49F9"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518BCC8" w14:textId="77777777" w:rsidR="00B95EEB" w:rsidRDefault="00B95EEB" w:rsidP="00B95EEB">
            <w:pPr>
              <w:pStyle w:val="TAC"/>
              <w:rPr>
                <w:rFonts w:cs="Arial"/>
              </w:rPr>
            </w:pPr>
            <w:r>
              <w:rPr>
                <w:rFonts w:cs="Arial"/>
              </w:rPr>
              <w:t>TDD</w:t>
            </w:r>
          </w:p>
        </w:tc>
      </w:tr>
      <w:tr w:rsidR="00B95EEB" w14:paraId="496E4118" w14:textId="77777777" w:rsidTr="00B95EE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EDA9FCF" w14:textId="77777777" w:rsidR="00B95EEB" w:rsidRDefault="00B95EEB" w:rsidP="00B95EEB">
            <w:pPr>
              <w:pStyle w:val="TAL"/>
            </w:pPr>
            <w:r>
              <w:t>TDD configuration</w:t>
            </w:r>
          </w:p>
        </w:tc>
        <w:tc>
          <w:tcPr>
            <w:tcW w:w="992" w:type="dxa"/>
            <w:tcBorders>
              <w:top w:val="single" w:sz="4" w:space="0" w:color="auto"/>
              <w:left w:val="single" w:sz="4" w:space="0" w:color="auto"/>
              <w:bottom w:val="single" w:sz="4" w:space="0" w:color="auto"/>
              <w:right w:val="single" w:sz="4" w:space="0" w:color="auto"/>
            </w:tcBorders>
          </w:tcPr>
          <w:p w14:paraId="3431B658"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2D2841" w14:textId="77777777" w:rsidR="00B95EEB" w:rsidRDefault="00B95EEB" w:rsidP="00B95EEB">
            <w:pPr>
              <w:pStyle w:val="TAC"/>
              <w:rPr>
                <w:rFonts w:cs="Arial"/>
              </w:rPr>
            </w:pPr>
            <w:r>
              <w:rPr>
                <w:rFonts w:cs="Arial"/>
              </w:rPr>
              <w:t>TDDConf.3.1</w:t>
            </w:r>
          </w:p>
        </w:tc>
      </w:tr>
      <w:tr w:rsidR="00B95EEB" w14:paraId="0A7D6529"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C41CBF" w14:textId="77777777" w:rsidR="00B95EEB" w:rsidRDefault="00B95EEB" w:rsidP="00B95EEB">
            <w:pPr>
              <w:pStyle w:val="TAL"/>
            </w:pPr>
            <w:proofErr w:type="spellStart"/>
            <w:r>
              <w:t>BW</w:t>
            </w:r>
            <w:r>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F8F9BDB"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35B23E8" w14:textId="77777777" w:rsidR="00B95EEB" w:rsidRDefault="00B95EEB" w:rsidP="00B95EEB">
            <w:pPr>
              <w:pStyle w:val="TAC"/>
              <w:rPr>
                <w:rFonts w:eastAsia="Malgun Gothic" w:cs="Arial"/>
                <w:szCs w:val="18"/>
              </w:rPr>
            </w:pPr>
            <w:r>
              <w:rPr>
                <w:rFonts w:eastAsia="Malgun Gothic"/>
                <w:szCs w:val="18"/>
              </w:rPr>
              <w:t xml:space="preserve">100 MHz: </w:t>
            </w:r>
            <w:proofErr w:type="spellStart"/>
            <w:proofErr w:type="gramStart"/>
            <w:r>
              <w:rPr>
                <w:rFonts w:eastAsia="Malgun Gothic" w:cs="Arial"/>
                <w:szCs w:val="18"/>
              </w:rPr>
              <w:t>N</w:t>
            </w:r>
            <w:r>
              <w:rPr>
                <w:rFonts w:eastAsia="Malgun Gothic" w:cs="Arial"/>
                <w:szCs w:val="18"/>
                <w:vertAlign w:val="subscript"/>
              </w:rPr>
              <w:t>RB,c</w:t>
            </w:r>
            <w:proofErr w:type="spellEnd"/>
            <w:proofErr w:type="gramEnd"/>
            <w:r>
              <w:rPr>
                <w:rFonts w:eastAsia="Malgun Gothic" w:cs="Arial"/>
                <w:szCs w:val="18"/>
              </w:rPr>
              <w:t xml:space="preserve"> = 66</w:t>
            </w:r>
          </w:p>
        </w:tc>
      </w:tr>
      <w:tr w:rsidR="00B95EEB" w14:paraId="47069F2D"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9E7C56" w14:textId="77777777" w:rsidR="00B95EEB" w:rsidRDefault="00B95EEB" w:rsidP="00B95EEB">
            <w:pPr>
              <w:pStyle w:val="TAL"/>
            </w:pPr>
            <w:r>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6614A9AF"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1BE927D" w14:textId="77777777" w:rsidR="00B95EEB" w:rsidRDefault="00B95EEB" w:rsidP="00B95EEB">
            <w:pPr>
              <w:pStyle w:val="TAC"/>
              <w:rPr>
                <w:rFonts w:eastAsia="Malgun Gothic"/>
                <w:szCs w:val="18"/>
              </w:rPr>
            </w:pPr>
            <w:r>
              <w:rPr>
                <w:szCs w:val="18"/>
                <w:lang w:eastAsia="ja-JP"/>
              </w:rPr>
              <w:t>24</w:t>
            </w:r>
          </w:p>
        </w:tc>
      </w:tr>
      <w:tr w:rsidR="00B95EEB" w14:paraId="482E3A94" w14:textId="77777777" w:rsidTr="00B95EE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4154C0D" w14:textId="77777777" w:rsidR="00B95EEB" w:rsidRDefault="00B95EEB" w:rsidP="00B95EEB">
            <w:pPr>
              <w:pStyle w:val="TAL"/>
            </w:pPr>
            <w: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0136C3C"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42C07A6" w14:textId="77777777" w:rsidR="00B95EEB" w:rsidRDefault="00B95EEB" w:rsidP="00B95EEB">
            <w:pPr>
              <w:pStyle w:val="TAC"/>
            </w:pPr>
            <w:r>
              <w:t>DLBWP.0.2</w:t>
            </w:r>
          </w:p>
        </w:tc>
      </w:tr>
      <w:tr w:rsidR="00B95EEB" w14:paraId="347605E1"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8A2059" w14:textId="77777777" w:rsidR="00B95EEB" w:rsidRDefault="00B95EEB" w:rsidP="00B95EEB">
            <w:pPr>
              <w:pStyle w:val="TAL"/>
            </w:pPr>
            <w: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E07D557"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D9050BB" w14:textId="77777777" w:rsidR="00B95EEB" w:rsidRDefault="00B95EEB" w:rsidP="00B95EEB">
            <w:pPr>
              <w:pStyle w:val="TAC"/>
            </w:pPr>
            <w:r>
              <w:t>DLBWP.1.1</w:t>
            </w:r>
            <w:r>
              <w:rPr>
                <w:rFonts w:cs="Arial"/>
                <w:szCs w:val="18"/>
                <w:vertAlign w:val="superscript"/>
              </w:rPr>
              <w:t xml:space="preserve"> </w:t>
            </w:r>
          </w:p>
        </w:tc>
      </w:tr>
      <w:tr w:rsidR="00B95EEB" w14:paraId="772DE746"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CC4A74" w14:textId="77777777" w:rsidR="00B95EEB" w:rsidRDefault="00B95EEB" w:rsidP="00B95EEB">
            <w:pPr>
              <w:pStyle w:val="TAL"/>
            </w:pPr>
            <w:r>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E510314"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4F00649" w14:textId="77777777" w:rsidR="00B95EEB" w:rsidRDefault="00B95EEB" w:rsidP="00B95EEB">
            <w:pPr>
              <w:pStyle w:val="TAC"/>
              <w:rPr>
                <w:rFonts w:cs="Arial"/>
              </w:rPr>
            </w:pPr>
            <w:r>
              <w:t>ULBWP.0.2</w:t>
            </w:r>
            <w:r>
              <w:rPr>
                <w:rFonts w:cs="Arial"/>
                <w:szCs w:val="18"/>
                <w:vertAlign w:val="superscript"/>
              </w:rPr>
              <w:t xml:space="preserve"> </w:t>
            </w:r>
          </w:p>
        </w:tc>
      </w:tr>
      <w:tr w:rsidR="00B95EEB" w14:paraId="3A961975"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0E5095" w14:textId="77777777" w:rsidR="00B95EEB" w:rsidRDefault="00B95EEB" w:rsidP="00B95EEB">
            <w:pPr>
              <w:pStyle w:val="TAL"/>
            </w:pPr>
            <w: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B362A30"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7FD46E9" w14:textId="77777777" w:rsidR="00B95EEB" w:rsidRDefault="00B95EEB" w:rsidP="00B95EEB">
            <w:pPr>
              <w:pStyle w:val="TAC"/>
              <w:rPr>
                <w:rFonts w:cs="Arial"/>
              </w:rPr>
            </w:pPr>
            <w:r>
              <w:t>ULBWP.1.1</w:t>
            </w:r>
            <w:r>
              <w:rPr>
                <w:rFonts w:cs="Arial"/>
                <w:szCs w:val="18"/>
                <w:vertAlign w:val="superscript"/>
              </w:rPr>
              <w:t xml:space="preserve"> </w:t>
            </w:r>
          </w:p>
        </w:tc>
      </w:tr>
      <w:tr w:rsidR="00B95EEB" w14:paraId="6AEA6CD6"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5B7BEA" w14:textId="77777777" w:rsidR="00B95EEB" w:rsidRDefault="00B95EEB" w:rsidP="00B95EEB">
            <w:pPr>
              <w:pStyle w:val="TAL"/>
            </w:pPr>
            <w: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FAD94C0"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130744C" w14:textId="77777777" w:rsidR="00B95EEB" w:rsidRDefault="00B95EEB" w:rsidP="00B95EEB">
            <w:pPr>
              <w:pStyle w:val="TAC"/>
              <w:rPr>
                <w:rFonts w:cs="Arial"/>
                <w:szCs w:val="16"/>
              </w:rPr>
            </w:pPr>
            <w:r>
              <w:rPr>
                <w:rFonts w:cs="Arial"/>
              </w:rPr>
              <w:t xml:space="preserve">SR.3. 2 TDD </w:t>
            </w:r>
          </w:p>
        </w:tc>
      </w:tr>
      <w:tr w:rsidR="00B95EEB" w14:paraId="47D5BCC4"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5E36DE" w14:textId="77777777" w:rsidR="00B95EEB" w:rsidRDefault="00B95EEB" w:rsidP="00B95EEB">
            <w:pPr>
              <w:pStyle w:val="TAL"/>
            </w:pPr>
            <w:r>
              <w:t>RMSI CORESET parameters</w:t>
            </w:r>
          </w:p>
        </w:tc>
        <w:tc>
          <w:tcPr>
            <w:tcW w:w="992" w:type="dxa"/>
            <w:tcBorders>
              <w:top w:val="single" w:sz="4" w:space="0" w:color="auto"/>
              <w:left w:val="single" w:sz="4" w:space="0" w:color="auto"/>
              <w:bottom w:val="single" w:sz="4" w:space="0" w:color="auto"/>
              <w:right w:val="single" w:sz="4" w:space="0" w:color="auto"/>
            </w:tcBorders>
          </w:tcPr>
          <w:p w14:paraId="3F6BB67E"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44E36E" w14:textId="77777777" w:rsidR="00B95EEB" w:rsidRDefault="00B95EEB" w:rsidP="00B95EEB">
            <w:pPr>
              <w:pStyle w:val="TAC"/>
              <w:rPr>
                <w:rFonts w:cs="Arial"/>
                <w:szCs w:val="16"/>
              </w:rPr>
            </w:pPr>
            <w:r>
              <w:rPr>
                <w:rFonts w:cs="Arial"/>
              </w:rPr>
              <w:t xml:space="preserve">CR.3.1 TDD </w:t>
            </w:r>
          </w:p>
        </w:tc>
      </w:tr>
      <w:tr w:rsidR="00B95EEB" w14:paraId="78F5D3F7"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B781D1" w14:textId="77777777" w:rsidR="00B95EEB" w:rsidRDefault="00B95EEB" w:rsidP="00B95EEB">
            <w:pPr>
              <w:pStyle w:val="TAL"/>
            </w:pPr>
            <w: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3FC2E3B"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865849" w14:textId="77777777" w:rsidR="00B95EEB" w:rsidRDefault="00B95EEB" w:rsidP="00B95EEB">
            <w:pPr>
              <w:pStyle w:val="TAC"/>
              <w:rPr>
                <w:rFonts w:cs="Arial"/>
                <w:szCs w:val="16"/>
              </w:rPr>
            </w:pPr>
            <w:r>
              <w:rPr>
                <w:rFonts w:cs="Arial"/>
              </w:rPr>
              <w:t xml:space="preserve">CCR.3.1 TDD </w:t>
            </w:r>
          </w:p>
        </w:tc>
      </w:tr>
      <w:tr w:rsidR="00B95EEB" w14:paraId="662FBDD1"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D196DB" w14:textId="77777777" w:rsidR="00B95EEB" w:rsidRDefault="00B95EEB" w:rsidP="00B95EEB">
            <w:pPr>
              <w:pStyle w:val="TAL"/>
            </w:pPr>
            <w:r>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4895073B"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8433AB4" w14:textId="77777777" w:rsidR="00B95EEB" w:rsidRDefault="00B95EEB" w:rsidP="00B95EEB">
            <w:pPr>
              <w:pStyle w:val="TAC"/>
              <w:rPr>
                <w:rFonts w:cs="Arial"/>
              </w:rPr>
            </w:pPr>
            <w:r>
              <w:rPr>
                <w:rFonts w:cs="Arial"/>
                <w:szCs w:val="16"/>
              </w:rPr>
              <w:t>OP. 5</w:t>
            </w:r>
          </w:p>
        </w:tc>
      </w:tr>
      <w:tr w:rsidR="00B95EEB" w14:paraId="010EACC7"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91DE21" w14:textId="77777777" w:rsidR="00B95EEB" w:rsidRDefault="00B95EEB" w:rsidP="00B95EEB">
            <w:pPr>
              <w:pStyle w:val="TAL"/>
            </w:pPr>
            <w:r>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070384B7"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D070319" w14:textId="77777777" w:rsidR="00B95EEB" w:rsidRDefault="00B95EEB" w:rsidP="00B95EEB">
            <w:pPr>
              <w:pStyle w:val="TAC"/>
              <w:rPr>
                <w:rFonts w:cs="Arial"/>
                <w:szCs w:val="16"/>
              </w:rPr>
            </w:pPr>
            <w:r>
              <w:rPr>
                <w:rFonts w:cs="Arial"/>
                <w:szCs w:val="16"/>
              </w:rPr>
              <w:t>SSB.1 FR2</w:t>
            </w:r>
          </w:p>
        </w:tc>
      </w:tr>
      <w:tr w:rsidR="00B95EEB" w14:paraId="64EFC8FB"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0707D7" w14:textId="77777777" w:rsidR="00B95EEB" w:rsidRDefault="00B95EEB" w:rsidP="00B95EEB">
            <w:pPr>
              <w:pStyle w:val="TAL"/>
            </w:pPr>
            <w:r>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47C489C4"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9E5EE32" w14:textId="77777777" w:rsidR="00B95EEB" w:rsidRDefault="00B95EEB" w:rsidP="00B95EEB">
            <w:pPr>
              <w:pStyle w:val="TAC"/>
              <w:rPr>
                <w:rFonts w:cs="Arial"/>
                <w:szCs w:val="16"/>
              </w:rPr>
            </w:pPr>
            <w:r>
              <w:rPr>
                <w:rFonts w:cs="Arial"/>
                <w:szCs w:val="16"/>
              </w:rPr>
              <w:t xml:space="preserve">SMTC.1 </w:t>
            </w:r>
          </w:p>
        </w:tc>
      </w:tr>
      <w:tr w:rsidR="00B95EEB" w14:paraId="3D93C512"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FE36B3" w14:textId="77777777" w:rsidR="00B95EEB" w:rsidRPr="006C1E96" w:rsidRDefault="00B95EEB" w:rsidP="00B95EEB">
            <w:pPr>
              <w:keepNext/>
              <w:keepLines/>
              <w:spacing w:after="0"/>
              <w:rPr>
                <w:rFonts w:ascii="Arial" w:hAnsi="Arial" w:cs="Arial"/>
                <w:bCs/>
                <w:sz w:val="18"/>
                <w:lang w:val="fr-FR"/>
              </w:rPr>
            </w:pPr>
            <w:r w:rsidRPr="006C1E96">
              <w:rPr>
                <w:rFonts w:ascii="Arial" w:hAnsi="Arial" w:cs="Arial"/>
                <w:bCs/>
                <w:sz w:val="18"/>
                <w:lang w:val="fr-FR"/>
              </w:rPr>
              <w:t>PL-RS Configuration</w:t>
            </w:r>
          </w:p>
          <w:p w14:paraId="7C8551FB" w14:textId="77777777" w:rsidR="00B95EEB" w:rsidRPr="006C1E96" w:rsidRDefault="00B95EEB" w:rsidP="00B95EEB">
            <w:pPr>
              <w:pStyle w:val="TAL"/>
              <w:rPr>
                <w:bCs/>
                <w:lang w:val="fr-FR"/>
              </w:rPr>
            </w:pPr>
            <w:r w:rsidRPr="006C1E96">
              <w:rPr>
                <w:rFonts w:cs="Arial"/>
                <w:bCs/>
                <w:lang w:val="fr-FR"/>
              </w:rPr>
              <w:t>(CSI-RS#1)</w:t>
            </w:r>
          </w:p>
        </w:tc>
        <w:tc>
          <w:tcPr>
            <w:tcW w:w="992" w:type="dxa"/>
            <w:tcBorders>
              <w:top w:val="single" w:sz="4" w:space="0" w:color="auto"/>
              <w:left w:val="single" w:sz="4" w:space="0" w:color="auto"/>
              <w:bottom w:val="single" w:sz="4" w:space="0" w:color="auto"/>
              <w:right w:val="single" w:sz="4" w:space="0" w:color="auto"/>
            </w:tcBorders>
          </w:tcPr>
          <w:p w14:paraId="21A70C09" w14:textId="77777777" w:rsidR="00B95EEB" w:rsidRPr="006C1E96" w:rsidRDefault="00B95EEB" w:rsidP="00B95EEB">
            <w:pPr>
              <w:pStyle w:val="TAC"/>
              <w:rPr>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208586DE" w14:textId="77777777" w:rsidR="00B95EEB" w:rsidRDefault="00B95EEB" w:rsidP="00B95EEB">
            <w:pPr>
              <w:pStyle w:val="TAC"/>
              <w:rPr>
                <w:rFonts w:cs="Arial"/>
                <w:szCs w:val="16"/>
              </w:rPr>
            </w:pPr>
            <w:r w:rsidRPr="00037887">
              <w:rPr>
                <w:rFonts w:cs="Arial"/>
                <w:lang w:eastAsia="ja-JP"/>
              </w:rPr>
              <w:t xml:space="preserve">Resource #4 in </w:t>
            </w:r>
            <w:r w:rsidRPr="00037887">
              <w:t>TRS.2.1 TDD</w:t>
            </w:r>
            <w:r w:rsidRPr="00037887">
              <w:rPr>
                <w:lang w:eastAsia="ko-KR"/>
              </w:rPr>
              <w:t xml:space="preserve"> for </w:t>
            </w:r>
            <w:proofErr w:type="spellStart"/>
            <w:r w:rsidRPr="00037887">
              <w:rPr>
                <w:lang w:eastAsia="ko-KR"/>
              </w:rPr>
              <w:t>DLorJoint</w:t>
            </w:r>
            <w:proofErr w:type="spellEnd"/>
            <w:r w:rsidRPr="00037887">
              <w:rPr>
                <w:lang w:eastAsia="ko-KR"/>
              </w:rPr>
              <w:t xml:space="preserve"> TCI.State.2 and </w:t>
            </w:r>
            <w:proofErr w:type="spellStart"/>
            <w:r w:rsidRPr="00037887">
              <w:rPr>
                <w:lang w:eastAsia="ko-KR"/>
              </w:rPr>
              <w:t>DLorJoint</w:t>
            </w:r>
            <w:proofErr w:type="spellEnd"/>
            <w:r w:rsidRPr="00037887">
              <w:rPr>
                <w:lang w:eastAsia="ko-KR"/>
              </w:rPr>
              <w:t xml:space="preserve"> TCI.State.3</w:t>
            </w:r>
          </w:p>
        </w:tc>
      </w:tr>
      <w:tr w:rsidR="00B95EEB" w14:paraId="53314238"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FC15E2" w14:textId="77777777" w:rsidR="00B95EEB" w:rsidRDefault="00B95EEB" w:rsidP="00B95EEB">
            <w:pPr>
              <w:pStyle w:val="TAL"/>
              <w:rPr>
                <w:bCs/>
              </w:rPr>
            </w:pPr>
            <w:r>
              <w:rPr>
                <w:bCs/>
              </w:rPr>
              <w:t>TCI State 0</w:t>
            </w:r>
          </w:p>
        </w:tc>
        <w:tc>
          <w:tcPr>
            <w:tcW w:w="992" w:type="dxa"/>
            <w:tcBorders>
              <w:top w:val="single" w:sz="4" w:space="0" w:color="auto"/>
              <w:left w:val="single" w:sz="4" w:space="0" w:color="auto"/>
              <w:bottom w:val="single" w:sz="4" w:space="0" w:color="auto"/>
              <w:right w:val="single" w:sz="4" w:space="0" w:color="auto"/>
            </w:tcBorders>
          </w:tcPr>
          <w:p w14:paraId="29E070D8"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255DDF8" w14:textId="77777777" w:rsidR="00B95EEB" w:rsidRDefault="00B95EEB" w:rsidP="00B95EEB">
            <w:pPr>
              <w:pStyle w:val="TAC"/>
            </w:pPr>
            <w:proofErr w:type="spellStart"/>
            <w:r>
              <w:t>DLorJoint</w:t>
            </w:r>
            <w:proofErr w:type="spellEnd"/>
            <w:r>
              <w:t xml:space="preserve"> TCI.State.2</w:t>
            </w:r>
          </w:p>
        </w:tc>
      </w:tr>
      <w:tr w:rsidR="00B95EEB" w14:paraId="2B0FF90E"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C630FE" w14:textId="77777777" w:rsidR="00B95EEB" w:rsidRDefault="00B95EEB" w:rsidP="00B95EEB">
            <w:pPr>
              <w:pStyle w:val="TAL"/>
              <w:rPr>
                <w:bCs/>
              </w:rPr>
            </w:pPr>
            <w:r>
              <w:rPr>
                <w:bCs/>
              </w:rPr>
              <w:t>TCI State 1</w:t>
            </w:r>
          </w:p>
        </w:tc>
        <w:tc>
          <w:tcPr>
            <w:tcW w:w="992" w:type="dxa"/>
            <w:tcBorders>
              <w:top w:val="single" w:sz="4" w:space="0" w:color="auto"/>
              <w:left w:val="single" w:sz="4" w:space="0" w:color="auto"/>
              <w:bottom w:val="single" w:sz="4" w:space="0" w:color="auto"/>
              <w:right w:val="single" w:sz="4" w:space="0" w:color="auto"/>
            </w:tcBorders>
          </w:tcPr>
          <w:p w14:paraId="0552412A"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F9AA746" w14:textId="77777777" w:rsidR="00B95EEB" w:rsidRDefault="00B95EEB" w:rsidP="00B95EEB">
            <w:pPr>
              <w:pStyle w:val="TAC"/>
            </w:pPr>
            <w:proofErr w:type="spellStart"/>
            <w:r>
              <w:t>DLorJoint</w:t>
            </w:r>
            <w:proofErr w:type="spellEnd"/>
            <w:r>
              <w:t xml:space="preserve"> TCI.State.3</w:t>
            </w:r>
          </w:p>
        </w:tc>
      </w:tr>
      <w:tr w:rsidR="00B95EEB" w14:paraId="439C9564"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D252A6" w14:textId="77777777" w:rsidR="00B95EEB" w:rsidRDefault="00B95EEB" w:rsidP="00B95EEB">
            <w:pPr>
              <w:pStyle w:val="TAL"/>
              <w:rPr>
                <w:bCs/>
              </w:rPr>
            </w:pPr>
            <w:r w:rsidRPr="00037887">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5B96580"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477A602" w14:textId="77777777" w:rsidR="00B95EEB" w:rsidRPr="00037887" w:rsidRDefault="00B95EEB" w:rsidP="00B95EEB">
            <w:pPr>
              <w:keepNext/>
              <w:keepLines/>
              <w:spacing w:after="0"/>
              <w:jc w:val="center"/>
              <w:rPr>
                <w:rFonts w:ascii="Arial" w:hAnsi="Arial"/>
                <w:sz w:val="18"/>
              </w:rPr>
            </w:pPr>
            <w:r w:rsidRPr="00037887">
              <w:rPr>
                <w:rFonts w:ascii="Arial" w:hAnsi="Arial"/>
                <w:sz w:val="18"/>
                <w:szCs w:val="18"/>
              </w:rPr>
              <w:t>TRS.2.1 TDD</w:t>
            </w:r>
            <w:r w:rsidRPr="00037887">
              <w:rPr>
                <w:rFonts w:ascii="Arial" w:hAnsi="Arial"/>
                <w:sz w:val="18"/>
              </w:rPr>
              <w:t xml:space="preserve"> for </w:t>
            </w:r>
            <w:proofErr w:type="spellStart"/>
            <w:r w:rsidRPr="00037887">
              <w:rPr>
                <w:rFonts w:ascii="Arial" w:hAnsi="Arial"/>
                <w:sz w:val="18"/>
              </w:rPr>
              <w:t>DLorJoint</w:t>
            </w:r>
            <w:proofErr w:type="spellEnd"/>
            <w:r w:rsidRPr="00037887">
              <w:rPr>
                <w:rFonts w:ascii="Arial" w:hAnsi="Arial"/>
                <w:sz w:val="18"/>
              </w:rPr>
              <w:t xml:space="preserve"> TCI.State.2</w:t>
            </w:r>
          </w:p>
          <w:p w14:paraId="6D2871A4" w14:textId="77777777" w:rsidR="00B95EEB" w:rsidRDefault="00B95EEB" w:rsidP="00B95EEB">
            <w:pPr>
              <w:pStyle w:val="TAC"/>
              <w:rPr>
                <w:rFonts w:cs="Arial"/>
              </w:rPr>
            </w:pPr>
            <w:r w:rsidRPr="00037887">
              <w:t xml:space="preserve">TRS 2.2 TDD for </w:t>
            </w:r>
            <w:proofErr w:type="spellStart"/>
            <w:r w:rsidRPr="00037887">
              <w:t>DLorJoint</w:t>
            </w:r>
            <w:proofErr w:type="spellEnd"/>
            <w:r w:rsidRPr="00037887">
              <w:t xml:space="preserve"> TCI.State.3</w:t>
            </w:r>
          </w:p>
        </w:tc>
      </w:tr>
      <w:tr w:rsidR="00B95EEB" w14:paraId="28B07A2C"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1BFE0F" w14:textId="77777777" w:rsidR="00B95EEB" w:rsidRDefault="00B95EEB" w:rsidP="00B95EEB">
            <w:pPr>
              <w:pStyle w:val="TAL"/>
            </w:pPr>
            <w:r>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1EE7264" w14:textId="77777777" w:rsidR="00B95EE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3A76A93" w14:textId="77777777" w:rsidR="00B95EEB" w:rsidRDefault="00B95EEB" w:rsidP="00B95EEB">
            <w:pPr>
              <w:pStyle w:val="TAC"/>
              <w:rPr>
                <w:rFonts w:cs="Arial"/>
              </w:rPr>
            </w:pPr>
            <w:r>
              <w:rPr>
                <w:rFonts w:cs="Arial"/>
              </w:rPr>
              <w:t>1x2 Low</w:t>
            </w:r>
          </w:p>
        </w:tc>
      </w:tr>
      <w:tr w:rsidR="00B95EEB" w14:paraId="1344B53B"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4BABA0" w14:textId="77777777" w:rsidR="00B95EEB" w:rsidRDefault="00B95EEB" w:rsidP="00B95EEB">
            <w:pPr>
              <w:pStyle w:val="TAL"/>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1303D119" w14:textId="77777777" w:rsidR="00B95EEB" w:rsidRDefault="00B95EEB" w:rsidP="00B95EEB">
            <w:pPr>
              <w:pStyle w:val="TAC"/>
            </w:pPr>
            <w:r>
              <w:t>dB</w:t>
            </w:r>
          </w:p>
        </w:tc>
        <w:tc>
          <w:tcPr>
            <w:tcW w:w="2551" w:type="dxa"/>
            <w:tcBorders>
              <w:top w:val="single" w:sz="4" w:space="0" w:color="auto"/>
              <w:left w:val="single" w:sz="4" w:space="0" w:color="auto"/>
              <w:bottom w:val="nil"/>
              <w:right w:val="single" w:sz="4" w:space="0" w:color="auto"/>
            </w:tcBorders>
            <w:hideMark/>
          </w:tcPr>
          <w:p w14:paraId="147979DC" w14:textId="77777777" w:rsidR="00B95EEB" w:rsidRDefault="00B95EEB" w:rsidP="00B95EEB">
            <w:pPr>
              <w:pStyle w:val="TAC"/>
            </w:pPr>
            <w:r>
              <w:t>0</w:t>
            </w:r>
          </w:p>
        </w:tc>
      </w:tr>
      <w:tr w:rsidR="00B95EEB" w14:paraId="7A4E2C8C"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E956C6" w14:textId="77777777" w:rsidR="00B95EEB" w:rsidRDefault="00B95EEB" w:rsidP="00B95EEB">
            <w:pPr>
              <w:pStyle w:val="TAL"/>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0BB2C891" w14:textId="77777777" w:rsidR="00B95EEB" w:rsidRDefault="00B95EEB" w:rsidP="00B95EEB">
            <w:pPr>
              <w:pStyle w:val="TAC"/>
            </w:pPr>
          </w:p>
        </w:tc>
        <w:tc>
          <w:tcPr>
            <w:tcW w:w="2551" w:type="dxa"/>
            <w:tcBorders>
              <w:top w:val="nil"/>
              <w:left w:val="single" w:sz="4" w:space="0" w:color="auto"/>
              <w:bottom w:val="nil"/>
              <w:right w:val="single" w:sz="4" w:space="0" w:color="auto"/>
            </w:tcBorders>
            <w:vAlign w:val="center"/>
            <w:hideMark/>
          </w:tcPr>
          <w:p w14:paraId="64C525F6" w14:textId="77777777" w:rsidR="00B95EEB" w:rsidRDefault="00B95EEB" w:rsidP="00B95EEB">
            <w:pPr>
              <w:spacing w:after="0"/>
              <w:rPr>
                <w:rFonts w:ascii="CG Times (WN)" w:hAnsi="CG Times (WN)"/>
                <w:lang w:val="en-US"/>
              </w:rPr>
            </w:pPr>
          </w:p>
        </w:tc>
      </w:tr>
      <w:tr w:rsidR="00B95EEB" w14:paraId="05E1405F"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10036D" w14:textId="77777777" w:rsidR="00B95EEB" w:rsidRDefault="00B95EEB" w:rsidP="00B95EEB">
            <w:pPr>
              <w:pStyle w:val="TAL"/>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15603D26" w14:textId="77777777" w:rsidR="00B95EEB" w:rsidRDefault="00B95EEB" w:rsidP="00B95EEB">
            <w:pPr>
              <w:pStyle w:val="TAC"/>
            </w:pPr>
          </w:p>
        </w:tc>
        <w:tc>
          <w:tcPr>
            <w:tcW w:w="2551" w:type="dxa"/>
            <w:tcBorders>
              <w:top w:val="nil"/>
              <w:left w:val="single" w:sz="4" w:space="0" w:color="auto"/>
              <w:bottom w:val="nil"/>
              <w:right w:val="single" w:sz="4" w:space="0" w:color="auto"/>
            </w:tcBorders>
            <w:vAlign w:val="center"/>
            <w:hideMark/>
          </w:tcPr>
          <w:p w14:paraId="28169866" w14:textId="77777777" w:rsidR="00B95EEB" w:rsidRDefault="00B95EEB" w:rsidP="00B95EEB">
            <w:pPr>
              <w:pStyle w:val="TAC"/>
              <w:rPr>
                <w:lang w:val="en-US"/>
              </w:rPr>
            </w:pPr>
          </w:p>
        </w:tc>
      </w:tr>
      <w:tr w:rsidR="00B95EEB" w14:paraId="3597D608"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6F42A5" w14:textId="77777777" w:rsidR="00B95EEB" w:rsidRDefault="00B95EEB" w:rsidP="00B95EEB">
            <w:pPr>
              <w:pStyle w:val="TAL"/>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205C8E62" w14:textId="77777777" w:rsidR="00B95EEB" w:rsidRDefault="00B95EEB" w:rsidP="00B95EEB">
            <w:pPr>
              <w:pStyle w:val="TAC"/>
            </w:pPr>
          </w:p>
        </w:tc>
        <w:tc>
          <w:tcPr>
            <w:tcW w:w="2551" w:type="dxa"/>
            <w:tcBorders>
              <w:top w:val="nil"/>
              <w:left w:val="single" w:sz="4" w:space="0" w:color="auto"/>
              <w:bottom w:val="nil"/>
              <w:right w:val="single" w:sz="4" w:space="0" w:color="auto"/>
            </w:tcBorders>
            <w:vAlign w:val="center"/>
            <w:hideMark/>
          </w:tcPr>
          <w:p w14:paraId="19CF024C" w14:textId="77777777" w:rsidR="00B95EEB" w:rsidRDefault="00B95EEB" w:rsidP="00B95EEB">
            <w:pPr>
              <w:pStyle w:val="TAC"/>
              <w:rPr>
                <w:lang w:val="en-US"/>
              </w:rPr>
            </w:pPr>
          </w:p>
        </w:tc>
      </w:tr>
      <w:tr w:rsidR="00B95EEB" w14:paraId="699D6203"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FAC222" w14:textId="77777777" w:rsidR="00B95EEB" w:rsidRDefault="00B95EEB" w:rsidP="00B95EEB">
            <w:pPr>
              <w:pStyle w:val="TAL"/>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5AF641EE" w14:textId="77777777" w:rsidR="00B95EEB" w:rsidRDefault="00B95EEB" w:rsidP="00B95EEB">
            <w:pPr>
              <w:pStyle w:val="TAC"/>
            </w:pPr>
          </w:p>
        </w:tc>
        <w:tc>
          <w:tcPr>
            <w:tcW w:w="2551" w:type="dxa"/>
            <w:tcBorders>
              <w:top w:val="nil"/>
              <w:left w:val="single" w:sz="4" w:space="0" w:color="auto"/>
              <w:bottom w:val="nil"/>
              <w:right w:val="single" w:sz="4" w:space="0" w:color="auto"/>
            </w:tcBorders>
            <w:vAlign w:val="center"/>
            <w:hideMark/>
          </w:tcPr>
          <w:p w14:paraId="344C2E6A" w14:textId="77777777" w:rsidR="00B95EEB" w:rsidRDefault="00B95EEB" w:rsidP="00B95EEB">
            <w:pPr>
              <w:pStyle w:val="TAC"/>
              <w:rPr>
                <w:lang w:val="en-US"/>
              </w:rPr>
            </w:pPr>
          </w:p>
        </w:tc>
      </w:tr>
      <w:tr w:rsidR="00B95EEB" w14:paraId="5D8911EA"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C5EE32" w14:textId="77777777" w:rsidR="00B95EEB" w:rsidRDefault="00B95EEB" w:rsidP="00B95EEB">
            <w:pPr>
              <w:pStyle w:val="TAL"/>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254FDD97" w14:textId="77777777" w:rsidR="00B95EEB" w:rsidRDefault="00B95EEB" w:rsidP="00B95EEB">
            <w:pPr>
              <w:pStyle w:val="TAC"/>
            </w:pPr>
          </w:p>
        </w:tc>
        <w:tc>
          <w:tcPr>
            <w:tcW w:w="2551" w:type="dxa"/>
            <w:tcBorders>
              <w:top w:val="nil"/>
              <w:left w:val="single" w:sz="4" w:space="0" w:color="auto"/>
              <w:bottom w:val="nil"/>
              <w:right w:val="single" w:sz="4" w:space="0" w:color="auto"/>
            </w:tcBorders>
            <w:vAlign w:val="center"/>
            <w:hideMark/>
          </w:tcPr>
          <w:p w14:paraId="03F4B324" w14:textId="77777777" w:rsidR="00B95EEB" w:rsidRDefault="00B95EEB" w:rsidP="00B95EEB">
            <w:pPr>
              <w:pStyle w:val="TAC"/>
              <w:rPr>
                <w:lang w:val="en-US"/>
              </w:rPr>
            </w:pPr>
          </w:p>
        </w:tc>
      </w:tr>
      <w:tr w:rsidR="00B95EEB" w14:paraId="7B62F66A"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8133CB" w14:textId="77777777" w:rsidR="00B95EEB" w:rsidRDefault="00B95EEB" w:rsidP="00B95EEB">
            <w:pPr>
              <w:pStyle w:val="TAL"/>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6DACE143" w14:textId="77777777" w:rsidR="00B95EEB" w:rsidRDefault="00B95EEB" w:rsidP="00B95EEB">
            <w:pPr>
              <w:pStyle w:val="TAC"/>
            </w:pPr>
          </w:p>
        </w:tc>
        <w:tc>
          <w:tcPr>
            <w:tcW w:w="2551" w:type="dxa"/>
            <w:tcBorders>
              <w:top w:val="nil"/>
              <w:left w:val="single" w:sz="4" w:space="0" w:color="auto"/>
              <w:bottom w:val="nil"/>
              <w:right w:val="single" w:sz="4" w:space="0" w:color="auto"/>
            </w:tcBorders>
            <w:vAlign w:val="center"/>
            <w:hideMark/>
          </w:tcPr>
          <w:p w14:paraId="1C4AC48C" w14:textId="77777777" w:rsidR="00B95EEB" w:rsidRDefault="00B95EEB" w:rsidP="00B95EEB">
            <w:pPr>
              <w:pStyle w:val="TAC"/>
              <w:rPr>
                <w:lang w:val="en-US"/>
              </w:rPr>
            </w:pPr>
          </w:p>
        </w:tc>
      </w:tr>
      <w:tr w:rsidR="00B95EEB" w14:paraId="77CDFB94"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942C42" w14:textId="77777777" w:rsidR="00B95EEB" w:rsidRDefault="00B95EEB" w:rsidP="00B95EEB">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92" w:type="dxa"/>
            <w:tcBorders>
              <w:top w:val="nil"/>
              <w:left w:val="single" w:sz="4" w:space="0" w:color="auto"/>
              <w:bottom w:val="nil"/>
              <w:right w:val="single" w:sz="4" w:space="0" w:color="auto"/>
            </w:tcBorders>
            <w:vAlign w:val="center"/>
            <w:hideMark/>
          </w:tcPr>
          <w:p w14:paraId="35729B3F" w14:textId="77777777" w:rsidR="00B95EEB" w:rsidRDefault="00B95EEB" w:rsidP="00B95EEB">
            <w:pPr>
              <w:pStyle w:val="TAC"/>
            </w:pPr>
          </w:p>
        </w:tc>
        <w:tc>
          <w:tcPr>
            <w:tcW w:w="2551" w:type="dxa"/>
            <w:tcBorders>
              <w:top w:val="nil"/>
              <w:left w:val="single" w:sz="4" w:space="0" w:color="auto"/>
              <w:bottom w:val="nil"/>
              <w:right w:val="single" w:sz="4" w:space="0" w:color="auto"/>
            </w:tcBorders>
            <w:vAlign w:val="center"/>
            <w:hideMark/>
          </w:tcPr>
          <w:p w14:paraId="08BA8D5E" w14:textId="77777777" w:rsidR="00B95EEB" w:rsidRDefault="00B95EEB" w:rsidP="00B95EEB">
            <w:pPr>
              <w:pStyle w:val="TAC"/>
              <w:rPr>
                <w:lang w:val="en-US"/>
              </w:rPr>
            </w:pPr>
          </w:p>
        </w:tc>
      </w:tr>
      <w:tr w:rsidR="00B95EEB" w14:paraId="0783BEA4"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3951F4" w14:textId="77777777" w:rsidR="00B95EEB" w:rsidRDefault="00B95EEB" w:rsidP="00B95EEB">
            <w:pPr>
              <w:pStyle w:val="TAL"/>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1609DAC8" w14:textId="77777777" w:rsidR="00B95EEB" w:rsidRDefault="00B95EEB" w:rsidP="00B95EEB">
            <w:pPr>
              <w:pStyle w:val="TAC"/>
            </w:pPr>
          </w:p>
        </w:tc>
        <w:tc>
          <w:tcPr>
            <w:tcW w:w="2551" w:type="dxa"/>
            <w:tcBorders>
              <w:top w:val="nil"/>
              <w:left w:val="single" w:sz="4" w:space="0" w:color="auto"/>
              <w:bottom w:val="single" w:sz="4" w:space="0" w:color="auto"/>
              <w:right w:val="single" w:sz="4" w:space="0" w:color="auto"/>
            </w:tcBorders>
            <w:vAlign w:val="center"/>
            <w:hideMark/>
          </w:tcPr>
          <w:p w14:paraId="131AD5AB" w14:textId="77777777" w:rsidR="00B95EEB" w:rsidRDefault="00B95EEB" w:rsidP="00B95EEB">
            <w:pPr>
              <w:pStyle w:val="TAC"/>
              <w:rPr>
                <w:lang w:val="en-US"/>
              </w:rPr>
            </w:pPr>
          </w:p>
        </w:tc>
      </w:tr>
      <w:tr w:rsidR="00B95EEB" w14:paraId="70550A33"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3551EC" w14:textId="77777777" w:rsidR="00B95EEB" w:rsidRDefault="00B95EEB" w:rsidP="00B95EEB">
            <w:pPr>
              <w:pStyle w:val="TAL"/>
              <w:rPr>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6C94BB59" w14:textId="77777777" w:rsidR="00B95EEB" w:rsidRDefault="00B95EEB" w:rsidP="00B95EEB">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20E445C3" w14:textId="77777777" w:rsidR="00B95EEB" w:rsidRDefault="00B95EEB" w:rsidP="00B95EEB">
            <w:pPr>
              <w:pStyle w:val="TAC"/>
              <w:rPr>
                <w:rFonts w:cs="Arial"/>
                <w:szCs w:val="18"/>
              </w:rPr>
            </w:pPr>
            <w:r w:rsidRPr="00982EC8">
              <w:t>No external noise (Note 2)</w:t>
            </w:r>
          </w:p>
        </w:tc>
      </w:tr>
      <w:tr w:rsidR="00B95EEB" w14:paraId="3ACC18CD" w14:textId="77777777" w:rsidTr="00B95EE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97547DB" w14:textId="77777777" w:rsidR="00B95EEB" w:rsidRDefault="00B95EEB" w:rsidP="00B95EEB">
            <w:pPr>
              <w:pStyle w:val="TAN"/>
            </w:pPr>
            <w:r>
              <w:rPr>
                <w:szCs w:val="18"/>
              </w:rPr>
              <w:t>Note 1:</w:t>
            </w:r>
            <w:r>
              <w:tab/>
              <w:t>OCNG shall be used such that a constant total transmitted power spectral density is achieved for all OFDM symbols.</w:t>
            </w:r>
          </w:p>
          <w:p w14:paraId="735263D0" w14:textId="77777777" w:rsidR="00B95EEB" w:rsidRDefault="00B95EEB" w:rsidP="00B95EEB">
            <w:pPr>
              <w:pStyle w:val="TAN"/>
            </w:pPr>
            <w:r w:rsidRPr="00982EC8">
              <w:rPr>
                <w:lang w:eastAsia="zh-CN"/>
              </w:rPr>
              <w:t>Note 2:</w:t>
            </w:r>
            <w:r>
              <w:rPr>
                <w:lang w:eastAsia="zh-CN"/>
              </w:rPr>
              <w:tab/>
            </w:r>
            <w:r w:rsidRPr="00982EC8">
              <w:rPr>
                <w:lang w:eastAsia="zh-CN"/>
              </w:rPr>
              <w:t>The downlink connection between the System Simulator and the UE is without Additive White Gaussian Noise, and has no fading or multipath effects as specified in TS 38.521-2 B.0 [38].</w:t>
            </w:r>
          </w:p>
        </w:tc>
      </w:tr>
    </w:tbl>
    <w:p w14:paraId="42E03C3A" w14:textId="77777777" w:rsidR="00B95EEB" w:rsidRDefault="00B95EEB" w:rsidP="00B95EEB"/>
    <w:p w14:paraId="2F73490D" w14:textId="77777777" w:rsidR="00B95EEB" w:rsidRDefault="00B95EEB" w:rsidP="00B95EEB">
      <w:pPr>
        <w:pStyle w:val="TH"/>
      </w:pPr>
      <w:r>
        <w:lastRenderedPageBreak/>
        <w:t xml:space="preserve">Table </w:t>
      </w:r>
      <w:r w:rsidRPr="009B68CB">
        <w:rPr>
          <w:rFonts w:cs="v4.2.0"/>
        </w:rPr>
        <w:t>A.7.5.13.1.1.2</w:t>
      </w:r>
      <w:r>
        <w:rPr>
          <w:rFonts w:cs="v4.2.0"/>
        </w:rPr>
        <w:t xml:space="preserve">-2: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B95EEB" w14:paraId="24DA5EBC" w14:textId="77777777" w:rsidTr="00B95EEB">
        <w:trPr>
          <w:cantSplit/>
          <w:trHeight w:val="81"/>
          <w:jc w:val="center"/>
        </w:trPr>
        <w:tc>
          <w:tcPr>
            <w:tcW w:w="1615" w:type="dxa"/>
            <w:tcBorders>
              <w:top w:val="single" w:sz="4" w:space="0" w:color="auto"/>
              <w:left w:val="single" w:sz="4" w:space="0" w:color="auto"/>
              <w:bottom w:val="nil"/>
              <w:right w:val="single" w:sz="4" w:space="0" w:color="auto"/>
            </w:tcBorders>
            <w:hideMark/>
          </w:tcPr>
          <w:p w14:paraId="74C6323D" w14:textId="77777777" w:rsidR="00B95EEB" w:rsidRDefault="00B95EEB" w:rsidP="00B95EEB">
            <w:pPr>
              <w:pStyle w:val="TAH"/>
            </w:pPr>
            <w:r>
              <w:t>Parameter</w:t>
            </w:r>
          </w:p>
        </w:tc>
        <w:tc>
          <w:tcPr>
            <w:tcW w:w="1980" w:type="dxa"/>
            <w:tcBorders>
              <w:top w:val="single" w:sz="4" w:space="0" w:color="auto"/>
              <w:left w:val="single" w:sz="4" w:space="0" w:color="auto"/>
              <w:bottom w:val="nil"/>
              <w:right w:val="single" w:sz="4" w:space="0" w:color="auto"/>
            </w:tcBorders>
            <w:hideMark/>
          </w:tcPr>
          <w:p w14:paraId="7282490A" w14:textId="77777777" w:rsidR="00B95EEB" w:rsidRDefault="00B95EEB" w:rsidP="00B95EEB">
            <w:pPr>
              <w:pStyle w:val="TAH"/>
            </w:pPr>
            <w: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0B3900A5" w14:textId="77777777" w:rsidR="00B95EEB" w:rsidRDefault="00B95EEB" w:rsidP="00B95EEB">
            <w:pPr>
              <w:pStyle w:val="TAH"/>
            </w:pPr>
            <w:r>
              <w:t>Cell 1</w:t>
            </w:r>
          </w:p>
        </w:tc>
      </w:tr>
      <w:tr w:rsidR="00B95EEB" w14:paraId="7F5C9B66" w14:textId="77777777" w:rsidTr="00B95EEB">
        <w:trPr>
          <w:cantSplit/>
          <w:trHeight w:val="81"/>
          <w:jc w:val="center"/>
        </w:trPr>
        <w:tc>
          <w:tcPr>
            <w:tcW w:w="1615" w:type="dxa"/>
            <w:tcBorders>
              <w:top w:val="nil"/>
              <w:left w:val="single" w:sz="4" w:space="0" w:color="auto"/>
              <w:bottom w:val="nil"/>
              <w:right w:val="single" w:sz="4" w:space="0" w:color="auto"/>
            </w:tcBorders>
            <w:vAlign w:val="center"/>
            <w:hideMark/>
          </w:tcPr>
          <w:p w14:paraId="68710CE3" w14:textId="77777777" w:rsidR="00B95EEB" w:rsidRDefault="00B95EEB" w:rsidP="00B95EEB">
            <w:pPr>
              <w:pStyle w:val="TAH"/>
            </w:pPr>
          </w:p>
        </w:tc>
        <w:tc>
          <w:tcPr>
            <w:tcW w:w="1980" w:type="dxa"/>
            <w:tcBorders>
              <w:top w:val="nil"/>
              <w:left w:val="single" w:sz="4" w:space="0" w:color="auto"/>
              <w:bottom w:val="nil"/>
              <w:right w:val="single" w:sz="4" w:space="0" w:color="auto"/>
            </w:tcBorders>
            <w:vAlign w:val="center"/>
            <w:hideMark/>
          </w:tcPr>
          <w:p w14:paraId="54086251" w14:textId="77777777" w:rsidR="00B95EEB" w:rsidRDefault="00B95EEB" w:rsidP="00B95EEB">
            <w:pPr>
              <w:pStyle w:val="TAH"/>
              <w:rPr>
                <w:lang w:val="en-US"/>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0B08EF2" w14:textId="77777777" w:rsidR="00B95EEB" w:rsidRDefault="00B95EEB" w:rsidP="00B95EEB">
            <w:pPr>
              <w:pStyle w:val="TAH"/>
            </w:pPr>
            <w:r>
              <w:t>Source RS in TCI state 0</w:t>
            </w:r>
          </w:p>
        </w:tc>
        <w:tc>
          <w:tcPr>
            <w:tcW w:w="1961" w:type="dxa"/>
            <w:gridSpan w:val="3"/>
            <w:tcBorders>
              <w:top w:val="single" w:sz="4" w:space="0" w:color="auto"/>
              <w:left w:val="single" w:sz="4" w:space="0" w:color="auto"/>
              <w:bottom w:val="single" w:sz="4" w:space="0" w:color="auto"/>
              <w:right w:val="single" w:sz="4" w:space="0" w:color="auto"/>
            </w:tcBorders>
            <w:hideMark/>
          </w:tcPr>
          <w:p w14:paraId="7068CBBA" w14:textId="77777777" w:rsidR="00B95EEB" w:rsidRDefault="00B95EEB" w:rsidP="00B95EEB">
            <w:pPr>
              <w:pStyle w:val="TAH"/>
            </w:pPr>
            <w:r>
              <w:t>Source RS in TCI state 1</w:t>
            </w:r>
          </w:p>
        </w:tc>
      </w:tr>
      <w:tr w:rsidR="00B95EEB" w14:paraId="0756AB54" w14:textId="77777777" w:rsidTr="00B95EEB">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1EC28993" w14:textId="77777777" w:rsidR="00B95EEB" w:rsidRDefault="00B95EEB" w:rsidP="00B95EEB">
            <w:pPr>
              <w:pStyle w:val="TAH"/>
            </w:pPr>
          </w:p>
        </w:tc>
        <w:tc>
          <w:tcPr>
            <w:tcW w:w="1980" w:type="dxa"/>
            <w:tcBorders>
              <w:top w:val="nil"/>
              <w:left w:val="single" w:sz="4" w:space="0" w:color="auto"/>
              <w:bottom w:val="single" w:sz="4" w:space="0" w:color="auto"/>
              <w:right w:val="single" w:sz="4" w:space="0" w:color="auto"/>
            </w:tcBorders>
            <w:vAlign w:val="center"/>
            <w:hideMark/>
          </w:tcPr>
          <w:p w14:paraId="28248713" w14:textId="77777777" w:rsidR="00B95EEB" w:rsidRDefault="00B95EEB" w:rsidP="00B95EEB">
            <w:pPr>
              <w:pStyle w:val="TAH"/>
              <w:rPr>
                <w:lang w:val="en-US"/>
              </w:rPr>
            </w:pPr>
          </w:p>
        </w:tc>
        <w:tc>
          <w:tcPr>
            <w:tcW w:w="945" w:type="dxa"/>
            <w:tcBorders>
              <w:top w:val="single" w:sz="4" w:space="0" w:color="auto"/>
              <w:left w:val="single" w:sz="4" w:space="0" w:color="auto"/>
              <w:bottom w:val="single" w:sz="4" w:space="0" w:color="auto"/>
              <w:right w:val="single" w:sz="4" w:space="0" w:color="auto"/>
            </w:tcBorders>
            <w:hideMark/>
          </w:tcPr>
          <w:p w14:paraId="1C5E9FFF" w14:textId="77777777" w:rsidR="00B95EEB" w:rsidRDefault="00B95EEB" w:rsidP="00B95EEB">
            <w:pPr>
              <w:pStyle w:val="TAH"/>
            </w:pPr>
            <w:r>
              <w:t>T1</w:t>
            </w:r>
          </w:p>
        </w:tc>
        <w:tc>
          <w:tcPr>
            <w:tcW w:w="867" w:type="dxa"/>
            <w:tcBorders>
              <w:top w:val="single" w:sz="4" w:space="0" w:color="auto"/>
              <w:left w:val="single" w:sz="4" w:space="0" w:color="auto"/>
              <w:bottom w:val="single" w:sz="4" w:space="0" w:color="auto"/>
              <w:right w:val="single" w:sz="4" w:space="0" w:color="auto"/>
            </w:tcBorders>
            <w:hideMark/>
          </w:tcPr>
          <w:p w14:paraId="752CC709" w14:textId="77777777" w:rsidR="00B95EEB" w:rsidRDefault="00B95EEB" w:rsidP="00B95EEB">
            <w:pPr>
              <w:pStyle w:val="TAH"/>
            </w:pPr>
            <w: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51DC9676" w14:textId="77777777" w:rsidR="00B95EEB" w:rsidRDefault="00B95EEB" w:rsidP="00B95EEB">
            <w:pPr>
              <w:pStyle w:val="TAH"/>
            </w:pPr>
            <w:r>
              <w:t>T1</w:t>
            </w:r>
          </w:p>
        </w:tc>
        <w:tc>
          <w:tcPr>
            <w:tcW w:w="1042" w:type="dxa"/>
            <w:tcBorders>
              <w:top w:val="single" w:sz="4" w:space="0" w:color="auto"/>
              <w:left w:val="single" w:sz="4" w:space="0" w:color="auto"/>
              <w:bottom w:val="single" w:sz="4" w:space="0" w:color="auto"/>
              <w:right w:val="single" w:sz="4" w:space="0" w:color="auto"/>
            </w:tcBorders>
            <w:hideMark/>
          </w:tcPr>
          <w:p w14:paraId="1684FFD1" w14:textId="77777777" w:rsidR="00B95EEB" w:rsidRDefault="00B95EEB" w:rsidP="00B95EEB">
            <w:pPr>
              <w:pStyle w:val="TAH"/>
            </w:pPr>
            <w:r>
              <w:t>T2</w:t>
            </w:r>
          </w:p>
        </w:tc>
      </w:tr>
      <w:tr w:rsidR="00B95EEB" w14:paraId="66B60B2D" w14:textId="77777777" w:rsidTr="00B95EEB">
        <w:trPr>
          <w:cantSplit/>
          <w:jc w:val="center"/>
        </w:trPr>
        <w:tc>
          <w:tcPr>
            <w:tcW w:w="1615" w:type="dxa"/>
            <w:tcBorders>
              <w:top w:val="single" w:sz="4" w:space="0" w:color="auto"/>
              <w:left w:val="single" w:sz="4" w:space="0" w:color="auto"/>
              <w:bottom w:val="nil"/>
              <w:right w:val="single" w:sz="4" w:space="0" w:color="auto"/>
            </w:tcBorders>
            <w:hideMark/>
          </w:tcPr>
          <w:p w14:paraId="22F7640C" w14:textId="77777777" w:rsidR="00B95EEB" w:rsidRDefault="00B95EEB" w:rsidP="00B95EEB">
            <w:pPr>
              <w:pStyle w:val="TAL"/>
            </w:pPr>
            <w:r>
              <w:t>Angle of arrival configuration</w:t>
            </w:r>
          </w:p>
        </w:tc>
        <w:tc>
          <w:tcPr>
            <w:tcW w:w="1980" w:type="dxa"/>
            <w:tcBorders>
              <w:top w:val="single" w:sz="4" w:space="0" w:color="auto"/>
              <w:left w:val="single" w:sz="4" w:space="0" w:color="auto"/>
              <w:bottom w:val="nil"/>
              <w:right w:val="single" w:sz="4" w:space="0" w:color="auto"/>
            </w:tcBorders>
          </w:tcPr>
          <w:p w14:paraId="07C5F27C" w14:textId="77777777" w:rsidR="00B95EEB" w:rsidRDefault="00B95EEB" w:rsidP="00B95EEB">
            <w:pPr>
              <w:pStyle w:val="TAC"/>
            </w:pPr>
          </w:p>
        </w:tc>
        <w:tc>
          <w:tcPr>
            <w:tcW w:w="3773" w:type="dxa"/>
            <w:gridSpan w:val="5"/>
            <w:tcBorders>
              <w:top w:val="single" w:sz="4" w:space="0" w:color="auto"/>
              <w:left w:val="single" w:sz="4" w:space="0" w:color="auto"/>
              <w:bottom w:val="single" w:sz="4" w:space="0" w:color="auto"/>
              <w:right w:val="single" w:sz="4" w:space="0" w:color="auto"/>
            </w:tcBorders>
            <w:hideMark/>
          </w:tcPr>
          <w:p w14:paraId="4FF43585" w14:textId="77777777" w:rsidR="00B95EEB" w:rsidRDefault="00B95EEB" w:rsidP="00B95EEB">
            <w:pPr>
              <w:pStyle w:val="TAC"/>
              <w:rPr>
                <w:rFonts w:cs="v4.2.0"/>
              </w:rPr>
            </w:pPr>
            <w:r>
              <w:t>Setup 3 according to clause A.3.15.3</w:t>
            </w:r>
          </w:p>
        </w:tc>
      </w:tr>
      <w:tr w:rsidR="00B95EEB" w14:paraId="2694DD83" w14:textId="77777777" w:rsidTr="00B95EEB">
        <w:trPr>
          <w:cantSplit/>
          <w:jc w:val="center"/>
        </w:trPr>
        <w:tc>
          <w:tcPr>
            <w:tcW w:w="1615" w:type="dxa"/>
            <w:tcBorders>
              <w:top w:val="nil"/>
              <w:left w:val="single" w:sz="4" w:space="0" w:color="auto"/>
              <w:bottom w:val="single" w:sz="4" w:space="0" w:color="auto"/>
              <w:right w:val="single" w:sz="4" w:space="0" w:color="auto"/>
            </w:tcBorders>
          </w:tcPr>
          <w:p w14:paraId="70D7B1B5" w14:textId="77777777" w:rsidR="00B95EEB" w:rsidRDefault="00B95EEB" w:rsidP="00B95EEB">
            <w:pPr>
              <w:pStyle w:val="TAL"/>
            </w:pPr>
          </w:p>
        </w:tc>
        <w:tc>
          <w:tcPr>
            <w:tcW w:w="1980" w:type="dxa"/>
            <w:tcBorders>
              <w:top w:val="nil"/>
              <w:left w:val="single" w:sz="4" w:space="0" w:color="auto"/>
              <w:bottom w:val="single" w:sz="4" w:space="0" w:color="auto"/>
              <w:right w:val="single" w:sz="4" w:space="0" w:color="auto"/>
            </w:tcBorders>
          </w:tcPr>
          <w:p w14:paraId="1DC97055" w14:textId="77777777" w:rsidR="00B95EEB" w:rsidRDefault="00B95EEB" w:rsidP="00B95EEB">
            <w:pPr>
              <w:pStyle w:val="TAC"/>
            </w:pPr>
          </w:p>
        </w:tc>
        <w:tc>
          <w:tcPr>
            <w:tcW w:w="1886" w:type="dxa"/>
            <w:gridSpan w:val="3"/>
            <w:tcBorders>
              <w:top w:val="single" w:sz="4" w:space="0" w:color="auto"/>
              <w:left w:val="single" w:sz="4" w:space="0" w:color="auto"/>
              <w:bottom w:val="single" w:sz="4" w:space="0" w:color="auto"/>
              <w:right w:val="single" w:sz="4" w:space="0" w:color="auto"/>
            </w:tcBorders>
            <w:hideMark/>
          </w:tcPr>
          <w:p w14:paraId="53E71EDB" w14:textId="77777777" w:rsidR="00B95EEB" w:rsidRDefault="00B95EEB" w:rsidP="00B95EEB">
            <w:pPr>
              <w:pStyle w:val="TAC"/>
            </w:pPr>
            <w: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64979751" w14:textId="77777777" w:rsidR="00B95EEB" w:rsidRDefault="00B95EEB" w:rsidP="00B95EEB">
            <w:pPr>
              <w:pStyle w:val="TAC"/>
              <w:rPr>
                <w:rFonts w:cs="v4.2.0"/>
              </w:rPr>
            </w:pPr>
            <w:r>
              <w:t>AoA2</w:t>
            </w:r>
          </w:p>
        </w:tc>
      </w:tr>
      <w:tr w:rsidR="00B95EEB" w14:paraId="5D571E0B"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802B153" w14:textId="77777777" w:rsidR="00B95EEB" w:rsidRDefault="00B95EEB" w:rsidP="00B95EEB">
            <w:pPr>
              <w:pStyle w:val="TAL"/>
            </w:pPr>
            <w:r>
              <w:t xml:space="preserve">Assumption for UE beams </w:t>
            </w:r>
            <w:r>
              <w:rPr>
                <w:vertAlign w:val="superscript"/>
              </w:rPr>
              <w:t>Note 6</w:t>
            </w:r>
          </w:p>
        </w:tc>
        <w:tc>
          <w:tcPr>
            <w:tcW w:w="1980" w:type="dxa"/>
            <w:tcBorders>
              <w:top w:val="single" w:sz="4" w:space="0" w:color="auto"/>
              <w:left w:val="single" w:sz="4" w:space="0" w:color="auto"/>
              <w:bottom w:val="single" w:sz="4" w:space="0" w:color="auto"/>
              <w:right w:val="single" w:sz="4" w:space="0" w:color="auto"/>
            </w:tcBorders>
          </w:tcPr>
          <w:p w14:paraId="5A59829C" w14:textId="77777777" w:rsidR="00B95EEB" w:rsidRDefault="00B95EEB" w:rsidP="00B95EEB">
            <w:pPr>
              <w:pStyle w:val="TAC"/>
            </w:pPr>
          </w:p>
        </w:tc>
        <w:tc>
          <w:tcPr>
            <w:tcW w:w="3773" w:type="dxa"/>
            <w:gridSpan w:val="5"/>
            <w:tcBorders>
              <w:top w:val="single" w:sz="4" w:space="0" w:color="auto"/>
              <w:left w:val="single" w:sz="4" w:space="0" w:color="auto"/>
              <w:bottom w:val="single" w:sz="4" w:space="0" w:color="auto"/>
              <w:right w:val="single" w:sz="4" w:space="0" w:color="auto"/>
            </w:tcBorders>
            <w:hideMark/>
          </w:tcPr>
          <w:p w14:paraId="36F4831F" w14:textId="77777777" w:rsidR="00B95EEB" w:rsidRDefault="00B95EEB" w:rsidP="00B95EEB">
            <w:pPr>
              <w:pStyle w:val="TAC"/>
            </w:pPr>
            <w:r>
              <w:t>Rough</w:t>
            </w:r>
          </w:p>
        </w:tc>
      </w:tr>
      <w:tr w:rsidR="00B95EEB" w14:paraId="1092488B"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2286768" w14:textId="77777777" w:rsidR="00B95EEB" w:rsidRDefault="00B95EEB" w:rsidP="00B95EEB">
            <w:pPr>
              <w:pStyle w:val="TAL"/>
            </w:pPr>
            <w:proofErr w:type="spellStart"/>
            <w:r>
              <w:t>Ê</w:t>
            </w:r>
            <w:r>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313F1B4" w14:textId="77777777" w:rsidR="00B95EEB" w:rsidRDefault="00B95EEB" w:rsidP="00B95EEB">
            <w:pPr>
              <w:pStyle w:val="TAC"/>
            </w:pPr>
            <w:r>
              <w:t>dBm/SCS</w:t>
            </w:r>
          </w:p>
        </w:tc>
        <w:tc>
          <w:tcPr>
            <w:tcW w:w="945" w:type="dxa"/>
            <w:tcBorders>
              <w:top w:val="single" w:sz="4" w:space="0" w:color="auto"/>
              <w:left w:val="single" w:sz="4" w:space="0" w:color="auto"/>
              <w:bottom w:val="single" w:sz="4" w:space="0" w:color="auto"/>
              <w:right w:val="single" w:sz="4" w:space="0" w:color="auto"/>
            </w:tcBorders>
            <w:hideMark/>
          </w:tcPr>
          <w:p w14:paraId="7F2C2FAC" w14:textId="77777777" w:rsidR="00B95EEB" w:rsidRDefault="00B95EEB" w:rsidP="00B95EEB">
            <w:pPr>
              <w:pStyle w:val="TAC"/>
            </w:pPr>
            <w:r>
              <w:t>-80.6</w:t>
            </w:r>
          </w:p>
        </w:tc>
        <w:tc>
          <w:tcPr>
            <w:tcW w:w="867" w:type="dxa"/>
            <w:tcBorders>
              <w:top w:val="single" w:sz="4" w:space="0" w:color="auto"/>
              <w:left w:val="single" w:sz="4" w:space="0" w:color="auto"/>
              <w:bottom w:val="single" w:sz="4" w:space="0" w:color="auto"/>
              <w:right w:val="single" w:sz="4" w:space="0" w:color="auto"/>
            </w:tcBorders>
            <w:hideMark/>
          </w:tcPr>
          <w:p w14:paraId="5D2DDCE8" w14:textId="77777777" w:rsidR="00B95EEB" w:rsidRDefault="00B95EEB" w:rsidP="00B95EEB">
            <w:pPr>
              <w:pStyle w:val="TAC"/>
            </w:pPr>
            <w: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4380A133" w14:textId="77777777" w:rsidR="00B95EEB" w:rsidRDefault="00B95EEB" w:rsidP="00B95EEB">
            <w:pPr>
              <w:pStyle w:val="TAC"/>
            </w:pPr>
            <w:r>
              <w:t>-Infinity</w:t>
            </w:r>
          </w:p>
        </w:tc>
        <w:tc>
          <w:tcPr>
            <w:tcW w:w="1042" w:type="dxa"/>
            <w:tcBorders>
              <w:top w:val="single" w:sz="4" w:space="0" w:color="auto"/>
              <w:left w:val="single" w:sz="4" w:space="0" w:color="auto"/>
              <w:bottom w:val="single" w:sz="4" w:space="0" w:color="auto"/>
              <w:right w:val="single" w:sz="4" w:space="0" w:color="auto"/>
            </w:tcBorders>
            <w:hideMark/>
          </w:tcPr>
          <w:p w14:paraId="38B4F11A" w14:textId="77777777" w:rsidR="00B95EEB" w:rsidRDefault="00B95EEB" w:rsidP="00B95EEB">
            <w:pPr>
              <w:pStyle w:val="TAC"/>
            </w:pPr>
            <w:r>
              <w:t>-80.6</w:t>
            </w:r>
          </w:p>
        </w:tc>
      </w:tr>
      <w:tr w:rsidR="00B95EEB" w14:paraId="07EB303E"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6F5A4A8" w14:textId="77777777" w:rsidR="00B95EEB" w:rsidRDefault="00B95EEB" w:rsidP="00B95EEB">
            <w:pPr>
              <w:pStyle w:val="TAL"/>
            </w:pPr>
            <w:r>
              <w:rPr>
                <w:rFonts w:cs="v4.2.0"/>
              </w:rPr>
              <w:t>SS B_RP</w:t>
            </w:r>
            <w:r>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28BAA8A9" w14:textId="77777777" w:rsidR="00B95EEB" w:rsidRDefault="00B95EEB" w:rsidP="00B95EEB">
            <w:pPr>
              <w:pStyle w:val="TAC"/>
            </w:pPr>
            <w:r>
              <w:rPr>
                <w:rFonts w:cs="v4.2.0"/>
              </w:rPr>
              <w:t>dBm/ SCS</w:t>
            </w:r>
          </w:p>
        </w:tc>
        <w:tc>
          <w:tcPr>
            <w:tcW w:w="945" w:type="dxa"/>
            <w:tcBorders>
              <w:top w:val="single" w:sz="4" w:space="0" w:color="auto"/>
              <w:left w:val="single" w:sz="4" w:space="0" w:color="auto"/>
              <w:bottom w:val="single" w:sz="4" w:space="0" w:color="auto"/>
              <w:right w:val="single" w:sz="4" w:space="0" w:color="auto"/>
            </w:tcBorders>
            <w:hideMark/>
          </w:tcPr>
          <w:p w14:paraId="1BE516E4" w14:textId="77777777" w:rsidR="00B95EEB" w:rsidRDefault="00B95EEB" w:rsidP="00B95EEB">
            <w:pPr>
              <w:pStyle w:val="TAC"/>
            </w:pPr>
            <w:r>
              <w:t>-80.6</w:t>
            </w:r>
          </w:p>
        </w:tc>
        <w:tc>
          <w:tcPr>
            <w:tcW w:w="867" w:type="dxa"/>
            <w:tcBorders>
              <w:top w:val="single" w:sz="4" w:space="0" w:color="auto"/>
              <w:left w:val="single" w:sz="4" w:space="0" w:color="auto"/>
              <w:bottom w:val="single" w:sz="4" w:space="0" w:color="auto"/>
              <w:right w:val="single" w:sz="4" w:space="0" w:color="auto"/>
            </w:tcBorders>
            <w:hideMark/>
          </w:tcPr>
          <w:p w14:paraId="3EABE4D9" w14:textId="77777777" w:rsidR="00B95EEB" w:rsidRDefault="00B95EEB" w:rsidP="00B95EEB">
            <w:pPr>
              <w:pStyle w:val="TAC"/>
            </w:pPr>
            <w: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3771F43" w14:textId="77777777" w:rsidR="00B95EEB" w:rsidRDefault="00B95EEB" w:rsidP="00B95EEB">
            <w:pPr>
              <w:pStyle w:val="TAC"/>
            </w:pPr>
            <w:r>
              <w:t>-Infinity</w:t>
            </w:r>
          </w:p>
        </w:tc>
        <w:tc>
          <w:tcPr>
            <w:tcW w:w="1042" w:type="dxa"/>
            <w:tcBorders>
              <w:top w:val="single" w:sz="4" w:space="0" w:color="auto"/>
              <w:left w:val="single" w:sz="4" w:space="0" w:color="auto"/>
              <w:bottom w:val="single" w:sz="4" w:space="0" w:color="auto"/>
              <w:right w:val="single" w:sz="4" w:space="0" w:color="auto"/>
            </w:tcBorders>
            <w:hideMark/>
          </w:tcPr>
          <w:p w14:paraId="6BF743A6" w14:textId="77777777" w:rsidR="00B95EEB" w:rsidRDefault="00B95EEB" w:rsidP="00B95EEB">
            <w:pPr>
              <w:pStyle w:val="TAC"/>
            </w:pPr>
            <w:r>
              <w:t>-80.6</w:t>
            </w:r>
          </w:p>
        </w:tc>
      </w:tr>
      <w:tr w:rsidR="00B95EEB" w14:paraId="2E95D3D7"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4A67497" w14:textId="77777777" w:rsidR="00B95EEB" w:rsidRDefault="00B95EEB" w:rsidP="00B95EEB">
            <w:pPr>
              <w:pStyle w:val="TAL"/>
              <w:rPr>
                <w:rFonts w:cs="v4.2.0"/>
              </w:rPr>
            </w:pPr>
            <w:r>
              <w:rPr>
                <w:position w:val="-12"/>
                <w:szCs w:val="18"/>
              </w:rPr>
              <w:object w:dxaOrig="384" w:dyaOrig="288" w14:anchorId="64C835D2">
                <v:shape id="_x0000_i1028" type="#_x0000_t75" style="width:20pt;height:15.2pt" o:ole="" fillcolor="window">
                  <v:imagedata r:id="rId15" o:title=""/>
                </v:shape>
                <o:OLEObject Type="Embed" ProgID="Equation.3" ShapeID="_x0000_i1028" DrawAspect="Content" ObjectID="_1800457583" r:id="rId21"/>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60D3BC4A" w14:textId="77777777" w:rsidR="00B95EEB" w:rsidRDefault="00B95EEB" w:rsidP="00B95EEB">
            <w:pPr>
              <w:pStyle w:val="TAC"/>
              <w:rPr>
                <w:rFonts w:cs="v4.2.0"/>
              </w:rPr>
            </w:pPr>
            <w:r>
              <w:rPr>
                <w:rFonts w:cs="v4.2.0"/>
              </w:rPr>
              <w:t>dB</w:t>
            </w:r>
          </w:p>
        </w:tc>
        <w:tc>
          <w:tcPr>
            <w:tcW w:w="945" w:type="dxa"/>
            <w:tcBorders>
              <w:top w:val="single" w:sz="4" w:space="0" w:color="auto"/>
              <w:left w:val="single" w:sz="4" w:space="0" w:color="auto"/>
              <w:bottom w:val="single" w:sz="4" w:space="0" w:color="auto"/>
              <w:right w:val="single" w:sz="4" w:space="0" w:color="auto"/>
            </w:tcBorders>
            <w:hideMark/>
          </w:tcPr>
          <w:p w14:paraId="35EB5141" w14:textId="77777777" w:rsidR="00B95EEB" w:rsidRDefault="00B95EEB" w:rsidP="00B95EEB">
            <w:pPr>
              <w:pStyle w:val="TAC"/>
            </w:pPr>
            <w:r>
              <w:rPr>
                <w:rFonts w:cs="Arial"/>
              </w:rPr>
              <w:t>8.3</w:t>
            </w:r>
          </w:p>
        </w:tc>
        <w:tc>
          <w:tcPr>
            <w:tcW w:w="867" w:type="dxa"/>
            <w:tcBorders>
              <w:top w:val="single" w:sz="4" w:space="0" w:color="auto"/>
              <w:left w:val="single" w:sz="4" w:space="0" w:color="auto"/>
              <w:bottom w:val="single" w:sz="4" w:space="0" w:color="auto"/>
              <w:right w:val="single" w:sz="4" w:space="0" w:color="auto"/>
            </w:tcBorders>
            <w:hideMark/>
          </w:tcPr>
          <w:p w14:paraId="1F98F372" w14:textId="77777777" w:rsidR="00B95EEB" w:rsidRDefault="00B95EEB" w:rsidP="00B95EEB">
            <w:pPr>
              <w:pStyle w:val="TAC"/>
            </w:pPr>
            <w:r>
              <w:rPr>
                <w:rFonts w:cs="Arial"/>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49C0252B" w14:textId="77777777" w:rsidR="00B95EEB" w:rsidRDefault="00B95EEB" w:rsidP="00B95EEB">
            <w:pPr>
              <w:pStyle w:val="TAC"/>
            </w:pPr>
            <w:r>
              <w:rPr>
                <w:rFonts w:cs="Arial"/>
              </w:rPr>
              <w:t>-Infinity</w:t>
            </w:r>
          </w:p>
        </w:tc>
        <w:tc>
          <w:tcPr>
            <w:tcW w:w="1042" w:type="dxa"/>
            <w:tcBorders>
              <w:top w:val="single" w:sz="4" w:space="0" w:color="auto"/>
              <w:left w:val="single" w:sz="4" w:space="0" w:color="auto"/>
              <w:bottom w:val="single" w:sz="4" w:space="0" w:color="auto"/>
              <w:right w:val="single" w:sz="4" w:space="0" w:color="auto"/>
            </w:tcBorders>
            <w:hideMark/>
          </w:tcPr>
          <w:p w14:paraId="6B5ECAC5" w14:textId="77777777" w:rsidR="00B95EEB" w:rsidRDefault="00B95EEB" w:rsidP="00B95EEB">
            <w:pPr>
              <w:pStyle w:val="TAC"/>
            </w:pPr>
            <w:r>
              <w:rPr>
                <w:rFonts w:cs="Arial"/>
              </w:rPr>
              <w:t>8.3</w:t>
            </w:r>
          </w:p>
        </w:tc>
      </w:tr>
      <w:tr w:rsidR="00B95EEB" w14:paraId="5B0FEE1F"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4ECA4B7" w14:textId="77777777" w:rsidR="00B95EEB" w:rsidRDefault="00B95EEB" w:rsidP="00B95EEB">
            <w:pPr>
              <w:pStyle w:val="TAL"/>
            </w:pPr>
            <w:r>
              <w:t>Io</w:t>
            </w:r>
            <w:r>
              <w:rPr>
                <w:vertAlign w:val="superscript"/>
              </w:rPr>
              <w:t>Note2</w:t>
            </w:r>
          </w:p>
        </w:tc>
        <w:tc>
          <w:tcPr>
            <w:tcW w:w="1980" w:type="dxa"/>
            <w:tcBorders>
              <w:top w:val="single" w:sz="4" w:space="0" w:color="auto"/>
              <w:left w:val="single" w:sz="4" w:space="0" w:color="auto"/>
              <w:bottom w:val="single" w:sz="4" w:space="0" w:color="auto"/>
              <w:right w:val="single" w:sz="4" w:space="0" w:color="auto"/>
            </w:tcBorders>
            <w:hideMark/>
          </w:tcPr>
          <w:p w14:paraId="4577D081" w14:textId="77777777" w:rsidR="00B95EEB" w:rsidRDefault="00B95EEB" w:rsidP="00B95EEB">
            <w:pPr>
              <w:pStyle w:val="TAC"/>
            </w:pPr>
            <w:r>
              <w:t>dBm/95.04 MHz</w:t>
            </w:r>
            <w:r>
              <w:rPr>
                <w:vertAlign w:val="superscript"/>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086BE68" w14:textId="77777777" w:rsidR="00B95EEB" w:rsidRDefault="00B95EEB" w:rsidP="00B95EEB">
            <w:pPr>
              <w:pStyle w:val="TAC"/>
            </w:pPr>
            <w:r>
              <w:t>-56.0</w:t>
            </w:r>
          </w:p>
        </w:tc>
        <w:tc>
          <w:tcPr>
            <w:tcW w:w="867" w:type="dxa"/>
            <w:tcBorders>
              <w:top w:val="single" w:sz="4" w:space="0" w:color="auto"/>
              <w:left w:val="single" w:sz="4" w:space="0" w:color="auto"/>
              <w:bottom w:val="single" w:sz="4" w:space="0" w:color="auto"/>
              <w:right w:val="single" w:sz="4" w:space="0" w:color="auto"/>
            </w:tcBorders>
            <w:hideMark/>
          </w:tcPr>
          <w:p w14:paraId="6C435194" w14:textId="77777777" w:rsidR="00B95EEB" w:rsidRDefault="00B95EEB" w:rsidP="00B95EEB">
            <w:pPr>
              <w:pStyle w:val="TAC"/>
            </w:pPr>
            <w: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6D9D84A3" w14:textId="77777777" w:rsidR="00B95EEB" w:rsidRDefault="00B95EEB" w:rsidP="00B95EEB">
            <w:pPr>
              <w:pStyle w:val="TAC"/>
            </w:pPr>
            <w:r>
              <w:t>- Infinity</w:t>
            </w:r>
          </w:p>
        </w:tc>
        <w:tc>
          <w:tcPr>
            <w:tcW w:w="1042" w:type="dxa"/>
            <w:tcBorders>
              <w:top w:val="single" w:sz="4" w:space="0" w:color="auto"/>
              <w:left w:val="single" w:sz="4" w:space="0" w:color="auto"/>
              <w:bottom w:val="single" w:sz="4" w:space="0" w:color="auto"/>
              <w:right w:val="single" w:sz="4" w:space="0" w:color="auto"/>
            </w:tcBorders>
            <w:hideMark/>
          </w:tcPr>
          <w:p w14:paraId="4EF65461" w14:textId="77777777" w:rsidR="00B95EEB" w:rsidRDefault="00B95EEB" w:rsidP="00B95EEB">
            <w:pPr>
              <w:pStyle w:val="TAC"/>
            </w:pPr>
            <w:r>
              <w:t>-56.0</w:t>
            </w:r>
          </w:p>
        </w:tc>
      </w:tr>
      <w:tr w:rsidR="00B95EEB" w14:paraId="521458FF" w14:textId="77777777" w:rsidTr="00B95EEB">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D2EEFC9" w14:textId="77777777" w:rsidR="00B95EEB" w:rsidRDefault="00B95EEB" w:rsidP="00B95EEB">
            <w:pPr>
              <w:pStyle w:val="TAN"/>
              <w:rPr>
                <w:szCs w:val="18"/>
              </w:rPr>
            </w:pPr>
            <w:r>
              <w:rPr>
                <w:szCs w:val="18"/>
              </w:rPr>
              <w:t>Note 1:</w:t>
            </w:r>
            <w:r>
              <w:rPr>
                <w:szCs w:val="18"/>
              </w:rPr>
              <w:tab/>
              <w:t>Void</w:t>
            </w:r>
          </w:p>
          <w:p w14:paraId="5CB1A14C" w14:textId="77777777" w:rsidR="00B95EEB" w:rsidRDefault="00B95EEB" w:rsidP="00B95EEB">
            <w:pPr>
              <w:pStyle w:val="TAN"/>
            </w:pPr>
            <w:r>
              <w:rPr>
                <w:szCs w:val="18"/>
              </w:rPr>
              <w:t>Note 2:</w:t>
            </w:r>
            <w:r>
              <w:tab/>
              <w:t>SS B_RP and Io levels have been derived from other parameters for information purposes. They are not settable parameters themselves.</w:t>
            </w:r>
          </w:p>
          <w:p w14:paraId="2585D20E" w14:textId="77777777" w:rsidR="00B95EEB" w:rsidRDefault="00B95EEB" w:rsidP="00B95EEB">
            <w:pPr>
              <w:pStyle w:val="TAN"/>
            </w:pPr>
            <w:r>
              <w:t>Note 3:</w:t>
            </w:r>
            <w:r>
              <w:tab/>
              <w:t>Void</w:t>
            </w:r>
          </w:p>
          <w:p w14:paraId="19D816B7" w14:textId="77777777" w:rsidR="00B95EEB" w:rsidRDefault="00B95EEB" w:rsidP="00B95EEB">
            <w:pPr>
              <w:pStyle w:val="TAN"/>
            </w:pPr>
            <w:r>
              <w:t>Note 4:</w:t>
            </w:r>
            <w:r>
              <w:tab/>
              <w:t>Equivalent power received by an antenna with 0 </w:t>
            </w:r>
            <w:proofErr w:type="spellStart"/>
            <w:r>
              <w:t>dBi</w:t>
            </w:r>
            <w:proofErr w:type="spellEnd"/>
            <w:r>
              <w:t xml:space="preserve"> gain at the centre of the quiet zone</w:t>
            </w:r>
          </w:p>
          <w:p w14:paraId="11EC23BB" w14:textId="77777777" w:rsidR="00B95EEB" w:rsidRDefault="00B95EEB" w:rsidP="00B95EEB">
            <w:pPr>
              <w:pStyle w:val="TAN"/>
            </w:pPr>
            <w:r>
              <w:t>Note 5:</w:t>
            </w:r>
            <w:r>
              <w:tab/>
              <w:t xml:space="preserve">As observed with 0dBi gain antenna at the </w:t>
            </w:r>
            <w:proofErr w:type="spellStart"/>
            <w:r>
              <w:t>center</w:t>
            </w:r>
            <w:proofErr w:type="spellEnd"/>
            <w:r>
              <w:t xml:space="preserve"> of the quiet zone.</w:t>
            </w:r>
          </w:p>
          <w:p w14:paraId="2B2367B8" w14:textId="77777777" w:rsidR="00B95EEB" w:rsidRDefault="00B95EEB" w:rsidP="00B95EEB">
            <w:pPr>
              <w:pStyle w:val="TAN"/>
            </w:pPr>
            <w:r>
              <w:t xml:space="preserve">Note 6: </w:t>
            </w:r>
            <w:r>
              <w:tab/>
              <w:t>Information about types of UE beam is given in B.2.1.3 and does not limit UE implementation or test system implementation.</w:t>
            </w:r>
          </w:p>
          <w:p w14:paraId="084ECCD2" w14:textId="77777777" w:rsidR="00B95EEB" w:rsidRDefault="00B95EEB" w:rsidP="00B95EEB">
            <w:pPr>
              <w:pStyle w:val="TAN"/>
              <w:rPr>
                <w:rFonts w:cs="v4.2.0"/>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71A71E21" w14:textId="77777777" w:rsidR="00B95EEB" w:rsidRDefault="00B95EEB" w:rsidP="00B95EEB">
      <w:pPr>
        <w:rPr>
          <w:snapToGrid w:val="0"/>
        </w:rPr>
      </w:pPr>
    </w:p>
    <w:p w14:paraId="333BBC9E" w14:textId="77777777" w:rsidR="00B95EEB" w:rsidRDefault="00B95EEB" w:rsidP="00B95EEB">
      <w:pPr>
        <w:pStyle w:val="Heading6"/>
        <w:rPr>
          <w:snapToGrid w:val="0"/>
        </w:rPr>
      </w:pPr>
      <w:r>
        <w:rPr>
          <w:snapToGrid w:val="0"/>
        </w:rPr>
        <w:t>A.7.5.13</w:t>
      </w:r>
      <w:r>
        <w:rPr>
          <w:rFonts w:eastAsia="MS Mincho"/>
          <w:bCs/>
        </w:rPr>
        <w:t>.1.1</w:t>
      </w:r>
      <w:r>
        <w:rPr>
          <w:snapToGrid w:val="0"/>
        </w:rPr>
        <w:t>.3</w:t>
      </w:r>
      <w:r>
        <w:rPr>
          <w:snapToGrid w:val="0"/>
        </w:rPr>
        <w:tab/>
        <w:t>Test Requirements</w:t>
      </w:r>
    </w:p>
    <w:p w14:paraId="15BFD124" w14:textId="77777777" w:rsidR="00B95EEB" w:rsidRDefault="00B95EEB" w:rsidP="00B95EEB">
      <w:pPr>
        <w:jc w:val="both"/>
        <w:rPr>
          <w:rFonts w:eastAsia="宋体"/>
        </w:rPr>
      </w:pPr>
      <w:r>
        <w:t xml:space="preserve">The test verifies that UE can be scheduled by </w:t>
      </w:r>
      <w:proofErr w:type="spellStart"/>
      <w:r>
        <w:t>PCell</w:t>
      </w:r>
      <w:proofErr w:type="spellEnd"/>
      <w:r>
        <w:t xml:space="preserve"> on TCI state 0 and TCI state 1. </w:t>
      </w:r>
    </w:p>
    <w:p w14:paraId="7AC72073" w14:textId="77777777" w:rsidR="00B95EEB" w:rsidRDefault="00B95EEB" w:rsidP="00B95EEB">
      <w:pPr>
        <w:jc w:val="both"/>
      </w:pPr>
      <w:r>
        <w:t>During T2, UE shall send L1-RSRP report with results for source RSs in both TCI state 0 and 1.</w:t>
      </w:r>
    </w:p>
    <w:p w14:paraId="4434DBD4" w14:textId="77777777" w:rsidR="00B95EEB" w:rsidRDefault="00B95EEB" w:rsidP="00B95EEB">
      <w:pPr>
        <w:jc w:val="both"/>
      </w:pPr>
      <w:r>
        <w:t>After receiving MAC-CE command in slot n, UE shall:</w:t>
      </w:r>
    </w:p>
    <w:p w14:paraId="3AE23E31" w14:textId="77777777" w:rsidR="00B95EEB" w:rsidRDefault="00B95EEB" w:rsidP="00B95EEB">
      <w:pPr>
        <w:pStyle w:val="B10"/>
      </w:pPr>
      <w:r>
        <w:t>-</w:t>
      </w:r>
      <w:r>
        <w:tab/>
        <w:t xml:space="preserve">be able to receive and transmit with TCI state 0 </w:t>
      </w:r>
      <w:proofErr w:type="gramStart"/>
      <w:r>
        <w:t>until  slot</w:t>
      </w:r>
      <w:proofErr w:type="gramEnd"/>
      <w:r>
        <w:t xml:space="preserve"> n +</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478A00A" w14:textId="77777777" w:rsidR="00B95EEB" w:rsidRDefault="00B95EEB" w:rsidP="00B95EEB">
      <w:pPr>
        <w:pStyle w:val="B10"/>
        <w:rPr>
          <w:bCs/>
          <w:iCs/>
          <w:szCs w:val="21"/>
        </w:rPr>
      </w:pPr>
      <w:r>
        <w:rPr>
          <w:rFonts w:eastAsia="Malgun Gothic"/>
        </w:rPr>
        <w:t>-</w:t>
      </w:r>
      <w:r>
        <w:rPr>
          <w:rFonts w:eastAsia="Malgun Gothic"/>
        </w:rPr>
        <w:tab/>
        <w:t xml:space="preserve">be able to start receiving and transmitting with TCI state 1 after </w:t>
      </w:r>
      <w:r>
        <w:rPr>
          <w:lang w:val="en-US"/>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t xml:space="preserve"> / </w:t>
      </w:r>
      <w:r>
        <w:rPr>
          <w:i/>
        </w:rPr>
        <w:t>NR slot length</w:t>
      </w:r>
    </w:p>
    <w:p w14:paraId="72A068FC" w14:textId="77777777" w:rsidR="00B95EEB" w:rsidRDefault="00B95EEB" w:rsidP="00B95EEB">
      <w:pPr>
        <w:rPr>
          <w:rFonts w:cs="v4.2.0"/>
        </w:rPr>
      </w:pPr>
      <w:r>
        <w:rPr>
          <w:rFonts w:cs="v4.2.0"/>
        </w:rPr>
        <w:t>The rate of correct events observed during repeated tests shall be at least 90%.</w:t>
      </w:r>
    </w:p>
    <w:p w14:paraId="0EE88515" w14:textId="77777777" w:rsidR="00B95EEB" w:rsidRDefault="00B95EEB" w:rsidP="00B95EEB">
      <w:pPr>
        <w:pStyle w:val="B10"/>
        <w:ind w:left="0" w:firstLine="0"/>
        <w:rPr>
          <w:rFonts w:eastAsia="PMingLiU"/>
          <w:i/>
          <w:iCs/>
          <w:lang w:eastAsia="zh-TW"/>
        </w:rPr>
      </w:pPr>
    </w:p>
    <w:p w14:paraId="08C2D333" w14:textId="6D7783CE" w:rsidR="00B32B3E" w:rsidRDefault="00B32B3E" w:rsidP="00B32B3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3</w:t>
      </w:r>
      <w:r w:rsidRPr="001B444E">
        <w:rPr>
          <w:rFonts w:ascii="Times New Roman" w:hAnsi="Times New Roman"/>
          <w:sz w:val="36"/>
          <w:highlight w:val="yellow"/>
          <w:lang w:eastAsia="zh-CN"/>
        </w:rPr>
        <w:t>&gt;</w:t>
      </w:r>
    </w:p>
    <w:p w14:paraId="1D086EFF" w14:textId="77777777" w:rsidR="009172A9" w:rsidRPr="009172A9" w:rsidRDefault="009172A9" w:rsidP="009172A9">
      <w:pPr>
        <w:rPr>
          <w:highlight w:val="yellow"/>
          <w:lang w:eastAsia="zh-CN"/>
        </w:rPr>
      </w:pPr>
    </w:p>
    <w:p w14:paraId="1B06EE26" w14:textId="7EA1BA5B" w:rsidR="009172A9" w:rsidRPr="00934A6A" w:rsidRDefault="009172A9" w:rsidP="009172A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4</w:t>
      </w:r>
      <w:r w:rsidRPr="001B444E">
        <w:rPr>
          <w:rFonts w:ascii="Times New Roman" w:hAnsi="Times New Roman"/>
          <w:sz w:val="36"/>
          <w:highlight w:val="yellow"/>
          <w:lang w:eastAsia="zh-CN"/>
        </w:rPr>
        <w:t>&gt;</w:t>
      </w:r>
    </w:p>
    <w:p w14:paraId="7A5314FC" w14:textId="77777777" w:rsidR="00B95EEB" w:rsidRPr="001C0E1B" w:rsidRDefault="00B95EEB" w:rsidP="00B95EEB">
      <w:pPr>
        <w:pStyle w:val="Heading4"/>
      </w:pPr>
      <w:r w:rsidRPr="001C0E1B">
        <w:t>A.7.5.</w:t>
      </w:r>
      <w:r>
        <w:t>13</w:t>
      </w:r>
      <w:r w:rsidRPr="001C0E1B">
        <w:t>.</w:t>
      </w:r>
      <w:r>
        <w:t>3</w:t>
      </w:r>
      <w:r w:rsidRPr="001C0E1B">
        <w:rPr>
          <w:szCs w:val="24"/>
        </w:rPr>
        <w:tab/>
      </w:r>
      <w:r w:rsidRPr="001C0E1B">
        <w:t xml:space="preserve">MAC-CE based active </w:t>
      </w:r>
      <w:r>
        <w:t xml:space="preserve">downlink </w:t>
      </w:r>
      <w:r w:rsidRPr="001C0E1B">
        <w:t>TCI state switch</w:t>
      </w:r>
    </w:p>
    <w:p w14:paraId="6058FE4E" w14:textId="77777777" w:rsidR="00B95EEB" w:rsidRPr="00F11920" w:rsidRDefault="00B95EEB" w:rsidP="00B95EEB">
      <w:pPr>
        <w:pStyle w:val="Heading5"/>
      </w:pPr>
      <w:r w:rsidRPr="00F11920">
        <w:t>A.7.5.</w:t>
      </w:r>
      <w:r>
        <w:t>13</w:t>
      </w:r>
      <w:r w:rsidRPr="00F11920">
        <w:t>.3.1</w:t>
      </w:r>
      <w:r w:rsidRPr="00F11920">
        <w:tab/>
        <w:t xml:space="preserve">NR </w:t>
      </w:r>
      <w:proofErr w:type="spellStart"/>
      <w:r w:rsidRPr="00F11920">
        <w:t>PCell</w:t>
      </w:r>
      <w:proofErr w:type="spellEnd"/>
      <w:r w:rsidRPr="00F11920">
        <w:t xml:space="preserve"> FR2 active downlink </w:t>
      </w:r>
      <w:r w:rsidRPr="00885FF5">
        <w:t>TCI state switch</w:t>
      </w:r>
      <w:r>
        <w:t xml:space="preserve"> </w:t>
      </w:r>
      <w:r w:rsidRPr="00537CFF">
        <w:t>to cell with additional PCI</w:t>
      </w:r>
      <w:r w:rsidRPr="00F11920">
        <w:t xml:space="preserve"> for a known TCI state </w:t>
      </w:r>
    </w:p>
    <w:p w14:paraId="5120F2CB" w14:textId="77777777" w:rsidR="00B95EEB" w:rsidRPr="00630C6C" w:rsidRDefault="00B95EEB" w:rsidP="00B95EEB">
      <w:pPr>
        <w:pStyle w:val="Heading6"/>
        <w:rPr>
          <w:rFonts w:eastAsia="MS Mincho"/>
        </w:rPr>
      </w:pPr>
      <w:r>
        <w:rPr>
          <w:rFonts w:eastAsia="MS Mincho"/>
        </w:rPr>
        <w:t>A.7.5.13.3.1</w:t>
      </w:r>
      <w:r w:rsidRPr="001C0E1B">
        <w:rPr>
          <w:rFonts w:eastAsia="MS Mincho"/>
        </w:rPr>
        <w:t>.1</w:t>
      </w:r>
      <w:r w:rsidRPr="001C0E1B">
        <w:rPr>
          <w:rFonts w:eastAsia="MS Mincho"/>
        </w:rPr>
        <w:tab/>
        <w:t>Test Purpose and Environment</w:t>
      </w:r>
    </w:p>
    <w:p w14:paraId="780F2445" w14:textId="77777777" w:rsidR="00B95EEB" w:rsidRPr="001C0E1B" w:rsidRDefault="00B95EEB" w:rsidP="00B95EEB">
      <w:pPr>
        <w:rPr>
          <w:szCs w:val="24"/>
        </w:rPr>
      </w:pPr>
      <w:r w:rsidRPr="00037887">
        <w:t>The purpose of this test is to verify the MAC-CE based active downlink TCI state switch delay requirement defined in clause 8.15.3. Supported test configuration is shown in Table A.7.5.13.3.1.1-1.</w:t>
      </w:r>
    </w:p>
    <w:p w14:paraId="77EF52B0" w14:textId="77777777" w:rsidR="00B95EEB" w:rsidRPr="001C0E1B" w:rsidRDefault="00B95EEB" w:rsidP="00B95EEB">
      <w:pPr>
        <w:pStyle w:val="TH"/>
      </w:pPr>
      <w:r w:rsidRPr="001C0E1B">
        <w:lastRenderedPageBreak/>
        <w:t xml:space="preserve">Table </w:t>
      </w:r>
      <w:r w:rsidRPr="00766C4D">
        <w:t>A.7.5.13.3.1.1</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95EEB" w:rsidRPr="001C0E1B" w14:paraId="1409C334" w14:textId="77777777" w:rsidTr="00B95EEB">
        <w:tc>
          <w:tcPr>
            <w:tcW w:w="2275" w:type="dxa"/>
            <w:tcBorders>
              <w:top w:val="single" w:sz="4" w:space="0" w:color="auto"/>
              <w:left w:val="single" w:sz="4" w:space="0" w:color="auto"/>
              <w:bottom w:val="single" w:sz="4" w:space="0" w:color="auto"/>
              <w:right w:val="single" w:sz="4" w:space="0" w:color="auto"/>
            </w:tcBorders>
            <w:hideMark/>
          </w:tcPr>
          <w:p w14:paraId="3344323C" w14:textId="77777777" w:rsidR="00B95EEB" w:rsidRPr="001C0E1B" w:rsidRDefault="00B95EEB" w:rsidP="00B95EEB">
            <w:pPr>
              <w:pStyle w:val="TAH"/>
            </w:pPr>
            <w:r w:rsidRPr="001C0E1B">
              <w:t>Config</w:t>
            </w:r>
          </w:p>
        </w:tc>
        <w:tc>
          <w:tcPr>
            <w:tcW w:w="7075" w:type="dxa"/>
            <w:tcBorders>
              <w:top w:val="single" w:sz="4" w:space="0" w:color="auto"/>
              <w:left w:val="single" w:sz="4" w:space="0" w:color="auto"/>
              <w:bottom w:val="single" w:sz="4" w:space="0" w:color="auto"/>
              <w:right w:val="single" w:sz="4" w:space="0" w:color="auto"/>
            </w:tcBorders>
            <w:hideMark/>
          </w:tcPr>
          <w:p w14:paraId="5A47EADB" w14:textId="77777777" w:rsidR="00B95EEB" w:rsidRPr="001C0E1B" w:rsidRDefault="00B95EEB" w:rsidP="00B95EEB">
            <w:pPr>
              <w:pStyle w:val="TAH"/>
            </w:pPr>
            <w:r w:rsidRPr="001C0E1B">
              <w:t>Description</w:t>
            </w:r>
          </w:p>
        </w:tc>
      </w:tr>
      <w:tr w:rsidR="00B95EEB" w:rsidRPr="001C0E1B" w14:paraId="3CA67999" w14:textId="77777777" w:rsidTr="00B95EEB">
        <w:tc>
          <w:tcPr>
            <w:tcW w:w="2275" w:type="dxa"/>
            <w:tcBorders>
              <w:top w:val="single" w:sz="4" w:space="0" w:color="auto"/>
              <w:left w:val="single" w:sz="4" w:space="0" w:color="auto"/>
              <w:bottom w:val="single" w:sz="4" w:space="0" w:color="auto"/>
              <w:right w:val="single" w:sz="4" w:space="0" w:color="auto"/>
            </w:tcBorders>
            <w:hideMark/>
          </w:tcPr>
          <w:p w14:paraId="55926E17" w14:textId="77777777" w:rsidR="00B95EEB" w:rsidRPr="001C0E1B" w:rsidRDefault="00B95EEB" w:rsidP="00B95EEB">
            <w:pPr>
              <w:pStyle w:val="TAL"/>
            </w:pPr>
            <w:r w:rsidRPr="001C0E1B">
              <w:t>1</w:t>
            </w:r>
          </w:p>
        </w:tc>
        <w:tc>
          <w:tcPr>
            <w:tcW w:w="7075" w:type="dxa"/>
            <w:tcBorders>
              <w:top w:val="single" w:sz="4" w:space="0" w:color="auto"/>
              <w:left w:val="single" w:sz="4" w:space="0" w:color="auto"/>
              <w:bottom w:val="single" w:sz="4" w:space="0" w:color="auto"/>
              <w:right w:val="single" w:sz="4" w:space="0" w:color="auto"/>
            </w:tcBorders>
            <w:hideMark/>
          </w:tcPr>
          <w:p w14:paraId="6D965E24" w14:textId="77777777" w:rsidR="00B95EEB" w:rsidRPr="001C0E1B" w:rsidRDefault="00B95EEB" w:rsidP="00B95EEB">
            <w:pPr>
              <w:pStyle w:val="TAL"/>
            </w:pPr>
            <w:r w:rsidRPr="001C0E1B">
              <w:t>NR 120 kHz SSB SCS, 100 MHz bandwidth, TDD duplex mode</w:t>
            </w:r>
          </w:p>
        </w:tc>
      </w:tr>
    </w:tbl>
    <w:p w14:paraId="5993B96C" w14:textId="77777777" w:rsidR="00B95EEB" w:rsidRDefault="00B95EEB" w:rsidP="00B95EEB"/>
    <w:p w14:paraId="133D5215" w14:textId="77777777" w:rsidR="00B95EEB" w:rsidRPr="00630C6C" w:rsidRDefault="00B95EEB" w:rsidP="00B95EEB">
      <w:pPr>
        <w:pStyle w:val="Heading6"/>
        <w:rPr>
          <w:rFonts w:eastAsia="MS Mincho"/>
        </w:rPr>
      </w:pPr>
      <w:r>
        <w:rPr>
          <w:rFonts w:eastAsia="MS Mincho"/>
        </w:rPr>
        <w:t>A.7.5.13.3.1</w:t>
      </w:r>
      <w:r w:rsidRPr="001C0E1B">
        <w:rPr>
          <w:rFonts w:eastAsia="MS Mincho"/>
        </w:rPr>
        <w:t>.</w:t>
      </w:r>
      <w:r>
        <w:rPr>
          <w:rFonts w:eastAsia="MS Mincho"/>
        </w:rPr>
        <w:t>2</w:t>
      </w:r>
      <w:r w:rsidRPr="001C0E1B">
        <w:rPr>
          <w:rFonts w:eastAsia="MS Mincho"/>
        </w:rPr>
        <w:tab/>
        <w:t xml:space="preserve">Test </w:t>
      </w:r>
      <w:r>
        <w:rPr>
          <w:rFonts w:eastAsia="MS Mincho"/>
        </w:rPr>
        <w:t>Parameters</w:t>
      </w:r>
    </w:p>
    <w:p w14:paraId="3282AE0C" w14:textId="77777777" w:rsidR="00B95EEB" w:rsidRPr="001C0E1B" w:rsidRDefault="00B95EEB" w:rsidP="00B95EEB">
      <w:r w:rsidRPr="001C0E1B">
        <w:t xml:space="preserve">The test scenario comprises of one </w:t>
      </w:r>
      <w:r w:rsidRPr="00560897">
        <w:t xml:space="preserve">NR </w:t>
      </w:r>
      <w:proofErr w:type="spellStart"/>
      <w:r w:rsidRPr="00560897">
        <w:t>PCell</w:t>
      </w:r>
      <w:proofErr w:type="spellEnd"/>
      <w:r w:rsidRPr="00560897">
        <w:t xml:space="preserve"> (Cell 1) and one NR cell as the cell with additional PCI (Cell 2)</w:t>
      </w:r>
      <w:r>
        <w:t xml:space="preserve">, </w:t>
      </w:r>
      <w:r w:rsidRPr="001C0E1B">
        <w:t xml:space="preserve">as given in Table </w:t>
      </w:r>
      <w:r w:rsidRPr="008B4F7A">
        <w:t>A.7.5.13.3.1.2</w:t>
      </w:r>
      <w:r w:rsidRPr="001C0E1B">
        <w:t>-</w:t>
      </w:r>
      <w:r>
        <w:t>1</w:t>
      </w:r>
      <w:r w:rsidRPr="001C0E1B">
        <w:t xml:space="preserve">. Cell-specific parameters of </w:t>
      </w:r>
      <w:r w:rsidRPr="00560897">
        <w:t xml:space="preserve">NR </w:t>
      </w:r>
      <w:proofErr w:type="spellStart"/>
      <w:r w:rsidRPr="00560897">
        <w:t>PCell</w:t>
      </w:r>
      <w:proofErr w:type="spellEnd"/>
      <w:r w:rsidRPr="00560897">
        <w:t xml:space="preserve"> and the cell with additional PCI</w:t>
      </w:r>
      <w:r>
        <w:t xml:space="preserve"> </w:t>
      </w:r>
      <w:r w:rsidRPr="001C0E1B">
        <w:t xml:space="preserve">are specified in Table </w:t>
      </w:r>
      <w:r w:rsidRPr="008B4F7A">
        <w:t>A.7.5.13.3.1.2</w:t>
      </w:r>
      <w:r w:rsidRPr="001C0E1B">
        <w:t>-</w:t>
      </w:r>
      <w:r>
        <w:t>2</w:t>
      </w:r>
      <w:r w:rsidRPr="001C0E1B">
        <w:t xml:space="preserve"> below. The OTA related test parameters for FR2 are shown in Table </w:t>
      </w:r>
      <w:r w:rsidRPr="008B4F7A">
        <w:t>A.7.5.13.3.1.2</w:t>
      </w:r>
      <w:r w:rsidRPr="001C0E1B">
        <w:t>-</w:t>
      </w:r>
      <w:r>
        <w:t>3</w:t>
      </w:r>
      <w:r w:rsidRPr="001C0E1B">
        <w:t>.</w:t>
      </w:r>
    </w:p>
    <w:p w14:paraId="5A5BC199" w14:textId="77777777" w:rsidR="00B95EEB" w:rsidRPr="001C0E1B" w:rsidRDefault="00B95EEB" w:rsidP="00B95EEB">
      <w:r w:rsidRPr="001C0E1B">
        <w:t xml:space="preserve">PDCCHs indicating new transmissions shall be sent continuously on </w:t>
      </w:r>
      <w:proofErr w:type="spellStart"/>
      <w:r w:rsidRPr="001C0E1B">
        <w:t>PCell</w:t>
      </w:r>
      <w:proofErr w:type="spellEnd"/>
      <w:r w:rsidRPr="001C0E1B">
        <w:t xml:space="preserve"> to ensure that the UE would have ACK/NACK sending.</w:t>
      </w:r>
    </w:p>
    <w:p w14:paraId="0D1EF01D" w14:textId="77777777" w:rsidR="00B95EEB" w:rsidRPr="001C0E1B" w:rsidRDefault="00B95EEB" w:rsidP="00B95EEB">
      <w:r w:rsidRPr="001C0E1B">
        <w:t xml:space="preserve">Before the test starts, </w:t>
      </w:r>
    </w:p>
    <w:p w14:paraId="76EE40BA" w14:textId="77777777" w:rsidR="00B95EEB" w:rsidRPr="001C0E1B" w:rsidRDefault="00B95EEB" w:rsidP="00B95EEB">
      <w:pPr>
        <w:pStyle w:val="B10"/>
      </w:pPr>
      <w:r w:rsidRPr="001C0E1B">
        <w:t>-</w:t>
      </w:r>
      <w:r w:rsidRPr="001C0E1B">
        <w:tab/>
        <w:t>UE is connected to Cell 1 (</w:t>
      </w:r>
      <w:proofErr w:type="spellStart"/>
      <w:r w:rsidRPr="001C0E1B">
        <w:t>PCell</w:t>
      </w:r>
      <w:proofErr w:type="spellEnd"/>
      <w:r w:rsidRPr="001C0E1B">
        <w:t>) on radio channel 1 (PCC).</w:t>
      </w:r>
    </w:p>
    <w:p w14:paraId="2D36289E" w14:textId="77777777" w:rsidR="00B95EEB" w:rsidRPr="00037887" w:rsidRDefault="00B95EEB" w:rsidP="00B95EEB">
      <w:pPr>
        <w:ind w:left="568" w:hanging="284"/>
      </w:pPr>
      <w:r w:rsidRPr="00037887">
        <w:t>-</w:t>
      </w:r>
      <w:r w:rsidRPr="00037887">
        <w:tab/>
        <w:t xml:space="preserve">UE is provided with </w:t>
      </w:r>
      <w:r w:rsidRPr="00037887">
        <w:rPr>
          <w:i/>
          <w:iCs/>
          <w:lang w:eastAsia="ja-JP"/>
        </w:rPr>
        <w:t>dl-OrJoint-TCIStateList-r17</w:t>
      </w:r>
      <w:r w:rsidRPr="00037887">
        <w:t xml:space="preserve"> and UE’s higher layer signalling </w:t>
      </w:r>
      <w:r w:rsidRPr="00037887">
        <w:rPr>
          <w:i/>
        </w:rPr>
        <w:t>unifiedTCI-StateType-r17</w:t>
      </w:r>
      <w:r w:rsidRPr="00037887">
        <w:t xml:space="preserve"> in IE </w:t>
      </w:r>
      <w:r w:rsidRPr="00037887">
        <w:rPr>
          <w:i/>
        </w:rPr>
        <w:t>MIMOParam-r17</w:t>
      </w:r>
      <w:r w:rsidRPr="00037887">
        <w:t xml:space="preserve"> is set to </w:t>
      </w:r>
      <w:r w:rsidRPr="00037887">
        <w:rPr>
          <w:i/>
        </w:rPr>
        <w:t>separate.</w:t>
      </w:r>
    </w:p>
    <w:p w14:paraId="11C0F16B" w14:textId="77777777" w:rsidR="00B95EEB" w:rsidRPr="00037887" w:rsidRDefault="00B95EEB" w:rsidP="00B95EEB">
      <w:pPr>
        <w:ind w:left="568" w:hanging="284"/>
      </w:pPr>
      <w:r w:rsidRPr="00037887">
        <w:t>-</w:t>
      </w:r>
      <w:r w:rsidRPr="00037887">
        <w:tab/>
        <w:t>UE is configured with SSB-based L1-RSRP measurements on cell with additional PCI (Cell 2)</w:t>
      </w:r>
    </w:p>
    <w:p w14:paraId="31FA5C4E" w14:textId="77777777" w:rsidR="00B95EEB" w:rsidRPr="001C0E1B" w:rsidRDefault="00B95EEB" w:rsidP="00B95EEB">
      <w:pPr>
        <w:pStyle w:val="B10"/>
      </w:pPr>
      <w:r w:rsidRPr="00037887">
        <w:t>-</w:t>
      </w:r>
      <w:r w:rsidRPr="00037887">
        <w:tab/>
        <w:t xml:space="preserve">UE is configured with 2 different TCI states for </w:t>
      </w:r>
      <w:proofErr w:type="spellStart"/>
      <w:r w:rsidRPr="00037887">
        <w:t>PCell</w:t>
      </w:r>
      <w:proofErr w:type="spellEnd"/>
      <w:r w:rsidRPr="00037887">
        <w:t>, TCI state 0 (</w:t>
      </w:r>
      <w:proofErr w:type="spellStart"/>
      <w:r w:rsidRPr="00037887">
        <w:t>QCL’d</w:t>
      </w:r>
      <w:proofErr w:type="spellEnd"/>
      <w:r w:rsidRPr="00037887">
        <w:t xml:space="preserve"> to TRS resource set 1, TCI state of which is </w:t>
      </w:r>
      <w:proofErr w:type="spellStart"/>
      <w:r w:rsidRPr="00037887">
        <w:t>QCLed</w:t>
      </w:r>
      <w:proofErr w:type="spellEnd"/>
      <w:r w:rsidRPr="00037887">
        <w:t xml:space="preserve"> to SSB0 of Cell1) and TCI state 1 (</w:t>
      </w:r>
      <w:proofErr w:type="spellStart"/>
      <w:r w:rsidRPr="00037887">
        <w:t>QCL’d</w:t>
      </w:r>
      <w:proofErr w:type="spellEnd"/>
      <w:r w:rsidRPr="00037887">
        <w:t xml:space="preserve"> to TRS resource set 2</w:t>
      </w:r>
      <w:r w:rsidRPr="00037887">
        <w:rPr>
          <w:rFonts w:hint="eastAsia"/>
        </w:rPr>
        <w:t>,</w:t>
      </w:r>
      <w:r w:rsidRPr="00037887">
        <w:t xml:space="preserve"> TCI state of which is </w:t>
      </w:r>
      <w:proofErr w:type="spellStart"/>
      <w:r w:rsidRPr="00037887">
        <w:t>QCLed</w:t>
      </w:r>
      <w:proofErr w:type="spellEnd"/>
      <w:r w:rsidRPr="00037887">
        <w:t xml:space="preserve"> to SSB1 of Cell2), in Cell 1 before starting the test.</w:t>
      </w:r>
    </w:p>
    <w:p w14:paraId="6CB3EC48" w14:textId="77777777" w:rsidR="00B95EEB" w:rsidRPr="001C0E1B" w:rsidRDefault="00B95EEB" w:rsidP="00B95EEB">
      <w:pPr>
        <w:pStyle w:val="B10"/>
      </w:pPr>
      <w:r w:rsidRPr="001C0E1B">
        <w:t>-</w:t>
      </w:r>
      <w:r w:rsidRPr="001C0E1B">
        <w:tab/>
        <w:t xml:space="preserve">UE is indicated in TCI state 0 as the active TCI state </w:t>
      </w:r>
    </w:p>
    <w:p w14:paraId="4D7C7F17" w14:textId="67B64312" w:rsidR="00B95EEB" w:rsidRPr="001C0E1B" w:rsidRDefault="00B95EEB" w:rsidP="00B95EEB">
      <w:r w:rsidRPr="001C0E1B">
        <w:t xml:space="preserve">The test consists of two time periods, T1 and T2. </w:t>
      </w:r>
      <w:r w:rsidRPr="00E17462">
        <w:t xml:space="preserve">Figure </w:t>
      </w:r>
      <w:r w:rsidRPr="008B4F7A">
        <w:t>A.7.5.13.3.1.2</w:t>
      </w:r>
      <w:r w:rsidRPr="00E17462">
        <w:t xml:space="preserve">-1 and Figure </w:t>
      </w:r>
      <w:r w:rsidRPr="008B4F7A">
        <w:t>A.7.5.13.3.1.2</w:t>
      </w:r>
      <w:r w:rsidRPr="00E17462">
        <w:t xml:space="preserve">-2 show the Time multiplexed (allocation in Frequency is symbolic) downlink transmissions from each Angle of Arrival. </w:t>
      </w:r>
      <w:r w:rsidRPr="001C0E1B">
        <w:t xml:space="preserve">During T1 only SSB to which 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w:t>
      </w:r>
      <w:r w:rsidRPr="00560897">
        <w:t>SSB0 of Cell 1 and SSB1 of Cell 2</w:t>
      </w:r>
      <w:r w:rsidRPr="001C0E1B">
        <w:t xml:space="preserve">, UE receives a MAC-CE command indicating a switch to TCI state 1. </w:t>
      </w:r>
      <w:proofErr w:type="spellStart"/>
      <w:ins w:id="12" w:author="Huawei" w:date="2025-01-21T15:56:00Z">
        <w:r w:rsidR="00F30AB7" w:rsidRPr="00C20EF0">
          <w:rPr>
            <w:i/>
          </w:rPr>
          <w:t>followUnifiedTCI</w:t>
        </w:r>
        <w:proofErr w:type="spellEnd"/>
        <w:r w:rsidR="00F30AB7" w:rsidRPr="00C20EF0">
          <w:rPr>
            <w:i/>
          </w:rPr>
          <w:t>-State</w:t>
        </w:r>
        <w:r w:rsidR="00F30AB7">
          <w:t xml:space="preserve"> is enabled in PDCCH configuration.</w:t>
        </w:r>
        <w:r w:rsidR="00F30AB7" w:rsidRPr="001C0E1B" w:rsidDel="00F30AB7">
          <w:rPr>
            <w:i/>
          </w:rPr>
          <w:t xml:space="preserve"> </w:t>
        </w:r>
      </w:ins>
      <w:del w:id="13" w:author="Huawei" w:date="2025-01-21T15:56:00Z">
        <w:r w:rsidRPr="001C0E1B" w:rsidDel="00F30AB7">
          <w:rPr>
            <w:i/>
          </w:rPr>
          <w:delText>tci-PresentInDCI</w:delText>
        </w:r>
        <w:r w:rsidRPr="001C0E1B" w:rsidDel="00F30AB7">
          <w:delText xml:space="preserve"> is not configured in the PDSCH configuration, i.e. TCI state for the PDSCH is identical to the PDCCH TCI state.</w:delText>
        </w:r>
      </w:del>
    </w:p>
    <w:p w14:paraId="3C2475CA" w14:textId="77777777" w:rsidR="00B95EEB" w:rsidRPr="001C0E1B" w:rsidRDefault="00B95EEB" w:rsidP="00B95EEB">
      <w:pPr>
        <w:jc w:val="both"/>
      </w:pPr>
      <w:r w:rsidRPr="001C0E1B">
        <w:t xml:space="preserve">The test equipment verifies that UE can be scheduled on </w:t>
      </w:r>
      <w:proofErr w:type="spellStart"/>
      <w:r w:rsidRPr="001C0E1B">
        <w:t>PCell</w:t>
      </w:r>
      <w:proofErr w:type="spellEnd"/>
      <w:r w:rsidRPr="001C0E1B">
        <w:t xml:space="preserve"> on TCI state 0 till </w:t>
      </w:r>
      <w:r>
        <w:t xml:space="preserve">slot </w:t>
      </w:r>
      <w:r w:rsidRPr="001C0E1B">
        <w:t>n+</w:t>
      </w:r>
      <w:r w:rsidRPr="001C0E1B">
        <w:rPr>
          <w:rFonts w:eastAsia="Malgun Gothic"/>
        </w:rPr>
        <w:t xml:space="preserve"> T</w:t>
      </w:r>
      <w:r w:rsidRPr="001C0E1B">
        <w:rPr>
          <w:rFonts w:eastAsia="Malgun Gothic"/>
          <w:vertAlign w:val="subscript"/>
        </w:rPr>
        <w:t>HARQ</w:t>
      </w:r>
      <w:r w:rsidRPr="001C0E1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C0E1B">
        <w:t xml:space="preserve">. The test equipment also verifies the TCI state switch time in </w:t>
      </w:r>
      <w:proofErr w:type="spellStart"/>
      <w:r w:rsidRPr="001C0E1B">
        <w:t>PCell</w:t>
      </w:r>
      <w:proofErr w:type="spellEnd"/>
      <w:r w:rsidRPr="001C0E1B">
        <w:t xml:space="preserve"> by scheduling the UE on TCI state 1 after </w:t>
      </w:r>
      <w:r>
        <w:t xml:space="preserve">slot </w:t>
      </w:r>
      <w:r w:rsidRPr="001C0E1B">
        <w:t>n+</w:t>
      </w:r>
      <w:r w:rsidRPr="001C0E1B">
        <w:rPr>
          <w:rFonts w:eastAsia="Malgun Gothic"/>
        </w:rPr>
        <w:t xml:space="preserve"> T</w:t>
      </w:r>
      <w:r w:rsidRPr="001C0E1B">
        <w:rPr>
          <w:rFonts w:eastAsia="Malgun Gothic"/>
          <w:vertAlign w:val="subscript"/>
        </w:rPr>
        <w:t>HARQ</w:t>
      </w:r>
      <w:r w:rsidRPr="001C0E1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C0E1B">
        <w:rPr>
          <w:rFonts w:eastAsia="Malgun Gothic"/>
        </w:rPr>
        <w:t xml:space="preserve"> + (T</w:t>
      </w:r>
      <w:r w:rsidRPr="001C0E1B">
        <w:rPr>
          <w:rFonts w:eastAsia="Malgun Gothic"/>
          <w:vertAlign w:val="subscript"/>
        </w:rPr>
        <w:t xml:space="preserve">first-SSB </w:t>
      </w:r>
      <w:r w:rsidRPr="001C0E1B">
        <w:rPr>
          <w:rFonts w:eastAsia="Malgun Gothic"/>
        </w:rPr>
        <w:t>+ T</w:t>
      </w:r>
      <w:r w:rsidRPr="001C0E1B">
        <w:rPr>
          <w:rFonts w:eastAsia="Malgun Gothic"/>
          <w:vertAlign w:val="subscript"/>
        </w:rPr>
        <w:t>SSB-proc</w:t>
      </w:r>
      <w:r w:rsidRPr="001C0E1B">
        <w:rPr>
          <w:rFonts w:eastAsia="Malgun Gothic"/>
        </w:rPr>
        <w:t>)</w:t>
      </w:r>
      <w:r w:rsidRPr="009C5807">
        <w:rPr>
          <w:lang w:val="en-US"/>
        </w:rPr>
        <w:t>/</w:t>
      </w:r>
      <w:r w:rsidRPr="009C5807">
        <w:rPr>
          <w:i/>
          <w:lang w:val="en-US"/>
        </w:rPr>
        <w:t>NR slot length</w:t>
      </w:r>
      <w:r w:rsidRPr="001C0E1B">
        <w:t>.</w:t>
      </w:r>
    </w:p>
    <w:p w14:paraId="5DC79774" w14:textId="77777777" w:rsidR="00B95EEB" w:rsidRPr="001C0E1B" w:rsidRDefault="00B95EEB" w:rsidP="00B95EEB"/>
    <w:p w14:paraId="4D0A2B82" w14:textId="77777777" w:rsidR="00B95EEB" w:rsidRPr="001C0E1B" w:rsidRDefault="00B95EEB" w:rsidP="00B95EEB">
      <w:pPr>
        <w:pStyle w:val="TH"/>
      </w:pPr>
      <w:r w:rsidRPr="001C0E1B">
        <w:t xml:space="preserve">Table </w:t>
      </w:r>
      <w:r w:rsidRPr="008B4F7A">
        <w:t>A.7.5.13.3.1.2</w:t>
      </w:r>
      <w:r w:rsidRPr="001C0E1B">
        <w:t>-</w:t>
      </w:r>
      <w:r>
        <w:t>1</w:t>
      </w:r>
      <w:r w:rsidRPr="001C0E1B">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5EEB" w:rsidRPr="001C0E1B" w14:paraId="6FA12BD0"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34096C" w14:textId="77777777" w:rsidR="00B95EEB" w:rsidRPr="001C0E1B" w:rsidRDefault="00B95EEB" w:rsidP="00B95EEB">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595A3CFD" w14:textId="77777777" w:rsidR="00B95EEB" w:rsidRPr="001C0E1B" w:rsidRDefault="00B95EEB" w:rsidP="00B95EEB">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75E29E0F" w14:textId="77777777" w:rsidR="00B95EEB" w:rsidRPr="001C0E1B" w:rsidRDefault="00B95EEB" w:rsidP="00B95EEB">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1D691B9" w14:textId="77777777" w:rsidR="00B95EEB" w:rsidRPr="001C0E1B" w:rsidRDefault="00B95EEB" w:rsidP="00B95EEB">
            <w:pPr>
              <w:pStyle w:val="TAH"/>
              <w:rPr>
                <w:lang w:eastAsia="ja-JP"/>
              </w:rPr>
            </w:pPr>
            <w:r w:rsidRPr="001C0E1B">
              <w:t>Comment</w:t>
            </w:r>
          </w:p>
        </w:tc>
      </w:tr>
      <w:tr w:rsidR="00B95EEB" w:rsidRPr="001C0E1B" w14:paraId="58FA7F60"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1AC0F4" w14:textId="77777777" w:rsidR="00B95EEB" w:rsidRPr="001C0E1B" w:rsidRDefault="00B95EEB" w:rsidP="00B95EEB">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E6903D1" w14:textId="77777777" w:rsidR="00B95EEB" w:rsidRPr="001C0E1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C44516" w14:textId="77777777" w:rsidR="00B95EEB" w:rsidRPr="001C0E1B" w:rsidRDefault="00B95EEB" w:rsidP="00B95EEB">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4D9B46DE" w14:textId="77777777" w:rsidR="00B95EEB" w:rsidRPr="001C0E1B" w:rsidRDefault="00B95EEB" w:rsidP="00B95EEB">
            <w:pPr>
              <w:pStyle w:val="TAL"/>
            </w:pPr>
            <w:r w:rsidRPr="001C0E1B">
              <w:t>One NR radio channel is used for this test</w:t>
            </w:r>
          </w:p>
        </w:tc>
      </w:tr>
      <w:tr w:rsidR="00B95EEB" w:rsidRPr="001C0E1B" w14:paraId="788A1419"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F55FB7" w14:textId="77777777" w:rsidR="00B95EEB" w:rsidRPr="001C0E1B" w:rsidRDefault="00B95EEB" w:rsidP="00B95EEB">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C65C128" w14:textId="77777777" w:rsidR="00B95EEB" w:rsidRPr="001C0E1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AFCE8F" w14:textId="77777777" w:rsidR="00B95EEB" w:rsidRPr="001C0E1B" w:rsidRDefault="00B95EEB" w:rsidP="00B95EEB">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1194122D" w14:textId="77777777" w:rsidR="00B95EEB" w:rsidRPr="001C0E1B" w:rsidRDefault="00B95EEB" w:rsidP="00B95EEB">
            <w:pPr>
              <w:pStyle w:val="TAL"/>
              <w:rPr>
                <w:lang w:eastAsia="ja-JP"/>
              </w:rPr>
            </w:pPr>
            <w:proofErr w:type="spellStart"/>
            <w:r w:rsidRPr="001C0E1B">
              <w:t>PCell</w:t>
            </w:r>
            <w:proofErr w:type="spellEnd"/>
            <w:r w:rsidRPr="001C0E1B">
              <w:t xml:space="preserve"> on RF channel number 1.</w:t>
            </w:r>
          </w:p>
        </w:tc>
      </w:tr>
      <w:tr w:rsidR="00B95EEB" w:rsidRPr="001C0E1B" w14:paraId="2E7E192E"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6431F56C" w14:textId="77777777" w:rsidR="00B95EEB" w:rsidRPr="001C0E1B" w:rsidRDefault="00B95EEB" w:rsidP="00B95EEB">
            <w:pPr>
              <w:pStyle w:val="TAL"/>
            </w:pPr>
            <w:r>
              <w:rPr>
                <w:rFonts w:hint="eastAsia"/>
              </w:rPr>
              <w:t>C</w:t>
            </w:r>
            <w:r>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6BA11144" w14:textId="77777777" w:rsidR="00B95EEB" w:rsidRPr="001C0E1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D204029" w14:textId="77777777" w:rsidR="00B95EEB" w:rsidRPr="001C0E1B" w:rsidRDefault="00B95EEB" w:rsidP="00B95EEB">
            <w:pPr>
              <w:pStyle w:val="TAC"/>
            </w:pPr>
            <w:r w:rsidRPr="00560897">
              <w:t>Cell 2</w:t>
            </w:r>
          </w:p>
        </w:tc>
        <w:tc>
          <w:tcPr>
            <w:tcW w:w="3652" w:type="dxa"/>
            <w:tcBorders>
              <w:top w:val="single" w:sz="4" w:space="0" w:color="auto"/>
              <w:left w:val="single" w:sz="4" w:space="0" w:color="auto"/>
              <w:bottom w:val="single" w:sz="4" w:space="0" w:color="auto"/>
              <w:right w:val="single" w:sz="4" w:space="0" w:color="auto"/>
            </w:tcBorders>
          </w:tcPr>
          <w:p w14:paraId="794A3271" w14:textId="77777777" w:rsidR="00B95EEB" w:rsidRPr="001C0E1B" w:rsidRDefault="00B95EEB" w:rsidP="00B95EEB">
            <w:pPr>
              <w:pStyle w:val="TAL"/>
            </w:pPr>
            <w:r>
              <w:rPr>
                <w:rFonts w:hint="eastAsia"/>
              </w:rPr>
              <w:t>N</w:t>
            </w:r>
            <w:r>
              <w:t xml:space="preserve">eighbour cell on </w:t>
            </w:r>
            <w:r w:rsidRPr="001C0E1B">
              <w:t>RF channel number 1.</w:t>
            </w:r>
          </w:p>
        </w:tc>
      </w:tr>
      <w:tr w:rsidR="00B95EEB" w:rsidRPr="001C0E1B" w14:paraId="72AE7E02"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98C491" w14:textId="77777777" w:rsidR="00B95EEB" w:rsidRPr="001C0E1B" w:rsidRDefault="00B95EEB" w:rsidP="00B95EEB">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DB9B3C3" w14:textId="77777777" w:rsidR="00B95EEB" w:rsidRPr="001C0E1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320572" w14:textId="77777777" w:rsidR="00B95EEB" w:rsidRPr="001C0E1B" w:rsidRDefault="00B95EEB" w:rsidP="00B95EEB">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3207DCCD" w14:textId="77777777" w:rsidR="00B95EEB" w:rsidRPr="001C0E1B" w:rsidRDefault="00B95EEB" w:rsidP="00B95EEB">
            <w:pPr>
              <w:pStyle w:val="TAL"/>
              <w:rPr>
                <w:lang w:eastAsia="ja-JP"/>
              </w:rPr>
            </w:pPr>
          </w:p>
        </w:tc>
      </w:tr>
      <w:tr w:rsidR="00B95EEB" w:rsidRPr="001C0E1B" w14:paraId="3D0939D9"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251541" w14:textId="77777777" w:rsidR="00B95EEB" w:rsidRPr="001C0E1B" w:rsidRDefault="00B95EEB" w:rsidP="00B95EEB">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8AD2246" w14:textId="77777777" w:rsidR="00B95EEB" w:rsidRPr="001C0E1B" w:rsidRDefault="00B95EEB" w:rsidP="00B95EE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08B218" w14:textId="77777777" w:rsidR="00B95EEB" w:rsidRPr="001C0E1B" w:rsidRDefault="00B95EEB" w:rsidP="00B95EEB">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29A51451" w14:textId="77777777" w:rsidR="00B95EEB" w:rsidRPr="001C0E1B" w:rsidRDefault="00B95EEB" w:rsidP="00B95EEB">
            <w:pPr>
              <w:pStyle w:val="TAL"/>
              <w:rPr>
                <w:lang w:eastAsia="ja-JP"/>
              </w:rPr>
            </w:pPr>
          </w:p>
        </w:tc>
      </w:tr>
      <w:tr w:rsidR="00B95EEB" w:rsidRPr="001C0E1B" w14:paraId="4B8A512A"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25FD0C2E" w14:textId="77777777" w:rsidR="00B95EEB" w:rsidRPr="00037887" w:rsidRDefault="00B95EEB" w:rsidP="00B95EEB">
            <w:pPr>
              <w:pStyle w:val="TAL"/>
              <w:rPr>
                <w:rFonts w:cs="Arial"/>
                <w:lang w:val="en-US"/>
              </w:rPr>
            </w:pPr>
            <w:r w:rsidRPr="009D0C48">
              <w:t>L1-RSRP reporting period</w:t>
            </w:r>
          </w:p>
        </w:tc>
        <w:tc>
          <w:tcPr>
            <w:tcW w:w="709" w:type="dxa"/>
            <w:tcBorders>
              <w:top w:val="single" w:sz="4" w:space="0" w:color="auto"/>
              <w:left w:val="single" w:sz="4" w:space="0" w:color="auto"/>
              <w:bottom w:val="single" w:sz="4" w:space="0" w:color="auto"/>
              <w:right w:val="single" w:sz="4" w:space="0" w:color="auto"/>
            </w:tcBorders>
          </w:tcPr>
          <w:p w14:paraId="77C90C16" w14:textId="77777777" w:rsidR="00B95EEB" w:rsidRPr="001C0E1B" w:rsidRDefault="00B95EEB" w:rsidP="00B95EEB">
            <w:pPr>
              <w:pStyle w:val="TAC"/>
            </w:pPr>
            <w:r w:rsidRPr="009D0C48">
              <w:t>slot</w:t>
            </w:r>
          </w:p>
        </w:tc>
        <w:tc>
          <w:tcPr>
            <w:tcW w:w="2977" w:type="dxa"/>
            <w:tcBorders>
              <w:top w:val="single" w:sz="4" w:space="0" w:color="auto"/>
              <w:left w:val="single" w:sz="4" w:space="0" w:color="auto"/>
              <w:bottom w:val="single" w:sz="4" w:space="0" w:color="auto"/>
              <w:right w:val="single" w:sz="4" w:space="0" w:color="auto"/>
            </w:tcBorders>
          </w:tcPr>
          <w:p w14:paraId="76E19DDA" w14:textId="77777777" w:rsidR="00B95EEB" w:rsidRPr="00037887" w:rsidRDefault="00B95EEB" w:rsidP="00B95EEB">
            <w:pPr>
              <w:pStyle w:val="TAC"/>
              <w:rPr>
                <w:lang w:val="en-US"/>
              </w:rPr>
            </w:pPr>
            <w:r w:rsidRPr="009D0C48">
              <w:t>160</w:t>
            </w:r>
          </w:p>
        </w:tc>
        <w:tc>
          <w:tcPr>
            <w:tcW w:w="3652" w:type="dxa"/>
            <w:tcBorders>
              <w:top w:val="single" w:sz="4" w:space="0" w:color="auto"/>
              <w:left w:val="single" w:sz="4" w:space="0" w:color="auto"/>
              <w:bottom w:val="single" w:sz="4" w:space="0" w:color="auto"/>
              <w:right w:val="single" w:sz="4" w:space="0" w:color="auto"/>
            </w:tcBorders>
          </w:tcPr>
          <w:p w14:paraId="4871A9C2" w14:textId="77777777" w:rsidR="00B95EEB" w:rsidRPr="00037887" w:rsidRDefault="00B95EEB" w:rsidP="00B95EEB">
            <w:pPr>
              <w:pStyle w:val="TAL"/>
              <w:rPr>
                <w:lang w:eastAsia="ja-JP"/>
              </w:rPr>
            </w:pPr>
            <w:r w:rsidRPr="009D0C48">
              <w:t>Periodic L1-RSRP reporting configured</w:t>
            </w:r>
          </w:p>
        </w:tc>
      </w:tr>
      <w:tr w:rsidR="00B95EEB" w:rsidRPr="001C0E1B" w14:paraId="2562332F"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1458A25C" w14:textId="77777777" w:rsidR="00B95EEB" w:rsidRPr="001C0E1B" w:rsidRDefault="00B95EEB" w:rsidP="00B95EEB">
            <w:pPr>
              <w:pStyle w:val="TAL"/>
            </w:pPr>
            <w:r w:rsidRPr="00037887">
              <w:rPr>
                <w:rFonts w:cs="Arial" w:hint="eastAsia"/>
                <w:lang w:val="en-US"/>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27595EB1" w14:textId="77777777" w:rsidR="00B95EEB" w:rsidRPr="001C0E1B" w:rsidRDefault="00B95EEB" w:rsidP="00B95EE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A9279C7" w14:textId="77777777" w:rsidR="00B95EEB" w:rsidRPr="001C0E1B" w:rsidRDefault="00B95EEB" w:rsidP="00B95EEB">
            <w:pPr>
              <w:pStyle w:val="TAC"/>
              <w:rPr>
                <w:rFonts w:cs="v4.2.0"/>
                <w:lang w:eastAsia="ja-JP"/>
              </w:rPr>
            </w:pPr>
            <w:r w:rsidRPr="00037887">
              <w:rPr>
                <w:rFonts w:hint="eastAsia"/>
                <w:lang w:val="en-US"/>
              </w:rPr>
              <w:t>SSB0</w:t>
            </w:r>
            <w:r w:rsidRPr="00037887">
              <w:rPr>
                <w:lang w:val="en-US"/>
              </w:rPr>
              <w:t xml:space="preserve"> of Cell1</w:t>
            </w:r>
            <w:r w:rsidRPr="00037887">
              <w:rPr>
                <w:rFonts w:hint="eastAsia"/>
                <w:lang w:val="en-US"/>
              </w:rPr>
              <w:t>, SSB1</w:t>
            </w:r>
            <w:r w:rsidRPr="00037887">
              <w:rPr>
                <w:lang w:val="en-US"/>
              </w:rPr>
              <w:t xml:space="preserve"> of Cell2</w:t>
            </w:r>
          </w:p>
        </w:tc>
        <w:tc>
          <w:tcPr>
            <w:tcW w:w="3652" w:type="dxa"/>
            <w:tcBorders>
              <w:top w:val="single" w:sz="4" w:space="0" w:color="auto"/>
              <w:left w:val="single" w:sz="4" w:space="0" w:color="auto"/>
              <w:bottom w:val="single" w:sz="4" w:space="0" w:color="auto"/>
              <w:right w:val="single" w:sz="4" w:space="0" w:color="auto"/>
            </w:tcBorders>
          </w:tcPr>
          <w:p w14:paraId="50569A17" w14:textId="77777777" w:rsidR="00B95EEB" w:rsidRPr="001C0E1B" w:rsidRDefault="00B95EEB" w:rsidP="00B95EEB">
            <w:pPr>
              <w:pStyle w:val="TAL"/>
              <w:rPr>
                <w:lang w:eastAsia="ja-JP"/>
              </w:rPr>
            </w:pPr>
            <w:r w:rsidRPr="00037887">
              <w:rPr>
                <w:lang w:eastAsia="ja-JP"/>
              </w:rPr>
              <w:t>L1-RSRP measurements of SSB0 and SSB1.</w:t>
            </w:r>
          </w:p>
        </w:tc>
      </w:tr>
      <w:tr w:rsidR="00B95EEB" w:rsidRPr="001C0E1B" w14:paraId="043FD60D"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435248D9" w14:textId="77777777" w:rsidR="00B95EEB" w:rsidRPr="001C0E1B" w:rsidRDefault="00B95EEB" w:rsidP="00B95EEB">
            <w:pPr>
              <w:pStyle w:val="TAL"/>
            </w:pPr>
            <w:r w:rsidRPr="00037887">
              <w:rPr>
                <w:rFonts w:cs="Arial"/>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46C17E34" w14:textId="77777777" w:rsidR="00B95EEB" w:rsidRPr="001C0E1B" w:rsidRDefault="00B95EEB" w:rsidP="00B95EEB">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81374C6" w14:textId="77777777" w:rsidR="00B95EEB" w:rsidRPr="001C0E1B" w:rsidRDefault="00B95EEB" w:rsidP="00B95EEB">
            <w:pPr>
              <w:pStyle w:val="TAC"/>
              <w:rPr>
                <w:rFonts w:cs="v4.2.0"/>
                <w:lang w:eastAsia="ja-JP"/>
              </w:rPr>
            </w:pPr>
            <w:r w:rsidRPr="00037887">
              <w:t>2</w:t>
            </w:r>
          </w:p>
        </w:tc>
        <w:tc>
          <w:tcPr>
            <w:tcW w:w="3652" w:type="dxa"/>
            <w:tcBorders>
              <w:top w:val="single" w:sz="4" w:space="0" w:color="auto"/>
              <w:left w:val="single" w:sz="4" w:space="0" w:color="auto"/>
              <w:bottom w:val="single" w:sz="4" w:space="0" w:color="auto"/>
              <w:right w:val="single" w:sz="4" w:space="0" w:color="auto"/>
            </w:tcBorders>
          </w:tcPr>
          <w:p w14:paraId="6D738846" w14:textId="77777777" w:rsidR="00B95EEB" w:rsidRPr="001C0E1B" w:rsidRDefault="00B95EEB" w:rsidP="00B95EEB">
            <w:pPr>
              <w:pStyle w:val="TAL"/>
              <w:rPr>
                <w:lang w:eastAsia="ja-JP"/>
              </w:rPr>
            </w:pPr>
            <w:r w:rsidRPr="00037887">
              <w:rPr>
                <w:lang w:eastAsia="ja-JP"/>
              </w:rPr>
              <w:t>Two source RSs in TCI state 0 and 1.</w:t>
            </w:r>
          </w:p>
        </w:tc>
      </w:tr>
      <w:tr w:rsidR="00B95EEB" w:rsidRPr="001C0E1B" w14:paraId="22CCFED0"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tcPr>
          <w:p w14:paraId="20036480" w14:textId="77777777" w:rsidR="00B95EEB" w:rsidRPr="001C0E1B" w:rsidRDefault="00B95EEB" w:rsidP="00B95EEB">
            <w:pPr>
              <w:pStyle w:val="TAL"/>
            </w:pPr>
            <w:r w:rsidRPr="0003788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D3349AF" w14:textId="77777777" w:rsidR="00B95EEB" w:rsidRPr="001C0E1B" w:rsidRDefault="00B95EEB" w:rsidP="00B95EEB">
            <w:pPr>
              <w:pStyle w:val="TAC"/>
            </w:pPr>
            <w:r w:rsidRPr="00037887">
              <w:t>us</w:t>
            </w:r>
          </w:p>
        </w:tc>
        <w:tc>
          <w:tcPr>
            <w:tcW w:w="2977" w:type="dxa"/>
            <w:tcBorders>
              <w:top w:val="single" w:sz="4" w:space="0" w:color="auto"/>
              <w:left w:val="single" w:sz="4" w:space="0" w:color="auto"/>
              <w:bottom w:val="single" w:sz="4" w:space="0" w:color="auto"/>
              <w:right w:val="single" w:sz="4" w:space="0" w:color="auto"/>
            </w:tcBorders>
            <w:vAlign w:val="center"/>
          </w:tcPr>
          <w:p w14:paraId="739E877A" w14:textId="77777777" w:rsidR="00B95EEB" w:rsidRPr="001C0E1B" w:rsidRDefault="00B95EEB" w:rsidP="00B95EEB">
            <w:pPr>
              <w:pStyle w:val="TAC"/>
              <w:rPr>
                <w:rFonts w:cs="v4.2.0"/>
                <w:lang w:eastAsia="ja-JP"/>
              </w:rPr>
            </w:pPr>
            <w:r w:rsidRPr="00037887">
              <w:t>&lt;CP</w:t>
            </w:r>
          </w:p>
        </w:tc>
        <w:tc>
          <w:tcPr>
            <w:tcW w:w="3652" w:type="dxa"/>
            <w:tcBorders>
              <w:top w:val="single" w:sz="4" w:space="0" w:color="auto"/>
              <w:left w:val="single" w:sz="4" w:space="0" w:color="auto"/>
              <w:bottom w:val="single" w:sz="4" w:space="0" w:color="auto"/>
              <w:right w:val="single" w:sz="4" w:space="0" w:color="auto"/>
            </w:tcBorders>
          </w:tcPr>
          <w:p w14:paraId="23C04969" w14:textId="77777777" w:rsidR="00B95EEB" w:rsidRPr="001C0E1B" w:rsidRDefault="00B95EEB" w:rsidP="00B95EEB">
            <w:pPr>
              <w:pStyle w:val="TAL"/>
              <w:rPr>
                <w:lang w:eastAsia="ja-JP"/>
              </w:rPr>
            </w:pPr>
          </w:p>
        </w:tc>
      </w:tr>
      <w:tr w:rsidR="00B95EEB" w:rsidRPr="001C0E1B" w14:paraId="3224BB8E"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5837D9" w14:textId="77777777" w:rsidR="00B95EEB" w:rsidRPr="001C0E1B" w:rsidRDefault="00B95EEB" w:rsidP="00B95EEB">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6341D8" w14:textId="77777777" w:rsidR="00B95EEB" w:rsidRPr="001C0E1B" w:rsidRDefault="00B95EEB" w:rsidP="00B95EE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E1D647" w14:textId="77777777" w:rsidR="00B95EEB" w:rsidRPr="001C0E1B" w:rsidRDefault="00B95EEB" w:rsidP="00B95EEB">
            <w:pPr>
              <w:pStyle w:val="TAC"/>
              <w:rPr>
                <w:lang w:eastAsia="ja-JP"/>
              </w:rPr>
            </w:pPr>
            <w:r w:rsidRPr="00037887">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0E667B0" w14:textId="77777777" w:rsidR="00B95EEB" w:rsidRPr="001C0E1B" w:rsidRDefault="00B95EEB" w:rsidP="00B95EEB">
            <w:pPr>
              <w:pStyle w:val="TAL"/>
              <w:rPr>
                <w:lang w:eastAsia="ja-JP"/>
              </w:rPr>
            </w:pPr>
          </w:p>
        </w:tc>
      </w:tr>
      <w:tr w:rsidR="00B95EEB" w:rsidRPr="001C0E1B" w14:paraId="31FC18CC" w14:textId="77777777" w:rsidTr="00B95EE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3C10A6" w14:textId="77777777" w:rsidR="00B95EEB" w:rsidRPr="001C0E1B" w:rsidRDefault="00B95EEB" w:rsidP="00B95EEB">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5796E3" w14:textId="77777777" w:rsidR="00B95EEB" w:rsidRPr="001C0E1B" w:rsidRDefault="00B95EEB" w:rsidP="00B95EE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442922" w14:textId="77777777" w:rsidR="00B95EEB" w:rsidRPr="001C0E1B" w:rsidRDefault="00B95EEB" w:rsidP="00B95EEB">
            <w:pPr>
              <w:pStyle w:val="TAC"/>
              <w:rPr>
                <w:lang w:eastAsia="ja-JP"/>
              </w:rPr>
            </w:pPr>
            <w:r w:rsidRPr="00037887">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51EAA656" w14:textId="77777777" w:rsidR="00B95EEB" w:rsidRPr="001C0E1B" w:rsidRDefault="00B95EEB" w:rsidP="00B95EEB">
            <w:pPr>
              <w:pStyle w:val="TAL"/>
              <w:rPr>
                <w:lang w:eastAsia="ja-JP"/>
              </w:rPr>
            </w:pPr>
          </w:p>
        </w:tc>
      </w:tr>
    </w:tbl>
    <w:p w14:paraId="2F500D06" w14:textId="77777777" w:rsidR="00B95EEB" w:rsidRPr="001C0E1B" w:rsidRDefault="00B95EEB" w:rsidP="00B95EEB"/>
    <w:p w14:paraId="2D105A86" w14:textId="77777777" w:rsidR="00B95EEB" w:rsidRPr="001C0E1B" w:rsidRDefault="00B95EEB" w:rsidP="00B95EEB">
      <w:pPr>
        <w:pStyle w:val="TH"/>
      </w:pPr>
      <w:r w:rsidRPr="001C0E1B">
        <w:lastRenderedPageBreak/>
        <w:t xml:space="preserve">Table </w:t>
      </w:r>
      <w:r w:rsidRPr="008B4F7A">
        <w:t>A.7.5.13.3.1.2</w:t>
      </w:r>
      <w:r w:rsidRPr="001C0E1B">
        <w:t>-</w:t>
      </w:r>
      <w:r>
        <w:t>2</w:t>
      </w:r>
      <w:r w:rsidRPr="001C0E1B">
        <w:t>: NR Cell specific test parameters for TCI state switch</w:t>
      </w:r>
      <w:r>
        <w:t xml:space="preserve"> 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95EEB" w:rsidRPr="001C0E1B" w14:paraId="1CE1B7AD"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6D9B1F" w14:textId="77777777" w:rsidR="00B95EEB" w:rsidRPr="001C0E1B" w:rsidRDefault="00B95EEB" w:rsidP="00B95EEB">
            <w:pPr>
              <w:pStyle w:val="TAH"/>
            </w:pPr>
            <w:r w:rsidRPr="001C0E1B">
              <w:t>Parameter</w:t>
            </w:r>
          </w:p>
        </w:tc>
        <w:tc>
          <w:tcPr>
            <w:tcW w:w="992" w:type="dxa"/>
            <w:tcBorders>
              <w:top w:val="single" w:sz="4" w:space="0" w:color="auto"/>
              <w:left w:val="single" w:sz="4" w:space="0" w:color="auto"/>
              <w:bottom w:val="single" w:sz="4" w:space="0" w:color="auto"/>
              <w:right w:val="single" w:sz="4" w:space="0" w:color="auto"/>
            </w:tcBorders>
            <w:hideMark/>
          </w:tcPr>
          <w:p w14:paraId="72E4E94C" w14:textId="77777777" w:rsidR="00B95EEB" w:rsidRPr="001C0E1B" w:rsidRDefault="00B95EEB" w:rsidP="00B95EEB">
            <w:pPr>
              <w:pStyle w:val="TAH"/>
            </w:pPr>
            <w:r w:rsidRPr="001C0E1B">
              <w:t>Unit</w:t>
            </w:r>
          </w:p>
        </w:tc>
        <w:tc>
          <w:tcPr>
            <w:tcW w:w="2551" w:type="dxa"/>
            <w:tcBorders>
              <w:top w:val="single" w:sz="4" w:space="0" w:color="auto"/>
              <w:left w:val="single" w:sz="4" w:space="0" w:color="auto"/>
              <w:bottom w:val="single" w:sz="4" w:space="0" w:color="auto"/>
              <w:right w:val="single" w:sz="4" w:space="0" w:color="auto"/>
            </w:tcBorders>
            <w:hideMark/>
          </w:tcPr>
          <w:p w14:paraId="52D6FE2C" w14:textId="77777777" w:rsidR="00B95EEB" w:rsidRPr="001C0E1B" w:rsidRDefault="00B95EEB" w:rsidP="00B95EEB">
            <w:pPr>
              <w:pStyle w:val="TAH"/>
            </w:pPr>
            <w:r w:rsidRPr="001C0E1B">
              <w:t>Cell 1</w:t>
            </w:r>
          </w:p>
        </w:tc>
      </w:tr>
      <w:tr w:rsidR="00B95EEB" w:rsidRPr="001C0E1B" w14:paraId="242F9839"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502B96" w14:textId="77777777" w:rsidR="00B95EEB" w:rsidRPr="001C0E1B" w:rsidRDefault="00B95EEB" w:rsidP="00B95EEB">
            <w:pPr>
              <w:pStyle w:val="TAL"/>
            </w:pPr>
            <w:r w:rsidRPr="001C0E1B">
              <w:t>Frequency Range</w:t>
            </w:r>
          </w:p>
        </w:tc>
        <w:tc>
          <w:tcPr>
            <w:tcW w:w="992" w:type="dxa"/>
            <w:tcBorders>
              <w:top w:val="single" w:sz="4" w:space="0" w:color="auto"/>
              <w:left w:val="single" w:sz="4" w:space="0" w:color="auto"/>
              <w:bottom w:val="single" w:sz="4" w:space="0" w:color="auto"/>
              <w:right w:val="single" w:sz="4" w:space="0" w:color="auto"/>
            </w:tcBorders>
          </w:tcPr>
          <w:p w14:paraId="10A4D4C4"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E830A51" w14:textId="77777777" w:rsidR="00B95EEB" w:rsidRPr="001C0E1B" w:rsidRDefault="00B95EEB" w:rsidP="00B95EEB">
            <w:pPr>
              <w:pStyle w:val="TAC"/>
            </w:pPr>
            <w:r w:rsidRPr="001C0E1B">
              <w:t>FR2</w:t>
            </w:r>
          </w:p>
        </w:tc>
      </w:tr>
      <w:tr w:rsidR="00B95EEB" w:rsidRPr="001C0E1B" w14:paraId="4FBA9C87" w14:textId="77777777" w:rsidTr="00B95EE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50EF9188" w14:textId="77777777" w:rsidR="00B95EEB" w:rsidRPr="001C0E1B" w:rsidRDefault="00B95EEB" w:rsidP="00B95EEB">
            <w:pPr>
              <w:pStyle w:val="TAL"/>
            </w:pPr>
            <w:r w:rsidRPr="001C0E1B">
              <w:t>Duplex mode</w:t>
            </w:r>
          </w:p>
        </w:tc>
        <w:tc>
          <w:tcPr>
            <w:tcW w:w="992" w:type="dxa"/>
            <w:tcBorders>
              <w:top w:val="single" w:sz="4" w:space="0" w:color="auto"/>
              <w:left w:val="single" w:sz="4" w:space="0" w:color="auto"/>
              <w:bottom w:val="single" w:sz="4" w:space="0" w:color="auto"/>
              <w:right w:val="single" w:sz="4" w:space="0" w:color="auto"/>
            </w:tcBorders>
          </w:tcPr>
          <w:p w14:paraId="11AEEB8C"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E8F04DD" w14:textId="77777777" w:rsidR="00B95EEB" w:rsidRPr="001C0E1B" w:rsidRDefault="00B95EEB" w:rsidP="00B95EEB">
            <w:pPr>
              <w:pStyle w:val="TAC"/>
              <w:rPr>
                <w:rFonts w:cs="Arial"/>
              </w:rPr>
            </w:pPr>
            <w:r w:rsidRPr="001C0E1B">
              <w:rPr>
                <w:rFonts w:cs="Arial"/>
              </w:rPr>
              <w:t>TDD</w:t>
            </w:r>
          </w:p>
        </w:tc>
      </w:tr>
      <w:tr w:rsidR="00B95EEB" w:rsidRPr="001C0E1B" w14:paraId="0A333D67" w14:textId="77777777" w:rsidTr="00B95EE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513C5D4" w14:textId="77777777" w:rsidR="00B95EEB" w:rsidRPr="001C0E1B" w:rsidRDefault="00B95EEB" w:rsidP="00B95EEB">
            <w:pPr>
              <w:pStyle w:val="TAL"/>
            </w:pPr>
            <w:r w:rsidRPr="001C0E1B">
              <w:t>TDD configuration</w:t>
            </w:r>
          </w:p>
        </w:tc>
        <w:tc>
          <w:tcPr>
            <w:tcW w:w="992" w:type="dxa"/>
            <w:tcBorders>
              <w:top w:val="single" w:sz="4" w:space="0" w:color="auto"/>
              <w:left w:val="single" w:sz="4" w:space="0" w:color="auto"/>
              <w:bottom w:val="single" w:sz="4" w:space="0" w:color="auto"/>
              <w:right w:val="single" w:sz="4" w:space="0" w:color="auto"/>
            </w:tcBorders>
          </w:tcPr>
          <w:p w14:paraId="2299273D"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83251A" w14:textId="77777777" w:rsidR="00B95EEB" w:rsidRPr="001C0E1B" w:rsidRDefault="00B95EEB" w:rsidP="00B95EEB">
            <w:pPr>
              <w:pStyle w:val="TAC"/>
              <w:rPr>
                <w:rFonts w:cs="Arial"/>
              </w:rPr>
            </w:pPr>
            <w:r w:rsidRPr="001C0E1B">
              <w:rPr>
                <w:rFonts w:cs="Arial"/>
              </w:rPr>
              <w:t>TDDConf.3.1</w:t>
            </w:r>
          </w:p>
        </w:tc>
      </w:tr>
      <w:tr w:rsidR="00B95EEB" w:rsidRPr="001C0E1B" w14:paraId="1A1F52F3"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C73B8F" w14:textId="77777777" w:rsidR="00B95EEB" w:rsidRPr="001C0E1B" w:rsidRDefault="00B95EEB" w:rsidP="00B95EEB">
            <w:pPr>
              <w:pStyle w:val="TAL"/>
            </w:pPr>
            <w:proofErr w:type="spellStart"/>
            <w:r w:rsidRPr="001C0E1B">
              <w:t>BW</w:t>
            </w:r>
            <w:r w:rsidRPr="001C0E1B">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844BE0E"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03C0884" w14:textId="77777777" w:rsidR="00B95EEB" w:rsidRPr="001C0E1B" w:rsidRDefault="00B95EEB" w:rsidP="00B95EEB">
            <w:pPr>
              <w:pStyle w:val="TAC"/>
              <w:rPr>
                <w:rFonts w:eastAsia="Malgun Gothic" w:cs="Arial"/>
                <w:szCs w:val="18"/>
              </w:rPr>
            </w:pPr>
            <w:r w:rsidRPr="001C0E1B">
              <w:rPr>
                <w:rFonts w:eastAsia="Malgun Gothic"/>
                <w:szCs w:val="18"/>
              </w:rPr>
              <w:t xml:space="preserve">100 MHz: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r>
      <w:tr w:rsidR="00B95EEB" w:rsidRPr="001C0E1B" w14:paraId="70BB30D3"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3EBDE116" w14:textId="77777777" w:rsidR="00B95EEB" w:rsidRPr="001C0E1B" w:rsidRDefault="00B95EEB" w:rsidP="00B95EEB">
            <w:pPr>
              <w:pStyle w:val="TAL"/>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1570E2AA"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6B45F5D" w14:textId="77777777" w:rsidR="00B95EEB" w:rsidRPr="001C0E1B" w:rsidRDefault="00B95EEB" w:rsidP="00B95EEB">
            <w:pPr>
              <w:pStyle w:val="TAC"/>
              <w:rPr>
                <w:rFonts w:eastAsia="Malgun Gothic"/>
                <w:szCs w:val="18"/>
              </w:rPr>
            </w:pPr>
            <w:r>
              <w:rPr>
                <w:szCs w:val="18"/>
                <w:lang w:eastAsia="ja-JP"/>
              </w:rPr>
              <w:t>24</w:t>
            </w:r>
          </w:p>
        </w:tc>
      </w:tr>
      <w:tr w:rsidR="00B95EEB" w:rsidRPr="001C0E1B" w14:paraId="3C408951" w14:textId="77777777" w:rsidTr="00B95EE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84CF7C7" w14:textId="77777777" w:rsidR="00B95EEB" w:rsidRPr="001C0E1B" w:rsidRDefault="00B95EEB" w:rsidP="00B95EEB">
            <w:pPr>
              <w:pStyle w:val="TAL"/>
            </w:pPr>
            <w:r w:rsidRPr="001C0E1B">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BCA6124"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FD5F5F" w14:textId="77777777" w:rsidR="00B95EEB" w:rsidRPr="001C0E1B" w:rsidRDefault="00B95EEB" w:rsidP="00B95EEB">
            <w:pPr>
              <w:pStyle w:val="TAC"/>
            </w:pPr>
            <w:r w:rsidRPr="001C0E1B">
              <w:t>DLBWP.0.2</w:t>
            </w:r>
          </w:p>
        </w:tc>
      </w:tr>
      <w:tr w:rsidR="00B95EEB" w:rsidRPr="001C0E1B" w14:paraId="0C90AE36"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E0BF0C" w14:textId="77777777" w:rsidR="00B95EEB" w:rsidRPr="001C0E1B" w:rsidRDefault="00B95EEB" w:rsidP="00B95EEB">
            <w:pPr>
              <w:pStyle w:val="TAL"/>
            </w:pPr>
            <w:r w:rsidRPr="001C0E1B">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30DE1EF"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6A17EF7" w14:textId="77777777" w:rsidR="00B95EEB" w:rsidRPr="001C0E1B" w:rsidRDefault="00B95EEB" w:rsidP="00B95EEB">
            <w:pPr>
              <w:pStyle w:val="TAC"/>
            </w:pPr>
            <w:r w:rsidRPr="001C0E1B">
              <w:t>DLBWP.1.1</w:t>
            </w:r>
            <w:r w:rsidRPr="001C0E1B">
              <w:rPr>
                <w:rFonts w:cs="Arial"/>
                <w:szCs w:val="18"/>
                <w:vertAlign w:val="superscript"/>
              </w:rPr>
              <w:t xml:space="preserve"> </w:t>
            </w:r>
          </w:p>
        </w:tc>
      </w:tr>
      <w:tr w:rsidR="00B95EEB" w:rsidRPr="001C0E1B" w14:paraId="2CB10D4B"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781759" w14:textId="77777777" w:rsidR="00B95EEB" w:rsidRPr="001C0E1B" w:rsidRDefault="00B95EEB" w:rsidP="00B95EEB">
            <w:pPr>
              <w:pStyle w:val="TAL"/>
            </w:pPr>
            <w:r w:rsidRPr="001C0E1B">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B2480FC"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74FA3F" w14:textId="77777777" w:rsidR="00B95EEB" w:rsidRPr="001C0E1B" w:rsidRDefault="00B95EEB" w:rsidP="00B95EEB">
            <w:pPr>
              <w:pStyle w:val="TAC"/>
              <w:rPr>
                <w:rFonts w:cs="Arial"/>
              </w:rPr>
            </w:pPr>
            <w:r w:rsidRPr="001C0E1B">
              <w:t>ULBWP.0.2</w:t>
            </w:r>
            <w:r w:rsidRPr="001C0E1B">
              <w:rPr>
                <w:rFonts w:cs="Arial"/>
                <w:szCs w:val="18"/>
                <w:vertAlign w:val="superscript"/>
              </w:rPr>
              <w:t xml:space="preserve"> </w:t>
            </w:r>
          </w:p>
        </w:tc>
      </w:tr>
      <w:tr w:rsidR="00B95EEB" w:rsidRPr="001C0E1B" w14:paraId="6E4E4A89"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57B7E3" w14:textId="77777777" w:rsidR="00B95EEB" w:rsidRPr="001C0E1B" w:rsidRDefault="00B95EEB" w:rsidP="00B95EEB">
            <w:pPr>
              <w:pStyle w:val="TAL"/>
            </w:pPr>
            <w:r w:rsidRPr="001C0E1B">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3363771"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1F99176" w14:textId="77777777" w:rsidR="00B95EEB" w:rsidRPr="001C0E1B" w:rsidRDefault="00B95EEB" w:rsidP="00B95EEB">
            <w:pPr>
              <w:pStyle w:val="TAC"/>
              <w:rPr>
                <w:rFonts w:cs="Arial"/>
              </w:rPr>
            </w:pPr>
            <w:r w:rsidRPr="001C0E1B">
              <w:t>ULBWP.1.1</w:t>
            </w:r>
            <w:r w:rsidRPr="001C0E1B">
              <w:rPr>
                <w:rFonts w:cs="Arial"/>
                <w:szCs w:val="18"/>
                <w:vertAlign w:val="superscript"/>
              </w:rPr>
              <w:t xml:space="preserve"> </w:t>
            </w:r>
          </w:p>
        </w:tc>
      </w:tr>
      <w:tr w:rsidR="00B95EEB" w:rsidRPr="001C0E1B" w14:paraId="445E7330"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8E657A" w14:textId="77777777" w:rsidR="00B95EEB" w:rsidRPr="001C0E1B" w:rsidRDefault="00B95EEB" w:rsidP="00B95EEB">
            <w:pPr>
              <w:pStyle w:val="TAL"/>
            </w:pPr>
            <w:r w:rsidRPr="001C0E1B">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DD7CEF7"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B2BA4CF" w14:textId="77777777" w:rsidR="00B95EEB" w:rsidRPr="001C0E1B" w:rsidRDefault="00B95EEB" w:rsidP="00B95EEB">
            <w:pPr>
              <w:pStyle w:val="TAC"/>
              <w:rPr>
                <w:rFonts w:cs="Arial"/>
                <w:szCs w:val="16"/>
              </w:rPr>
            </w:pPr>
            <w:r w:rsidRPr="001C0E1B">
              <w:rPr>
                <w:rFonts w:cs="Arial"/>
              </w:rPr>
              <w:t>SR.3.</w:t>
            </w:r>
            <w:r>
              <w:rPr>
                <w:rFonts w:cs="Arial"/>
              </w:rPr>
              <w:t xml:space="preserve"> 2</w:t>
            </w:r>
            <w:r w:rsidRPr="001C0E1B">
              <w:rPr>
                <w:rFonts w:cs="Arial"/>
              </w:rPr>
              <w:t xml:space="preserve"> TDD </w:t>
            </w:r>
          </w:p>
        </w:tc>
      </w:tr>
      <w:tr w:rsidR="00B95EEB" w:rsidRPr="001C0E1B" w14:paraId="553DCE78"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75D80B" w14:textId="77777777" w:rsidR="00B95EEB" w:rsidRPr="001C0E1B" w:rsidRDefault="00B95EEB" w:rsidP="00B95EEB">
            <w:pPr>
              <w:pStyle w:val="TAL"/>
            </w:pPr>
            <w:r w:rsidRPr="001C0E1B">
              <w:t>RMSI CORESET parameters</w:t>
            </w:r>
          </w:p>
        </w:tc>
        <w:tc>
          <w:tcPr>
            <w:tcW w:w="992" w:type="dxa"/>
            <w:tcBorders>
              <w:top w:val="single" w:sz="4" w:space="0" w:color="auto"/>
              <w:left w:val="single" w:sz="4" w:space="0" w:color="auto"/>
              <w:bottom w:val="single" w:sz="4" w:space="0" w:color="auto"/>
              <w:right w:val="single" w:sz="4" w:space="0" w:color="auto"/>
            </w:tcBorders>
          </w:tcPr>
          <w:p w14:paraId="21EE1582"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5BBEB47" w14:textId="77777777" w:rsidR="00B95EEB" w:rsidRPr="001C0E1B" w:rsidRDefault="00B95EEB" w:rsidP="00B95EEB">
            <w:pPr>
              <w:pStyle w:val="TAC"/>
              <w:rPr>
                <w:rFonts w:cs="Arial"/>
                <w:szCs w:val="16"/>
              </w:rPr>
            </w:pPr>
            <w:r w:rsidRPr="001C0E1B">
              <w:rPr>
                <w:rFonts w:cs="Arial"/>
              </w:rPr>
              <w:t xml:space="preserve">CR.3.1 TDD </w:t>
            </w:r>
          </w:p>
        </w:tc>
      </w:tr>
      <w:tr w:rsidR="00B95EEB" w:rsidRPr="001C0E1B" w14:paraId="4C1B9C37"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26BCF7" w14:textId="77777777" w:rsidR="00B95EEB" w:rsidRPr="001C0E1B" w:rsidRDefault="00B95EEB" w:rsidP="00B95EEB">
            <w:pPr>
              <w:pStyle w:val="TAL"/>
            </w:pPr>
            <w:r w:rsidRPr="001C0E1B">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C2C34BC"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6EFE471" w14:textId="77777777" w:rsidR="00B95EEB" w:rsidRPr="001C0E1B" w:rsidRDefault="00B95EEB" w:rsidP="00B95EEB">
            <w:pPr>
              <w:pStyle w:val="TAC"/>
              <w:rPr>
                <w:rFonts w:cs="Arial"/>
                <w:szCs w:val="16"/>
              </w:rPr>
            </w:pPr>
            <w:r w:rsidRPr="001C0E1B">
              <w:rPr>
                <w:rFonts w:cs="Arial"/>
              </w:rPr>
              <w:t xml:space="preserve">CCR.3.1 TDD </w:t>
            </w:r>
          </w:p>
        </w:tc>
      </w:tr>
      <w:tr w:rsidR="00B95EEB" w:rsidRPr="001C0E1B" w14:paraId="11D78E85"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44C9AA" w14:textId="77777777" w:rsidR="00B95EEB" w:rsidRPr="001C0E1B" w:rsidRDefault="00B95EEB" w:rsidP="00B95EEB">
            <w:pPr>
              <w:pStyle w:val="TAL"/>
            </w:pPr>
            <w:r w:rsidRPr="001C0E1B">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1BF956E0"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7869A3A" w14:textId="77777777" w:rsidR="00B95EEB" w:rsidRPr="001C0E1B" w:rsidRDefault="00B95EEB" w:rsidP="00B95EEB">
            <w:pPr>
              <w:pStyle w:val="TAC"/>
              <w:rPr>
                <w:rFonts w:cs="Arial"/>
              </w:rPr>
            </w:pPr>
            <w:r w:rsidRPr="001C0E1B">
              <w:rPr>
                <w:rFonts w:cs="Arial"/>
                <w:szCs w:val="16"/>
              </w:rPr>
              <w:t>OP.</w:t>
            </w:r>
            <w:r>
              <w:rPr>
                <w:rFonts w:cs="Arial"/>
                <w:szCs w:val="16"/>
              </w:rPr>
              <w:t xml:space="preserve"> 5</w:t>
            </w:r>
          </w:p>
        </w:tc>
      </w:tr>
      <w:tr w:rsidR="00B95EEB" w:rsidRPr="001C0E1B" w14:paraId="63C8BBA2"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8349ED" w14:textId="77777777" w:rsidR="00B95EEB" w:rsidRPr="001C0E1B" w:rsidRDefault="00B95EEB" w:rsidP="00B95EEB">
            <w:pPr>
              <w:pStyle w:val="TAL"/>
            </w:pPr>
            <w:r w:rsidRPr="001C0E1B">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68B7D91E"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01153CC" w14:textId="77777777" w:rsidR="00B95EEB" w:rsidRPr="00560897" w:rsidRDefault="00B95EEB" w:rsidP="00B95EEB">
            <w:pPr>
              <w:pStyle w:val="TAC"/>
              <w:rPr>
                <w:rFonts w:cs="Arial"/>
              </w:rPr>
            </w:pPr>
            <w:r w:rsidRPr="00560897">
              <w:rPr>
                <w:rFonts w:cs="Arial"/>
              </w:rPr>
              <w:t>SSB.1 FR2 for SSB0 of Cell 1 and SSB1 of Cell 2</w:t>
            </w:r>
          </w:p>
        </w:tc>
      </w:tr>
      <w:tr w:rsidR="00B95EEB" w:rsidRPr="001C0E1B" w14:paraId="7FD57DDA"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D31FE1" w14:textId="77777777" w:rsidR="00B95EEB" w:rsidRPr="001C0E1B" w:rsidRDefault="00B95EEB" w:rsidP="00B95EEB">
            <w:pPr>
              <w:pStyle w:val="TAL"/>
            </w:pPr>
            <w:r w:rsidRPr="001C0E1B">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0C7AAF0B"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999E43A" w14:textId="77777777" w:rsidR="00B95EEB" w:rsidRPr="00560897" w:rsidRDefault="00B95EEB" w:rsidP="00B95EEB">
            <w:pPr>
              <w:pStyle w:val="TAC"/>
              <w:rPr>
                <w:rFonts w:cs="Arial"/>
              </w:rPr>
            </w:pPr>
            <w:r w:rsidRPr="00560897">
              <w:rPr>
                <w:rFonts w:cs="Arial"/>
              </w:rPr>
              <w:t xml:space="preserve">SMTC.1 </w:t>
            </w:r>
          </w:p>
        </w:tc>
      </w:tr>
      <w:tr w:rsidR="00B95EEB" w:rsidRPr="001C0E1B" w14:paraId="2018675C"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4A0CE8" w14:textId="77777777" w:rsidR="00B95EEB" w:rsidRPr="001C0E1B" w:rsidRDefault="00B95EEB" w:rsidP="00B95EEB">
            <w:pPr>
              <w:pStyle w:val="TAL"/>
              <w:rPr>
                <w:bCs/>
              </w:rPr>
            </w:pPr>
            <w:r w:rsidRPr="00037887">
              <w:rPr>
                <w:bCs/>
              </w:rPr>
              <w:t>DL TCI State 0</w:t>
            </w:r>
          </w:p>
        </w:tc>
        <w:tc>
          <w:tcPr>
            <w:tcW w:w="992" w:type="dxa"/>
            <w:tcBorders>
              <w:top w:val="single" w:sz="4" w:space="0" w:color="auto"/>
              <w:left w:val="single" w:sz="4" w:space="0" w:color="auto"/>
              <w:bottom w:val="single" w:sz="4" w:space="0" w:color="auto"/>
              <w:right w:val="single" w:sz="4" w:space="0" w:color="auto"/>
            </w:tcBorders>
          </w:tcPr>
          <w:p w14:paraId="7FDDEBBB"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FA961C3" w14:textId="77777777" w:rsidR="00B95EEB" w:rsidRPr="00560897" w:rsidRDefault="00B95EEB" w:rsidP="00B95EEB">
            <w:pPr>
              <w:pStyle w:val="TAC"/>
              <w:rPr>
                <w:rFonts w:cs="Arial"/>
              </w:rPr>
            </w:pPr>
            <w:proofErr w:type="spellStart"/>
            <w:r w:rsidRPr="00037887">
              <w:t>DLorJoint</w:t>
            </w:r>
            <w:proofErr w:type="spellEnd"/>
            <w:r w:rsidRPr="00037887">
              <w:t xml:space="preserve"> TCI.State.0</w:t>
            </w:r>
          </w:p>
        </w:tc>
      </w:tr>
      <w:tr w:rsidR="00B95EEB" w:rsidRPr="001C0E1B" w14:paraId="6AD286A1"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41EF17" w14:textId="77777777" w:rsidR="00B95EEB" w:rsidRPr="001C0E1B" w:rsidRDefault="00B95EEB" w:rsidP="00B95EEB">
            <w:pPr>
              <w:pStyle w:val="TAL"/>
              <w:rPr>
                <w:bCs/>
              </w:rPr>
            </w:pPr>
            <w:r w:rsidRPr="00037887">
              <w:rPr>
                <w:bCs/>
              </w:rPr>
              <w:t>DL TCI State 1</w:t>
            </w:r>
          </w:p>
        </w:tc>
        <w:tc>
          <w:tcPr>
            <w:tcW w:w="992" w:type="dxa"/>
            <w:tcBorders>
              <w:top w:val="single" w:sz="4" w:space="0" w:color="auto"/>
              <w:left w:val="single" w:sz="4" w:space="0" w:color="auto"/>
              <w:bottom w:val="single" w:sz="4" w:space="0" w:color="auto"/>
              <w:right w:val="single" w:sz="4" w:space="0" w:color="auto"/>
            </w:tcBorders>
          </w:tcPr>
          <w:p w14:paraId="737E27CF"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9CA23F7" w14:textId="77777777" w:rsidR="00B95EEB" w:rsidRPr="00560897" w:rsidRDefault="00B95EEB" w:rsidP="00B95EEB">
            <w:pPr>
              <w:pStyle w:val="TAC"/>
              <w:rPr>
                <w:rFonts w:cs="Arial"/>
              </w:rPr>
            </w:pPr>
            <w:proofErr w:type="spellStart"/>
            <w:r w:rsidRPr="00037887">
              <w:t>DLorJoint</w:t>
            </w:r>
            <w:proofErr w:type="spellEnd"/>
            <w:r w:rsidRPr="00037887">
              <w:t xml:space="preserve"> TCI.State.1</w:t>
            </w:r>
          </w:p>
        </w:tc>
      </w:tr>
      <w:tr w:rsidR="00B95EEB" w:rsidRPr="001C0E1B" w14:paraId="5A5A1B92"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83CEC4" w14:textId="77777777" w:rsidR="00B95EEB" w:rsidRPr="001C0E1B" w:rsidRDefault="00B95EEB" w:rsidP="00B95EEB">
            <w:pPr>
              <w:pStyle w:val="TAL"/>
              <w:rPr>
                <w:bCs/>
              </w:rPr>
            </w:pPr>
            <w:r w:rsidRPr="00037887">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40A00DD8"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73FECBC" w14:textId="77777777" w:rsidR="00B95EEB" w:rsidRPr="00037887" w:rsidRDefault="00B95EEB" w:rsidP="00B95EEB">
            <w:pPr>
              <w:keepNext/>
              <w:keepLines/>
              <w:spacing w:after="0"/>
              <w:jc w:val="center"/>
              <w:rPr>
                <w:rFonts w:ascii="Arial" w:hAnsi="Arial"/>
                <w:sz w:val="18"/>
                <w:lang w:eastAsia="ko-KR"/>
              </w:rPr>
            </w:pPr>
            <w:r w:rsidRPr="00A13394">
              <w:rPr>
                <w:rFonts w:ascii="Arial" w:hAnsi="Arial"/>
                <w:sz w:val="18"/>
                <w:szCs w:val="18"/>
                <w:lang w:eastAsia="ko-KR"/>
              </w:rPr>
              <w:t>TRS.2.1 TDD</w:t>
            </w:r>
            <w:r w:rsidRPr="00037887">
              <w:rPr>
                <w:rFonts w:ascii="Arial" w:hAnsi="Arial"/>
                <w:sz w:val="18"/>
                <w:szCs w:val="18"/>
                <w:lang w:eastAsia="ko-KR"/>
              </w:rPr>
              <w:t xml:space="preserve"> for </w:t>
            </w:r>
            <w:proofErr w:type="spellStart"/>
            <w:r w:rsidRPr="00037887">
              <w:rPr>
                <w:rFonts w:ascii="Arial" w:hAnsi="Arial"/>
                <w:sz w:val="18"/>
                <w:szCs w:val="18"/>
                <w:lang w:eastAsia="ko-KR"/>
              </w:rPr>
              <w:t>DLor</w:t>
            </w:r>
            <w:r w:rsidRPr="00037887">
              <w:rPr>
                <w:rFonts w:ascii="Arial" w:hAnsi="Arial"/>
                <w:sz w:val="18"/>
                <w:lang w:eastAsia="ko-KR"/>
              </w:rPr>
              <w:t>Joint</w:t>
            </w:r>
            <w:proofErr w:type="spellEnd"/>
            <w:r w:rsidRPr="00037887">
              <w:rPr>
                <w:rFonts w:ascii="Arial" w:hAnsi="Arial"/>
                <w:sz w:val="18"/>
                <w:lang w:eastAsia="ko-KR"/>
              </w:rPr>
              <w:t xml:space="preserve"> TCI.State.0</w:t>
            </w:r>
          </w:p>
          <w:p w14:paraId="4A69DD42" w14:textId="77777777" w:rsidR="00B95EEB" w:rsidRPr="001C0E1B" w:rsidRDefault="00B95EEB" w:rsidP="00B95EEB">
            <w:pPr>
              <w:pStyle w:val="TAC"/>
              <w:rPr>
                <w:rFonts w:cs="Arial"/>
              </w:rPr>
            </w:pPr>
            <w:r w:rsidRPr="00037887">
              <w:rPr>
                <w:szCs w:val="18"/>
                <w:lang w:eastAsia="ko-KR"/>
              </w:rPr>
              <w:t xml:space="preserve">TRS.2.2 TDD for </w:t>
            </w:r>
            <w:proofErr w:type="spellStart"/>
            <w:r w:rsidRPr="00037887">
              <w:rPr>
                <w:lang w:eastAsia="ko-KR"/>
              </w:rPr>
              <w:t>DLorJoint</w:t>
            </w:r>
            <w:proofErr w:type="spellEnd"/>
            <w:r w:rsidRPr="00037887">
              <w:rPr>
                <w:lang w:eastAsia="ko-KR"/>
              </w:rPr>
              <w:t xml:space="preserve"> TCI.State.1</w:t>
            </w:r>
          </w:p>
        </w:tc>
      </w:tr>
      <w:tr w:rsidR="00B95EEB" w:rsidRPr="001C0E1B" w14:paraId="233AFF8A"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4DE08DC6" w14:textId="77777777" w:rsidR="00B95EEB" w:rsidRPr="001C0E1B" w:rsidRDefault="00B95EEB" w:rsidP="00B95EEB">
            <w:pPr>
              <w:pStyle w:val="TAL"/>
              <w:rPr>
                <w:bCs/>
              </w:rPr>
            </w:pPr>
            <w:r w:rsidRPr="00037887">
              <w:rPr>
                <w:rFonts w:hint="eastAsia"/>
                <w:bCs/>
              </w:rPr>
              <w:t>P</w:t>
            </w:r>
            <w:r w:rsidRPr="00037887">
              <w:rPr>
                <w:bCs/>
              </w:rPr>
              <w:t>athloss RS Configuration</w:t>
            </w:r>
          </w:p>
        </w:tc>
        <w:tc>
          <w:tcPr>
            <w:tcW w:w="992" w:type="dxa"/>
            <w:tcBorders>
              <w:top w:val="single" w:sz="4" w:space="0" w:color="auto"/>
              <w:left w:val="single" w:sz="4" w:space="0" w:color="auto"/>
              <w:bottom w:val="single" w:sz="4" w:space="0" w:color="auto"/>
              <w:right w:val="single" w:sz="4" w:space="0" w:color="auto"/>
            </w:tcBorders>
          </w:tcPr>
          <w:p w14:paraId="3AABC7B0"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tcPr>
          <w:p w14:paraId="6B186DD9" w14:textId="77777777" w:rsidR="00B95EEB" w:rsidRPr="00560897" w:rsidRDefault="00B95EEB" w:rsidP="00B95EEB">
            <w:pPr>
              <w:pStyle w:val="TAC"/>
              <w:rPr>
                <w:rFonts w:cs="Arial"/>
              </w:rPr>
            </w:pPr>
            <w:r w:rsidRPr="00037887">
              <w:rPr>
                <w:rFonts w:cs="Arial"/>
                <w:lang w:eastAsia="ja-JP"/>
              </w:rPr>
              <w:t xml:space="preserve">Resource #4 in </w:t>
            </w:r>
            <w:r w:rsidRPr="00037887">
              <w:rPr>
                <w:lang w:eastAsia="ko-KR"/>
              </w:rPr>
              <w:t>TRS.2.1 TDD</w:t>
            </w:r>
          </w:p>
        </w:tc>
      </w:tr>
      <w:tr w:rsidR="00B95EEB" w:rsidRPr="001C0E1B" w14:paraId="40970BDD"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296A2594" w14:textId="77777777" w:rsidR="00B95EEB" w:rsidRPr="001C0E1B" w:rsidRDefault="00B95EEB" w:rsidP="00B95EEB">
            <w:pPr>
              <w:pStyle w:val="TAL"/>
              <w:rPr>
                <w:bCs/>
              </w:rPr>
            </w:pPr>
            <w:proofErr w:type="spellStart"/>
            <w:r w:rsidRPr="00037887">
              <w:t>reportQuantity</w:t>
            </w:r>
            <w:proofErr w:type="spellEnd"/>
            <w:r w:rsidRPr="00037887">
              <w:t xml:space="preserve"> for SSB</w:t>
            </w:r>
          </w:p>
        </w:tc>
        <w:tc>
          <w:tcPr>
            <w:tcW w:w="992" w:type="dxa"/>
            <w:tcBorders>
              <w:top w:val="single" w:sz="4" w:space="0" w:color="auto"/>
              <w:left w:val="single" w:sz="4" w:space="0" w:color="auto"/>
              <w:bottom w:val="single" w:sz="4" w:space="0" w:color="auto"/>
              <w:right w:val="single" w:sz="4" w:space="0" w:color="auto"/>
            </w:tcBorders>
          </w:tcPr>
          <w:p w14:paraId="68306D70"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tcPr>
          <w:p w14:paraId="24E35741" w14:textId="77777777" w:rsidR="00B95EEB" w:rsidRPr="00560897" w:rsidRDefault="00B95EEB" w:rsidP="00B95EEB">
            <w:pPr>
              <w:pStyle w:val="TAC"/>
              <w:rPr>
                <w:rFonts w:cs="Arial"/>
              </w:rPr>
            </w:pPr>
            <w:r w:rsidRPr="00037887">
              <w:t>ssb-Index-RSRP-Index-r17</w:t>
            </w:r>
          </w:p>
        </w:tc>
      </w:tr>
      <w:tr w:rsidR="00B95EEB" w:rsidRPr="001C0E1B" w14:paraId="4405A81C"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tcPr>
          <w:p w14:paraId="7DAF0069" w14:textId="77777777" w:rsidR="00B95EEB" w:rsidRPr="001C0E1B" w:rsidRDefault="00B95EEB" w:rsidP="00B95EEB">
            <w:pPr>
              <w:pStyle w:val="TAL"/>
              <w:rPr>
                <w:bCs/>
              </w:rPr>
            </w:pPr>
            <w:r w:rsidRPr="00037887">
              <w:rPr>
                <w:lang w:val="da-DK"/>
              </w:rPr>
              <w:t>reportConfigType</w:t>
            </w:r>
            <w:r w:rsidRPr="00037887">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3DAFC843"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tcPr>
          <w:p w14:paraId="1BA27F98" w14:textId="77777777" w:rsidR="00B95EEB" w:rsidRPr="00560897" w:rsidRDefault="00B95EEB" w:rsidP="00B95EEB">
            <w:pPr>
              <w:pStyle w:val="TAC"/>
              <w:rPr>
                <w:rFonts w:cs="Arial"/>
              </w:rPr>
            </w:pPr>
            <w:r w:rsidRPr="00037887">
              <w:rPr>
                <w:rFonts w:hint="eastAsia"/>
                <w:lang w:val="en-US"/>
              </w:rPr>
              <w:t>perio</w:t>
            </w:r>
            <w:r w:rsidRPr="00037887">
              <w:rPr>
                <w:lang w:val="en-US"/>
              </w:rPr>
              <w:t>dic</w:t>
            </w:r>
          </w:p>
        </w:tc>
      </w:tr>
      <w:tr w:rsidR="00B95EEB" w:rsidRPr="001C0E1B" w14:paraId="43F19B4F"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0F155D" w14:textId="77777777" w:rsidR="00B95EEB" w:rsidRPr="001C0E1B" w:rsidRDefault="00B95EEB" w:rsidP="00B95EEB">
            <w:pPr>
              <w:pStyle w:val="TAL"/>
            </w:pPr>
            <w:r w:rsidRPr="001C0E1B">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5B3466F" w14:textId="77777777" w:rsidR="00B95EEB" w:rsidRPr="001C0E1B" w:rsidRDefault="00B95EEB" w:rsidP="00B95EE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9A1EC43" w14:textId="77777777" w:rsidR="00B95EEB" w:rsidRPr="001C0E1B" w:rsidRDefault="00B95EEB" w:rsidP="00B95EEB">
            <w:pPr>
              <w:pStyle w:val="TAC"/>
              <w:rPr>
                <w:rFonts w:cs="Arial"/>
              </w:rPr>
            </w:pPr>
            <w:r w:rsidRPr="001C0E1B">
              <w:rPr>
                <w:rFonts w:cs="Arial"/>
              </w:rPr>
              <w:t>1x2 Low</w:t>
            </w:r>
          </w:p>
        </w:tc>
      </w:tr>
      <w:tr w:rsidR="00B95EEB" w:rsidRPr="001C0E1B" w14:paraId="0DF3E759"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DFFECA" w14:textId="77777777" w:rsidR="00B95EEB" w:rsidRPr="001C0E1B" w:rsidRDefault="00B95EEB" w:rsidP="00B95EEB">
            <w:pPr>
              <w:pStyle w:val="TAL"/>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7A3E6418" w14:textId="77777777" w:rsidR="00B95EEB" w:rsidRPr="001C0E1B" w:rsidRDefault="00B95EEB" w:rsidP="00B95EEB">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hideMark/>
          </w:tcPr>
          <w:p w14:paraId="4692EF52" w14:textId="77777777" w:rsidR="00B95EEB" w:rsidRPr="001C0E1B" w:rsidRDefault="00B95EEB" w:rsidP="00B95EEB">
            <w:pPr>
              <w:pStyle w:val="TAC"/>
            </w:pPr>
            <w:r w:rsidRPr="001C0E1B">
              <w:t>0</w:t>
            </w:r>
          </w:p>
        </w:tc>
      </w:tr>
      <w:tr w:rsidR="00B95EEB" w:rsidRPr="001C0E1B" w14:paraId="212FCFDE"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FEEA8A" w14:textId="77777777" w:rsidR="00B95EEB" w:rsidRPr="001C0E1B" w:rsidRDefault="00B95EEB" w:rsidP="00B95EEB">
            <w:pPr>
              <w:pStyle w:val="TAL"/>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2E78AC97" w14:textId="77777777" w:rsidR="00B95EEB" w:rsidRPr="001C0E1B" w:rsidRDefault="00B95EEB" w:rsidP="00B95EE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6681EB61" w14:textId="77777777" w:rsidR="00B95EEB" w:rsidRPr="001C0E1B" w:rsidRDefault="00B95EEB" w:rsidP="00B95EEB">
            <w:pPr>
              <w:pStyle w:val="TAC"/>
            </w:pPr>
          </w:p>
        </w:tc>
      </w:tr>
      <w:tr w:rsidR="00B95EEB" w:rsidRPr="001C0E1B" w14:paraId="5F8298EB"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463324" w14:textId="77777777" w:rsidR="00B95EEB" w:rsidRPr="001C0E1B" w:rsidRDefault="00B95EEB" w:rsidP="00B95EEB">
            <w:pPr>
              <w:pStyle w:val="TAL"/>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1A24CE76" w14:textId="77777777" w:rsidR="00B95EEB" w:rsidRPr="001C0E1B" w:rsidRDefault="00B95EEB" w:rsidP="00B95EE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1114B4E" w14:textId="77777777" w:rsidR="00B95EEB" w:rsidRPr="001C0E1B" w:rsidRDefault="00B95EEB" w:rsidP="00B95EEB">
            <w:pPr>
              <w:pStyle w:val="TAC"/>
            </w:pPr>
          </w:p>
        </w:tc>
      </w:tr>
      <w:tr w:rsidR="00B95EEB" w:rsidRPr="001C0E1B" w14:paraId="008DDDCF"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31684F" w14:textId="77777777" w:rsidR="00B95EEB" w:rsidRPr="001C0E1B" w:rsidRDefault="00B95EEB" w:rsidP="00B95EEB">
            <w:pPr>
              <w:pStyle w:val="TAL"/>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727B589E" w14:textId="77777777" w:rsidR="00B95EEB" w:rsidRPr="001C0E1B" w:rsidRDefault="00B95EEB" w:rsidP="00B95EE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1038EE7" w14:textId="77777777" w:rsidR="00B95EEB" w:rsidRPr="001C0E1B" w:rsidRDefault="00B95EEB" w:rsidP="00B95EEB">
            <w:pPr>
              <w:pStyle w:val="TAC"/>
            </w:pPr>
          </w:p>
        </w:tc>
      </w:tr>
      <w:tr w:rsidR="00B95EEB" w:rsidRPr="001C0E1B" w14:paraId="0EC3A1C9"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82EFEB" w14:textId="77777777" w:rsidR="00B95EEB" w:rsidRPr="001C0E1B" w:rsidRDefault="00B95EEB" w:rsidP="00B95EEB">
            <w:pPr>
              <w:pStyle w:val="TAL"/>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033AE5AC" w14:textId="77777777" w:rsidR="00B95EEB" w:rsidRPr="001C0E1B" w:rsidRDefault="00B95EEB" w:rsidP="00B95EE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589B3CE" w14:textId="77777777" w:rsidR="00B95EEB" w:rsidRPr="001C0E1B" w:rsidRDefault="00B95EEB" w:rsidP="00B95EEB">
            <w:pPr>
              <w:pStyle w:val="TAC"/>
            </w:pPr>
          </w:p>
        </w:tc>
      </w:tr>
      <w:tr w:rsidR="00B95EEB" w:rsidRPr="001C0E1B" w14:paraId="51964235"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224C1E" w14:textId="77777777" w:rsidR="00B95EEB" w:rsidRPr="001C0E1B" w:rsidRDefault="00B95EEB" w:rsidP="00B95EEB">
            <w:pPr>
              <w:pStyle w:val="TAL"/>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78CED6A7" w14:textId="77777777" w:rsidR="00B95EEB" w:rsidRPr="001C0E1B" w:rsidRDefault="00B95EEB" w:rsidP="00B95EE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320DAC43" w14:textId="77777777" w:rsidR="00B95EEB" w:rsidRPr="001C0E1B" w:rsidRDefault="00B95EEB" w:rsidP="00B95EEB">
            <w:pPr>
              <w:pStyle w:val="TAC"/>
            </w:pPr>
          </w:p>
        </w:tc>
      </w:tr>
      <w:tr w:rsidR="00B95EEB" w:rsidRPr="001C0E1B" w14:paraId="4E3AD2A7"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76CA1E" w14:textId="77777777" w:rsidR="00B95EEB" w:rsidRPr="001C0E1B" w:rsidRDefault="00B95EEB" w:rsidP="00B95EEB">
            <w:pPr>
              <w:pStyle w:val="TAL"/>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443492BA" w14:textId="77777777" w:rsidR="00B95EEB" w:rsidRPr="001C0E1B" w:rsidRDefault="00B95EEB" w:rsidP="00B95EE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FEDBB65" w14:textId="77777777" w:rsidR="00B95EEB" w:rsidRPr="001C0E1B" w:rsidRDefault="00B95EEB" w:rsidP="00B95EEB">
            <w:pPr>
              <w:pStyle w:val="TAC"/>
            </w:pPr>
          </w:p>
        </w:tc>
      </w:tr>
      <w:tr w:rsidR="00B95EEB" w:rsidRPr="001C0E1B" w14:paraId="0F9B023A"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B03D04" w14:textId="77777777" w:rsidR="00B95EEB" w:rsidRPr="001C0E1B" w:rsidRDefault="00B95EEB" w:rsidP="00B95EEB">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21218EF5" w14:textId="77777777" w:rsidR="00B95EEB" w:rsidRPr="001C0E1B" w:rsidRDefault="00B95EEB" w:rsidP="00B95EE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F7611F1" w14:textId="77777777" w:rsidR="00B95EEB" w:rsidRPr="001C0E1B" w:rsidRDefault="00B95EEB" w:rsidP="00B95EEB">
            <w:pPr>
              <w:pStyle w:val="TAC"/>
            </w:pPr>
          </w:p>
        </w:tc>
      </w:tr>
      <w:tr w:rsidR="00B95EEB" w:rsidRPr="001C0E1B" w14:paraId="19A1A014"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B11CF9" w14:textId="77777777" w:rsidR="00B95EEB" w:rsidRPr="001C0E1B" w:rsidRDefault="00B95EEB" w:rsidP="00B95EEB">
            <w:pPr>
              <w:pStyle w:val="TAL"/>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DB1553F" w14:textId="77777777" w:rsidR="00B95EEB" w:rsidRPr="001C0E1B" w:rsidRDefault="00B95EEB" w:rsidP="00B95EEB">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7203518" w14:textId="77777777" w:rsidR="00B95EEB" w:rsidRPr="001C0E1B" w:rsidRDefault="00B95EEB" w:rsidP="00B95EEB">
            <w:pPr>
              <w:pStyle w:val="TAC"/>
            </w:pPr>
          </w:p>
        </w:tc>
      </w:tr>
      <w:tr w:rsidR="00B95EEB" w:rsidRPr="001C0E1B" w14:paraId="029BB382" w14:textId="77777777" w:rsidTr="00B95EE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86E83E" w14:textId="77777777" w:rsidR="00B95EEB" w:rsidRPr="001C0E1B" w:rsidRDefault="00B95EEB" w:rsidP="00B95EEB">
            <w:pPr>
              <w:pStyle w:val="TAL"/>
              <w:rPr>
                <w:szCs w:val="18"/>
              </w:rPr>
            </w:pPr>
            <w:r w:rsidRPr="001C0E1B">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1A888F95" w14:textId="77777777" w:rsidR="00B95EEB" w:rsidRPr="001C0E1B" w:rsidRDefault="00B95EEB" w:rsidP="00B95EEB">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03F900AE" w14:textId="77777777" w:rsidR="00B95EEB" w:rsidRPr="001C0E1B" w:rsidRDefault="00B95EEB" w:rsidP="00B95EEB">
            <w:pPr>
              <w:pStyle w:val="TAC"/>
              <w:rPr>
                <w:rFonts w:cs="Arial"/>
                <w:szCs w:val="18"/>
              </w:rPr>
            </w:pPr>
            <w:r w:rsidRPr="00982EC8">
              <w:t>No external noise (Note 2)</w:t>
            </w:r>
          </w:p>
        </w:tc>
      </w:tr>
      <w:tr w:rsidR="00B95EEB" w:rsidRPr="001C0E1B" w14:paraId="4D318022" w14:textId="77777777" w:rsidTr="00B95EE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A4240B8" w14:textId="77777777" w:rsidR="00B95EEB" w:rsidRDefault="00B95EEB" w:rsidP="00B95EEB">
            <w:pPr>
              <w:pStyle w:val="TAN"/>
            </w:pPr>
            <w:r w:rsidRPr="0033687F">
              <w:rPr>
                <w:szCs w:val="18"/>
              </w:rPr>
              <w:t>Note 1:</w:t>
            </w:r>
            <w:r w:rsidRPr="0033687F">
              <w:tab/>
              <w:t>OCNG shall be used such that a constant total transmitted power spectral density is achieved for all OFDM symbols.</w:t>
            </w:r>
          </w:p>
          <w:p w14:paraId="4AB9990E" w14:textId="77777777" w:rsidR="00B95EEB" w:rsidRPr="001C0E1B" w:rsidRDefault="00B95EEB" w:rsidP="00B95EEB">
            <w:pPr>
              <w:pStyle w:val="TAN"/>
            </w:pPr>
            <w:r w:rsidRPr="00982EC8">
              <w:rPr>
                <w:lang w:eastAsia="zh-CN"/>
              </w:rPr>
              <w:t>Note 2:</w:t>
            </w:r>
            <w:r>
              <w:rPr>
                <w:lang w:eastAsia="zh-CN"/>
              </w:rPr>
              <w:tab/>
            </w:r>
            <w:r w:rsidRPr="00982EC8">
              <w:rPr>
                <w:lang w:eastAsia="zh-CN"/>
              </w:rPr>
              <w:t>The downlink connection between the System Simulator and the UE is without Additive White Gaussian Noise, and has no fading or multipath effects as specified in TS 38.521-2 B.0 [38].</w:t>
            </w:r>
          </w:p>
        </w:tc>
      </w:tr>
    </w:tbl>
    <w:p w14:paraId="7F0D6E37" w14:textId="77777777" w:rsidR="00B95EEB" w:rsidRPr="001C0E1B" w:rsidRDefault="00B95EEB" w:rsidP="00B95EEB"/>
    <w:p w14:paraId="414A3A54" w14:textId="77777777" w:rsidR="00B95EEB" w:rsidRPr="001C0E1B" w:rsidRDefault="00B95EEB" w:rsidP="00B95EEB">
      <w:pPr>
        <w:pStyle w:val="TH"/>
      </w:pPr>
      <w:r w:rsidRPr="001C0E1B">
        <w:lastRenderedPageBreak/>
        <w:t xml:space="preserve">Table </w:t>
      </w:r>
      <w:r w:rsidRPr="008B4F7A">
        <w:rPr>
          <w:rFonts w:cs="v4.2.0"/>
        </w:rPr>
        <w:t>A.7.5.13.3.1.2</w:t>
      </w:r>
      <w:r w:rsidRPr="001C0E1B">
        <w:rPr>
          <w:rFonts w:cs="v4.2.0"/>
        </w:rPr>
        <w:t>-</w:t>
      </w:r>
      <w:r>
        <w:rPr>
          <w:rFonts w:cs="v4.2.0"/>
        </w:rPr>
        <w:t>3</w:t>
      </w:r>
      <w:r w:rsidRPr="001C0E1B">
        <w:rPr>
          <w:rFonts w:cs="v4.2.0"/>
        </w:rPr>
        <w:t xml:space="preserve">: </w:t>
      </w:r>
      <w:r w:rsidRPr="001C0E1B">
        <w:t>OTA related test parameters</w:t>
      </w:r>
      <w:r w:rsidRPr="001C0E1B">
        <w:rPr>
          <w:rFonts w:cs="v4.2.0"/>
        </w:rPr>
        <w:t xml:space="preserve"> for TCI state switch </w:t>
      </w:r>
      <w:r>
        <w:t>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B95EEB" w:rsidRPr="001C0E1B" w14:paraId="6BB50E36" w14:textId="77777777" w:rsidTr="00B95EEB">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7AC7637" w14:textId="77777777" w:rsidR="00B95EEB" w:rsidRPr="001C0E1B" w:rsidRDefault="00B95EEB" w:rsidP="00B95EEB">
            <w:pPr>
              <w:pStyle w:val="TAH"/>
            </w:pPr>
            <w:r w:rsidRPr="001C0E1B">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0E4003AF" w14:textId="77777777" w:rsidR="00B95EEB" w:rsidRPr="001C0E1B" w:rsidRDefault="00B95EEB" w:rsidP="00B95EEB">
            <w:pPr>
              <w:pStyle w:val="TAH"/>
            </w:pPr>
            <w:r w:rsidRPr="001C0E1B">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48DA1309" w14:textId="77777777" w:rsidR="00B95EEB" w:rsidRPr="00560897" w:rsidRDefault="00B95EEB" w:rsidP="00B95EEB">
            <w:pPr>
              <w:pStyle w:val="TAH"/>
            </w:pPr>
            <w:r w:rsidRPr="00560897">
              <w:t>Cell 1</w:t>
            </w:r>
          </w:p>
        </w:tc>
        <w:tc>
          <w:tcPr>
            <w:tcW w:w="1986" w:type="dxa"/>
            <w:gridSpan w:val="2"/>
            <w:tcBorders>
              <w:top w:val="single" w:sz="4" w:space="0" w:color="auto"/>
              <w:left w:val="single" w:sz="4" w:space="0" w:color="auto"/>
              <w:bottom w:val="single" w:sz="4" w:space="0" w:color="auto"/>
              <w:right w:val="single" w:sz="4" w:space="0" w:color="auto"/>
            </w:tcBorders>
          </w:tcPr>
          <w:p w14:paraId="71191E87" w14:textId="77777777" w:rsidR="00B95EEB" w:rsidRPr="00560897" w:rsidRDefault="00B95EEB" w:rsidP="00B95EEB">
            <w:pPr>
              <w:pStyle w:val="TAH"/>
            </w:pPr>
            <w:r w:rsidRPr="00560897">
              <w:t>Cell 2</w:t>
            </w:r>
          </w:p>
        </w:tc>
      </w:tr>
      <w:tr w:rsidR="00B95EEB" w:rsidRPr="001C0E1B" w14:paraId="64BEC5BD" w14:textId="77777777" w:rsidTr="00B95EEB">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1BEF207C" w14:textId="77777777" w:rsidR="00B95EEB" w:rsidRPr="001C0E1B" w:rsidRDefault="00B95EEB" w:rsidP="00B95EEB">
            <w:pPr>
              <w:pStyle w:val="TAH"/>
            </w:pPr>
          </w:p>
        </w:tc>
        <w:tc>
          <w:tcPr>
            <w:tcW w:w="1980" w:type="dxa"/>
            <w:tcBorders>
              <w:top w:val="nil"/>
              <w:left w:val="single" w:sz="4" w:space="0" w:color="auto"/>
              <w:bottom w:val="nil"/>
              <w:right w:val="single" w:sz="4" w:space="0" w:color="auto"/>
            </w:tcBorders>
            <w:shd w:val="clear" w:color="auto" w:fill="auto"/>
            <w:vAlign w:val="center"/>
            <w:hideMark/>
          </w:tcPr>
          <w:p w14:paraId="3FBDFA0E" w14:textId="77777777" w:rsidR="00B95EEB" w:rsidRPr="001C0E1B" w:rsidRDefault="00B95EEB" w:rsidP="00B95EEB">
            <w:pPr>
              <w:pStyle w:val="TAH"/>
            </w:pPr>
          </w:p>
        </w:tc>
        <w:tc>
          <w:tcPr>
            <w:tcW w:w="1787" w:type="dxa"/>
            <w:gridSpan w:val="2"/>
            <w:tcBorders>
              <w:top w:val="single" w:sz="4" w:space="0" w:color="auto"/>
              <w:left w:val="single" w:sz="4" w:space="0" w:color="auto"/>
              <w:bottom w:val="single" w:sz="4" w:space="0" w:color="auto"/>
              <w:right w:val="single" w:sz="4" w:space="0" w:color="auto"/>
            </w:tcBorders>
            <w:hideMark/>
          </w:tcPr>
          <w:p w14:paraId="762ED016" w14:textId="77777777" w:rsidR="00B95EEB" w:rsidRPr="00560897" w:rsidRDefault="00B95EEB" w:rsidP="00B95EEB">
            <w:pPr>
              <w:pStyle w:val="TAH"/>
            </w:pPr>
            <w:r w:rsidRPr="00560897">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7CF1D67F" w14:textId="77777777" w:rsidR="00B95EEB" w:rsidRPr="00560897" w:rsidRDefault="00B95EEB" w:rsidP="00B95EEB">
            <w:pPr>
              <w:pStyle w:val="TAH"/>
            </w:pPr>
            <w:r w:rsidRPr="00560897">
              <w:t>SSB1</w:t>
            </w:r>
          </w:p>
        </w:tc>
      </w:tr>
      <w:tr w:rsidR="00B95EEB" w:rsidRPr="001C0E1B" w14:paraId="39E2A450" w14:textId="77777777" w:rsidTr="00B95EEB">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5B4CA64" w14:textId="77777777" w:rsidR="00B95EEB" w:rsidRPr="001C0E1B" w:rsidRDefault="00B95EEB" w:rsidP="00B95EEB">
            <w:pPr>
              <w:pStyle w:val="TAH"/>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03C512EF" w14:textId="77777777" w:rsidR="00B95EEB" w:rsidRPr="001C0E1B" w:rsidRDefault="00B95EEB" w:rsidP="00B95EEB">
            <w:pPr>
              <w:pStyle w:val="TAH"/>
            </w:pPr>
          </w:p>
        </w:tc>
        <w:tc>
          <w:tcPr>
            <w:tcW w:w="945" w:type="dxa"/>
            <w:tcBorders>
              <w:top w:val="single" w:sz="4" w:space="0" w:color="auto"/>
              <w:left w:val="single" w:sz="4" w:space="0" w:color="auto"/>
              <w:bottom w:val="single" w:sz="4" w:space="0" w:color="auto"/>
              <w:right w:val="single" w:sz="4" w:space="0" w:color="auto"/>
            </w:tcBorders>
            <w:hideMark/>
          </w:tcPr>
          <w:p w14:paraId="3A73FB92" w14:textId="77777777" w:rsidR="00B95EEB" w:rsidRPr="001C0E1B" w:rsidRDefault="00B95EEB" w:rsidP="00B95EEB">
            <w:pPr>
              <w:pStyle w:val="TAH"/>
            </w:pPr>
            <w:r w:rsidRPr="001C0E1B">
              <w:t>T1</w:t>
            </w:r>
          </w:p>
        </w:tc>
        <w:tc>
          <w:tcPr>
            <w:tcW w:w="842" w:type="dxa"/>
            <w:tcBorders>
              <w:top w:val="single" w:sz="4" w:space="0" w:color="auto"/>
              <w:left w:val="single" w:sz="4" w:space="0" w:color="auto"/>
              <w:bottom w:val="single" w:sz="4" w:space="0" w:color="auto"/>
              <w:right w:val="single" w:sz="4" w:space="0" w:color="auto"/>
            </w:tcBorders>
            <w:hideMark/>
          </w:tcPr>
          <w:p w14:paraId="0E86D1FB" w14:textId="77777777" w:rsidR="00B95EEB" w:rsidRPr="001C0E1B" w:rsidRDefault="00B95EEB" w:rsidP="00B95EEB">
            <w:pPr>
              <w:pStyle w:val="TAH"/>
            </w:pPr>
            <w:r w:rsidRPr="001C0E1B">
              <w:t>T2</w:t>
            </w:r>
          </w:p>
        </w:tc>
        <w:tc>
          <w:tcPr>
            <w:tcW w:w="944" w:type="dxa"/>
            <w:tcBorders>
              <w:top w:val="single" w:sz="4" w:space="0" w:color="auto"/>
              <w:left w:val="single" w:sz="4" w:space="0" w:color="auto"/>
              <w:bottom w:val="single" w:sz="4" w:space="0" w:color="auto"/>
              <w:right w:val="single" w:sz="4" w:space="0" w:color="auto"/>
            </w:tcBorders>
            <w:hideMark/>
          </w:tcPr>
          <w:p w14:paraId="653237AA" w14:textId="77777777" w:rsidR="00B95EEB" w:rsidRPr="001C0E1B" w:rsidRDefault="00B95EEB" w:rsidP="00B95EEB">
            <w:pPr>
              <w:pStyle w:val="TAH"/>
            </w:pPr>
            <w:r w:rsidRPr="001C0E1B">
              <w:t>T1</w:t>
            </w:r>
          </w:p>
        </w:tc>
        <w:tc>
          <w:tcPr>
            <w:tcW w:w="1042" w:type="dxa"/>
            <w:tcBorders>
              <w:top w:val="single" w:sz="4" w:space="0" w:color="auto"/>
              <w:left w:val="single" w:sz="4" w:space="0" w:color="auto"/>
              <w:bottom w:val="single" w:sz="4" w:space="0" w:color="auto"/>
              <w:right w:val="single" w:sz="4" w:space="0" w:color="auto"/>
            </w:tcBorders>
            <w:hideMark/>
          </w:tcPr>
          <w:p w14:paraId="528E5869" w14:textId="77777777" w:rsidR="00B95EEB" w:rsidRPr="001C0E1B" w:rsidRDefault="00B95EEB" w:rsidP="00B95EEB">
            <w:pPr>
              <w:pStyle w:val="TAH"/>
            </w:pPr>
            <w:r w:rsidRPr="001C0E1B">
              <w:t>T2</w:t>
            </w:r>
          </w:p>
        </w:tc>
      </w:tr>
      <w:tr w:rsidR="00B95EEB" w:rsidRPr="001C0E1B" w14:paraId="1E255165" w14:textId="77777777" w:rsidTr="00B95EEB">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46C667AE" w14:textId="77777777" w:rsidR="00B95EEB" w:rsidRPr="001C0E1B" w:rsidRDefault="00B95EEB" w:rsidP="00B95EEB">
            <w:pPr>
              <w:pStyle w:val="TAL"/>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4845727" w14:textId="77777777" w:rsidR="00B95EEB" w:rsidRPr="001C0E1B" w:rsidRDefault="00B95EEB" w:rsidP="00B95EEB">
            <w:pPr>
              <w:pStyle w:val="TAC"/>
            </w:pPr>
          </w:p>
        </w:tc>
        <w:tc>
          <w:tcPr>
            <w:tcW w:w="3773" w:type="dxa"/>
            <w:gridSpan w:val="4"/>
            <w:tcBorders>
              <w:top w:val="single" w:sz="4" w:space="0" w:color="auto"/>
              <w:left w:val="single" w:sz="4" w:space="0" w:color="auto"/>
              <w:bottom w:val="single" w:sz="4" w:space="0" w:color="auto"/>
              <w:right w:val="single" w:sz="4" w:space="0" w:color="auto"/>
            </w:tcBorders>
            <w:hideMark/>
          </w:tcPr>
          <w:p w14:paraId="24103DF3" w14:textId="77777777" w:rsidR="00B95EEB" w:rsidRPr="001C0E1B" w:rsidRDefault="00B95EEB" w:rsidP="00B95EEB">
            <w:pPr>
              <w:pStyle w:val="TAC"/>
              <w:rPr>
                <w:rFonts w:cs="v4.2.0"/>
              </w:rPr>
            </w:pPr>
            <w:r w:rsidRPr="001C0E1B">
              <w:t>Setup 3 according to clause A.3.15.3</w:t>
            </w:r>
          </w:p>
        </w:tc>
      </w:tr>
      <w:tr w:rsidR="00B95EEB" w:rsidRPr="001C0E1B" w14:paraId="66BB4E65" w14:textId="77777777" w:rsidTr="00B95EEB">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8B0596C" w14:textId="77777777" w:rsidR="00B95EEB" w:rsidRPr="001C0E1B" w:rsidRDefault="00B95EEB" w:rsidP="00B95EEB">
            <w:pPr>
              <w:pStyle w:val="TAL"/>
            </w:pPr>
          </w:p>
        </w:tc>
        <w:tc>
          <w:tcPr>
            <w:tcW w:w="1980" w:type="dxa"/>
            <w:tcBorders>
              <w:top w:val="nil"/>
              <w:left w:val="single" w:sz="4" w:space="0" w:color="auto"/>
              <w:bottom w:val="single" w:sz="4" w:space="0" w:color="auto"/>
              <w:right w:val="single" w:sz="4" w:space="0" w:color="auto"/>
            </w:tcBorders>
            <w:shd w:val="clear" w:color="auto" w:fill="auto"/>
          </w:tcPr>
          <w:p w14:paraId="406353E2" w14:textId="77777777" w:rsidR="00B95EEB" w:rsidRPr="001C0E1B" w:rsidRDefault="00B95EEB" w:rsidP="00B95EEB">
            <w:pPr>
              <w:pStyle w:val="TAC"/>
            </w:pPr>
          </w:p>
        </w:tc>
        <w:tc>
          <w:tcPr>
            <w:tcW w:w="1787" w:type="dxa"/>
            <w:gridSpan w:val="2"/>
            <w:tcBorders>
              <w:top w:val="single" w:sz="4" w:space="0" w:color="auto"/>
              <w:left w:val="single" w:sz="4" w:space="0" w:color="auto"/>
              <w:bottom w:val="single" w:sz="4" w:space="0" w:color="auto"/>
              <w:right w:val="single" w:sz="4" w:space="0" w:color="auto"/>
            </w:tcBorders>
          </w:tcPr>
          <w:p w14:paraId="3D95E22A" w14:textId="77777777" w:rsidR="00B95EEB" w:rsidRPr="001C0E1B" w:rsidRDefault="00B95EEB" w:rsidP="00B95EEB">
            <w:pPr>
              <w:pStyle w:val="TAC"/>
            </w:pPr>
            <w:r w:rsidRPr="001C0E1B">
              <w:t>AoA1</w:t>
            </w:r>
          </w:p>
        </w:tc>
        <w:tc>
          <w:tcPr>
            <w:tcW w:w="1986" w:type="dxa"/>
            <w:gridSpan w:val="2"/>
            <w:tcBorders>
              <w:top w:val="single" w:sz="4" w:space="0" w:color="auto"/>
              <w:left w:val="single" w:sz="4" w:space="0" w:color="auto"/>
              <w:bottom w:val="single" w:sz="4" w:space="0" w:color="auto"/>
              <w:right w:val="single" w:sz="4" w:space="0" w:color="auto"/>
            </w:tcBorders>
          </w:tcPr>
          <w:p w14:paraId="3A122FAA" w14:textId="77777777" w:rsidR="00B95EEB" w:rsidRPr="001C0E1B" w:rsidRDefault="00B95EEB" w:rsidP="00B95EEB">
            <w:pPr>
              <w:pStyle w:val="TAC"/>
              <w:rPr>
                <w:rFonts w:cs="v4.2.0"/>
              </w:rPr>
            </w:pPr>
            <w:r w:rsidRPr="001C0E1B">
              <w:t>AoA2</w:t>
            </w:r>
          </w:p>
        </w:tc>
      </w:tr>
      <w:tr w:rsidR="00B95EEB" w:rsidRPr="001C0E1B" w14:paraId="004AE46D"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tcPr>
          <w:p w14:paraId="3ABB5707" w14:textId="77777777" w:rsidR="00B95EEB" w:rsidRPr="001C0E1B" w:rsidRDefault="00B95EEB" w:rsidP="00B95EEB">
            <w:pPr>
              <w:pStyle w:val="TAL"/>
            </w:pPr>
            <w:r w:rsidRPr="001C0E1B">
              <w:t xml:space="preserve">Assumption for UE beams </w:t>
            </w:r>
            <w:r w:rsidRPr="001C0E1B">
              <w:rPr>
                <w:vertAlign w:val="superscript"/>
              </w:rPr>
              <w:t>Note 6</w:t>
            </w:r>
          </w:p>
        </w:tc>
        <w:tc>
          <w:tcPr>
            <w:tcW w:w="1980" w:type="dxa"/>
            <w:tcBorders>
              <w:top w:val="single" w:sz="4" w:space="0" w:color="auto"/>
              <w:left w:val="single" w:sz="4" w:space="0" w:color="auto"/>
              <w:bottom w:val="single" w:sz="4" w:space="0" w:color="auto"/>
              <w:right w:val="single" w:sz="4" w:space="0" w:color="auto"/>
            </w:tcBorders>
          </w:tcPr>
          <w:p w14:paraId="40067552" w14:textId="77777777" w:rsidR="00B95EEB" w:rsidRPr="001C0E1B" w:rsidRDefault="00B95EEB" w:rsidP="00B95EEB">
            <w:pPr>
              <w:pStyle w:val="TAC"/>
            </w:pPr>
          </w:p>
        </w:tc>
        <w:tc>
          <w:tcPr>
            <w:tcW w:w="3773" w:type="dxa"/>
            <w:gridSpan w:val="4"/>
            <w:tcBorders>
              <w:top w:val="single" w:sz="4" w:space="0" w:color="auto"/>
              <w:left w:val="single" w:sz="4" w:space="0" w:color="auto"/>
              <w:bottom w:val="single" w:sz="4" w:space="0" w:color="auto"/>
              <w:right w:val="single" w:sz="4" w:space="0" w:color="auto"/>
            </w:tcBorders>
          </w:tcPr>
          <w:p w14:paraId="52CF9318" w14:textId="77777777" w:rsidR="00B95EEB" w:rsidRPr="001C0E1B" w:rsidRDefault="00B95EEB" w:rsidP="00B95EEB">
            <w:pPr>
              <w:pStyle w:val="TAC"/>
            </w:pPr>
            <w:r w:rsidRPr="001C0E1B">
              <w:t>Rough</w:t>
            </w:r>
          </w:p>
        </w:tc>
      </w:tr>
      <w:tr w:rsidR="00B95EEB" w:rsidRPr="001C0E1B" w14:paraId="24399FFC"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429E1DE" w14:textId="77777777" w:rsidR="00B95EEB" w:rsidRPr="001C0E1B" w:rsidRDefault="00B95EEB" w:rsidP="00B95EEB">
            <w:pPr>
              <w:pStyle w:val="TAL"/>
            </w:pPr>
            <w:proofErr w:type="spellStart"/>
            <w:r w:rsidRPr="001C0E1B">
              <w:t>Ê</w:t>
            </w:r>
            <w:r w:rsidRPr="001C0E1B">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5CAEB4C" w14:textId="77777777" w:rsidR="00B95EEB" w:rsidRPr="001C0E1B" w:rsidRDefault="00B95EEB" w:rsidP="00B95EEB">
            <w:pPr>
              <w:pStyle w:val="TAC"/>
            </w:pPr>
            <w:r w:rsidRPr="001C0E1B">
              <w:t>dB</w:t>
            </w:r>
            <w:r>
              <w:t>m/SCS</w:t>
            </w:r>
          </w:p>
        </w:tc>
        <w:tc>
          <w:tcPr>
            <w:tcW w:w="945" w:type="dxa"/>
            <w:tcBorders>
              <w:top w:val="single" w:sz="4" w:space="0" w:color="auto"/>
              <w:left w:val="single" w:sz="4" w:space="0" w:color="auto"/>
              <w:bottom w:val="single" w:sz="4" w:space="0" w:color="auto"/>
              <w:right w:val="single" w:sz="4" w:space="0" w:color="auto"/>
            </w:tcBorders>
            <w:hideMark/>
          </w:tcPr>
          <w:p w14:paraId="34B1AF2E" w14:textId="77777777" w:rsidR="00B95EEB" w:rsidRPr="001C0E1B" w:rsidRDefault="00B95EEB" w:rsidP="00B95EEB">
            <w:pPr>
              <w:pStyle w:val="TAC"/>
            </w:pPr>
            <w:r>
              <w:t>-80.6</w:t>
            </w:r>
          </w:p>
        </w:tc>
        <w:tc>
          <w:tcPr>
            <w:tcW w:w="842" w:type="dxa"/>
            <w:tcBorders>
              <w:top w:val="single" w:sz="4" w:space="0" w:color="auto"/>
              <w:left w:val="single" w:sz="4" w:space="0" w:color="auto"/>
              <w:bottom w:val="single" w:sz="4" w:space="0" w:color="auto"/>
              <w:right w:val="single" w:sz="4" w:space="0" w:color="auto"/>
            </w:tcBorders>
            <w:hideMark/>
          </w:tcPr>
          <w:p w14:paraId="1F9A591F" w14:textId="77777777" w:rsidR="00B95EEB" w:rsidRPr="001C0E1B" w:rsidRDefault="00B95EEB" w:rsidP="00B95EEB">
            <w:pPr>
              <w:pStyle w:val="TAC"/>
            </w:pPr>
            <w:r>
              <w:t>-80.6</w:t>
            </w:r>
          </w:p>
        </w:tc>
        <w:tc>
          <w:tcPr>
            <w:tcW w:w="944" w:type="dxa"/>
            <w:tcBorders>
              <w:top w:val="single" w:sz="4" w:space="0" w:color="auto"/>
              <w:left w:val="single" w:sz="4" w:space="0" w:color="auto"/>
              <w:bottom w:val="single" w:sz="4" w:space="0" w:color="auto"/>
              <w:right w:val="single" w:sz="4" w:space="0" w:color="auto"/>
            </w:tcBorders>
            <w:hideMark/>
          </w:tcPr>
          <w:p w14:paraId="7F59B2D4" w14:textId="77777777" w:rsidR="00B95EEB" w:rsidRPr="001C0E1B" w:rsidRDefault="00B95EEB" w:rsidP="00B95EEB">
            <w:pPr>
              <w:pStyle w:val="TAC"/>
            </w:pPr>
            <w:r w:rsidRPr="001C0E1B">
              <w:t>-Infinity</w:t>
            </w:r>
          </w:p>
        </w:tc>
        <w:tc>
          <w:tcPr>
            <w:tcW w:w="1042" w:type="dxa"/>
            <w:tcBorders>
              <w:top w:val="single" w:sz="4" w:space="0" w:color="auto"/>
              <w:left w:val="single" w:sz="4" w:space="0" w:color="auto"/>
              <w:bottom w:val="single" w:sz="4" w:space="0" w:color="auto"/>
              <w:right w:val="single" w:sz="4" w:space="0" w:color="auto"/>
            </w:tcBorders>
            <w:hideMark/>
          </w:tcPr>
          <w:p w14:paraId="2F2E748A" w14:textId="77777777" w:rsidR="00B95EEB" w:rsidRPr="001C0E1B" w:rsidRDefault="00B95EEB" w:rsidP="00B95EEB">
            <w:pPr>
              <w:pStyle w:val="TAC"/>
            </w:pPr>
            <w:r>
              <w:t>-80.6</w:t>
            </w:r>
          </w:p>
        </w:tc>
      </w:tr>
      <w:tr w:rsidR="00B95EEB" w:rsidRPr="001C0E1B" w14:paraId="00B77608"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1BB55D2" w14:textId="77777777" w:rsidR="00B95EEB" w:rsidRPr="001C0E1B" w:rsidRDefault="00B95EEB" w:rsidP="00B95EEB">
            <w:pPr>
              <w:pStyle w:val="TAL"/>
            </w:pPr>
            <w:r w:rsidRPr="001C0E1B">
              <w:rPr>
                <w:rFonts w:cs="v4.2.0"/>
              </w:rPr>
              <w:t>SS</w:t>
            </w:r>
            <w:r>
              <w:rPr>
                <w:rFonts w:cs="v4.2.0"/>
              </w:rPr>
              <w:t xml:space="preserve"> B_</w:t>
            </w:r>
            <w:r w:rsidRPr="001C0E1B">
              <w:rPr>
                <w:rFonts w:cs="v4.2.0"/>
              </w:rPr>
              <w:t>RP</w:t>
            </w:r>
            <w:r w:rsidRPr="001C0E1B">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1AD839E0" w14:textId="77777777" w:rsidR="00B95EEB" w:rsidRPr="001C0E1B" w:rsidRDefault="00B95EEB" w:rsidP="00B95EEB">
            <w:pPr>
              <w:pStyle w:val="TAC"/>
            </w:pPr>
            <w:r w:rsidRPr="001C0E1B">
              <w:rPr>
                <w:rFonts w:cs="v4.2.0"/>
              </w:rPr>
              <w:t>dBm/</w:t>
            </w:r>
            <w:r>
              <w:rPr>
                <w:rFonts w:cs="v4.2.0"/>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7430FF05" w14:textId="77777777" w:rsidR="00B95EEB" w:rsidRPr="001C0E1B" w:rsidRDefault="00B95EEB" w:rsidP="00B95EEB">
            <w:pPr>
              <w:pStyle w:val="TAC"/>
            </w:pPr>
            <w:r w:rsidRPr="001C0E1B">
              <w:t>-8</w:t>
            </w:r>
            <w:r>
              <w:t>0.6</w:t>
            </w:r>
          </w:p>
        </w:tc>
        <w:tc>
          <w:tcPr>
            <w:tcW w:w="842" w:type="dxa"/>
            <w:tcBorders>
              <w:top w:val="single" w:sz="4" w:space="0" w:color="auto"/>
              <w:left w:val="single" w:sz="4" w:space="0" w:color="auto"/>
              <w:bottom w:val="single" w:sz="4" w:space="0" w:color="auto"/>
              <w:right w:val="single" w:sz="4" w:space="0" w:color="auto"/>
            </w:tcBorders>
            <w:hideMark/>
          </w:tcPr>
          <w:p w14:paraId="16B448F2" w14:textId="77777777" w:rsidR="00B95EEB" w:rsidRPr="001C0E1B" w:rsidRDefault="00B95EEB" w:rsidP="00B95EEB">
            <w:pPr>
              <w:pStyle w:val="TAC"/>
            </w:pPr>
            <w:r w:rsidRPr="001C0E1B">
              <w:t>-8</w:t>
            </w:r>
            <w:r>
              <w:t>0.6</w:t>
            </w:r>
          </w:p>
        </w:tc>
        <w:tc>
          <w:tcPr>
            <w:tcW w:w="944" w:type="dxa"/>
            <w:tcBorders>
              <w:top w:val="single" w:sz="4" w:space="0" w:color="auto"/>
              <w:left w:val="single" w:sz="4" w:space="0" w:color="auto"/>
              <w:bottom w:val="single" w:sz="4" w:space="0" w:color="auto"/>
              <w:right w:val="single" w:sz="4" w:space="0" w:color="auto"/>
            </w:tcBorders>
            <w:hideMark/>
          </w:tcPr>
          <w:p w14:paraId="1D5F3592" w14:textId="77777777" w:rsidR="00B95EEB" w:rsidRPr="001C0E1B" w:rsidRDefault="00B95EEB" w:rsidP="00B95EEB">
            <w:pPr>
              <w:pStyle w:val="TAC"/>
            </w:pPr>
            <w:r w:rsidRPr="001C0E1B">
              <w:t>-Infinity</w:t>
            </w:r>
          </w:p>
        </w:tc>
        <w:tc>
          <w:tcPr>
            <w:tcW w:w="1042" w:type="dxa"/>
            <w:tcBorders>
              <w:top w:val="single" w:sz="4" w:space="0" w:color="auto"/>
              <w:left w:val="single" w:sz="4" w:space="0" w:color="auto"/>
              <w:bottom w:val="single" w:sz="4" w:space="0" w:color="auto"/>
              <w:right w:val="single" w:sz="4" w:space="0" w:color="auto"/>
            </w:tcBorders>
            <w:hideMark/>
          </w:tcPr>
          <w:p w14:paraId="6896EAB8" w14:textId="77777777" w:rsidR="00B95EEB" w:rsidRPr="001C0E1B" w:rsidRDefault="00B95EEB" w:rsidP="00B95EEB">
            <w:pPr>
              <w:pStyle w:val="TAC"/>
            </w:pPr>
            <w:r w:rsidRPr="001C0E1B">
              <w:t>-8</w:t>
            </w:r>
            <w:r>
              <w:t>0.6</w:t>
            </w:r>
          </w:p>
        </w:tc>
      </w:tr>
      <w:tr w:rsidR="00B95EEB" w:rsidRPr="001C0E1B" w14:paraId="4F38CD50"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tcPr>
          <w:p w14:paraId="1937B493" w14:textId="77777777" w:rsidR="00B95EEB" w:rsidRPr="001C0E1B" w:rsidRDefault="00B95EEB" w:rsidP="00B95EEB">
            <w:pPr>
              <w:pStyle w:val="TAL"/>
              <w:rPr>
                <w:rFonts w:cs="v4.2.0"/>
              </w:rPr>
            </w:pPr>
            <w:r w:rsidRPr="00595DBB">
              <w:rPr>
                <w:noProof/>
                <w:position w:val="-12"/>
                <w:szCs w:val="18"/>
              </w:rPr>
              <w:object w:dxaOrig="620" w:dyaOrig="380" w14:anchorId="6C39F53D">
                <v:shape id="_x0000_i1029" type="#_x0000_t75" alt="" style="width:20pt;height:14.8pt;mso-width-percent:0;mso-height-percent:0;mso-width-percent:0;mso-height-percent:0" o:ole="" fillcolor="window">
                  <v:imagedata r:id="rId15" o:title=""/>
                </v:shape>
                <o:OLEObject Type="Embed" ProgID="Equation.3" ShapeID="_x0000_i1029" DrawAspect="Content" ObjectID="_1800457584" r:id="rId22"/>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9173091" w14:textId="77777777" w:rsidR="00B95EEB" w:rsidRPr="001C0E1B" w:rsidRDefault="00B95EEB" w:rsidP="00B95EEB">
            <w:pPr>
              <w:pStyle w:val="TAC"/>
              <w:rPr>
                <w:rFonts w:cs="v4.2.0"/>
              </w:rPr>
            </w:pPr>
            <w:r w:rsidRPr="0059749D">
              <w:rPr>
                <w:rFonts w:cs="v4.2.0"/>
              </w:rPr>
              <w:t>dB</w:t>
            </w:r>
          </w:p>
        </w:tc>
        <w:tc>
          <w:tcPr>
            <w:tcW w:w="945" w:type="dxa"/>
            <w:tcBorders>
              <w:top w:val="single" w:sz="4" w:space="0" w:color="auto"/>
              <w:left w:val="single" w:sz="4" w:space="0" w:color="auto"/>
              <w:bottom w:val="single" w:sz="4" w:space="0" w:color="auto"/>
              <w:right w:val="single" w:sz="4" w:space="0" w:color="auto"/>
            </w:tcBorders>
          </w:tcPr>
          <w:p w14:paraId="59AEDC64" w14:textId="77777777" w:rsidR="00B95EEB" w:rsidRPr="001C0E1B" w:rsidRDefault="00B95EEB" w:rsidP="00B95EEB">
            <w:pPr>
              <w:pStyle w:val="TAC"/>
            </w:pPr>
            <w:r w:rsidRPr="0059749D">
              <w:rPr>
                <w:rFonts w:cs="Arial"/>
              </w:rPr>
              <w:t>8.3</w:t>
            </w:r>
          </w:p>
        </w:tc>
        <w:tc>
          <w:tcPr>
            <w:tcW w:w="842" w:type="dxa"/>
            <w:tcBorders>
              <w:top w:val="single" w:sz="4" w:space="0" w:color="auto"/>
              <w:left w:val="single" w:sz="4" w:space="0" w:color="auto"/>
              <w:bottom w:val="single" w:sz="4" w:space="0" w:color="auto"/>
              <w:right w:val="single" w:sz="4" w:space="0" w:color="auto"/>
            </w:tcBorders>
          </w:tcPr>
          <w:p w14:paraId="2449C2E2" w14:textId="77777777" w:rsidR="00B95EEB" w:rsidRPr="001C0E1B" w:rsidRDefault="00B95EEB" w:rsidP="00B95EEB">
            <w:pPr>
              <w:pStyle w:val="TAC"/>
            </w:pPr>
            <w:r w:rsidRPr="0059749D">
              <w:rPr>
                <w:rFonts w:cs="Arial"/>
              </w:rPr>
              <w:t>8.3</w:t>
            </w:r>
          </w:p>
        </w:tc>
        <w:tc>
          <w:tcPr>
            <w:tcW w:w="944" w:type="dxa"/>
            <w:tcBorders>
              <w:top w:val="single" w:sz="4" w:space="0" w:color="auto"/>
              <w:left w:val="single" w:sz="4" w:space="0" w:color="auto"/>
              <w:bottom w:val="single" w:sz="4" w:space="0" w:color="auto"/>
              <w:right w:val="single" w:sz="4" w:space="0" w:color="auto"/>
            </w:tcBorders>
          </w:tcPr>
          <w:p w14:paraId="3CC60C1A" w14:textId="77777777" w:rsidR="00B95EEB" w:rsidRPr="001C0E1B" w:rsidRDefault="00B95EEB" w:rsidP="00B95EEB">
            <w:pPr>
              <w:pStyle w:val="TAC"/>
            </w:pPr>
            <w:r w:rsidRPr="0059749D">
              <w:rPr>
                <w:rFonts w:cs="Arial"/>
              </w:rPr>
              <w:t>-Infinity</w:t>
            </w:r>
          </w:p>
        </w:tc>
        <w:tc>
          <w:tcPr>
            <w:tcW w:w="1042" w:type="dxa"/>
            <w:tcBorders>
              <w:top w:val="single" w:sz="4" w:space="0" w:color="auto"/>
              <w:left w:val="single" w:sz="4" w:space="0" w:color="auto"/>
              <w:bottom w:val="single" w:sz="4" w:space="0" w:color="auto"/>
              <w:right w:val="single" w:sz="4" w:space="0" w:color="auto"/>
            </w:tcBorders>
          </w:tcPr>
          <w:p w14:paraId="14CB1D89" w14:textId="77777777" w:rsidR="00B95EEB" w:rsidRPr="001C0E1B" w:rsidRDefault="00B95EEB" w:rsidP="00B95EEB">
            <w:pPr>
              <w:pStyle w:val="TAC"/>
            </w:pPr>
            <w:r w:rsidRPr="0059749D">
              <w:rPr>
                <w:rFonts w:cs="Arial"/>
              </w:rPr>
              <w:t>8.3</w:t>
            </w:r>
          </w:p>
        </w:tc>
      </w:tr>
      <w:tr w:rsidR="00B95EEB" w:rsidRPr="001C0E1B" w14:paraId="0F10736C" w14:textId="77777777" w:rsidTr="00B95EE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12946E9" w14:textId="77777777" w:rsidR="00B95EEB" w:rsidRPr="001C0E1B" w:rsidRDefault="00B95EEB" w:rsidP="00B95EEB">
            <w:pPr>
              <w:pStyle w:val="TAL"/>
            </w:pPr>
            <w:r w:rsidRPr="001C0E1B">
              <w:t>Io</w:t>
            </w:r>
            <w:r w:rsidRPr="001C0E1B">
              <w:rPr>
                <w:vertAlign w:val="superscript"/>
              </w:rPr>
              <w:t>Note2</w:t>
            </w:r>
          </w:p>
        </w:tc>
        <w:tc>
          <w:tcPr>
            <w:tcW w:w="1980" w:type="dxa"/>
            <w:tcBorders>
              <w:top w:val="single" w:sz="4" w:space="0" w:color="auto"/>
              <w:left w:val="single" w:sz="4" w:space="0" w:color="auto"/>
              <w:bottom w:val="single" w:sz="4" w:space="0" w:color="auto"/>
              <w:right w:val="single" w:sz="4" w:space="0" w:color="auto"/>
            </w:tcBorders>
            <w:hideMark/>
          </w:tcPr>
          <w:p w14:paraId="3792321C" w14:textId="77777777" w:rsidR="00B95EEB" w:rsidRPr="001C0E1B" w:rsidRDefault="00B95EEB" w:rsidP="00B95EEB">
            <w:pPr>
              <w:pStyle w:val="TAC"/>
            </w:pPr>
            <w:r w:rsidRPr="001C0E1B">
              <w:t>dBm/95.04 MHz</w:t>
            </w:r>
            <w:r w:rsidRPr="001C0E1B">
              <w:rPr>
                <w:vertAlign w:val="superscript"/>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E99315D" w14:textId="77777777" w:rsidR="00B95EEB" w:rsidRPr="001C0E1B" w:rsidRDefault="00B95EEB" w:rsidP="00B95EEB">
            <w:pPr>
              <w:pStyle w:val="TAC"/>
            </w:pPr>
            <w:r w:rsidRPr="001C0E1B">
              <w:t>-5</w:t>
            </w:r>
            <w:r>
              <w:t>6.0</w:t>
            </w:r>
          </w:p>
        </w:tc>
        <w:tc>
          <w:tcPr>
            <w:tcW w:w="842" w:type="dxa"/>
            <w:tcBorders>
              <w:top w:val="single" w:sz="4" w:space="0" w:color="auto"/>
              <w:left w:val="single" w:sz="4" w:space="0" w:color="auto"/>
              <w:bottom w:val="single" w:sz="4" w:space="0" w:color="auto"/>
              <w:right w:val="single" w:sz="4" w:space="0" w:color="auto"/>
            </w:tcBorders>
            <w:hideMark/>
          </w:tcPr>
          <w:p w14:paraId="5607AAC7" w14:textId="77777777" w:rsidR="00B95EEB" w:rsidRPr="001C0E1B" w:rsidRDefault="00B95EEB" w:rsidP="00B95EEB">
            <w:pPr>
              <w:pStyle w:val="TAC"/>
            </w:pPr>
            <w:r w:rsidRPr="001C0E1B">
              <w:t>-5</w:t>
            </w:r>
            <w:r>
              <w:t>6.0</w:t>
            </w:r>
          </w:p>
        </w:tc>
        <w:tc>
          <w:tcPr>
            <w:tcW w:w="944" w:type="dxa"/>
            <w:tcBorders>
              <w:top w:val="single" w:sz="4" w:space="0" w:color="auto"/>
              <w:left w:val="single" w:sz="4" w:space="0" w:color="auto"/>
              <w:bottom w:val="single" w:sz="4" w:space="0" w:color="auto"/>
              <w:right w:val="single" w:sz="4" w:space="0" w:color="auto"/>
            </w:tcBorders>
            <w:hideMark/>
          </w:tcPr>
          <w:p w14:paraId="7F2F8701" w14:textId="77777777" w:rsidR="00B95EEB" w:rsidRPr="001C0E1B" w:rsidRDefault="00B95EEB" w:rsidP="00B95EEB">
            <w:pPr>
              <w:pStyle w:val="TAC"/>
            </w:pPr>
            <w:r w:rsidRPr="001C0E1B">
              <w:t>-</w:t>
            </w:r>
            <w: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5D5B3516" w14:textId="77777777" w:rsidR="00B95EEB" w:rsidRPr="001C0E1B" w:rsidRDefault="00B95EEB" w:rsidP="00B95EEB">
            <w:pPr>
              <w:pStyle w:val="TAC"/>
            </w:pPr>
            <w:r w:rsidRPr="001C0E1B">
              <w:t>-5</w:t>
            </w:r>
            <w:r>
              <w:t>6.0</w:t>
            </w:r>
          </w:p>
        </w:tc>
      </w:tr>
      <w:tr w:rsidR="00B95EEB" w:rsidRPr="001C0E1B" w14:paraId="4622F66B" w14:textId="77777777" w:rsidTr="00B95EEB">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0528B554" w14:textId="77777777" w:rsidR="00B95EEB" w:rsidRPr="001C0E1B" w:rsidRDefault="00B95EEB" w:rsidP="00B95EEB">
            <w:pPr>
              <w:pStyle w:val="TAN"/>
              <w:rPr>
                <w:szCs w:val="18"/>
              </w:rPr>
            </w:pPr>
            <w:r w:rsidRPr="001C0E1B">
              <w:rPr>
                <w:szCs w:val="18"/>
              </w:rPr>
              <w:t>Note 1:</w:t>
            </w:r>
            <w:r w:rsidRPr="001C0E1B">
              <w:rPr>
                <w:szCs w:val="18"/>
              </w:rPr>
              <w:tab/>
            </w:r>
            <w:r>
              <w:rPr>
                <w:szCs w:val="18"/>
              </w:rPr>
              <w:t>Void</w:t>
            </w:r>
          </w:p>
          <w:p w14:paraId="05C108BF" w14:textId="77777777" w:rsidR="00B95EEB" w:rsidRPr="001C0E1B" w:rsidRDefault="00B95EEB" w:rsidP="00B95EEB">
            <w:pPr>
              <w:pStyle w:val="TAN"/>
            </w:pPr>
            <w:r w:rsidRPr="001C0E1B">
              <w:rPr>
                <w:szCs w:val="18"/>
              </w:rPr>
              <w:t>Note 2:</w:t>
            </w:r>
            <w:r w:rsidRPr="001C0E1B">
              <w:tab/>
              <w:t>SS</w:t>
            </w:r>
            <w:r>
              <w:t xml:space="preserve"> B_</w:t>
            </w:r>
            <w:r w:rsidRPr="001C0E1B">
              <w:t>RP and Io levels have been derived from other parameters for information purposes. They are not settable parameters themselves.</w:t>
            </w:r>
          </w:p>
          <w:p w14:paraId="597947D3" w14:textId="77777777" w:rsidR="00B95EEB" w:rsidRPr="001C0E1B" w:rsidRDefault="00B95EEB" w:rsidP="00B95EEB">
            <w:pPr>
              <w:pStyle w:val="TAN"/>
            </w:pPr>
            <w:r w:rsidRPr="001C0E1B">
              <w:t>Note 3:</w:t>
            </w:r>
            <w:r w:rsidRPr="001C0E1B">
              <w:tab/>
            </w:r>
            <w:r>
              <w:t>Void</w:t>
            </w:r>
          </w:p>
          <w:p w14:paraId="1CC54B96" w14:textId="77777777" w:rsidR="00B95EEB" w:rsidRPr="001C0E1B" w:rsidRDefault="00B95EEB" w:rsidP="00B95EEB">
            <w:pPr>
              <w:pStyle w:val="TAN"/>
            </w:pPr>
            <w:r w:rsidRPr="001C0E1B">
              <w:t>Note 4:</w:t>
            </w:r>
            <w:r w:rsidRPr="001C0E1B">
              <w:tab/>
              <w:t>Equivalent power received by an antenna with 0 </w:t>
            </w:r>
            <w:proofErr w:type="spellStart"/>
            <w:r w:rsidRPr="001C0E1B">
              <w:t>dBi</w:t>
            </w:r>
            <w:proofErr w:type="spellEnd"/>
            <w:r w:rsidRPr="001C0E1B">
              <w:t xml:space="preserve"> gain at the centre of the quiet zone</w:t>
            </w:r>
          </w:p>
          <w:p w14:paraId="57F17C7A" w14:textId="77777777" w:rsidR="00B95EEB" w:rsidRPr="001C0E1B" w:rsidRDefault="00B95EEB" w:rsidP="00B95EEB">
            <w:pPr>
              <w:pStyle w:val="TAN"/>
            </w:pPr>
            <w:r w:rsidRPr="001C0E1B">
              <w:t>Note 5:</w:t>
            </w:r>
            <w:r w:rsidRPr="001C0E1B">
              <w:tab/>
              <w:t xml:space="preserve">As observed with 0dBi gain antenna at the </w:t>
            </w:r>
            <w:proofErr w:type="spellStart"/>
            <w:r w:rsidRPr="001C0E1B">
              <w:t>center</w:t>
            </w:r>
            <w:proofErr w:type="spellEnd"/>
            <w:r w:rsidRPr="001C0E1B">
              <w:t xml:space="preserve"> of the quiet zone.</w:t>
            </w:r>
          </w:p>
          <w:p w14:paraId="66413CFE" w14:textId="77777777" w:rsidR="00B95EEB" w:rsidRDefault="00B95EEB" w:rsidP="00B95EEB">
            <w:pPr>
              <w:pStyle w:val="TAN"/>
            </w:pPr>
            <w:r w:rsidRPr="001C0E1B">
              <w:t xml:space="preserve">Note 6: </w:t>
            </w:r>
            <w:r w:rsidRPr="001C0E1B">
              <w:tab/>
              <w:t>Information about types of UE beam is given in B.2.1.3 and does not limit UE implementation or test system implementation.</w:t>
            </w:r>
          </w:p>
          <w:p w14:paraId="6FCDD2F5" w14:textId="77777777" w:rsidR="00B95EEB" w:rsidRPr="001C0E1B" w:rsidRDefault="00B95EEB" w:rsidP="00B95EEB">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465432A0" w14:textId="77777777" w:rsidR="00B95EEB" w:rsidRDefault="00B95EEB" w:rsidP="00B95EEB">
      <w:pPr>
        <w:rPr>
          <w:snapToGrid w:val="0"/>
        </w:rPr>
      </w:pPr>
    </w:p>
    <w:p w14:paraId="2726F01B" w14:textId="77777777" w:rsidR="00B95EEB" w:rsidRDefault="00B95EEB" w:rsidP="00B95EEB">
      <w:pPr>
        <w:pStyle w:val="TH"/>
      </w:pPr>
      <w:r>
        <w:rPr>
          <w:noProof/>
        </w:rPr>
        <w:object w:dxaOrig="7801" w:dyaOrig="5881" w14:anchorId="0682181B">
          <v:shape id="_x0000_i1030" type="#_x0000_t75" alt="" style="width:390.8pt;height:292.8pt;mso-width-percent:0;mso-height-percent:0;mso-width-percent:0;mso-height-percent:0" o:ole="">
            <v:imagedata r:id="rId23" o:title=""/>
          </v:shape>
          <o:OLEObject Type="Embed" ProgID="Visio.Drawing.15" ShapeID="_x0000_i1030" DrawAspect="Content" ObjectID="_1800457585" r:id="rId24"/>
        </w:object>
      </w:r>
    </w:p>
    <w:p w14:paraId="1BD5F655" w14:textId="77777777" w:rsidR="00B95EEB" w:rsidRDefault="00B95EEB" w:rsidP="00B95EEB">
      <w:pPr>
        <w:pStyle w:val="TF"/>
      </w:pPr>
      <w:r w:rsidRPr="00EC61C3">
        <w:rPr>
          <w:lang w:val="en-US"/>
        </w:rPr>
        <w:t xml:space="preserve">Figure </w:t>
      </w:r>
      <w:r w:rsidRPr="008B4F7A">
        <w:rPr>
          <w:lang w:val="en-US"/>
        </w:rPr>
        <w:t>A.7.5.13.3.1.2</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7A57C908" w14:textId="77777777" w:rsidR="00B95EEB" w:rsidRPr="00EC61C3" w:rsidRDefault="00B95EEB" w:rsidP="00B95EEB">
      <w:pPr>
        <w:rPr>
          <w:lang w:val="en-US"/>
        </w:rPr>
      </w:pPr>
    </w:p>
    <w:p w14:paraId="14C833EA" w14:textId="77777777" w:rsidR="00B95EEB" w:rsidRPr="00EC61C3" w:rsidRDefault="00B95EEB" w:rsidP="00B95EEB">
      <w:pPr>
        <w:pStyle w:val="TH"/>
        <w:rPr>
          <w:lang w:val="en-US"/>
        </w:rPr>
      </w:pPr>
      <w:r>
        <w:rPr>
          <w:noProof/>
        </w:rPr>
        <w:object w:dxaOrig="7801" w:dyaOrig="5881" w14:anchorId="47E3697F">
          <v:shape id="_x0000_i1031" type="#_x0000_t75" alt="" style="width:390.8pt;height:292.8pt;mso-width-percent:0;mso-height-percent:0;mso-width-percent:0;mso-height-percent:0" o:ole="">
            <v:imagedata r:id="rId25" o:title=""/>
          </v:shape>
          <o:OLEObject Type="Embed" ProgID="Visio.Drawing.15" ShapeID="_x0000_i1031" DrawAspect="Content" ObjectID="_1800457586" r:id="rId26"/>
        </w:object>
      </w:r>
    </w:p>
    <w:p w14:paraId="5F7C6329" w14:textId="77777777" w:rsidR="00B95EEB" w:rsidRPr="00EC61C3" w:rsidRDefault="00B95EEB" w:rsidP="00B95EEB">
      <w:pPr>
        <w:pStyle w:val="TF"/>
        <w:rPr>
          <w:lang w:val="en-US"/>
        </w:rPr>
      </w:pPr>
      <w:r w:rsidRPr="00EC61C3">
        <w:rPr>
          <w:lang w:val="en-US"/>
        </w:rPr>
        <w:t>Figure</w:t>
      </w:r>
      <w:r w:rsidRPr="008B4F7A">
        <w:t xml:space="preserve"> </w:t>
      </w:r>
      <w:r w:rsidRPr="008B4F7A">
        <w:rPr>
          <w:lang w:val="en-US"/>
        </w:rPr>
        <w:t>A.7.5.13.3.1.2</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41F4FCDA" w14:textId="77777777" w:rsidR="00B95EEB" w:rsidRPr="001C0E1B" w:rsidRDefault="00B95EEB" w:rsidP="00B95EEB">
      <w:pPr>
        <w:rPr>
          <w:snapToGrid w:val="0"/>
        </w:rPr>
      </w:pPr>
    </w:p>
    <w:p w14:paraId="6E9512AE" w14:textId="77777777" w:rsidR="00B95EEB" w:rsidRPr="00630C6C" w:rsidRDefault="00B95EEB" w:rsidP="00B95EEB">
      <w:pPr>
        <w:pStyle w:val="Heading6"/>
        <w:rPr>
          <w:rFonts w:eastAsia="MS Mincho"/>
        </w:rPr>
      </w:pPr>
      <w:r w:rsidRPr="00630C6C">
        <w:rPr>
          <w:rFonts w:eastAsia="MS Mincho"/>
        </w:rPr>
        <w:t>A.7.5.</w:t>
      </w:r>
      <w:r>
        <w:rPr>
          <w:rFonts w:eastAsia="MS Mincho"/>
        </w:rPr>
        <w:t>13</w:t>
      </w:r>
      <w:r w:rsidRPr="00630C6C">
        <w:rPr>
          <w:rFonts w:eastAsia="MS Mincho"/>
        </w:rPr>
        <w:t>.3.1.3</w:t>
      </w:r>
      <w:r w:rsidRPr="00630C6C">
        <w:rPr>
          <w:rFonts w:eastAsia="MS Mincho"/>
        </w:rPr>
        <w:tab/>
        <w:t>Test Requirements</w:t>
      </w:r>
    </w:p>
    <w:p w14:paraId="67FA9518" w14:textId="77777777" w:rsidR="00B95EEB" w:rsidRPr="001C0E1B" w:rsidRDefault="00B95EEB" w:rsidP="00B95EEB">
      <w:pPr>
        <w:jc w:val="both"/>
      </w:pPr>
      <w:r w:rsidRPr="001C0E1B">
        <w:t xml:space="preserve">During T2, UE shall send L1-RSRP report with results for </w:t>
      </w:r>
      <w:r w:rsidRPr="00560897">
        <w:t>both SSB0 of Cell 1 and SSB1 of Cell 2.</w:t>
      </w:r>
    </w:p>
    <w:p w14:paraId="1336AB8A" w14:textId="77777777" w:rsidR="00B95EEB" w:rsidRPr="001C0E1B" w:rsidRDefault="00B95EEB" w:rsidP="00B95EEB">
      <w:pPr>
        <w:jc w:val="both"/>
      </w:pPr>
      <w:r w:rsidRPr="001C0E1B">
        <w:t>After receiving MAC-CE command in slot n, UE shall:</w:t>
      </w:r>
    </w:p>
    <w:p w14:paraId="335F7D3D" w14:textId="77777777" w:rsidR="00B95EEB" w:rsidRPr="00037887" w:rsidRDefault="00B95EEB" w:rsidP="00B95EEB">
      <w:pPr>
        <w:ind w:left="568" w:hanging="284"/>
      </w:pPr>
      <w:r w:rsidRPr="00037887">
        <w:t>-</w:t>
      </w:r>
      <w:r w:rsidRPr="00037887">
        <w:tab/>
        <w:t xml:space="preserve">be able to continue to receive on DL TCI state 0 till </w:t>
      </w:r>
      <w:r>
        <w:t>slot</w:t>
      </w:r>
      <w:r w:rsidRPr="00037887">
        <w:t xml:space="preserve"> n+</w:t>
      </w:r>
      <w:r w:rsidRPr="00037887">
        <w:rPr>
          <w:rFonts w:eastAsia="Malgun Gothic"/>
        </w:rPr>
        <w:t xml:space="preserve"> T</w:t>
      </w:r>
      <w:r w:rsidRPr="00037887">
        <w:rPr>
          <w:rFonts w:eastAsia="Malgun Gothic"/>
          <w:vertAlign w:val="subscript"/>
        </w:rPr>
        <w:t>HARQ</w:t>
      </w:r>
      <w:r w:rsidRPr="00037887">
        <w:rPr>
          <w:rFonts w:eastAsia="Malgun Gothic"/>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71545829" w14:textId="77777777" w:rsidR="00B95EEB" w:rsidRPr="009B2FD7" w:rsidRDefault="00B95EEB" w:rsidP="00B95EEB">
      <w:pPr>
        <w:pStyle w:val="B10"/>
      </w:pPr>
      <w:r w:rsidRPr="00037887">
        <w:rPr>
          <w:rFonts w:eastAsia="Malgun Gothic"/>
        </w:rPr>
        <w:t>-</w:t>
      </w:r>
      <w:r w:rsidRPr="00037887">
        <w:rPr>
          <w:rFonts w:eastAsia="Malgun Gothic"/>
        </w:rPr>
        <w:tab/>
        <w:t xml:space="preserve">be able to start receiving on DL TCI state 1 after </w:t>
      </w:r>
      <w:r>
        <w:rPr>
          <w:rFonts w:eastAsia="Malgun Gothic"/>
        </w:rPr>
        <w:t xml:space="preserve">slot </w:t>
      </w:r>
      <w:r w:rsidRPr="00037887">
        <w:t>n+</w:t>
      </w:r>
      <w:r w:rsidRPr="00037887">
        <w:rPr>
          <w:rFonts w:eastAsia="Malgun Gothic"/>
        </w:rPr>
        <w:t xml:space="preserve"> T</w:t>
      </w:r>
      <w:r w:rsidRPr="00037887">
        <w:rPr>
          <w:rFonts w:eastAsia="Malgun Gothic"/>
          <w:vertAlign w:val="subscript"/>
        </w:rPr>
        <w:t>HARQ</w:t>
      </w:r>
      <w:r w:rsidRPr="00037887">
        <w:rPr>
          <w:rFonts w:eastAsia="Malgun Gothic"/>
        </w:rPr>
        <w:t xml:space="preserve"> + </w:t>
      </w:r>
      <w:r w:rsidRPr="00037887">
        <w:rPr>
          <w:bCs/>
          <w:iCs/>
          <w:szCs w:val="21"/>
        </w:rPr>
        <w:t>(</w:t>
      </w:r>
      <w:r w:rsidRPr="00037887">
        <w:rPr>
          <w:rFonts w:eastAsia="Malgun Gothic"/>
        </w:rPr>
        <w:t>5 </w:t>
      </w:r>
      <w:proofErr w:type="spellStart"/>
      <w:r w:rsidRPr="00037887">
        <w:rPr>
          <w:rFonts w:eastAsia="Malgun Gothic"/>
        </w:rPr>
        <w:t>ms</w:t>
      </w:r>
      <w:proofErr w:type="spellEnd"/>
      <w:r w:rsidRPr="00037887">
        <w:rPr>
          <w:rFonts w:eastAsia="Malgun Gothic"/>
        </w:rPr>
        <w:t xml:space="preserve"> +</w:t>
      </w:r>
      <w:r w:rsidRPr="00037887" w:rsidDel="0044129A">
        <w:rPr>
          <w:rFonts w:eastAsia="Malgun Gothic"/>
        </w:rPr>
        <w:t xml:space="preserve"> </w:t>
      </w:r>
      <w:proofErr w:type="spellStart"/>
      <w:r w:rsidRPr="00037887">
        <w:rPr>
          <w:rFonts w:eastAsia="Malgun Gothic"/>
        </w:rPr>
        <w:t>T</w:t>
      </w:r>
      <w:r w:rsidRPr="00037887">
        <w:rPr>
          <w:rFonts w:eastAsia="Malgun Gothic"/>
          <w:vertAlign w:val="subscript"/>
        </w:rPr>
        <w:t>first</w:t>
      </w:r>
      <w:proofErr w:type="spellEnd"/>
      <w:r w:rsidRPr="00037887">
        <w:rPr>
          <w:rFonts w:eastAsia="Malgun Gothic"/>
          <w:vertAlign w:val="subscript"/>
        </w:rPr>
        <w:t>-SSB</w:t>
      </w:r>
      <w:r w:rsidRPr="00037887">
        <w:rPr>
          <w:rFonts w:asciiTheme="minorEastAsia" w:hAnsiTheme="minorEastAsia" w:hint="eastAsia"/>
        </w:rPr>
        <w:t>)</w:t>
      </w:r>
      <w:r w:rsidRPr="00037887">
        <w:t xml:space="preserve"> / </w:t>
      </w:r>
      <w:r w:rsidRPr="00037887">
        <w:rPr>
          <w:i/>
        </w:rPr>
        <w:t>NR slot length</w:t>
      </w:r>
    </w:p>
    <w:p w14:paraId="4BC71647" w14:textId="77777777" w:rsidR="00B95EEB" w:rsidRDefault="00B95EEB" w:rsidP="00B95EEB">
      <w:pPr>
        <w:snapToGrid w:val="0"/>
      </w:pPr>
      <w:r>
        <w:t>The rate of correct events observed during repeated tests shall be at least 90%.</w:t>
      </w:r>
    </w:p>
    <w:p w14:paraId="109D0490" w14:textId="006E66A9" w:rsidR="009172A9" w:rsidRDefault="009172A9" w:rsidP="009172A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4</w:t>
      </w:r>
      <w:r w:rsidRPr="001B444E">
        <w:rPr>
          <w:rFonts w:ascii="Times New Roman" w:hAnsi="Times New Roman"/>
          <w:sz w:val="36"/>
          <w:highlight w:val="yellow"/>
          <w:lang w:eastAsia="zh-CN"/>
        </w:rPr>
        <w:t>&gt;</w:t>
      </w: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AC10A" w14:textId="77777777" w:rsidR="00AB4054" w:rsidRDefault="00AB4054">
      <w:r>
        <w:separator/>
      </w:r>
    </w:p>
  </w:endnote>
  <w:endnote w:type="continuationSeparator" w:id="0">
    <w:p w14:paraId="3493387D" w14:textId="77777777" w:rsidR="00AB4054" w:rsidRDefault="00AB4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C7B3D" w14:textId="77777777" w:rsidR="00AB4054" w:rsidRDefault="00AB4054">
      <w:r>
        <w:separator/>
      </w:r>
    </w:p>
  </w:footnote>
  <w:footnote w:type="continuationSeparator" w:id="0">
    <w:p w14:paraId="73A5D20A" w14:textId="77777777" w:rsidR="00AB4054" w:rsidRDefault="00AB4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95EEB" w:rsidRDefault="00B95E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F93D60"/>
    <w:multiLevelType w:val="hybridMultilevel"/>
    <w:tmpl w:val="7B8E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1"/>
  </w:num>
  <w:num w:numId="19">
    <w:abstractNumId w:val="14"/>
  </w:num>
  <w:num w:numId="20">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15D9"/>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3287"/>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667B1"/>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65"/>
    <w:rsid w:val="00420674"/>
    <w:rsid w:val="004242F1"/>
    <w:rsid w:val="0043077B"/>
    <w:rsid w:val="0043179E"/>
    <w:rsid w:val="004346BD"/>
    <w:rsid w:val="00442021"/>
    <w:rsid w:val="004420A2"/>
    <w:rsid w:val="00444F85"/>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B436E"/>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222A"/>
    <w:rsid w:val="005C4B93"/>
    <w:rsid w:val="005D22F2"/>
    <w:rsid w:val="005D31CC"/>
    <w:rsid w:val="005D3825"/>
    <w:rsid w:val="005D4470"/>
    <w:rsid w:val="005E2C44"/>
    <w:rsid w:val="005E3AD3"/>
    <w:rsid w:val="005E3E2E"/>
    <w:rsid w:val="005E65B6"/>
    <w:rsid w:val="005F038E"/>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DF7"/>
    <w:rsid w:val="0073291E"/>
    <w:rsid w:val="00735155"/>
    <w:rsid w:val="00735CCA"/>
    <w:rsid w:val="00736830"/>
    <w:rsid w:val="007453EA"/>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3979"/>
    <w:rsid w:val="00AA74CA"/>
    <w:rsid w:val="00AA7560"/>
    <w:rsid w:val="00AB0737"/>
    <w:rsid w:val="00AB24A1"/>
    <w:rsid w:val="00AB355A"/>
    <w:rsid w:val="00AB4054"/>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90C"/>
    <w:rsid w:val="00B236F2"/>
    <w:rsid w:val="00B256FA"/>
    <w:rsid w:val="00B257AB"/>
    <w:rsid w:val="00B258BB"/>
    <w:rsid w:val="00B30CC2"/>
    <w:rsid w:val="00B31E6D"/>
    <w:rsid w:val="00B32B3E"/>
    <w:rsid w:val="00B33DA9"/>
    <w:rsid w:val="00B3426D"/>
    <w:rsid w:val="00B36276"/>
    <w:rsid w:val="00B4214D"/>
    <w:rsid w:val="00B431F9"/>
    <w:rsid w:val="00B44CA0"/>
    <w:rsid w:val="00B47029"/>
    <w:rsid w:val="00B50B44"/>
    <w:rsid w:val="00B52CB4"/>
    <w:rsid w:val="00B555DB"/>
    <w:rsid w:val="00B560A7"/>
    <w:rsid w:val="00B5617D"/>
    <w:rsid w:val="00B57D28"/>
    <w:rsid w:val="00B64DAB"/>
    <w:rsid w:val="00B67B97"/>
    <w:rsid w:val="00B709D3"/>
    <w:rsid w:val="00B70F44"/>
    <w:rsid w:val="00B71E87"/>
    <w:rsid w:val="00B73CFB"/>
    <w:rsid w:val="00B82863"/>
    <w:rsid w:val="00B82941"/>
    <w:rsid w:val="00B82C50"/>
    <w:rsid w:val="00B85312"/>
    <w:rsid w:val="00B876AD"/>
    <w:rsid w:val="00B900C7"/>
    <w:rsid w:val="00B93168"/>
    <w:rsid w:val="00B9347B"/>
    <w:rsid w:val="00B93CB7"/>
    <w:rsid w:val="00B95EEB"/>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651"/>
    <w:rsid w:val="00BF7ABF"/>
    <w:rsid w:val="00C01CBC"/>
    <w:rsid w:val="00C02A43"/>
    <w:rsid w:val="00C0536C"/>
    <w:rsid w:val="00C11C0E"/>
    <w:rsid w:val="00C12BD1"/>
    <w:rsid w:val="00C138DD"/>
    <w:rsid w:val="00C13B37"/>
    <w:rsid w:val="00C2192A"/>
    <w:rsid w:val="00C25C74"/>
    <w:rsid w:val="00C267FC"/>
    <w:rsid w:val="00C2736B"/>
    <w:rsid w:val="00C32EB4"/>
    <w:rsid w:val="00C333CC"/>
    <w:rsid w:val="00C34E47"/>
    <w:rsid w:val="00C365A8"/>
    <w:rsid w:val="00C4183E"/>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7297E"/>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EC3"/>
    <w:rsid w:val="00E37D6E"/>
    <w:rsid w:val="00E37E43"/>
    <w:rsid w:val="00E41846"/>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7.vsdx"/><Relationship Id="rId26" Type="http://schemas.openxmlformats.org/officeDocument/2006/relationships/package" Target="embeddings/Microsoft_Visio_Drawing12.vsdx"/><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8.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1.vsdx"/><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86B3FC-6BDC-47CE-8DBD-25324E3D8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5666</TotalTime>
  <Pages>15</Pages>
  <Words>4644</Words>
  <Characters>26474</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224</cp:revision>
  <cp:lastPrinted>1900-01-01T08:00:00Z</cp:lastPrinted>
  <dcterms:created xsi:type="dcterms:W3CDTF">2022-08-23T15:21:00Z</dcterms:created>
  <dcterms:modified xsi:type="dcterms:W3CDTF">2025-02-07T09:26:00Z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