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D71F64" w:rsidRDefault="00DC4EFC" w:rsidP="00D604B6">
      <w:pPr>
        <w:jc w:val="both"/>
        <w:rPr>
          <w:rFonts w:ascii="Arial" w:hAnsi="Arial" w:cs="Arial"/>
          <w:b/>
          <w:lang w:eastAsia="zh-CN"/>
        </w:rPr>
      </w:pPr>
      <w:bookmarkStart w:id="0" w:name="OLE_LINK144"/>
      <w:bookmarkStart w:id="1" w:name="OLE_LINK145"/>
      <w:r w:rsidRPr="00D71F64">
        <w:rPr>
          <w:rFonts w:ascii="Arial" w:hAnsi="Arial" w:cs="Arial"/>
          <w:b/>
        </w:rPr>
        <w:t>3GPP TSG-RAN WG4 Meeting</w:t>
      </w:r>
      <w:r w:rsidRPr="00D71F64">
        <w:rPr>
          <w:rFonts w:ascii="Arial" w:hAnsi="Arial" w:cs="Arial"/>
          <w:b/>
          <w:lang w:eastAsia="zh-CN"/>
        </w:rPr>
        <w:t xml:space="preserve"> #</w:t>
      </w:r>
      <w:r w:rsidR="00436889" w:rsidRPr="00D71F64">
        <w:rPr>
          <w:rFonts w:ascii="Arial" w:hAnsi="Arial" w:cs="Arial"/>
          <w:b/>
          <w:lang w:eastAsia="zh-CN"/>
        </w:rPr>
        <w:t>11</w:t>
      </w:r>
      <w:r w:rsidR="00436889">
        <w:rPr>
          <w:rFonts w:ascii="Arial" w:hAnsi="Arial" w:cs="Arial" w:hint="eastAsia"/>
          <w:b/>
          <w:lang w:eastAsia="zh-CN"/>
        </w:rPr>
        <w:t>4</w:t>
      </w:r>
      <w:r w:rsidR="00436889" w:rsidRPr="00D71F64">
        <w:rPr>
          <w:rFonts w:ascii="Arial" w:hAnsi="Arial" w:cs="Arial"/>
          <w:b/>
          <w:lang w:eastAsia="zh-CN"/>
        </w:rPr>
        <w:t xml:space="preserve">                              </w:t>
      </w:r>
      <w:r w:rsidR="00436889">
        <w:rPr>
          <w:rFonts w:ascii="Arial" w:hAnsi="Arial" w:cs="Arial" w:hint="eastAsia"/>
          <w:b/>
          <w:lang w:eastAsia="zh-CN"/>
        </w:rPr>
        <w:t xml:space="preserve">            </w:t>
      </w:r>
      <w:r w:rsidR="00436889" w:rsidRPr="00D71F64">
        <w:rPr>
          <w:rFonts w:ascii="Arial" w:hAnsi="Arial" w:cs="Arial"/>
          <w:b/>
          <w:lang w:eastAsia="zh-CN"/>
        </w:rPr>
        <w:t xml:space="preserve">                                     </w:t>
      </w:r>
      <w:r w:rsidR="00436889">
        <w:rPr>
          <w:rFonts w:ascii="Arial" w:hAnsi="Arial" w:cs="Arial" w:hint="eastAsia"/>
          <w:b/>
          <w:lang w:eastAsia="zh-CN"/>
        </w:rPr>
        <w:t xml:space="preserve">       </w:t>
      </w:r>
      <w:r w:rsidR="00436889" w:rsidRPr="00D71F64">
        <w:rPr>
          <w:rFonts w:ascii="Arial" w:hAnsi="Arial" w:cs="Arial"/>
          <w:b/>
          <w:lang w:eastAsia="zh-CN"/>
        </w:rPr>
        <w:t xml:space="preserve"> </w:t>
      </w:r>
      <w:r w:rsidR="00152FCD" w:rsidRPr="00D71F64">
        <w:rPr>
          <w:rFonts w:ascii="Arial" w:hAnsi="Arial" w:cs="Arial"/>
          <w:b/>
          <w:lang w:eastAsia="zh-CN"/>
        </w:rPr>
        <w:t>R4-</w:t>
      </w:r>
      <w:r w:rsidR="00E66452" w:rsidRPr="00D71F64">
        <w:rPr>
          <w:rFonts w:ascii="Arial" w:hAnsi="Arial" w:cs="Arial"/>
          <w:b/>
          <w:lang w:eastAsia="zh-CN"/>
        </w:rPr>
        <w:t>2</w:t>
      </w:r>
      <w:r w:rsidR="00FF4383">
        <w:rPr>
          <w:rFonts w:ascii="Arial" w:hAnsi="Arial" w:cs="Arial" w:hint="eastAsia"/>
          <w:b/>
          <w:lang w:eastAsia="zh-CN"/>
        </w:rPr>
        <w:t>500988</w:t>
      </w:r>
    </w:p>
    <w:p w:rsidR="00DC4EFC" w:rsidRPr="00D71F64" w:rsidRDefault="00436889" w:rsidP="00D604B6">
      <w:pPr>
        <w:jc w:val="both"/>
        <w:rPr>
          <w:rFonts w:ascii="Arial" w:hAnsi="Arial" w:cs="Arial"/>
          <w:b/>
          <w:lang w:val="en-US" w:eastAsia="zh-CN"/>
        </w:rPr>
      </w:pPr>
      <w:r>
        <w:rPr>
          <w:rFonts w:ascii="Arial" w:hAnsi="Arial" w:cs="Arial" w:hint="eastAsia"/>
          <w:b/>
          <w:lang w:eastAsia="zh-CN"/>
        </w:rPr>
        <w:t>Athens</w:t>
      </w:r>
      <w:r w:rsidR="006461D6">
        <w:rPr>
          <w:rFonts w:ascii="Arial" w:hAnsi="Arial" w:cs="Arial" w:hint="eastAsia"/>
          <w:b/>
          <w:lang w:eastAsia="zh-CN"/>
        </w:rPr>
        <w:t>,</w:t>
      </w:r>
      <w:r w:rsidR="00915B70" w:rsidRPr="00D71F64">
        <w:rPr>
          <w:rFonts w:ascii="Arial" w:hAnsi="Arial" w:cs="Arial"/>
          <w:b/>
          <w:lang w:eastAsia="zh-CN"/>
        </w:rPr>
        <w:t xml:space="preserve"> </w:t>
      </w:r>
      <w:r>
        <w:rPr>
          <w:rFonts w:ascii="Arial" w:hAnsi="Arial" w:cs="Arial" w:hint="eastAsia"/>
          <w:b/>
          <w:lang w:eastAsia="zh-CN"/>
        </w:rPr>
        <w:t>GR</w:t>
      </w:r>
      <w:r w:rsidR="00915B70" w:rsidRPr="00D71F64">
        <w:rPr>
          <w:rFonts w:ascii="Arial" w:hAnsi="Arial" w:cs="Arial"/>
          <w:b/>
          <w:lang w:eastAsia="zh-CN"/>
        </w:rPr>
        <w:t>,</w:t>
      </w:r>
      <w:r w:rsidR="00DC4EFC" w:rsidRPr="00D71F64">
        <w:rPr>
          <w:rFonts w:ascii="Arial" w:hAnsi="Arial" w:cs="Arial"/>
          <w:b/>
          <w:lang w:val="en-US" w:eastAsia="zh-CN"/>
        </w:rPr>
        <w:t xml:space="preserve"> </w:t>
      </w:r>
      <w:r w:rsidR="00915B70" w:rsidRPr="00D71F64">
        <w:rPr>
          <w:rFonts w:ascii="Arial" w:hAnsi="Arial" w:cs="Arial"/>
          <w:b/>
          <w:lang w:val="en-US" w:eastAsia="zh-CN"/>
        </w:rPr>
        <w:t>1</w:t>
      </w:r>
      <w:r w:rsidR="00C755B2">
        <w:rPr>
          <w:rFonts w:ascii="Arial" w:hAnsi="Arial" w:cs="Arial" w:hint="eastAsia"/>
          <w:b/>
          <w:lang w:val="en-US" w:eastAsia="zh-CN"/>
        </w:rPr>
        <w:t>7</w:t>
      </w:r>
      <w:r w:rsidR="00133A69" w:rsidRPr="00D71F64">
        <w:rPr>
          <w:rFonts w:ascii="Arial" w:hAnsi="Arial" w:cs="Arial"/>
          <w:b/>
          <w:vertAlign w:val="superscript"/>
          <w:lang w:val="en-US" w:eastAsia="zh-CN"/>
        </w:rPr>
        <w:t>th</w:t>
      </w:r>
      <w:r w:rsidR="00097770" w:rsidRPr="00D71F64">
        <w:rPr>
          <w:rFonts w:ascii="Arial" w:hAnsi="Arial" w:cs="Arial"/>
          <w:b/>
          <w:lang w:val="en-US" w:eastAsia="zh-CN"/>
        </w:rPr>
        <w:t xml:space="preserve"> </w:t>
      </w:r>
      <w:r w:rsidR="00EC2A03" w:rsidRPr="00D71F64">
        <w:rPr>
          <w:rFonts w:ascii="Arial" w:hAnsi="Arial" w:cs="Arial"/>
          <w:b/>
          <w:lang w:val="en-US" w:eastAsia="zh-CN"/>
        </w:rPr>
        <w:t>–</w:t>
      </w:r>
      <w:r w:rsidR="00C755B2">
        <w:rPr>
          <w:rFonts w:ascii="Arial" w:hAnsi="Arial" w:cs="Arial" w:hint="eastAsia"/>
          <w:b/>
          <w:lang w:val="en-US" w:eastAsia="zh-CN"/>
        </w:rPr>
        <w:t>21</w:t>
      </w:r>
      <w:r w:rsidR="00C755B2">
        <w:rPr>
          <w:rFonts w:ascii="Arial" w:hAnsi="Arial" w:cs="Arial" w:hint="eastAsia"/>
          <w:b/>
          <w:vertAlign w:val="superscript"/>
          <w:lang w:val="en-US" w:eastAsia="zh-CN"/>
        </w:rPr>
        <w:t>st</w:t>
      </w:r>
      <w:r w:rsidR="00C755B2" w:rsidRPr="00D71F64">
        <w:rPr>
          <w:rFonts w:ascii="Arial" w:hAnsi="Arial" w:cs="Arial"/>
          <w:b/>
          <w:lang w:val="en-US" w:eastAsia="zh-CN"/>
        </w:rPr>
        <w:t xml:space="preserve"> </w:t>
      </w:r>
      <w:r w:rsidR="00C755B2">
        <w:rPr>
          <w:rFonts w:ascii="Arial" w:hAnsi="Arial" w:cs="Arial" w:hint="eastAsia"/>
          <w:b/>
          <w:lang w:val="en-US" w:eastAsia="zh-CN"/>
        </w:rPr>
        <w:t>February</w:t>
      </w:r>
      <w:r w:rsidR="00DC4EFC" w:rsidRPr="00D71F64">
        <w:rPr>
          <w:rFonts w:ascii="Arial" w:hAnsi="Arial" w:cs="Arial"/>
          <w:b/>
          <w:lang w:val="en-US" w:eastAsia="zh-CN"/>
        </w:rPr>
        <w:t xml:space="preserve">, </w:t>
      </w:r>
      <w:r w:rsidR="00E23CF3" w:rsidRPr="00D71F64">
        <w:rPr>
          <w:rFonts w:ascii="Arial" w:hAnsi="Arial" w:cs="Arial"/>
          <w:b/>
          <w:lang w:val="en-US" w:eastAsia="zh-CN"/>
        </w:rPr>
        <w:t>202</w:t>
      </w:r>
      <w:r w:rsidR="00C755B2">
        <w:rPr>
          <w:rFonts w:ascii="Arial" w:hAnsi="Arial" w:cs="Arial" w:hint="eastAsia"/>
          <w:b/>
          <w:lang w:val="en-US" w:eastAsia="zh-CN"/>
        </w:rPr>
        <w:t>5</w:t>
      </w:r>
    </w:p>
    <w:p w:rsidR="00076DAD" w:rsidRPr="00D71F64" w:rsidRDefault="00076DAD" w:rsidP="00D604B6">
      <w:pPr>
        <w:jc w:val="both"/>
        <w:rPr>
          <w:rFonts w:ascii="Arial" w:hAnsi="Arial" w:cs="Arial"/>
          <w:b/>
        </w:rPr>
      </w:pPr>
    </w:p>
    <w:p w:rsidR="00076DAD" w:rsidRPr="00D71F64" w:rsidRDefault="00076DAD" w:rsidP="00D604B6">
      <w:pPr>
        <w:tabs>
          <w:tab w:val="left" w:pos="1985"/>
        </w:tabs>
        <w:ind w:left="1980" w:hanging="1980"/>
        <w:jc w:val="both"/>
        <w:rPr>
          <w:rFonts w:ascii="Arial" w:hAnsi="Arial" w:cs="Arial"/>
          <w:b/>
          <w:lang w:eastAsia="zh-CN"/>
        </w:rPr>
      </w:pPr>
      <w:r w:rsidRPr="00D71F64">
        <w:rPr>
          <w:rFonts w:ascii="Arial" w:eastAsia="MS Mincho" w:hAnsi="Arial" w:cs="Arial"/>
          <w:b/>
        </w:rPr>
        <w:t xml:space="preserve">Source: </w:t>
      </w:r>
      <w:r w:rsidRPr="00D71F64">
        <w:rPr>
          <w:rFonts w:ascii="Arial" w:eastAsia="MS Mincho" w:hAnsi="Arial" w:cs="Arial"/>
          <w:b/>
        </w:rPr>
        <w:tab/>
      </w:r>
      <w:r w:rsidRPr="00D71F64">
        <w:rPr>
          <w:rFonts w:ascii="Arial" w:hAnsi="Arial" w:cs="Arial"/>
          <w:b/>
          <w:lang w:eastAsia="zh-CN"/>
        </w:rPr>
        <w:t>CATT</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 xml:space="preserve">Title: </w:t>
      </w:r>
      <w:r w:rsidRPr="00D71F64">
        <w:rPr>
          <w:rFonts w:ascii="Arial" w:eastAsia="MS Mincho" w:hAnsi="Arial" w:cs="Arial"/>
          <w:b/>
        </w:rPr>
        <w:tab/>
      </w:r>
      <w:r w:rsidR="00374058">
        <w:rPr>
          <w:rFonts w:ascii="Arial" w:eastAsiaTheme="minorEastAsia" w:hAnsi="Arial" w:cs="Arial" w:hint="eastAsia"/>
          <w:b/>
          <w:lang w:eastAsia="zh-CN"/>
        </w:rPr>
        <w:t>Further d</w:t>
      </w:r>
      <w:r w:rsidR="00EF2C48" w:rsidRPr="00D71F64">
        <w:rPr>
          <w:rFonts w:ascii="Arial" w:eastAsiaTheme="minorEastAsia" w:hAnsi="Arial" w:cs="Arial"/>
          <w:b/>
          <w:lang w:eastAsia="zh-CN"/>
        </w:rPr>
        <w:t xml:space="preserve">iscussion on </w:t>
      </w:r>
      <w:r w:rsidR="004644FB" w:rsidRPr="00D71F64">
        <w:rPr>
          <w:rFonts w:ascii="Arial" w:eastAsiaTheme="minorEastAsia" w:hAnsi="Arial" w:cs="Arial"/>
          <w:b/>
          <w:lang w:eastAsia="zh-CN"/>
        </w:rPr>
        <w:t>system parameters for Ku-band for NR NTN</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Agenda item:</w:t>
      </w:r>
      <w:r w:rsidRPr="00D71F64">
        <w:rPr>
          <w:rFonts w:ascii="Arial" w:eastAsia="MS Mincho" w:hAnsi="Arial" w:cs="Arial"/>
          <w:b/>
        </w:rPr>
        <w:tab/>
      </w:r>
      <w:r w:rsidR="00FF4383">
        <w:rPr>
          <w:rFonts w:ascii="Arial" w:eastAsiaTheme="minorEastAsia" w:hAnsi="Arial" w:cs="Arial" w:hint="eastAsia"/>
          <w:b/>
          <w:lang w:eastAsia="zh-CN"/>
        </w:rPr>
        <w:t>7</w:t>
      </w:r>
      <w:r w:rsidR="009D327B" w:rsidRPr="00D71F64">
        <w:rPr>
          <w:rFonts w:ascii="Arial" w:eastAsiaTheme="minorEastAsia" w:hAnsi="Arial" w:cs="Arial"/>
          <w:b/>
          <w:lang w:eastAsia="zh-CN"/>
        </w:rPr>
        <w:t>.</w:t>
      </w:r>
      <w:r w:rsidR="00FF4383">
        <w:rPr>
          <w:rFonts w:ascii="Arial" w:eastAsiaTheme="minorEastAsia" w:hAnsi="Arial" w:cs="Arial" w:hint="eastAsia"/>
          <w:b/>
          <w:lang w:eastAsia="zh-CN"/>
        </w:rPr>
        <w:t>11</w:t>
      </w:r>
      <w:r w:rsidR="004F7771" w:rsidRPr="00D71F64">
        <w:rPr>
          <w:rFonts w:ascii="Arial" w:eastAsiaTheme="minorEastAsia" w:hAnsi="Arial" w:cs="Arial"/>
          <w:b/>
          <w:lang w:eastAsia="zh-CN"/>
        </w:rPr>
        <w:t>.</w:t>
      </w:r>
      <w:r w:rsidR="00FF4383">
        <w:rPr>
          <w:rFonts w:ascii="Arial" w:eastAsiaTheme="minorEastAsia" w:hAnsi="Arial" w:cs="Arial" w:hint="eastAsia"/>
          <w:b/>
          <w:lang w:eastAsia="zh-CN"/>
        </w:rPr>
        <w:t>3</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Document for:</w:t>
      </w:r>
      <w:r w:rsidRPr="00D71F64">
        <w:rPr>
          <w:rFonts w:ascii="Arial" w:eastAsia="MS Mincho" w:hAnsi="Arial" w:cs="Arial"/>
          <w:b/>
        </w:rPr>
        <w:tab/>
      </w:r>
      <w:r w:rsidR="007E0D47" w:rsidRPr="00D71F64">
        <w:rPr>
          <w:rFonts w:ascii="Arial" w:eastAsiaTheme="minorEastAsia" w:hAnsi="Arial" w:cs="Arial"/>
          <w:b/>
          <w:lang w:eastAsia="zh-CN"/>
        </w:rPr>
        <w:t>Approval</w:t>
      </w:r>
    </w:p>
    <w:p w:rsidR="007B3883" w:rsidRPr="00D71F64" w:rsidRDefault="004B7C3B" w:rsidP="00D604B6">
      <w:pPr>
        <w:pStyle w:val="10"/>
        <w:numPr>
          <w:ilvl w:val="0"/>
          <w:numId w:val="4"/>
        </w:numPr>
        <w:ind w:left="0" w:firstLine="0"/>
        <w:jc w:val="both"/>
        <w:rPr>
          <w:rFonts w:cs="Arial"/>
          <w:sz w:val="28"/>
          <w:szCs w:val="28"/>
        </w:rPr>
      </w:pPr>
      <w:r w:rsidRPr="00D71F64">
        <w:rPr>
          <w:rFonts w:cs="Arial"/>
          <w:sz w:val="28"/>
          <w:szCs w:val="28"/>
        </w:rPr>
        <w:t>Introduction</w:t>
      </w:r>
    </w:p>
    <w:p w:rsidR="00E44B3B" w:rsidRDefault="00E44B3B" w:rsidP="00D71F64">
      <w:pPr>
        <w:rPr>
          <w:lang w:eastAsia="zh-CN"/>
        </w:rPr>
      </w:pPr>
      <w:r>
        <w:rPr>
          <w:rFonts w:hint="eastAsia"/>
          <w:lang w:eastAsia="zh-CN"/>
        </w:rPr>
        <w:t>In RAN4#</w:t>
      </w:r>
      <w:r w:rsidR="00673B06">
        <w:rPr>
          <w:rFonts w:hint="eastAsia"/>
          <w:lang w:eastAsia="zh-CN"/>
        </w:rPr>
        <w:t xml:space="preserve">113 </w:t>
      </w:r>
      <w:r>
        <w:rPr>
          <w:rFonts w:hint="eastAsia"/>
          <w:lang w:eastAsia="zh-CN"/>
        </w:rPr>
        <w:t xml:space="preserve">meeting, </w:t>
      </w:r>
      <w:r w:rsidR="007A7F24">
        <w:rPr>
          <w:rFonts w:hint="eastAsia"/>
          <w:lang w:eastAsia="zh-CN"/>
        </w:rPr>
        <w:t>the FR1 and FR2 down selection for Ku- band NTN in</w:t>
      </w:r>
      <w:r>
        <w:rPr>
          <w:rFonts w:hint="eastAsia"/>
          <w:lang w:eastAsia="zh-CN"/>
        </w:rPr>
        <w:t xml:space="preserve"> WF</w:t>
      </w:r>
      <w:r w:rsidR="007A7F24">
        <w:rPr>
          <w:rFonts w:hint="eastAsia"/>
          <w:lang w:eastAsia="zh-CN"/>
        </w:rPr>
        <w:t xml:space="preserve"> </w:t>
      </w:r>
      <w:r>
        <w:rPr>
          <w:rFonts w:hint="eastAsia"/>
          <w:lang w:eastAsia="zh-CN"/>
        </w:rPr>
        <w:t xml:space="preserve">[1] </w:t>
      </w:r>
      <w:r w:rsidR="007A7F24">
        <w:rPr>
          <w:rFonts w:hint="eastAsia"/>
          <w:lang w:eastAsia="zh-CN"/>
        </w:rPr>
        <w:t>was agreed to define two sets of bands, one for FR1 numerology and other for FR</w:t>
      </w:r>
      <w:r w:rsidR="00045F7B">
        <w:rPr>
          <w:rFonts w:hint="eastAsia"/>
          <w:lang w:eastAsia="zh-CN"/>
        </w:rPr>
        <w:t>2 numerology. Meanwhile, A LS</w:t>
      </w:r>
      <w:r w:rsidR="00A15EFB">
        <w:rPr>
          <w:rFonts w:hint="eastAsia"/>
          <w:lang w:eastAsia="zh-CN"/>
        </w:rPr>
        <w:t xml:space="preserve"> [2]</w:t>
      </w:r>
      <w:r w:rsidR="00045F7B">
        <w:rPr>
          <w:rFonts w:hint="eastAsia"/>
          <w:lang w:eastAsia="zh-CN"/>
        </w:rPr>
        <w:t xml:space="preserve"> on Ku band numerology to </w:t>
      </w:r>
      <w:r w:rsidR="00A15EFB" w:rsidRPr="00A15EFB">
        <w:rPr>
          <w:lang w:eastAsia="zh-CN"/>
        </w:rPr>
        <w:t>RAN WG1 and RAN WG2</w:t>
      </w:r>
      <w:r w:rsidR="00A15EFB">
        <w:rPr>
          <w:rFonts w:hint="eastAsia"/>
          <w:lang w:eastAsia="zh-CN"/>
        </w:rPr>
        <w:t xml:space="preserve"> was agreed. </w:t>
      </w:r>
      <w:r w:rsidR="00B30396">
        <w:rPr>
          <w:rFonts w:hint="eastAsia"/>
          <w:lang w:eastAsia="zh-CN"/>
        </w:rPr>
        <w:t>In RAN#106 meeting, the numerology for Ku-band NTN was also discussed to form a WF</w:t>
      </w:r>
      <w:r w:rsidR="00B97D65">
        <w:rPr>
          <w:rFonts w:hint="eastAsia"/>
          <w:lang w:eastAsia="zh-CN"/>
        </w:rPr>
        <w:t xml:space="preserve"> </w:t>
      </w:r>
      <w:r w:rsidR="00B30396">
        <w:rPr>
          <w:rFonts w:hint="eastAsia"/>
          <w:lang w:eastAsia="zh-CN"/>
        </w:rPr>
        <w:t>(RP-243301</w:t>
      </w:r>
      <w:r w:rsidR="00B97D65">
        <w:rPr>
          <w:lang w:eastAsia="zh-CN"/>
        </w:rPr>
        <w:t>) and</w:t>
      </w:r>
      <w:r w:rsidR="007B141A">
        <w:rPr>
          <w:rFonts w:hint="eastAsia"/>
          <w:lang w:eastAsia="zh-CN"/>
        </w:rPr>
        <w:t xml:space="preserve"> the WID for Ku-band NTN was also updated</w:t>
      </w:r>
      <w:r w:rsidR="00B97D65">
        <w:rPr>
          <w:rFonts w:hint="eastAsia"/>
          <w:lang w:eastAsia="zh-CN"/>
        </w:rPr>
        <w:t xml:space="preserve"> </w:t>
      </w:r>
      <w:r w:rsidR="007B141A">
        <w:rPr>
          <w:rFonts w:hint="eastAsia"/>
          <w:lang w:eastAsia="zh-CN"/>
        </w:rPr>
        <w:t>(RP-243314</w:t>
      </w:r>
      <w:r w:rsidR="007B141A">
        <w:rPr>
          <w:lang w:eastAsia="zh-CN"/>
        </w:rPr>
        <w:t>)</w:t>
      </w:r>
      <w:r w:rsidR="007B141A">
        <w:rPr>
          <w:rFonts w:hint="eastAsia"/>
          <w:lang w:eastAsia="zh-CN"/>
        </w:rPr>
        <w:t>.</w:t>
      </w:r>
      <w:r w:rsidR="00D116BB">
        <w:rPr>
          <w:rFonts w:hint="eastAsia"/>
          <w:lang w:eastAsia="zh-CN"/>
        </w:rPr>
        <w:t xml:space="preserve"> The </w:t>
      </w:r>
      <w:r>
        <w:rPr>
          <w:rFonts w:eastAsiaTheme="minorEastAsia" w:hint="eastAsia"/>
          <w:lang w:val="en-US" w:eastAsia="zh-CN"/>
        </w:rPr>
        <w:t>remaining issues on Ku-band system parameter</w:t>
      </w:r>
      <w:r w:rsidR="00D116BB">
        <w:rPr>
          <w:rFonts w:eastAsiaTheme="minorEastAsia" w:hint="eastAsia"/>
          <w:lang w:val="en-US" w:eastAsia="zh-CN"/>
        </w:rPr>
        <w:t xml:space="preserve"> </w:t>
      </w:r>
      <w:r>
        <w:rPr>
          <w:rFonts w:eastAsiaTheme="minorEastAsia" w:hint="eastAsia"/>
          <w:lang w:val="en-US" w:eastAsia="zh-CN"/>
        </w:rPr>
        <w:t>require further discussion.</w:t>
      </w:r>
    </w:p>
    <w:p w:rsidR="006D2B9D" w:rsidRPr="0063038D" w:rsidRDefault="00F42322" w:rsidP="00D71F64">
      <w:pPr>
        <w:rPr>
          <w:lang w:eastAsia="zh-CN"/>
        </w:rPr>
      </w:pPr>
      <w:r w:rsidRPr="0063038D">
        <w:rPr>
          <w:lang w:eastAsia="zh-CN"/>
        </w:rPr>
        <w:t>In this contribution, we provide our views on</w:t>
      </w:r>
      <w:r w:rsidR="00D63FEE">
        <w:rPr>
          <w:rFonts w:hint="eastAsia"/>
          <w:lang w:eastAsia="zh-CN"/>
        </w:rPr>
        <w:t xml:space="preserve"> </w:t>
      </w:r>
      <w:r w:rsidR="004644FB">
        <w:rPr>
          <w:rFonts w:hint="eastAsia"/>
          <w:lang w:eastAsia="zh-CN"/>
        </w:rPr>
        <w:t>system parameters for Ku-band for NR NTN</w:t>
      </w:r>
      <w:r w:rsidR="00B63DC4">
        <w:rPr>
          <w:rFonts w:hint="eastAsia"/>
          <w:lang w:eastAsia="zh-CN"/>
        </w:rPr>
        <w:t>.</w:t>
      </w:r>
    </w:p>
    <w:p w:rsidR="007B3883" w:rsidRPr="00D71F64" w:rsidRDefault="003A49FF" w:rsidP="00D604B6">
      <w:pPr>
        <w:pStyle w:val="10"/>
        <w:numPr>
          <w:ilvl w:val="0"/>
          <w:numId w:val="4"/>
        </w:numPr>
        <w:ind w:left="0" w:firstLine="0"/>
        <w:jc w:val="both"/>
        <w:rPr>
          <w:rFonts w:cs="Arial"/>
          <w:sz w:val="28"/>
          <w:szCs w:val="28"/>
          <w:lang w:eastAsia="zh-CN"/>
        </w:rPr>
      </w:pPr>
      <w:r w:rsidRPr="00D71F64">
        <w:rPr>
          <w:rFonts w:cs="Arial"/>
          <w:sz w:val="28"/>
          <w:szCs w:val="28"/>
        </w:rPr>
        <w:t>Discussion</w:t>
      </w:r>
    </w:p>
    <w:p w:rsidR="008E037D" w:rsidRPr="009135F3" w:rsidRDefault="00FD3EAA" w:rsidP="009135F3">
      <w:pPr>
        <w:rPr>
          <w:b/>
          <w:u w:val="single"/>
          <w:lang w:eastAsia="zh-CN"/>
        </w:rPr>
      </w:pPr>
      <w:r>
        <w:rPr>
          <w:rFonts w:hint="eastAsia"/>
          <w:b/>
          <w:u w:val="single"/>
          <w:lang w:eastAsia="zh-CN"/>
        </w:rPr>
        <w:t xml:space="preserve">Impact of </w:t>
      </w:r>
      <w:r w:rsidR="008E037D" w:rsidRPr="009135F3">
        <w:rPr>
          <w:rFonts w:hint="eastAsia"/>
          <w:b/>
          <w:u w:val="single"/>
          <w:lang w:eastAsia="zh-CN"/>
        </w:rPr>
        <w:t>FR1 numerology and FR2 numerology for Ku-band</w:t>
      </w:r>
      <w:r w:rsidR="008805AD">
        <w:rPr>
          <w:rFonts w:hint="eastAsia"/>
          <w:b/>
          <w:u w:val="single"/>
          <w:lang w:eastAsia="zh-CN"/>
        </w:rPr>
        <w:t xml:space="preserve"> on system parameters</w:t>
      </w:r>
    </w:p>
    <w:p w:rsidR="00801515" w:rsidRPr="00BF5AAC" w:rsidRDefault="00801515" w:rsidP="00801515">
      <w:pPr>
        <w:jc w:val="both"/>
        <w:rPr>
          <w:lang w:eastAsia="zh-CN"/>
        </w:rPr>
      </w:pPr>
      <w:r>
        <w:rPr>
          <w:lang w:eastAsia="zh-CN"/>
        </w:rPr>
        <w:t xml:space="preserve">As per the </w:t>
      </w:r>
      <w:r>
        <w:rPr>
          <w:rFonts w:hint="eastAsia"/>
          <w:lang w:eastAsia="zh-CN"/>
        </w:rPr>
        <w:t>updated WID for Ku-band NTN</w:t>
      </w:r>
      <w:r>
        <w:rPr>
          <w:lang w:eastAsia="zh-CN"/>
        </w:rPr>
        <w:t xml:space="preserve"> [</w:t>
      </w:r>
      <w:r>
        <w:rPr>
          <w:rFonts w:hint="eastAsia"/>
          <w:lang w:eastAsia="zh-CN"/>
        </w:rPr>
        <w:t>3</w:t>
      </w:r>
      <w:r>
        <w:rPr>
          <w:lang w:eastAsia="zh-CN"/>
        </w:rPr>
        <w:t xml:space="preserve">], the </w:t>
      </w:r>
      <w:r>
        <w:rPr>
          <w:rFonts w:hint="eastAsia"/>
          <w:lang w:eastAsia="zh-CN"/>
        </w:rPr>
        <w:t>objective</w:t>
      </w:r>
      <w:r>
        <w:rPr>
          <w:lang w:eastAsia="zh-CN"/>
        </w:rPr>
        <w:t xml:space="preserve">s concerning </w:t>
      </w:r>
      <w:r>
        <w:rPr>
          <w:rFonts w:hint="eastAsia"/>
          <w:lang w:eastAsia="zh-CN"/>
        </w:rPr>
        <w:t>system parameters</w:t>
      </w:r>
      <w:r>
        <w:rPr>
          <w:lang w:eastAsia="zh-CN"/>
        </w:rPr>
        <w:t xml:space="preserve"> are shown as below:</w:t>
      </w:r>
    </w:p>
    <w:tbl>
      <w:tblPr>
        <w:tblStyle w:val="af9"/>
        <w:tblW w:w="0" w:type="auto"/>
        <w:tblLook w:val="04A0" w:firstRow="1" w:lastRow="0" w:firstColumn="1" w:lastColumn="0" w:noHBand="0" w:noVBand="1"/>
      </w:tblPr>
      <w:tblGrid>
        <w:gridCol w:w="9855"/>
      </w:tblGrid>
      <w:tr w:rsidR="00801515" w:rsidTr="00801515">
        <w:tc>
          <w:tcPr>
            <w:tcW w:w="9855" w:type="dxa"/>
          </w:tcPr>
          <w:p w:rsidR="00801515" w:rsidRPr="00301CBE" w:rsidRDefault="00801515" w:rsidP="00801515">
            <w:pPr>
              <w:pStyle w:val="afb"/>
              <w:widowControl/>
              <w:numPr>
                <w:ilvl w:val="0"/>
                <w:numId w:val="45"/>
              </w:numPr>
              <w:spacing w:before="0" w:after="160" w:line="259" w:lineRule="auto"/>
              <w:ind w:firstLineChars="0"/>
              <w:contextualSpacing/>
              <w:rPr>
                <w:sz w:val="20"/>
                <w:szCs w:val="20"/>
              </w:rPr>
            </w:pPr>
            <w:r>
              <w:rPr>
                <w:sz w:val="20"/>
                <w:szCs w:val="20"/>
              </w:rPr>
              <w:t xml:space="preserve">Priority 1: for all ITU regions, define Ku band #1a and #1b for the downlink block and uplink block B. </w:t>
            </w:r>
            <w:r w:rsidRPr="00301CBE">
              <w:rPr>
                <w:sz w:val="20"/>
                <w:szCs w:val="20"/>
              </w:rPr>
              <w:t>D</w:t>
            </w:r>
            <w:r w:rsidRPr="00301CBE">
              <w:rPr>
                <w:rFonts w:hint="eastAsia"/>
                <w:sz w:val="20"/>
                <w:szCs w:val="20"/>
                <w:lang w:eastAsia="zh-TW"/>
              </w:rPr>
              <w:t>efine two sets of bands, one for FR1 numerology and the other for FR2 numerology, including the support of the following:</w:t>
            </w:r>
          </w:p>
          <w:p w:rsidR="00801515" w:rsidRDefault="00801515" w:rsidP="00801515">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FR1-NTN supporting</w:t>
            </w:r>
            <w:r w:rsidRPr="00301CBE">
              <w:rPr>
                <w:rFonts w:hint="eastAsia"/>
                <w:sz w:val="20"/>
                <w:szCs w:val="20"/>
                <w:lang w:eastAsia="zh-TW"/>
              </w:rPr>
              <w:t xml:space="preserve"> </w:t>
            </w:r>
            <w:r w:rsidRPr="00301CBE">
              <w:rPr>
                <w:sz w:val="20"/>
                <w:szCs w:val="20"/>
              </w:rPr>
              <w:t>10 MHz</w:t>
            </w:r>
            <w:r w:rsidRPr="00301CBE">
              <w:rPr>
                <w:rFonts w:hint="eastAsia"/>
                <w:sz w:val="20"/>
                <w:szCs w:val="20"/>
                <w:lang w:eastAsia="zh-TW"/>
              </w:rPr>
              <w:t>,</w:t>
            </w:r>
            <w:r w:rsidRPr="00301CBE">
              <w:rPr>
                <w:sz w:val="20"/>
                <w:szCs w:val="20"/>
              </w:rPr>
              <w:t xml:space="preserve"> 20 MHz, </w:t>
            </w:r>
            <w:r>
              <w:rPr>
                <w:sz w:val="20"/>
                <w:szCs w:val="20"/>
              </w:rPr>
              <w:t xml:space="preserve">25 MHz, </w:t>
            </w:r>
            <w:r w:rsidRPr="00301CBE">
              <w:rPr>
                <w:sz w:val="20"/>
                <w:szCs w:val="20"/>
              </w:rPr>
              <w:t>35 MHz, 50 MHz, 70 MHz and 100 MHz channel bandwidths with 30 kHz subcarrier spacing</w:t>
            </w:r>
          </w:p>
          <w:p w:rsidR="00801515" w:rsidRPr="00301CBE" w:rsidRDefault="00801515" w:rsidP="00801515">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FR2-NTN supporting 50 MHz, 100 MHz, 200 MHz, 400 MHz (120kHz SCS only) channel bandwidths with 120 kHz subcarrier spacing</w:t>
            </w:r>
            <w:r w:rsidRPr="009F4301">
              <w:rPr>
                <w:sz w:val="20"/>
                <w:szCs w:val="20"/>
                <w:lang w:eastAsia="zh-TW"/>
              </w:rPr>
              <w:t>.</w:t>
            </w:r>
          </w:p>
          <w:p w:rsidR="00801515" w:rsidRDefault="00801515" w:rsidP="00801515">
            <w:pPr>
              <w:pStyle w:val="afb"/>
              <w:widowControl/>
              <w:numPr>
                <w:ilvl w:val="0"/>
                <w:numId w:val="45"/>
              </w:numPr>
              <w:spacing w:before="0" w:after="160" w:line="259" w:lineRule="auto"/>
              <w:ind w:firstLineChars="0"/>
              <w:contextualSpacing/>
              <w:rPr>
                <w:sz w:val="20"/>
                <w:szCs w:val="20"/>
              </w:rPr>
            </w:pPr>
            <w:r>
              <w:rPr>
                <w:sz w:val="20"/>
                <w:szCs w:val="20"/>
              </w:rPr>
              <w:t>Priority 2: for all ITU regions excluding the US in region 2, using the approach in Priority 1, define Ku band #2a and #2b as appropriate for the downlink block and uplink block A.</w:t>
            </w:r>
          </w:p>
          <w:p w:rsidR="0042750D" w:rsidRPr="00F2234F" w:rsidRDefault="0042750D" w:rsidP="0042750D">
            <w:pPr>
              <w:pStyle w:val="afb"/>
              <w:widowControl/>
              <w:numPr>
                <w:ilvl w:val="0"/>
                <w:numId w:val="45"/>
              </w:numPr>
              <w:spacing w:before="0" w:line="259" w:lineRule="auto"/>
              <w:ind w:firstLineChars="0"/>
              <w:contextualSpacing/>
              <w:rPr>
                <w:sz w:val="20"/>
                <w:szCs w:val="20"/>
              </w:rPr>
            </w:pPr>
            <w:r w:rsidRPr="00F2234F">
              <w:rPr>
                <w:sz w:val="20"/>
                <w:szCs w:val="20"/>
              </w:rPr>
              <w:t xml:space="preserve">RAN#107 checkpoint: </w:t>
            </w:r>
            <w:r>
              <w:rPr>
                <w:sz w:val="20"/>
                <w:szCs w:val="20"/>
              </w:rPr>
              <w:t>D</w:t>
            </w:r>
            <w:r w:rsidRPr="00F2234F">
              <w:rPr>
                <w:sz w:val="20"/>
                <w:szCs w:val="20"/>
              </w:rPr>
              <w:t>epending on the feedback from RAN1 and RAN2 on the LS in R4-2419902, further WID updates may be needed to address feedback on specifying bands for both FR1</w:t>
            </w:r>
            <w:r>
              <w:rPr>
                <w:sz w:val="20"/>
                <w:szCs w:val="20"/>
              </w:rPr>
              <w:t>-NTN</w:t>
            </w:r>
            <w:r w:rsidRPr="00F2234F">
              <w:rPr>
                <w:sz w:val="20"/>
                <w:szCs w:val="20"/>
              </w:rPr>
              <w:t xml:space="preserve"> numerology and FR</w:t>
            </w:r>
            <w:r>
              <w:rPr>
                <w:sz w:val="20"/>
                <w:szCs w:val="20"/>
              </w:rPr>
              <w:t>2-NTN</w:t>
            </w:r>
            <w:r w:rsidRPr="00F2234F">
              <w:rPr>
                <w:sz w:val="20"/>
                <w:szCs w:val="20"/>
              </w:rPr>
              <w:t xml:space="preserve"> numerology</w:t>
            </w:r>
            <w:r>
              <w:rPr>
                <w:sz w:val="20"/>
                <w:szCs w:val="20"/>
              </w:rPr>
              <w:t xml:space="preserve"> or for other issues such as support for a single SCS per frequency band</w:t>
            </w:r>
            <w:r w:rsidRPr="00F2234F">
              <w:rPr>
                <w:sz w:val="20"/>
                <w:szCs w:val="20"/>
              </w:rPr>
              <w:t>.</w:t>
            </w:r>
          </w:p>
          <w:p w:rsidR="00801515" w:rsidRPr="009135F3" w:rsidRDefault="00801515" w:rsidP="00EC795B">
            <w:pPr>
              <w:spacing w:before="180"/>
              <w:rPr>
                <w:lang w:val="en-US" w:eastAsia="zh-CN"/>
              </w:rPr>
            </w:pPr>
          </w:p>
        </w:tc>
      </w:tr>
    </w:tbl>
    <w:p w:rsidR="006B004F" w:rsidRPr="009135F3" w:rsidRDefault="0018072A" w:rsidP="009135F3">
      <w:pPr>
        <w:spacing w:before="180"/>
        <w:rPr>
          <w:lang w:eastAsia="zh-CN"/>
        </w:rPr>
      </w:pPr>
      <w:r>
        <w:rPr>
          <w:rFonts w:hint="eastAsia"/>
          <w:lang w:eastAsia="zh-CN"/>
        </w:rPr>
        <w:t>As above, it is agreed to define two sets of bands for Ku-band NTN, one for FR1 numerology and other for FR2 numerology.</w:t>
      </w:r>
      <w:r w:rsidR="003913F2">
        <w:rPr>
          <w:rFonts w:hint="eastAsia"/>
          <w:lang w:eastAsia="zh-CN"/>
        </w:rPr>
        <w:t xml:space="preserve"> </w:t>
      </w:r>
      <w:r w:rsidR="006B004F">
        <w:rPr>
          <w:lang w:eastAsia="zh-CN"/>
        </w:rPr>
        <w:t>I</w:t>
      </w:r>
      <w:r w:rsidR="006B004F">
        <w:rPr>
          <w:rFonts w:hint="eastAsia"/>
          <w:lang w:eastAsia="zh-CN"/>
        </w:rPr>
        <w:t xml:space="preserve">f the </w:t>
      </w:r>
      <w:r w:rsidR="006B004F" w:rsidRPr="00F2234F">
        <w:t>feedback from RAN1 and RAN2 on the LS in R4-2419902</w:t>
      </w:r>
      <w:r w:rsidR="005F685A">
        <w:rPr>
          <w:rFonts w:hint="eastAsia"/>
          <w:lang w:eastAsia="zh-CN"/>
        </w:rPr>
        <w:t xml:space="preserve">shows that the </w:t>
      </w:r>
      <w:r w:rsidR="006B004F">
        <w:t>approach</w:t>
      </w:r>
      <w:r w:rsidR="006B004F">
        <w:rPr>
          <w:rFonts w:hint="eastAsia"/>
          <w:lang w:eastAsia="zh-CN"/>
        </w:rPr>
        <w:t xml:space="preserve"> for Ku</w:t>
      </w:r>
      <w:r w:rsidR="005F685A">
        <w:rPr>
          <w:rFonts w:hint="eastAsia"/>
          <w:lang w:eastAsia="zh-CN"/>
        </w:rPr>
        <w:t xml:space="preserve"> band NTN is feasible from technical perspective, the </w:t>
      </w:r>
      <w:r w:rsidR="003472FB">
        <w:t>approach</w:t>
      </w:r>
      <w:r w:rsidR="003472FB">
        <w:rPr>
          <w:rFonts w:hint="eastAsia"/>
          <w:lang w:eastAsia="zh-CN"/>
        </w:rPr>
        <w:t xml:space="preserve"> will impact on the following </w:t>
      </w:r>
      <w:r w:rsidR="003472FB">
        <w:rPr>
          <w:lang w:eastAsia="zh-CN"/>
        </w:rPr>
        <w:t>system</w:t>
      </w:r>
      <w:r w:rsidR="003472FB">
        <w:rPr>
          <w:rFonts w:hint="eastAsia"/>
          <w:lang w:eastAsia="zh-CN"/>
        </w:rPr>
        <w:t xml:space="preserve"> parameters for Ku-band NTN.</w:t>
      </w:r>
    </w:p>
    <w:p w:rsidR="00EC795B" w:rsidRDefault="00CD68BA" w:rsidP="009135F3">
      <w:pPr>
        <w:spacing w:before="180"/>
        <w:rPr>
          <w:lang w:eastAsia="zh-CN"/>
        </w:rPr>
      </w:pPr>
      <w:r>
        <w:rPr>
          <w:rFonts w:hint="eastAsia"/>
          <w:lang w:eastAsia="zh-CN"/>
        </w:rPr>
        <w:t xml:space="preserve">- </w:t>
      </w:r>
      <w:r w:rsidR="00140B0D" w:rsidRPr="00140B0D">
        <w:rPr>
          <w:lang w:eastAsia="zh-CN"/>
        </w:rPr>
        <w:t>Definition of NTN frequency ranges</w:t>
      </w:r>
    </w:p>
    <w:p w:rsidR="00140B0D" w:rsidRDefault="00CD68BA" w:rsidP="009135F3">
      <w:pPr>
        <w:spacing w:before="180"/>
        <w:rPr>
          <w:lang w:eastAsia="zh-CN"/>
        </w:rPr>
      </w:pPr>
      <w:r>
        <w:rPr>
          <w:rFonts w:hint="eastAsia"/>
          <w:lang w:eastAsia="zh-CN"/>
        </w:rPr>
        <w:t xml:space="preserve">- </w:t>
      </w:r>
      <w:r w:rsidR="00140B0D" w:rsidRPr="00140B0D">
        <w:rPr>
          <w:lang w:eastAsia="zh-CN"/>
        </w:rPr>
        <w:t>Operating bands</w:t>
      </w:r>
    </w:p>
    <w:p w:rsidR="00140B0D" w:rsidRDefault="00CD68BA" w:rsidP="009135F3">
      <w:pPr>
        <w:spacing w:before="180"/>
        <w:rPr>
          <w:lang w:eastAsia="zh-CN"/>
        </w:rPr>
      </w:pPr>
      <w:r>
        <w:rPr>
          <w:rFonts w:hint="eastAsia"/>
          <w:lang w:eastAsia="zh-CN"/>
        </w:rPr>
        <w:t xml:space="preserve">- </w:t>
      </w:r>
      <w:r w:rsidR="009E68C0" w:rsidRPr="009E68C0">
        <w:rPr>
          <w:lang w:eastAsia="zh-CN"/>
        </w:rPr>
        <w:t>Transmission bandwidth configuration</w:t>
      </w:r>
    </w:p>
    <w:p w:rsidR="009E68C0" w:rsidRDefault="00CD68BA" w:rsidP="009135F3">
      <w:pPr>
        <w:spacing w:before="180"/>
        <w:rPr>
          <w:rFonts w:eastAsiaTheme="minorEastAsia"/>
          <w:lang w:eastAsia="zh-CN"/>
        </w:rPr>
      </w:pPr>
      <w:r>
        <w:rPr>
          <w:rFonts w:eastAsiaTheme="minorEastAsia" w:hint="eastAsia"/>
          <w:lang w:eastAsia="zh-CN"/>
        </w:rPr>
        <w:t xml:space="preserve">- </w:t>
      </w:r>
      <w:r w:rsidR="009E68C0" w:rsidRPr="00782800">
        <w:rPr>
          <w:rFonts w:eastAsia="Yu Mincho"/>
        </w:rPr>
        <w:t xml:space="preserve">Minimum </w:t>
      </w:r>
      <w:proofErr w:type="spellStart"/>
      <w:r w:rsidR="009E68C0" w:rsidRPr="00782800">
        <w:rPr>
          <w:rFonts w:eastAsia="Yu Mincho"/>
        </w:rPr>
        <w:t>guardband</w:t>
      </w:r>
      <w:proofErr w:type="spellEnd"/>
      <w:r w:rsidR="009E68C0" w:rsidRPr="00782800">
        <w:rPr>
          <w:rFonts w:eastAsia="Yu Mincho"/>
        </w:rPr>
        <w:t xml:space="preserve"> and </w:t>
      </w:r>
      <w:r w:rsidR="009E68C0" w:rsidRPr="00FD0493">
        <w:rPr>
          <w:rFonts w:eastAsia="Yu Mincho"/>
        </w:rPr>
        <w:t>transmission bandwidth configuration</w:t>
      </w:r>
    </w:p>
    <w:p w:rsidR="009E68C0" w:rsidRDefault="00CD68BA" w:rsidP="009135F3">
      <w:pPr>
        <w:spacing w:before="180"/>
        <w:rPr>
          <w:rFonts w:eastAsiaTheme="minorEastAsia"/>
          <w:lang w:eastAsia="zh-CN"/>
        </w:rPr>
      </w:pPr>
      <w:r>
        <w:rPr>
          <w:rFonts w:eastAsiaTheme="minorEastAsia" w:hint="eastAsia"/>
          <w:lang w:eastAsia="zh-CN"/>
        </w:rPr>
        <w:t xml:space="preserve">- </w:t>
      </w:r>
      <w:r w:rsidR="009E68C0" w:rsidRPr="00FD0493">
        <w:rPr>
          <w:rFonts w:eastAsia="Yu Mincho"/>
        </w:rPr>
        <w:t>SAN channel bandwidth</w:t>
      </w:r>
      <w:r w:rsidR="009E68C0" w:rsidRPr="00782800">
        <w:rPr>
          <w:rFonts w:eastAsia="Yu Mincho"/>
        </w:rPr>
        <w:t xml:space="preserve"> per </w:t>
      </w:r>
      <w:r w:rsidR="009E68C0" w:rsidRPr="00FD0493">
        <w:rPr>
          <w:rFonts w:eastAsia="Yu Mincho"/>
        </w:rPr>
        <w:t>operating band</w:t>
      </w:r>
    </w:p>
    <w:p w:rsidR="009E68C0" w:rsidRDefault="00CD68BA" w:rsidP="009135F3">
      <w:pPr>
        <w:spacing w:before="180"/>
        <w:rPr>
          <w:rFonts w:eastAsiaTheme="minorEastAsia"/>
          <w:lang w:eastAsia="zh-CN"/>
        </w:rPr>
      </w:pPr>
      <w:r>
        <w:rPr>
          <w:rFonts w:eastAsiaTheme="minorEastAsia" w:hint="eastAsia"/>
          <w:lang w:eastAsia="zh-CN"/>
        </w:rPr>
        <w:t xml:space="preserve">- </w:t>
      </w:r>
      <w:r w:rsidR="008F219B" w:rsidRPr="008F219B">
        <w:rPr>
          <w:rFonts w:eastAsiaTheme="minorEastAsia"/>
          <w:lang w:eastAsia="zh-CN"/>
        </w:rPr>
        <w:t>Channel raster entries for each operating band</w:t>
      </w:r>
    </w:p>
    <w:p w:rsidR="008F219B" w:rsidRDefault="00CD68BA" w:rsidP="009135F3">
      <w:pPr>
        <w:spacing w:before="180"/>
        <w:rPr>
          <w:rFonts w:eastAsiaTheme="minorEastAsia"/>
          <w:lang w:eastAsia="zh-CN"/>
        </w:rPr>
      </w:pPr>
      <w:r>
        <w:rPr>
          <w:rFonts w:eastAsiaTheme="minorEastAsia" w:hint="eastAsia"/>
          <w:lang w:eastAsia="zh-CN"/>
        </w:rPr>
        <w:lastRenderedPageBreak/>
        <w:t xml:space="preserve">- </w:t>
      </w:r>
      <w:r w:rsidR="008F219B" w:rsidRPr="00F95B02">
        <w:rPr>
          <w:rFonts w:eastAsia="Yu Mincho"/>
        </w:rPr>
        <w:t>Synchronization raster entries for each operating band</w:t>
      </w:r>
    </w:p>
    <w:p w:rsidR="009E68C0" w:rsidRPr="009135F3" w:rsidRDefault="009E68C0" w:rsidP="009135F3">
      <w:pPr>
        <w:spacing w:before="180"/>
        <w:rPr>
          <w:rFonts w:eastAsiaTheme="minorEastAsia"/>
          <w:lang w:eastAsia="zh-CN"/>
        </w:rPr>
      </w:pPr>
    </w:p>
    <w:p w:rsidR="008E037D" w:rsidRPr="009135F3" w:rsidRDefault="008E037D" w:rsidP="009135F3">
      <w:pPr>
        <w:rPr>
          <w:b/>
          <w:u w:val="single"/>
          <w:lang w:eastAsia="zh-CN"/>
        </w:rPr>
      </w:pPr>
      <w:r w:rsidRPr="009135F3">
        <w:rPr>
          <w:b/>
          <w:u w:val="single"/>
          <w:lang w:eastAsia="zh-CN"/>
        </w:rPr>
        <w:t>Definition of NTN frequency ranges</w:t>
      </w:r>
    </w:p>
    <w:p w:rsidR="00976143" w:rsidRPr="00BF5AAC" w:rsidRDefault="00976143" w:rsidP="00976143">
      <w:pPr>
        <w:jc w:val="both"/>
        <w:rPr>
          <w:lang w:eastAsia="zh-CN"/>
        </w:rPr>
      </w:pPr>
      <w:r>
        <w:rPr>
          <w:lang w:eastAsia="zh-CN"/>
        </w:rPr>
        <w:t xml:space="preserve">As per the </w:t>
      </w:r>
      <w:r w:rsidR="00554092">
        <w:rPr>
          <w:rFonts w:hint="eastAsia"/>
          <w:lang w:eastAsia="zh-CN"/>
        </w:rPr>
        <w:t>WF</w:t>
      </w:r>
      <w:r>
        <w:rPr>
          <w:rFonts w:hint="eastAsia"/>
          <w:lang w:eastAsia="zh-CN"/>
        </w:rPr>
        <w:t xml:space="preserve"> for Ku-band NTN</w:t>
      </w:r>
      <w:r>
        <w:rPr>
          <w:lang w:eastAsia="zh-CN"/>
        </w:rPr>
        <w:t xml:space="preserve"> [</w:t>
      </w:r>
      <w:r w:rsidR="00554092">
        <w:rPr>
          <w:rFonts w:hint="eastAsia"/>
          <w:lang w:eastAsia="zh-CN"/>
        </w:rPr>
        <w:t>1</w:t>
      </w:r>
      <w:r>
        <w:rPr>
          <w:lang w:eastAsia="zh-CN"/>
        </w:rPr>
        <w:t>], the</w:t>
      </w:r>
      <w:r w:rsidR="00554092">
        <w:rPr>
          <w:rFonts w:hint="eastAsia"/>
          <w:lang w:eastAsia="zh-CN"/>
        </w:rPr>
        <w:t xml:space="preserve"> remaining issues</w:t>
      </w:r>
      <w:r>
        <w:rPr>
          <w:lang w:eastAsia="zh-CN"/>
        </w:rPr>
        <w:t xml:space="preserve"> concerning </w:t>
      </w:r>
      <w:r w:rsidR="00554092">
        <w:rPr>
          <w:rFonts w:hint="eastAsia"/>
          <w:lang w:eastAsia="zh-CN"/>
        </w:rPr>
        <w:t>FR1</w:t>
      </w:r>
      <w:r w:rsidR="007A73DB">
        <w:rPr>
          <w:rFonts w:hint="eastAsia"/>
          <w:lang w:eastAsia="zh-CN"/>
        </w:rPr>
        <w:t xml:space="preserve"> or FR2 frequency range</w:t>
      </w:r>
      <w:r>
        <w:rPr>
          <w:lang w:eastAsia="zh-CN"/>
        </w:rPr>
        <w:t xml:space="preserve"> are shown as below:</w:t>
      </w:r>
    </w:p>
    <w:tbl>
      <w:tblPr>
        <w:tblStyle w:val="af9"/>
        <w:tblW w:w="0" w:type="auto"/>
        <w:tblLook w:val="04A0" w:firstRow="1" w:lastRow="0" w:firstColumn="1" w:lastColumn="0" w:noHBand="0" w:noVBand="1"/>
      </w:tblPr>
      <w:tblGrid>
        <w:gridCol w:w="9855"/>
      </w:tblGrid>
      <w:tr w:rsidR="00554092" w:rsidTr="00554092">
        <w:tc>
          <w:tcPr>
            <w:tcW w:w="9855" w:type="dxa"/>
          </w:tcPr>
          <w:p w:rsidR="00554092" w:rsidRPr="00851981" w:rsidRDefault="00554092" w:rsidP="00554092">
            <w:pPr>
              <w:rPr>
                <w:rFonts w:ascii="Arial" w:hAnsi="Arial" w:cs="Arial"/>
                <w:b/>
                <w:bCs/>
                <w:lang w:val="en-US" w:eastAsia="zh-CN"/>
              </w:rPr>
            </w:pPr>
            <w:r w:rsidRPr="00851981">
              <w:rPr>
                <w:rFonts w:ascii="Arial" w:hAnsi="Arial" w:cs="Arial"/>
                <w:b/>
                <w:bCs/>
                <w:lang w:val="en-US" w:eastAsia="zh-CN"/>
              </w:rPr>
              <w:t>WF on numerology:</w:t>
            </w:r>
          </w:p>
          <w:p w:rsidR="00554092" w:rsidRPr="00851981" w:rsidRDefault="00554092" w:rsidP="00554092">
            <w:pPr>
              <w:rPr>
                <w:rFonts w:ascii="Arial" w:hAnsi="Arial" w:cs="Arial"/>
                <w:lang w:val="en-US" w:eastAsia="zh-CN"/>
              </w:rPr>
            </w:pPr>
            <w:r>
              <w:rPr>
                <w:rFonts w:ascii="Arial" w:hAnsi="Arial" w:cs="Arial"/>
                <w:lang w:val="en-US" w:eastAsia="zh-CN"/>
              </w:rPr>
              <w:t xml:space="preserve">Agree </w:t>
            </w:r>
            <w:r w:rsidRPr="00851981">
              <w:rPr>
                <w:rFonts w:ascii="Arial" w:hAnsi="Arial" w:cs="Arial"/>
                <w:lang w:val="en-US" w:eastAsia="zh-CN"/>
              </w:rPr>
              <w:t>to define two sets of bands, one for FR1 numerology and the other for FR2 numerology.</w:t>
            </w:r>
          </w:p>
          <w:p w:rsidR="00554092" w:rsidRPr="00851981" w:rsidRDefault="00554092" w:rsidP="00554092">
            <w:pPr>
              <w:keepNext/>
              <w:spacing w:after="120" w:line="259" w:lineRule="auto"/>
              <w:rPr>
                <w:rFonts w:ascii="Arial" w:hAnsi="Arial" w:cs="Arial"/>
                <w:lang w:val="en-US"/>
              </w:rPr>
            </w:pPr>
            <w:r>
              <w:rPr>
                <w:rFonts w:ascii="Arial" w:hAnsi="Arial" w:cs="Arial"/>
                <w:lang w:val="en-US"/>
              </w:rPr>
              <w:t>RAN4 will further discuss SCS options.</w:t>
            </w:r>
          </w:p>
          <w:p w:rsidR="00554092" w:rsidRPr="00E10FD6" w:rsidRDefault="00554092" w:rsidP="008E037D">
            <w:pPr>
              <w:spacing w:before="180"/>
              <w:rPr>
                <w:lang w:eastAsia="zh-CN"/>
              </w:rPr>
            </w:pPr>
          </w:p>
        </w:tc>
      </w:tr>
    </w:tbl>
    <w:p w:rsidR="00D446C5" w:rsidRDefault="007D7013" w:rsidP="008E037D">
      <w:pPr>
        <w:spacing w:before="180"/>
        <w:rPr>
          <w:lang w:eastAsia="zh-CN"/>
        </w:rPr>
      </w:pPr>
      <w:r>
        <w:rPr>
          <w:lang w:eastAsia="zh-CN"/>
        </w:rPr>
        <w:t>A</w:t>
      </w:r>
      <w:r>
        <w:rPr>
          <w:rFonts w:hint="eastAsia"/>
          <w:lang w:eastAsia="zh-CN"/>
        </w:rPr>
        <w:t xml:space="preserve">s above WF </w:t>
      </w:r>
      <w:r w:rsidR="0010518C">
        <w:rPr>
          <w:rFonts w:hint="eastAsia"/>
          <w:lang w:eastAsia="zh-CN"/>
        </w:rPr>
        <w:t xml:space="preserve">in RAN4 </w:t>
      </w:r>
      <w:r>
        <w:rPr>
          <w:rFonts w:hint="eastAsia"/>
          <w:lang w:eastAsia="zh-CN"/>
        </w:rPr>
        <w:t>and updated WID for Ku-band NTN</w:t>
      </w:r>
      <w:r w:rsidR="0010518C">
        <w:rPr>
          <w:rFonts w:hint="eastAsia"/>
          <w:lang w:eastAsia="zh-CN"/>
        </w:rPr>
        <w:t xml:space="preserve"> in RAN</w:t>
      </w:r>
      <w:r>
        <w:rPr>
          <w:lang w:eastAsia="zh-CN"/>
        </w:rPr>
        <w:t xml:space="preserve"> [</w:t>
      </w:r>
      <w:r>
        <w:rPr>
          <w:rFonts w:hint="eastAsia"/>
          <w:lang w:eastAsia="zh-CN"/>
        </w:rPr>
        <w:t>3</w:t>
      </w:r>
      <w:r>
        <w:rPr>
          <w:lang w:eastAsia="zh-CN"/>
        </w:rPr>
        <w:t>]</w:t>
      </w:r>
      <w:r>
        <w:rPr>
          <w:rFonts w:hint="eastAsia"/>
          <w:lang w:eastAsia="zh-CN"/>
        </w:rPr>
        <w:t xml:space="preserve">, </w:t>
      </w:r>
      <w:r w:rsidR="00376075">
        <w:rPr>
          <w:rFonts w:hint="eastAsia"/>
          <w:lang w:eastAsia="zh-CN"/>
        </w:rPr>
        <w:t xml:space="preserve">RAN4 and RAN </w:t>
      </w:r>
      <w:r w:rsidR="00376075">
        <w:rPr>
          <w:lang w:eastAsia="zh-CN"/>
        </w:rPr>
        <w:t>agreed</w:t>
      </w:r>
      <w:r w:rsidR="00376075">
        <w:rPr>
          <w:rFonts w:hint="eastAsia"/>
          <w:lang w:eastAsia="zh-CN"/>
        </w:rPr>
        <w:t xml:space="preserve"> to define two sets of bands for Ku-band NTN, one for FR1 numerology and other for FR2 numerology</w:t>
      </w:r>
      <w:r>
        <w:rPr>
          <w:rFonts w:hint="eastAsia"/>
          <w:lang w:eastAsia="zh-CN"/>
        </w:rPr>
        <w:t xml:space="preserve">, so it is necessary to </w:t>
      </w:r>
      <w:r w:rsidR="00312A18">
        <w:rPr>
          <w:rFonts w:hint="eastAsia"/>
          <w:lang w:eastAsia="zh-CN"/>
        </w:rPr>
        <w:t>extend upper frequency of FR1-NTN</w:t>
      </w:r>
      <w:r w:rsidR="006336E2">
        <w:rPr>
          <w:rFonts w:hint="eastAsia"/>
          <w:lang w:eastAsia="zh-CN"/>
        </w:rPr>
        <w:t xml:space="preserve"> to 14500MHz and </w:t>
      </w:r>
      <w:r w:rsidR="00C97637">
        <w:rPr>
          <w:rFonts w:hint="eastAsia"/>
          <w:lang w:eastAsia="zh-CN"/>
        </w:rPr>
        <w:t xml:space="preserve">lower </w:t>
      </w:r>
      <w:r w:rsidR="00C97637">
        <w:rPr>
          <w:lang w:eastAsia="zh-CN"/>
        </w:rPr>
        <w:t>frequency</w:t>
      </w:r>
      <w:r w:rsidR="00C97637">
        <w:rPr>
          <w:rFonts w:hint="eastAsia"/>
          <w:lang w:eastAsia="zh-CN"/>
        </w:rPr>
        <w:t xml:space="preserve"> of FR2-NTN to 10700MHz, and</w:t>
      </w:r>
      <w:r w:rsidR="004D21A7">
        <w:rPr>
          <w:rFonts w:hint="eastAsia"/>
          <w:lang w:eastAsia="zh-CN"/>
        </w:rPr>
        <w:t xml:space="preserve"> it is reasonable to</w:t>
      </w:r>
      <w:r w:rsidR="00C97637">
        <w:rPr>
          <w:rFonts w:hint="eastAsia"/>
          <w:lang w:eastAsia="zh-CN"/>
        </w:rPr>
        <w:t xml:space="preserve"> add</w:t>
      </w:r>
      <w:r w:rsidR="00BC36D8">
        <w:rPr>
          <w:rFonts w:hint="eastAsia"/>
          <w:lang w:eastAsia="zh-CN"/>
        </w:rPr>
        <w:t xml:space="preserve">  </w:t>
      </w:r>
      <w:r w:rsidR="00C97637">
        <w:rPr>
          <w:lang w:eastAsia="zh-CN"/>
        </w:rPr>
        <w:t>“</w:t>
      </w:r>
      <w:r w:rsidR="00C97637">
        <w:rPr>
          <w:rFonts w:cs="Arial"/>
          <w:szCs w:val="18"/>
        </w:rPr>
        <w:t>unless otherwise stated</w:t>
      </w:r>
      <w:r w:rsidR="00C97637">
        <w:rPr>
          <w:lang w:eastAsia="zh-CN"/>
        </w:rPr>
        <w:t>”</w:t>
      </w:r>
      <w:r w:rsidR="00C97637">
        <w:rPr>
          <w:rFonts w:hint="eastAsia"/>
          <w:lang w:eastAsia="zh-CN"/>
        </w:rPr>
        <w:t xml:space="preserve"> in NOTE 1</w:t>
      </w:r>
      <w:r w:rsidR="00194ED4">
        <w:rPr>
          <w:rFonts w:hint="eastAsia"/>
          <w:lang w:eastAsia="zh-CN"/>
        </w:rPr>
        <w:t xml:space="preserve"> to </w:t>
      </w:r>
      <w:r w:rsidR="00194ED4">
        <w:rPr>
          <w:lang w:eastAsia="zh-CN"/>
        </w:rPr>
        <w:t>avoid</w:t>
      </w:r>
      <w:r w:rsidR="00194ED4">
        <w:rPr>
          <w:rFonts w:hint="eastAsia"/>
          <w:lang w:eastAsia="zh-CN"/>
        </w:rPr>
        <w:t xml:space="preserve"> FR1 and FR1-NTN confusion in </w:t>
      </w:r>
      <w:r w:rsidR="00E10FD6">
        <w:rPr>
          <w:rFonts w:hint="eastAsia"/>
          <w:lang w:eastAsia="zh-CN"/>
        </w:rPr>
        <w:t xml:space="preserve">other </w:t>
      </w:r>
      <w:r w:rsidR="00194ED4">
        <w:rPr>
          <w:rFonts w:hint="eastAsia"/>
          <w:lang w:eastAsia="zh-CN"/>
        </w:rPr>
        <w:t>specification since the frequency range of new FR1-NTN is not same with that of FR1 for TN.</w:t>
      </w:r>
      <w:r w:rsidR="00C9579C">
        <w:rPr>
          <w:rFonts w:hint="eastAsia"/>
          <w:lang w:eastAsia="zh-CN"/>
        </w:rPr>
        <w:t xml:space="preserve"> Since the </w:t>
      </w:r>
      <w:r w:rsidR="005E4276">
        <w:rPr>
          <w:rFonts w:hint="eastAsia"/>
          <w:lang w:eastAsia="zh-CN"/>
        </w:rPr>
        <w:t xml:space="preserve">frequencies </w:t>
      </w:r>
      <w:r w:rsidR="00D32466">
        <w:rPr>
          <w:rFonts w:hint="eastAsia"/>
          <w:lang w:eastAsia="zh-CN"/>
        </w:rPr>
        <w:t xml:space="preserve">in new FR1-NTN and new FR2-NTN is </w:t>
      </w:r>
      <w:r w:rsidR="00D32466">
        <w:rPr>
          <w:lang w:eastAsia="zh-CN"/>
        </w:rPr>
        <w:t>overlapped</w:t>
      </w:r>
      <w:r w:rsidR="00D32466">
        <w:rPr>
          <w:rFonts w:hint="eastAsia"/>
          <w:lang w:eastAsia="zh-CN"/>
        </w:rPr>
        <w:t xml:space="preserve"> from 10700MHz to 14500MHz, so </w:t>
      </w:r>
      <w:r w:rsidR="004B326B">
        <w:rPr>
          <w:rFonts w:hint="eastAsia"/>
          <w:lang w:eastAsia="zh-CN"/>
        </w:rPr>
        <w:t xml:space="preserve">it is </w:t>
      </w:r>
      <w:r w:rsidR="004B326B">
        <w:rPr>
          <w:lang w:eastAsia="zh-CN"/>
        </w:rPr>
        <w:t>necessary</w:t>
      </w:r>
      <w:r w:rsidR="004B326B">
        <w:rPr>
          <w:rFonts w:hint="eastAsia"/>
          <w:lang w:eastAsia="zh-CN"/>
        </w:rPr>
        <w:t xml:space="preserve"> </w:t>
      </w:r>
      <w:r w:rsidR="00A30D76">
        <w:rPr>
          <w:rFonts w:hint="eastAsia"/>
          <w:lang w:eastAsia="zh-CN"/>
        </w:rPr>
        <w:t>to add</w:t>
      </w:r>
      <w:r w:rsidR="001246AA">
        <w:rPr>
          <w:rFonts w:hint="eastAsia"/>
          <w:lang w:eastAsia="zh-CN"/>
        </w:rPr>
        <w:t xml:space="preserve"> </w:t>
      </w:r>
      <w:r w:rsidR="00B15EB2" w:rsidRPr="00B15EB2">
        <w:rPr>
          <w:lang w:eastAsia="zh-CN"/>
        </w:rPr>
        <w:t>description of the band number</w:t>
      </w:r>
      <w:r w:rsidR="00B15EB2">
        <w:rPr>
          <w:rFonts w:hint="eastAsia"/>
          <w:lang w:eastAsia="zh-CN"/>
        </w:rPr>
        <w:t xml:space="preserve"> </w:t>
      </w:r>
      <w:r w:rsidR="00F73179">
        <w:rPr>
          <w:rFonts w:hint="eastAsia"/>
          <w:lang w:eastAsia="zh-CN"/>
        </w:rPr>
        <w:t xml:space="preserve">for NTN bands </w:t>
      </w:r>
      <w:r w:rsidR="00B15EB2">
        <w:rPr>
          <w:rFonts w:hint="eastAsia"/>
          <w:lang w:eastAsia="zh-CN"/>
        </w:rPr>
        <w:t xml:space="preserve">in FR1-NTN </w:t>
      </w:r>
      <w:r w:rsidR="006E0BFD">
        <w:rPr>
          <w:rFonts w:hint="eastAsia"/>
          <w:lang w:eastAsia="zh-CN"/>
        </w:rPr>
        <w:t>and</w:t>
      </w:r>
      <w:r w:rsidR="00B15EB2">
        <w:rPr>
          <w:rFonts w:hint="eastAsia"/>
          <w:lang w:eastAsia="zh-CN"/>
        </w:rPr>
        <w:t xml:space="preserve"> FR2-NTN</w:t>
      </w:r>
      <w:r w:rsidR="007F4E7F">
        <w:rPr>
          <w:rFonts w:hint="eastAsia"/>
          <w:lang w:eastAsia="zh-CN"/>
        </w:rPr>
        <w:t xml:space="preserve"> to</w:t>
      </w:r>
      <w:r w:rsidR="004D1A5B">
        <w:rPr>
          <w:rFonts w:hint="eastAsia"/>
          <w:lang w:eastAsia="zh-CN"/>
        </w:rPr>
        <w:t xml:space="preserve"> indicate the difference for</w:t>
      </w:r>
      <w:r w:rsidR="004338D0">
        <w:rPr>
          <w:rFonts w:hint="eastAsia"/>
          <w:lang w:eastAsia="zh-CN"/>
        </w:rPr>
        <w:t xml:space="preserve"> bands between FR1-NTN and FR2-NTN</w:t>
      </w:r>
      <w:r w:rsidR="004D1A5B">
        <w:rPr>
          <w:rFonts w:hint="eastAsia"/>
          <w:lang w:eastAsia="zh-CN"/>
        </w:rPr>
        <w:t xml:space="preserve"> </w:t>
      </w:r>
      <w:r w:rsidR="00B15EB2">
        <w:rPr>
          <w:rFonts w:hint="eastAsia"/>
          <w:lang w:eastAsia="zh-CN"/>
        </w:rPr>
        <w:t>.</w:t>
      </w:r>
      <w:r w:rsidR="00F73179">
        <w:rPr>
          <w:rFonts w:hint="eastAsia"/>
          <w:lang w:eastAsia="zh-CN"/>
        </w:rPr>
        <w:t xml:space="preserve"> </w:t>
      </w:r>
      <w:r w:rsidR="003E64BD">
        <w:rPr>
          <w:lang w:eastAsia="zh-CN"/>
        </w:rPr>
        <w:t>T</w:t>
      </w:r>
      <w:r w:rsidR="003E64BD">
        <w:rPr>
          <w:rFonts w:hint="eastAsia"/>
          <w:lang w:eastAsia="zh-CN"/>
        </w:rPr>
        <w:t xml:space="preserve">he definition of NTN frequency ranges for Ku-band </w:t>
      </w:r>
      <w:r w:rsidR="00097368">
        <w:rPr>
          <w:rFonts w:hint="eastAsia"/>
          <w:lang w:eastAsia="zh-CN"/>
        </w:rPr>
        <w:t xml:space="preserve">can be </w:t>
      </w:r>
      <w:r w:rsidR="003E64BD">
        <w:rPr>
          <w:rFonts w:hint="eastAsia"/>
          <w:lang w:eastAsia="zh-CN"/>
        </w:rPr>
        <w:t xml:space="preserve">as </w:t>
      </w:r>
      <w:r w:rsidR="003E64BD">
        <w:rPr>
          <w:lang w:eastAsia="zh-CN"/>
        </w:rPr>
        <w:t>following</w:t>
      </w:r>
      <w:r w:rsidR="003E64BD">
        <w:rPr>
          <w:rFonts w:hint="eastAsia"/>
          <w:lang w:eastAsia="zh-CN"/>
        </w:rPr>
        <w:t xml:space="preserve"> table 2-1.</w:t>
      </w:r>
    </w:p>
    <w:p w:rsidR="00976143" w:rsidRDefault="00976143" w:rsidP="008E037D">
      <w:pPr>
        <w:spacing w:before="180"/>
        <w:rPr>
          <w:lang w:eastAsia="zh-CN"/>
        </w:rPr>
      </w:pPr>
    </w:p>
    <w:p w:rsidR="009135F3" w:rsidRDefault="009135F3" w:rsidP="009135F3">
      <w:pPr>
        <w:pStyle w:val="TH"/>
      </w:pPr>
      <w:r>
        <w:t xml:space="preserve">Table </w:t>
      </w:r>
      <w:r w:rsidR="002138D4">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135F3" w:rsidTr="005441BB">
        <w:trPr>
          <w:cantSplit/>
          <w:jc w:val="center"/>
        </w:trPr>
        <w:tc>
          <w:tcPr>
            <w:tcW w:w="0" w:type="auto"/>
            <w:shd w:val="clear" w:color="auto" w:fill="auto"/>
          </w:tcPr>
          <w:p w:rsidR="009135F3" w:rsidRDefault="009135F3" w:rsidP="005441BB">
            <w:pPr>
              <w:pStyle w:val="TAH"/>
            </w:pPr>
            <w:r>
              <w:t>Frequency range designation</w:t>
            </w:r>
          </w:p>
        </w:tc>
        <w:tc>
          <w:tcPr>
            <w:tcW w:w="4884" w:type="dxa"/>
            <w:shd w:val="clear" w:color="auto" w:fill="auto"/>
          </w:tcPr>
          <w:p w:rsidR="009135F3" w:rsidRDefault="009135F3" w:rsidP="005441BB">
            <w:pPr>
              <w:pStyle w:val="TAH"/>
            </w:pPr>
            <w:r>
              <w:t>Corresponding frequency range (MHz)</w:t>
            </w:r>
          </w:p>
        </w:tc>
      </w:tr>
      <w:tr w:rsidR="009135F3" w:rsidTr="005441BB">
        <w:trPr>
          <w:cantSplit/>
          <w:jc w:val="center"/>
        </w:trPr>
        <w:tc>
          <w:tcPr>
            <w:tcW w:w="0" w:type="auto"/>
            <w:tcBorders>
              <w:bottom w:val="single" w:sz="2" w:space="0" w:color="000000" w:themeColor="text1"/>
            </w:tcBorders>
            <w:shd w:val="clear" w:color="auto" w:fill="auto"/>
          </w:tcPr>
          <w:p w:rsidR="009135F3" w:rsidRDefault="009135F3" w:rsidP="005441BB">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9135F3" w:rsidRDefault="009135F3" w:rsidP="009135F3">
            <w:pPr>
              <w:pStyle w:val="TAC"/>
            </w:pPr>
            <w:r>
              <w:t>4</w:t>
            </w:r>
            <w:r>
              <w:rPr>
                <w:lang w:eastAsia="zh-CN"/>
              </w:rPr>
              <w:t>1</w:t>
            </w:r>
            <w:r>
              <w:t xml:space="preserve">0 – </w:t>
            </w:r>
            <w:del w:id="2" w:author="CATT" w:date="2025-01-10T11:10:00Z">
              <w:r w:rsidDel="009135F3">
                <w:rPr>
                  <w:lang w:eastAsia="zh-CN"/>
                </w:rPr>
                <w:delText>7125</w:delText>
              </w:r>
            </w:del>
            <w:ins w:id="3" w:author="CATT" w:date="2025-01-10T11:10:00Z">
              <w:r>
                <w:rPr>
                  <w:rFonts w:hint="eastAsia"/>
                  <w:lang w:eastAsia="zh-CN"/>
                </w:rPr>
                <w:t>14500</w:t>
              </w:r>
            </w:ins>
          </w:p>
        </w:tc>
      </w:tr>
      <w:tr w:rsidR="009135F3" w:rsidTr="005441BB">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9135F3" w:rsidRDefault="009135F3" w:rsidP="005441BB">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9135F3" w:rsidRDefault="009135F3" w:rsidP="005441BB">
            <w:pPr>
              <w:pStyle w:val="TAC"/>
            </w:pPr>
            <w:del w:id="4" w:author="CATT" w:date="2025-01-10T11:10:00Z">
              <w:r w:rsidRPr="00174061" w:rsidDel="001B4DA6">
                <w:delText>17300 </w:delText>
              </w:r>
            </w:del>
            <w:ins w:id="5" w:author="CATT" w:date="2025-01-10T11:10:00Z">
              <w:r w:rsidR="001B4DA6">
                <w:rPr>
                  <w:rFonts w:hint="eastAsia"/>
                  <w:lang w:eastAsia="zh-CN"/>
                </w:rPr>
                <w:t>10700</w:t>
              </w:r>
              <w:r w:rsidR="001B4DA6" w:rsidRPr="00174061">
                <w:t> </w:t>
              </w:r>
            </w:ins>
            <w:r w:rsidRPr="00174061">
              <w:t xml:space="preserve">– </w:t>
            </w:r>
            <w:r w:rsidRPr="00174061">
              <w:rPr>
                <w:lang w:eastAsia="zh-CN"/>
              </w:rPr>
              <w:t>30000</w:t>
            </w:r>
            <w:r w:rsidRPr="00174061">
              <w:t xml:space="preserve"> </w:t>
            </w:r>
          </w:p>
        </w:tc>
      </w:tr>
      <w:tr w:rsidR="009135F3" w:rsidTr="005441BB">
        <w:trPr>
          <w:cantSplit/>
          <w:jc w:val="center"/>
        </w:trPr>
        <w:tc>
          <w:tcPr>
            <w:tcW w:w="7611" w:type="dxa"/>
            <w:gridSpan w:val="2"/>
            <w:tcBorders>
              <w:top w:val="single" w:sz="2" w:space="0" w:color="000000" w:themeColor="text1"/>
            </w:tcBorders>
            <w:shd w:val="clear" w:color="auto" w:fill="auto"/>
          </w:tcPr>
          <w:p w:rsidR="009135F3" w:rsidRPr="00174061" w:rsidRDefault="009135F3" w:rsidP="005441BB">
            <w:pPr>
              <w:pStyle w:val="TAN"/>
              <w:rPr>
                <w:lang w:val="en-US"/>
              </w:rPr>
            </w:pPr>
            <w:r w:rsidRPr="00174061">
              <w:rPr>
                <w:lang w:val="en-US"/>
              </w:rPr>
              <w:t>NOTE 1:</w:t>
            </w:r>
            <w:r>
              <w:tab/>
            </w:r>
            <w:r w:rsidRPr="00174061">
              <w:rPr>
                <w:lang w:val="en-US"/>
              </w:rPr>
              <w:t>NTN bands</w:t>
            </w:r>
            <w:ins w:id="6" w:author="CATT" w:date="2025-01-17T13:27:00Z">
              <w:r w:rsidR="00B807FD">
                <w:rPr>
                  <w:rFonts w:hint="eastAsia"/>
                  <w:lang w:val="en-US" w:eastAsia="zh-CN"/>
                </w:rPr>
                <w:t xml:space="preserve"> using</w:t>
              </w:r>
            </w:ins>
            <w:ins w:id="7" w:author="CATT" w:date="2025-01-17T13:29:00Z">
              <w:r w:rsidR="00B15921">
                <w:rPr>
                  <w:rFonts w:hint="eastAsia"/>
                  <w:lang w:val="en-US" w:eastAsia="zh-CN"/>
                </w:rPr>
                <w:t xml:space="preserve"> band number starting</w:t>
              </w:r>
            </w:ins>
            <w:ins w:id="8" w:author="CATT" w:date="2025-01-17T13:30:00Z">
              <w:r w:rsidR="00B15921">
                <w:rPr>
                  <w:rFonts w:hint="eastAsia"/>
                  <w:lang w:val="en-US" w:eastAsia="zh-CN"/>
                </w:rPr>
                <w:t xml:space="preserve"> with</w:t>
              </w:r>
            </w:ins>
            <w:ins w:id="9" w:author="CATT" w:date="2025-01-17T13:27:00Z">
              <w:r w:rsidR="00B807FD">
                <w:rPr>
                  <w:rFonts w:hint="eastAsia"/>
                  <w:lang w:val="en-US" w:eastAsia="zh-CN"/>
                </w:rPr>
                <w:t xml:space="preserve"> n2</w:t>
              </w:r>
            </w:ins>
            <w:ins w:id="10" w:author="CATT" w:date="2025-01-17T17:20:00Z">
              <w:r w:rsidR="00AE748C">
                <w:rPr>
                  <w:rFonts w:hint="eastAsia"/>
                  <w:lang w:val="en-US" w:eastAsia="zh-CN"/>
                </w:rPr>
                <w:t>56</w:t>
              </w:r>
            </w:ins>
            <w:ins w:id="11" w:author="CATT" w:date="2025-01-17T13:23:00Z">
              <w:r w:rsidR="00AE0796">
                <w:rPr>
                  <w:rFonts w:hint="eastAsia"/>
                  <w:lang w:val="en-US" w:eastAsia="zh-CN"/>
                </w:rPr>
                <w:t xml:space="preserve"> defined in Table 5.2.2-1</w:t>
              </w:r>
            </w:ins>
            <w:r w:rsidRPr="00174061">
              <w:rPr>
                <w:lang w:val="en-US"/>
              </w:rPr>
              <w:t xml:space="preserve"> within this frequency range are regarded as a FR1 band when references from other specifications</w:t>
            </w:r>
            <w:ins w:id="12" w:author="CATT" w:date="2025-01-10T11:15:00Z">
              <w:r w:rsidR="00341EB8">
                <w:rPr>
                  <w:rFonts w:hint="eastAsia"/>
                  <w:lang w:val="en-US" w:eastAsia="zh-CN"/>
                </w:rPr>
                <w:t xml:space="preserve"> </w:t>
              </w:r>
              <w:r w:rsidR="00341EB8">
                <w:rPr>
                  <w:rFonts w:cs="Arial"/>
                  <w:szCs w:val="18"/>
                </w:rPr>
                <w:t>unless otherwise stated</w:t>
              </w:r>
            </w:ins>
            <w:r w:rsidRPr="00174061">
              <w:rPr>
                <w:lang w:val="en-US"/>
              </w:rPr>
              <w:t>.</w:t>
            </w:r>
          </w:p>
          <w:p w:rsidR="009135F3" w:rsidRDefault="009135F3" w:rsidP="00810D7E">
            <w:pPr>
              <w:pStyle w:val="TAN"/>
            </w:pPr>
            <w:r w:rsidRPr="00174061">
              <w:rPr>
                <w:lang w:val="en-US"/>
              </w:rPr>
              <w:t>NOTE 2:</w:t>
            </w:r>
            <w:r>
              <w:tab/>
            </w:r>
            <w:r w:rsidRPr="00174061">
              <w:rPr>
                <w:lang w:val="en-US"/>
              </w:rPr>
              <w:t>NTN bands</w:t>
            </w:r>
            <w:ins w:id="13" w:author="CATT" w:date="2025-01-17T13:27:00Z">
              <w:r w:rsidR="00B807FD">
                <w:rPr>
                  <w:rFonts w:hint="eastAsia"/>
                  <w:lang w:val="en-US" w:eastAsia="zh-CN"/>
                </w:rPr>
                <w:t xml:space="preserve"> using </w:t>
              </w:r>
            </w:ins>
            <w:ins w:id="14" w:author="CATT" w:date="2025-01-17T13:30:00Z">
              <w:r w:rsidR="001819F5">
                <w:rPr>
                  <w:rFonts w:hint="eastAsia"/>
                  <w:lang w:val="en-US" w:eastAsia="zh-CN"/>
                </w:rPr>
                <w:t xml:space="preserve">band number starting with </w:t>
              </w:r>
            </w:ins>
            <w:ins w:id="15" w:author="CATT" w:date="2025-01-17T13:27:00Z">
              <w:r w:rsidR="00B807FD">
                <w:rPr>
                  <w:rFonts w:hint="eastAsia"/>
                  <w:lang w:val="en-US" w:eastAsia="zh-CN"/>
                </w:rPr>
                <w:t>n5</w:t>
              </w:r>
            </w:ins>
            <w:ins w:id="16" w:author="CATT" w:date="2025-01-20T09:13:00Z">
              <w:r w:rsidR="00810D7E">
                <w:rPr>
                  <w:rFonts w:hint="eastAsia"/>
                  <w:lang w:val="en-US" w:eastAsia="zh-CN"/>
                </w:rPr>
                <w:t>12</w:t>
              </w:r>
            </w:ins>
            <w:r w:rsidRPr="00174061">
              <w:rPr>
                <w:lang w:val="en-US"/>
              </w:rPr>
              <w:t xml:space="preserve"> </w:t>
            </w:r>
            <w:ins w:id="17" w:author="CATT" w:date="2025-01-17T13:23:00Z">
              <w:r w:rsidR="00AE0796">
                <w:rPr>
                  <w:rFonts w:hint="eastAsia"/>
                  <w:lang w:val="en-US" w:eastAsia="zh-CN"/>
                </w:rPr>
                <w:t xml:space="preserve">defined in Table 5.2.3-1 </w:t>
              </w:r>
            </w:ins>
            <w:r w:rsidRPr="00174061">
              <w:rPr>
                <w:lang w:val="en-US"/>
              </w:rPr>
              <w:t>within this frequency range are regarded as a FR2</w:t>
            </w:r>
            <w:ins w:id="18" w:author="CATT" w:date="2025-01-17T10:50:00Z">
              <w:r w:rsidR="00312A18">
                <w:rPr>
                  <w:rFonts w:hint="eastAsia"/>
                  <w:lang w:val="en-US" w:eastAsia="zh-CN"/>
                </w:rPr>
                <w:t>-1</w:t>
              </w:r>
            </w:ins>
            <w:r w:rsidRPr="00174061">
              <w:rPr>
                <w:lang w:val="en-US"/>
              </w:rPr>
              <w:t xml:space="preserve"> band when references from other specifications</w:t>
            </w:r>
            <w:ins w:id="19" w:author="CATT" w:date="2025-01-17T10:50:00Z">
              <w:r w:rsidR="00312A18">
                <w:rPr>
                  <w:rFonts w:hint="eastAsia"/>
                  <w:lang w:val="en-US" w:eastAsia="zh-CN"/>
                </w:rPr>
                <w:t xml:space="preserve"> </w:t>
              </w:r>
              <w:r w:rsidR="00312A18">
                <w:rPr>
                  <w:rFonts w:cs="Arial"/>
                  <w:szCs w:val="18"/>
                </w:rPr>
                <w:t>unless otherwise stated</w:t>
              </w:r>
            </w:ins>
            <w:r w:rsidRPr="00174061">
              <w:rPr>
                <w:lang w:val="en-US"/>
              </w:rPr>
              <w:t>.</w:t>
            </w:r>
          </w:p>
        </w:tc>
      </w:tr>
    </w:tbl>
    <w:p w:rsidR="009135F3" w:rsidRDefault="00AA5BE1" w:rsidP="008E037D">
      <w:pPr>
        <w:spacing w:before="180"/>
        <w:rPr>
          <w:lang w:eastAsia="zh-CN"/>
        </w:rPr>
      </w:pPr>
      <w:r>
        <w:rPr>
          <w:rFonts w:hint="eastAsia"/>
          <w:lang w:eastAsia="zh-CN"/>
        </w:rPr>
        <w:t>Based on above discussion, we propose,</w:t>
      </w:r>
    </w:p>
    <w:p w:rsidR="002138D4" w:rsidRPr="001246AA" w:rsidRDefault="002138D4" w:rsidP="002138D4">
      <w:pPr>
        <w:spacing w:before="180"/>
        <w:rPr>
          <w:b/>
          <w:lang w:eastAsia="zh-CN"/>
        </w:rPr>
      </w:pPr>
      <w:r w:rsidRPr="001246AA">
        <w:rPr>
          <w:rFonts w:hint="eastAsia"/>
          <w:b/>
          <w:lang w:eastAsia="zh-CN"/>
        </w:rPr>
        <w:t xml:space="preserve">Proposal 1: Extend upper frequency of FR1-NTN to 14500MHz and lower </w:t>
      </w:r>
      <w:r w:rsidRPr="001246AA">
        <w:rPr>
          <w:b/>
          <w:lang w:eastAsia="zh-CN"/>
        </w:rPr>
        <w:t>frequency</w:t>
      </w:r>
      <w:r w:rsidRPr="001246AA">
        <w:rPr>
          <w:rFonts w:hint="eastAsia"/>
          <w:b/>
          <w:lang w:eastAsia="zh-CN"/>
        </w:rPr>
        <w:t xml:space="preserve"> of FR2-NTN to 10700MHz, add </w:t>
      </w:r>
      <w:r w:rsidRPr="001246AA">
        <w:rPr>
          <w:b/>
          <w:lang w:eastAsia="zh-CN"/>
        </w:rPr>
        <w:t>“</w:t>
      </w:r>
      <w:r w:rsidRPr="001246AA">
        <w:rPr>
          <w:rFonts w:cs="Arial"/>
          <w:b/>
          <w:szCs w:val="18"/>
        </w:rPr>
        <w:t>unless otherwise stated</w:t>
      </w:r>
      <w:r w:rsidRPr="001246AA">
        <w:rPr>
          <w:b/>
          <w:lang w:eastAsia="zh-CN"/>
        </w:rPr>
        <w:t>”</w:t>
      </w:r>
      <w:r w:rsidRPr="001246AA">
        <w:rPr>
          <w:rFonts w:hint="eastAsia"/>
          <w:b/>
          <w:lang w:eastAsia="zh-CN"/>
        </w:rPr>
        <w:t xml:space="preserve"> in NOTE 1 to </w:t>
      </w:r>
      <w:r w:rsidRPr="001246AA">
        <w:rPr>
          <w:b/>
          <w:lang w:eastAsia="zh-CN"/>
        </w:rPr>
        <w:t>avoid</w:t>
      </w:r>
      <w:r w:rsidRPr="001246AA">
        <w:rPr>
          <w:rFonts w:hint="eastAsia"/>
          <w:b/>
          <w:lang w:eastAsia="zh-CN"/>
        </w:rPr>
        <w:t xml:space="preserve"> FR1 and FR1-NTN confusion in other specification</w:t>
      </w:r>
      <w:r w:rsidR="006E0BFD" w:rsidRPr="001246AA">
        <w:rPr>
          <w:rFonts w:hint="eastAsia"/>
          <w:b/>
          <w:lang w:eastAsia="zh-CN"/>
        </w:rPr>
        <w:t>, and add</w:t>
      </w:r>
      <w:r w:rsidR="001246AA">
        <w:rPr>
          <w:rFonts w:hint="eastAsia"/>
          <w:b/>
          <w:lang w:eastAsia="zh-CN"/>
        </w:rPr>
        <w:t xml:space="preserve"> </w:t>
      </w:r>
      <w:r w:rsidR="00764FC4">
        <w:rPr>
          <w:rFonts w:hint="eastAsia"/>
          <w:b/>
          <w:lang w:eastAsia="zh-CN"/>
        </w:rPr>
        <w:t>d</w:t>
      </w:r>
      <w:r w:rsidR="005E4276" w:rsidRPr="001246AA">
        <w:rPr>
          <w:b/>
          <w:lang w:eastAsia="zh-CN"/>
        </w:rPr>
        <w:t>escription of the band number</w:t>
      </w:r>
      <w:r w:rsidR="00F73179" w:rsidRPr="001246AA">
        <w:rPr>
          <w:rFonts w:hint="eastAsia"/>
          <w:b/>
          <w:lang w:eastAsia="zh-CN"/>
        </w:rPr>
        <w:t xml:space="preserve"> for NTN bands</w:t>
      </w:r>
      <w:r w:rsidR="005E4276" w:rsidRPr="001246AA">
        <w:rPr>
          <w:rFonts w:hint="eastAsia"/>
          <w:b/>
          <w:lang w:eastAsia="zh-CN"/>
        </w:rPr>
        <w:t xml:space="preserve"> in FR1-NTN and FR2-NTN</w:t>
      </w:r>
      <w:r w:rsidR="00057EEF">
        <w:rPr>
          <w:rFonts w:hint="eastAsia"/>
          <w:b/>
          <w:lang w:eastAsia="zh-CN"/>
        </w:rPr>
        <w:t xml:space="preserve"> </w:t>
      </w:r>
      <w:r w:rsidR="00057EEF" w:rsidRPr="00057EEF">
        <w:rPr>
          <w:b/>
          <w:lang w:eastAsia="zh-CN"/>
        </w:rPr>
        <w:t>to indicate the difference for bands between FR1-NTN and FR2-NTN</w:t>
      </w:r>
      <w:r w:rsidR="005E4276" w:rsidRPr="001246AA">
        <w:rPr>
          <w:rFonts w:hint="eastAsia"/>
          <w:b/>
          <w:lang w:eastAsia="zh-CN"/>
        </w:rPr>
        <w:t xml:space="preserve">, </w:t>
      </w:r>
      <w:r w:rsidRPr="001246AA">
        <w:rPr>
          <w:rFonts w:hint="eastAsia"/>
          <w:b/>
          <w:lang w:eastAsia="zh-CN"/>
        </w:rPr>
        <w:t>as following table 2-1.</w:t>
      </w:r>
    </w:p>
    <w:p w:rsidR="003E64BD" w:rsidRDefault="003E64BD" w:rsidP="003E64BD">
      <w:pPr>
        <w:pStyle w:val="TH"/>
      </w:pPr>
      <w:r>
        <w:t xml:space="preserve">Table </w:t>
      </w:r>
      <w:r>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3E64BD" w:rsidTr="0024198A">
        <w:trPr>
          <w:cantSplit/>
          <w:jc w:val="center"/>
        </w:trPr>
        <w:tc>
          <w:tcPr>
            <w:tcW w:w="0" w:type="auto"/>
            <w:shd w:val="clear" w:color="auto" w:fill="auto"/>
          </w:tcPr>
          <w:p w:rsidR="003E64BD" w:rsidRDefault="003E64BD" w:rsidP="0024198A">
            <w:pPr>
              <w:pStyle w:val="TAH"/>
            </w:pPr>
            <w:r>
              <w:t>Frequency range designation</w:t>
            </w:r>
          </w:p>
        </w:tc>
        <w:tc>
          <w:tcPr>
            <w:tcW w:w="4884" w:type="dxa"/>
            <w:shd w:val="clear" w:color="auto" w:fill="auto"/>
          </w:tcPr>
          <w:p w:rsidR="003E64BD" w:rsidRDefault="003E64BD" w:rsidP="0024198A">
            <w:pPr>
              <w:pStyle w:val="TAH"/>
            </w:pPr>
            <w:r>
              <w:t>Corresponding frequency range (MHz)</w:t>
            </w:r>
          </w:p>
        </w:tc>
      </w:tr>
      <w:tr w:rsidR="003E64BD" w:rsidTr="0024198A">
        <w:trPr>
          <w:cantSplit/>
          <w:jc w:val="center"/>
        </w:trPr>
        <w:tc>
          <w:tcPr>
            <w:tcW w:w="0" w:type="auto"/>
            <w:tcBorders>
              <w:bottom w:val="single" w:sz="2" w:space="0" w:color="000000" w:themeColor="text1"/>
            </w:tcBorders>
            <w:shd w:val="clear" w:color="auto" w:fill="auto"/>
          </w:tcPr>
          <w:p w:rsidR="003E64BD" w:rsidRDefault="003E64BD" w:rsidP="0024198A">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3E64BD" w:rsidRDefault="003E64BD" w:rsidP="0024198A">
            <w:pPr>
              <w:pStyle w:val="TAC"/>
            </w:pPr>
            <w:r>
              <w:t>4</w:t>
            </w:r>
            <w:r>
              <w:rPr>
                <w:lang w:eastAsia="zh-CN"/>
              </w:rPr>
              <w:t>1</w:t>
            </w:r>
            <w:r>
              <w:t xml:space="preserve">0 – </w:t>
            </w:r>
            <w:del w:id="20" w:author="CATT" w:date="2025-01-10T11:10:00Z">
              <w:r w:rsidDel="009135F3">
                <w:rPr>
                  <w:lang w:eastAsia="zh-CN"/>
                </w:rPr>
                <w:delText>7125</w:delText>
              </w:r>
            </w:del>
            <w:ins w:id="21" w:author="CATT" w:date="2025-01-10T11:10:00Z">
              <w:r>
                <w:rPr>
                  <w:rFonts w:hint="eastAsia"/>
                  <w:lang w:eastAsia="zh-CN"/>
                </w:rPr>
                <w:t>14500</w:t>
              </w:r>
            </w:ins>
          </w:p>
        </w:tc>
      </w:tr>
      <w:tr w:rsidR="003E64BD" w:rsidTr="0024198A">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3E64BD" w:rsidRDefault="003E64BD" w:rsidP="0024198A">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3E64BD" w:rsidRDefault="003E64BD" w:rsidP="0024198A">
            <w:pPr>
              <w:pStyle w:val="TAC"/>
            </w:pPr>
            <w:del w:id="22" w:author="CATT" w:date="2025-01-10T11:10:00Z">
              <w:r w:rsidRPr="00174061" w:rsidDel="001B4DA6">
                <w:delText>17300 </w:delText>
              </w:r>
            </w:del>
            <w:ins w:id="23" w:author="CATT" w:date="2025-01-10T11:10:00Z">
              <w:r>
                <w:rPr>
                  <w:rFonts w:hint="eastAsia"/>
                  <w:lang w:eastAsia="zh-CN"/>
                </w:rPr>
                <w:t>10700</w:t>
              </w:r>
              <w:r w:rsidRPr="00174061">
                <w:t> </w:t>
              </w:r>
            </w:ins>
            <w:r w:rsidRPr="00174061">
              <w:t xml:space="preserve">– </w:t>
            </w:r>
            <w:r w:rsidRPr="00174061">
              <w:rPr>
                <w:lang w:eastAsia="zh-CN"/>
              </w:rPr>
              <w:t>30000</w:t>
            </w:r>
            <w:r w:rsidRPr="00174061">
              <w:t xml:space="preserve"> </w:t>
            </w:r>
          </w:p>
        </w:tc>
      </w:tr>
      <w:tr w:rsidR="003E64BD" w:rsidTr="0024198A">
        <w:trPr>
          <w:cantSplit/>
          <w:jc w:val="center"/>
        </w:trPr>
        <w:tc>
          <w:tcPr>
            <w:tcW w:w="7611" w:type="dxa"/>
            <w:gridSpan w:val="2"/>
            <w:tcBorders>
              <w:top w:val="single" w:sz="2" w:space="0" w:color="000000" w:themeColor="text1"/>
            </w:tcBorders>
            <w:shd w:val="clear" w:color="auto" w:fill="auto"/>
          </w:tcPr>
          <w:p w:rsidR="003E64BD" w:rsidRPr="00174061" w:rsidRDefault="003E64BD" w:rsidP="0024198A">
            <w:pPr>
              <w:pStyle w:val="TAN"/>
              <w:rPr>
                <w:lang w:val="en-US"/>
              </w:rPr>
            </w:pPr>
            <w:r w:rsidRPr="00174061">
              <w:rPr>
                <w:lang w:val="en-US"/>
              </w:rPr>
              <w:t>NOTE 1:</w:t>
            </w:r>
            <w:r>
              <w:tab/>
            </w:r>
            <w:r w:rsidRPr="00174061">
              <w:rPr>
                <w:lang w:val="en-US"/>
              </w:rPr>
              <w:t>NTN bands</w:t>
            </w:r>
            <w:ins w:id="24" w:author="CATT" w:date="2025-01-17T13:27:00Z">
              <w:r>
                <w:rPr>
                  <w:rFonts w:hint="eastAsia"/>
                  <w:lang w:val="en-US" w:eastAsia="zh-CN"/>
                </w:rPr>
                <w:t xml:space="preserve"> using</w:t>
              </w:r>
            </w:ins>
            <w:ins w:id="25" w:author="CATT" w:date="2025-01-17T13:29:00Z">
              <w:r>
                <w:rPr>
                  <w:rFonts w:hint="eastAsia"/>
                  <w:lang w:val="en-US" w:eastAsia="zh-CN"/>
                </w:rPr>
                <w:t xml:space="preserve"> band number starting</w:t>
              </w:r>
            </w:ins>
            <w:ins w:id="26" w:author="CATT" w:date="2025-01-17T13:30:00Z">
              <w:r>
                <w:rPr>
                  <w:rFonts w:hint="eastAsia"/>
                  <w:lang w:val="en-US" w:eastAsia="zh-CN"/>
                </w:rPr>
                <w:t xml:space="preserve"> with</w:t>
              </w:r>
            </w:ins>
            <w:ins w:id="27" w:author="CATT" w:date="2025-01-17T13:27:00Z">
              <w:r>
                <w:rPr>
                  <w:rFonts w:hint="eastAsia"/>
                  <w:lang w:val="en-US" w:eastAsia="zh-CN"/>
                </w:rPr>
                <w:t xml:space="preserve"> n2</w:t>
              </w:r>
            </w:ins>
            <w:ins w:id="28" w:author="CATT" w:date="2025-01-17T17:21:00Z">
              <w:r w:rsidR="00213321">
                <w:rPr>
                  <w:rFonts w:hint="eastAsia"/>
                  <w:lang w:val="en-US" w:eastAsia="zh-CN"/>
                </w:rPr>
                <w:t>56</w:t>
              </w:r>
            </w:ins>
            <w:ins w:id="29" w:author="CATT" w:date="2025-01-17T13:23:00Z">
              <w:r>
                <w:rPr>
                  <w:rFonts w:hint="eastAsia"/>
                  <w:lang w:val="en-US" w:eastAsia="zh-CN"/>
                </w:rPr>
                <w:t xml:space="preserve"> defined in Table 5.2.2-1</w:t>
              </w:r>
            </w:ins>
            <w:r w:rsidRPr="00174061">
              <w:rPr>
                <w:lang w:val="en-US"/>
              </w:rPr>
              <w:t xml:space="preserve"> within this frequency range are regarded as a FR1 band when references from other specifications</w:t>
            </w:r>
            <w:ins w:id="30" w:author="CATT" w:date="2025-01-10T11:15:00Z">
              <w:r>
                <w:rPr>
                  <w:rFonts w:hint="eastAsia"/>
                  <w:lang w:val="en-US" w:eastAsia="zh-CN"/>
                </w:rPr>
                <w:t xml:space="preserve"> </w:t>
              </w:r>
              <w:r>
                <w:rPr>
                  <w:rFonts w:cs="Arial"/>
                  <w:szCs w:val="18"/>
                </w:rPr>
                <w:t>unless otherwise stated</w:t>
              </w:r>
            </w:ins>
            <w:r w:rsidRPr="00174061">
              <w:rPr>
                <w:lang w:val="en-US"/>
              </w:rPr>
              <w:t>.</w:t>
            </w:r>
          </w:p>
          <w:p w:rsidR="003E64BD" w:rsidRDefault="003E64BD" w:rsidP="00AE748C">
            <w:pPr>
              <w:pStyle w:val="TAN"/>
            </w:pPr>
            <w:r w:rsidRPr="00174061">
              <w:rPr>
                <w:lang w:val="en-US"/>
              </w:rPr>
              <w:t>NOTE 2:</w:t>
            </w:r>
            <w:r>
              <w:tab/>
            </w:r>
            <w:r w:rsidRPr="00174061">
              <w:rPr>
                <w:lang w:val="en-US"/>
              </w:rPr>
              <w:t>NTN bands</w:t>
            </w:r>
            <w:ins w:id="31" w:author="CATT" w:date="2025-01-17T13:27:00Z">
              <w:r>
                <w:rPr>
                  <w:rFonts w:hint="eastAsia"/>
                  <w:lang w:val="en-US" w:eastAsia="zh-CN"/>
                </w:rPr>
                <w:t xml:space="preserve"> using </w:t>
              </w:r>
            </w:ins>
            <w:ins w:id="32" w:author="CATT" w:date="2025-01-17T13:30:00Z">
              <w:r>
                <w:rPr>
                  <w:rFonts w:hint="eastAsia"/>
                  <w:lang w:val="en-US" w:eastAsia="zh-CN"/>
                </w:rPr>
                <w:t xml:space="preserve">band number starting with </w:t>
              </w:r>
            </w:ins>
            <w:ins w:id="33" w:author="CATT" w:date="2025-01-17T13:27:00Z">
              <w:r>
                <w:rPr>
                  <w:rFonts w:hint="eastAsia"/>
                  <w:lang w:val="en-US" w:eastAsia="zh-CN"/>
                </w:rPr>
                <w:t>n5</w:t>
              </w:r>
            </w:ins>
            <w:ins w:id="34" w:author="CATT" w:date="2025-01-17T17:20:00Z">
              <w:r w:rsidR="00AE748C">
                <w:rPr>
                  <w:rFonts w:hint="eastAsia"/>
                  <w:lang w:val="en-US" w:eastAsia="zh-CN"/>
                </w:rPr>
                <w:t>12</w:t>
              </w:r>
            </w:ins>
            <w:r w:rsidRPr="00174061">
              <w:rPr>
                <w:lang w:val="en-US"/>
              </w:rPr>
              <w:t xml:space="preserve"> </w:t>
            </w:r>
            <w:ins w:id="35" w:author="CATT" w:date="2025-01-17T13:23:00Z">
              <w:r>
                <w:rPr>
                  <w:rFonts w:hint="eastAsia"/>
                  <w:lang w:val="en-US" w:eastAsia="zh-CN"/>
                </w:rPr>
                <w:t xml:space="preserve">defined in Table 5.2.3-1 </w:t>
              </w:r>
            </w:ins>
            <w:r w:rsidRPr="00174061">
              <w:rPr>
                <w:lang w:val="en-US"/>
              </w:rPr>
              <w:t>within this frequency range are regarded as a FR2</w:t>
            </w:r>
            <w:ins w:id="36" w:author="CATT" w:date="2025-01-17T10:50:00Z">
              <w:r>
                <w:rPr>
                  <w:rFonts w:hint="eastAsia"/>
                  <w:lang w:val="en-US" w:eastAsia="zh-CN"/>
                </w:rPr>
                <w:t>-1</w:t>
              </w:r>
            </w:ins>
            <w:r w:rsidRPr="00174061">
              <w:rPr>
                <w:lang w:val="en-US"/>
              </w:rPr>
              <w:t xml:space="preserve"> band when references from other specifications</w:t>
            </w:r>
            <w:ins w:id="37" w:author="CATT" w:date="2025-01-17T10:50:00Z">
              <w:r>
                <w:rPr>
                  <w:rFonts w:hint="eastAsia"/>
                  <w:lang w:val="en-US" w:eastAsia="zh-CN"/>
                </w:rPr>
                <w:t xml:space="preserve"> </w:t>
              </w:r>
              <w:r>
                <w:rPr>
                  <w:rFonts w:cs="Arial"/>
                  <w:szCs w:val="18"/>
                </w:rPr>
                <w:t>unless otherwise stated</w:t>
              </w:r>
            </w:ins>
            <w:r w:rsidRPr="00174061">
              <w:rPr>
                <w:lang w:val="en-US"/>
              </w:rPr>
              <w:t>.</w:t>
            </w:r>
          </w:p>
        </w:tc>
      </w:tr>
    </w:tbl>
    <w:p w:rsidR="002138D4" w:rsidRPr="003E64BD" w:rsidRDefault="002138D4" w:rsidP="008E037D">
      <w:pPr>
        <w:spacing w:before="180"/>
        <w:rPr>
          <w:lang w:eastAsia="zh-CN"/>
        </w:rPr>
      </w:pPr>
    </w:p>
    <w:p w:rsidR="002138D4" w:rsidRPr="009135F3" w:rsidRDefault="002138D4" w:rsidP="008E037D">
      <w:pPr>
        <w:spacing w:before="180"/>
        <w:rPr>
          <w:lang w:eastAsia="zh-CN"/>
        </w:rPr>
      </w:pPr>
    </w:p>
    <w:p w:rsidR="008E037D" w:rsidRPr="009135F3" w:rsidRDefault="008E037D" w:rsidP="009135F3">
      <w:pPr>
        <w:rPr>
          <w:b/>
          <w:u w:val="single"/>
          <w:lang w:eastAsia="zh-CN"/>
        </w:rPr>
      </w:pPr>
      <w:r w:rsidRPr="009135F3">
        <w:rPr>
          <w:b/>
          <w:u w:val="single"/>
          <w:lang w:eastAsia="zh-CN"/>
        </w:rPr>
        <w:t>Operating bands</w:t>
      </w:r>
    </w:p>
    <w:p w:rsidR="00D71ED5" w:rsidRPr="00BF5AAC" w:rsidRDefault="00D71ED5" w:rsidP="00D71ED5">
      <w:pPr>
        <w:jc w:val="both"/>
        <w:rPr>
          <w:lang w:eastAsia="zh-CN"/>
        </w:rPr>
      </w:pPr>
      <w:r>
        <w:rPr>
          <w:lang w:eastAsia="zh-CN"/>
        </w:rPr>
        <w:t xml:space="preserve">As per the </w:t>
      </w:r>
      <w:r>
        <w:rPr>
          <w:rFonts w:hint="eastAsia"/>
          <w:lang w:eastAsia="zh-CN"/>
        </w:rPr>
        <w:t>WF for Ku-band NTN</w:t>
      </w:r>
      <w:r>
        <w:rPr>
          <w:lang w:eastAsia="zh-CN"/>
        </w:rPr>
        <w:t xml:space="preserve"> [</w:t>
      </w:r>
      <w:r>
        <w:rPr>
          <w:rFonts w:hint="eastAsia"/>
          <w:lang w:eastAsia="zh-CN"/>
        </w:rPr>
        <w:t>1</w:t>
      </w:r>
      <w:r>
        <w:rPr>
          <w:lang w:eastAsia="zh-CN"/>
        </w:rPr>
        <w:t>], the</w:t>
      </w:r>
      <w:r>
        <w:rPr>
          <w:rFonts w:hint="eastAsia"/>
          <w:lang w:eastAsia="zh-CN"/>
        </w:rPr>
        <w:t xml:space="preserve"> </w:t>
      </w:r>
      <w:r>
        <w:rPr>
          <w:lang w:eastAsia="zh-CN"/>
        </w:rPr>
        <w:t>agreement</w:t>
      </w:r>
      <w:r w:rsidR="0034289E">
        <w:rPr>
          <w:rFonts w:hint="eastAsia"/>
          <w:lang w:eastAsia="zh-CN"/>
        </w:rPr>
        <w:t>s</w:t>
      </w:r>
      <w:r>
        <w:rPr>
          <w:rFonts w:hint="eastAsia"/>
          <w:lang w:eastAsia="zh-CN"/>
        </w:rPr>
        <w:t xml:space="preserve"> </w:t>
      </w:r>
      <w:r>
        <w:rPr>
          <w:lang w:eastAsia="zh-CN"/>
        </w:rPr>
        <w:t xml:space="preserve">concerning </w:t>
      </w:r>
      <w:r w:rsidR="0034289E">
        <w:rPr>
          <w:rFonts w:hint="eastAsia"/>
          <w:lang w:eastAsia="zh-CN"/>
        </w:rPr>
        <w:t>bands definition</w:t>
      </w:r>
      <w:r>
        <w:rPr>
          <w:lang w:eastAsia="zh-CN"/>
        </w:rPr>
        <w:t xml:space="preserve"> are shown as below:</w:t>
      </w:r>
    </w:p>
    <w:p w:rsidR="00D446C5" w:rsidRDefault="00D446C5" w:rsidP="008E037D">
      <w:pPr>
        <w:spacing w:before="180"/>
        <w:rPr>
          <w:lang w:eastAsia="zh-CN"/>
        </w:rPr>
      </w:pPr>
    </w:p>
    <w:tbl>
      <w:tblPr>
        <w:tblStyle w:val="af9"/>
        <w:tblW w:w="0" w:type="auto"/>
        <w:tblLook w:val="04A0" w:firstRow="1" w:lastRow="0" w:firstColumn="1" w:lastColumn="0" w:noHBand="0" w:noVBand="1"/>
      </w:tblPr>
      <w:tblGrid>
        <w:gridCol w:w="9855"/>
      </w:tblGrid>
      <w:tr w:rsidR="00D71ED5" w:rsidTr="00D71ED5">
        <w:tc>
          <w:tcPr>
            <w:tcW w:w="9855" w:type="dxa"/>
          </w:tcPr>
          <w:p w:rsidR="00D71ED5" w:rsidRPr="00851981" w:rsidRDefault="00D71ED5" w:rsidP="00D71ED5">
            <w:pPr>
              <w:pStyle w:val="3"/>
              <w:ind w:left="720" w:hanging="720"/>
              <w:outlineLvl w:val="2"/>
              <w:rPr>
                <w:rFonts w:cs="Arial"/>
                <w:b/>
                <w:bCs/>
                <w:lang w:val="en-US"/>
              </w:rPr>
            </w:pPr>
            <w:r w:rsidRPr="00851981">
              <w:rPr>
                <w:rFonts w:cs="Arial"/>
                <w:b/>
                <w:bCs/>
                <w:lang w:val="en-US"/>
              </w:rPr>
              <w:t>Sub-topic 1-1: Defining bands by regulatory authority</w:t>
            </w:r>
          </w:p>
          <w:p w:rsidR="00D71ED5" w:rsidRPr="00851981" w:rsidRDefault="00D71ED5" w:rsidP="00D71ED5">
            <w:pPr>
              <w:keepNext/>
              <w:spacing w:after="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the following band definition</w:t>
            </w:r>
          </w:p>
          <w:p w:rsidR="00D71ED5" w:rsidRPr="00851981" w:rsidRDefault="00D71ED5" w:rsidP="00D71ED5">
            <w:pPr>
              <w:keepNext/>
              <w:spacing w:after="0" w:line="259" w:lineRule="auto"/>
              <w:rPr>
                <w:rFonts w:ascii="Arial" w:eastAsia="PMingLiU" w:hAnsi="Arial" w:cs="Arial"/>
                <w:sz w:val="22"/>
                <w:szCs w:val="22"/>
                <w:lang w:val="en-US" w:eastAsia="zh-TW"/>
              </w:rPr>
            </w:pPr>
          </w:p>
          <w:p w:rsidR="00D71ED5" w:rsidRPr="00851981" w:rsidRDefault="00D71ED5" w:rsidP="00D71ED5">
            <w:pPr>
              <w:pStyle w:val="TH"/>
              <w:spacing w:before="120" w:after="120"/>
              <w:ind w:left="576"/>
              <w:rPr>
                <w:rFonts w:cs="Arial"/>
              </w:rPr>
            </w:pPr>
            <w:r w:rsidRPr="00851981">
              <w:rPr>
                <w:rFonts w:cs="Arial"/>
              </w:rPr>
              <w:t xml:space="preserve">Table </w:t>
            </w:r>
            <w:r w:rsidRPr="00851981">
              <w:rPr>
                <w:rFonts w:cs="Arial"/>
                <w:lang w:val="en-US" w:eastAsia="zh-CN"/>
              </w:rPr>
              <w:t>X</w:t>
            </w:r>
            <w:r w:rsidRPr="00851981">
              <w:rPr>
                <w:rFonts w:cs="Arial"/>
              </w:rPr>
              <w:t xml:space="preserve">: </w:t>
            </w:r>
            <w:r w:rsidRPr="00851981">
              <w:rPr>
                <w:rFonts w:cs="Arial"/>
                <w:lang w:val="en-US" w:eastAsia="zh-CN"/>
              </w:rPr>
              <w:t>Band definitions for Ku band</w:t>
            </w:r>
          </w:p>
          <w:tbl>
            <w:tblPr>
              <w:tblStyle w:val="af9"/>
              <w:tblW w:w="4121" w:type="pct"/>
              <w:tblInd w:w="988" w:type="dxa"/>
              <w:tblLook w:val="04A0" w:firstRow="1" w:lastRow="0" w:firstColumn="1" w:lastColumn="0" w:noHBand="0" w:noVBand="1"/>
            </w:tblPr>
            <w:tblGrid>
              <w:gridCol w:w="1417"/>
              <w:gridCol w:w="2549"/>
              <w:gridCol w:w="2835"/>
              <w:gridCol w:w="1135"/>
            </w:tblGrid>
            <w:tr w:rsidR="00D71ED5" w:rsidRPr="00851981" w:rsidTr="0024198A">
              <w:tc>
                <w:tcPr>
                  <w:tcW w:w="893" w:type="pct"/>
                  <w:tcBorders>
                    <w:top w:val="single" w:sz="4" w:space="0" w:color="auto"/>
                    <w:left w:val="single" w:sz="4" w:space="0" w:color="auto"/>
                    <w:bottom w:val="single" w:sz="4" w:space="0" w:color="auto"/>
                    <w:right w:val="single" w:sz="4" w:space="0" w:color="auto"/>
                  </w:tcBorders>
                </w:tcPr>
                <w:p w:rsidR="00D71ED5" w:rsidRPr="00851981" w:rsidRDefault="00D71ED5" w:rsidP="00D71ED5">
                  <w:pPr>
                    <w:pStyle w:val="TAH"/>
                    <w:rPr>
                      <w:rFonts w:cs="Arial"/>
                      <w:bCs/>
                      <w:szCs w:val="18"/>
                      <w:lang w:val="sv-SE"/>
                    </w:rPr>
                  </w:pPr>
                  <w:r w:rsidRPr="00851981">
                    <w:rPr>
                      <w:rFonts w:cs="Arial"/>
                      <w:szCs w:val="18"/>
                    </w:rPr>
                    <w:t>Satellite operating band</w:t>
                  </w:r>
                </w:p>
              </w:tc>
              <w:tc>
                <w:tcPr>
                  <w:tcW w:w="1606" w:type="pct"/>
                  <w:tcBorders>
                    <w:top w:val="single" w:sz="4" w:space="0" w:color="auto"/>
                    <w:left w:val="single" w:sz="4" w:space="0" w:color="auto"/>
                    <w:bottom w:val="single" w:sz="4" w:space="0" w:color="auto"/>
                    <w:right w:val="single" w:sz="4" w:space="0" w:color="auto"/>
                  </w:tcBorders>
                </w:tcPr>
                <w:p w:rsidR="00D71ED5" w:rsidRPr="00851981" w:rsidRDefault="00D71ED5" w:rsidP="00D71ED5">
                  <w:pPr>
                    <w:pStyle w:val="TAH"/>
                    <w:rPr>
                      <w:rFonts w:cs="Arial"/>
                      <w:szCs w:val="18"/>
                    </w:rPr>
                  </w:pPr>
                  <w:r w:rsidRPr="00851981">
                    <w:rPr>
                      <w:rFonts w:cs="Arial"/>
                      <w:szCs w:val="18"/>
                    </w:rPr>
                    <w:t>Uplink (UL) operating band</w:t>
                  </w:r>
                  <w:r w:rsidRPr="00851981">
                    <w:rPr>
                      <w:rFonts w:cs="Arial"/>
                      <w:szCs w:val="18"/>
                    </w:rPr>
                    <w:br/>
                  </w:r>
                  <w:r w:rsidRPr="00851981">
                    <w:rPr>
                      <w:rFonts w:cs="Arial"/>
                      <w:szCs w:val="18"/>
                      <w:lang w:val="en-US"/>
                    </w:rPr>
                    <w:t>SAN</w:t>
                  </w:r>
                  <w:r w:rsidRPr="00851981">
                    <w:rPr>
                      <w:rFonts w:cs="Arial"/>
                      <w:szCs w:val="18"/>
                    </w:rPr>
                    <w:t xml:space="preserve"> receive / UE transmit</w:t>
                  </w:r>
                </w:p>
                <w:p w:rsidR="00D71ED5" w:rsidRPr="00851981" w:rsidRDefault="00D71ED5" w:rsidP="00D71ED5">
                  <w:pPr>
                    <w:pStyle w:val="TAH"/>
                    <w:rPr>
                      <w:rFonts w:cs="Arial"/>
                      <w:bCs/>
                      <w:szCs w:val="18"/>
                      <w:lang w:val="sv-SE"/>
                    </w:rPr>
                  </w:pPr>
                  <w:proofErr w:type="spellStart"/>
                  <w:r w:rsidRPr="00851981">
                    <w:rPr>
                      <w:rFonts w:cs="Arial"/>
                      <w:szCs w:val="18"/>
                    </w:rPr>
                    <w:t>F</w:t>
                  </w:r>
                  <w:r w:rsidRPr="00851981">
                    <w:rPr>
                      <w:rFonts w:cs="Arial"/>
                      <w:szCs w:val="18"/>
                      <w:vertAlign w:val="subscript"/>
                    </w:rPr>
                    <w:t>UL,low</w:t>
                  </w:r>
                  <w:proofErr w:type="spellEnd"/>
                  <w:r w:rsidRPr="00851981">
                    <w:rPr>
                      <w:rFonts w:cs="Arial"/>
                      <w:szCs w:val="18"/>
                    </w:rPr>
                    <w:t xml:space="preserve">   –  </w:t>
                  </w:r>
                  <w:proofErr w:type="spellStart"/>
                  <w:r w:rsidRPr="00851981">
                    <w:rPr>
                      <w:rFonts w:cs="Arial"/>
                      <w:szCs w:val="18"/>
                    </w:rPr>
                    <w:t>F</w:t>
                  </w:r>
                  <w:r w:rsidRPr="00851981">
                    <w:rPr>
                      <w:rFonts w:cs="Arial"/>
                      <w:szCs w:val="18"/>
                      <w:vertAlign w:val="subscript"/>
                    </w:rPr>
                    <w:t>UL,high</w:t>
                  </w:r>
                  <w:proofErr w:type="spellEnd"/>
                </w:p>
              </w:tc>
              <w:tc>
                <w:tcPr>
                  <w:tcW w:w="1786" w:type="pct"/>
                  <w:tcBorders>
                    <w:top w:val="single" w:sz="4" w:space="0" w:color="auto"/>
                    <w:left w:val="single" w:sz="4" w:space="0" w:color="auto"/>
                    <w:bottom w:val="single" w:sz="4" w:space="0" w:color="auto"/>
                    <w:right w:val="single" w:sz="4" w:space="0" w:color="auto"/>
                  </w:tcBorders>
                </w:tcPr>
                <w:p w:rsidR="00D71ED5" w:rsidRPr="00851981" w:rsidRDefault="00D71ED5" w:rsidP="00D71ED5">
                  <w:pPr>
                    <w:pStyle w:val="TAH"/>
                    <w:rPr>
                      <w:rFonts w:cs="Arial"/>
                      <w:szCs w:val="18"/>
                    </w:rPr>
                  </w:pPr>
                  <w:r w:rsidRPr="00851981">
                    <w:rPr>
                      <w:rFonts w:cs="Arial"/>
                      <w:szCs w:val="18"/>
                    </w:rPr>
                    <w:t>Downlink (DL) operating band</w:t>
                  </w:r>
                  <w:r w:rsidRPr="00851981">
                    <w:rPr>
                      <w:rFonts w:cs="Arial"/>
                      <w:szCs w:val="18"/>
                    </w:rPr>
                    <w:br/>
                  </w:r>
                  <w:r w:rsidRPr="00851981">
                    <w:rPr>
                      <w:rFonts w:cs="Arial"/>
                      <w:szCs w:val="18"/>
                      <w:lang w:val="en-US"/>
                    </w:rPr>
                    <w:t>SAN</w:t>
                  </w:r>
                  <w:r w:rsidRPr="00851981">
                    <w:rPr>
                      <w:rFonts w:cs="Arial"/>
                      <w:szCs w:val="18"/>
                    </w:rPr>
                    <w:t xml:space="preserve"> transmit / UE receive</w:t>
                  </w:r>
                </w:p>
                <w:p w:rsidR="00D71ED5" w:rsidRPr="00851981" w:rsidRDefault="00D71ED5" w:rsidP="00D71ED5">
                  <w:pPr>
                    <w:pStyle w:val="TAH"/>
                    <w:rPr>
                      <w:rFonts w:cs="Arial"/>
                      <w:bCs/>
                      <w:szCs w:val="18"/>
                      <w:lang w:val="sv-SE"/>
                    </w:rPr>
                  </w:pPr>
                  <w:proofErr w:type="spellStart"/>
                  <w:r w:rsidRPr="00851981">
                    <w:rPr>
                      <w:rFonts w:cs="Arial"/>
                      <w:szCs w:val="18"/>
                    </w:rPr>
                    <w:t>F</w:t>
                  </w:r>
                  <w:r w:rsidRPr="00851981">
                    <w:rPr>
                      <w:rFonts w:cs="Arial"/>
                      <w:szCs w:val="18"/>
                      <w:vertAlign w:val="subscript"/>
                    </w:rPr>
                    <w:t>DL,low</w:t>
                  </w:r>
                  <w:proofErr w:type="spellEnd"/>
                  <w:r w:rsidRPr="00851981">
                    <w:rPr>
                      <w:rFonts w:cs="Arial"/>
                      <w:szCs w:val="18"/>
                    </w:rPr>
                    <w:t xml:space="preserve">   –  </w:t>
                  </w:r>
                  <w:proofErr w:type="spellStart"/>
                  <w:r w:rsidRPr="00851981">
                    <w:rPr>
                      <w:rFonts w:cs="Arial"/>
                      <w:szCs w:val="18"/>
                    </w:rPr>
                    <w:t>F</w:t>
                  </w:r>
                  <w:r w:rsidRPr="00851981">
                    <w:rPr>
                      <w:rFonts w:cs="Arial"/>
                      <w:szCs w:val="18"/>
                      <w:vertAlign w:val="subscript"/>
                    </w:rPr>
                    <w:t>DL,high</w:t>
                  </w:r>
                  <w:proofErr w:type="spellEnd"/>
                </w:p>
              </w:tc>
              <w:tc>
                <w:tcPr>
                  <w:tcW w:w="713" w:type="pct"/>
                  <w:tcBorders>
                    <w:top w:val="single" w:sz="4" w:space="0" w:color="auto"/>
                    <w:left w:val="single" w:sz="4" w:space="0" w:color="auto"/>
                    <w:bottom w:val="single" w:sz="4" w:space="0" w:color="auto"/>
                    <w:right w:val="single" w:sz="4" w:space="0" w:color="auto"/>
                  </w:tcBorders>
                </w:tcPr>
                <w:p w:rsidR="00D71ED5" w:rsidRPr="00851981" w:rsidRDefault="00D71ED5" w:rsidP="00D71ED5">
                  <w:pPr>
                    <w:pStyle w:val="TAH"/>
                    <w:rPr>
                      <w:rFonts w:cs="Arial"/>
                      <w:bCs/>
                      <w:szCs w:val="18"/>
                      <w:lang w:val="sv-SE"/>
                    </w:rPr>
                  </w:pPr>
                  <w:r w:rsidRPr="00851981">
                    <w:rPr>
                      <w:rFonts w:cs="Arial"/>
                      <w:szCs w:val="18"/>
                    </w:rPr>
                    <w:t>Duplex mode</w:t>
                  </w:r>
                </w:p>
              </w:tc>
            </w:tr>
            <w:tr w:rsidR="00D71ED5" w:rsidRPr="00851981" w:rsidTr="0024198A">
              <w:tc>
                <w:tcPr>
                  <w:tcW w:w="893" w:type="pct"/>
                  <w:tcBorders>
                    <w:top w:val="single" w:sz="4" w:space="0" w:color="auto"/>
                    <w:left w:val="single" w:sz="4" w:space="0" w:color="auto"/>
                    <w:bottom w:val="single" w:sz="4" w:space="0" w:color="auto"/>
                    <w:right w:val="single" w:sz="4" w:space="0" w:color="auto"/>
                  </w:tcBorders>
                  <w:vAlign w:val="center"/>
                </w:tcPr>
                <w:p w:rsidR="00D71ED5" w:rsidRPr="00851981" w:rsidRDefault="00D71ED5" w:rsidP="00D71ED5">
                  <w:pPr>
                    <w:pStyle w:val="TAC"/>
                    <w:rPr>
                      <w:rFonts w:cs="Arial"/>
                      <w:szCs w:val="18"/>
                      <w:lang w:val="sv-SE"/>
                    </w:rPr>
                  </w:pPr>
                  <w:r w:rsidRPr="00851981">
                    <w:rPr>
                      <w:rFonts w:cs="Arial"/>
                      <w:szCs w:val="18"/>
                      <w:lang w:val="sv-SE"/>
                    </w:rPr>
                    <w:t>n</w:t>
                  </w:r>
                  <w:r w:rsidRPr="00851981">
                    <w:rPr>
                      <w:rFonts w:cs="Arial"/>
                      <w:szCs w:val="18"/>
                      <w:lang w:val="en-US" w:eastAsia="zh-CN"/>
                    </w:rPr>
                    <w:t>X</w:t>
                  </w:r>
                  <w:r w:rsidRPr="00851981">
                    <w:rPr>
                      <w:rFonts w:cs="Arial"/>
                      <w:szCs w:val="18"/>
                    </w:rPr>
                    <w:t>(Note 1)</w:t>
                  </w:r>
                </w:p>
              </w:tc>
              <w:tc>
                <w:tcPr>
                  <w:tcW w:w="1606" w:type="pct"/>
                  <w:tcBorders>
                    <w:top w:val="single" w:sz="4" w:space="0" w:color="auto"/>
                    <w:left w:val="single" w:sz="4" w:space="0" w:color="auto"/>
                    <w:bottom w:val="single" w:sz="4" w:space="0" w:color="auto"/>
                    <w:right w:val="single" w:sz="4" w:space="0" w:color="auto"/>
                  </w:tcBorders>
                  <w:vAlign w:val="center"/>
                </w:tcPr>
                <w:p w:rsidR="00D71ED5" w:rsidRPr="00851981" w:rsidRDefault="00D71ED5" w:rsidP="00D71ED5">
                  <w:pPr>
                    <w:pStyle w:val="TAC"/>
                    <w:rPr>
                      <w:rFonts w:cs="Arial"/>
                      <w:szCs w:val="18"/>
                      <w:lang w:val="sv-SE"/>
                    </w:rPr>
                  </w:pPr>
                  <w:r w:rsidRPr="00851981">
                    <w:rPr>
                      <w:rFonts w:cs="Arial"/>
                      <w:szCs w:val="18"/>
                      <w:lang w:val="en-US" w:eastAsia="zh-CN"/>
                    </w:rPr>
                    <w:t>140</w:t>
                  </w:r>
                  <w:r w:rsidRPr="00851981">
                    <w:rPr>
                      <w:rFonts w:cs="Arial"/>
                      <w:szCs w:val="18"/>
                      <w:lang w:val="sv-SE"/>
                    </w:rPr>
                    <w:t xml:space="preserve">00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rsidR="00D71ED5" w:rsidRPr="00851981" w:rsidRDefault="00D71ED5" w:rsidP="00D71ED5">
                  <w:pPr>
                    <w:pStyle w:val="TAC"/>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1275</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rsidR="00D71ED5" w:rsidRPr="00851981" w:rsidRDefault="00D71ED5" w:rsidP="00D71ED5">
                  <w:pPr>
                    <w:pStyle w:val="TAC"/>
                    <w:rPr>
                      <w:rFonts w:cs="Arial"/>
                      <w:szCs w:val="18"/>
                      <w:lang w:val="sv-SE"/>
                    </w:rPr>
                  </w:pPr>
                  <w:r w:rsidRPr="00851981">
                    <w:rPr>
                      <w:rFonts w:cs="Arial"/>
                      <w:szCs w:val="18"/>
                      <w:lang w:val="sv-SE"/>
                    </w:rPr>
                    <w:t>FDD</w:t>
                  </w:r>
                </w:p>
              </w:tc>
            </w:tr>
            <w:tr w:rsidR="00D71ED5" w:rsidRPr="00851981" w:rsidTr="0024198A">
              <w:tc>
                <w:tcPr>
                  <w:tcW w:w="893" w:type="pct"/>
                  <w:tcBorders>
                    <w:top w:val="single" w:sz="4" w:space="0" w:color="auto"/>
                    <w:left w:val="single" w:sz="4" w:space="0" w:color="auto"/>
                    <w:bottom w:val="single" w:sz="4" w:space="0" w:color="auto"/>
                    <w:right w:val="single" w:sz="4" w:space="0" w:color="auto"/>
                  </w:tcBorders>
                  <w:vAlign w:val="center"/>
                </w:tcPr>
                <w:p w:rsidR="00D71ED5" w:rsidRPr="00851981" w:rsidRDefault="00D71ED5" w:rsidP="00D71ED5">
                  <w:pPr>
                    <w:pStyle w:val="TAC"/>
                    <w:rPr>
                      <w:rFonts w:cs="Arial"/>
                      <w:szCs w:val="18"/>
                      <w:lang w:val="sv-SE"/>
                    </w:rPr>
                  </w:pPr>
                  <w:r w:rsidRPr="00851981">
                    <w:rPr>
                      <w:rFonts w:cs="Arial"/>
                      <w:szCs w:val="18"/>
                      <w:lang w:val="sv-SE"/>
                    </w:rPr>
                    <w:t>n</w:t>
                  </w:r>
                  <w:r w:rsidRPr="00851981">
                    <w:rPr>
                      <w:rFonts w:cs="Arial"/>
                      <w:szCs w:val="18"/>
                      <w:lang w:val="en-US" w:eastAsia="zh-CN"/>
                    </w:rPr>
                    <w:t>Y</w:t>
                  </w:r>
                  <w:r w:rsidRPr="00851981">
                    <w:rPr>
                      <w:rFonts w:cs="Arial"/>
                      <w:szCs w:val="18"/>
                    </w:rPr>
                    <w:t>(Note 2)</w:t>
                  </w:r>
                </w:p>
              </w:tc>
              <w:tc>
                <w:tcPr>
                  <w:tcW w:w="1606" w:type="pct"/>
                  <w:tcBorders>
                    <w:top w:val="single" w:sz="4" w:space="0" w:color="auto"/>
                    <w:left w:val="single" w:sz="4" w:space="0" w:color="auto"/>
                    <w:bottom w:val="single" w:sz="4" w:space="0" w:color="auto"/>
                    <w:right w:val="single" w:sz="4" w:space="0" w:color="auto"/>
                  </w:tcBorders>
                  <w:vAlign w:val="center"/>
                </w:tcPr>
                <w:p w:rsidR="00D71ED5" w:rsidRPr="00851981" w:rsidRDefault="00D71ED5" w:rsidP="00D71ED5">
                  <w:pPr>
                    <w:pStyle w:val="TAC"/>
                    <w:rPr>
                      <w:rFonts w:cs="Arial"/>
                      <w:szCs w:val="18"/>
                      <w:lang w:val="sv-SE"/>
                    </w:rPr>
                  </w:pPr>
                  <w:r w:rsidRPr="00851981">
                    <w:rPr>
                      <w:rFonts w:cs="Arial"/>
                      <w:szCs w:val="18"/>
                      <w:lang w:val="en-US" w:eastAsia="zh-CN"/>
                    </w:rPr>
                    <w:t>1400</w:t>
                  </w:r>
                  <w:r w:rsidRPr="00851981">
                    <w:rPr>
                      <w:rFonts w:cs="Arial"/>
                      <w:szCs w:val="18"/>
                      <w:lang w:val="sv-SE"/>
                    </w:rPr>
                    <w:t xml:space="preserve">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rsidR="00D71ED5" w:rsidRPr="00851981" w:rsidRDefault="00D71ED5" w:rsidP="00D71ED5">
                  <w:pPr>
                    <w:pStyle w:val="TAC"/>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1270</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rsidR="00D71ED5" w:rsidRPr="00851981" w:rsidRDefault="00D71ED5" w:rsidP="00D71ED5">
                  <w:pPr>
                    <w:pStyle w:val="TAC"/>
                    <w:rPr>
                      <w:rFonts w:cs="Arial"/>
                      <w:szCs w:val="18"/>
                      <w:lang w:val="sv-SE"/>
                    </w:rPr>
                  </w:pPr>
                  <w:r w:rsidRPr="00851981">
                    <w:rPr>
                      <w:rFonts w:cs="Arial"/>
                      <w:szCs w:val="18"/>
                      <w:lang w:val="sv-SE"/>
                    </w:rPr>
                    <w:t>FDD</w:t>
                  </w:r>
                </w:p>
              </w:tc>
            </w:tr>
            <w:tr w:rsidR="00D71ED5" w:rsidRPr="00851981" w:rsidTr="0024198A">
              <w:tc>
                <w:tcPr>
                  <w:tcW w:w="5000" w:type="pct"/>
                  <w:gridSpan w:val="4"/>
                  <w:tcBorders>
                    <w:top w:val="single" w:sz="4" w:space="0" w:color="auto"/>
                    <w:left w:val="single" w:sz="4" w:space="0" w:color="auto"/>
                    <w:bottom w:val="single" w:sz="4" w:space="0" w:color="auto"/>
                    <w:right w:val="single" w:sz="4" w:space="0" w:color="auto"/>
                  </w:tcBorders>
                  <w:vAlign w:val="center"/>
                </w:tcPr>
                <w:p w:rsidR="00D71ED5" w:rsidRPr="00851981" w:rsidRDefault="00D71ED5" w:rsidP="00D71ED5">
                  <w:pPr>
                    <w:pStyle w:val="TAN"/>
                    <w:rPr>
                      <w:rFonts w:cs="Arial"/>
                      <w:szCs w:val="18"/>
                    </w:rPr>
                  </w:pPr>
                  <w:r w:rsidRPr="00851981">
                    <w:rPr>
                      <w:rFonts w:cs="Arial"/>
                      <w:szCs w:val="18"/>
                    </w:rPr>
                    <w:t>NOTE 1:</w:t>
                  </w:r>
                  <w:r w:rsidRPr="00851981">
                    <w:rPr>
                      <w:rFonts w:cs="Arial"/>
                      <w:szCs w:val="18"/>
                    </w:rPr>
                    <w:tab/>
                  </w:r>
                  <w:r w:rsidRPr="00851981">
                    <w:t xml:space="preserve">This band is applicable in the countries and or regions subject to or referring to CEPT ECC </w:t>
                  </w:r>
                  <w:proofErr w:type="gramStart"/>
                  <w:r w:rsidRPr="00851981">
                    <w:t>Decision(</w:t>
                  </w:r>
                  <w:proofErr w:type="gramEnd"/>
                  <w:r w:rsidRPr="00851981">
                    <w:t>05)01 and ECC Decision (13)01.</w:t>
                  </w:r>
                </w:p>
                <w:p w:rsidR="00D71ED5" w:rsidRPr="00851981" w:rsidRDefault="00D71ED5" w:rsidP="00D71ED5">
                  <w:pPr>
                    <w:pStyle w:val="TAN"/>
                    <w:rPr>
                      <w:rFonts w:cs="Arial"/>
                      <w:szCs w:val="18"/>
                    </w:rPr>
                  </w:pPr>
                  <w:r w:rsidRPr="00851981">
                    <w:rPr>
                      <w:rFonts w:cs="Arial"/>
                      <w:szCs w:val="18"/>
                    </w:rPr>
                    <w:t>NOTE 2:</w:t>
                  </w:r>
                  <w:r w:rsidRPr="00851981">
                    <w:rPr>
                      <w:rFonts w:cs="Arial"/>
                      <w:szCs w:val="18"/>
                    </w:rPr>
                    <w:tab/>
                    <w:t xml:space="preserve">This band is applicable in the </w:t>
                  </w:r>
                  <w:r w:rsidRPr="00851981">
                    <w:rPr>
                      <w:rFonts w:cs="Arial"/>
                      <w:szCs w:val="18"/>
                      <w:lang w:val="en-US" w:eastAsia="zh-CN"/>
                    </w:rPr>
                    <w:t>countries</w:t>
                  </w:r>
                  <w:r w:rsidRPr="00851981">
                    <w:rPr>
                      <w:rFonts w:cs="Arial"/>
                      <w:szCs w:val="18"/>
                    </w:rPr>
                    <w:t xml:space="preserve"> </w:t>
                  </w:r>
                  <w:r>
                    <w:rPr>
                      <w:rFonts w:cs="Arial"/>
                      <w:szCs w:val="18"/>
                    </w:rPr>
                    <w:t xml:space="preserve">and or regions </w:t>
                  </w:r>
                  <w:r w:rsidRPr="00851981">
                    <w:rPr>
                      <w:rFonts w:cs="Arial"/>
                      <w:szCs w:val="18"/>
                    </w:rPr>
                    <w:t>referring to or subject to FCC 47 CFR part 25.</w:t>
                  </w:r>
                </w:p>
              </w:tc>
            </w:tr>
          </w:tbl>
          <w:p w:rsidR="00D71ED5" w:rsidRPr="00757B6A" w:rsidRDefault="00D71ED5" w:rsidP="008E037D">
            <w:pPr>
              <w:spacing w:before="180"/>
              <w:rPr>
                <w:rFonts w:eastAsiaTheme="minorEastAsia"/>
                <w:lang w:val="en-US" w:eastAsia="zh-CN"/>
              </w:rPr>
            </w:pPr>
          </w:p>
          <w:p w:rsidR="00D71ED5" w:rsidRPr="00757B6A" w:rsidRDefault="00D71ED5" w:rsidP="008E037D">
            <w:pPr>
              <w:spacing w:before="180"/>
              <w:rPr>
                <w:rFonts w:eastAsiaTheme="minorEastAsia"/>
                <w:lang w:eastAsia="zh-CN"/>
              </w:rPr>
            </w:pPr>
          </w:p>
        </w:tc>
      </w:tr>
    </w:tbl>
    <w:p w:rsidR="00D71ED5" w:rsidRDefault="0034289E" w:rsidP="008E037D">
      <w:pPr>
        <w:spacing w:before="180"/>
        <w:rPr>
          <w:lang w:eastAsia="zh-CN"/>
        </w:rPr>
      </w:pPr>
      <w:r>
        <w:rPr>
          <w:lang w:eastAsia="zh-CN"/>
        </w:rPr>
        <w:t>A</w:t>
      </w:r>
      <w:r>
        <w:rPr>
          <w:rFonts w:hint="eastAsia"/>
          <w:lang w:eastAsia="zh-CN"/>
        </w:rPr>
        <w:t xml:space="preserve">s above, </w:t>
      </w:r>
      <w:r w:rsidR="00130D76">
        <w:rPr>
          <w:rFonts w:hint="eastAsia"/>
          <w:lang w:eastAsia="zh-CN"/>
        </w:rPr>
        <w:t>RAN4 agrees to define above two operating bands for Ku-band NTN, so if we define two set</w:t>
      </w:r>
      <w:r w:rsidR="00953EA4">
        <w:rPr>
          <w:rFonts w:hint="eastAsia"/>
          <w:lang w:eastAsia="zh-CN"/>
        </w:rPr>
        <w:t>s</w:t>
      </w:r>
      <w:r w:rsidR="00130D76">
        <w:rPr>
          <w:rFonts w:hint="eastAsia"/>
          <w:lang w:eastAsia="zh-CN"/>
        </w:rPr>
        <w:t xml:space="preserve"> of bands</w:t>
      </w:r>
      <w:r w:rsidR="00953EA4">
        <w:rPr>
          <w:rFonts w:hint="eastAsia"/>
          <w:lang w:eastAsia="zh-CN"/>
        </w:rPr>
        <w:t xml:space="preserve"> for Ku-band NTN, one for FR1 numerology and other for FR2 numerology. It is sufficient to define </w:t>
      </w:r>
      <w:r w:rsidR="001D106F">
        <w:rPr>
          <w:rFonts w:hint="eastAsia"/>
          <w:lang w:eastAsia="zh-CN"/>
        </w:rPr>
        <w:t>operating bands</w:t>
      </w:r>
      <w:r w:rsidR="002D2B37">
        <w:rPr>
          <w:rFonts w:hint="eastAsia"/>
          <w:lang w:eastAsia="zh-CN"/>
        </w:rPr>
        <w:t xml:space="preserve"> </w:t>
      </w:r>
      <w:r w:rsidR="00D47B2D">
        <w:rPr>
          <w:rFonts w:hint="eastAsia"/>
          <w:lang w:eastAsia="zh-CN"/>
        </w:rPr>
        <w:t>n248</w:t>
      </w:r>
      <w:r w:rsidR="002D2B37">
        <w:rPr>
          <w:rFonts w:hint="eastAsia"/>
          <w:lang w:eastAsia="zh-CN"/>
        </w:rPr>
        <w:t xml:space="preserve"> and </w:t>
      </w:r>
      <w:r w:rsidR="00D47B2D">
        <w:rPr>
          <w:rFonts w:hint="eastAsia"/>
          <w:lang w:eastAsia="zh-CN"/>
        </w:rPr>
        <w:t xml:space="preserve">n247 </w:t>
      </w:r>
      <w:r w:rsidR="001D106F">
        <w:rPr>
          <w:rFonts w:hint="eastAsia"/>
          <w:lang w:eastAsia="zh-CN"/>
        </w:rPr>
        <w:t xml:space="preserve">for FR1 numerology </w:t>
      </w:r>
      <w:r w:rsidR="003B7DC1">
        <w:rPr>
          <w:rFonts w:hint="eastAsia"/>
          <w:lang w:eastAsia="zh-CN"/>
        </w:rPr>
        <w:t xml:space="preserve">for Ku-band NTN </w:t>
      </w:r>
      <w:r w:rsidR="007F1C25">
        <w:rPr>
          <w:rFonts w:hint="eastAsia"/>
          <w:lang w:eastAsia="zh-CN"/>
        </w:rPr>
        <w:t>as following</w:t>
      </w:r>
      <w:r w:rsidR="001D106F">
        <w:rPr>
          <w:rFonts w:hint="eastAsia"/>
          <w:lang w:eastAsia="zh-CN"/>
        </w:rPr>
        <w:t xml:space="preserve"> Table 2-2 and define operating bands </w:t>
      </w:r>
      <w:r w:rsidR="002D2B37">
        <w:rPr>
          <w:rFonts w:hint="eastAsia"/>
          <w:lang w:eastAsia="zh-CN"/>
        </w:rPr>
        <w:t>n509 and n508</w:t>
      </w:r>
      <w:r w:rsidR="003B7DC1">
        <w:rPr>
          <w:rFonts w:hint="eastAsia"/>
          <w:lang w:eastAsia="zh-CN"/>
        </w:rPr>
        <w:t xml:space="preserve"> </w:t>
      </w:r>
      <w:r w:rsidR="001D106F">
        <w:rPr>
          <w:rFonts w:hint="eastAsia"/>
          <w:lang w:eastAsia="zh-CN"/>
        </w:rPr>
        <w:t>for FR2 numerology</w:t>
      </w:r>
      <w:r w:rsidR="003B7DC1">
        <w:rPr>
          <w:rFonts w:hint="eastAsia"/>
          <w:lang w:eastAsia="zh-CN"/>
        </w:rPr>
        <w:t xml:space="preserve"> for Ku-band NTN</w:t>
      </w:r>
      <w:r w:rsidR="001D106F">
        <w:rPr>
          <w:rFonts w:hint="eastAsia"/>
          <w:lang w:eastAsia="zh-CN"/>
        </w:rPr>
        <w:t xml:space="preserve"> </w:t>
      </w:r>
      <w:r w:rsidR="007F1C25">
        <w:rPr>
          <w:rFonts w:hint="eastAsia"/>
          <w:lang w:eastAsia="zh-CN"/>
        </w:rPr>
        <w:t>as following</w:t>
      </w:r>
      <w:r w:rsidR="001D106F">
        <w:rPr>
          <w:rFonts w:hint="eastAsia"/>
          <w:lang w:eastAsia="zh-CN"/>
        </w:rPr>
        <w:t xml:space="preserve"> Table 2-3.</w:t>
      </w:r>
    </w:p>
    <w:p w:rsidR="0034289E" w:rsidRPr="00D71ED5" w:rsidRDefault="0034289E" w:rsidP="008E037D">
      <w:pPr>
        <w:spacing w:before="180"/>
        <w:rPr>
          <w:lang w:eastAsia="zh-CN"/>
        </w:rPr>
      </w:pPr>
    </w:p>
    <w:p w:rsidR="005441BB" w:rsidRDefault="005441BB" w:rsidP="005441BB">
      <w:pPr>
        <w:pStyle w:val="TH"/>
      </w:pPr>
      <w:r>
        <w:t xml:space="preserve">Table </w:t>
      </w:r>
      <w:r w:rsidR="00953EA4">
        <w:rPr>
          <w:rFonts w:hint="eastAsia"/>
          <w:lang w:eastAsia="zh-CN"/>
        </w:rPr>
        <w:t>2</w:t>
      </w:r>
      <w:r>
        <w:t>-</w:t>
      </w:r>
      <w:r w:rsidR="00953EA4">
        <w:rPr>
          <w:rFonts w:hint="eastAsia"/>
          <w:lang w:eastAsia="zh-CN"/>
        </w:rPr>
        <w:t>2</w:t>
      </w:r>
      <w:r>
        <w:t xml:space="preserve">: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5441BB" w:rsidTr="005441BB">
        <w:trPr>
          <w:cantSplit/>
          <w:jc w:val="center"/>
        </w:trPr>
        <w:tc>
          <w:tcPr>
            <w:tcW w:w="1037" w:type="dxa"/>
            <w:shd w:val="clear" w:color="auto" w:fill="auto"/>
          </w:tcPr>
          <w:p w:rsidR="005441BB" w:rsidRDefault="005441BB" w:rsidP="005441BB">
            <w:pPr>
              <w:pStyle w:val="TAH"/>
            </w:pPr>
            <w:r>
              <w:rPr>
                <w:szCs w:val="18"/>
              </w:rPr>
              <w:t xml:space="preserve">Satellite </w:t>
            </w:r>
            <w:r>
              <w:rPr>
                <w:i/>
              </w:rPr>
              <w:t>operating band</w:t>
            </w:r>
          </w:p>
        </w:tc>
        <w:tc>
          <w:tcPr>
            <w:tcW w:w="2607" w:type="dxa"/>
            <w:shd w:val="clear" w:color="auto" w:fill="auto"/>
          </w:tcPr>
          <w:p w:rsidR="005441BB" w:rsidRDefault="005441BB" w:rsidP="005441BB">
            <w:pPr>
              <w:pStyle w:val="TAH"/>
            </w:pPr>
            <w:r>
              <w:t xml:space="preserve">Uplink (UL) </w:t>
            </w:r>
            <w:r>
              <w:rPr>
                <w:i/>
              </w:rPr>
              <w:t>operating band</w:t>
            </w:r>
            <w:r>
              <w:br/>
            </w:r>
            <w:r>
              <w:rPr>
                <w:rFonts w:hint="eastAsia"/>
                <w:lang w:val="en-US" w:eastAsia="zh-CN"/>
              </w:rPr>
              <w:t>SAN</w:t>
            </w:r>
            <w:r>
              <w:t xml:space="preserve"> receive / UE transmit</w:t>
            </w:r>
          </w:p>
          <w:p w:rsidR="005441BB" w:rsidRDefault="005441BB" w:rsidP="005441BB">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5441BB" w:rsidRDefault="005441BB" w:rsidP="005441BB">
            <w:pPr>
              <w:pStyle w:val="TAH"/>
            </w:pPr>
            <w:r>
              <w:t xml:space="preserve">Downlink (DL) </w:t>
            </w:r>
            <w:r>
              <w:rPr>
                <w:i/>
              </w:rPr>
              <w:t>operating band</w:t>
            </w:r>
            <w:r>
              <w:br/>
            </w:r>
            <w:r>
              <w:rPr>
                <w:rFonts w:hint="eastAsia"/>
                <w:lang w:val="en-US" w:eastAsia="zh-CN"/>
              </w:rPr>
              <w:t>SAN</w:t>
            </w:r>
            <w:r>
              <w:t xml:space="preserve"> transmit / UE receive</w:t>
            </w:r>
          </w:p>
          <w:p w:rsidR="005441BB" w:rsidRDefault="005441BB" w:rsidP="005441BB">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5441BB" w:rsidRDefault="005441BB" w:rsidP="005441BB">
            <w:pPr>
              <w:pStyle w:val="TAH"/>
            </w:pPr>
            <w:r>
              <w:t>Duplex mode</w:t>
            </w:r>
          </w:p>
        </w:tc>
      </w:tr>
      <w:tr w:rsidR="005441BB" w:rsidTr="005441BB">
        <w:trPr>
          <w:cantSplit/>
          <w:jc w:val="center"/>
        </w:trPr>
        <w:tc>
          <w:tcPr>
            <w:tcW w:w="1037" w:type="dxa"/>
            <w:shd w:val="clear" w:color="auto" w:fill="auto"/>
          </w:tcPr>
          <w:p w:rsidR="005441BB" w:rsidRDefault="005441BB" w:rsidP="005441BB">
            <w:pPr>
              <w:pStyle w:val="TAC"/>
              <w:rPr>
                <w:lang w:val="en-US" w:eastAsia="zh-CN"/>
              </w:rPr>
            </w:pPr>
            <w:r>
              <w:rPr>
                <w:rFonts w:hint="eastAsia"/>
                <w:lang w:val="en-US" w:eastAsia="zh-CN"/>
              </w:rPr>
              <w:t>n256</w:t>
            </w:r>
          </w:p>
        </w:tc>
        <w:tc>
          <w:tcPr>
            <w:tcW w:w="2607" w:type="dxa"/>
            <w:shd w:val="clear" w:color="auto" w:fill="auto"/>
          </w:tcPr>
          <w:p w:rsidR="005441BB" w:rsidRDefault="005441BB" w:rsidP="005441BB">
            <w:pPr>
              <w:pStyle w:val="TAC"/>
            </w:pPr>
            <w:r>
              <w:t xml:space="preserve">1980 </w:t>
            </w:r>
            <w:r>
              <w:rPr>
                <w:rFonts w:hint="eastAsia"/>
                <w:lang w:val="en-US"/>
              </w:rPr>
              <w:t>MHz</w:t>
            </w:r>
            <w:r>
              <w:t xml:space="preserve"> – 2010 MHz</w:t>
            </w:r>
          </w:p>
        </w:tc>
        <w:tc>
          <w:tcPr>
            <w:tcW w:w="2806" w:type="dxa"/>
            <w:shd w:val="clear" w:color="auto" w:fill="auto"/>
          </w:tcPr>
          <w:p w:rsidR="005441BB" w:rsidRDefault="005441BB" w:rsidP="005441BB">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5441BB" w:rsidRDefault="005441BB" w:rsidP="005441BB">
            <w:pPr>
              <w:pStyle w:val="TAC"/>
            </w:pPr>
            <w:r>
              <w:t>FDD</w:t>
            </w:r>
          </w:p>
        </w:tc>
      </w:tr>
      <w:tr w:rsidR="005441BB" w:rsidTr="005441BB">
        <w:trPr>
          <w:cantSplit/>
          <w:jc w:val="center"/>
        </w:trPr>
        <w:tc>
          <w:tcPr>
            <w:tcW w:w="1037" w:type="dxa"/>
            <w:shd w:val="clear" w:color="auto" w:fill="auto"/>
          </w:tcPr>
          <w:p w:rsidR="005441BB" w:rsidRDefault="005441BB" w:rsidP="005441BB">
            <w:pPr>
              <w:pStyle w:val="TAC"/>
              <w:rPr>
                <w:lang w:val="en-US" w:eastAsia="zh-CN"/>
              </w:rPr>
            </w:pPr>
            <w:r>
              <w:rPr>
                <w:rFonts w:hint="eastAsia"/>
                <w:lang w:val="en-US" w:eastAsia="zh-CN"/>
              </w:rPr>
              <w:t>n255</w:t>
            </w:r>
          </w:p>
        </w:tc>
        <w:tc>
          <w:tcPr>
            <w:tcW w:w="2607" w:type="dxa"/>
            <w:shd w:val="clear" w:color="auto" w:fill="auto"/>
          </w:tcPr>
          <w:p w:rsidR="005441BB" w:rsidRDefault="005441BB" w:rsidP="005441BB">
            <w:pPr>
              <w:pStyle w:val="TAC"/>
            </w:pPr>
            <w:r>
              <w:t>1626.5 MHz – 1660.5 MHz</w:t>
            </w:r>
          </w:p>
        </w:tc>
        <w:tc>
          <w:tcPr>
            <w:tcW w:w="2806" w:type="dxa"/>
            <w:shd w:val="clear" w:color="auto" w:fill="auto"/>
          </w:tcPr>
          <w:p w:rsidR="005441BB" w:rsidRDefault="005441BB" w:rsidP="005441BB">
            <w:pPr>
              <w:pStyle w:val="TAC"/>
            </w:pPr>
            <w:r>
              <w:t>1525 MHz – 1559</w:t>
            </w:r>
            <w:r>
              <w:rPr>
                <w:rFonts w:hint="eastAsia"/>
              </w:rPr>
              <w:t xml:space="preserve"> </w:t>
            </w:r>
            <w:r>
              <w:t>MHz</w:t>
            </w:r>
          </w:p>
        </w:tc>
        <w:tc>
          <w:tcPr>
            <w:tcW w:w="1286" w:type="dxa"/>
            <w:shd w:val="clear" w:color="auto" w:fill="auto"/>
          </w:tcPr>
          <w:p w:rsidR="005441BB" w:rsidRDefault="005441BB" w:rsidP="005441BB">
            <w:pPr>
              <w:pStyle w:val="TAC"/>
            </w:pPr>
            <w:r>
              <w:t>FDD</w:t>
            </w:r>
          </w:p>
        </w:tc>
      </w:tr>
      <w:tr w:rsidR="005441BB" w:rsidTr="005441BB">
        <w:trPr>
          <w:cantSplit/>
          <w:jc w:val="center"/>
        </w:trPr>
        <w:tc>
          <w:tcPr>
            <w:tcW w:w="1037" w:type="dxa"/>
            <w:shd w:val="clear" w:color="auto" w:fill="auto"/>
          </w:tcPr>
          <w:p w:rsidR="005441BB" w:rsidRDefault="005441BB" w:rsidP="005441BB">
            <w:pPr>
              <w:pStyle w:val="TAC"/>
              <w:rPr>
                <w:lang w:val="en-US" w:eastAsia="zh-CN"/>
              </w:rPr>
            </w:pPr>
            <w:r w:rsidRPr="00F42403">
              <w:rPr>
                <w:lang w:val="en-US" w:eastAsia="zh-CN"/>
              </w:rPr>
              <w:t>n254</w:t>
            </w:r>
          </w:p>
        </w:tc>
        <w:tc>
          <w:tcPr>
            <w:tcW w:w="2607" w:type="dxa"/>
            <w:shd w:val="clear" w:color="auto" w:fill="auto"/>
          </w:tcPr>
          <w:p w:rsidR="005441BB" w:rsidRDefault="005441BB" w:rsidP="005441BB">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rsidR="005441BB" w:rsidRDefault="005441BB" w:rsidP="005441BB">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rsidR="005441BB" w:rsidRDefault="005441BB" w:rsidP="005441BB">
            <w:pPr>
              <w:pStyle w:val="TAC"/>
            </w:pPr>
            <w:r>
              <w:rPr>
                <w:lang w:val="en-US" w:eastAsia="zh-CN"/>
              </w:rPr>
              <w:t>FDD</w:t>
            </w:r>
          </w:p>
        </w:tc>
      </w:tr>
      <w:tr w:rsidR="005441BB" w:rsidTr="005441BB">
        <w:trPr>
          <w:cantSplit/>
          <w:jc w:val="center"/>
          <w:ins w:id="38" w:author="CATT" w:date="2025-01-10T11:16:00Z"/>
        </w:trPr>
        <w:tc>
          <w:tcPr>
            <w:tcW w:w="1037" w:type="dxa"/>
            <w:shd w:val="clear" w:color="auto" w:fill="auto"/>
          </w:tcPr>
          <w:p w:rsidR="005441BB" w:rsidRDefault="00D47B2D" w:rsidP="005441BB">
            <w:pPr>
              <w:pStyle w:val="TAC"/>
              <w:rPr>
                <w:ins w:id="39" w:author="CATT" w:date="2025-01-10T11:18:00Z"/>
                <w:lang w:val="en-US" w:eastAsia="zh-CN"/>
              </w:rPr>
            </w:pPr>
            <w:ins w:id="40" w:author="CATT" w:date="2025-01-17T17:42:00Z">
              <w:r>
                <w:rPr>
                  <w:lang w:val="en-US" w:eastAsia="zh-CN"/>
                </w:rPr>
                <w:t>n248</w:t>
              </w:r>
            </w:ins>
          </w:p>
          <w:p w:rsidR="005441BB" w:rsidRPr="00F42403" w:rsidRDefault="005441BB" w:rsidP="005441BB">
            <w:pPr>
              <w:pStyle w:val="TAC"/>
              <w:rPr>
                <w:ins w:id="41" w:author="CATT" w:date="2025-01-10T11:16:00Z"/>
                <w:lang w:val="en-US" w:eastAsia="zh-CN"/>
              </w:rPr>
            </w:pPr>
            <w:ins w:id="42" w:author="CATT" w:date="2025-01-10T11:18:00Z">
              <w:r>
                <w:rPr>
                  <w:rFonts w:hint="eastAsia"/>
                  <w:lang w:val="en-US" w:eastAsia="zh-CN"/>
                </w:rPr>
                <w:t>(NOTE 2)</w:t>
              </w:r>
            </w:ins>
          </w:p>
        </w:tc>
        <w:tc>
          <w:tcPr>
            <w:tcW w:w="2607" w:type="dxa"/>
            <w:shd w:val="clear" w:color="auto" w:fill="auto"/>
          </w:tcPr>
          <w:p w:rsidR="005441BB" w:rsidRDefault="005441BB" w:rsidP="005441BB">
            <w:pPr>
              <w:pStyle w:val="TAC"/>
              <w:rPr>
                <w:ins w:id="43" w:author="CATT" w:date="2025-01-10T11:16:00Z"/>
                <w:lang w:val="en-US" w:eastAsia="zh-CN"/>
              </w:rPr>
            </w:pPr>
            <w:ins w:id="44" w:author="CATT" w:date="2025-01-10T11:18:00Z">
              <w:r>
                <w:rPr>
                  <w:rFonts w:hint="eastAsia"/>
                  <w:szCs w:val="18"/>
                  <w:lang w:val="en-US" w:eastAsia="zh-CN"/>
                </w:rPr>
                <w:t>140</w:t>
              </w:r>
              <w:r>
                <w:rPr>
                  <w:szCs w:val="18"/>
                  <w:lang w:val="sv-SE"/>
                </w:rPr>
                <w:t xml:space="preserve">00 MHz - </w:t>
              </w:r>
              <w:r>
                <w:rPr>
                  <w:rFonts w:hint="eastAsia"/>
                  <w:szCs w:val="18"/>
                  <w:lang w:val="en-US" w:eastAsia="zh-CN"/>
                </w:rPr>
                <w:t>145</w:t>
              </w:r>
              <w:r>
                <w:rPr>
                  <w:szCs w:val="18"/>
                  <w:lang w:val="sv-SE"/>
                </w:rPr>
                <w:t>00 MHz</w:t>
              </w:r>
            </w:ins>
          </w:p>
        </w:tc>
        <w:tc>
          <w:tcPr>
            <w:tcW w:w="2806" w:type="dxa"/>
            <w:shd w:val="clear" w:color="auto" w:fill="auto"/>
          </w:tcPr>
          <w:p w:rsidR="005441BB" w:rsidRDefault="005441BB" w:rsidP="005441BB">
            <w:pPr>
              <w:pStyle w:val="TAC"/>
              <w:rPr>
                <w:ins w:id="45" w:author="CATT" w:date="2025-01-10T11:16:00Z"/>
                <w:lang w:val="en-US" w:eastAsia="zh-CN"/>
              </w:rPr>
            </w:pPr>
            <w:ins w:id="46" w:author="CATT" w:date="2025-01-10T11:18:00Z">
              <w:r>
                <w:rPr>
                  <w:szCs w:val="18"/>
                  <w:lang w:val="sv-SE"/>
                </w:rPr>
                <w:t>1</w:t>
              </w:r>
              <w:r>
                <w:rPr>
                  <w:rFonts w:hint="eastAsia"/>
                  <w:szCs w:val="18"/>
                  <w:lang w:val="en-US" w:eastAsia="zh-CN"/>
                </w:rPr>
                <w:t>07</w:t>
              </w:r>
              <w:r>
                <w:rPr>
                  <w:szCs w:val="18"/>
                  <w:lang w:val="sv-SE"/>
                </w:rPr>
                <w:t xml:space="preserve">00 MHz - </w:t>
              </w:r>
              <w:r>
                <w:rPr>
                  <w:rFonts w:hint="eastAsia"/>
                  <w:szCs w:val="18"/>
                  <w:lang w:val="en-US" w:eastAsia="zh-CN"/>
                </w:rPr>
                <w:t>1275</w:t>
              </w:r>
              <w:r>
                <w:rPr>
                  <w:szCs w:val="18"/>
                  <w:lang w:val="sv-SE"/>
                </w:rPr>
                <w:t>0 MHz</w:t>
              </w:r>
            </w:ins>
          </w:p>
        </w:tc>
        <w:tc>
          <w:tcPr>
            <w:tcW w:w="1286" w:type="dxa"/>
            <w:shd w:val="clear" w:color="auto" w:fill="auto"/>
          </w:tcPr>
          <w:p w:rsidR="005441BB" w:rsidRDefault="005441BB" w:rsidP="005441BB">
            <w:pPr>
              <w:pStyle w:val="TAC"/>
              <w:rPr>
                <w:ins w:id="47" w:author="CATT" w:date="2025-01-10T11:16:00Z"/>
                <w:lang w:val="en-US" w:eastAsia="zh-CN"/>
              </w:rPr>
            </w:pPr>
            <w:ins w:id="48" w:author="CATT" w:date="2025-01-10T11:18:00Z">
              <w:r>
                <w:rPr>
                  <w:rFonts w:hint="eastAsia"/>
                  <w:lang w:val="en-US" w:eastAsia="zh-CN"/>
                </w:rPr>
                <w:t>FDD</w:t>
              </w:r>
            </w:ins>
          </w:p>
        </w:tc>
      </w:tr>
      <w:tr w:rsidR="005441BB" w:rsidTr="005441BB">
        <w:trPr>
          <w:cantSplit/>
          <w:jc w:val="center"/>
          <w:ins w:id="49" w:author="CATT" w:date="2025-01-10T11:16:00Z"/>
        </w:trPr>
        <w:tc>
          <w:tcPr>
            <w:tcW w:w="1037" w:type="dxa"/>
            <w:shd w:val="clear" w:color="auto" w:fill="auto"/>
          </w:tcPr>
          <w:p w:rsidR="005441BB" w:rsidRDefault="00D47B2D" w:rsidP="005441BB">
            <w:pPr>
              <w:pStyle w:val="TAC"/>
              <w:rPr>
                <w:ins w:id="50" w:author="CATT" w:date="2025-01-10T11:18:00Z"/>
                <w:lang w:val="en-US" w:eastAsia="zh-CN"/>
              </w:rPr>
            </w:pPr>
            <w:ins w:id="51" w:author="CATT" w:date="2025-01-17T17:42:00Z">
              <w:r>
                <w:rPr>
                  <w:rFonts w:hint="eastAsia"/>
                  <w:lang w:val="en-US" w:eastAsia="zh-CN"/>
                </w:rPr>
                <w:t>n247</w:t>
              </w:r>
            </w:ins>
          </w:p>
          <w:p w:rsidR="005441BB" w:rsidRPr="00F42403" w:rsidRDefault="005441BB" w:rsidP="005441BB">
            <w:pPr>
              <w:pStyle w:val="TAC"/>
              <w:rPr>
                <w:ins w:id="52" w:author="CATT" w:date="2025-01-10T11:16:00Z"/>
                <w:lang w:val="en-US" w:eastAsia="zh-CN"/>
              </w:rPr>
            </w:pPr>
            <w:ins w:id="53" w:author="CATT" w:date="2025-01-10T11:18:00Z">
              <w:r>
                <w:rPr>
                  <w:rFonts w:hint="eastAsia"/>
                  <w:lang w:val="en-US" w:eastAsia="zh-CN"/>
                </w:rPr>
                <w:t>(NOTE3)</w:t>
              </w:r>
            </w:ins>
          </w:p>
        </w:tc>
        <w:tc>
          <w:tcPr>
            <w:tcW w:w="2607" w:type="dxa"/>
            <w:shd w:val="clear" w:color="auto" w:fill="auto"/>
          </w:tcPr>
          <w:p w:rsidR="005441BB" w:rsidRDefault="005441BB" w:rsidP="005441BB">
            <w:pPr>
              <w:pStyle w:val="TAC"/>
              <w:rPr>
                <w:ins w:id="54" w:author="CATT" w:date="2025-01-10T11:16:00Z"/>
                <w:lang w:val="en-US" w:eastAsia="zh-CN"/>
              </w:rPr>
            </w:pPr>
            <w:ins w:id="55" w:author="CATT" w:date="2025-01-10T11:18:00Z">
              <w:r>
                <w:rPr>
                  <w:rFonts w:hint="eastAsia"/>
                  <w:szCs w:val="18"/>
                  <w:lang w:val="en-US" w:eastAsia="zh-CN"/>
                </w:rPr>
                <w:t>1400</w:t>
              </w:r>
              <w:r>
                <w:rPr>
                  <w:szCs w:val="18"/>
                  <w:lang w:val="sv-SE"/>
                </w:rPr>
                <w:t xml:space="preserve">0 MHz - </w:t>
              </w:r>
              <w:r>
                <w:rPr>
                  <w:rFonts w:hint="eastAsia"/>
                  <w:szCs w:val="18"/>
                  <w:lang w:val="en-US" w:eastAsia="zh-CN"/>
                </w:rPr>
                <w:t>145</w:t>
              </w:r>
              <w:r>
                <w:rPr>
                  <w:szCs w:val="18"/>
                  <w:lang w:val="sv-SE"/>
                </w:rPr>
                <w:t>00 MHz</w:t>
              </w:r>
            </w:ins>
          </w:p>
        </w:tc>
        <w:tc>
          <w:tcPr>
            <w:tcW w:w="2806" w:type="dxa"/>
            <w:shd w:val="clear" w:color="auto" w:fill="auto"/>
          </w:tcPr>
          <w:p w:rsidR="005441BB" w:rsidRDefault="005441BB" w:rsidP="005441BB">
            <w:pPr>
              <w:pStyle w:val="TAC"/>
              <w:rPr>
                <w:ins w:id="56" w:author="CATT" w:date="2025-01-10T11:16:00Z"/>
                <w:lang w:val="en-US" w:eastAsia="zh-CN"/>
              </w:rPr>
            </w:pPr>
            <w:ins w:id="57" w:author="CATT" w:date="2025-01-10T11:18:00Z">
              <w:r>
                <w:rPr>
                  <w:szCs w:val="18"/>
                  <w:lang w:val="sv-SE"/>
                </w:rPr>
                <w:t>1</w:t>
              </w:r>
              <w:r>
                <w:rPr>
                  <w:rFonts w:hint="eastAsia"/>
                  <w:szCs w:val="18"/>
                  <w:lang w:val="en-US" w:eastAsia="zh-CN"/>
                </w:rPr>
                <w:t>07</w:t>
              </w:r>
              <w:r>
                <w:rPr>
                  <w:szCs w:val="18"/>
                  <w:lang w:val="sv-SE"/>
                </w:rPr>
                <w:t xml:space="preserve">00 MHz - </w:t>
              </w:r>
              <w:r>
                <w:rPr>
                  <w:rFonts w:hint="eastAsia"/>
                  <w:szCs w:val="18"/>
                  <w:lang w:val="en-US" w:eastAsia="zh-CN"/>
                </w:rPr>
                <w:t>1270</w:t>
              </w:r>
              <w:r>
                <w:rPr>
                  <w:szCs w:val="18"/>
                  <w:lang w:val="sv-SE"/>
                </w:rPr>
                <w:t>0 MHz</w:t>
              </w:r>
            </w:ins>
          </w:p>
        </w:tc>
        <w:tc>
          <w:tcPr>
            <w:tcW w:w="1286" w:type="dxa"/>
            <w:shd w:val="clear" w:color="auto" w:fill="auto"/>
          </w:tcPr>
          <w:p w:rsidR="005441BB" w:rsidRDefault="005441BB" w:rsidP="005441BB">
            <w:pPr>
              <w:pStyle w:val="TAC"/>
              <w:rPr>
                <w:ins w:id="58" w:author="CATT" w:date="2025-01-10T11:16:00Z"/>
                <w:lang w:val="en-US" w:eastAsia="zh-CN"/>
              </w:rPr>
            </w:pPr>
            <w:ins w:id="59" w:author="CATT" w:date="2025-01-10T11:18:00Z">
              <w:r>
                <w:rPr>
                  <w:rFonts w:hint="eastAsia"/>
                  <w:lang w:val="en-US" w:eastAsia="zh-CN"/>
                </w:rPr>
                <w:t>FDD</w:t>
              </w:r>
            </w:ins>
          </w:p>
        </w:tc>
      </w:tr>
      <w:tr w:rsidR="005441BB" w:rsidTr="005441BB">
        <w:trPr>
          <w:cantSplit/>
          <w:jc w:val="center"/>
        </w:trPr>
        <w:tc>
          <w:tcPr>
            <w:tcW w:w="7736" w:type="dxa"/>
            <w:gridSpan w:val="4"/>
            <w:shd w:val="clear" w:color="auto" w:fill="auto"/>
          </w:tcPr>
          <w:p w:rsidR="005441BB" w:rsidRDefault="005441BB" w:rsidP="005441BB">
            <w:pPr>
              <w:pStyle w:val="TAN"/>
              <w:rPr>
                <w:ins w:id="60" w:author="CATT" w:date="2025-01-10T11:18:00Z"/>
                <w:lang w:eastAsia="zh-CN"/>
              </w:rPr>
            </w:pPr>
            <w:r>
              <w:t>NOTE:</w:t>
            </w:r>
            <w:r>
              <w:tab/>
              <w:t xml:space="preserve">Satellite </w:t>
            </w:r>
            <w:r>
              <w:rPr>
                <w:rFonts w:hint="eastAsia"/>
              </w:rPr>
              <w:t xml:space="preserve">bands are numbered in </w:t>
            </w:r>
            <w:r>
              <w:t>descending</w:t>
            </w:r>
            <w:r>
              <w:rPr>
                <w:rFonts w:hint="eastAsia"/>
              </w:rPr>
              <w:t xml:space="preserve"> order from n256.</w:t>
            </w:r>
          </w:p>
          <w:p w:rsidR="006C2619" w:rsidRDefault="006C2619" w:rsidP="006C2619">
            <w:pPr>
              <w:pStyle w:val="TAN"/>
              <w:rPr>
                <w:ins w:id="61" w:author="CATT" w:date="2025-01-10T11:18:00Z"/>
                <w:szCs w:val="18"/>
              </w:rPr>
            </w:pPr>
            <w:ins w:id="62" w:author="CATT" w:date="2025-01-10T11:18:00Z">
              <w:r>
                <w:rPr>
                  <w:szCs w:val="18"/>
                </w:rPr>
                <w:t xml:space="preserve">NOTE </w:t>
              </w:r>
              <w:r>
                <w:rPr>
                  <w:rFonts w:hint="eastAsia"/>
                  <w:szCs w:val="18"/>
                  <w:lang w:eastAsia="zh-CN"/>
                </w:rPr>
                <w:t>2</w:t>
              </w:r>
              <w:r>
                <w:rPr>
                  <w:szCs w:val="18"/>
                </w:rPr>
                <w:tab/>
                <w:t>This band is applicable in the countries subject to CEPT ECC Decision</w:t>
              </w:r>
              <w:r>
                <w:rPr>
                  <w:rFonts w:hint="eastAsia"/>
                  <w:szCs w:val="18"/>
                  <w:lang w:val="en-US" w:eastAsia="zh-CN"/>
                </w:rPr>
                <w:t>s</w:t>
              </w:r>
              <w:r>
                <w:rPr>
                  <w:szCs w:val="18"/>
                </w:rPr>
                <w:t xml:space="preserve"> and </w:t>
              </w:r>
              <w:r>
                <w:rPr>
                  <w:rFonts w:hint="eastAsia"/>
                  <w:szCs w:val="18"/>
                </w:rPr>
                <w:t>ETSI Harmonized Standards</w:t>
              </w:r>
              <w:r>
                <w:rPr>
                  <w:szCs w:val="18"/>
                </w:rPr>
                <w:t xml:space="preserve">. </w:t>
              </w:r>
            </w:ins>
          </w:p>
          <w:p w:rsidR="005441BB" w:rsidRDefault="006C2619" w:rsidP="006C2619">
            <w:pPr>
              <w:pStyle w:val="TAN"/>
              <w:rPr>
                <w:lang w:eastAsia="zh-CN"/>
              </w:rPr>
            </w:pPr>
            <w:ins w:id="63" w:author="CATT" w:date="2025-01-10T11:18:00Z">
              <w:r>
                <w:rPr>
                  <w:szCs w:val="18"/>
                </w:rPr>
                <w:t xml:space="preserve">NOTE </w:t>
              </w:r>
              <w:r>
                <w:rPr>
                  <w:rFonts w:hint="eastAsia"/>
                  <w:szCs w:val="18"/>
                  <w:lang w:eastAsia="zh-CN"/>
                </w:rPr>
                <w:t>3</w:t>
              </w:r>
              <w:r>
                <w:rPr>
                  <w:szCs w:val="18"/>
                </w:rPr>
                <w:t>:</w:t>
              </w:r>
              <w:r>
                <w:rPr>
                  <w:szCs w:val="18"/>
                </w:rPr>
                <w:tab/>
                <w:t xml:space="preserve">This band is applicable in the </w:t>
              </w:r>
              <w:r>
                <w:rPr>
                  <w:rFonts w:hint="eastAsia"/>
                  <w:szCs w:val="18"/>
                  <w:lang w:val="en-US" w:eastAsia="zh-CN"/>
                </w:rPr>
                <w:t>countries</w:t>
              </w:r>
              <w:r>
                <w:rPr>
                  <w:szCs w:val="18"/>
                </w:rPr>
                <w:t xml:space="preserve"> subject to FCC 47 CFR part 25.</w:t>
              </w:r>
            </w:ins>
          </w:p>
        </w:tc>
      </w:tr>
    </w:tbl>
    <w:p w:rsidR="005441BB" w:rsidRDefault="005441BB" w:rsidP="005441BB"/>
    <w:p w:rsidR="005441BB" w:rsidRDefault="005441BB" w:rsidP="005441BB">
      <w:pPr>
        <w:pStyle w:val="TH"/>
      </w:pPr>
      <w:r>
        <w:t>Table</w:t>
      </w:r>
      <w:r w:rsidR="00953EA4">
        <w:rPr>
          <w:rFonts w:hint="eastAsia"/>
          <w:lang w:eastAsia="zh-CN"/>
        </w:rPr>
        <w:t xml:space="preserve"> 2</w:t>
      </w:r>
      <w:r>
        <w:t>-</w:t>
      </w:r>
      <w:r w:rsidR="00953EA4">
        <w:rPr>
          <w:rFonts w:hint="eastAsia"/>
          <w:lang w:eastAsia="zh-CN"/>
        </w:rPr>
        <w:t>3</w:t>
      </w:r>
      <w:r>
        <w:t xml:space="preserve">: </w:t>
      </w:r>
      <w:r>
        <w:rPr>
          <w:lang w:val="en-US" w:eastAsia="zh-CN"/>
        </w:rPr>
        <w:t>S</w:t>
      </w:r>
      <w:r>
        <w:rPr>
          <w:rFonts w:hint="eastAsia"/>
          <w:lang w:val="en-US" w:eastAsia="zh-CN"/>
        </w:rPr>
        <w:t>atellite</w:t>
      </w:r>
      <w:r>
        <w:t xml:space="preserve"> </w:t>
      </w:r>
      <w:r>
        <w:rPr>
          <w:i/>
        </w:rPr>
        <w:t>operating bands</w:t>
      </w:r>
      <w:r>
        <w:t xml:space="preserve"> in FR2-NTN</w:t>
      </w:r>
    </w:p>
    <w:tbl>
      <w:tblPr>
        <w:tblStyle w:val="af9"/>
        <w:tblW w:w="3974" w:type="pct"/>
        <w:tblInd w:w="988" w:type="dxa"/>
        <w:tblLook w:val="04A0" w:firstRow="1" w:lastRow="0" w:firstColumn="1" w:lastColumn="0" w:noHBand="0" w:noVBand="1"/>
      </w:tblPr>
      <w:tblGrid>
        <w:gridCol w:w="1061"/>
        <w:gridCol w:w="2710"/>
        <w:gridCol w:w="2754"/>
        <w:gridCol w:w="1308"/>
      </w:tblGrid>
      <w:tr w:rsidR="005441BB" w:rsidTr="005441BB">
        <w:tc>
          <w:tcPr>
            <w:tcW w:w="677" w:type="pct"/>
            <w:tcBorders>
              <w:top w:val="single" w:sz="4" w:space="0" w:color="auto"/>
              <w:left w:val="single" w:sz="4" w:space="0" w:color="auto"/>
              <w:bottom w:val="single" w:sz="4" w:space="0" w:color="auto"/>
              <w:right w:val="single" w:sz="4" w:space="0" w:color="auto"/>
            </w:tcBorders>
          </w:tcPr>
          <w:p w:rsidR="005441BB" w:rsidRPr="008D1263" w:rsidRDefault="005441BB" w:rsidP="005441BB">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5441BB" w:rsidRPr="00CF3C07" w:rsidRDefault="005441BB" w:rsidP="005441BB">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5441BB" w:rsidRPr="008D1263" w:rsidRDefault="005441BB" w:rsidP="005441BB">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5441BB" w:rsidRPr="00CF3C07" w:rsidRDefault="005441BB" w:rsidP="005441BB">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5441BB" w:rsidRPr="008D1263" w:rsidRDefault="005441BB" w:rsidP="005441BB">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5441BB" w:rsidRPr="008D1263" w:rsidRDefault="005441BB" w:rsidP="005441BB">
            <w:pPr>
              <w:jc w:val="center"/>
              <w:rPr>
                <w:rFonts w:ascii="Arial" w:hAnsi="Arial" w:cs="Arial"/>
                <w:b/>
                <w:bCs/>
                <w:sz w:val="18"/>
                <w:szCs w:val="18"/>
                <w:lang w:val="sv-SE"/>
              </w:rPr>
            </w:pPr>
            <w:r w:rsidRPr="008D1263">
              <w:rPr>
                <w:rFonts w:ascii="Arial" w:hAnsi="Arial" w:cs="Arial"/>
                <w:b/>
                <w:sz w:val="18"/>
                <w:szCs w:val="18"/>
              </w:rPr>
              <w:t>Duplex mode</w:t>
            </w:r>
          </w:p>
        </w:tc>
      </w:tr>
      <w:tr w:rsidR="005441BB" w:rsidTr="005441BB">
        <w:tc>
          <w:tcPr>
            <w:tcW w:w="677"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5441BB" w:rsidRPr="008D1263" w:rsidRDefault="005441BB" w:rsidP="005441BB">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5441BB" w:rsidTr="005441BB">
        <w:tc>
          <w:tcPr>
            <w:tcW w:w="677"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5441BB" w:rsidRPr="008D1263" w:rsidRDefault="005441BB" w:rsidP="005441BB">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5441BB" w:rsidTr="005441BB">
        <w:tc>
          <w:tcPr>
            <w:tcW w:w="677"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5441BB" w:rsidRPr="008D1263" w:rsidRDefault="005441BB" w:rsidP="005441BB">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5132AE" w:rsidTr="005441BB">
        <w:trPr>
          <w:ins w:id="64" w:author="CATT" w:date="2025-01-10T11:17:00Z"/>
        </w:trPr>
        <w:tc>
          <w:tcPr>
            <w:tcW w:w="677" w:type="pct"/>
            <w:tcBorders>
              <w:top w:val="single" w:sz="4" w:space="0" w:color="auto"/>
              <w:left w:val="single" w:sz="4" w:space="0" w:color="auto"/>
              <w:bottom w:val="single" w:sz="4" w:space="0" w:color="auto"/>
              <w:right w:val="single" w:sz="4" w:space="0" w:color="auto"/>
            </w:tcBorders>
            <w:vAlign w:val="center"/>
          </w:tcPr>
          <w:p w:rsidR="005132AE" w:rsidRDefault="005132AE" w:rsidP="000E2858">
            <w:pPr>
              <w:spacing w:line="256" w:lineRule="auto"/>
              <w:jc w:val="center"/>
              <w:rPr>
                <w:ins w:id="65" w:author="CATT" w:date="2025-01-10T11:19:00Z"/>
                <w:rFonts w:ascii="Arial" w:hAnsi="Arial" w:cs="Arial"/>
                <w:sz w:val="18"/>
                <w:szCs w:val="18"/>
                <w:lang w:val="sv-SE" w:eastAsia="zh-CN"/>
              </w:rPr>
            </w:pPr>
            <w:ins w:id="66" w:author="CATT" w:date="2025-01-10T11:19:00Z">
              <w:r>
                <w:rPr>
                  <w:rFonts w:ascii="Arial" w:hAnsi="Arial" w:cs="Arial" w:hint="eastAsia"/>
                  <w:sz w:val="18"/>
                  <w:szCs w:val="18"/>
                  <w:lang w:val="sv-SE" w:eastAsia="zh-CN"/>
                </w:rPr>
                <w:t>n509</w:t>
              </w:r>
            </w:ins>
          </w:p>
          <w:p w:rsidR="005132AE" w:rsidRPr="008D1263" w:rsidRDefault="005132AE" w:rsidP="005441BB">
            <w:pPr>
              <w:spacing w:line="256" w:lineRule="auto"/>
              <w:jc w:val="center"/>
              <w:rPr>
                <w:ins w:id="67" w:author="CATT" w:date="2025-01-10T11:17:00Z"/>
                <w:rFonts w:ascii="Arial" w:hAnsi="Arial" w:cs="Arial"/>
                <w:sz w:val="18"/>
                <w:szCs w:val="18"/>
                <w:lang w:val="sv-SE"/>
              </w:rPr>
            </w:pPr>
            <w:ins w:id="68" w:author="CATT" w:date="2025-01-10T11:19:00Z">
              <w:r>
                <w:rPr>
                  <w:rFonts w:hint="eastAsia"/>
                  <w:lang w:val="en-US" w:eastAsia="zh-CN"/>
                </w:rPr>
                <w:lastRenderedPageBreak/>
                <w:t>(NOTE 4)</w:t>
              </w:r>
            </w:ins>
          </w:p>
        </w:tc>
        <w:tc>
          <w:tcPr>
            <w:tcW w:w="1730" w:type="pct"/>
            <w:tcBorders>
              <w:top w:val="single" w:sz="4" w:space="0" w:color="auto"/>
              <w:left w:val="single" w:sz="4" w:space="0" w:color="auto"/>
              <w:bottom w:val="single" w:sz="4" w:space="0" w:color="auto"/>
              <w:right w:val="single" w:sz="4" w:space="0" w:color="auto"/>
            </w:tcBorders>
            <w:vAlign w:val="center"/>
          </w:tcPr>
          <w:p w:rsidR="005132AE" w:rsidRPr="00CF3C07" w:rsidRDefault="005132AE" w:rsidP="008C24B2">
            <w:pPr>
              <w:spacing w:line="256" w:lineRule="auto"/>
              <w:jc w:val="center"/>
              <w:rPr>
                <w:ins w:id="69" w:author="CATT" w:date="2025-01-10T11:17:00Z"/>
                <w:rFonts w:ascii="Arial" w:hAnsi="Arial" w:cs="Arial"/>
                <w:sz w:val="18"/>
                <w:szCs w:val="18"/>
                <w:lang w:val="sv-SE"/>
              </w:rPr>
            </w:pPr>
            <w:ins w:id="70" w:author="CATT" w:date="2025-01-10T11:19:00Z">
              <w:r>
                <w:rPr>
                  <w:rFonts w:hint="eastAsia"/>
                  <w:sz w:val="18"/>
                  <w:szCs w:val="18"/>
                  <w:lang w:val="en-US" w:eastAsia="zh-CN"/>
                </w:rPr>
                <w:lastRenderedPageBreak/>
                <w:t>140</w:t>
              </w:r>
              <w:r>
                <w:rPr>
                  <w:sz w:val="18"/>
                  <w:szCs w:val="18"/>
                  <w:lang w:val="sv-SE"/>
                </w:rPr>
                <w:t xml:space="preserve">00 - </w:t>
              </w:r>
              <w:r>
                <w:rPr>
                  <w:rFonts w:hint="eastAsia"/>
                  <w:sz w:val="18"/>
                  <w:szCs w:val="18"/>
                  <w:lang w:val="en-US" w:eastAsia="zh-CN"/>
                </w:rPr>
                <w:t>145</w:t>
              </w:r>
              <w:r>
                <w:rPr>
                  <w:sz w:val="18"/>
                  <w:szCs w:val="18"/>
                  <w:lang w:val="sv-SE"/>
                </w:rPr>
                <w:t>00 MHz</w:t>
              </w:r>
            </w:ins>
          </w:p>
        </w:tc>
        <w:tc>
          <w:tcPr>
            <w:tcW w:w="1758" w:type="pct"/>
            <w:tcBorders>
              <w:top w:val="single" w:sz="4" w:space="0" w:color="auto"/>
              <w:left w:val="single" w:sz="4" w:space="0" w:color="auto"/>
              <w:bottom w:val="single" w:sz="4" w:space="0" w:color="auto"/>
              <w:right w:val="single" w:sz="4" w:space="0" w:color="auto"/>
            </w:tcBorders>
            <w:vAlign w:val="center"/>
          </w:tcPr>
          <w:p w:rsidR="005132AE" w:rsidRPr="00CF3C07" w:rsidRDefault="005132AE" w:rsidP="008C24B2">
            <w:pPr>
              <w:spacing w:line="256" w:lineRule="auto"/>
              <w:jc w:val="center"/>
              <w:rPr>
                <w:ins w:id="71" w:author="CATT" w:date="2025-01-10T11:17:00Z"/>
                <w:rFonts w:ascii="Arial" w:hAnsi="Arial" w:cs="Arial"/>
                <w:sz w:val="18"/>
                <w:szCs w:val="18"/>
                <w:lang w:val="sv-SE"/>
              </w:rPr>
            </w:pPr>
            <w:ins w:id="72" w:author="CATT" w:date="2025-01-10T11:19:00Z">
              <w:r>
                <w:rPr>
                  <w:sz w:val="18"/>
                  <w:szCs w:val="18"/>
                  <w:lang w:val="sv-SE"/>
                </w:rPr>
                <w:t>1</w:t>
              </w:r>
              <w:r>
                <w:rPr>
                  <w:rFonts w:hint="eastAsia"/>
                  <w:sz w:val="18"/>
                  <w:szCs w:val="18"/>
                  <w:lang w:val="en-US" w:eastAsia="zh-CN"/>
                </w:rPr>
                <w:t>07</w:t>
              </w:r>
              <w:r>
                <w:rPr>
                  <w:sz w:val="18"/>
                  <w:szCs w:val="18"/>
                  <w:lang w:val="sv-SE"/>
                </w:rPr>
                <w:t xml:space="preserve">00 - </w:t>
              </w:r>
              <w:r>
                <w:rPr>
                  <w:rFonts w:hint="eastAsia"/>
                  <w:sz w:val="18"/>
                  <w:szCs w:val="18"/>
                  <w:lang w:val="en-US" w:eastAsia="zh-CN"/>
                </w:rPr>
                <w:t>1275</w:t>
              </w:r>
              <w:r>
                <w:rPr>
                  <w:sz w:val="18"/>
                  <w:szCs w:val="18"/>
                  <w:lang w:val="sv-SE"/>
                </w:rPr>
                <w:t>0 MHz</w:t>
              </w:r>
            </w:ins>
          </w:p>
        </w:tc>
        <w:tc>
          <w:tcPr>
            <w:tcW w:w="835" w:type="pct"/>
            <w:tcBorders>
              <w:top w:val="single" w:sz="4" w:space="0" w:color="auto"/>
              <w:left w:val="single" w:sz="4" w:space="0" w:color="auto"/>
              <w:bottom w:val="single" w:sz="4" w:space="0" w:color="auto"/>
              <w:right w:val="single" w:sz="4" w:space="0" w:color="auto"/>
            </w:tcBorders>
          </w:tcPr>
          <w:p w:rsidR="005132AE" w:rsidRPr="008D1263" w:rsidRDefault="005132AE" w:rsidP="005441BB">
            <w:pPr>
              <w:spacing w:line="256" w:lineRule="auto"/>
              <w:jc w:val="center"/>
              <w:rPr>
                <w:ins w:id="73" w:author="CATT" w:date="2025-01-10T11:17:00Z"/>
                <w:rFonts w:ascii="Arial" w:hAnsi="Arial" w:cs="Arial"/>
                <w:sz w:val="18"/>
                <w:szCs w:val="18"/>
                <w:lang w:val="sv-SE"/>
              </w:rPr>
            </w:pPr>
            <w:ins w:id="74" w:author="CATT" w:date="2025-01-10T11:19:00Z">
              <w:r>
                <w:rPr>
                  <w:rFonts w:hint="eastAsia"/>
                  <w:lang w:val="en-US" w:eastAsia="zh-CN"/>
                </w:rPr>
                <w:t>FDD</w:t>
              </w:r>
            </w:ins>
          </w:p>
        </w:tc>
      </w:tr>
      <w:tr w:rsidR="005132AE" w:rsidTr="005132AE">
        <w:trPr>
          <w:ins w:id="75" w:author="CATT" w:date="2025-01-10T11:17:00Z"/>
        </w:trPr>
        <w:tc>
          <w:tcPr>
            <w:tcW w:w="677" w:type="pct"/>
            <w:tcBorders>
              <w:top w:val="single" w:sz="4" w:space="0" w:color="auto"/>
              <w:left w:val="single" w:sz="4" w:space="0" w:color="auto"/>
              <w:bottom w:val="single" w:sz="4" w:space="0" w:color="auto"/>
              <w:right w:val="single" w:sz="4" w:space="0" w:color="auto"/>
            </w:tcBorders>
            <w:vAlign w:val="center"/>
          </w:tcPr>
          <w:p w:rsidR="005132AE" w:rsidRDefault="005132AE" w:rsidP="000E2858">
            <w:pPr>
              <w:spacing w:line="256" w:lineRule="auto"/>
              <w:jc w:val="center"/>
              <w:rPr>
                <w:ins w:id="76" w:author="CATT" w:date="2025-01-10T11:19:00Z"/>
                <w:rFonts w:ascii="Arial" w:hAnsi="Arial" w:cs="Arial"/>
                <w:sz w:val="18"/>
                <w:szCs w:val="18"/>
                <w:lang w:val="sv-SE" w:eastAsia="zh-CN"/>
              </w:rPr>
            </w:pPr>
            <w:ins w:id="77" w:author="CATT" w:date="2025-01-10T11:19:00Z">
              <w:r>
                <w:rPr>
                  <w:rFonts w:ascii="Arial" w:hAnsi="Arial" w:cs="Arial" w:hint="eastAsia"/>
                  <w:sz w:val="18"/>
                  <w:szCs w:val="18"/>
                  <w:lang w:val="sv-SE" w:eastAsia="zh-CN"/>
                </w:rPr>
                <w:lastRenderedPageBreak/>
                <w:t>n508</w:t>
              </w:r>
            </w:ins>
          </w:p>
          <w:p w:rsidR="005132AE" w:rsidRPr="008D1263" w:rsidRDefault="005132AE" w:rsidP="005441BB">
            <w:pPr>
              <w:spacing w:line="256" w:lineRule="auto"/>
              <w:jc w:val="center"/>
              <w:rPr>
                <w:ins w:id="78" w:author="CATT" w:date="2025-01-10T11:17:00Z"/>
                <w:rFonts w:ascii="Arial" w:hAnsi="Arial" w:cs="Arial"/>
                <w:sz w:val="18"/>
                <w:szCs w:val="18"/>
                <w:lang w:val="sv-SE"/>
              </w:rPr>
            </w:pPr>
            <w:ins w:id="79" w:author="CATT" w:date="2025-01-10T11:19:00Z">
              <w:r>
                <w:rPr>
                  <w:rFonts w:hint="eastAsia"/>
                  <w:lang w:val="en-US" w:eastAsia="zh-CN"/>
                </w:rPr>
                <w:t>(NOTE 5)</w:t>
              </w:r>
            </w:ins>
          </w:p>
        </w:tc>
        <w:tc>
          <w:tcPr>
            <w:tcW w:w="1730" w:type="pct"/>
            <w:tcBorders>
              <w:top w:val="single" w:sz="4" w:space="0" w:color="auto"/>
              <w:left w:val="single" w:sz="4" w:space="0" w:color="auto"/>
              <w:bottom w:val="single" w:sz="4" w:space="0" w:color="auto"/>
              <w:right w:val="single" w:sz="4" w:space="0" w:color="auto"/>
            </w:tcBorders>
            <w:vAlign w:val="center"/>
          </w:tcPr>
          <w:p w:rsidR="005132AE" w:rsidRPr="00CF3C07" w:rsidRDefault="005132AE" w:rsidP="008C24B2">
            <w:pPr>
              <w:spacing w:line="256" w:lineRule="auto"/>
              <w:jc w:val="center"/>
              <w:rPr>
                <w:ins w:id="80" w:author="CATT" w:date="2025-01-10T11:17:00Z"/>
                <w:rFonts w:ascii="Arial" w:hAnsi="Arial" w:cs="Arial"/>
                <w:sz w:val="18"/>
                <w:szCs w:val="18"/>
                <w:lang w:val="sv-SE"/>
              </w:rPr>
            </w:pPr>
            <w:ins w:id="81" w:author="CATT" w:date="2025-01-10T11:19:00Z">
              <w:r>
                <w:rPr>
                  <w:rFonts w:hint="eastAsia"/>
                  <w:sz w:val="18"/>
                  <w:szCs w:val="18"/>
                  <w:lang w:val="en-US" w:eastAsia="zh-CN"/>
                </w:rPr>
                <w:t>1400</w:t>
              </w:r>
              <w:r>
                <w:rPr>
                  <w:sz w:val="18"/>
                  <w:szCs w:val="18"/>
                  <w:lang w:val="sv-SE"/>
                </w:rPr>
                <w:t xml:space="preserve">0 - </w:t>
              </w:r>
              <w:r>
                <w:rPr>
                  <w:rFonts w:hint="eastAsia"/>
                  <w:sz w:val="18"/>
                  <w:szCs w:val="18"/>
                  <w:lang w:val="en-US" w:eastAsia="zh-CN"/>
                </w:rPr>
                <w:t>145</w:t>
              </w:r>
              <w:r>
                <w:rPr>
                  <w:sz w:val="18"/>
                  <w:szCs w:val="18"/>
                  <w:lang w:val="sv-SE"/>
                </w:rPr>
                <w:t>00 MHz</w:t>
              </w:r>
            </w:ins>
          </w:p>
        </w:tc>
        <w:tc>
          <w:tcPr>
            <w:tcW w:w="1758" w:type="pct"/>
            <w:tcBorders>
              <w:top w:val="single" w:sz="4" w:space="0" w:color="auto"/>
              <w:left w:val="single" w:sz="4" w:space="0" w:color="auto"/>
              <w:bottom w:val="single" w:sz="4" w:space="0" w:color="auto"/>
              <w:right w:val="single" w:sz="4" w:space="0" w:color="auto"/>
            </w:tcBorders>
            <w:vAlign w:val="center"/>
          </w:tcPr>
          <w:p w:rsidR="005132AE" w:rsidRPr="00CF3C07" w:rsidRDefault="005132AE" w:rsidP="008C24B2">
            <w:pPr>
              <w:spacing w:line="256" w:lineRule="auto"/>
              <w:jc w:val="center"/>
              <w:rPr>
                <w:ins w:id="82" w:author="CATT" w:date="2025-01-10T11:17:00Z"/>
                <w:rFonts w:ascii="Arial" w:hAnsi="Arial" w:cs="Arial"/>
                <w:sz w:val="18"/>
                <w:szCs w:val="18"/>
                <w:lang w:val="sv-SE"/>
              </w:rPr>
            </w:pPr>
            <w:ins w:id="83" w:author="CATT" w:date="2025-01-10T11:19:00Z">
              <w:r>
                <w:rPr>
                  <w:sz w:val="18"/>
                  <w:szCs w:val="18"/>
                  <w:lang w:val="sv-SE"/>
                </w:rPr>
                <w:t>1</w:t>
              </w:r>
              <w:r>
                <w:rPr>
                  <w:rFonts w:hint="eastAsia"/>
                  <w:sz w:val="18"/>
                  <w:szCs w:val="18"/>
                  <w:lang w:val="en-US" w:eastAsia="zh-CN"/>
                </w:rPr>
                <w:t>07</w:t>
              </w:r>
              <w:r>
                <w:rPr>
                  <w:sz w:val="18"/>
                  <w:szCs w:val="18"/>
                  <w:lang w:val="sv-SE"/>
                </w:rPr>
                <w:t xml:space="preserve">00 - </w:t>
              </w:r>
              <w:r>
                <w:rPr>
                  <w:rFonts w:hint="eastAsia"/>
                  <w:sz w:val="18"/>
                  <w:szCs w:val="18"/>
                  <w:lang w:val="en-US" w:eastAsia="zh-CN"/>
                </w:rPr>
                <w:t>1270</w:t>
              </w:r>
              <w:r>
                <w:rPr>
                  <w:sz w:val="18"/>
                  <w:szCs w:val="18"/>
                  <w:lang w:val="sv-SE"/>
                </w:rPr>
                <w:t>0 MHz</w:t>
              </w:r>
            </w:ins>
          </w:p>
        </w:tc>
        <w:tc>
          <w:tcPr>
            <w:tcW w:w="835" w:type="pct"/>
            <w:tcBorders>
              <w:top w:val="single" w:sz="4" w:space="0" w:color="auto"/>
              <w:left w:val="single" w:sz="4" w:space="0" w:color="auto"/>
              <w:bottom w:val="single" w:sz="4" w:space="0" w:color="auto"/>
              <w:right w:val="single" w:sz="4" w:space="0" w:color="auto"/>
            </w:tcBorders>
          </w:tcPr>
          <w:p w:rsidR="005132AE" w:rsidRPr="008D1263" w:rsidRDefault="005132AE" w:rsidP="005441BB">
            <w:pPr>
              <w:spacing w:line="256" w:lineRule="auto"/>
              <w:jc w:val="center"/>
              <w:rPr>
                <w:ins w:id="84" w:author="CATT" w:date="2025-01-10T11:17:00Z"/>
                <w:rFonts w:ascii="Arial" w:hAnsi="Arial" w:cs="Arial"/>
                <w:sz w:val="18"/>
                <w:szCs w:val="18"/>
                <w:lang w:val="sv-SE"/>
              </w:rPr>
            </w:pPr>
            <w:ins w:id="85" w:author="CATT" w:date="2025-01-10T11:19:00Z">
              <w:r>
                <w:rPr>
                  <w:rFonts w:hint="eastAsia"/>
                  <w:lang w:val="en-US" w:eastAsia="zh-CN"/>
                </w:rPr>
                <w:t>FDD</w:t>
              </w:r>
            </w:ins>
          </w:p>
        </w:tc>
      </w:tr>
      <w:tr w:rsidR="005441BB" w:rsidTr="005441BB">
        <w:tc>
          <w:tcPr>
            <w:tcW w:w="5000" w:type="pct"/>
            <w:gridSpan w:val="4"/>
            <w:tcBorders>
              <w:top w:val="single" w:sz="4" w:space="0" w:color="auto"/>
              <w:left w:val="single" w:sz="4" w:space="0" w:color="auto"/>
              <w:bottom w:val="single" w:sz="4" w:space="0" w:color="auto"/>
              <w:right w:val="single" w:sz="4" w:space="0" w:color="auto"/>
            </w:tcBorders>
            <w:vAlign w:val="center"/>
          </w:tcPr>
          <w:p w:rsidR="005441BB" w:rsidRPr="008D1263" w:rsidRDefault="005441BB" w:rsidP="005441BB">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rsidR="005441BB" w:rsidRPr="008D1263" w:rsidRDefault="005441BB" w:rsidP="005441BB">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5441BB" w:rsidRDefault="005441BB" w:rsidP="005441BB">
            <w:pPr>
              <w:pStyle w:val="TAN"/>
              <w:rPr>
                <w:ins w:id="86" w:author="CATT" w:date="2025-01-10T11:19:00Z"/>
                <w:rFonts w:eastAsiaTheme="minorEastAsia"/>
                <w:lang w:eastAsia="zh-CN"/>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rsidR="008D4D65" w:rsidRDefault="008D4D65" w:rsidP="008D4D65">
            <w:pPr>
              <w:pStyle w:val="TAN"/>
              <w:rPr>
                <w:ins w:id="87" w:author="CATT" w:date="2025-01-10T11:19:00Z"/>
                <w:szCs w:val="18"/>
              </w:rPr>
            </w:pPr>
            <w:ins w:id="88" w:author="CATT" w:date="2025-01-10T11:19:00Z">
              <w:r>
                <w:rPr>
                  <w:szCs w:val="18"/>
                </w:rPr>
                <w:t xml:space="preserve">NOTE </w:t>
              </w:r>
              <w:r>
                <w:rPr>
                  <w:rFonts w:hint="eastAsia"/>
                  <w:szCs w:val="18"/>
                  <w:lang w:eastAsia="zh-CN"/>
                </w:rPr>
                <w:t>4</w:t>
              </w:r>
              <w:r>
                <w:rPr>
                  <w:szCs w:val="18"/>
                </w:rPr>
                <w:t>:</w:t>
              </w:r>
              <w:r>
                <w:rPr>
                  <w:szCs w:val="18"/>
                </w:rPr>
                <w:tab/>
                <w:t>This band is applicable in the countries subject to CEPT ECC Decision</w:t>
              </w:r>
              <w:r>
                <w:rPr>
                  <w:rFonts w:hint="eastAsia"/>
                  <w:szCs w:val="18"/>
                  <w:lang w:val="en-US" w:eastAsia="zh-CN"/>
                </w:rPr>
                <w:t>s</w:t>
              </w:r>
              <w:r>
                <w:rPr>
                  <w:szCs w:val="18"/>
                </w:rPr>
                <w:t xml:space="preserve"> and </w:t>
              </w:r>
              <w:r>
                <w:rPr>
                  <w:rFonts w:hint="eastAsia"/>
                  <w:szCs w:val="18"/>
                </w:rPr>
                <w:t>ETSI Harmonized Standards</w:t>
              </w:r>
              <w:r>
                <w:rPr>
                  <w:szCs w:val="18"/>
                </w:rPr>
                <w:t xml:space="preserve">. </w:t>
              </w:r>
            </w:ins>
          </w:p>
          <w:p w:rsidR="008D4D65" w:rsidRPr="008D4D65" w:rsidRDefault="008D4D65" w:rsidP="008D4D65">
            <w:pPr>
              <w:pStyle w:val="TAN"/>
            </w:pPr>
            <w:ins w:id="89" w:author="CATT" w:date="2025-01-10T11:19:00Z">
              <w:r>
                <w:rPr>
                  <w:szCs w:val="18"/>
                </w:rPr>
                <w:t xml:space="preserve">NOTE </w:t>
              </w:r>
              <w:r>
                <w:rPr>
                  <w:rFonts w:hint="eastAsia"/>
                  <w:szCs w:val="18"/>
                  <w:lang w:eastAsia="zh-CN"/>
                </w:rPr>
                <w:t>5</w:t>
              </w:r>
              <w:r>
                <w:rPr>
                  <w:szCs w:val="18"/>
                </w:rPr>
                <w:t>:</w:t>
              </w:r>
              <w:r>
                <w:rPr>
                  <w:szCs w:val="18"/>
                </w:rPr>
                <w:tab/>
                <w:t xml:space="preserve">This band is applicable in the </w:t>
              </w:r>
              <w:r>
                <w:rPr>
                  <w:rFonts w:hint="eastAsia"/>
                  <w:szCs w:val="18"/>
                  <w:lang w:val="en-US" w:eastAsia="zh-CN"/>
                </w:rPr>
                <w:t>countries</w:t>
              </w:r>
              <w:r>
                <w:rPr>
                  <w:szCs w:val="18"/>
                </w:rPr>
                <w:t xml:space="preserve"> subject to FCC 47 CFR part 25.</w:t>
              </w:r>
            </w:ins>
          </w:p>
        </w:tc>
      </w:tr>
    </w:tbl>
    <w:p w:rsidR="005441BB" w:rsidRDefault="00757B6A" w:rsidP="008E037D">
      <w:pPr>
        <w:spacing w:before="180"/>
        <w:rPr>
          <w:lang w:eastAsia="zh-CN"/>
        </w:rPr>
      </w:pPr>
      <w:r>
        <w:rPr>
          <w:rFonts w:hint="eastAsia"/>
          <w:lang w:eastAsia="zh-CN"/>
        </w:rPr>
        <w:t>Based on above</w:t>
      </w:r>
      <w:r w:rsidR="006434FC">
        <w:rPr>
          <w:rFonts w:hint="eastAsia"/>
          <w:lang w:eastAsia="zh-CN"/>
        </w:rPr>
        <w:t xml:space="preserve"> discussion</w:t>
      </w:r>
      <w:r>
        <w:rPr>
          <w:rFonts w:hint="eastAsia"/>
          <w:lang w:eastAsia="zh-CN"/>
        </w:rPr>
        <w:t>, we propose,</w:t>
      </w:r>
    </w:p>
    <w:p w:rsidR="00757B6A" w:rsidRDefault="00757B6A" w:rsidP="008E037D">
      <w:pPr>
        <w:spacing w:before="180"/>
        <w:rPr>
          <w:b/>
          <w:lang w:eastAsia="zh-CN"/>
        </w:rPr>
      </w:pPr>
      <w:r w:rsidRPr="00757B6A">
        <w:rPr>
          <w:rFonts w:hint="eastAsia"/>
          <w:b/>
          <w:lang w:eastAsia="zh-CN"/>
        </w:rPr>
        <w:t xml:space="preserve">Proposal 2: </w:t>
      </w:r>
      <w:r w:rsidR="003B7DC1">
        <w:rPr>
          <w:rFonts w:hint="eastAsia"/>
          <w:b/>
          <w:lang w:eastAsia="zh-CN"/>
        </w:rPr>
        <w:t>D</w:t>
      </w:r>
      <w:r w:rsidR="003B7DC1" w:rsidRPr="003B7DC1">
        <w:rPr>
          <w:b/>
          <w:lang w:eastAsia="zh-CN"/>
        </w:rPr>
        <w:t xml:space="preserve">efine operating bands </w:t>
      </w:r>
      <w:r w:rsidR="00D47B2D">
        <w:rPr>
          <w:b/>
          <w:lang w:eastAsia="zh-CN"/>
        </w:rPr>
        <w:t>n248</w:t>
      </w:r>
      <w:r w:rsidR="003B7DC1" w:rsidRPr="003B7DC1">
        <w:rPr>
          <w:b/>
          <w:lang w:eastAsia="zh-CN"/>
        </w:rPr>
        <w:t xml:space="preserve"> and </w:t>
      </w:r>
      <w:r w:rsidR="00F53F5E" w:rsidRPr="003B7DC1">
        <w:rPr>
          <w:b/>
          <w:lang w:eastAsia="zh-CN"/>
        </w:rPr>
        <w:t>n</w:t>
      </w:r>
      <w:r w:rsidR="00F53F5E">
        <w:rPr>
          <w:rFonts w:hint="eastAsia"/>
          <w:b/>
          <w:lang w:eastAsia="zh-CN"/>
        </w:rPr>
        <w:t>247</w:t>
      </w:r>
      <w:r w:rsidR="00F53F5E" w:rsidRPr="003B7DC1">
        <w:rPr>
          <w:b/>
          <w:lang w:eastAsia="zh-CN"/>
        </w:rPr>
        <w:t xml:space="preserve"> </w:t>
      </w:r>
      <w:r w:rsidR="003B7DC1" w:rsidRPr="003B7DC1">
        <w:rPr>
          <w:b/>
          <w:lang w:eastAsia="zh-CN"/>
        </w:rPr>
        <w:t xml:space="preserve">for FR1 numerology for Ku-band NTN </w:t>
      </w:r>
      <w:r w:rsidR="007F1C25">
        <w:rPr>
          <w:b/>
          <w:lang w:eastAsia="zh-CN"/>
        </w:rPr>
        <w:t>as following</w:t>
      </w:r>
      <w:r w:rsidR="003B7DC1" w:rsidRPr="003B7DC1">
        <w:rPr>
          <w:b/>
          <w:lang w:eastAsia="zh-CN"/>
        </w:rPr>
        <w:t xml:space="preserve"> Table 2-2 and define operating bands n509 and n508 for FR2 numerology for Ku-band NTN </w:t>
      </w:r>
      <w:r w:rsidR="007F1C25">
        <w:rPr>
          <w:b/>
          <w:lang w:eastAsia="zh-CN"/>
        </w:rPr>
        <w:t>as following</w:t>
      </w:r>
      <w:r w:rsidR="003B7DC1" w:rsidRPr="003B7DC1">
        <w:rPr>
          <w:b/>
          <w:lang w:eastAsia="zh-CN"/>
        </w:rPr>
        <w:t xml:space="preserve"> Table 2-3.</w:t>
      </w:r>
    </w:p>
    <w:p w:rsidR="003B7DC1" w:rsidRDefault="003B7DC1" w:rsidP="003B7DC1">
      <w:pPr>
        <w:pStyle w:val="TH"/>
      </w:pPr>
      <w:r>
        <w:t xml:space="preserve">Table </w:t>
      </w:r>
      <w:r>
        <w:rPr>
          <w:rFonts w:hint="eastAsia"/>
          <w:lang w:eastAsia="zh-CN"/>
        </w:rPr>
        <w:t>2</w:t>
      </w:r>
      <w:r>
        <w:t>-</w:t>
      </w:r>
      <w:r>
        <w:rPr>
          <w:rFonts w:hint="eastAsia"/>
          <w:lang w:eastAsia="zh-CN"/>
        </w:rPr>
        <w:t>2</w:t>
      </w:r>
      <w:r>
        <w:t xml:space="preserve">: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B7DC1" w:rsidTr="0024198A">
        <w:trPr>
          <w:cantSplit/>
          <w:jc w:val="center"/>
        </w:trPr>
        <w:tc>
          <w:tcPr>
            <w:tcW w:w="1037" w:type="dxa"/>
            <w:shd w:val="clear" w:color="auto" w:fill="auto"/>
          </w:tcPr>
          <w:p w:rsidR="003B7DC1" w:rsidRDefault="003B7DC1" w:rsidP="0024198A">
            <w:pPr>
              <w:pStyle w:val="TAH"/>
            </w:pPr>
            <w:r>
              <w:rPr>
                <w:szCs w:val="18"/>
              </w:rPr>
              <w:t xml:space="preserve">Satellite </w:t>
            </w:r>
            <w:r>
              <w:rPr>
                <w:i/>
              </w:rPr>
              <w:t>operating band</w:t>
            </w:r>
          </w:p>
        </w:tc>
        <w:tc>
          <w:tcPr>
            <w:tcW w:w="2607" w:type="dxa"/>
            <w:shd w:val="clear" w:color="auto" w:fill="auto"/>
          </w:tcPr>
          <w:p w:rsidR="003B7DC1" w:rsidRDefault="003B7DC1" w:rsidP="0024198A">
            <w:pPr>
              <w:pStyle w:val="TAH"/>
            </w:pPr>
            <w:r>
              <w:t xml:space="preserve">Uplink (UL) </w:t>
            </w:r>
            <w:r>
              <w:rPr>
                <w:i/>
              </w:rPr>
              <w:t>operating band</w:t>
            </w:r>
            <w:r>
              <w:br/>
            </w:r>
            <w:r>
              <w:rPr>
                <w:rFonts w:hint="eastAsia"/>
                <w:lang w:val="en-US" w:eastAsia="zh-CN"/>
              </w:rPr>
              <w:t>SAN</w:t>
            </w:r>
            <w:r>
              <w:t xml:space="preserve"> receive / UE transmit</w:t>
            </w:r>
          </w:p>
          <w:p w:rsidR="003B7DC1" w:rsidRDefault="003B7DC1" w:rsidP="0024198A">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3B7DC1" w:rsidRDefault="003B7DC1" w:rsidP="0024198A">
            <w:pPr>
              <w:pStyle w:val="TAH"/>
            </w:pPr>
            <w:r>
              <w:t xml:space="preserve">Downlink (DL) </w:t>
            </w:r>
            <w:r>
              <w:rPr>
                <w:i/>
              </w:rPr>
              <w:t>operating band</w:t>
            </w:r>
            <w:r>
              <w:br/>
            </w:r>
            <w:r>
              <w:rPr>
                <w:rFonts w:hint="eastAsia"/>
                <w:lang w:val="en-US" w:eastAsia="zh-CN"/>
              </w:rPr>
              <w:t>SAN</w:t>
            </w:r>
            <w:r>
              <w:t xml:space="preserve"> transmit / UE receive</w:t>
            </w:r>
          </w:p>
          <w:p w:rsidR="003B7DC1" w:rsidRDefault="003B7DC1" w:rsidP="0024198A">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3B7DC1" w:rsidRDefault="003B7DC1" w:rsidP="0024198A">
            <w:pPr>
              <w:pStyle w:val="TAH"/>
            </w:pPr>
            <w:r>
              <w:t>Duplex mode</w:t>
            </w:r>
          </w:p>
        </w:tc>
      </w:tr>
      <w:tr w:rsidR="003B7DC1" w:rsidTr="0024198A">
        <w:trPr>
          <w:cantSplit/>
          <w:jc w:val="center"/>
        </w:trPr>
        <w:tc>
          <w:tcPr>
            <w:tcW w:w="1037" w:type="dxa"/>
            <w:shd w:val="clear" w:color="auto" w:fill="auto"/>
          </w:tcPr>
          <w:p w:rsidR="003B7DC1" w:rsidRDefault="003B7DC1" w:rsidP="0024198A">
            <w:pPr>
              <w:pStyle w:val="TAC"/>
              <w:rPr>
                <w:lang w:val="en-US" w:eastAsia="zh-CN"/>
              </w:rPr>
            </w:pPr>
            <w:r>
              <w:rPr>
                <w:rFonts w:hint="eastAsia"/>
                <w:lang w:val="en-US" w:eastAsia="zh-CN"/>
              </w:rPr>
              <w:t>n256</w:t>
            </w:r>
          </w:p>
        </w:tc>
        <w:tc>
          <w:tcPr>
            <w:tcW w:w="2607" w:type="dxa"/>
            <w:shd w:val="clear" w:color="auto" w:fill="auto"/>
          </w:tcPr>
          <w:p w:rsidR="003B7DC1" w:rsidRDefault="003B7DC1" w:rsidP="0024198A">
            <w:pPr>
              <w:pStyle w:val="TAC"/>
            </w:pPr>
            <w:r>
              <w:t xml:space="preserve">1980 </w:t>
            </w:r>
            <w:r>
              <w:rPr>
                <w:rFonts w:hint="eastAsia"/>
                <w:lang w:val="en-US"/>
              </w:rPr>
              <w:t>MHz</w:t>
            </w:r>
            <w:r>
              <w:t xml:space="preserve"> – 2010 MHz</w:t>
            </w:r>
          </w:p>
        </w:tc>
        <w:tc>
          <w:tcPr>
            <w:tcW w:w="2806" w:type="dxa"/>
            <w:shd w:val="clear" w:color="auto" w:fill="auto"/>
          </w:tcPr>
          <w:p w:rsidR="003B7DC1" w:rsidRDefault="003B7DC1" w:rsidP="0024198A">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3B7DC1" w:rsidRDefault="003B7DC1" w:rsidP="0024198A">
            <w:pPr>
              <w:pStyle w:val="TAC"/>
            </w:pPr>
            <w:r>
              <w:t>FDD</w:t>
            </w:r>
          </w:p>
        </w:tc>
      </w:tr>
      <w:tr w:rsidR="003B7DC1" w:rsidTr="0024198A">
        <w:trPr>
          <w:cantSplit/>
          <w:jc w:val="center"/>
        </w:trPr>
        <w:tc>
          <w:tcPr>
            <w:tcW w:w="1037" w:type="dxa"/>
            <w:shd w:val="clear" w:color="auto" w:fill="auto"/>
          </w:tcPr>
          <w:p w:rsidR="003B7DC1" w:rsidRDefault="003B7DC1" w:rsidP="0024198A">
            <w:pPr>
              <w:pStyle w:val="TAC"/>
              <w:rPr>
                <w:lang w:val="en-US" w:eastAsia="zh-CN"/>
              </w:rPr>
            </w:pPr>
            <w:r>
              <w:rPr>
                <w:rFonts w:hint="eastAsia"/>
                <w:lang w:val="en-US" w:eastAsia="zh-CN"/>
              </w:rPr>
              <w:t>n255</w:t>
            </w:r>
          </w:p>
        </w:tc>
        <w:tc>
          <w:tcPr>
            <w:tcW w:w="2607" w:type="dxa"/>
            <w:shd w:val="clear" w:color="auto" w:fill="auto"/>
          </w:tcPr>
          <w:p w:rsidR="003B7DC1" w:rsidRDefault="003B7DC1" w:rsidP="0024198A">
            <w:pPr>
              <w:pStyle w:val="TAC"/>
            </w:pPr>
            <w:r>
              <w:t>1626.5 MHz – 1660.5 MHz</w:t>
            </w:r>
          </w:p>
        </w:tc>
        <w:tc>
          <w:tcPr>
            <w:tcW w:w="2806" w:type="dxa"/>
            <w:shd w:val="clear" w:color="auto" w:fill="auto"/>
          </w:tcPr>
          <w:p w:rsidR="003B7DC1" w:rsidRDefault="003B7DC1" w:rsidP="0024198A">
            <w:pPr>
              <w:pStyle w:val="TAC"/>
            </w:pPr>
            <w:r>
              <w:t>1525 MHz – 1559</w:t>
            </w:r>
            <w:r>
              <w:rPr>
                <w:rFonts w:hint="eastAsia"/>
              </w:rPr>
              <w:t xml:space="preserve"> </w:t>
            </w:r>
            <w:r>
              <w:t>MHz</w:t>
            </w:r>
          </w:p>
        </w:tc>
        <w:tc>
          <w:tcPr>
            <w:tcW w:w="1286" w:type="dxa"/>
            <w:shd w:val="clear" w:color="auto" w:fill="auto"/>
          </w:tcPr>
          <w:p w:rsidR="003B7DC1" w:rsidRDefault="003B7DC1" w:rsidP="0024198A">
            <w:pPr>
              <w:pStyle w:val="TAC"/>
            </w:pPr>
            <w:r>
              <w:t>FDD</w:t>
            </w:r>
          </w:p>
        </w:tc>
      </w:tr>
      <w:tr w:rsidR="003B7DC1" w:rsidTr="0024198A">
        <w:trPr>
          <w:cantSplit/>
          <w:jc w:val="center"/>
        </w:trPr>
        <w:tc>
          <w:tcPr>
            <w:tcW w:w="1037" w:type="dxa"/>
            <w:shd w:val="clear" w:color="auto" w:fill="auto"/>
          </w:tcPr>
          <w:p w:rsidR="003B7DC1" w:rsidRDefault="003B7DC1" w:rsidP="0024198A">
            <w:pPr>
              <w:pStyle w:val="TAC"/>
              <w:rPr>
                <w:lang w:val="en-US" w:eastAsia="zh-CN"/>
              </w:rPr>
            </w:pPr>
            <w:r w:rsidRPr="00F42403">
              <w:rPr>
                <w:lang w:val="en-US" w:eastAsia="zh-CN"/>
              </w:rPr>
              <w:t>n254</w:t>
            </w:r>
          </w:p>
        </w:tc>
        <w:tc>
          <w:tcPr>
            <w:tcW w:w="2607" w:type="dxa"/>
            <w:shd w:val="clear" w:color="auto" w:fill="auto"/>
          </w:tcPr>
          <w:p w:rsidR="003B7DC1" w:rsidRDefault="003B7DC1" w:rsidP="0024198A">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rsidR="003B7DC1" w:rsidRDefault="003B7DC1" w:rsidP="0024198A">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rsidR="003B7DC1" w:rsidRDefault="003B7DC1" w:rsidP="0024198A">
            <w:pPr>
              <w:pStyle w:val="TAC"/>
            </w:pPr>
            <w:r>
              <w:rPr>
                <w:lang w:val="en-US" w:eastAsia="zh-CN"/>
              </w:rPr>
              <w:t>FDD</w:t>
            </w:r>
          </w:p>
        </w:tc>
      </w:tr>
      <w:tr w:rsidR="003B7DC1" w:rsidTr="0024198A">
        <w:trPr>
          <w:cantSplit/>
          <w:jc w:val="center"/>
          <w:ins w:id="90" w:author="CATT" w:date="2025-01-10T11:16:00Z"/>
        </w:trPr>
        <w:tc>
          <w:tcPr>
            <w:tcW w:w="1037" w:type="dxa"/>
            <w:shd w:val="clear" w:color="auto" w:fill="auto"/>
          </w:tcPr>
          <w:p w:rsidR="003B7DC1" w:rsidRDefault="00D47B2D" w:rsidP="0024198A">
            <w:pPr>
              <w:pStyle w:val="TAC"/>
              <w:rPr>
                <w:ins w:id="91" w:author="CATT" w:date="2025-01-10T11:18:00Z"/>
                <w:lang w:val="en-US" w:eastAsia="zh-CN"/>
              </w:rPr>
            </w:pPr>
            <w:commentRangeStart w:id="92"/>
            <w:ins w:id="93" w:author="CATT" w:date="2025-01-17T17:42:00Z">
              <w:r>
                <w:rPr>
                  <w:lang w:val="en-US" w:eastAsia="zh-CN"/>
                </w:rPr>
                <w:t>n248</w:t>
              </w:r>
            </w:ins>
            <w:commentRangeEnd w:id="92"/>
            <w:r w:rsidR="00D119F3">
              <w:rPr>
                <w:rStyle w:val="ac"/>
                <w:rFonts w:ascii="Times New Roman" w:hAnsi="Times New Roman"/>
              </w:rPr>
              <w:commentReference w:id="92"/>
            </w:r>
          </w:p>
          <w:p w:rsidR="003B7DC1" w:rsidRPr="00F42403" w:rsidRDefault="003B7DC1" w:rsidP="0024198A">
            <w:pPr>
              <w:pStyle w:val="TAC"/>
              <w:rPr>
                <w:ins w:id="94" w:author="CATT" w:date="2025-01-10T11:16:00Z"/>
                <w:lang w:val="en-US" w:eastAsia="zh-CN"/>
              </w:rPr>
            </w:pPr>
            <w:ins w:id="95" w:author="CATT" w:date="2025-01-10T11:18:00Z">
              <w:r>
                <w:rPr>
                  <w:rFonts w:hint="eastAsia"/>
                  <w:lang w:val="en-US" w:eastAsia="zh-CN"/>
                </w:rPr>
                <w:t>(NOTE 2)</w:t>
              </w:r>
            </w:ins>
          </w:p>
        </w:tc>
        <w:tc>
          <w:tcPr>
            <w:tcW w:w="2607" w:type="dxa"/>
            <w:shd w:val="clear" w:color="auto" w:fill="auto"/>
          </w:tcPr>
          <w:p w:rsidR="003B7DC1" w:rsidRDefault="003B7DC1" w:rsidP="0024198A">
            <w:pPr>
              <w:pStyle w:val="TAC"/>
              <w:rPr>
                <w:ins w:id="96" w:author="CATT" w:date="2025-01-10T11:16:00Z"/>
                <w:lang w:val="en-US" w:eastAsia="zh-CN"/>
              </w:rPr>
            </w:pPr>
            <w:ins w:id="97" w:author="CATT" w:date="2025-01-10T11:18:00Z">
              <w:r>
                <w:rPr>
                  <w:rFonts w:hint="eastAsia"/>
                  <w:szCs w:val="18"/>
                  <w:lang w:val="en-US" w:eastAsia="zh-CN"/>
                </w:rPr>
                <w:t>140</w:t>
              </w:r>
              <w:r>
                <w:rPr>
                  <w:szCs w:val="18"/>
                  <w:lang w:val="sv-SE"/>
                </w:rPr>
                <w:t xml:space="preserve">00 MHz - </w:t>
              </w:r>
              <w:r>
                <w:rPr>
                  <w:rFonts w:hint="eastAsia"/>
                  <w:szCs w:val="18"/>
                  <w:lang w:val="en-US" w:eastAsia="zh-CN"/>
                </w:rPr>
                <w:t>145</w:t>
              </w:r>
              <w:r>
                <w:rPr>
                  <w:szCs w:val="18"/>
                  <w:lang w:val="sv-SE"/>
                </w:rPr>
                <w:t>00 MHz</w:t>
              </w:r>
            </w:ins>
          </w:p>
        </w:tc>
        <w:tc>
          <w:tcPr>
            <w:tcW w:w="2806" w:type="dxa"/>
            <w:shd w:val="clear" w:color="auto" w:fill="auto"/>
          </w:tcPr>
          <w:p w:rsidR="003B7DC1" w:rsidRDefault="003B7DC1" w:rsidP="0024198A">
            <w:pPr>
              <w:pStyle w:val="TAC"/>
              <w:rPr>
                <w:ins w:id="98" w:author="CATT" w:date="2025-01-10T11:16:00Z"/>
                <w:lang w:val="en-US" w:eastAsia="zh-CN"/>
              </w:rPr>
            </w:pPr>
            <w:ins w:id="99" w:author="CATT" w:date="2025-01-10T11:18:00Z">
              <w:r>
                <w:rPr>
                  <w:szCs w:val="18"/>
                  <w:lang w:val="sv-SE"/>
                </w:rPr>
                <w:t>1</w:t>
              </w:r>
              <w:r>
                <w:rPr>
                  <w:rFonts w:hint="eastAsia"/>
                  <w:szCs w:val="18"/>
                  <w:lang w:val="en-US" w:eastAsia="zh-CN"/>
                </w:rPr>
                <w:t>07</w:t>
              </w:r>
              <w:r>
                <w:rPr>
                  <w:szCs w:val="18"/>
                  <w:lang w:val="sv-SE"/>
                </w:rPr>
                <w:t xml:space="preserve">00 MHz - </w:t>
              </w:r>
              <w:r>
                <w:rPr>
                  <w:rFonts w:hint="eastAsia"/>
                  <w:szCs w:val="18"/>
                  <w:lang w:val="en-US" w:eastAsia="zh-CN"/>
                </w:rPr>
                <w:t>1275</w:t>
              </w:r>
              <w:r>
                <w:rPr>
                  <w:szCs w:val="18"/>
                  <w:lang w:val="sv-SE"/>
                </w:rPr>
                <w:t>0 MHz</w:t>
              </w:r>
            </w:ins>
          </w:p>
        </w:tc>
        <w:tc>
          <w:tcPr>
            <w:tcW w:w="1286" w:type="dxa"/>
            <w:shd w:val="clear" w:color="auto" w:fill="auto"/>
          </w:tcPr>
          <w:p w:rsidR="003B7DC1" w:rsidRDefault="003B7DC1" w:rsidP="0024198A">
            <w:pPr>
              <w:pStyle w:val="TAC"/>
              <w:rPr>
                <w:ins w:id="100" w:author="CATT" w:date="2025-01-10T11:16:00Z"/>
                <w:lang w:val="en-US" w:eastAsia="zh-CN"/>
              </w:rPr>
            </w:pPr>
            <w:ins w:id="101" w:author="CATT" w:date="2025-01-10T11:18:00Z">
              <w:r>
                <w:rPr>
                  <w:rFonts w:hint="eastAsia"/>
                  <w:lang w:val="en-US" w:eastAsia="zh-CN"/>
                </w:rPr>
                <w:t>FDD</w:t>
              </w:r>
            </w:ins>
          </w:p>
        </w:tc>
      </w:tr>
      <w:tr w:rsidR="003B7DC1" w:rsidTr="0024198A">
        <w:trPr>
          <w:cantSplit/>
          <w:jc w:val="center"/>
          <w:ins w:id="102" w:author="CATT" w:date="2025-01-10T11:16:00Z"/>
        </w:trPr>
        <w:tc>
          <w:tcPr>
            <w:tcW w:w="1037" w:type="dxa"/>
            <w:shd w:val="clear" w:color="auto" w:fill="auto"/>
          </w:tcPr>
          <w:p w:rsidR="003B7DC1" w:rsidRDefault="00D47B2D" w:rsidP="0024198A">
            <w:pPr>
              <w:pStyle w:val="TAC"/>
              <w:rPr>
                <w:ins w:id="103" w:author="CATT" w:date="2025-01-10T11:18:00Z"/>
                <w:lang w:val="en-US" w:eastAsia="zh-CN"/>
              </w:rPr>
            </w:pPr>
            <w:ins w:id="104" w:author="CATT" w:date="2025-01-17T17:42:00Z">
              <w:r>
                <w:rPr>
                  <w:rFonts w:hint="eastAsia"/>
                  <w:lang w:val="en-US" w:eastAsia="zh-CN"/>
                </w:rPr>
                <w:t>n247</w:t>
              </w:r>
            </w:ins>
          </w:p>
          <w:p w:rsidR="003B7DC1" w:rsidRPr="00F42403" w:rsidRDefault="003B7DC1" w:rsidP="0024198A">
            <w:pPr>
              <w:pStyle w:val="TAC"/>
              <w:rPr>
                <w:ins w:id="105" w:author="CATT" w:date="2025-01-10T11:16:00Z"/>
                <w:lang w:val="en-US" w:eastAsia="zh-CN"/>
              </w:rPr>
            </w:pPr>
            <w:ins w:id="106" w:author="CATT" w:date="2025-01-10T11:18:00Z">
              <w:r>
                <w:rPr>
                  <w:rFonts w:hint="eastAsia"/>
                  <w:lang w:val="en-US" w:eastAsia="zh-CN"/>
                </w:rPr>
                <w:t>(NOTE3)</w:t>
              </w:r>
            </w:ins>
          </w:p>
        </w:tc>
        <w:tc>
          <w:tcPr>
            <w:tcW w:w="2607" w:type="dxa"/>
            <w:shd w:val="clear" w:color="auto" w:fill="auto"/>
          </w:tcPr>
          <w:p w:rsidR="003B7DC1" w:rsidRDefault="003B7DC1" w:rsidP="0024198A">
            <w:pPr>
              <w:pStyle w:val="TAC"/>
              <w:rPr>
                <w:ins w:id="107" w:author="CATT" w:date="2025-01-10T11:16:00Z"/>
                <w:lang w:val="en-US" w:eastAsia="zh-CN"/>
              </w:rPr>
            </w:pPr>
            <w:ins w:id="108" w:author="CATT" w:date="2025-01-10T11:18:00Z">
              <w:r>
                <w:rPr>
                  <w:rFonts w:hint="eastAsia"/>
                  <w:szCs w:val="18"/>
                  <w:lang w:val="en-US" w:eastAsia="zh-CN"/>
                </w:rPr>
                <w:t>1400</w:t>
              </w:r>
              <w:r>
                <w:rPr>
                  <w:szCs w:val="18"/>
                  <w:lang w:val="sv-SE"/>
                </w:rPr>
                <w:t xml:space="preserve">0 MHz - </w:t>
              </w:r>
              <w:r>
                <w:rPr>
                  <w:rFonts w:hint="eastAsia"/>
                  <w:szCs w:val="18"/>
                  <w:lang w:val="en-US" w:eastAsia="zh-CN"/>
                </w:rPr>
                <w:t>145</w:t>
              </w:r>
              <w:r>
                <w:rPr>
                  <w:szCs w:val="18"/>
                  <w:lang w:val="sv-SE"/>
                </w:rPr>
                <w:t>00 MHz</w:t>
              </w:r>
            </w:ins>
          </w:p>
        </w:tc>
        <w:tc>
          <w:tcPr>
            <w:tcW w:w="2806" w:type="dxa"/>
            <w:shd w:val="clear" w:color="auto" w:fill="auto"/>
          </w:tcPr>
          <w:p w:rsidR="003B7DC1" w:rsidRDefault="003B7DC1" w:rsidP="0024198A">
            <w:pPr>
              <w:pStyle w:val="TAC"/>
              <w:rPr>
                <w:ins w:id="109" w:author="CATT" w:date="2025-01-10T11:16:00Z"/>
                <w:lang w:val="en-US" w:eastAsia="zh-CN"/>
              </w:rPr>
            </w:pPr>
            <w:ins w:id="110" w:author="CATT" w:date="2025-01-10T11:18:00Z">
              <w:r>
                <w:rPr>
                  <w:szCs w:val="18"/>
                  <w:lang w:val="sv-SE"/>
                </w:rPr>
                <w:t>1</w:t>
              </w:r>
              <w:r>
                <w:rPr>
                  <w:rFonts w:hint="eastAsia"/>
                  <w:szCs w:val="18"/>
                  <w:lang w:val="en-US" w:eastAsia="zh-CN"/>
                </w:rPr>
                <w:t>07</w:t>
              </w:r>
              <w:r>
                <w:rPr>
                  <w:szCs w:val="18"/>
                  <w:lang w:val="sv-SE"/>
                </w:rPr>
                <w:t xml:space="preserve">00 MHz - </w:t>
              </w:r>
              <w:r>
                <w:rPr>
                  <w:rFonts w:hint="eastAsia"/>
                  <w:szCs w:val="18"/>
                  <w:lang w:val="en-US" w:eastAsia="zh-CN"/>
                </w:rPr>
                <w:t>1270</w:t>
              </w:r>
              <w:r>
                <w:rPr>
                  <w:szCs w:val="18"/>
                  <w:lang w:val="sv-SE"/>
                </w:rPr>
                <w:t>0 MHz</w:t>
              </w:r>
            </w:ins>
          </w:p>
        </w:tc>
        <w:tc>
          <w:tcPr>
            <w:tcW w:w="1286" w:type="dxa"/>
            <w:shd w:val="clear" w:color="auto" w:fill="auto"/>
          </w:tcPr>
          <w:p w:rsidR="003B7DC1" w:rsidRDefault="003B7DC1" w:rsidP="0024198A">
            <w:pPr>
              <w:pStyle w:val="TAC"/>
              <w:rPr>
                <w:ins w:id="111" w:author="CATT" w:date="2025-01-10T11:16:00Z"/>
                <w:lang w:val="en-US" w:eastAsia="zh-CN"/>
              </w:rPr>
            </w:pPr>
            <w:ins w:id="112" w:author="CATT" w:date="2025-01-10T11:18:00Z">
              <w:r>
                <w:rPr>
                  <w:rFonts w:hint="eastAsia"/>
                  <w:lang w:val="en-US" w:eastAsia="zh-CN"/>
                </w:rPr>
                <w:t>FDD</w:t>
              </w:r>
            </w:ins>
          </w:p>
        </w:tc>
      </w:tr>
      <w:tr w:rsidR="003B7DC1" w:rsidTr="0024198A">
        <w:trPr>
          <w:cantSplit/>
          <w:jc w:val="center"/>
        </w:trPr>
        <w:tc>
          <w:tcPr>
            <w:tcW w:w="7736" w:type="dxa"/>
            <w:gridSpan w:val="4"/>
            <w:shd w:val="clear" w:color="auto" w:fill="auto"/>
          </w:tcPr>
          <w:p w:rsidR="003B7DC1" w:rsidRDefault="003B7DC1" w:rsidP="0024198A">
            <w:pPr>
              <w:pStyle w:val="TAN"/>
              <w:rPr>
                <w:ins w:id="113" w:author="CATT" w:date="2025-01-10T11:18:00Z"/>
                <w:lang w:eastAsia="zh-CN"/>
              </w:rPr>
            </w:pPr>
            <w:r>
              <w:t>NOTE:</w:t>
            </w:r>
            <w:r>
              <w:tab/>
              <w:t xml:space="preserve">Satellite </w:t>
            </w:r>
            <w:r>
              <w:rPr>
                <w:rFonts w:hint="eastAsia"/>
              </w:rPr>
              <w:t xml:space="preserve">bands are numbered in </w:t>
            </w:r>
            <w:r>
              <w:t>descending</w:t>
            </w:r>
            <w:r>
              <w:rPr>
                <w:rFonts w:hint="eastAsia"/>
              </w:rPr>
              <w:t xml:space="preserve"> order from n256.</w:t>
            </w:r>
          </w:p>
          <w:p w:rsidR="003B7DC1" w:rsidRDefault="003B7DC1" w:rsidP="0024198A">
            <w:pPr>
              <w:pStyle w:val="TAN"/>
              <w:rPr>
                <w:ins w:id="114" w:author="CATT" w:date="2025-01-10T11:18:00Z"/>
                <w:szCs w:val="18"/>
              </w:rPr>
            </w:pPr>
            <w:ins w:id="115" w:author="CATT" w:date="2025-01-10T11:18:00Z">
              <w:r>
                <w:rPr>
                  <w:szCs w:val="18"/>
                </w:rPr>
                <w:t xml:space="preserve">NOTE </w:t>
              </w:r>
              <w:r>
                <w:rPr>
                  <w:rFonts w:hint="eastAsia"/>
                  <w:szCs w:val="18"/>
                  <w:lang w:eastAsia="zh-CN"/>
                </w:rPr>
                <w:t>2</w:t>
              </w:r>
              <w:r>
                <w:rPr>
                  <w:szCs w:val="18"/>
                </w:rPr>
                <w:tab/>
                <w:t>This band is applicable in the countries subject to CEPT ECC Decision</w:t>
              </w:r>
              <w:r>
                <w:rPr>
                  <w:rFonts w:hint="eastAsia"/>
                  <w:szCs w:val="18"/>
                  <w:lang w:val="en-US" w:eastAsia="zh-CN"/>
                </w:rPr>
                <w:t>s</w:t>
              </w:r>
              <w:r>
                <w:rPr>
                  <w:szCs w:val="18"/>
                </w:rPr>
                <w:t xml:space="preserve"> and </w:t>
              </w:r>
              <w:r>
                <w:rPr>
                  <w:rFonts w:hint="eastAsia"/>
                  <w:szCs w:val="18"/>
                </w:rPr>
                <w:t>ETSI Harmonized Standards</w:t>
              </w:r>
              <w:r>
                <w:rPr>
                  <w:szCs w:val="18"/>
                </w:rPr>
                <w:t xml:space="preserve">. </w:t>
              </w:r>
            </w:ins>
          </w:p>
          <w:p w:rsidR="003B7DC1" w:rsidRDefault="003B7DC1" w:rsidP="0024198A">
            <w:pPr>
              <w:pStyle w:val="TAN"/>
              <w:rPr>
                <w:lang w:eastAsia="zh-CN"/>
              </w:rPr>
            </w:pPr>
            <w:ins w:id="116" w:author="CATT" w:date="2025-01-10T11:18:00Z">
              <w:r>
                <w:rPr>
                  <w:szCs w:val="18"/>
                </w:rPr>
                <w:t xml:space="preserve">NOTE </w:t>
              </w:r>
              <w:r>
                <w:rPr>
                  <w:rFonts w:hint="eastAsia"/>
                  <w:szCs w:val="18"/>
                  <w:lang w:eastAsia="zh-CN"/>
                </w:rPr>
                <w:t>3</w:t>
              </w:r>
              <w:r>
                <w:rPr>
                  <w:szCs w:val="18"/>
                </w:rPr>
                <w:t>:</w:t>
              </w:r>
              <w:r>
                <w:rPr>
                  <w:szCs w:val="18"/>
                </w:rPr>
                <w:tab/>
                <w:t xml:space="preserve">This band is applicable in the </w:t>
              </w:r>
              <w:r>
                <w:rPr>
                  <w:rFonts w:hint="eastAsia"/>
                  <w:szCs w:val="18"/>
                  <w:lang w:val="en-US" w:eastAsia="zh-CN"/>
                </w:rPr>
                <w:t>countries</w:t>
              </w:r>
              <w:r>
                <w:rPr>
                  <w:szCs w:val="18"/>
                </w:rPr>
                <w:t xml:space="preserve"> subject to FCC 47 CFR part 25.</w:t>
              </w:r>
            </w:ins>
          </w:p>
        </w:tc>
      </w:tr>
    </w:tbl>
    <w:p w:rsidR="003B7DC1" w:rsidRDefault="003B7DC1" w:rsidP="003B7DC1"/>
    <w:p w:rsidR="003B7DC1" w:rsidRDefault="003B7DC1" w:rsidP="003B7DC1">
      <w:pPr>
        <w:pStyle w:val="TH"/>
      </w:pPr>
      <w:r>
        <w:t>Table</w:t>
      </w:r>
      <w:r>
        <w:rPr>
          <w:rFonts w:hint="eastAsia"/>
          <w:lang w:eastAsia="zh-CN"/>
        </w:rPr>
        <w:t xml:space="preserve"> 2</w:t>
      </w:r>
      <w:r>
        <w:t>-</w:t>
      </w:r>
      <w:r>
        <w:rPr>
          <w:rFonts w:hint="eastAsia"/>
          <w:lang w:eastAsia="zh-CN"/>
        </w:rPr>
        <w:t>3</w:t>
      </w:r>
      <w:r>
        <w:t xml:space="preserve">: </w:t>
      </w:r>
      <w:r>
        <w:rPr>
          <w:lang w:val="en-US" w:eastAsia="zh-CN"/>
        </w:rPr>
        <w:t>S</w:t>
      </w:r>
      <w:r>
        <w:rPr>
          <w:rFonts w:hint="eastAsia"/>
          <w:lang w:val="en-US" w:eastAsia="zh-CN"/>
        </w:rPr>
        <w:t>atellite</w:t>
      </w:r>
      <w:r>
        <w:t xml:space="preserve"> </w:t>
      </w:r>
      <w:r>
        <w:rPr>
          <w:i/>
        </w:rPr>
        <w:t>operating bands</w:t>
      </w:r>
      <w:r>
        <w:t xml:space="preserve"> in FR2-NTN</w:t>
      </w:r>
    </w:p>
    <w:tbl>
      <w:tblPr>
        <w:tblStyle w:val="af9"/>
        <w:tblW w:w="3974" w:type="pct"/>
        <w:tblInd w:w="988" w:type="dxa"/>
        <w:tblLook w:val="04A0" w:firstRow="1" w:lastRow="0" w:firstColumn="1" w:lastColumn="0" w:noHBand="0" w:noVBand="1"/>
      </w:tblPr>
      <w:tblGrid>
        <w:gridCol w:w="1061"/>
        <w:gridCol w:w="2710"/>
        <w:gridCol w:w="2754"/>
        <w:gridCol w:w="1308"/>
      </w:tblGrid>
      <w:tr w:rsidR="003B7DC1" w:rsidTr="0024198A">
        <w:tc>
          <w:tcPr>
            <w:tcW w:w="677" w:type="pct"/>
            <w:tcBorders>
              <w:top w:val="single" w:sz="4" w:space="0" w:color="auto"/>
              <w:left w:val="single" w:sz="4" w:space="0" w:color="auto"/>
              <w:bottom w:val="single" w:sz="4" w:space="0" w:color="auto"/>
              <w:right w:val="single" w:sz="4" w:space="0" w:color="auto"/>
            </w:tcBorders>
          </w:tcPr>
          <w:p w:rsidR="003B7DC1" w:rsidRPr="008D1263" w:rsidRDefault="003B7DC1" w:rsidP="0024198A">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3B7DC1" w:rsidRPr="00CF3C07" w:rsidRDefault="003B7DC1" w:rsidP="0024198A">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3B7DC1" w:rsidRPr="008D1263" w:rsidRDefault="003B7DC1" w:rsidP="0024198A">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3B7DC1" w:rsidRPr="00CF3C07" w:rsidRDefault="003B7DC1" w:rsidP="0024198A">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3B7DC1" w:rsidRPr="008D1263" w:rsidRDefault="003B7DC1" w:rsidP="0024198A">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3B7DC1" w:rsidRPr="008D1263" w:rsidRDefault="003B7DC1" w:rsidP="0024198A">
            <w:pPr>
              <w:jc w:val="center"/>
              <w:rPr>
                <w:rFonts w:ascii="Arial" w:hAnsi="Arial" w:cs="Arial"/>
                <w:b/>
                <w:bCs/>
                <w:sz w:val="18"/>
                <w:szCs w:val="18"/>
                <w:lang w:val="sv-SE"/>
              </w:rPr>
            </w:pPr>
            <w:r w:rsidRPr="008D1263">
              <w:rPr>
                <w:rFonts w:ascii="Arial" w:hAnsi="Arial" w:cs="Arial"/>
                <w:b/>
                <w:sz w:val="18"/>
                <w:szCs w:val="18"/>
              </w:rPr>
              <w:t>Duplex mode</w:t>
            </w:r>
          </w:p>
        </w:tc>
      </w:tr>
      <w:tr w:rsidR="003B7DC1" w:rsidTr="0024198A">
        <w:tc>
          <w:tcPr>
            <w:tcW w:w="677"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B7DC1" w:rsidRPr="008D1263" w:rsidRDefault="003B7DC1" w:rsidP="0024198A">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B7DC1" w:rsidTr="0024198A">
        <w:tc>
          <w:tcPr>
            <w:tcW w:w="677"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B7DC1" w:rsidRPr="008D1263" w:rsidRDefault="003B7DC1" w:rsidP="0024198A">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B7DC1" w:rsidTr="0024198A">
        <w:tc>
          <w:tcPr>
            <w:tcW w:w="677"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B7DC1" w:rsidRPr="008D1263" w:rsidRDefault="003B7DC1" w:rsidP="0024198A">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B7DC1" w:rsidTr="0024198A">
        <w:trPr>
          <w:ins w:id="117" w:author="CATT" w:date="2025-01-10T11:17:00Z"/>
        </w:trPr>
        <w:tc>
          <w:tcPr>
            <w:tcW w:w="677" w:type="pct"/>
            <w:tcBorders>
              <w:top w:val="single" w:sz="4" w:space="0" w:color="auto"/>
              <w:left w:val="single" w:sz="4" w:space="0" w:color="auto"/>
              <w:bottom w:val="single" w:sz="4" w:space="0" w:color="auto"/>
              <w:right w:val="single" w:sz="4" w:space="0" w:color="auto"/>
            </w:tcBorders>
            <w:vAlign w:val="center"/>
          </w:tcPr>
          <w:p w:rsidR="003B7DC1" w:rsidRDefault="003B7DC1" w:rsidP="0024198A">
            <w:pPr>
              <w:spacing w:line="256" w:lineRule="auto"/>
              <w:jc w:val="center"/>
              <w:rPr>
                <w:ins w:id="118" w:author="CATT" w:date="2025-01-10T11:19:00Z"/>
                <w:rFonts w:ascii="Arial" w:hAnsi="Arial" w:cs="Arial"/>
                <w:sz w:val="18"/>
                <w:szCs w:val="18"/>
                <w:lang w:val="sv-SE"/>
              </w:rPr>
            </w:pPr>
            <w:ins w:id="119" w:author="CATT" w:date="2025-01-10T11:19:00Z">
              <w:r>
                <w:rPr>
                  <w:rFonts w:ascii="Arial" w:hAnsi="Arial" w:cs="Arial" w:hint="eastAsia"/>
                  <w:sz w:val="18"/>
                  <w:szCs w:val="18"/>
                  <w:lang w:val="sv-SE"/>
                </w:rPr>
                <w:t>n509</w:t>
              </w:r>
            </w:ins>
          </w:p>
          <w:p w:rsidR="003B7DC1" w:rsidRPr="008D1263" w:rsidRDefault="003B7DC1" w:rsidP="0024198A">
            <w:pPr>
              <w:spacing w:line="256" w:lineRule="auto"/>
              <w:jc w:val="center"/>
              <w:rPr>
                <w:ins w:id="120" w:author="CATT" w:date="2025-01-10T11:17:00Z"/>
                <w:rFonts w:ascii="Arial" w:hAnsi="Arial" w:cs="Arial"/>
                <w:sz w:val="18"/>
                <w:szCs w:val="18"/>
                <w:lang w:val="sv-SE"/>
              </w:rPr>
            </w:pPr>
            <w:ins w:id="121" w:author="CATT" w:date="2025-01-10T11:19:00Z">
              <w:r w:rsidRPr="00B578B4">
                <w:rPr>
                  <w:rFonts w:ascii="Arial" w:hAnsi="Arial" w:cs="Arial" w:hint="eastAsia"/>
                  <w:sz w:val="18"/>
                  <w:szCs w:val="18"/>
                  <w:lang w:val="sv-SE"/>
                </w:rPr>
                <w:t>(NOTE 4)</w:t>
              </w:r>
            </w:ins>
          </w:p>
        </w:tc>
        <w:tc>
          <w:tcPr>
            <w:tcW w:w="1730" w:type="pct"/>
            <w:tcBorders>
              <w:top w:val="single" w:sz="4" w:space="0" w:color="auto"/>
              <w:left w:val="single" w:sz="4" w:space="0" w:color="auto"/>
              <w:bottom w:val="single" w:sz="4" w:space="0" w:color="auto"/>
              <w:right w:val="single" w:sz="4" w:space="0" w:color="auto"/>
            </w:tcBorders>
            <w:vAlign w:val="center"/>
          </w:tcPr>
          <w:p w:rsidR="003B7DC1" w:rsidRPr="00CF3C07" w:rsidRDefault="003B7DC1" w:rsidP="0024198A">
            <w:pPr>
              <w:spacing w:line="256" w:lineRule="auto"/>
              <w:jc w:val="center"/>
              <w:rPr>
                <w:ins w:id="122" w:author="CATT" w:date="2025-01-10T11:17:00Z"/>
                <w:rFonts w:ascii="Arial" w:hAnsi="Arial" w:cs="Arial"/>
                <w:sz w:val="18"/>
                <w:szCs w:val="18"/>
                <w:lang w:val="sv-SE"/>
              </w:rPr>
            </w:pPr>
            <w:ins w:id="123" w:author="CATT" w:date="2025-01-10T11:19:00Z">
              <w:r w:rsidRPr="00B578B4">
                <w:rPr>
                  <w:rFonts w:ascii="Arial" w:hAnsi="Arial" w:cs="Arial" w:hint="eastAsia"/>
                  <w:sz w:val="18"/>
                  <w:szCs w:val="18"/>
                  <w:lang w:val="sv-SE"/>
                </w:rPr>
                <w:t>140</w:t>
              </w:r>
              <w:r w:rsidRPr="00B578B4">
                <w:rPr>
                  <w:rFonts w:ascii="Arial" w:hAnsi="Arial" w:cs="Arial"/>
                  <w:sz w:val="18"/>
                  <w:szCs w:val="18"/>
                  <w:lang w:val="sv-SE"/>
                </w:rPr>
                <w:t xml:space="preserve">00 - </w:t>
              </w:r>
              <w:r w:rsidRPr="00B578B4">
                <w:rPr>
                  <w:rFonts w:ascii="Arial" w:hAnsi="Arial" w:cs="Arial" w:hint="eastAsia"/>
                  <w:sz w:val="18"/>
                  <w:szCs w:val="18"/>
                  <w:lang w:val="sv-SE"/>
                </w:rPr>
                <w:t>145</w:t>
              </w:r>
              <w:r w:rsidRPr="00B578B4">
                <w:rPr>
                  <w:rFonts w:ascii="Arial" w:hAnsi="Arial" w:cs="Arial"/>
                  <w:sz w:val="18"/>
                  <w:szCs w:val="18"/>
                  <w:lang w:val="sv-SE"/>
                </w:rPr>
                <w:t>00 MHz</w:t>
              </w:r>
            </w:ins>
          </w:p>
        </w:tc>
        <w:tc>
          <w:tcPr>
            <w:tcW w:w="1758" w:type="pct"/>
            <w:tcBorders>
              <w:top w:val="single" w:sz="4" w:space="0" w:color="auto"/>
              <w:left w:val="single" w:sz="4" w:space="0" w:color="auto"/>
              <w:bottom w:val="single" w:sz="4" w:space="0" w:color="auto"/>
              <w:right w:val="single" w:sz="4" w:space="0" w:color="auto"/>
            </w:tcBorders>
            <w:vAlign w:val="center"/>
          </w:tcPr>
          <w:p w:rsidR="003B7DC1" w:rsidRPr="00CF3C07" w:rsidRDefault="003B7DC1" w:rsidP="0024198A">
            <w:pPr>
              <w:spacing w:line="256" w:lineRule="auto"/>
              <w:jc w:val="center"/>
              <w:rPr>
                <w:ins w:id="124" w:author="CATT" w:date="2025-01-10T11:17:00Z"/>
                <w:rFonts w:ascii="Arial" w:hAnsi="Arial" w:cs="Arial"/>
                <w:sz w:val="18"/>
                <w:szCs w:val="18"/>
                <w:lang w:val="sv-SE"/>
              </w:rPr>
            </w:pPr>
            <w:ins w:id="125" w:author="CATT" w:date="2025-01-10T11:19:00Z">
              <w:r w:rsidRPr="00B578B4">
                <w:rPr>
                  <w:rFonts w:ascii="Arial" w:hAnsi="Arial" w:cs="Arial"/>
                  <w:sz w:val="18"/>
                  <w:szCs w:val="18"/>
                  <w:lang w:val="sv-SE"/>
                </w:rPr>
                <w:t>1</w:t>
              </w:r>
              <w:r w:rsidRPr="00B578B4">
                <w:rPr>
                  <w:rFonts w:ascii="Arial" w:hAnsi="Arial" w:cs="Arial" w:hint="eastAsia"/>
                  <w:sz w:val="18"/>
                  <w:szCs w:val="18"/>
                  <w:lang w:val="sv-SE"/>
                </w:rPr>
                <w:t>07</w:t>
              </w:r>
              <w:r w:rsidRPr="00B578B4">
                <w:rPr>
                  <w:rFonts w:ascii="Arial" w:hAnsi="Arial" w:cs="Arial"/>
                  <w:sz w:val="18"/>
                  <w:szCs w:val="18"/>
                  <w:lang w:val="sv-SE"/>
                </w:rPr>
                <w:t xml:space="preserve">00 - </w:t>
              </w:r>
              <w:r w:rsidRPr="00B578B4">
                <w:rPr>
                  <w:rFonts w:ascii="Arial" w:hAnsi="Arial" w:cs="Arial" w:hint="eastAsia"/>
                  <w:sz w:val="18"/>
                  <w:szCs w:val="18"/>
                  <w:lang w:val="sv-SE"/>
                </w:rPr>
                <w:t>1275</w:t>
              </w:r>
              <w:r w:rsidRPr="00B578B4">
                <w:rPr>
                  <w:rFonts w:ascii="Arial" w:hAnsi="Arial" w:cs="Arial"/>
                  <w:sz w:val="18"/>
                  <w:szCs w:val="18"/>
                  <w:lang w:val="sv-SE"/>
                </w:rPr>
                <w:t>0 MHz</w:t>
              </w:r>
            </w:ins>
          </w:p>
        </w:tc>
        <w:tc>
          <w:tcPr>
            <w:tcW w:w="835" w:type="pct"/>
            <w:tcBorders>
              <w:top w:val="single" w:sz="4" w:space="0" w:color="auto"/>
              <w:left w:val="single" w:sz="4" w:space="0" w:color="auto"/>
              <w:bottom w:val="single" w:sz="4" w:space="0" w:color="auto"/>
              <w:right w:val="single" w:sz="4" w:space="0" w:color="auto"/>
            </w:tcBorders>
          </w:tcPr>
          <w:p w:rsidR="003B7DC1" w:rsidRPr="008D1263" w:rsidRDefault="003B7DC1" w:rsidP="0024198A">
            <w:pPr>
              <w:spacing w:line="256" w:lineRule="auto"/>
              <w:jc w:val="center"/>
              <w:rPr>
                <w:ins w:id="126" w:author="CATT" w:date="2025-01-10T11:17:00Z"/>
                <w:rFonts w:ascii="Arial" w:hAnsi="Arial" w:cs="Arial"/>
                <w:sz w:val="18"/>
                <w:szCs w:val="18"/>
                <w:lang w:val="sv-SE"/>
              </w:rPr>
            </w:pPr>
            <w:ins w:id="127" w:author="CATT" w:date="2025-01-10T11:19:00Z">
              <w:r w:rsidRPr="00B578B4">
                <w:rPr>
                  <w:rFonts w:ascii="Arial" w:hAnsi="Arial" w:cs="Arial" w:hint="eastAsia"/>
                  <w:sz w:val="18"/>
                  <w:szCs w:val="18"/>
                  <w:lang w:val="sv-SE"/>
                </w:rPr>
                <w:t>FDD</w:t>
              </w:r>
            </w:ins>
          </w:p>
        </w:tc>
      </w:tr>
      <w:tr w:rsidR="003B7DC1" w:rsidTr="0024198A">
        <w:trPr>
          <w:ins w:id="128" w:author="CATT" w:date="2025-01-10T11:17:00Z"/>
        </w:trPr>
        <w:tc>
          <w:tcPr>
            <w:tcW w:w="677" w:type="pct"/>
            <w:tcBorders>
              <w:top w:val="single" w:sz="4" w:space="0" w:color="auto"/>
              <w:left w:val="single" w:sz="4" w:space="0" w:color="auto"/>
              <w:bottom w:val="single" w:sz="4" w:space="0" w:color="auto"/>
              <w:right w:val="single" w:sz="4" w:space="0" w:color="auto"/>
            </w:tcBorders>
            <w:vAlign w:val="center"/>
          </w:tcPr>
          <w:p w:rsidR="003B7DC1" w:rsidRDefault="003B7DC1" w:rsidP="0024198A">
            <w:pPr>
              <w:spacing w:line="256" w:lineRule="auto"/>
              <w:jc w:val="center"/>
              <w:rPr>
                <w:ins w:id="129" w:author="CATT" w:date="2025-01-10T11:19:00Z"/>
                <w:rFonts w:ascii="Arial" w:hAnsi="Arial" w:cs="Arial"/>
                <w:sz w:val="18"/>
                <w:szCs w:val="18"/>
                <w:lang w:val="sv-SE"/>
              </w:rPr>
            </w:pPr>
            <w:ins w:id="130" w:author="CATT" w:date="2025-01-10T11:19:00Z">
              <w:r>
                <w:rPr>
                  <w:rFonts w:ascii="Arial" w:hAnsi="Arial" w:cs="Arial" w:hint="eastAsia"/>
                  <w:sz w:val="18"/>
                  <w:szCs w:val="18"/>
                  <w:lang w:val="sv-SE"/>
                </w:rPr>
                <w:t>n508</w:t>
              </w:r>
            </w:ins>
          </w:p>
          <w:p w:rsidR="003B7DC1" w:rsidRPr="008D1263" w:rsidRDefault="003B7DC1" w:rsidP="0024198A">
            <w:pPr>
              <w:spacing w:line="256" w:lineRule="auto"/>
              <w:jc w:val="center"/>
              <w:rPr>
                <w:ins w:id="131" w:author="CATT" w:date="2025-01-10T11:17:00Z"/>
                <w:rFonts w:ascii="Arial" w:hAnsi="Arial" w:cs="Arial"/>
                <w:sz w:val="18"/>
                <w:szCs w:val="18"/>
                <w:lang w:val="sv-SE"/>
              </w:rPr>
            </w:pPr>
            <w:ins w:id="132" w:author="CATT" w:date="2025-01-10T11:19:00Z">
              <w:r w:rsidRPr="00B578B4">
                <w:rPr>
                  <w:rFonts w:ascii="Arial" w:hAnsi="Arial" w:cs="Arial" w:hint="eastAsia"/>
                  <w:sz w:val="18"/>
                  <w:szCs w:val="18"/>
                  <w:lang w:val="sv-SE"/>
                </w:rPr>
                <w:t>(NOTE 5)</w:t>
              </w:r>
            </w:ins>
          </w:p>
        </w:tc>
        <w:tc>
          <w:tcPr>
            <w:tcW w:w="1730" w:type="pct"/>
            <w:tcBorders>
              <w:top w:val="single" w:sz="4" w:space="0" w:color="auto"/>
              <w:left w:val="single" w:sz="4" w:space="0" w:color="auto"/>
              <w:bottom w:val="single" w:sz="4" w:space="0" w:color="auto"/>
              <w:right w:val="single" w:sz="4" w:space="0" w:color="auto"/>
            </w:tcBorders>
            <w:vAlign w:val="center"/>
          </w:tcPr>
          <w:p w:rsidR="003B7DC1" w:rsidRPr="00CF3C07" w:rsidRDefault="003B7DC1" w:rsidP="0024198A">
            <w:pPr>
              <w:spacing w:line="256" w:lineRule="auto"/>
              <w:jc w:val="center"/>
              <w:rPr>
                <w:ins w:id="133" w:author="CATT" w:date="2025-01-10T11:17:00Z"/>
                <w:rFonts w:ascii="Arial" w:hAnsi="Arial" w:cs="Arial"/>
                <w:sz w:val="18"/>
                <w:szCs w:val="18"/>
                <w:lang w:val="sv-SE"/>
              </w:rPr>
            </w:pPr>
            <w:ins w:id="134" w:author="CATT" w:date="2025-01-10T11:19:00Z">
              <w:r w:rsidRPr="00B578B4">
                <w:rPr>
                  <w:rFonts w:ascii="Arial" w:hAnsi="Arial" w:cs="Arial" w:hint="eastAsia"/>
                  <w:sz w:val="18"/>
                  <w:szCs w:val="18"/>
                  <w:lang w:val="sv-SE"/>
                </w:rPr>
                <w:t>1400</w:t>
              </w:r>
              <w:r w:rsidRPr="00B578B4">
                <w:rPr>
                  <w:rFonts w:ascii="Arial" w:hAnsi="Arial" w:cs="Arial"/>
                  <w:sz w:val="18"/>
                  <w:szCs w:val="18"/>
                  <w:lang w:val="sv-SE"/>
                </w:rPr>
                <w:t xml:space="preserve">0 - </w:t>
              </w:r>
              <w:r w:rsidRPr="00B578B4">
                <w:rPr>
                  <w:rFonts w:ascii="Arial" w:hAnsi="Arial" w:cs="Arial" w:hint="eastAsia"/>
                  <w:sz w:val="18"/>
                  <w:szCs w:val="18"/>
                  <w:lang w:val="sv-SE"/>
                </w:rPr>
                <w:t>145</w:t>
              </w:r>
              <w:r w:rsidRPr="00B578B4">
                <w:rPr>
                  <w:rFonts w:ascii="Arial" w:hAnsi="Arial" w:cs="Arial"/>
                  <w:sz w:val="18"/>
                  <w:szCs w:val="18"/>
                  <w:lang w:val="sv-SE"/>
                </w:rPr>
                <w:t>00 MHz</w:t>
              </w:r>
            </w:ins>
          </w:p>
        </w:tc>
        <w:tc>
          <w:tcPr>
            <w:tcW w:w="1758" w:type="pct"/>
            <w:tcBorders>
              <w:top w:val="single" w:sz="4" w:space="0" w:color="auto"/>
              <w:left w:val="single" w:sz="4" w:space="0" w:color="auto"/>
              <w:bottom w:val="single" w:sz="4" w:space="0" w:color="auto"/>
              <w:right w:val="single" w:sz="4" w:space="0" w:color="auto"/>
            </w:tcBorders>
            <w:vAlign w:val="center"/>
          </w:tcPr>
          <w:p w:rsidR="003B7DC1" w:rsidRPr="00CF3C07" w:rsidRDefault="003B7DC1" w:rsidP="0024198A">
            <w:pPr>
              <w:spacing w:line="256" w:lineRule="auto"/>
              <w:jc w:val="center"/>
              <w:rPr>
                <w:ins w:id="135" w:author="CATT" w:date="2025-01-10T11:17:00Z"/>
                <w:rFonts w:ascii="Arial" w:hAnsi="Arial" w:cs="Arial"/>
                <w:sz w:val="18"/>
                <w:szCs w:val="18"/>
                <w:lang w:val="sv-SE"/>
              </w:rPr>
            </w:pPr>
            <w:ins w:id="136" w:author="CATT" w:date="2025-01-10T11:19:00Z">
              <w:r w:rsidRPr="00B578B4">
                <w:rPr>
                  <w:rFonts w:ascii="Arial" w:hAnsi="Arial" w:cs="Arial"/>
                  <w:sz w:val="18"/>
                  <w:szCs w:val="18"/>
                  <w:lang w:val="sv-SE"/>
                </w:rPr>
                <w:t>1</w:t>
              </w:r>
              <w:r w:rsidRPr="00B578B4">
                <w:rPr>
                  <w:rFonts w:ascii="Arial" w:hAnsi="Arial" w:cs="Arial" w:hint="eastAsia"/>
                  <w:sz w:val="18"/>
                  <w:szCs w:val="18"/>
                  <w:lang w:val="sv-SE"/>
                </w:rPr>
                <w:t>07</w:t>
              </w:r>
              <w:r w:rsidRPr="00B578B4">
                <w:rPr>
                  <w:rFonts w:ascii="Arial" w:hAnsi="Arial" w:cs="Arial"/>
                  <w:sz w:val="18"/>
                  <w:szCs w:val="18"/>
                  <w:lang w:val="sv-SE"/>
                </w:rPr>
                <w:t xml:space="preserve">00 - </w:t>
              </w:r>
              <w:r w:rsidRPr="00B578B4">
                <w:rPr>
                  <w:rFonts w:ascii="Arial" w:hAnsi="Arial" w:cs="Arial" w:hint="eastAsia"/>
                  <w:sz w:val="18"/>
                  <w:szCs w:val="18"/>
                  <w:lang w:val="sv-SE"/>
                </w:rPr>
                <w:t>1270</w:t>
              </w:r>
              <w:r w:rsidRPr="00B578B4">
                <w:rPr>
                  <w:rFonts w:ascii="Arial" w:hAnsi="Arial" w:cs="Arial"/>
                  <w:sz w:val="18"/>
                  <w:szCs w:val="18"/>
                  <w:lang w:val="sv-SE"/>
                </w:rPr>
                <w:t>0 MHz</w:t>
              </w:r>
            </w:ins>
          </w:p>
        </w:tc>
        <w:tc>
          <w:tcPr>
            <w:tcW w:w="835" w:type="pct"/>
            <w:tcBorders>
              <w:top w:val="single" w:sz="4" w:space="0" w:color="auto"/>
              <w:left w:val="single" w:sz="4" w:space="0" w:color="auto"/>
              <w:bottom w:val="single" w:sz="4" w:space="0" w:color="auto"/>
              <w:right w:val="single" w:sz="4" w:space="0" w:color="auto"/>
            </w:tcBorders>
          </w:tcPr>
          <w:p w:rsidR="003B7DC1" w:rsidRPr="008D1263" w:rsidRDefault="003B7DC1" w:rsidP="0024198A">
            <w:pPr>
              <w:spacing w:line="256" w:lineRule="auto"/>
              <w:jc w:val="center"/>
              <w:rPr>
                <w:ins w:id="137" w:author="CATT" w:date="2025-01-10T11:17:00Z"/>
                <w:rFonts w:ascii="Arial" w:hAnsi="Arial" w:cs="Arial"/>
                <w:sz w:val="18"/>
                <w:szCs w:val="18"/>
                <w:lang w:val="sv-SE"/>
              </w:rPr>
            </w:pPr>
            <w:ins w:id="138" w:author="CATT" w:date="2025-01-10T11:19:00Z">
              <w:r w:rsidRPr="00B578B4">
                <w:rPr>
                  <w:rFonts w:ascii="Arial" w:hAnsi="Arial" w:cs="Arial" w:hint="eastAsia"/>
                  <w:sz w:val="18"/>
                  <w:szCs w:val="18"/>
                  <w:lang w:val="sv-SE"/>
                </w:rPr>
                <w:t>FDD</w:t>
              </w:r>
            </w:ins>
          </w:p>
        </w:tc>
      </w:tr>
      <w:tr w:rsidR="003B7DC1" w:rsidTr="0024198A">
        <w:tc>
          <w:tcPr>
            <w:tcW w:w="5000" w:type="pct"/>
            <w:gridSpan w:val="4"/>
            <w:tcBorders>
              <w:top w:val="single" w:sz="4" w:space="0" w:color="auto"/>
              <w:left w:val="single" w:sz="4" w:space="0" w:color="auto"/>
              <w:bottom w:val="single" w:sz="4" w:space="0" w:color="auto"/>
              <w:right w:val="single" w:sz="4" w:space="0" w:color="auto"/>
            </w:tcBorders>
            <w:vAlign w:val="center"/>
          </w:tcPr>
          <w:p w:rsidR="003B7DC1" w:rsidRPr="008D1263" w:rsidRDefault="003B7DC1" w:rsidP="0024198A">
            <w:pPr>
              <w:pStyle w:val="TAN"/>
            </w:pPr>
            <w:r w:rsidRPr="00CF3C07">
              <w:lastRenderedPageBreak/>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rsidR="003B7DC1" w:rsidRPr="008D1263" w:rsidRDefault="003B7DC1" w:rsidP="0024198A">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3B7DC1" w:rsidRDefault="003B7DC1" w:rsidP="0024198A">
            <w:pPr>
              <w:pStyle w:val="TAN"/>
              <w:rPr>
                <w:ins w:id="139" w:author="CATT" w:date="2025-01-10T11:19:00Z"/>
                <w:rFonts w:eastAsiaTheme="minorEastAsia"/>
                <w:lang w:eastAsia="zh-CN"/>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rsidR="003B7DC1" w:rsidRDefault="003B7DC1" w:rsidP="0024198A">
            <w:pPr>
              <w:pStyle w:val="TAN"/>
              <w:rPr>
                <w:ins w:id="140" w:author="CATT" w:date="2025-01-10T11:19:00Z"/>
                <w:szCs w:val="18"/>
              </w:rPr>
            </w:pPr>
            <w:ins w:id="141" w:author="CATT" w:date="2025-01-10T11:19:00Z">
              <w:r>
                <w:rPr>
                  <w:szCs w:val="18"/>
                </w:rPr>
                <w:t xml:space="preserve">NOTE </w:t>
              </w:r>
              <w:r>
                <w:rPr>
                  <w:rFonts w:hint="eastAsia"/>
                  <w:szCs w:val="18"/>
                  <w:lang w:eastAsia="zh-CN"/>
                </w:rPr>
                <w:t>4</w:t>
              </w:r>
              <w:r>
                <w:rPr>
                  <w:szCs w:val="18"/>
                </w:rPr>
                <w:t>:</w:t>
              </w:r>
              <w:r>
                <w:rPr>
                  <w:szCs w:val="18"/>
                </w:rPr>
                <w:tab/>
                <w:t>This band is applicable in the countries subject to CEPT ECC Decision</w:t>
              </w:r>
              <w:r>
                <w:rPr>
                  <w:rFonts w:hint="eastAsia"/>
                  <w:szCs w:val="18"/>
                  <w:lang w:val="en-US" w:eastAsia="zh-CN"/>
                </w:rPr>
                <w:t>s</w:t>
              </w:r>
              <w:r>
                <w:rPr>
                  <w:szCs w:val="18"/>
                </w:rPr>
                <w:t xml:space="preserve"> and </w:t>
              </w:r>
              <w:r>
                <w:rPr>
                  <w:rFonts w:hint="eastAsia"/>
                  <w:szCs w:val="18"/>
                </w:rPr>
                <w:t>ETSI Harmonized Standards</w:t>
              </w:r>
              <w:r>
                <w:rPr>
                  <w:szCs w:val="18"/>
                </w:rPr>
                <w:t xml:space="preserve">. </w:t>
              </w:r>
            </w:ins>
          </w:p>
          <w:p w:rsidR="003B7DC1" w:rsidRPr="008D4D65" w:rsidRDefault="003B7DC1" w:rsidP="0024198A">
            <w:pPr>
              <w:pStyle w:val="TAN"/>
            </w:pPr>
            <w:ins w:id="142" w:author="CATT" w:date="2025-01-10T11:19:00Z">
              <w:r>
                <w:rPr>
                  <w:szCs w:val="18"/>
                </w:rPr>
                <w:t xml:space="preserve">NOTE </w:t>
              </w:r>
              <w:r>
                <w:rPr>
                  <w:rFonts w:hint="eastAsia"/>
                  <w:szCs w:val="18"/>
                  <w:lang w:eastAsia="zh-CN"/>
                </w:rPr>
                <w:t>5</w:t>
              </w:r>
              <w:r>
                <w:rPr>
                  <w:szCs w:val="18"/>
                </w:rPr>
                <w:t>:</w:t>
              </w:r>
              <w:r>
                <w:rPr>
                  <w:szCs w:val="18"/>
                </w:rPr>
                <w:tab/>
                <w:t xml:space="preserve">This band is applicable in the </w:t>
              </w:r>
              <w:r>
                <w:rPr>
                  <w:rFonts w:hint="eastAsia"/>
                  <w:szCs w:val="18"/>
                  <w:lang w:val="en-US" w:eastAsia="zh-CN"/>
                </w:rPr>
                <w:t>countries</w:t>
              </w:r>
              <w:r>
                <w:rPr>
                  <w:szCs w:val="18"/>
                </w:rPr>
                <w:t xml:space="preserve"> subject to FCC 47 CFR part 25.</w:t>
              </w:r>
            </w:ins>
          </w:p>
        </w:tc>
      </w:tr>
    </w:tbl>
    <w:p w:rsidR="005441BB" w:rsidRDefault="005441BB" w:rsidP="008E037D">
      <w:pPr>
        <w:spacing w:before="180"/>
        <w:rPr>
          <w:lang w:eastAsia="zh-CN"/>
        </w:rPr>
      </w:pPr>
    </w:p>
    <w:p w:rsidR="008E037D" w:rsidRPr="009135F3" w:rsidRDefault="008E037D" w:rsidP="009135F3">
      <w:pPr>
        <w:rPr>
          <w:b/>
          <w:u w:val="single"/>
          <w:lang w:eastAsia="zh-CN"/>
        </w:rPr>
      </w:pPr>
      <w:r w:rsidRPr="009135F3">
        <w:rPr>
          <w:b/>
          <w:u w:val="single"/>
          <w:lang w:eastAsia="zh-CN"/>
        </w:rPr>
        <w:t>Transmission bandwidth configuration</w:t>
      </w:r>
    </w:p>
    <w:p w:rsidR="00A8650D" w:rsidRPr="00BF5AAC" w:rsidRDefault="00A8650D" w:rsidP="00A8650D">
      <w:pPr>
        <w:jc w:val="both"/>
        <w:rPr>
          <w:lang w:eastAsia="zh-CN"/>
        </w:rPr>
      </w:pPr>
      <w:r>
        <w:rPr>
          <w:lang w:eastAsia="zh-CN"/>
        </w:rPr>
        <w:t xml:space="preserve">As per the </w:t>
      </w:r>
      <w:r>
        <w:rPr>
          <w:rFonts w:hint="eastAsia"/>
          <w:lang w:eastAsia="zh-CN"/>
        </w:rPr>
        <w:t>updated WID for Ku-band NTN</w:t>
      </w:r>
      <w:r>
        <w:rPr>
          <w:lang w:eastAsia="zh-CN"/>
        </w:rPr>
        <w:t xml:space="preserve"> [</w:t>
      </w:r>
      <w:r>
        <w:rPr>
          <w:rFonts w:hint="eastAsia"/>
          <w:lang w:eastAsia="zh-CN"/>
        </w:rPr>
        <w:t>3</w:t>
      </w:r>
      <w:r>
        <w:rPr>
          <w:lang w:eastAsia="zh-CN"/>
        </w:rPr>
        <w:t xml:space="preserve">], the </w:t>
      </w:r>
      <w:r>
        <w:rPr>
          <w:rFonts w:hint="eastAsia"/>
          <w:lang w:eastAsia="zh-CN"/>
        </w:rPr>
        <w:t>objective</w:t>
      </w:r>
      <w:r>
        <w:rPr>
          <w:lang w:eastAsia="zh-CN"/>
        </w:rPr>
        <w:t>s concerning transmission</w:t>
      </w:r>
      <w:r>
        <w:rPr>
          <w:rFonts w:hint="eastAsia"/>
          <w:lang w:eastAsia="zh-CN"/>
        </w:rPr>
        <w:t xml:space="preserve"> bandwidth configurations</w:t>
      </w:r>
      <w:r>
        <w:rPr>
          <w:lang w:eastAsia="zh-CN"/>
        </w:rPr>
        <w:t xml:space="preserve"> are shown as below:</w:t>
      </w:r>
    </w:p>
    <w:tbl>
      <w:tblPr>
        <w:tblStyle w:val="af9"/>
        <w:tblW w:w="0" w:type="auto"/>
        <w:tblLook w:val="04A0" w:firstRow="1" w:lastRow="0" w:firstColumn="1" w:lastColumn="0" w:noHBand="0" w:noVBand="1"/>
      </w:tblPr>
      <w:tblGrid>
        <w:gridCol w:w="9855"/>
      </w:tblGrid>
      <w:tr w:rsidR="00A8650D" w:rsidTr="00A8650D">
        <w:tc>
          <w:tcPr>
            <w:tcW w:w="9855" w:type="dxa"/>
          </w:tcPr>
          <w:p w:rsidR="00EC1FB9" w:rsidRPr="00301CBE" w:rsidRDefault="00EC1FB9" w:rsidP="00EC1FB9">
            <w:pPr>
              <w:pStyle w:val="afb"/>
              <w:widowControl/>
              <w:numPr>
                <w:ilvl w:val="0"/>
                <w:numId w:val="45"/>
              </w:numPr>
              <w:spacing w:before="0" w:after="160" w:line="259" w:lineRule="auto"/>
              <w:ind w:firstLineChars="0"/>
              <w:contextualSpacing/>
              <w:rPr>
                <w:sz w:val="20"/>
                <w:szCs w:val="20"/>
              </w:rPr>
            </w:pPr>
            <w:r>
              <w:rPr>
                <w:sz w:val="20"/>
                <w:szCs w:val="20"/>
              </w:rPr>
              <w:t xml:space="preserve">Priority 1: for all ITU regions, define Ku band #1a and #1b for the downlink block and uplink block B. </w:t>
            </w:r>
            <w:r w:rsidRPr="00301CBE">
              <w:rPr>
                <w:sz w:val="20"/>
                <w:szCs w:val="20"/>
              </w:rPr>
              <w:t>D</w:t>
            </w:r>
            <w:r w:rsidRPr="00301CBE">
              <w:rPr>
                <w:rFonts w:hint="eastAsia"/>
                <w:sz w:val="20"/>
                <w:szCs w:val="20"/>
                <w:lang w:eastAsia="zh-TW"/>
              </w:rPr>
              <w:t>efine two sets of bands, one for FR1 numerology and the other for FR2 numerology, including the support of the following:</w:t>
            </w:r>
          </w:p>
          <w:p w:rsidR="00EC1FB9" w:rsidRDefault="00EC1FB9" w:rsidP="00EC1FB9">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FR1-NTN supporting</w:t>
            </w:r>
            <w:r w:rsidRPr="00301CBE">
              <w:rPr>
                <w:rFonts w:hint="eastAsia"/>
                <w:sz w:val="20"/>
                <w:szCs w:val="20"/>
                <w:lang w:eastAsia="zh-TW"/>
              </w:rPr>
              <w:t xml:space="preserve"> </w:t>
            </w:r>
            <w:r w:rsidRPr="00301CBE">
              <w:rPr>
                <w:sz w:val="20"/>
                <w:szCs w:val="20"/>
              </w:rPr>
              <w:t>10 MHz</w:t>
            </w:r>
            <w:r w:rsidRPr="00301CBE">
              <w:rPr>
                <w:rFonts w:hint="eastAsia"/>
                <w:sz w:val="20"/>
                <w:szCs w:val="20"/>
                <w:lang w:eastAsia="zh-TW"/>
              </w:rPr>
              <w:t>,</w:t>
            </w:r>
            <w:r w:rsidRPr="00301CBE">
              <w:rPr>
                <w:sz w:val="20"/>
                <w:szCs w:val="20"/>
              </w:rPr>
              <w:t xml:space="preserve"> 20 MHz, </w:t>
            </w:r>
            <w:r>
              <w:rPr>
                <w:sz w:val="20"/>
                <w:szCs w:val="20"/>
              </w:rPr>
              <w:t xml:space="preserve">25 MHz, </w:t>
            </w:r>
            <w:r w:rsidRPr="00301CBE">
              <w:rPr>
                <w:sz w:val="20"/>
                <w:szCs w:val="20"/>
              </w:rPr>
              <w:t>35 MHz, 50 MHz, 70 MHz and 100 MHz channel bandwidths with 30 kHz subcarrier spacing</w:t>
            </w:r>
          </w:p>
          <w:p w:rsidR="00EC1FB9" w:rsidRPr="00301CBE" w:rsidRDefault="00EC1FB9" w:rsidP="00EC1FB9">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FR2-NTN supporting 50 MHz, 100 MHz, 200 MHz, 400 MHz (120kHz SCS only) channel bandwidths with 120 kHz subcarrier spacing</w:t>
            </w:r>
            <w:r w:rsidRPr="009F4301">
              <w:rPr>
                <w:sz w:val="20"/>
                <w:szCs w:val="20"/>
                <w:lang w:eastAsia="zh-TW"/>
              </w:rPr>
              <w:t>.</w:t>
            </w:r>
          </w:p>
          <w:p w:rsidR="00A8650D" w:rsidRPr="00EC1FB9" w:rsidRDefault="00A8650D" w:rsidP="008E037D">
            <w:pPr>
              <w:spacing w:before="180"/>
              <w:rPr>
                <w:lang w:val="en-US" w:eastAsia="zh-CN"/>
              </w:rPr>
            </w:pPr>
          </w:p>
        </w:tc>
      </w:tr>
    </w:tbl>
    <w:p w:rsidR="00BC52D2" w:rsidRPr="00A8650D" w:rsidRDefault="0024198A" w:rsidP="00376DAE">
      <w:pPr>
        <w:spacing w:before="180"/>
        <w:rPr>
          <w:lang w:eastAsia="zh-CN"/>
        </w:rPr>
      </w:pPr>
      <w:r>
        <w:rPr>
          <w:rFonts w:hint="eastAsia"/>
          <w:lang w:eastAsia="zh-CN"/>
        </w:rPr>
        <w:t xml:space="preserve">According to </w:t>
      </w:r>
      <w:r w:rsidR="00285D56">
        <w:rPr>
          <w:rFonts w:hint="eastAsia"/>
          <w:lang w:eastAsia="zh-CN"/>
        </w:rPr>
        <w:t xml:space="preserve">above </w:t>
      </w:r>
      <w:r>
        <w:rPr>
          <w:rFonts w:hint="eastAsia"/>
          <w:lang w:eastAsia="zh-CN"/>
        </w:rPr>
        <w:t>objective of</w:t>
      </w:r>
      <w:ins w:id="143" w:author="CATT" w:date="2025-01-20T09:21:00Z">
        <w:r w:rsidR="00901EF0">
          <w:rPr>
            <w:rFonts w:hint="eastAsia"/>
            <w:lang w:eastAsia="zh-CN"/>
          </w:rPr>
          <w:t xml:space="preserve"> </w:t>
        </w:r>
      </w:ins>
      <w:r>
        <w:rPr>
          <w:rFonts w:hint="eastAsia"/>
          <w:lang w:eastAsia="zh-CN"/>
        </w:rPr>
        <w:t xml:space="preserve">updated WID, </w:t>
      </w:r>
      <w:r w:rsidR="00601A29">
        <w:rPr>
          <w:rFonts w:hint="eastAsia"/>
          <w:lang w:eastAsia="zh-CN"/>
        </w:rPr>
        <w:t xml:space="preserve">the </w:t>
      </w:r>
      <w:r>
        <w:rPr>
          <w:rFonts w:hint="eastAsia"/>
          <w:lang w:eastAsia="zh-CN"/>
        </w:rPr>
        <w:t>10MHz, 2</w:t>
      </w:r>
      <w:r w:rsidR="00376DAE">
        <w:rPr>
          <w:rFonts w:hint="eastAsia"/>
          <w:lang w:eastAsia="zh-CN"/>
        </w:rPr>
        <w:t>0MHz</w:t>
      </w:r>
      <w:r w:rsidR="00601A29">
        <w:rPr>
          <w:rFonts w:hint="eastAsia"/>
          <w:lang w:eastAsia="zh-CN"/>
        </w:rPr>
        <w:t xml:space="preserve"> CBW</w:t>
      </w:r>
      <w:r w:rsidR="00376DAE">
        <w:rPr>
          <w:rFonts w:hint="eastAsia"/>
          <w:lang w:eastAsia="zh-CN"/>
        </w:rPr>
        <w:t xml:space="preserve"> with 30kHz SCS</w:t>
      </w:r>
      <w:r w:rsidR="00601A29">
        <w:rPr>
          <w:rFonts w:hint="eastAsia"/>
          <w:lang w:eastAsia="zh-CN"/>
        </w:rPr>
        <w:t xml:space="preserve"> for FR1-NTN</w:t>
      </w:r>
      <w:r w:rsidR="00376DAE">
        <w:rPr>
          <w:rFonts w:hint="eastAsia"/>
          <w:lang w:eastAsia="zh-CN"/>
        </w:rPr>
        <w:t xml:space="preserve"> were defined in existing TS 38.108</w:t>
      </w:r>
      <w:r w:rsidR="00601A29">
        <w:rPr>
          <w:rFonts w:hint="eastAsia"/>
          <w:lang w:eastAsia="zh-CN"/>
        </w:rPr>
        <w:t xml:space="preserve">, and the </w:t>
      </w:r>
      <w:r w:rsidR="00601A29" w:rsidRPr="00601A29">
        <w:rPr>
          <w:lang w:eastAsia="zh-CN"/>
        </w:rPr>
        <w:t xml:space="preserve">50 MHz, 100 MHz, 200 MHz, 400 MHz (120kHz SCS only) </w:t>
      </w:r>
      <w:r w:rsidR="00601A29">
        <w:rPr>
          <w:rFonts w:hint="eastAsia"/>
          <w:lang w:eastAsia="zh-CN"/>
        </w:rPr>
        <w:t>CBW</w:t>
      </w:r>
      <w:r w:rsidR="00601A29" w:rsidRPr="00601A29">
        <w:rPr>
          <w:lang w:eastAsia="zh-CN"/>
        </w:rPr>
        <w:t xml:space="preserve"> with 120 kHz </w:t>
      </w:r>
      <w:r w:rsidR="00601A29">
        <w:rPr>
          <w:rFonts w:hint="eastAsia"/>
          <w:lang w:eastAsia="zh-CN"/>
        </w:rPr>
        <w:t xml:space="preserve">SCS </w:t>
      </w:r>
      <w:r w:rsidR="00285D56">
        <w:rPr>
          <w:rFonts w:hint="eastAsia"/>
          <w:lang w:eastAsia="zh-CN"/>
        </w:rPr>
        <w:t xml:space="preserve">for FR2-NTN </w:t>
      </w:r>
      <w:r w:rsidR="00601A29">
        <w:rPr>
          <w:rFonts w:hint="eastAsia"/>
          <w:lang w:eastAsia="zh-CN"/>
        </w:rPr>
        <w:t>were also defined in existing TS38.108, s</w:t>
      </w:r>
      <w:r w:rsidR="00E05E27">
        <w:rPr>
          <w:rFonts w:hint="eastAsia"/>
          <w:lang w:eastAsia="zh-CN"/>
        </w:rPr>
        <w:t xml:space="preserve">o it is </w:t>
      </w:r>
      <w:r w:rsidR="001840BD">
        <w:rPr>
          <w:rFonts w:hint="eastAsia"/>
          <w:lang w:eastAsia="zh-CN"/>
        </w:rPr>
        <w:t>necessary</w:t>
      </w:r>
      <w:r w:rsidR="00E05E27">
        <w:rPr>
          <w:rFonts w:hint="eastAsia"/>
          <w:lang w:eastAsia="zh-CN"/>
        </w:rPr>
        <w:t xml:space="preserve"> to </w:t>
      </w:r>
      <w:r w:rsidR="001840BD">
        <w:rPr>
          <w:rFonts w:hint="eastAsia"/>
          <w:lang w:eastAsia="zh-CN"/>
        </w:rPr>
        <w:t>add</w:t>
      </w:r>
      <w:r w:rsidR="00E05E27">
        <w:rPr>
          <w:rFonts w:hint="eastAsia"/>
          <w:lang w:eastAsia="zh-CN"/>
        </w:rPr>
        <w:t xml:space="preserve"> the </w:t>
      </w:r>
      <w:r w:rsidR="00E05E27" w:rsidRPr="007412C0">
        <w:rPr>
          <w:lang w:eastAsia="zh-CN"/>
        </w:rPr>
        <w:t>25 MHz, 35 MHz, 50 MHz, 70 MHz and 100 MHz channel bandwidths with 30 kHz subcarrier spacing</w:t>
      </w:r>
      <w:r w:rsidR="00AE0E76">
        <w:rPr>
          <w:rFonts w:hint="eastAsia"/>
          <w:lang w:eastAsia="zh-CN"/>
        </w:rPr>
        <w:t xml:space="preserve"> for FR1 numerology for Ku-band</w:t>
      </w:r>
      <w:r w:rsidR="005F1673">
        <w:rPr>
          <w:rFonts w:hint="eastAsia"/>
          <w:lang w:eastAsia="zh-CN"/>
        </w:rPr>
        <w:t>.</w:t>
      </w:r>
      <w:r w:rsidR="001C4333">
        <w:rPr>
          <w:rFonts w:hint="eastAsia"/>
          <w:lang w:eastAsia="zh-CN"/>
        </w:rPr>
        <w:t xml:space="preserve"> </w:t>
      </w:r>
      <w:r w:rsidR="00303651">
        <w:rPr>
          <w:lang w:eastAsia="zh-CN"/>
        </w:rPr>
        <w:t>T</w:t>
      </w:r>
      <w:r w:rsidR="00303651">
        <w:rPr>
          <w:rFonts w:hint="eastAsia"/>
          <w:lang w:eastAsia="zh-CN"/>
        </w:rPr>
        <w:t xml:space="preserve">he transmission </w:t>
      </w:r>
      <w:r w:rsidR="00D93F30">
        <w:rPr>
          <w:rFonts w:hint="eastAsia"/>
          <w:lang w:eastAsia="zh-CN"/>
        </w:rPr>
        <w:t xml:space="preserve">bandwidth configuration </w:t>
      </w:r>
      <w:r w:rsidR="00303651" w:rsidRPr="00303651">
        <w:rPr>
          <w:lang w:eastAsia="zh-CN"/>
        </w:rPr>
        <w:t>N</w:t>
      </w:r>
      <w:r w:rsidR="00303651" w:rsidRPr="00844CA4">
        <w:rPr>
          <w:vertAlign w:val="subscript"/>
          <w:lang w:eastAsia="zh-CN"/>
        </w:rPr>
        <w:t>RB</w:t>
      </w:r>
      <w:r w:rsidR="00303651">
        <w:rPr>
          <w:rFonts w:hint="eastAsia"/>
          <w:lang w:eastAsia="zh-CN"/>
        </w:rPr>
        <w:t xml:space="preserve"> </w:t>
      </w:r>
      <w:r w:rsidR="00D93F30">
        <w:rPr>
          <w:rFonts w:hint="eastAsia"/>
          <w:lang w:eastAsia="zh-CN"/>
        </w:rPr>
        <w:t xml:space="preserve">for </w:t>
      </w:r>
      <w:r w:rsidR="00D93F30" w:rsidRPr="007412C0">
        <w:rPr>
          <w:lang w:eastAsia="zh-CN"/>
        </w:rPr>
        <w:t>25 MHz, 35 MHz, 50 MHz, 70 MHz and 100 MHz channel bandwidths with 30 kHz subcarrier spacing</w:t>
      </w:r>
      <w:r w:rsidR="00844CA4">
        <w:rPr>
          <w:rFonts w:hint="eastAsia"/>
          <w:lang w:eastAsia="zh-CN"/>
        </w:rPr>
        <w:t xml:space="preserve"> for TN</w:t>
      </w:r>
      <w:r w:rsidR="00D93F30">
        <w:rPr>
          <w:rFonts w:hint="eastAsia"/>
          <w:lang w:eastAsia="zh-CN"/>
        </w:rPr>
        <w:t xml:space="preserve"> can be reused for Ku-band NTN </w:t>
      </w:r>
      <w:r w:rsidR="007F1C25">
        <w:rPr>
          <w:rFonts w:hint="eastAsia"/>
          <w:lang w:eastAsia="zh-CN"/>
        </w:rPr>
        <w:t>as following</w:t>
      </w:r>
      <w:r w:rsidR="0064648E">
        <w:rPr>
          <w:rFonts w:hint="eastAsia"/>
          <w:lang w:eastAsia="zh-CN"/>
        </w:rPr>
        <w:t xml:space="preserve"> Table 2-4. </w:t>
      </w:r>
      <w:r w:rsidR="0064648E">
        <w:rPr>
          <w:lang w:eastAsia="zh-CN"/>
        </w:rPr>
        <w:t>T</w:t>
      </w:r>
      <w:r w:rsidR="0064648E">
        <w:rPr>
          <w:rFonts w:hint="eastAsia"/>
          <w:lang w:eastAsia="zh-CN"/>
        </w:rPr>
        <w:t xml:space="preserve">he existing transmission bandwidth configuration </w:t>
      </w:r>
      <w:r w:rsidR="0064648E" w:rsidRPr="00303651">
        <w:rPr>
          <w:lang w:eastAsia="zh-CN"/>
        </w:rPr>
        <w:t>N</w:t>
      </w:r>
      <w:r w:rsidR="0064648E" w:rsidRPr="00844CA4">
        <w:rPr>
          <w:vertAlign w:val="subscript"/>
          <w:lang w:eastAsia="zh-CN"/>
        </w:rPr>
        <w:t>RB</w:t>
      </w:r>
      <w:r w:rsidR="0064648E">
        <w:rPr>
          <w:rFonts w:hint="eastAsia"/>
          <w:lang w:eastAsia="zh-CN"/>
        </w:rPr>
        <w:t xml:space="preserve"> for FR2-NTN </w:t>
      </w:r>
      <w:r w:rsidR="00713AAA">
        <w:rPr>
          <w:rFonts w:hint="eastAsia"/>
          <w:lang w:eastAsia="zh-CN"/>
        </w:rPr>
        <w:t xml:space="preserve">in TS 38.108 </w:t>
      </w:r>
      <w:r w:rsidR="00E43D82">
        <w:rPr>
          <w:rFonts w:hint="eastAsia"/>
          <w:lang w:eastAsia="zh-CN"/>
        </w:rPr>
        <w:t xml:space="preserve">is </w:t>
      </w:r>
      <w:r w:rsidR="00713AAA">
        <w:rPr>
          <w:rFonts w:hint="eastAsia"/>
          <w:lang w:eastAsia="zh-CN"/>
        </w:rPr>
        <w:t>applicable for FR2 numerology for Ku-band</w:t>
      </w:r>
      <w:r w:rsidR="00E43D82" w:rsidRPr="00E43D82">
        <w:rPr>
          <w:rFonts w:hint="eastAsia"/>
          <w:lang w:eastAsia="zh-CN"/>
        </w:rPr>
        <w:t xml:space="preserve"> </w:t>
      </w:r>
      <w:r w:rsidR="007F1C25">
        <w:rPr>
          <w:rFonts w:hint="eastAsia"/>
          <w:lang w:eastAsia="zh-CN"/>
        </w:rPr>
        <w:t>as following</w:t>
      </w:r>
      <w:r w:rsidR="00E43D82">
        <w:rPr>
          <w:rFonts w:hint="eastAsia"/>
          <w:lang w:eastAsia="zh-CN"/>
        </w:rPr>
        <w:t xml:space="preserve"> Table 2-5</w:t>
      </w:r>
      <w:r w:rsidR="00713AAA">
        <w:rPr>
          <w:rFonts w:hint="eastAsia"/>
          <w:lang w:eastAsia="zh-CN"/>
        </w:rPr>
        <w:t>.</w:t>
      </w:r>
    </w:p>
    <w:p w:rsidR="00BC52D2" w:rsidRPr="00E43D82" w:rsidRDefault="00BC52D2" w:rsidP="008E037D">
      <w:pPr>
        <w:spacing w:before="180"/>
        <w:rPr>
          <w:lang w:eastAsia="zh-CN"/>
        </w:rPr>
      </w:pPr>
    </w:p>
    <w:p w:rsidR="00BC52D2" w:rsidRDefault="00BC52D2" w:rsidP="00BC52D2">
      <w:pPr>
        <w:pStyle w:val="TH"/>
        <w:rPr>
          <w:rFonts w:eastAsia="Yu Mincho"/>
        </w:rPr>
      </w:pPr>
      <w:r w:rsidRPr="00F95B02">
        <w:rPr>
          <w:rFonts w:eastAsia="Yu Mincho"/>
        </w:rPr>
        <w:t xml:space="preserve">Table </w:t>
      </w:r>
      <w:r w:rsidR="00303651">
        <w:rPr>
          <w:rFonts w:eastAsiaTheme="minorEastAsia" w:hint="eastAsia"/>
          <w:lang w:eastAsia="zh-CN"/>
        </w:rPr>
        <w:t>2</w:t>
      </w:r>
      <w:r w:rsidRPr="00F95B02">
        <w:rPr>
          <w:rFonts w:eastAsia="Yu Mincho"/>
        </w:rPr>
        <w:t>-</w:t>
      </w:r>
      <w:r w:rsidR="00303651">
        <w:rPr>
          <w:rFonts w:eastAsiaTheme="minorEastAsia" w:hint="eastAsia"/>
          <w:lang w:eastAsia="zh-CN"/>
        </w:rPr>
        <w:t>4</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af9"/>
        <w:tblW w:w="0" w:type="auto"/>
        <w:jc w:val="center"/>
        <w:tblLook w:val="04A0" w:firstRow="1" w:lastRow="0" w:firstColumn="1" w:lastColumn="0" w:noHBand="0" w:noVBand="1"/>
      </w:tblPr>
      <w:tblGrid>
        <w:gridCol w:w="1077"/>
        <w:gridCol w:w="737"/>
        <w:gridCol w:w="837"/>
        <w:gridCol w:w="837"/>
        <w:gridCol w:w="837"/>
        <w:gridCol w:w="787"/>
        <w:gridCol w:w="837"/>
        <w:gridCol w:w="787"/>
        <w:gridCol w:w="787"/>
        <w:gridCol w:w="787"/>
        <w:gridCol w:w="887"/>
      </w:tblGrid>
      <w:tr w:rsidR="0003098D" w:rsidTr="00A45248">
        <w:trPr>
          <w:cantSplit/>
          <w:jc w:val="center"/>
        </w:trPr>
        <w:tc>
          <w:tcPr>
            <w:tcW w:w="0" w:type="auto"/>
            <w:vMerge w:val="restart"/>
          </w:tcPr>
          <w:p w:rsidR="0003098D" w:rsidRDefault="0003098D" w:rsidP="000E2858">
            <w:pPr>
              <w:pStyle w:val="TAH"/>
              <w:rPr>
                <w:rFonts w:eastAsia="Yu Mincho"/>
              </w:rPr>
            </w:pPr>
            <w:r w:rsidRPr="00392345">
              <w:rPr>
                <w:rFonts w:eastAsia="Yu Mincho"/>
              </w:rPr>
              <w:t>SCS (kHz)</w:t>
            </w:r>
          </w:p>
        </w:tc>
        <w:tc>
          <w:tcPr>
            <w:tcW w:w="0" w:type="auto"/>
          </w:tcPr>
          <w:p w:rsidR="0003098D" w:rsidRDefault="0003098D" w:rsidP="000E2858">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0" w:type="auto"/>
          </w:tcPr>
          <w:p w:rsidR="0003098D" w:rsidRDefault="0003098D" w:rsidP="000E2858">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0" w:type="auto"/>
          </w:tcPr>
          <w:p w:rsidR="0003098D" w:rsidRDefault="0003098D" w:rsidP="000E2858">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0" w:type="auto"/>
          </w:tcPr>
          <w:p w:rsidR="0003098D" w:rsidRDefault="0003098D" w:rsidP="000E2858">
            <w:pPr>
              <w:pStyle w:val="TAH"/>
              <w:rPr>
                <w:rFonts w:eastAsia="Yu Mincho"/>
              </w:rPr>
            </w:pPr>
            <w:r w:rsidRPr="00392345">
              <w:rPr>
                <w:rFonts w:eastAsia="Yu Mincho"/>
              </w:rPr>
              <w:t>20 MHz</w:t>
            </w:r>
          </w:p>
        </w:tc>
        <w:tc>
          <w:tcPr>
            <w:tcW w:w="0" w:type="auto"/>
          </w:tcPr>
          <w:p w:rsidR="0003098D" w:rsidRPr="0003098D" w:rsidRDefault="0003098D" w:rsidP="000E2858">
            <w:pPr>
              <w:pStyle w:val="TAH"/>
              <w:rPr>
                <w:rFonts w:eastAsia="Yu Mincho"/>
              </w:rPr>
            </w:pPr>
            <w:ins w:id="144" w:author="CATT" w:date="2025-01-10T11:23:00Z">
              <w:r>
                <w:rPr>
                  <w:rFonts w:eastAsiaTheme="minorEastAsia" w:hint="eastAsia"/>
                  <w:lang w:eastAsia="zh-CN"/>
                </w:rPr>
                <w:t>25MHz</w:t>
              </w:r>
            </w:ins>
          </w:p>
        </w:tc>
        <w:tc>
          <w:tcPr>
            <w:tcW w:w="0" w:type="auto"/>
          </w:tcPr>
          <w:p w:rsidR="0003098D" w:rsidRPr="00392345" w:rsidRDefault="0003098D" w:rsidP="000E2858">
            <w:pPr>
              <w:pStyle w:val="TAH"/>
              <w:rPr>
                <w:rFonts w:eastAsia="Yu Mincho"/>
              </w:rPr>
            </w:pPr>
            <w:r>
              <w:rPr>
                <w:rFonts w:eastAsia="Yu Mincho"/>
              </w:rPr>
              <w:t>30 MHz</w:t>
            </w:r>
          </w:p>
        </w:tc>
        <w:tc>
          <w:tcPr>
            <w:tcW w:w="0" w:type="auto"/>
          </w:tcPr>
          <w:p w:rsidR="0003098D" w:rsidRPr="0003098D" w:rsidRDefault="0003098D" w:rsidP="000E2858">
            <w:pPr>
              <w:pStyle w:val="TAH"/>
              <w:rPr>
                <w:rFonts w:eastAsia="Yu Mincho"/>
              </w:rPr>
            </w:pPr>
            <w:ins w:id="145" w:author="CATT" w:date="2025-01-10T11:23:00Z">
              <w:r>
                <w:rPr>
                  <w:rFonts w:eastAsiaTheme="minorEastAsia" w:hint="eastAsia"/>
                  <w:lang w:eastAsia="zh-CN"/>
                </w:rPr>
                <w:t>35MHz</w:t>
              </w:r>
            </w:ins>
          </w:p>
        </w:tc>
        <w:tc>
          <w:tcPr>
            <w:tcW w:w="0" w:type="auto"/>
          </w:tcPr>
          <w:p w:rsidR="0003098D" w:rsidRPr="0003098D" w:rsidRDefault="0003098D" w:rsidP="000E2858">
            <w:pPr>
              <w:pStyle w:val="TAH"/>
              <w:rPr>
                <w:rFonts w:eastAsia="Yu Mincho"/>
              </w:rPr>
            </w:pPr>
            <w:ins w:id="146" w:author="CATT" w:date="2025-01-10T11:24:00Z">
              <w:r>
                <w:rPr>
                  <w:rFonts w:eastAsiaTheme="minorEastAsia" w:hint="eastAsia"/>
                  <w:lang w:eastAsia="zh-CN"/>
                </w:rPr>
                <w:t>50MHz</w:t>
              </w:r>
            </w:ins>
          </w:p>
        </w:tc>
        <w:tc>
          <w:tcPr>
            <w:tcW w:w="0" w:type="auto"/>
          </w:tcPr>
          <w:p w:rsidR="0003098D" w:rsidRDefault="0003098D" w:rsidP="000E2858">
            <w:pPr>
              <w:pStyle w:val="TAH"/>
              <w:rPr>
                <w:rFonts w:eastAsiaTheme="minorEastAsia"/>
                <w:lang w:eastAsia="zh-CN"/>
              </w:rPr>
            </w:pPr>
            <w:ins w:id="147" w:author="CATT" w:date="2025-01-10T11:24:00Z">
              <w:r>
                <w:rPr>
                  <w:rFonts w:eastAsiaTheme="minorEastAsia" w:hint="eastAsia"/>
                  <w:lang w:eastAsia="zh-CN"/>
                </w:rPr>
                <w:t>70MHz</w:t>
              </w:r>
            </w:ins>
          </w:p>
        </w:tc>
        <w:tc>
          <w:tcPr>
            <w:tcW w:w="0" w:type="auto"/>
          </w:tcPr>
          <w:p w:rsidR="0003098D" w:rsidRDefault="0003098D" w:rsidP="000E2858">
            <w:pPr>
              <w:pStyle w:val="TAH"/>
              <w:rPr>
                <w:rFonts w:eastAsiaTheme="minorEastAsia"/>
                <w:lang w:eastAsia="zh-CN"/>
              </w:rPr>
            </w:pPr>
            <w:ins w:id="148" w:author="CATT" w:date="2025-01-10T11:24:00Z">
              <w:r>
                <w:rPr>
                  <w:rFonts w:eastAsiaTheme="minorEastAsia" w:hint="eastAsia"/>
                  <w:lang w:eastAsia="zh-CN"/>
                </w:rPr>
                <w:t>100MHz</w:t>
              </w:r>
            </w:ins>
          </w:p>
        </w:tc>
      </w:tr>
      <w:tr w:rsidR="0003098D" w:rsidTr="00A45248">
        <w:trPr>
          <w:cantSplit/>
          <w:jc w:val="center"/>
        </w:trPr>
        <w:tc>
          <w:tcPr>
            <w:tcW w:w="0" w:type="auto"/>
            <w:vMerge/>
          </w:tcPr>
          <w:p w:rsidR="0003098D" w:rsidRDefault="0003098D" w:rsidP="000E2858">
            <w:pPr>
              <w:pStyle w:val="TAC"/>
              <w:rPr>
                <w:rFonts w:eastAsia="Yu Mincho"/>
              </w:rPr>
            </w:pPr>
          </w:p>
        </w:tc>
        <w:tc>
          <w:tcPr>
            <w:tcW w:w="0" w:type="auto"/>
          </w:tcPr>
          <w:p w:rsidR="0003098D" w:rsidRPr="00AF330A" w:rsidRDefault="0003098D"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3098D" w:rsidRPr="00AF330A" w:rsidRDefault="0003098D"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3098D" w:rsidRPr="00AF330A" w:rsidRDefault="0003098D"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3098D" w:rsidRPr="00AF330A" w:rsidRDefault="0003098D"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3098D" w:rsidRPr="00AF330A" w:rsidRDefault="008C31A7" w:rsidP="000E2858">
            <w:pPr>
              <w:pStyle w:val="TAC"/>
              <w:rPr>
                <w:rFonts w:eastAsia="Yu Mincho"/>
                <w:b/>
              </w:rPr>
            </w:pPr>
            <w:ins w:id="149" w:author="CATT" w:date="2025-01-10T11:25:00Z">
              <w:r w:rsidRPr="00AF330A">
                <w:rPr>
                  <w:rFonts w:eastAsia="Yu Mincho"/>
                  <w:b/>
                </w:rPr>
                <w:t>N</w:t>
              </w:r>
              <w:r w:rsidRPr="00AF330A">
                <w:rPr>
                  <w:rFonts w:eastAsia="Yu Mincho"/>
                  <w:b/>
                  <w:vertAlign w:val="subscript"/>
                </w:rPr>
                <w:t>RB</w:t>
              </w:r>
            </w:ins>
          </w:p>
        </w:tc>
        <w:tc>
          <w:tcPr>
            <w:tcW w:w="0" w:type="auto"/>
          </w:tcPr>
          <w:p w:rsidR="0003098D" w:rsidRPr="00AF330A" w:rsidRDefault="0003098D" w:rsidP="000E2858">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3098D" w:rsidRPr="00AF330A" w:rsidRDefault="008C31A7" w:rsidP="000E2858">
            <w:pPr>
              <w:pStyle w:val="TAC"/>
              <w:rPr>
                <w:rFonts w:eastAsia="Yu Mincho"/>
                <w:b/>
              </w:rPr>
            </w:pPr>
            <w:ins w:id="150" w:author="CATT" w:date="2025-01-10T11:25:00Z">
              <w:r w:rsidRPr="00AF330A">
                <w:rPr>
                  <w:rFonts w:eastAsia="Yu Mincho"/>
                  <w:b/>
                </w:rPr>
                <w:t>N</w:t>
              </w:r>
              <w:r w:rsidRPr="00AF330A">
                <w:rPr>
                  <w:rFonts w:eastAsia="Yu Mincho"/>
                  <w:b/>
                  <w:vertAlign w:val="subscript"/>
                </w:rPr>
                <w:t>RB</w:t>
              </w:r>
            </w:ins>
          </w:p>
        </w:tc>
        <w:tc>
          <w:tcPr>
            <w:tcW w:w="0" w:type="auto"/>
          </w:tcPr>
          <w:p w:rsidR="0003098D" w:rsidRPr="00AF330A" w:rsidRDefault="008C31A7" w:rsidP="000E2858">
            <w:pPr>
              <w:pStyle w:val="TAC"/>
              <w:rPr>
                <w:rFonts w:eastAsia="Yu Mincho"/>
                <w:b/>
              </w:rPr>
            </w:pPr>
            <w:ins w:id="151" w:author="CATT" w:date="2025-01-10T11:25:00Z">
              <w:r w:rsidRPr="00AF330A">
                <w:rPr>
                  <w:rFonts w:eastAsia="Yu Mincho"/>
                  <w:b/>
                </w:rPr>
                <w:t>N</w:t>
              </w:r>
              <w:r w:rsidRPr="00AF330A">
                <w:rPr>
                  <w:rFonts w:eastAsia="Yu Mincho"/>
                  <w:b/>
                  <w:vertAlign w:val="subscript"/>
                </w:rPr>
                <w:t>RB</w:t>
              </w:r>
            </w:ins>
          </w:p>
        </w:tc>
        <w:tc>
          <w:tcPr>
            <w:tcW w:w="0" w:type="auto"/>
          </w:tcPr>
          <w:p w:rsidR="0003098D" w:rsidRPr="00AF330A" w:rsidRDefault="008C31A7" w:rsidP="000E2858">
            <w:pPr>
              <w:pStyle w:val="TAC"/>
              <w:rPr>
                <w:rFonts w:eastAsia="Yu Mincho"/>
                <w:b/>
              </w:rPr>
            </w:pPr>
            <w:ins w:id="152" w:author="CATT" w:date="2025-01-10T11:25:00Z">
              <w:r w:rsidRPr="00AF330A">
                <w:rPr>
                  <w:rFonts w:eastAsia="Yu Mincho"/>
                  <w:b/>
                </w:rPr>
                <w:t>N</w:t>
              </w:r>
              <w:r w:rsidRPr="00AF330A">
                <w:rPr>
                  <w:rFonts w:eastAsia="Yu Mincho"/>
                  <w:b/>
                  <w:vertAlign w:val="subscript"/>
                </w:rPr>
                <w:t>RB</w:t>
              </w:r>
            </w:ins>
          </w:p>
        </w:tc>
        <w:tc>
          <w:tcPr>
            <w:tcW w:w="0" w:type="auto"/>
          </w:tcPr>
          <w:p w:rsidR="0003098D" w:rsidRPr="00AF330A" w:rsidRDefault="008C31A7" w:rsidP="000E2858">
            <w:pPr>
              <w:pStyle w:val="TAC"/>
              <w:rPr>
                <w:rFonts w:eastAsia="Yu Mincho"/>
                <w:b/>
              </w:rPr>
            </w:pPr>
            <w:ins w:id="153" w:author="CATT" w:date="2025-01-10T11:25:00Z">
              <w:r w:rsidRPr="00AF330A">
                <w:rPr>
                  <w:rFonts w:eastAsia="Yu Mincho"/>
                  <w:b/>
                </w:rPr>
                <w:t>N</w:t>
              </w:r>
              <w:r w:rsidRPr="00AF330A">
                <w:rPr>
                  <w:rFonts w:eastAsia="Yu Mincho"/>
                  <w:b/>
                  <w:vertAlign w:val="subscript"/>
                </w:rPr>
                <w:t>RB</w:t>
              </w:r>
            </w:ins>
          </w:p>
        </w:tc>
      </w:tr>
      <w:tr w:rsidR="0003098D" w:rsidTr="00A45248">
        <w:trPr>
          <w:cantSplit/>
          <w:jc w:val="center"/>
        </w:trPr>
        <w:tc>
          <w:tcPr>
            <w:tcW w:w="0" w:type="auto"/>
          </w:tcPr>
          <w:p w:rsidR="0003098D" w:rsidRDefault="0003098D" w:rsidP="000E2858">
            <w:pPr>
              <w:pStyle w:val="TAC"/>
              <w:rPr>
                <w:rFonts w:eastAsia="Yu Mincho"/>
              </w:rPr>
            </w:pPr>
            <w:r w:rsidRPr="00F95B02">
              <w:rPr>
                <w:rFonts w:eastAsia="Yu Mincho"/>
              </w:rPr>
              <w:t>15</w:t>
            </w:r>
          </w:p>
        </w:tc>
        <w:tc>
          <w:tcPr>
            <w:tcW w:w="0" w:type="auto"/>
          </w:tcPr>
          <w:p w:rsidR="0003098D" w:rsidRDefault="0003098D" w:rsidP="000E2858">
            <w:pPr>
              <w:pStyle w:val="TAC"/>
              <w:rPr>
                <w:rFonts w:eastAsia="Yu Mincho"/>
              </w:rPr>
            </w:pPr>
            <w:r w:rsidRPr="00F95B02">
              <w:rPr>
                <w:rFonts w:eastAsia="Yu Mincho"/>
              </w:rPr>
              <w:t>25</w:t>
            </w:r>
          </w:p>
        </w:tc>
        <w:tc>
          <w:tcPr>
            <w:tcW w:w="0" w:type="auto"/>
          </w:tcPr>
          <w:p w:rsidR="0003098D" w:rsidRDefault="0003098D" w:rsidP="000E2858">
            <w:pPr>
              <w:pStyle w:val="TAC"/>
              <w:rPr>
                <w:rFonts w:eastAsia="Yu Mincho"/>
              </w:rPr>
            </w:pPr>
            <w:r w:rsidRPr="00F95B02">
              <w:rPr>
                <w:rFonts w:eastAsia="Yu Mincho"/>
              </w:rPr>
              <w:t>52</w:t>
            </w:r>
          </w:p>
        </w:tc>
        <w:tc>
          <w:tcPr>
            <w:tcW w:w="0" w:type="auto"/>
          </w:tcPr>
          <w:p w:rsidR="0003098D" w:rsidRDefault="0003098D" w:rsidP="000E2858">
            <w:pPr>
              <w:pStyle w:val="TAC"/>
              <w:rPr>
                <w:rFonts w:eastAsia="Yu Mincho"/>
              </w:rPr>
            </w:pPr>
            <w:r w:rsidRPr="00F95B02">
              <w:rPr>
                <w:rFonts w:eastAsia="Yu Mincho"/>
              </w:rPr>
              <w:t>79</w:t>
            </w:r>
          </w:p>
        </w:tc>
        <w:tc>
          <w:tcPr>
            <w:tcW w:w="0" w:type="auto"/>
          </w:tcPr>
          <w:p w:rsidR="0003098D" w:rsidRDefault="0003098D" w:rsidP="000E2858">
            <w:pPr>
              <w:pStyle w:val="TAC"/>
              <w:rPr>
                <w:rFonts w:eastAsia="Yu Mincho"/>
              </w:rPr>
            </w:pPr>
            <w:r w:rsidRPr="00F95B02">
              <w:rPr>
                <w:rFonts w:eastAsia="Yu Mincho"/>
              </w:rPr>
              <w:t>106</w:t>
            </w:r>
          </w:p>
        </w:tc>
        <w:tc>
          <w:tcPr>
            <w:tcW w:w="0" w:type="auto"/>
          </w:tcPr>
          <w:p w:rsidR="0003098D" w:rsidRDefault="008C31A7" w:rsidP="000E2858">
            <w:pPr>
              <w:pStyle w:val="TAC"/>
              <w:rPr>
                <w:rFonts w:eastAsia="Yu Mincho"/>
              </w:rPr>
            </w:pPr>
            <w:ins w:id="154" w:author="CATT" w:date="2025-01-10T11:25:00Z">
              <w:r w:rsidRPr="00F95B02">
                <w:rPr>
                  <w:rFonts w:eastAsia="Yu Mincho"/>
                </w:rPr>
                <w:t>N/A</w:t>
              </w:r>
            </w:ins>
          </w:p>
        </w:tc>
        <w:tc>
          <w:tcPr>
            <w:tcW w:w="0" w:type="auto"/>
          </w:tcPr>
          <w:p w:rsidR="0003098D" w:rsidRPr="00F95B02" w:rsidRDefault="0003098D" w:rsidP="000E2858">
            <w:pPr>
              <w:pStyle w:val="TAC"/>
              <w:rPr>
                <w:rFonts w:eastAsia="Yu Mincho"/>
              </w:rPr>
            </w:pPr>
            <w:r>
              <w:rPr>
                <w:rFonts w:eastAsia="Yu Mincho"/>
              </w:rPr>
              <w:t>1</w:t>
            </w:r>
            <w:r w:rsidRPr="00F95B02">
              <w:rPr>
                <w:rFonts w:eastAsia="Yu Mincho"/>
              </w:rPr>
              <w:t>6</w:t>
            </w:r>
            <w:r>
              <w:rPr>
                <w:rFonts w:eastAsia="Yu Mincho"/>
              </w:rPr>
              <w:t>0</w:t>
            </w:r>
          </w:p>
        </w:tc>
        <w:tc>
          <w:tcPr>
            <w:tcW w:w="0" w:type="auto"/>
          </w:tcPr>
          <w:p w:rsidR="0003098D" w:rsidRDefault="008C31A7" w:rsidP="000E2858">
            <w:pPr>
              <w:pStyle w:val="TAC"/>
              <w:rPr>
                <w:rFonts w:eastAsia="Yu Mincho"/>
              </w:rPr>
            </w:pPr>
            <w:ins w:id="155" w:author="CATT" w:date="2025-01-10T11:25:00Z">
              <w:r w:rsidRPr="00F95B02">
                <w:rPr>
                  <w:rFonts w:eastAsia="Yu Mincho"/>
                </w:rPr>
                <w:t>N/A</w:t>
              </w:r>
            </w:ins>
          </w:p>
        </w:tc>
        <w:tc>
          <w:tcPr>
            <w:tcW w:w="0" w:type="auto"/>
          </w:tcPr>
          <w:p w:rsidR="0003098D" w:rsidRDefault="008C31A7" w:rsidP="000E2858">
            <w:pPr>
              <w:pStyle w:val="TAC"/>
              <w:rPr>
                <w:rFonts w:eastAsia="Yu Mincho"/>
              </w:rPr>
            </w:pPr>
            <w:ins w:id="156" w:author="CATT" w:date="2025-01-10T11:25:00Z">
              <w:r w:rsidRPr="00F95B02">
                <w:rPr>
                  <w:rFonts w:eastAsia="Yu Mincho"/>
                </w:rPr>
                <w:t>N/A</w:t>
              </w:r>
            </w:ins>
          </w:p>
        </w:tc>
        <w:tc>
          <w:tcPr>
            <w:tcW w:w="0" w:type="auto"/>
          </w:tcPr>
          <w:p w:rsidR="0003098D" w:rsidRDefault="008C31A7" w:rsidP="000E2858">
            <w:pPr>
              <w:pStyle w:val="TAC"/>
              <w:rPr>
                <w:rFonts w:eastAsia="Yu Mincho"/>
              </w:rPr>
            </w:pPr>
            <w:ins w:id="157" w:author="CATT" w:date="2025-01-10T11:25:00Z">
              <w:r w:rsidRPr="00F95B02">
                <w:rPr>
                  <w:rFonts w:eastAsia="Yu Mincho"/>
                </w:rPr>
                <w:t>N/A</w:t>
              </w:r>
            </w:ins>
          </w:p>
        </w:tc>
        <w:tc>
          <w:tcPr>
            <w:tcW w:w="0" w:type="auto"/>
          </w:tcPr>
          <w:p w:rsidR="0003098D" w:rsidRDefault="008C31A7" w:rsidP="000E2858">
            <w:pPr>
              <w:pStyle w:val="TAC"/>
              <w:rPr>
                <w:rFonts w:eastAsia="Yu Mincho"/>
              </w:rPr>
            </w:pPr>
            <w:ins w:id="158" w:author="CATT" w:date="2025-01-10T11:25:00Z">
              <w:r w:rsidRPr="00F95B02">
                <w:rPr>
                  <w:rFonts w:eastAsia="Yu Mincho"/>
                </w:rPr>
                <w:t>N/A</w:t>
              </w:r>
            </w:ins>
          </w:p>
        </w:tc>
      </w:tr>
      <w:tr w:rsidR="0003098D" w:rsidTr="00A45248">
        <w:trPr>
          <w:cantSplit/>
          <w:jc w:val="center"/>
        </w:trPr>
        <w:tc>
          <w:tcPr>
            <w:tcW w:w="0" w:type="auto"/>
          </w:tcPr>
          <w:p w:rsidR="0003098D" w:rsidRPr="00F95B02" w:rsidRDefault="0003098D" w:rsidP="000E2858">
            <w:pPr>
              <w:pStyle w:val="TAC"/>
              <w:rPr>
                <w:rFonts w:eastAsia="Yu Mincho"/>
              </w:rPr>
            </w:pPr>
            <w:r w:rsidRPr="00F95B02">
              <w:rPr>
                <w:rFonts w:eastAsia="Yu Mincho"/>
              </w:rPr>
              <w:t>30</w:t>
            </w:r>
          </w:p>
        </w:tc>
        <w:tc>
          <w:tcPr>
            <w:tcW w:w="0" w:type="auto"/>
          </w:tcPr>
          <w:p w:rsidR="0003098D" w:rsidRPr="00F95B02" w:rsidRDefault="0003098D" w:rsidP="000E2858">
            <w:pPr>
              <w:pStyle w:val="TAC"/>
              <w:rPr>
                <w:rFonts w:eastAsia="Yu Mincho"/>
              </w:rPr>
            </w:pPr>
            <w:r w:rsidRPr="00F95B02">
              <w:rPr>
                <w:rFonts w:eastAsia="Yu Mincho"/>
              </w:rPr>
              <w:t>11</w:t>
            </w:r>
          </w:p>
        </w:tc>
        <w:tc>
          <w:tcPr>
            <w:tcW w:w="0" w:type="auto"/>
          </w:tcPr>
          <w:p w:rsidR="0003098D" w:rsidRPr="00F95B02" w:rsidRDefault="0003098D" w:rsidP="000E2858">
            <w:pPr>
              <w:pStyle w:val="TAC"/>
              <w:rPr>
                <w:rFonts w:eastAsia="Yu Mincho"/>
              </w:rPr>
            </w:pPr>
            <w:r w:rsidRPr="00F95B02">
              <w:rPr>
                <w:rFonts w:eastAsia="Yu Mincho"/>
              </w:rPr>
              <w:t>24</w:t>
            </w:r>
          </w:p>
        </w:tc>
        <w:tc>
          <w:tcPr>
            <w:tcW w:w="0" w:type="auto"/>
          </w:tcPr>
          <w:p w:rsidR="0003098D" w:rsidRPr="00F95B02" w:rsidRDefault="0003098D" w:rsidP="000E2858">
            <w:pPr>
              <w:pStyle w:val="TAC"/>
              <w:rPr>
                <w:rFonts w:eastAsia="Yu Mincho"/>
              </w:rPr>
            </w:pPr>
            <w:r w:rsidRPr="00F95B02">
              <w:rPr>
                <w:rFonts w:eastAsia="Yu Mincho"/>
              </w:rPr>
              <w:t>38</w:t>
            </w:r>
          </w:p>
        </w:tc>
        <w:tc>
          <w:tcPr>
            <w:tcW w:w="0" w:type="auto"/>
          </w:tcPr>
          <w:p w:rsidR="0003098D" w:rsidRPr="00F95B02" w:rsidRDefault="0003098D" w:rsidP="000E2858">
            <w:pPr>
              <w:pStyle w:val="TAC"/>
              <w:rPr>
                <w:rFonts w:eastAsia="Yu Mincho"/>
              </w:rPr>
            </w:pPr>
            <w:r w:rsidRPr="00F95B02">
              <w:rPr>
                <w:rFonts w:eastAsia="Yu Mincho"/>
              </w:rPr>
              <w:t>51</w:t>
            </w:r>
          </w:p>
        </w:tc>
        <w:tc>
          <w:tcPr>
            <w:tcW w:w="0" w:type="auto"/>
          </w:tcPr>
          <w:p w:rsidR="0003098D" w:rsidRDefault="00AB3CCC" w:rsidP="000E2858">
            <w:pPr>
              <w:pStyle w:val="TAC"/>
              <w:rPr>
                <w:rFonts w:eastAsia="Yu Mincho"/>
              </w:rPr>
            </w:pPr>
            <w:ins w:id="159" w:author="CATT" w:date="2025-01-10T12:14:00Z">
              <w:r w:rsidRPr="00B70BBD">
                <w:rPr>
                  <w:rFonts w:eastAsia="Yu Mincho"/>
                </w:rPr>
                <w:t>65</w:t>
              </w:r>
            </w:ins>
          </w:p>
        </w:tc>
        <w:tc>
          <w:tcPr>
            <w:tcW w:w="0" w:type="auto"/>
          </w:tcPr>
          <w:p w:rsidR="0003098D" w:rsidRPr="00F95B02" w:rsidRDefault="0003098D" w:rsidP="000E2858">
            <w:pPr>
              <w:pStyle w:val="TAC"/>
              <w:rPr>
                <w:rFonts w:eastAsia="Yu Mincho"/>
              </w:rPr>
            </w:pPr>
            <w:r>
              <w:rPr>
                <w:rFonts w:eastAsia="Yu Mincho"/>
              </w:rPr>
              <w:t>78</w:t>
            </w:r>
          </w:p>
        </w:tc>
        <w:tc>
          <w:tcPr>
            <w:tcW w:w="0" w:type="auto"/>
          </w:tcPr>
          <w:p w:rsidR="0003098D" w:rsidRPr="00AB3CCC" w:rsidRDefault="00AB3CCC" w:rsidP="000E2858">
            <w:pPr>
              <w:pStyle w:val="TAC"/>
              <w:rPr>
                <w:rFonts w:eastAsia="Yu Mincho"/>
              </w:rPr>
            </w:pPr>
            <w:ins w:id="160" w:author="CATT" w:date="2025-01-10T12:15:00Z">
              <w:r>
                <w:rPr>
                  <w:rFonts w:eastAsiaTheme="minorEastAsia" w:hint="eastAsia"/>
                  <w:lang w:eastAsia="zh-CN"/>
                </w:rPr>
                <w:t>92</w:t>
              </w:r>
            </w:ins>
          </w:p>
        </w:tc>
        <w:tc>
          <w:tcPr>
            <w:tcW w:w="0" w:type="auto"/>
          </w:tcPr>
          <w:p w:rsidR="0003098D" w:rsidRPr="00AB3CCC" w:rsidRDefault="00AB3CCC" w:rsidP="000E2858">
            <w:pPr>
              <w:pStyle w:val="TAC"/>
              <w:rPr>
                <w:rFonts w:eastAsia="Yu Mincho"/>
              </w:rPr>
            </w:pPr>
            <w:ins w:id="161" w:author="CATT" w:date="2025-01-10T12:15:00Z">
              <w:r>
                <w:rPr>
                  <w:rFonts w:eastAsiaTheme="minorEastAsia" w:hint="eastAsia"/>
                  <w:lang w:eastAsia="zh-CN"/>
                </w:rPr>
                <w:t>133</w:t>
              </w:r>
            </w:ins>
          </w:p>
        </w:tc>
        <w:tc>
          <w:tcPr>
            <w:tcW w:w="0" w:type="auto"/>
          </w:tcPr>
          <w:p w:rsidR="0003098D" w:rsidRPr="00AB3CCC" w:rsidRDefault="00AB3CCC" w:rsidP="000E2858">
            <w:pPr>
              <w:pStyle w:val="TAC"/>
              <w:rPr>
                <w:rFonts w:eastAsia="Yu Mincho"/>
              </w:rPr>
            </w:pPr>
            <w:ins w:id="162" w:author="CATT" w:date="2025-01-10T12:15:00Z">
              <w:r>
                <w:rPr>
                  <w:rFonts w:eastAsiaTheme="minorEastAsia" w:hint="eastAsia"/>
                  <w:lang w:eastAsia="zh-CN"/>
                </w:rPr>
                <w:t>189</w:t>
              </w:r>
            </w:ins>
          </w:p>
        </w:tc>
        <w:tc>
          <w:tcPr>
            <w:tcW w:w="0" w:type="auto"/>
          </w:tcPr>
          <w:p w:rsidR="0003098D" w:rsidRPr="00AB3CCC" w:rsidRDefault="00AB3CCC" w:rsidP="000E2858">
            <w:pPr>
              <w:pStyle w:val="TAC"/>
              <w:rPr>
                <w:rFonts w:eastAsia="Yu Mincho"/>
              </w:rPr>
            </w:pPr>
            <w:ins w:id="163" w:author="CATT" w:date="2025-01-10T12:15:00Z">
              <w:r>
                <w:rPr>
                  <w:rFonts w:eastAsiaTheme="minorEastAsia" w:hint="eastAsia"/>
                  <w:lang w:eastAsia="zh-CN"/>
                </w:rPr>
                <w:t>273</w:t>
              </w:r>
            </w:ins>
          </w:p>
        </w:tc>
      </w:tr>
      <w:tr w:rsidR="0003098D" w:rsidTr="00A45248">
        <w:trPr>
          <w:cantSplit/>
          <w:jc w:val="center"/>
        </w:trPr>
        <w:tc>
          <w:tcPr>
            <w:tcW w:w="0" w:type="auto"/>
          </w:tcPr>
          <w:p w:rsidR="0003098D" w:rsidRPr="00F95B02" w:rsidRDefault="0003098D" w:rsidP="000E2858">
            <w:pPr>
              <w:pStyle w:val="TAC"/>
              <w:rPr>
                <w:rFonts w:eastAsia="Yu Mincho"/>
              </w:rPr>
            </w:pPr>
            <w:r w:rsidRPr="00F95B02">
              <w:rPr>
                <w:rFonts w:eastAsia="Yu Mincho"/>
              </w:rPr>
              <w:t>60</w:t>
            </w:r>
          </w:p>
        </w:tc>
        <w:tc>
          <w:tcPr>
            <w:tcW w:w="0" w:type="auto"/>
          </w:tcPr>
          <w:p w:rsidR="0003098D" w:rsidRPr="00F95B02" w:rsidRDefault="0003098D" w:rsidP="000E2858">
            <w:pPr>
              <w:pStyle w:val="TAC"/>
              <w:rPr>
                <w:rFonts w:eastAsia="Yu Mincho"/>
              </w:rPr>
            </w:pPr>
            <w:r w:rsidRPr="00F95B02">
              <w:rPr>
                <w:rFonts w:eastAsia="Yu Mincho"/>
              </w:rPr>
              <w:t>N/A</w:t>
            </w:r>
          </w:p>
        </w:tc>
        <w:tc>
          <w:tcPr>
            <w:tcW w:w="0" w:type="auto"/>
          </w:tcPr>
          <w:p w:rsidR="0003098D" w:rsidRPr="00F95B02" w:rsidRDefault="0003098D" w:rsidP="000E2858">
            <w:pPr>
              <w:pStyle w:val="TAC"/>
              <w:rPr>
                <w:rFonts w:eastAsia="Yu Mincho"/>
              </w:rPr>
            </w:pPr>
            <w:r w:rsidRPr="00F95B02">
              <w:rPr>
                <w:rFonts w:eastAsia="Yu Mincho"/>
              </w:rPr>
              <w:t>11</w:t>
            </w:r>
          </w:p>
        </w:tc>
        <w:tc>
          <w:tcPr>
            <w:tcW w:w="0" w:type="auto"/>
          </w:tcPr>
          <w:p w:rsidR="0003098D" w:rsidRPr="00F95B02" w:rsidRDefault="0003098D" w:rsidP="000E2858">
            <w:pPr>
              <w:pStyle w:val="TAC"/>
              <w:rPr>
                <w:rFonts w:eastAsia="Yu Mincho"/>
              </w:rPr>
            </w:pPr>
            <w:r w:rsidRPr="00F95B02">
              <w:rPr>
                <w:rFonts w:eastAsia="Yu Mincho"/>
              </w:rPr>
              <w:t>18</w:t>
            </w:r>
          </w:p>
        </w:tc>
        <w:tc>
          <w:tcPr>
            <w:tcW w:w="0" w:type="auto"/>
          </w:tcPr>
          <w:p w:rsidR="0003098D" w:rsidRPr="00F95B02" w:rsidRDefault="0003098D" w:rsidP="000E2858">
            <w:pPr>
              <w:pStyle w:val="TAC"/>
              <w:rPr>
                <w:rFonts w:eastAsia="Yu Mincho"/>
              </w:rPr>
            </w:pPr>
            <w:r w:rsidRPr="00F95B02">
              <w:rPr>
                <w:rFonts w:eastAsia="Yu Mincho"/>
              </w:rPr>
              <w:t>24</w:t>
            </w:r>
          </w:p>
        </w:tc>
        <w:tc>
          <w:tcPr>
            <w:tcW w:w="0" w:type="auto"/>
          </w:tcPr>
          <w:p w:rsidR="0003098D" w:rsidRDefault="008C31A7" w:rsidP="000E2858">
            <w:pPr>
              <w:pStyle w:val="TAC"/>
              <w:rPr>
                <w:rFonts w:eastAsia="Yu Mincho"/>
              </w:rPr>
            </w:pPr>
            <w:ins w:id="164" w:author="CATT" w:date="2025-01-10T11:25:00Z">
              <w:r w:rsidRPr="00F95B02">
                <w:rPr>
                  <w:rFonts w:eastAsia="Yu Mincho"/>
                </w:rPr>
                <w:t>N/A</w:t>
              </w:r>
            </w:ins>
          </w:p>
        </w:tc>
        <w:tc>
          <w:tcPr>
            <w:tcW w:w="0" w:type="auto"/>
          </w:tcPr>
          <w:p w:rsidR="0003098D" w:rsidRPr="00F95B02" w:rsidRDefault="0003098D" w:rsidP="000E2858">
            <w:pPr>
              <w:pStyle w:val="TAC"/>
              <w:rPr>
                <w:rFonts w:eastAsia="Yu Mincho"/>
              </w:rPr>
            </w:pPr>
            <w:r>
              <w:rPr>
                <w:rFonts w:eastAsia="Yu Mincho"/>
              </w:rPr>
              <w:t>38</w:t>
            </w:r>
          </w:p>
        </w:tc>
        <w:tc>
          <w:tcPr>
            <w:tcW w:w="0" w:type="auto"/>
          </w:tcPr>
          <w:p w:rsidR="0003098D" w:rsidRDefault="008C31A7" w:rsidP="000E2858">
            <w:pPr>
              <w:pStyle w:val="TAC"/>
              <w:rPr>
                <w:rFonts w:eastAsia="Yu Mincho"/>
              </w:rPr>
            </w:pPr>
            <w:ins w:id="165" w:author="CATT" w:date="2025-01-10T11:25:00Z">
              <w:r w:rsidRPr="00F95B02">
                <w:rPr>
                  <w:rFonts w:eastAsia="Yu Mincho"/>
                </w:rPr>
                <w:t>N/A</w:t>
              </w:r>
            </w:ins>
          </w:p>
        </w:tc>
        <w:tc>
          <w:tcPr>
            <w:tcW w:w="0" w:type="auto"/>
          </w:tcPr>
          <w:p w:rsidR="0003098D" w:rsidRDefault="008C31A7" w:rsidP="000E2858">
            <w:pPr>
              <w:pStyle w:val="TAC"/>
              <w:rPr>
                <w:rFonts w:eastAsia="Yu Mincho"/>
              </w:rPr>
            </w:pPr>
            <w:ins w:id="166" w:author="CATT" w:date="2025-01-10T11:25:00Z">
              <w:r w:rsidRPr="00F95B02">
                <w:rPr>
                  <w:rFonts w:eastAsia="Yu Mincho"/>
                </w:rPr>
                <w:t>N/A</w:t>
              </w:r>
            </w:ins>
          </w:p>
        </w:tc>
        <w:tc>
          <w:tcPr>
            <w:tcW w:w="0" w:type="auto"/>
          </w:tcPr>
          <w:p w:rsidR="0003098D" w:rsidRDefault="008C31A7" w:rsidP="000E2858">
            <w:pPr>
              <w:pStyle w:val="TAC"/>
              <w:rPr>
                <w:rFonts w:eastAsia="Yu Mincho"/>
              </w:rPr>
            </w:pPr>
            <w:ins w:id="167" w:author="CATT" w:date="2025-01-10T11:25:00Z">
              <w:r w:rsidRPr="00F95B02">
                <w:rPr>
                  <w:rFonts w:eastAsia="Yu Mincho"/>
                </w:rPr>
                <w:t>N/A</w:t>
              </w:r>
            </w:ins>
          </w:p>
        </w:tc>
        <w:tc>
          <w:tcPr>
            <w:tcW w:w="0" w:type="auto"/>
          </w:tcPr>
          <w:p w:rsidR="0003098D" w:rsidRDefault="008C31A7" w:rsidP="000E2858">
            <w:pPr>
              <w:pStyle w:val="TAC"/>
              <w:rPr>
                <w:rFonts w:eastAsia="Yu Mincho"/>
              </w:rPr>
            </w:pPr>
            <w:ins w:id="168" w:author="CATT" w:date="2025-01-10T11:25:00Z">
              <w:r w:rsidRPr="00F95B02">
                <w:rPr>
                  <w:rFonts w:eastAsia="Yu Mincho"/>
                </w:rPr>
                <w:t>N/A</w:t>
              </w:r>
            </w:ins>
          </w:p>
        </w:tc>
      </w:tr>
    </w:tbl>
    <w:p w:rsidR="00BC52D2" w:rsidRDefault="00BC52D2" w:rsidP="00BC52D2"/>
    <w:p w:rsidR="00BC52D2" w:rsidRDefault="00BC52D2" w:rsidP="00BC52D2">
      <w:pPr>
        <w:pStyle w:val="TH"/>
        <w:rPr>
          <w:rFonts w:eastAsia="Yu Mincho"/>
        </w:rPr>
      </w:pPr>
      <w:r>
        <w:rPr>
          <w:rFonts w:eastAsia="Yu Mincho"/>
        </w:rPr>
        <w:t xml:space="preserve">Table </w:t>
      </w:r>
      <w:r w:rsidR="00303651">
        <w:rPr>
          <w:rFonts w:eastAsiaTheme="minorEastAsia" w:hint="eastAsia"/>
          <w:lang w:eastAsia="zh-CN"/>
        </w:rPr>
        <w:t>2</w:t>
      </w:r>
      <w:r>
        <w:rPr>
          <w:rFonts w:eastAsia="Yu Mincho"/>
        </w:rPr>
        <w:t>-</w:t>
      </w:r>
      <w:r w:rsidR="00303651">
        <w:rPr>
          <w:rFonts w:eastAsiaTheme="minorEastAsia" w:hint="eastAsia"/>
          <w:lang w:eastAsia="zh-CN"/>
        </w:rPr>
        <w:t>5</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9"/>
        <w:tblW w:w="0" w:type="auto"/>
        <w:jc w:val="center"/>
        <w:tblLayout w:type="fixed"/>
        <w:tblLook w:val="04A0" w:firstRow="1" w:lastRow="0" w:firstColumn="1" w:lastColumn="0" w:noHBand="0" w:noVBand="1"/>
      </w:tblPr>
      <w:tblGrid>
        <w:gridCol w:w="1221"/>
        <w:gridCol w:w="1189"/>
        <w:gridCol w:w="1134"/>
        <w:gridCol w:w="992"/>
        <w:gridCol w:w="1134"/>
      </w:tblGrid>
      <w:tr w:rsidR="00BC52D2" w:rsidTr="000E2858">
        <w:trPr>
          <w:cantSplit/>
          <w:jc w:val="center"/>
        </w:trPr>
        <w:tc>
          <w:tcPr>
            <w:tcW w:w="1221" w:type="dxa"/>
            <w:tcBorders>
              <w:bottom w:val="nil"/>
            </w:tcBorders>
          </w:tcPr>
          <w:p w:rsidR="00BC52D2" w:rsidRDefault="00BC52D2" w:rsidP="000E2858">
            <w:pPr>
              <w:pStyle w:val="TAH"/>
              <w:rPr>
                <w:rFonts w:eastAsia="Yu Mincho"/>
              </w:rPr>
            </w:pPr>
            <w:r w:rsidRPr="00F95B02">
              <w:rPr>
                <w:rFonts w:eastAsia="Yu Mincho"/>
              </w:rPr>
              <w:t>SCS (kHz)</w:t>
            </w:r>
          </w:p>
        </w:tc>
        <w:tc>
          <w:tcPr>
            <w:tcW w:w="1189" w:type="dxa"/>
          </w:tcPr>
          <w:p w:rsidR="00BC52D2" w:rsidRDefault="00BC52D2" w:rsidP="000E2858">
            <w:pPr>
              <w:pStyle w:val="TAH"/>
              <w:rPr>
                <w:rFonts w:eastAsia="Yu Mincho"/>
              </w:rPr>
            </w:pPr>
            <w:r w:rsidRPr="00F95B02">
              <w:rPr>
                <w:rFonts w:eastAsia="Yu Mincho"/>
              </w:rPr>
              <w:t>50 MHz</w:t>
            </w:r>
          </w:p>
        </w:tc>
        <w:tc>
          <w:tcPr>
            <w:tcW w:w="1134" w:type="dxa"/>
          </w:tcPr>
          <w:p w:rsidR="00BC52D2" w:rsidRDefault="00BC52D2" w:rsidP="000E2858">
            <w:pPr>
              <w:pStyle w:val="TAH"/>
              <w:rPr>
                <w:rFonts w:eastAsia="Yu Mincho"/>
              </w:rPr>
            </w:pPr>
            <w:r w:rsidRPr="00F95B02">
              <w:rPr>
                <w:rFonts w:eastAsia="Yu Mincho"/>
              </w:rPr>
              <w:t>100 MHz</w:t>
            </w:r>
          </w:p>
        </w:tc>
        <w:tc>
          <w:tcPr>
            <w:tcW w:w="992" w:type="dxa"/>
          </w:tcPr>
          <w:p w:rsidR="00BC52D2" w:rsidRDefault="00BC52D2" w:rsidP="000E2858">
            <w:pPr>
              <w:pStyle w:val="TAH"/>
              <w:rPr>
                <w:rFonts w:eastAsia="Yu Mincho"/>
              </w:rPr>
            </w:pPr>
            <w:r w:rsidRPr="00F95B02">
              <w:rPr>
                <w:rFonts w:eastAsia="Yu Mincho"/>
              </w:rPr>
              <w:t>200 MHz</w:t>
            </w:r>
          </w:p>
        </w:tc>
        <w:tc>
          <w:tcPr>
            <w:tcW w:w="1134" w:type="dxa"/>
          </w:tcPr>
          <w:p w:rsidR="00BC52D2" w:rsidRDefault="00BC52D2" w:rsidP="000E2858">
            <w:pPr>
              <w:pStyle w:val="TAH"/>
              <w:rPr>
                <w:rFonts w:eastAsia="Yu Mincho"/>
              </w:rPr>
            </w:pPr>
            <w:r w:rsidRPr="00F95B02">
              <w:rPr>
                <w:rFonts w:eastAsia="Yu Mincho"/>
              </w:rPr>
              <w:t>400 MHz</w:t>
            </w:r>
          </w:p>
        </w:tc>
      </w:tr>
      <w:tr w:rsidR="00BC52D2" w:rsidTr="000E2858">
        <w:trPr>
          <w:cantSplit/>
          <w:jc w:val="center"/>
        </w:trPr>
        <w:tc>
          <w:tcPr>
            <w:tcW w:w="1221" w:type="dxa"/>
            <w:tcBorders>
              <w:top w:val="nil"/>
            </w:tcBorders>
          </w:tcPr>
          <w:p w:rsidR="00BC52D2" w:rsidRDefault="00BC52D2" w:rsidP="000E2858">
            <w:pPr>
              <w:pStyle w:val="TAH"/>
              <w:rPr>
                <w:rFonts w:eastAsia="Yu Mincho"/>
              </w:rPr>
            </w:pPr>
          </w:p>
        </w:tc>
        <w:tc>
          <w:tcPr>
            <w:tcW w:w="1189" w:type="dxa"/>
          </w:tcPr>
          <w:p w:rsidR="00BC52D2" w:rsidRDefault="00BC52D2" w:rsidP="000E2858">
            <w:pPr>
              <w:pStyle w:val="TAH"/>
              <w:rPr>
                <w:rFonts w:eastAsia="Yu Mincho"/>
              </w:rPr>
            </w:pPr>
            <w:r w:rsidRPr="00F95B02">
              <w:rPr>
                <w:rFonts w:eastAsia="Yu Mincho"/>
              </w:rPr>
              <w:t>N</w:t>
            </w:r>
            <w:r w:rsidRPr="00F95B02">
              <w:rPr>
                <w:rFonts w:eastAsia="Yu Mincho"/>
                <w:vertAlign w:val="subscript"/>
              </w:rPr>
              <w:t>RB</w:t>
            </w:r>
          </w:p>
        </w:tc>
        <w:tc>
          <w:tcPr>
            <w:tcW w:w="1134" w:type="dxa"/>
          </w:tcPr>
          <w:p w:rsidR="00BC52D2" w:rsidRDefault="00BC52D2" w:rsidP="000E2858">
            <w:pPr>
              <w:pStyle w:val="TAH"/>
              <w:rPr>
                <w:rFonts w:eastAsia="Yu Mincho"/>
              </w:rPr>
            </w:pPr>
            <w:r w:rsidRPr="00F95B02">
              <w:rPr>
                <w:rFonts w:eastAsia="Yu Mincho"/>
              </w:rPr>
              <w:t>N</w:t>
            </w:r>
            <w:r w:rsidRPr="00F95B02">
              <w:rPr>
                <w:rFonts w:eastAsia="Yu Mincho"/>
                <w:vertAlign w:val="subscript"/>
              </w:rPr>
              <w:t>RB</w:t>
            </w:r>
          </w:p>
        </w:tc>
        <w:tc>
          <w:tcPr>
            <w:tcW w:w="992" w:type="dxa"/>
          </w:tcPr>
          <w:p w:rsidR="00BC52D2" w:rsidRDefault="00BC52D2" w:rsidP="000E2858">
            <w:pPr>
              <w:pStyle w:val="TAH"/>
              <w:rPr>
                <w:rFonts w:eastAsia="Yu Mincho"/>
              </w:rPr>
            </w:pPr>
            <w:r w:rsidRPr="00F95B02">
              <w:rPr>
                <w:rFonts w:eastAsia="Yu Mincho"/>
              </w:rPr>
              <w:t>N</w:t>
            </w:r>
            <w:r w:rsidRPr="00F95B02">
              <w:rPr>
                <w:rFonts w:eastAsia="Yu Mincho"/>
                <w:vertAlign w:val="subscript"/>
              </w:rPr>
              <w:t>RB</w:t>
            </w:r>
          </w:p>
        </w:tc>
        <w:tc>
          <w:tcPr>
            <w:tcW w:w="1134" w:type="dxa"/>
          </w:tcPr>
          <w:p w:rsidR="00BC52D2" w:rsidRDefault="00BC52D2" w:rsidP="000E2858">
            <w:pPr>
              <w:pStyle w:val="TAH"/>
              <w:rPr>
                <w:rFonts w:eastAsia="Yu Mincho"/>
              </w:rPr>
            </w:pPr>
            <w:r w:rsidRPr="00F95B02">
              <w:rPr>
                <w:rFonts w:eastAsia="Yu Mincho"/>
              </w:rPr>
              <w:t>N</w:t>
            </w:r>
            <w:r w:rsidRPr="00F95B02">
              <w:rPr>
                <w:rFonts w:eastAsia="Yu Mincho"/>
                <w:vertAlign w:val="subscript"/>
              </w:rPr>
              <w:t>RB</w:t>
            </w:r>
          </w:p>
        </w:tc>
      </w:tr>
      <w:tr w:rsidR="00BC52D2" w:rsidTr="000E2858">
        <w:trPr>
          <w:cantSplit/>
          <w:jc w:val="center"/>
        </w:trPr>
        <w:tc>
          <w:tcPr>
            <w:tcW w:w="1221" w:type="dxa"/>
          </w:tcPr>
          <w:p w:rsidR="00BC52D2" w:rsidRDefault="00BC52D2" w:rsidP="000E2858">
            <w:pPr>
              <w:pStyle w:val="TAC"/>
              <w:rPr>
                <w:rFonts w:eastAsia="Yu Mincho"/>
              </w:rPr>
            </w:pPr>
            <w:r>
              <w:rPr>
                <w:rFonts w:eastAsia="Yu Mincho"/>
              </w:rPr>
              <w:t>60</w:t>
            </w:r>
          </w:p>
        </w:tc>
        <w:tc>
          <w:tcPr>
            <w:tcW w:w="1189" w:type="dxa"/>
          </w:tcPr>
          <w:p w:rsidR="00BC52D2" w:rsidRDefault="00BC52D2" w:rsidP="000E2858">
            <w:pPr>
              <w:pStyle w:val="TAC"/>
              <w:rPr>
                <w:rFonts w:eastAsia="Yu Mincho"/>
              </w:rPr>
            </w:pPr>
            <w:r>
              <w:rPr>
                <w:rFonts w:eastAsia="Yu Mincho"/>
              </w:rPr>
              <w:t>66</w:t>
            </w:r>
          </w:p>
        </w:tc>
        <w:tc>
          <w:tcPr>
            <w:tcW w:w="1134" w:type="dxa"/>
          </w:tcPr>
          <w:p w:rsidR="00BC52D2" w:rsidRDefault="00BC52D2" w:rsidP="000E2858">
            <w:pPr>
              <w:pStyle w:val="TAC"/>
              <w:rPr>
                <w:rFonts w:eastAsia="Yu Mincho"/>
              </w:rPr>
            </w:pPr>
            <w:r>
              <w:rPr>
                <w:rFonts w:eastAsia="Yu Mincho"/>
              </w:rPr>
              <w:t>132</w:t>
            </w:r>
          </w:p>
        </w:tc>
        <w:tc>
          <w:tcPr>
            <w:tcW w:w="992" w:type="dxa"/>
          </w:tcPr>
          <w:p w:rsidR="00BC52D2" w:rsidRDefault="00BC52D2" w:rsidP="000E2858">
            <w:pPr>
              <w:pStyle w:val="TAC"/>
              <w:rPr>
                <w:rFonts w:eastAsia="Yu Mincho"/>
              </w:rPr>
            </w:pPr>
            <w:r>
              <w:rPr>
                <w:rFonts w:eastAsia="Yu Mincho"/>
              </w:rPr>
              <w:t>264</w:t>
            </w:r>
          </w:p>
        </w:tc>
        <w:tc>
          <w:tcPr>
            <w:tcW w:w="1134" w:type="dxa"/>
          </w:tcPr>
          <w:p w:rsidR="00BC52D2" w:rsidRDefault="00BC52D2" w:rsidP="000E2858">
            <w:pPr>
              <w:pStyle w:val="TAC"/>
              <w:rPr>
                <w:rFonts w:eastAsia="Yu Mincho"/>
              </w:rPr>
            </w:pPr>
            <w:r>
              <w:rPr>
                <w:rFonts w:eastAsia="Yu Mincho"/>
              </w:rPr>
              <w:t>N/A</w:t>
            </w:r>
          </w:p>
        </w:tc>
      </w:tr>
      <w:tr w:rsidR="00BC52D2" w:rsidTr="000E2858">
        <w:trPr>
          <w:cantSplit/>
          <w:jc w:val="center"/>
        </w:trPr>
        <w:tc>
          <w:tcPr>
            <w:tcW w:w="1221" w:type="dxa"/>
          </w:tcPr>
          <w:p w:rsidR="00BC52D2" w:rsidRDefault="00BC52D2" w:rsidP="000E2858">
            <w:pPr>
              <w:pStyle w:val="TAC"/>
              <w:rPr>
                <w:rFonts w:eastAsia="Yu Mincho"/>
              </w:rPr>
            </w:pPr>
            <w:r>
              <w:rPr>
                <w:rFonts w:eastAsia="Yu Mincho"/>
              </w:rPr>
              <w:t>120</w:t>
            </w:r>
          </w:p>
        </w:tc>
        <w:tc>
          <w:tcPr>
            <w:tcW w:w="1189" w:type="dxa"/>
          </w:tcPr>
          <w:p w:rsidR="00BC52D2" w:rsidRDefault="00BC52D2" w:rsidP="000E2858">
            <w:pPr>
              <w:pStyle w:val="TAC"/>
              <w:rPr>
                <w:rFonts w:eastAsia="Yu Mincho"/>
              </w:rPr>
            </w:pPr>
            <w:r>
              <w:rPr>
                <w:rFonts w:eastAsia="Yu Mincho"/>
              </w:rPr>
              <w:t>32</w:t>
            </w:r>
          </w:p>
        </w:tc>
        <w:tc>
          <w:tcPr>
            <w:tcW w:w="1134" w:type="dxa"/>
          </w:tcPr>
          <w:p w:rsidR="00BC52D2" w:rsidRDefault="00BC52D2" w:rsidP="000E2858">
            <w:pPr>
              <w:pStyle w:val="TAC"/>
              <w:rPr>
                <w:rFonts w:eastAsia="Yu Mincho"/>
              </w:rPr>
            </w:pPr>
            <w:r>
              <w:rPr>
                <w:rFonts w:eastAsia="Yu Mincho"/>
              </w:rPr>
              <w:t>66</w:t>
            </w:r>
          </w:p>
        </w:tc>
        <w:tc>
          <w:tcPr>
            <w:tcW w:w="992" w:type="dxa"/>
          </w:tcPr>
          <w:p w:rsidR="00BC52D2" w:rsidRDefault="00BC52D2" w:rsidP="000E2858">
            <w:pPr>
              <w:pStyle w:val="TAC"/>
              <w:rPr>
                <w:rFonts w:eastAsia="Yu Mincho"/>
              </w:rPr>
            </w:pPr>
            <w:r>
              <w:rPr>
                <w:rFonts w:eastAsia="Yu Mincho"/>
              </w:rPr>
              <w:t>132</w:t>
            </w:r>
          </w:p>
        </w:tc>
        <w:tc>
          <w:tcPr>
            <w:tcW w:w="1134" w:type="dxa"/>
          </w:tcPr>
          <w:p w:rsidR="00BC52D2" w:rsidRDefault="00BC52D2" w:rsidP="000E2858">
            <w:pPr>
              <w:pStyle w:val="TAC"/>
              <w:rPr>
                <w:rFonts w:eastAsia="Yu Mincho"/>
              </w:rPr>
            </w:pPr>
            <w:r>
              <w:rPr>
                <w:rFonts w:eastAsia="Yu Mincho"/>
              </w:rPr>
              <w:t>264</w:t>
            </w:r>
          </w:p>
        </w:tc>
      </w:tr>
    </w:tbl>
    <w:p w:rsidR="00BC52D2" w:rsidRDefault="00991AB8" w:rsidP="008E037D">
      <w:pPr>
        <w:spacing w:before="180"/>
        <w:rPr>
          <w:lang w:eastAsia="zh-CN"/>
        </w:rPr>
      </w:pPr>
      <w:r>
        <w:rPr>
          <w:rFonts w:hint="eastAsia"/>
          <w:lang w:eastAsia="zh-CN"/>
        </w:rPr>
        <w:t>Based on above</w:t>
      </w:r>
      <w:r w:rsidR="006434FC">
        <w:rPr>
          <w:rFonts w:hint="eastAsia"/>
          <w:lang w:eastAsia="zh-CN"/>
        </w:rPr>
        <w:t xml:space="preserve"> discussion</w:t>
      </w:r>
      <w:r>
        <w:rPr>
          <w:rFonts w:hint="eastAsia"/>
          <w:lang w:eastAsia="zh-CN"/>
        </w:rPr>
        <w:t>, we propose,</w:t>
      </w:r>
    </w:p>
    <w:p w:rsidR="00991AB8" w:rsidRPr="00AE0E76" w:rsidRDefault="00991AB8" w:rsidP="008E037D">
      <w:pPr>
        <w:spacing w:before="180"/>
        <w:rPr>
          <w:b/>
          <w:lang w:eastAsia="zh-CN"/>
        </w:rPr>
      </w:pPr>
      <w:r w:rsidRPr="00AE0E76">
        <w:rPr>
          <w:rFonts w:hint="eastAsia"/>
          <w:b/>
          <w:lang w:eastAsia="zh-CN"/>
        </w:rPr>
        <w:t xml:space="preserve">Proposal 3: </w:t>
      </w:r>
      <w:r w:rsidR="001840BD">
        <w:rPr>
          <w:rFonts w:hint="eastAsia"/>
          <w:b/>
          <w:lang w:eastAsia="zh-CN"/>
        </w:rPr>
        <w:t>Add</w:t>
      </w:r>
      <w:r w:rsidR="001840BD" w:rsidRPr="00AE0E76">
        <w:rPr>
          <w:rFonts w:hint="eastAsia"/>
          <w:b/>
          <w:lang w:eastAsia="zh-CN"/>
        </w:rPr>
        <w:t xml:space="preserve"> </w:t>
      </w:r>
      <w:r w:rsidR="001E519B" w:rsidRPr="00AE0E76">
        <w:rPr>
          <w:rFonts w:hint="eastAsia"/>
          <w:b/>
          <w:lang w:eastAsia="zh-CN"/>
        </w:rPr>
        <w:t xml:space="preserve">the </w:t>
      </w:r>
      <w:r w:rsidR="001E519B" w:rsidRPr="00AE0E76">
        <w:rPr>
          <w:b/>
          <w:lang w:eastAsia="zh-CN"/>
        </w:rPr>
        <w:t>25 MHz, 35 MHz, 50 MHz, 70 MHz and 100 MHz channel bandwidths with 30 kHz subcarrier spacing</w:t>
      </w:r>
      <w:r w:rsidR="00AE0E76" w:rsidRPr="00AE0E76">
        <w:rPr>
          <w:rFonts w:hint="eastAsia"/>
          <w:b/>
          <w:lang w:eastAsia="zh-CN"/>
        </w:rPr>
        <w:t xml:space="preserve"> for FR1 numerology for Ku-band</w:t>
      </w:r>
      <w:r w:rsidR="001E519B" w:rsidRPr="00AE0E76">
        <w:rPr>
          <w:rFonts w:hint="eastAsia"/>
          <w:b/>
          <w:lang w:eastAsia="zh-CN"/>
        </w:rPr>
        <w:t>.</w:t>
      </w:r>
    </w:p>
    <w:p w:rsidR="001E519B" w:rsidRDefault="001E519B" w:rsidP="008E037D">
      <w:pPr>
        <w:spacing w:before="180"/>
        <w:rPr>
          <w:b/>
          <w:lang w:eastAsia="zh-CN"/>
        </w:rPr>
      </w:pPr>
      <w:r w:rsidRPr="00AE0E76">
        <w:rPr>
          <w:rFonts w:hint="eastAsia"/>
          <w:b/>
          <w:lang w:eastAsia="zh-CN"/>
        </w:rPr>
        <w:t xml:space="preserve">Proposal 4: </w:t>
      </w:r>
      <w:r w:rsidR="00AE0E76" w:rsidRPr="00AE0E76">
        <w:rPr>
          <w:rFonts w:hint="eastAsia"/>
          <w:b/>
          <w:lang w:eastAsia="zh-CN"/>
        </w:rPr>
        <w:t>T</w:t>
      </w:r>
      <w:r w:rsidRPr="00AE0E76">
        <w:rPr>
          <w:rFonts w:hint="eastAsia"/>
          <w:b/>
          <w:lang w:eastAsia="zh-CN"/>
        </w:rPr>
        <w:t xml:space="preserve">he transmission bandwidth configuration </w:t>
      </w:r>
      <w:r w:rsidRPr="00AE0E76">
        <w:rPr>
          <w:b/>
          <w:lang w:eastAsia="zh-CN"/>
        </w:rPr>
        <w:t>N</w:t>
      </w:r>
      <w:r w:rsidRPr="00AE0E76">
        <w:rPr>
          <w:b/>
          <w:vertAlign w:val="subscript"/>
          <w:lang w:eastAsia="zh-CN"/>
        </w:rPr>
        <w:t>RB</w:t>
      </w:r>
      <w:r w:rsidRPr="00AE0E76">
        <w:rPr>
          <w:rFonts w:hint="eastAsia"/>
          <w:b/>
          <w:lang w:eastAsia="zh-CN"/>
        </w:rPr>
        <w:t xml:space="preserve"> for </w:t>
      </w:r>
      <w:r w:rsidRPr="00AE0E76">
        <w:rPr>
          <w:b/>
          <w:lang w:eastAsia="zh-CN"/>
        </w:rPr>
        <w:t>25 MHz, 35 MHz, 50 MHz, 70 MHz and 100 MHz channel bandwidths with 30 kHz subcarrier spacing</w:t>
      </w:r>
      <w:r w:rsidRPr="00AE0E76">
        <w:rPr>
          <w:rFonts w:hint="eastAsia"/>
          <w:b/>
          <w:lang w:eastAsia="zh-CN"/>
        </w:rPr>
        <w:t xml:space="preserve"> for TN can be reused for </w:t>
      </w:r>
      <w:r w:rsidR="00720FF3">
        <w:rPr>
          <w:rFonts w:hint="eastAsia"/>
          <w:b/>
          <w:lang w:eastAsia="zh-CN"/>
        </w:rPr>
        <w:t xml:space="preserve">FR1 numerology for </w:t>
      </w:r>
      <w:r w:rsidRPr="00AE0E76">
        <w:rPr>
          <w:rFonts w:hint="eastAsia"/>
          <w:b/>
          <w:lang w:eastAsia="zh-CN"/>
        </w:rPr>
        <w:t xml:space="preserve">Ku-band NTN </w:t>
      </w:r>
      <w:r w:rsidR="007F1C25">
        <w:rPr>
          <w:rFonts w:hint="eastAsia"/>
          <w:b/>
          <w:lang w:eastAsia="zh-CN"/>
        </w:rPr>
        <w:t>as following</w:t>
      </w:r>
      <w:r w:rsidR="00040A49">
        <w:rPr>
          <w:rFonts w:hint="eastAsia"/>
          <w:b/>
          <w:lang w:eastAsia="zh-CN"/>
        </w:rPr>
        <w:t xml:space="preserve"> Table 2-4.</w:t>
      </w:r>
    </w:p>
    <w:p w:rsidR="00040A49" w:rsidRDefault="00040A49" w:rsidP="00040A49">
      <w:pPr>
        <w:pStyle w:val="TH"/>
        <w:rPr>
          <w:rFonts w:eastAsia="Yu Mincho"/>
        </w:rPr>
      </w:pPr>
      <w:r w:rsidRPr="00F95B02">
        <w:rPr>
          <w:rFonts w:eastAsia="Yu Mincho"/>
        </w:rPr>
        <w:lastRenderedPageBreak/>
        <w:t xml:space="preserve">Table </w:t>
      </w:r>
      <w:r>
        <w:rPr>
          <w:rFonts w:eastAsiaTheme="minorEastAsia" w:hint="eastAsia"/>
          <w:lang w:eastAsia="zh-CN"/>
        </w:rPr>
        <w:t>2</w:t>
      </w:r>
      <w:r w:rsidRPr="00F95B02">
        <w:rPr>
          <w:rFonts w:eastAsia="Yu Mincho"/>
        </w:rPr>
        <w:t>-</w:t>
      </w:r>
      <w:r>
        <w:rPr>
          <w:rFonts w:eastAsiaTheme="minorEastAsia" w:hint="eastAsia"/>
          <w:lang w:eastAsia="zh-CN"/>
        </w:rPr>
        <w:t>4</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af9"/>
        <w:tblW w:w="0" w:type="auto"/>
        <w:jc w:val="center"/>
        <w:tblLook w:val="04A0" w:firstRow="1" w:lastRow="0" w:firstColumn="1" w:lastColumn="0" w:noHBand="0" w:noVBand="1"/>
      </w:tblPr>
      <w:tblGrid>
        <w:gridCol w:w="1077"/>
        <w:gridCol w:w="737"/>
        <w:gridCol w:w="837"/>
        <w:gridCol w:w="837"/>
        <w:gridCol w:w="837"/>
        <w:gridCol w:w="787"/>
        <w:gridCol w:w="837"/>
        <w:gridCol w:w="787"/>
        <w:gridCol w:w="787"/>
        <w:gridCol w:w="787"/>
        <w:gridCol w:w="887"/>
      </w:tblGrid>
      <w:tr w:rsidR="00040A49" w:rsidTr="00A45248">
        <w:trPr>
          <w:cantSplit/>
          <w:jc w:val="center"/>
        </w:trPr>
        <w:tc>
          <w:tcPr>
            <w:tcW w:w="0" w:type="auto"/>
            <w:vMerge w:val="restart"/>
          </w:tcPr>
          <w:p w:rsidR="00040A49" w:rsidRDefault="00040A49" w:rsidP="0024198A">
            <w:pPr>
              <w:pStyle w:val="TAH"/>
              <w:rPr>
                <w:rFonts w:eastAsia="Yu Mincho"/>
              </w:rPr>
            </w:pPr>
            <w:r w:rsidRPr="00392345">
              <w:rPr>
                <w:rFonts w:eastAsia="Yu Mincho"/>
              </w:rPr>
              <w:t>SCS (kHz)</w:t>
            </w:r>
          </w:p>
        </w:tc>
        <w:tc>
          <w:tcPr>
            <w:tcW w:w="0" w:type="auto"/>
          </w:tcPr>
          <w:p w:rsidR="00040A49" w:rsidRDefault="00040A49" w:rsidP="0024198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0" w:type="auto"/>
          </w:tcPr>
          <w:p w:rsidR="00040A49" w:rsidRDefault="00040A49" w:rsidP="0024198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0" w:type="auto"/>
          </w:tcPr>
          <w:p w:rsidR="00040A49" w:rsidRDefault="00040A49" w:rsidP="0024198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0" w:type="auto"/>
          </w:tcPr>
          <w:p w:rsidR="00040A49" w:rsidRDefault="00040A49" w:rsidP="0024198A">
            <w:pPr>
              <w:pStyle w:val="TAH"/>
              <w:rPr>
                <w:rFonts w:eastAsia="Yu Mincho"/>
              </w:rPr>
            </w:pPr>
            <w:r w:rsidRPr="00392345">
              <w:rPr>
                <w:rFonts w:eastAsia="Yu Mincho"/>
              </w:rPr>
              <w:t>20 MHz</w:t>
            </w:r>
          </w:p>
        </w:tc>
        <w:tc>
          <w:tcPr>
            <w:tcW w:w="0" w:type="auto"/>
          </w:tcPr>
          <w:p w:rsidR="00040A49" w:rsidRPr="0003098D" w:rsidRDefault="00040A49" w:rsidP="0024198A">
            <w:pPr>
              <w:pStyle w:val="TAH"/>
              <w:rPr>
                <w:rFonts w:eastAsia="Yu Mincho"/>
              </w:rPr>
            </w:pPr>
            <w:ins w:id="169" w:author="CATT" w:date="2025-01-10T11:23:00Z">
              <w:r>
                <w:rPr>
                  <w:rFonts w:eastAsiaTheme="minorEastAsia" w:hint="eastAsia"/>
                  <w:lang w:eastAsia="zh-CN"/>
                </w:rPr>
                <w:t>25MHz</w:t>
              </w:r>
            </w:ins>
          </w:p>
        </w:tc>
        <w:tc>
          <w:tcPr>
            <w:tcW w:w="0" w:type="auto"/>
          </w:tcPr>
          <w:p w:rsidR="00040A49" w:rsidRPr="00392345" w:rsidRDefault="00040A49" w:rsidP="0024198A">
            <w:pPr>
              <w:pStyle w:val="TAH"/>
              <w:rPr>
                <w:rFonts w:eastAsia="Yu Mincho"/>
              </w:rPr>
            </w:pPr>
            <w:r>
              <w:rPr>
                <w:rFonts w:eastAsia="Yu Mincho"/>
              </w:rPr>
              <w:t>30 MHz</w:t>
            </w:r>
          </w:p>
        </w:tc>
        <w:tc>
          <w:tcPr>
            <w:tcW w:w="0" w:type="auto"/>
          </w:tcPr>
          <w:p w:rsidR="00040A49" w:rsidRPr="0003098D" w:rsidRDefault="00040A49" w:rsidP="0024198A">
            <w:pPr>
              <w:pStyle w:val="TAH"/>
              <w:rPr>
                <w:rFonts w:eastAsia="Yu Mincho"/>
              </w:rPr>
            </w:pPr>
            <w:ins w:id="170" w:author="CATT" w:date="2025-01-10T11:23:00Z">
              <w:r>
                <w:rPr>
                  <w:rFonts w:eastAsiaTheme="minorEastAsia" w:hint="eastAsia"/>
                  <w:lang w:eastAsia="zh-CN"/>
                </w:rPr>
                <w:t>35MHz</w:t>
              </w:r>
            </w:ins>
          </w:p>
        </w:tc>
        <w:tc>
          <w:tcPr>
            <w:tcW w:w="0" w:type="auto"/>
          </w:tcPr>
          <w:p w:rsidR="00040A49" w:rsidRPr="0003098D" w:rsidRDefault="00040A49" w:rsidP="0024198A">
            <w:pPr>
              <w:pStyle w:val="TAH"/>
              <w:rPr>
                <w:rFonts w:eastAsia="Yu Mincho"/>
              </w:rPr>
            </w:pPr>
            <w:ins w:id="171" w:author="CATT" w:date="2025-01-10T11:24:00Z">
              <w:r>
                <w:rPr>
                  <w:rFonts w:eastAsiaTheme="minorEastAsia" w:hint="eastAsia"/>
                  <w:lang w:eastAsia="zh-CN"/>
                </w:rPr>
                <w:t>50MHz</w:t>
              </w:r>
            </w:ins>
          </w:p>
        </w:tc>
        <w:tc>
          <w:tcPr>
            <w:tcW w:w="0" w:type="auto"/>
          </w:tcPr>
          <w:p w:rsidR="00040A49" w:rsidRDefault="00040A49" w:rsidP="0024198A">
            <w:pPr>
              <w:pStyle w:val="TAH"/>
              <w:rPr>
                <w:rFonts w:eastAsiaTheme="minorEastAsia"/>
                <w:lang w:eastAsia="zh-CN"/>
              </w:rPr>
            </w:pPr>
            <w:ins w:id="172" w:author="CATT" w:date="2025-01-10T11:24:00Z">
              <w:r>
                <w:rPr>
                  <w:rFonts w:eastAsiaTheme="minorEastAsia" w:hint="eastAsia"/>
                  <w:lang w:eastAsia="zh-CN"/>
                </w:rPr>
                <w:t>70MHz</w:t>
              </w:r>
            </w:ins>
          </w:p>
        </w:tc>
        <w:tc>
          <w:tcPr>
            <w:tcW w:w="0" w:type="auto"/>
          </w:tcPr>
          <w:p w:rsidR="00040A49" w:rsidRDefault="00040A49" w:rsidP="0024198A">
            <w:pPr>
              <w:pStyle w:val="TAH"/>
              <w:rPr>
                <w:rFonts w:eastAsiaTheme="minorEastAsia"/>
                <w:lang w:eastAsia="zh-CN"/>
              </w:rPr>
            </w:pPr>
            <w:ins w:id="173" w:author="CATT" w:date="2025-01-10T11:24:00Z">
              <w:r>
                <w:rPr>
                  <w:rFonts w:eastAsiaTheme="minorEastAsia" w:hint="eastAsia"/>
                  <w:lang w:eastAsia="zh-CN"/>
                </w:rPr>
                <w:t>100MHz</w:t>
              </w:r>
            </w:ins>
          </w:p>
        </w:tc>
      </w:tr>
      <w:tr w:rsidR="00040A49" w:rsidTr="00A45248">
        <w:trPr>
          <w:cantSplit/>
          <w:jc w:val="center"/>
        </w:trPr>
        <w:tc>
          <w:tcPr>
            <w:tcW w:w="0" w:type="auto"/>
            <w:vMerge/>
          </w:tcPr>
          <w:p w:rsidR="00040A49" w:rsidRDefault="00040A49" w:rsidP="0024198A">
            <w:pPr>
              <w:pStyle w:val="TAC"/>
              <w:rPr>
                <w:rFonts w:eastAsia="Yu Mincho"/>
              </w:rPr>
            </w:pPr>
          </w:p>
        </w:tc>
        <w:tc>
          <w:tcPr>
            <w:tcW w:w="0" w:type="auto"/>
          </w:tcPr>
          <w:p w:rsidR="00040A49" w:rsidRPr="00AF330A" w:rsidRDefault="00040A49" w:rsidP="0024198A">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40A49" w:rsidRPr="00AF330A" w:rsidRDefault="00040A49" w:rsidP="0024198A">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40A49" w:rsidRPr="00AF330A" w:rsidRDefault="00040A49" w:rsidP="0024198A">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40A49" w:rsidRPr="00AF330A" w:rsidRDefault="00040A49" w:rsidP="0024198A">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40A49" w:rsidRPr="00AF330A" w:rsidRDefault="00040A49" w:rsidP="0024198A">
            <w:pPr>
              <w:pStyle w:val="TAC"/>
              <w:rPr>
                <w:rFonts w:eastAsia="Yu Mincho"/>
                <w:b/>
              </w:rPr>
            </w:pPr>
            <w:ins w:id="174" w:author="CATT" w:date="2025-01-10T11:25:00Z">
              <w:r w:rsidRPr="00AF330A">
                <w:rPr>
                  <w:rFonts w:eastAsia="Yu Mincho"/>
                  <w:b/>
                </w:rPr>
                <w:t>N</w:t>
              </w:r>
              <w:r w:rsidRPr="00AF330A">
                <w:rPr>
                  <w:rFonts w:eastAsia="Yu Mincho"/>
                  <w:b/>
                  <w:vertAlign w:val="subscript"/>
                </w:rPr>
                <w:t>RB</w:t>
              </w:r>
            </w:ins>
          </w:p>
        </w:tc>
        <w:tc>
          <w:tcPr>
            <w:tcW w:w="0" w:type="auto"/>
          </w:tcPr>
          <w:p w:rsidR="00040A49" w:rsidRPr="00AF330A" w:rsidRDefault="00040A49" w:rsidP="0024198A">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040A49" w:rsidRPr="00AF330A" w:rsidRDefault="00040A49" w:rsidP="0024198A">
            <w:pPr>
              <w:pStyle w:val="TAC"/>
              <w:rPr>
                <w:rFonts w:eastAsia="Yu Mincho"/>
                <w:b/>
              </w:rPr>
            </w:pPr>
            <w:ins w:id="175" w:author="CATT" w:date="2025-01-10T11:25:00Z">
              <w:r w:rsidRPr="00AF330A">
                <w:rPr>
                  <w:rFonts w:eastAsia="Yu Mincho"/>
                  <w:b/>
                </w:rPr>
                <w:t>N</w:t>
              </w:r>
              <w:r w:rsidRPr="00AF330A">
                <w:rPr>
                  <w:rFonts w:eastAsia="Yu Mincho"/>
                  <w:b/>
                  <w:vertAlign w:val="subscript"/>
                </w:rPr>
                <w:t>RB</w:t>
              </w:r>
            </w:ins>
          </w:p>
        </w:tc>
        <w:tc>
          <w:tcPr>
            <w:tcW w:w="0" w:type="auto"/>
          </w:tcPr>
          <w:p w:rsidR="00040A49" w:rsidRPr="00AF330A" w:rsidRDefault="00040A49" w:rsidP="0024198A">
            <w:pPr>
              <w:pStyle w:val="TAC"/>
              <w:rPr>
                <w:rFonts w:eastAsia="Yu Mincho"/>
                <w:b/>
              </w:rPr>
            </w:pPr>
            <w:ins w:id="176" w:author="CATT" w:date="2025-01-10T11:25:00Z">
              <w:r w:rsidRPr="00AF330A">
                <w:rPr>
                  <w:rFonts w:eastAsia="Yu Mincho"/>
                  <w:b/>
                </w:rPr>
                <w:t>N</w:t>
              </w:r>
              <w:r w:rsidRPr="00AF330A">
                <w:rPr>
                  <w:rFonts w:eastAsia="Yu Mincho"/>
                  <w:b/>
                  <w:vertAlign w:val="subscript"/>
                </w:rPr>
                <w:t>RB</w:t>
              </w:r>
            </w:ins>
          </w:p>
        </w:tc>
        <w:tc>
          <w:tcPr>
            <w:tcW w:w="0" w:type="auto"/>
          </w:tcPr>
          <w:p w:rsidR="00040A49" w:rsidRPr="00AF330A" w:rsidRDefault="00040A49" w:rsidP="0024198A">
            <w:pPr>
              <w:pStyle w:val="TAC"/>
              <w:rPr>
                <w:rFonts w:eastAsia="Yu Mincho"/>
                <w:b/>
              </w:rPr>
            </w:pPr>
            <w:ins w:id="177" w:author="CATT" w:date="2025-01-10T11:25:00Z">
              <w:r w:rsidRPr="00AF330A">
                <w:rPr>
                  <w:rFonts w:eastAsia="Yu Mincho"/>
                  <w:b/>
                </w:rPr>
                <w:t>N</w:t>
              </w:r>
              <w:r w:rsidRPr="00AF330A">
                <w:rPr>
                  <w:rFonts w:eastAsia="Yu Mincho"/>
                  <w:b/>
                  <w:vertAlign w:val="subscript"/>
                </w:rPr>
                <w:t>RB</w:t>
              </w:r>
            </w:ins>
          </w:p>
        </w:tc>
        <w:tc>
          <w:tcPr>
            <w:tcW w:w="0" w:type="auto"/>
          </w:tcPr>
          <w:p w:rsidR="00040A49" w:rsidRPr="00AF330A" w:rsidRDefault="00040A49" w:rsidP="0024198A">
            <w:pPr>
              <w:pStyle w:val="TAC"/>
              <w:rPr>
                <w:rFonts w:eastAsia="Yu Mincho"/>
                <w:b/>
              </w:rPr>
            </w:pPr>
            <w:ins w:id="178" w:author="CATT" w:date="2025-01-10T11:25:00Z">
              <w:r w:rsidRPr="00AF330A">
                <w:rPr>
                  <w:rFonts w:eastAsia="Yu Mincho"/>
                  <w:b/>
                </w:rPr>
                <w:t>N</w:t>
              </w:r>
              <w:r w:rsidRPr="00AF330A">
                <w:rPr>
                  <w:rFonts w:eastAsia="Yu Mincho"/>
                  <w:b/>
                  <w:vertAlign w:val="subscript"/>
                </w:rPr>
                <w:t>RB</w:t>
              </w:r>
            </w:ins>
          </w:p>
        </w:tc>
      </w:tr>
      <w:tr w:rsidR="00040A49" w:rsidTr="00A45248">
        <w:trPr>
          <w:cantSplit/>
          <w:jc w:val="center"/>
        </w:trPr>
        <w:tc>
          <w:tcPr>
            <w:tcW w:w="0" w:type="auto"/>
          </w:tcPr>
          <w:p w:rsidR="00040A49" w:rsidRDefault="00040A49" w:rsidP="0024198A">
            <w:pPr>
              <w:pStyle w:val="TAC"/>
              <w:rPr>
                <w:rFonts w:eastAsia="Yu Mincho"/>
              </w:rPr>
            </w:pPr>
            <w:r w:rsidRPr="00F95B02">
              <w:rPr>
                <w:rFonts w:eastAsia="Yu Mincho"/>
              </w:rPr>
              <w:t>15</w:t>
            </w:r>
          </w:p>
        </w:tc>
        <w:tc>
          <w:tcPr>
            <w:tcW w:w="0" w:type="auto"/>
          </w:tcPr>
          <w:p w:rsidR="00040A49" w:rsidRDefault="00040A49" w:rsidP="0024198A">
            <w:pPr>
              <w:pStyle w:val="TAC"/>
              <w:rPr>
                <w:rFonts w:eastAsia="Yu Mincho"/>
              </w:rPr>
            </w:pPr>
            <w:r w:rsidRPr="00F95B02">
              <w:rPr>
                <w:rFonts w:eastAsia="Yu Mincho"/>
              </w:rPr>
              <w:t>25</w:t>
            </w:r>
          </w:p>
        </w:tc>
        <w:tc>
          <w:tcPr>
            <w:tcW w:w="0" w:type="auto"/>
          </w:tcPr>
          <w:p w:rsidR="00040A49" w:rsidRDefault="00040A49" w:rsidP="0024198A">
            <w:pPr>
              <w:pStyle w:val="TAC"/>
              <w:rPr>
                <w:rFonts w:eastAsia="Yu Mincho"/>
              </w:rPr>
            </w:pPr>
            <w:r w:rsidRPr="00F95B02">
              <w:rPr>
                <w:rFonts w:eastAsia="Yu Mincho"/>
              </w:rPr>
              <w:t>52</w:t>
            </w:r>
          </w:p>
        </w:tc>
        <w:tc>
          <w:tcPr>
            <w:tcW w:w="0" w:type="auto"/>
          </w:tcPr>
          <w:p w:rsidR="00040A49" w:rsidRDefault="00040A49" w:rsidP="0024198A">
            <w:pPr>
              <w:pStyle w:val="TAC"/>
              <w:rPr>
                <w:rFonts w:eastAsia="Yu Mincho"/>
              </w:rPr>
            </w:pPr>
            <w:r w:rsidRPr="00F95B02">
              <w:rPr>
                <w:rFonts w:eastAsia="Yu Mincho"/>
              </w:rPr>
              <w:t>79</w:t>
            </w:r>
          </w:p>
        </w:tc>
        <w:tc>
          <w:tcPr>
            <w:tcW w:w="0" w:type="auto"/>
          </w:tcPr>
          <w:p w:rsidR="00040A49" w:rsidRDefault="00040A49" w:rsidP="0024198A">
            <w:pPr>
              <w:pStyle w:val="TAC"/>
              <w:rPr>
                <w:rFonts w:eastAsia="Yu Mincho"/>
              </w:rPr>
            </w:pPr>
            <w:r w:rsidRPr="00F95B02">
              <w:rPr>
                <w:rFonts w:eastAsia="Yu Mincho"/>
              </w:rPr>
              <w:t>106</w:t>
            </w:r>
          </w:p>
        </w:tc>
        <w:tc>
          <w:tcPr>
            <w:tcW w:w="0" w:type="auto"/>
          </w:tcPr>
          <w:p w:rsidR="00040A49" w:rsidRDefault="00040A49" w:rsidP="0024198A">
            <w:pPr>
              <w:pStyle w:val="TAC"/>
              <w:rPr>
                <w:rFonts w:eastAsia="Yu Mincho"/>
              </w:rPr>
            </w:pPr>
            <w:ins w:id="179" w:author="CATT" w:date="2025-01-10T11:25:00Z">
              <w:r w:rsidRPr="00F95B02">
                <w:rPr>
                  <w:rFonts w:eastAsia="Yu Mincho"/>
                </w:rPr>
                <w:t>N/A</w:t>
              </w:r>
            </w:ins>
          </w:p>
        </w:tc>
        <w:tc>
          <w:tcPr>
            <w:tcW w:w="0" w:type="auto"/>
          </w:tcPr>
          <w:p w:rsidR="00040A49" w:rsidRPr="00F95B02" w:rsidRDefault="00040A49" w:rsidP="0024198A">
            <w:pPr>
              <w:pStyle w:val="TAC"/>
              <w:rPr>
                <w:rFonts w:eastAsia="Yu Mincho"/>
              </w:rPr>
            </w:pPr>
            <w:r>
              <w:rPr>
                <w:rFonts w:eastAsia="Yu Mincho"/>
              </w:rPr>
              <w:t>1</w:t>
            </w:r>
            <w:r w:rsidRPr="00F95B02">
              <w:rPr>
                <w:rFonts w:eastAsia="Yu Mincho"/>
              </w:rPr>
              <w:t>6</w:t>
            </w:r>
            <w:r>
              <w:rPr>
                <w:rFonts w:eastAsia="Yu Mincho"/>
              </w:rPr>
              <w:t>0</w:t>
            </w:r>
          </w:p>
        </w:tc>
        <w:tc>
          <w:tcPr>
            <w:tcW w:w="0" w:type="auto"/>
          </w:tcPr>
          <w:p w:rsidR="00040A49" w:rsidRDefault="00040A49" w:rsidP="0024198A">
            <w:pPr>
              <w:pStyle w:val="TAC"/>
              <w:rPr>
                <w:rFonts w:eastAsia="Yu Mincho"/>
              </w:rPr>
            </w:pPr>
            <w:ins w:id="180" w:author="CATT" w:date="2025-01-10T11:25:00Z">
              <w:r w:rsidRPr="00F95B02">
                <w:rPr>
                  <w:rFonts w:eastAsia="Yu Mincho"/>
                </w:rPr>
                <w:t>N/A</w:t>
              </w:r>
            </w:ins>
          </w:p>
        </w:tc>
        <w:tc>
          <w:tcPr>
            <w:tcW w:w="0" w:type="auto"/>
          </w:tcPr>
          <w:p w:rsidR="00040A49" w:rsidRDefault="00040A49" w:rsidP="0024198A">
            <w:pPr>
              <w:pStyle w:val="TAC"/>
              <w:rPr>
                <w:rFonts w:eastAsia="Yu Mincho"/>
              </w:rPr>
            </w:pPr>
            <w:ins w:id="181" w:author="CATT" w:date="2025-01-10T11:25:00Z">
              <w:r w:rsidRPr="00F95B02">
                <w:rPr>
                  <w:rFonts w:eastAsia="Yu Mincho"/>
                </w:rPr>
                <w:t>N/A</w:t>
              </w:r>
            </w:ins>
          </w:p>
        </w:tc>
        <w:tc>
          <w:tcPr>
            <w:tcW w:w="0" w:type="auto"/>
          </w:tcPr>
          <w:p w:rsidR="00040A49" w:rsidRDefault="00040A49" w:rsidP="0024198A">
            <w:pPr>
              <w:pStyle w:val="TAC"/>
              <w:rPr>
                <w:rFonts w:eastAsia="Yu Mincho"/>
              </w:rPr>
            </w:pPr>
            <w:ins w:id="182" w:author="CATT" w:date="2025-01-10T11:25:00Z">
              <w:r w:rsidRPr="00F95B02">
                <w:rPr>
                  <w:rFonts w:eastAsia="Yu Mincho"/>
                </w:rPr>
                <w:t>N/A</w:t>
              </w:r>
            </w:ins>
          </w:p>
        </w:tc>
        <w:tc>
          <w:tcPr>
            <w:tcW w:w="0" w:type="auto"/>
          </w:tcPr>
          <w:p w:rsidR="00040A49" w:rsidRDefault="00040A49" w:rsidP="0024198A">
            <w:pPr>
              <w:pStyle w:val="TAC"/>
              <w:rPr>
                <w:rFonts w:eastAsia="Yu Mincho"/>
              </w:rPr>
            </w:pPr>
            <w:ins w:id="183" w:author="CATT" w:date="2025-01-10T11:25:00Z">
              <w:r w:rsidRPr="00F95B02">
                <w:rPr>
                  <w:rFonts w:eastAsia="Yu Mincho"/>
                </w:rPr>
                <w:t>N/A</w:t>
              </w:r>
            </w:ins>
          </w:p>
        </w:tc>
      </w:tr>
      <w:tr w:rsidR="00040A49" w:rsidTr="00A45248">
        <w:trPr>
          <w:cantSplit/>
          <w:jc w:val="center"/>
        </w:trPr>
        <w:tc>
          <w:tcPr>
            <w:tcW w:w="0" w:type="auto"/>
          </w:tcPr>
          <w:p w:rsidR="00040A49" w:rsidRPr="00F95B02" w:rsidRDefault="00040A49" w:rsidP="0024198A">
            <w:pPr>
              <w:pStyle w:val="TAC"/>
              <w:rPr>
                <w:rFonts w:eastAsia="Yu Mincho"/>
              </w:rPr>
            </w:pPr>
            <w:r w:rsidRPr="00F95B02">
              <w:rPr>
                <w:rFonts w:eastAsia="Yu Mincho"/>
              </w:rPr>
              <w:t>30</w:t>
            </w:r>
          </w:p>
        </w:tc>
        <w:tc>
          <w:tcPr>
            <w:tcW w:w="0" w:type="auto"/>
          </w:tcPr>
          <w:p w:rsidR="00040A49" w:rsidRPr="00F95B02" w:rsidRDefault="00040A49" w:rsidP="0024198A">
            <w:pPr>
              <w:pStyle w:val="TAC"/>
              <w:rPr>
                <w:rFonts w:eastAsia="Yu Mincho"/>
              </w:rPr>
            </w:pPr>
            <w:r w:rsidRPr="00F95B02">
              <w:rPr>
                <w:rFonts w:eastAsia="Yu Mincho"/>
              </w:rPr>
              <w:t>11</w:t>
            </w:r>
          </w:p>
        </w:tc>
        <w:tc>
          <w:tcPr>
            <w:tcW w:w="0" w:type="auto"/>
          </w:tcPr>
          <w:p w:rsidR="00040A49" w:rsidRPr="00F95B02" w:rsidRDefault="00040A49" w:rsidP="0024198A">
            <w:pPr>
              <w:pStyle w:val="TAC"/>
              <w:rPr>
                <w:rFonts w:eastAsia="Yu Mincho"/>
              </w:rPr>
            </w:pPr>
            <w:r w:rsidRPr="00F95B02">
              <w:rPr>
                <w:rFonts w:eastAsia="Yu Mincho"/>
              </w:rPr>
              <w:t>24</w:t>
            </w:r>
          </w:p>
        </w:tc>
        <w:tc>
          <w:tcPr>
            <w:tcW w:w="0" w:type="auto"/>
          </w:tcPr>
          <w:p w:rsidR="00040A49" w:rsidRPr="00F95B02" w:rsidRDefault="00040A49" w:rsidP="0024198A">
            <w:pPr>
              <w:pStyle w:val="TAC"/>
              <w:rPr>
                <w:rFonts w:eastAsia="Yu Mincho"/>
              </w:rPr>
            </w:pPr>
            <w:r w:rsidRPr="00F95B02">
              <w:rPr>
                <w:rFonts w:eastAsia="Yu Mincho"/>
              </w:rPr>
              <w:t>38</w:t>
            </w:r>
          </w:p>
        </w:tc>
        <w:tc>
          <w:tcPr>
            <w:tcW w:w="0" w:type="auto"/>
          </w:tcPr>
          <w:p w:rsidR="00040A49" w:rsidRPr="00F95B02" w:rsidRDefault="00040A49" w:rsidP="0024198A">
            <w:pPr>
              <w:pStyle w:val="TAC"/>
              <w:rPr>
                <w:rFonts w:eastAsia="Yu Mincho"/>
              </w:rPr>
            </w:pPr>
            <w:r w:rsidRPr="00F95B02">
              <w:rPr>
                <w:rFonts w:eastAsia="Yu Mincho"/>
              </w:rPr>
              <w:t>51</w:t>
            </w:r>
          </w:p>
        </w:tc>
        <w:tc>
          <w:tcPr>
            <w:tcW w:w="0" w:type="auto"/>
          </w:tcPr>
          <w:p w:rsidR="00040A49" w:rsidRDefault="00040A49" w:rsidP="0024198A">
            <w:pPr>
              <w:pStyle w:val="TAC"/>
              <w:rPr>
                <w:rFonts w:eastAsia="Yu Mincho"/>
              </w:rPr>
            </w:pPr>
            <w:ins w:id="184" w:author="CATT" w:date="2025-01-10T12:14:00Z">
              <w:r w:rsidRPr="00B70BBD">
                <w:rPr>
                  <w:rFonts w:eastAsia="Yu Mincho"/>
                </w:rPr>
                <w:t>65</w:t>
              </w:r>
            </w:ins>
          </w:p>
        </w:tc>
        <w:tc>
          <w:tcPr>
            <w:tcW w:w="0" w:type="auto"/>
          </w:tcPr>
          <w:p w:rsidR="00040A49" w:rsidRPr="00F95B02" w:rsidRDefault="00040A49" w:rsidP="0024198A">
            <w:pPr>
              <w:pStyle w:val="TAC"/>
              <w:rPr>
                <w:rFonts w:eastAsia="Yu Mincho"/>
              </w:rPr>
            </w:pPr>
            <w:r>
              <w:rPr>
                <w:rFonts w:eastAsia="Yu Mincho"/>
              </w:rPr>
              <w:t>78</w:t>
            </w:r>
          </w:p>
        </w:tc>
        <w:tc>
          <w:tcPr>
            <w:tcW w:w="0" w:type="auto"/>
          </w:tcPr>
          <w:p w:rsidR="00040A49" w:rsidRPr="00AB3CCC" w:rsidRDefault="00040A49" w:rsidP="0024198A">
            <w:pPr>
              <w:pStyle w:val="TAC"/>
              <w:rPr>
                <w:rFonts w:eastAsia="Yu Mincho"/>
              </w:rPr>
            </w:pPr>
            <w:ins w:id="185" w:author="CATT" w:date="2025-01-10T12:15:00Z">
              <w:r>
                <w:rPr>
                  <w:rFonts w:eastAsiaTheme="minorEastAsia" w:hint="eastAsia"/>
                  <w:lang w:eastAsia="zh-CN"/>
                </w:rPr>
                <w:t>92</w:t>
              </w:r>
            </w:ins>
          </w:p>
        </w:tc>
        <w:tc>
          <w:tcPr>
            <w:tcW w:w="0" w:type="auto"/>
          </w:tcPr>
          <w:p w:rsidR="00040A49" w:rsidRPr="00AB3CCC" w:rsidRDefault="00040A49" w:rsidP="0024198A">
            <w:pPr>
              <w:pStyle w:val="TAC"/>
              <w:rPr>
                <w:rFonts w:eastAsia="Yu Mincho"/>
              </w:rPr>
            </w:pPr>
            <w:ins w:id="186" w:author="CATT" w:date="2025-01-10T12:15:00Z">
              <w:r>
                <w:rPr>
                  <w:rFonts w:eastAsiaTheme="minorEastAsia" w:hint="eastAsia"/>
                  <w:lang w:eastAsia="zh-CN"/>
                </w:rPr>
                <w:t>133</w:t>
              </w:r>
            </w:ins>
          </w:p>
        </w:tc>
        <w:tc>
          <w:tcPr>
            <w:tcW w:w="0" w:type="auto"/>
          </w:tcPr>
          <w:p w:rsidR="00040A49" w:rsidRPr="00AB3CCC" w:rsidRDefault="00040A49" w:rsidP="0024198A">
            <w:pPr>
              <w:pStyle w:val="TAC"/>
              <w:rPr>
                <w:rFonts w:eastAsia="Yu Mincho"/>
              </w:rPr>
            </w:pPr>
            <w:ins w:id="187" w:author="CATT" w:date="2025-01-10T12:15:00Z">
              <w:r>
                <w:rPr>
                  <w:rFonts w:eastAsiaTheme="minorEastAsia" w:hint="eastAsia"/>
                  <w:lang w:eastAsia="zh-CN"/>
                </w:rPr>
                <w:t>189</w:t>
              </w:r>
            </w:ins>
          </w:p>
        </w:tc>
        <w:tc>
          <w:tcPr>
            <w:tcW w:w="0" w:type="auto"/>
          </w:tcPr>
          <w:p w:rsidR="00040A49" w:rsidRPr="00AB3CCC" w:rsidRDefault="00040A49" w:rsidP="0024198A">
            <w:pPr>
              <w:pStyle w:val="TAC"/>
              <w:rPr>
                <w:rFonts w:eastAsia="Yu Mincho"/>
              </w:rPr>
            </w:pPr>
            <w:ins w:id="188" w:author="CATT" w:date="2025-01-10T12:15:00Z">
              <w:r>
                <w:rPr>
                  <w:rFonts w:eastAsiaTheme="minorEastAsia" w:hint="eastAsia"/>
                  <w:lang w:eastAsia="zh-CN"/>
                </w:rPr>
                <w:t>273</w:t>
              </w:r>
            </w:ins>
          </w:p>
        </w:tc>
      </w:tr>
      <w:tr w:rsidR="00040A49" w:rsidTr="00A45248">
        <w:trPr>
          <w:cantSplit/>
          <w:jc w:val="center"/>
        </w:trPr>
        <w:tc>
          <w:tcPr>
            <w:tcW w:w="0" w:type="auto"/>
          </w:tcPr>
          <w:p w:rsidR="00040A49" w:rsidRPr="00F95B02" w:rsidRDefault="00040A49" w:rsidP="0024198A">
            <w:pPr>
              <w:pStyle w:val="TAC"/>
              <w:rPr>
                <w:rFonts w:eastAsia="Yu Mincho"/>
              </w:rPr>
            </w:pPr>
            <w:r w:rsidRPr="00F95B02">
              <w:rPr>
                <w:rFonts w:eastAsia="Yu Mincho"/>
              </w:rPr>
              <w:t>60</w:t>
            </w:r>
          </w:p>
        </w:tc>
        <w:tc>
          <w:tcPr>
            <w:tcW w:w="0" w:type="auto"/>
          </w:tcPr>
          <w:p w:rsidR="00040A49" w:rsidRPr="00F95B02" w:rsidRDefault="00040A49" w:rsidP="0024198A">
            <w:pPr>
              <w:pStyle w:val="TAC"/>
              <w:rPr>
                <w:rFonts w:eastAsia="Yu Mincho"/>
              </w:rPr>
            </w:pPr>
            <w:r w:rsidRPr="00F95B02">
              <w:rPr>
                <w:rFonts w:eastAsia="Yu Mincho"/>
              </w:rPr>
              <w:t>N/A</w:t>
            </w:r>
          </w:p>
        </w:tc>
        <w:tc>
          <w:tcPr>
            <w:tcW w:w="0" w:type="auto"/>
          </w:tcPr>
          <w:p w:rsidR="00040A49" w:rsidRPr="00F95B02" w:rsidRDefault="00040A49" w:rsidP="0024198A">
            <w:pPr>
              <w:pStyle w:val="TAC"/>
              <w:rPr>
                <w:rFonts w:eastAsia="Yu Mincho"/>
              </w:rPr>
            </w:pPr>
            <w:r w:rsidRPr="00F95B02">
              <w:rPr>
                <w:rFonts w:eastAsia="Yu Mincho"/>
              </w:rPr>
              <w:t>11</w:t>
            </w:r>
          </w:p>
        </w:tc>
        <w:tc>
          <w:tcPr>
            <w:tcW w:w="0" w:type="auto"/>
          </w:tcPr>
          <w:p w:rsidR="00040A49" w:rsidRPr="00F95B02" w:rsidRDefault="00040A49" w:rsidP="0024198A">
            <w:pPr>
              <w:pStyle w:val="TAC"/>
              <w:rPr>
                <w:rFonts w:eastAsia="Yu Mincho"/>
              </w:rPr>
            </w:pPr>
            <w:r w:rsidRPr="00F95B02">
              <w:rPr>
                <w:rFonts w:eastAsia="Yu Mincho"/>
              </w:rPr>
              <w:t>18</w:t>
            </w:r>
          </w:p>
        </w:tc>
        <w:tc>
          <w:tcPr>
            <w:tcW w:w="0" w:type="auto"/>
          </w:tcPr>
          <w:p w:rsidR="00040A49" w:rsidRPr="00F95B02" w:rsidRDefault="00040A49" w:rsidP="0024198A">
            <w:pPr>
              <w:pStyle w:val="TAC"/>
              <w:rPr>
                <w:rFonts w:eastAsia="Yu Mincho"/>
              </w:rPr>
            </w:pPr>
            <w:r w:rsidRPr="00F95B02">
              <w:rPr>
                <w:rFonts w:eastAsia="Yu Mincho"/>
              </w:rPr>
              <w:t>24</w:t>
            </w:r>
          </w:p>
        </w:tc>
        <w:tc>
          <w:tcPr>
            <w:tcW w:w="0" w:type="auto"/>
          </w:tcPr>
          <w:p w:rsidR="00040A49" w:rsidRDefault="00040A49" w:rsidP="0024198A">
            <w:pPr>
              <w:pStyle w:val="TAC"/>
              <w:rPr>
                <w:rFonts w:eastAsia="Yu Mincho"/>
              </w:rPr>
            </w:pPr>
            <w:ins w:id="189" w:author="CATT" w:date="2025-01-10T11:25:00Z">
              <w:r w:rsidRPr="00F95B02">
                <w:rPr>
                  <w:rFonts w:eastAsia="Yu Mincho"/>
                </w:rPr>
                <w:t>N/A</w:t>
              </w:r>
            </w:ins>
          </w:p>
        </w:tc>
        <w:tc>
          <w:tcPr>
            <w:tcW w:w="0" w:type="auto"/>
          </w:tcPr>
          <w:p w:rsidR="00040A49" w:rsidRPr="00F95B02" w:rsidRDefault="00040A49" w:rsidP="0024198A">
            <w:pPr>
              <w:pStyle w:val="TAC"/>
              <w:rPr>
                <w:rFonts w:eastAsia="Yu Mincho"/>
              </w:rPr>
            </w:pPr>
            <w:r>
              <w:rPr>
                <w:rFonts w:eastAsia="Yu Mincho"/>
              </w:rPr>
              <w:t>38</w:t>
            </w:r>
          </w:p>
        </w:tc>
        <w:tc>
          <w:tcPr>
            <w:tcW w:w="0" w:type="auto"/>
          </w:tcPr>
          <w:p w:rsidR="00040A49" w:rsidRDefault="00040A49" w:rsidP="0024198A">
            <w:pPr>
              <w:pStyle w:val="TAC"/>
              <w:rPr>
                <w:rFonts w:eastAsia="Yu Mincho"/>
              </w:rPr>
            </w:pPr>
            <w:ins w:id="190" w:author="CATT" w:date="2025-01-10T11:25:00Z">
              <w:r w:rsidRPr="00F95B02">
                <w:rPr>
                  <w:rFonts w:eastAsia="Yu Mincho"/>
                </w:rPr>
                <w:t>N/A</w:t>
              </w:r>
            </w:ins>
          </w:p>
        </w:tc>
        <w:tc>
          <w:tcPr>
            <w:tcW w:w="0" w:type="auto"/>
          </w:tcPr>
          <w:p w:rsidR="00040A49" w:rsidRDefault="00040A49" w:rsidP="0024198A">
            <w:pPr>
              <w:pStyle w:val="TAC"/>
              <w:rPr>
                <w:rFonts w:eastAsia="Yu Mincho"/>
              </w:rPr>
            </w:pPr>
            <w:ins w:id="191" w:author="CATT" w:date="2025-01-10T11:25:00Z">
              <w:r w:rsidRPr="00F95B02">
                <w:rPr>
                  <w:rFonts w:eastAsia="Yu Mincho"/>
                </w:rPr>
                <w:t>N/A</w:t>
              </w:r>
            </w:ins>
          </w:p>
        </w:tc>
        <w:tc>
          <w:tcPr>
            <w:tcW w:w="0" w:type="auto"/>
          </w:tcPr>
          <w:p w:rsidR="00040A49" w:rsidRDefault="00040A49" w:rsidP="0024198A">
            <w:pPr>
              <w:pStyle w:val="TAC"/>
              <w:rPr>
                <w:rFonts w:eastAsia="Yu Mincho"/>
              </w:rPr>
            </w:pPr>
            <w:ins w:id="192" w:author="CATT" w:date="2025-01-10T11:25:00Z">
              <w:r w:rsidRPr="00F95B02">
                <w:rPr>
                  <w:rFonts w:eastAsia="Yu Mincho"/>
                </w:rPr>
                <w:t>N/A</w:t>
              </w:r>
            </w:ins>
          </w:p>
        </w:tc>
        <w:tc>
          <w:tcPr>
            <w:tcW w:w="0" w:type="auto"/>
          </w:tcPr>
          <w:p w:rsidR="00040A49" w:rsidRDefault="00040A49" w:rsidP="0024198A">
            <w:pPr>
              <w:pStyle w:val="TAC"/>
              <w:rPr>
                <w:rFonts w:eastAsia="Yu Mincho"/>
              </w:rPr>
            </w:pPr>
            <w:ins w:id="193" w:author="CATT" w:date="2025-01-10T11:25:00Z">
              <w:r w:rsidRPr="00F95B02">
                <w:rPr>
                  <w:rFonts w:eastAsia="Yu Mincho"/>
                </w:rPr>
                <w:t>N/A</w:t>
              </w:r>
            </w:ins>
          </w:p>
        </w:tc>
      </w:tr>
    </w:tbl>
    <w:p w:rsidR="00AE0E76" w:rsidRPr="00AE0E76" w:rsidRDefault="00AE0E76" w:rsidP="008E037D">
      <w:pPr>
        <w:spacing w:before="180"/>
        <w:rPr>
          <w:b/>
          <w:lang w:eastAsia="zh-CN"/>
        </w:rPr>
      </w:pPr>
    </w:p>
    <w:p w:rsidR="00BC52D2" w:rsidRDefault="00BC52D2" w:rsidP="008E037D">
      <w:pPr>
        <w:spacing w:before="180"/>
        <w:rPr>
          <w:lang w:eastAsia="zh-CN"/>
        </w:rPr>
      </w:pPr>
    </w:p>
    <w:p w:rsidR="008E037D" w:rsidRPr="009135F3" w:rsidRDefault="008E037D" w:rsidP="009135F3">
      <w:pPr>
        <w:rPr>
          <w:b/>
          <w:u w:val="single"/>
          <w:lang w:eastAsia="zh-CN"/>
        </w:rPr>
      </w:pPr>
      <w:r w:rsidRPr="009135F3">
        <w:rPr>
          <w:b/>
          <w:u w:val="single"/>
          <w:lang w:eastAsia="zh-CN"/>
        </w:rPr>
        <w:t xml:space="preserve">Minimum </w:t>
      </w:r>
      <w:proofErr w:type="spellStart"/>
      <w:r w:rsidRPr="009135F3">
        <w:rPr>
          <w:b/>
          <w:u w:val="single"/>
          <w:lang w:eastAsia="zh-CN"/>
        </w:rPr>
        <w:t>guardband</w:t>
      </w:r>
      <w:proofErr w:type="spellEnd"/>
      <w:r w:rsidRPr="009135F3">
        <w:rPr>
          <w:b/>
          <w:u w:val="single"/>
          <w:lang w:eastAsia="zh-CN"/>
        </w:rPr>
        <w:t xml:space="preserve"> and transmission bandwidth configuration</w:t>
      </w:r>
    </w:p>
    <w:p w:rsidR="00D446C5" w:rsidRDefault="00A11A6C" w:rsidP="008E037D">
      <w:pPr>
        <w:spacing w:before="180"/>
        <w:rPr>
          <w:rFonts w:eastAsiaTheme="minorEastAsia"/>
          <w:lang w:eastAsia="zh-CN"/>
        </w:rPr>
      </w:pPr>
      <w:r>
        <w:rPr>
          <w:rFonts w:eastAsiaTheme="minorEastAsia" w:hint="eastAsia"/>
          <w:lang w:eastAsia="zh-CN"/>
        </w:rPr>
        <w:t xml:space="preserve">As above proposal, for </w:t>
      </w:r>
      <w:r w:rsidR="00E16E9F">
        <w:rPr>
          <w:rFonts w:eastAsiaTheme="minorEastAsia" w:hint="eastAsia"/>
          <w:lang w:eastAsia="zh-CN"/>
        </w:rPr>
        <w:t>add</w:t>
      </w:r>
      <w:r w:rsidR="00E16E9F">
        <w:rPr>
          <w:rFonts w:eastAsiaTheme="minorEastAsia"/>
          <w:lang w:eastAsia="zh-CN"/>
        </w:rPr>
        <w:t>ing</w:t>
      </w:r>
      <w:r w:rsidR="00E16E9F">
        <w:rPr>
          <w:rFonts w:eastAsiaTheme="minorEastAsia" w:hint="eastAsia"/>
          <w:lang w:eastAsia="zh-CN"/>
        </w:rPr>
        <w:t xml:space="preserve"> </w:t>
      </w:r>
      <w:r w:rsidRPr="00A11A6C">
        <w:rPr>
          <w:rFonts w:eastAsiaTheme="minorEastAsia"/>
          <w:lang w:eastAsia="zh-CN"/>
        </w:rPr>
        <w:t>the 25 MHz, 35 MHz, 50 MHz, 70 MHz and 100 MHz channel bandwidths with 30 kHz subcarrier spacing for FR1 numerology for Ku-band</w:t>
      </w:r>
      <w:r>
        <w:rPr>
          <w:rFonts w:eastAsiaTheme="minorEastAsia" w:hint="eastAsia"/>
          <w:lang w:eastAsia="zh-CN"/>
        </w:rPr>
        <w:t>,</w:t>
      </w:r>
      <w:r w:rsidR="00AA6ADA">
        <w:rPr>
          <w:rFonts w:eastAsiaTheme="minorEastAsia" w:hint="eastAsia"/>
          <w:lang w:eastAsia="zh-CN"/>
        </w:rPr>
        <w:t xml:space="preserve"> it is </w:t>
      </w:r>
      <w:r w:rsidR="00D25517">
        <w:rPr>
          <w:rFonts w:eastAsiaTheme="minorEastAsia" w:hint="eastAsia"/>
          <w:lang w:eastAsia="zh-CN"/>
        </w:rPr>
        <w:t xml:space="preserve">necessary </w:t>
      </w:r>
      <w:r w:rsidR="00AA6ADA">
        <w:rPr>
          <w:rFonts w:eastAsiaTheme="minorEastAsia" w:hint="eastAsia"/>
          <w:lang w:eastAsia="zh-CN"/>
        </w:rPr>
        <w:t xml:space="preserve">to </w:t>
      </w:r>
      <w:r w:rsidR="00D25517">
        <w:rPr>
          <w:rFonts w:eastAsiaTheme="minorEastAsia" w:hint="eastAsia"/>
          <w:lang w:eastAsia="zh-CN"/>
        </w:rPr>
        <w:t>add</w:t>
      </w:r>
      <w:r>
        <w:rPr>
          <w:rFonts w:eastAsiaTheme="minorEastAsia" w:hint="eastAsia"/>
          <w:lang w:eastAsia="zh-CN"/>
        </w:rPr>
        <w:t xml:space="preserve"> the guard b</w:t>
      </w:r>
      <w:r w:rsidR="00AA6ADA">
        <w:rPr>
          <w:rFonts w:eastAsiaTheme="minorEastAsia" w:hint="eastAsia"/>
          <w:lang w:eastAsia="zh-CN"/>
        </w:rPr>
        <w:t xml:space="preserve">and for </w:t>
      </w:r>
      <w:r w:rsidR="00AA6ADA" w:rsidRPr="00A11A6C">
        <w:rPr>
          <w:rFonts w:eastAsiaTheme="minorEastAsia"/>
          <w:lang w:eastAsia="zh-CN"/>
        </w:rPr>
        <w:t>the 25 MHz, 35 MHz, 50 MHz, 70 MHz and 100 MHz channel bandwidths with 30 kHz subcarrier spacing for FR1 numerology for Ku-band</w:t>
      </w:r>
      <w:r w:rsidR="00AA6ADA">
        <w:rPr>
          <w:rFonts w:eastAsiaTheme="minorEastAsia" w:hint="eastAsia"/>
          <w:lang w:eastAsia="zh-CN"/>
        </w:rPr>
        <w:t xml:space="preserve">. </w:t>
      </w:r>
      <w:r w:rsidR="00AA6ADA">
        <w:rPr>
          <w:rFonts w:eastAsiaTheme="minorEastAsia"/>
          <w:lang w:eastAsia="zh-CN"/>
        </w:rPr>
        <w:t>T</w:t>
      </w:r>
      <w:r w:rsidR="00AA6ADA">
        <w:rPr>
          <w:rFonts w:eastAsiaTheme="minorEastAsia" w:hint="eastAsia"/>
          <w:lang w:eastAsia="zh-CN"/>
        </w:rPr>
        <w:t xml:space="preserve">he guard band for </w:t>
      </w:r>
      <w:r w:rsidR="00AA6ADA" w:rsidRPr="00A11A6C">
        <w:rPr>
          <w:rFonts w:eastAsiaTheme="minorEastAsia"/>
          <w:lang w:eastAsia="zh-CN"/>
        </w:rPr>
        <w:t>the 25 MHz, 35 MHz, 50 MHz, 70 MHz and 100 MHz channel bandwidths with 30 kHz subcarrier spacing for</w:t>
      </w:r>
      <w:r w:rsidR="00AA6ADA">
        <w:rPr>
          <w:rFonts w:eastAsiaTheme="minorEastAsia" w:hint="eastAsia"/>
          <w:lang w:eastAsia="zh-CN"/>
        </w:rPr>
        <w:t xml:space="preserve"> TN can be reused for </w:t>
      </w:r>
      <w:r w:rsidR="00EE320A">
        <w:rPr>
          <w:rFonts w:eastAsiaTheme="minorEastAsia" w:hint="eastAsia"/>
          <w:lang w:eastAsia="zh-CN"/>
        </w:rPr>
        <w:t>FR1 numerology for Ku-band</w:t>
      </w:r>
      <w:r w:rsidR="00713AAA">
        <w:rPr>
          <w:rFonts w:eastAsiaTheme="minorEastAsia" w:hint="eastAsia"/>
          <w:lang w:eastAsia="zh-CN"/>
        </w:rPr>
        <w:t xml:space="preserve"> </w:t>
      </w:r>
      <w:r w:rsidR="007F1C25">
        <w:rPr>
          <w:rFonts w:hint="eastAsia"/>
          <w:lang w:eastAsia="zh-CN"/>
        </w:rPr>
        <w:t>as following</w:t>
      </w:r>
      <w:r w:rsidR="00713AAA">
        <w:rPr>
          <w:rFonts w:hint="eastAsia"/>
          <w:lang w:eastAsia="zh-CN"/>
        </w:rPr>
        <w:t xml:space="preserve"> Table 2-6. </w:t>
      </w:r>
      <w:r w:rsidR="00713AAA">
        <w:rPr>
          <w:lang w:eastAsia="zh-CN"/>
        </w:rPr>
        <w:t>T</w:t>
      </w:r>
      <w:r w:rsidR="00713AAA">
        <w:rPr>
          <w:rFonts w:hint="eastAsia"/>
          <w:lang w:eastAsia="zh-CN"/>
        </w:rPr>
        <w:t xml:space="preserve">he existing </w:t>
      </w:r>
      <w:r w:rsidR="007743F7">
        <w:rPr>
          <w:rFonts w:hint="eastAsia"/>
          <w:lang w:eastAsia="zh-CN"/>
        </w:rPr>
        <w:t>guard band fo</w:t>
      </w:r>
      <w:r w:rsidR="00713AAA">
        <w:rPr>
          <w:rFonts w:hint="eastAsia"/>
          <w:lang w:eastAsia="zh-CN"/>
        </w:rPr>
        <w:t xml:space="preserve">r FR2-NTN in TS 38.108 </w:t>
      </w:r>
      <w:r w:rsidR="00D8186C">
        <w:rPr>
          <w:rFonts w:hint="eastAsia"/>
          <w:lang w:eastAsia="zh-CN"/>
        </w:rPr>
        <w:t xml:space="preserve">is </w:t>
      </w:r>
      <w:r w:rsidR="00713AAA">
        <w:rPr>
          <w:rFonts w:hint="eastAsia"/>
          <w:lang w:eastAsia="zh-CN"/>
        </w:rPr>
        <w:t>applicable for FR2 numerology for Ku-band</w:t>
      </w:r>
      <w:r w:rsidR="00D8186C">
        <w:rPr>
          <w:rFonts w:hint="eastAsia"/>
          <w:lang w:eastAsia="zh-CN"/>
        </w:rPr>
        <w:t xml:space="preserve"> </w:t>
      </w:r>
      <w:r w:rsidR="007F1C25">
        <w:rPr>
          <w:rFonts w:hint="eastAsia"/>
          <w:lang w:eastAsia="zh-CN"/>
        </w:rPr>
        <w:t>as following</w:t>
      </w:r>
      <w:r w:rsidR="00D8186C">
        <w:rPr>
          <w:rFonts w:hint="eastAsia"/>
          <w:lang w:eastAsia="zh-CN"/>
        </w:rPr>
        <w:t xml:space="preserve"> Table 2-7</w:t>
      </w:r>
      <w:r w:rsidR="00713AAA">
        <w:rPr>
          <w:rFonts w:hint="eastAsia"/>
          <w:lang w:eastAsia="zh-CN"/>
        </w:rPr>
        <w:t>.</w:t>
      </w:r>
    </w:p>
    <w:p w:rsidR="00A11A6C" w:rsidRDefault="00A11A6C" w:rsidP="008E037D">
      <w:pPr>
        <w:spacing w:before="180"/>
        <w:rPr>
          <w:rFonts w:eastAsiaTheme="minorEastAsia"/>
          <w:lang w:eastAsia="zh-CN"/>
        </w:rPr>
      </w:pPr>
    </w:p>
    <w:p w:rsidR="00AB3CCC" w:rsidRPr="00E16E9F" w:rsidRDefault="00AB3CCC" w:rsidP="00AB3CCC">
      <w:pPr>
        <w:pStyle w:val="TH"/>
        <w:rPr>
          <w:rFonts w:eastAsia="Yu Mincho"/>
        </w:rPr>
      </w:pPr>
      <w:r w:rsidRPr="00F95B02">
        <w:rPr>
          <w:rFonts w:eastAsia="Yu Mincho"/>
        </w:rPr>
        <w:t xml:space="preserve">Table </w:t>
      </w:r>
      <w:r w:rsidR="003630F4">
        <w:rPr>
          <w:rFonts w:eastAsiaTheme="minorEastAsia" w:hint="eastAsia"/>
          <w:lang w:eastAsia="zh-CN"/>
        </w:rPr>
        <w:t>2</w:t>
      </w:r>
      <w:r w:rsidRPr="00F95B02">
        <w:rPr>
          <w:rFonts w:eastAsia="Yu Mincho"/>
        </w:rPr>
        <w:t>-</w:t>
      </w:r>
      <w:r w:rsidR="003630F4">
        <w:rPr>
          <w:rFonts w:eastAsiaTheme="minorEastAsia" w:hint="eastAsia"/>
          <w:lang w:eastAsia="zh-CN"/>
        </w:rPr>
        <w:t>6</w:t>
      </w:r>
      <w:r w:rsidRPr="00F95B02">
        <w:rPr>
          <w:rFonts w:eastAsia="Yu Mincho"/>
        </w:rPr>
        <w:t>: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af9"/>
        <w:tblW w:w="0" w:type="auto"/>
        <w:jc w:val="center"/>
        <w:tblLook w:val="04A0" w:firstRow="1" w:lastRow="0" w:firstColumn="1" w:lastColumn="0" w:noHBand="0" w:noVBand="1"/>
      </w:tblPr>
      <w:tblGrid>
        <w:gridCol w:w="981"/>
        <w:gridCol w:w="679"/>
        <w:gridCol w:w="768"/>
        <w:gridCol w:w="768"/>
        <w:gridCol w:w="768"/>
        <w:gridCol w:w="723"/>
        <w:gridCol w:w="768"/>
        <w:gridCol w:w="787"/>
        <w:gridCol w:w="787"/>
        <w:gridCol w:w="787"/>
        <w:gridCol w:w="887"/>
      </w:tblGrid>
      <w:tr w:rsidR="00AB3CCC" w:rsidTr="001A1CD2">
        <w:trPr>
          <w:cantSplit/>
          <w:jc w:val="center"/>
        </w:trPr>
        <w:tc>
          <w:tcPr>
            <w:tcW w:w="0" w:type="auto"/>
          </w:tcPr>
          <w:p w:rsidR="00AB3CCC" w:rsidRDefault="00AB3CCC" w:rsidP="000E2858">
            <w:pPr>
              <w:pStyle w:val="TAH"/>
              <w:rPr>
                <w:rFonts w:eastAsia="Yu Mincho"/>
              </w:rPr>
            </w:pPr>
            <w:r w:rsidRPr="00F95B02">
              <w:rPr>
                <w:rFonts w:eastAsia="Yu Mincho"/>
                <w:sz w:val="16"/>
                <w:szCs w:val="16"/>
              </w:rPr>
              <w:t>SCS (kHz)</w:t>
            </w:r>
          </w:p>
        </w:tc>
        <w:tc>
          <w:tcPr>
            <w:tcW w:w="0" w:type="auto"/>
          </w:tcPr>
          <w:p w:rsidR="00AB3CCC" w:rsidRDefault="00AB3CCC" w:rsidP="000E2858">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0" w:type="auto"/>
          </w:tcPr>
          <w:p w:rsidR="00AB3CCC" w:rsidRDefault="00AB3CCC" w:rsidP="000E2858">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0" w:type="auto"/>
          </w:tcPr>
          <w:p w:rsidR="00AB3CCC" w:rsidRDefault="00AB3CCC" w:rsidP="000E2858">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0" w:type="auto"/>
          </w:tcPr>
          <w:p w:rsidR="00AB3CCC" w:rsidRDefault="00AB3CCC" w:rsidP="000E2858">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0" w:type="auto"/>
          </w:tcPr>
          <w:p w:rsidR="00AB3CCC" w:rsidRPr="00AB3CCC" w:rsidRDefault="00AB3CCC" w:rsidP="000E2858">
            <w:pPr>
              <w:pStyle w:val="TAH"/>
              <w:rPr>
                <w:rFonts w:eastAsia="Yu Mincho"/>
                <w:sz w:val="16"/>
                <w:szCs w:val="16"/>
              </w:rPr>
            </w:pPr>
            <w:ins w:id="194" w:author="CATT" w:date="2025-01-10T12:19:00Z">
              <w:r>
                <w:rPr>
                  <w:rFonts w:eastAsiaTheme="minorEastAsia" w:hint="eastAsia"/>
                  <w:sz w:val="16"/>
                  <w:szCs w:val="16"/>
                  <w:lang w:eastAsia="zh-CN"/>
                </w:rPr>
                <w:t>25MHz</w:t>
              </w:r>
            </w:ins>
          </w:p>
        </w:tc>
        <w:tc>
          <w:tcPr>
            <w:tcW w:w="0" w:type="auto"/>
          </w:tcPr>
          <w:p w:rsidR="00AB3CCC" w:rsidRPr="00F95B02" w:rsidRDefault="00AB3CCC" w:rsidP="000E2858">
            <w:pPr>
              <w:pStyle w:val="TAH"/>
              <w:rPr>
                <w:rFonts w:eastAsia="Yu Mincho"/>
                <w:sz w:val="16"/>
                <w:szCs w:val="16"/>
              </w:rPr>
            </w:pPr>
            <w:r>
              <w:rPr>
                <w:rFonts w:eastAsia="Yu Mincho"/>
                <w:sz w:val="16"/>
                <w:szCs w:val="16"/>
              </w:rPr>
              <w:t>30 MHz</w:t>
            </w:r>
          </w:p>
        </w:tc>
        <w:tc>
          <w:tcPr>
            <w:tcW w:w="0" w:type="auto"/>
          </w:tcPr>
          <w:p w:rsidR="00AB3CCC" w:rsidRDefault="00AB3CCC" w:rsidP="000E2858">
            <w:pPr>
              <w:pStyle w:val="TAH"/>
              <w:rPr>
                <w:rFonts w:eastAsia="Yu Mincho"/>
                <w:sz w:val="16"/>
                <w:szCs w:val="16"/>
              </w:rPr>
            </w:pPr>
            <w:ins w:id="195" w:author="CATT" w:date="2025-01-10T12:19:00Z">
              <w:r>
                <w:rPr>
                  <w:rFonts w:eastAsiaTheme="minorEastAsia" w:hint="eastAsia"/>
                  <w:lang w:eastAsia="zh-CN"/>
                </w:rPr>
                <w:t>35MHz</w:t>
              </w:r>
            </w:ins>
          </w:p>
        </w:tc>
        <w:tc>
          <w:tcPr>
            <w:tcW w:w="0" w:type="auto"/>
          </w:tcPr>
          <w:p w:rsidR="00AB3CCC" w:rsidRDefault="00AB3CCC" w:rsidP="000E2858">
            <w:pPr>
              <w:pStyle w:val="TAH"/>
              <w:rPr>
                <w:rFonts w:eastAsia="Yu Mincho"/>
                <w:sz w:val="16"/>
                <w:szCs w:val="16"/>
              </w:rPr>
            </w:pPr>
            <w:ins w:id="196" w:author="CATT" w:date="2025-01-10T12:19:00Z">
              <w:r>
                <w:rPr>
                  <w:rFonts w:eastAsiaTheme="minorEastAsia" w:hint="eastAsia"/>
                  <w:lang w:eastAsia="zh-CN"/>
                </w:rPr>
                <w:t>50MHz</w:t>
              </w:r>
            </w:ins>
          </w:p>
        </w:tc>
        <w:tc>
          <w:tcPr>
            <w:tcW w:w="0" w:type="auto"/>
          </w:tcPr>
          <w:p w:rsidR="00AB3CCC" w:rsidRDefault="00AB3CCC" w:rsidP="000E2858">
            <w:pPr>
              <w:pStyle w:val="TAH"/>
              <w:rPr>
                <w:rFonts w:eastAsia="Yu Mincho"/>
                <w:sz w:val="16"/>
                <w:szCs w:val="16"/>
              </w:rPr>
            </w:pPr>
            <w:ins w:id="197" w:author="CATT" w:date="2025-01-10T12:19:00Z">
              <w:r>
                <w:rPr>
                  <w:rFonts w:eastAsiaTheme="minorEastAsia" w:hint="eastAsia"/>
                  <w:lang w:eastAsia="zh-CN"/>
                </w:rPr>
                <w:t>70MHz</w:t>
              </w:r>
            </w:ins>
          </w:p>
        </w:tc>
        <w:tc>
          <w:tcPr>
            <w:tcW w:w="0" w:type="auto"/>
          </w:tcPr>
          <w:p w:rsidR="00AB3CCC" w:rsidRDefault="00AB3CCC" w:rsidP="000E2858">
            <w:pPr>
              <w:pStyle w:val="TAH"/>
              <w:rPr>
                <w:rFonts w:eastAsia="Yu Mincho"/>
                <w:sz w:val="16"/>
                <w:szCs w:val="16"/>
              </w:rPr>
            </w:pPr>
            <w:ins w:id="198" w:author="CATT" w:date="2025-01-10T12:19:00Z">
              <w:r>
                <w:rPr>
                  <w:rFonts w:eastAsiaTheme="minorEastAsia" w:hint="eastAsia"/>
                  <w:lang w:eastAsia="zh-CN"/>
                </w:rPr>
                <w:t>100MHz</w:t>
              </w:r>
            </w:ins>
          </w:p>
        </w:tc>
      </w:tr>
      <w:tr w:rsidR="00AB3CCC" w:rsidTr="001A1CD2">
        <w:trPr>
          <w:cantSplit/>
          <w:jc w:val="center"/>
        </w:trPr>
        <w:tc>
          <w:tcPr>
            <w:tcW w:w="0" w:type="auto"/>
          </w:tcPr>
          <w:p w:rsidR="00AB3CCC" w:rsidRDefault="00AB3CCC" w:rsidP="000E2858">
            <w:pPr>
              <w:pStyle w:val="TAC"/>
              <w:rPr>
                <w:rFonts w:eastAsia="Yu Mincho"/>
              </w:rPr>
            </w:pPr>
            <w:r w:rsidRPr="00F95B02">
              <w:rPr>
                <w:rFonts w:eastAsia="Yu Mincho"/>
              </w:rPr>
              <w:t>15</w:t>
            </w:r>
          </w:p>
        </w:tc>
        <w:tc>
          <w:tcPr>
            <w:tcW w:w="0" w:type="auto"/>
          </w:tcPr>
          <w:p w:rsidR="00AB3CCC" w:rsidRDefault="00AB3CCC" w:rsidP="000E2858">
            <w:pPr>
              <w:pStyle w:val="TAC"/>
              <w:rPr>
                <w:rFonts w:eastAsia="Yu Mincho"/>
              </w:rPr>
            </w:pPr>
            <w:r w:rsidRPr="00F95B02">
              <w:t>242.5</w:t>
            </w:r>
          </w:p>
        </w:tc>
        <w:tc>
          <w:tcPr>
            <w:tcW w:w="0" w:type="auto"/>
          </w:tcPr>
          <w:p w:rsidR="00AB3CCC" w:rsidRDefault="00AB3CCC" w:rsidP="000E2858">
            <w:pPr>
              <w:pStyle w:val="TAC"/>
              <w:rPr>
                <w:rFonts w:eastAsia="Yu Mincho"/>
              </w:rPr>
            </w:pPr>
            <w:r w:rsidRPr="00F95B02">
              <w:t>312.5</w:t>
            </w:r>
          </w:p>
        </w:tc>
        <w:tc>
          <w:tcPr>
            <w:tcW w:w="0" w:type="auto"/>
          </w:tcPr>
          <w:p w:rsidR="00AB3CCC" w:rsidRDefault="00AB3CCC" w:rsidP="000E2858">
            <w:pPr>
              <w:pStyle w:val="TAC"/>
              <w:rPr>
                <w:rFonts w:eastAsia="Yu Mincho"/>
              </w:rPr>
            </w:pPr>
            <w:r w:rsidRPr="00F95B02">
              <w:t>382.5</w:t>
            </w:r>
          </w:p>
        </w:tc>
        <w:tc>
          <w:tcPr>
            <w:tcW w:w="0" w:type="auto"/>
          </w:tcPr>
          <w:p w:rsidR="00AB3CCC" w:rsidRDefault="00AB3CCC" w:rsidP="000E2858">
            <w:pPr>
              <w:pStyle w:val="TAC"/>
              <w:rPr>
                <w:rFonts w:eastAsia="Yu Mincho"/>
              </w:rPr>
            </w:pPr>
            <w:r w:rsidRPr="00F95B02">
              <w:t>452.5</w:t>
            </w:r>
          </w:p>
        </w:tc>
        <w:tc>
          <w:tcPr>
            <w:tcW w:w="0" w:type="auto"/>
          </w:tcPr>
          <w:p w:rsidR="00AB3CCC" w:rsidRDefault="00AB3CCC" w:rsidP="000E2858">
            <w:pPr>
              <w:pStyle w:val="TAC"/>
            </w:pPr>
            <w:ins w:id="199" w:author="CATT" w:date="2025-01-10T12:19:00Z">
              <w:r w:rsidRPr="00F95B02">
                <w:rPr>
                  <w:rFonts w:eastAsia="Yu Mincho"/>
                </w:rPr>
                <w:t>N/A</w:t>
              </w:r>
            </w:ins>
          </w:p>
        </w:tc>
        <w:tc>
          <w:tcPr>
            <w:tcW w:w="0" w:type="auto"/>
          </w:tcPr>
          <w:p w:rsidR="00AB3CCC" w:rsidRPr="00F95B02" w:rsidRDefault="00AB3CCC" w:rsidP="000E2858">
            <w:pPr>
              <w:pStyle w:val="TAC"/>
            </w:pPr>
            <w:r>
              <w:t>592.5</w:t>
            </w:r>
          </w:p>
        </w:tc>
        <w:tc>
          <w:tcPr>
            <w:tcW w:w="0" w:type="auto"/>
          </w:tcPr>
          <w:p w:rsidR="00AB3CCC" w:rsidRDefault="00AB3CCC" w:rsidP="000E2858">
            <w:pPr>
              <w:pStyle w:val="TAC"/>
            </w:pPr>
            <w:ins w:id="200" w:author="CATT" w:date="2025-01-10T12:19:00Z">
              <w:r w:rsidRPr="00F95B02">
                <w:rPr>
                  <w:rFonts w:eastAsia="Yu Mincho"/>
                </w:rPr>
                <w:t>N/A</w:t>
              </w:r>
            </w:ins>
          </w:p>
        </w:tc>
        <w:tc>
          <w:tcPr>
            <w:tcW w:w="0" w:type="auto"/>
          </w:tcPr>
          <w:p w:rsidR="00AB3CCC" w:rsidRDefault="00AB3CCC" w:rsidP="000E2858">
            <w:pPr>
              <w:pStyle w:val="TAC"/>
            </w:pPr>
            <w:ins w:id="201" w:author="CATT" w:date="2025-01-10T12:19:00Z">
              <w:r w:rsidRPr="00F95B02">
                <w:rPr>
                  <w:rFonts w:eastAsia="Yu Mincho"/>
                </w:rPr>
                <w:t>N/A</w:t>
              </w:r>
            </w:ins>
          </w:p>
        </w:tc>
        <w:tc>
          <w:tcPr>
            <w:tcW w:w="0" w:type="auto"/>
          </w:tcPr>
          <w:p w:rsidR="00AB3CCC" w:rsidRDefault="00AB3CCC" w:rsidP="000E2858">
            <w:pPr>
              <w:pStyle w:val="TAC"/>
            </w:pPr>
            <w:ins w:id="202" w:author="CATT" w:date="2025-01-10T12:19:00Z">
              <w:r w:rsidRPr="00F95B02">
                <w:rPr>
                  <w:rFonts w:eastAsia="Yu Mincho"/>
                </w:rPr>
                <w:t>N/A</w:t>
              </w:r>
            </w:ins>
          </w:p>
        </w:tc>
        <w:tc>
          <w:tcPr>
            <w:tcW w:w="0" w:type="auto"/>
          </w:tcPr>
          <w:p w:rsidR="00AB3CCC" w:rsidRDefault="00AB3CCC" w:rsidP="000E2858">
            <w:pPr>
              <w:pStyle w:val="TAC"/>
            </w:pPr>
            <w:ins w:id="203" w:author="CATT" w:date="2025-01-10T12:19:00Z">
              <w:r w:rsidRPr="00F95B02">
                <w:rPr>
                  <w:rFonts w:eastAsia="Yu Mincho"/>
                </w:rPr>
                <w:t>N/A</w:t>
              </w:r>
            </w:ins>
          </w:p>
        </w:tc>
      </w:tr>
      <w:tr w:rsidR="00AB3CCC" w:rsidTr="001A1CD2">
        <w:trPr>
          <w:cantSplit/>
          <w:jc w:val="center"/>
        </w:trPr>
        <w:tc>
          <w:tcPr>
            <w:tcW w:w="0" w:type="auto"/>
          </w:tcPr>
          <w:p w:rsidR="00AB3CCC" w:rsidRDefault="00AB3CCC" w:rsidP="000E2858">
            <w:pPr>
              <w:pStyle w:val="TAC"/>
              <w:rPr>
                <w:rFonts w:eastAsia="Yu Mincho"/>
              </w:rPr>
            </w:pPr>
            <w:r w:rsidRPr="00F95B02">
              <w:rPr>
                <w:rFonts w:eastAsia="Yu Mincho"/>
              </w:rPr>
              <w:t>30</w:t>
            </w:r>
          </w:p>
        </w:tc>
        <w:tc>
          <w:tcPr>
            <w:tcW w:w="0" w:type="auto"/>
          </w:tcPr>
          <w:p w:rsidR="00AB3CCC" w:rsidRDefault="00AB3CCC" w:rsidP="000E2858">
            <w:pPr>
              <w:pStyle w:val="TAC"/>
              <w:rPr>
                <w:rFonts w:eastAsia="Yu Mincho"/>
              </w:rPr>
            </w:pPr>
            <w:r w:rsidRPr="00F95B02">
              <w:rPr>
                <w:rFonts w:eastAsia="Yu Gothic"/>
              </w:rPr>
              <w:t>505</w:t>
            </w:r>
          </w:p>
        </w:tc>
        <w:tc>
          <w:tcPr>
            <w:tcW w:w="0" w:type="auto"/>
          </w:tcPr>
          <w:p w:rsidR="00AB3CCC" w:rsidRDefault="00AB3CCC" w:rsidP="000E2858">
            <w:pPr>
              <w:pStyle w:val="TAC"/>
              <w:rPr>
                <w:rFonts w:eastAsia="Yu Mincho"/>
              </w:rPr>
            </w:pPr>
            <w:r w:rsidRPr="00F95B02">
              <w:rPr>
                <w:rFonts w:eastAsia="Yu Gothic"/>
              </w:rPr>
              <w:t>665</w:t>
            </w:r>
          </w:p>
        </w:tc>
        <w:tc>
          <w:tcPr>
            <w:tcW w:w="0" w:type="auto"/>
          </w:tcPr>
          <w:p w:rsidR="00AB3CCC" w:rsidRDefault="00AB3CCC" w:rsidP="000E2858">
            <w:pPr>
              <w:pStyle w:val="TAC"/>
              <w:rPr>
                <w:rFonts w:eastAsia="Yu Mincho"/>
              </w:rPr>
            </w:pPr>
            <w:r w:rsidRPr="00F95B02">
              <w:rPr>
                <w:rFonts w:eastAsia="Yu Gothic"/>
              </w:rPr>
              <w:t>645</w:t>
            </w:r>
          </w:p>
        </w:tc>
        <w:tc>
          <w:tcPr>
            <w:tcW w:w="0" w:type="auto"/>
          </w:tcPr>
          <w:p w:rsidR="00AB3CCC" w:rsidRDefault="00AB3CCC" w:rsidP="000E2858">
            <w:pPr>
              <w:pStyle w:val="TAC"/>
              <w:rPr>
                <w:rFonts w:eastAsia="Yu Mincho"/>
              </w:rPr>
            </w:pPr>
            <w:r w:rsidRPr="00F95B02">
              <w:rPr>
                <w:rFonts w:eastAsia="Yu Gothic"/>
              </w:rPr>
              <w:t>805</w:t>
            </w:r>
          </w:p>
        </w:tc>
        <w:tc>
          <w:tcPr>
            <w:tcW w:w="0" w:type="auto"/>
          </w:tcPr>
          <w:p w:rsidR="00AB3CCC" w:rsidRPr="00AB3CCC" w:rsidRDefault="00AB3CCC" w:rsidP="000E2858">
            <w:pPr>
              <w:pStyle w:val="TAC"/>
              <w:rPr>
                <w:rFonts w:eastAsiaTheme="minorEastAsia"/>
                <w:lang w:eastAsia="zh-CN"/>
              </w:rPr>
            </w:pPr>
            <w:ins w:id="204" w:author="CATT" w:date="2025-01-10T12:21:00Z">
              <w:r>
                <w:rPr>
                  <w:rFonts w:eastAsiaTheme="minorEastAsia" w:hint="eastAsia"/>
                  <w:lang w:eastAsia="zh-CN"/>
                </w:rPr>
                <w:t>785</w:t>
              </w:r>
            </w:ins>
          </w:p>
        </w:tc>
        <w:tc>
          <w:tcPr>
            <w:tcW w:w="0" w:type="auto"/>
          </w:tcPr>
          <w:p w:rsidR="00AB3CCC" w:rsidRPr="00F95B02" w:rsidRDefault="00AB3CCC" w:rsidP="000E2858">
            <w:pPr>
              <w:pStyle w:val="TAC"/>
              <w:rPr>
                <w:rFonts w:eastAsia="Yu Gothic"/>
              </w:rPr>
            </w:pPr>
            <w:r>
              <w:rPr>
                <w:rFonts w:eastAsia="Yu Gothic"/>
              </w:rPr>
              <w:t>945</w:t>
            </w:r>
          </w:p>
        </w:tc>
        <w:tc>
          <w:tcPr>
            <w:tcW w:w="0" w:type="auto"/>
          </w:tcPr>
          <w:p w:rsidR="00AB3CCC" w:rsidRDefault="00AB3CCC" w:rsidP="000E2858">
            <w:pPr>
              <w:pStyle w:val="TAC"/>
              <w:rPr>
                <w:rFonts w:eastAsia="Yu Gothic"/>
              </w:rPr>
            </w:pPr>
            <w:ins w:id="205" w:author="CATT" w:date="2025-01-10T12:19:00Z">
              <w:r>
                <w:rPr>
                  <w:rFonts w:eastAsiaTheme="minorEastAsia" w:hint="eastAsia"/>
                  <w:lang w:eastAsia="zh-CN"/>
                </w:rPr>
                <w:t>92</w:t>
              </w:r>
            </w:ins>
            <w:ins w:id="206" w:author="CATT" w:date="2025-01-10T12:21:00Z">
              <w:r>
                <w:rPr>
                  <w:rFonts w:eastAsiaTheme="minorEastAsia" w:hint="eastAsia"/>
                  <w:lang w:eastAsia="zh-CN"/>
                </w:rPr>
                <w:t>5</w:t>
              </w:r>
            </w:ins>
          </w:p>
        </w:tc>
        <w:tc>
          <w:tcPr>
            <w:tcW w:w="0" w:type="auto"/>
          </w:tcPr>
          <w:p w:rsidR="00AB3CCC" w:rsidRPr="00AB3CCC" w:rsidRDefault="00AB3CCC" w:rsidP="000E2858">
            <w:pPr>
              <w:pStyle w:val="TAC"/>
              <w:rPr>
                <w:rFonts w:eastAsiaTheme="minorEastAsia"/>
                <w:lang w:eastAsia="zh-CN"/>
              </w:rPr>
            </w:pPr>
            <w:ins w:id="207" w:author="CATT" w:date="2025-01-10T12:21:00Z">
              <w:r>
                <w:rPr>
                  <w:rFonts w:eastAsiaTheme="minorEastAsia" w:hint="eastAsia"/>
                  <w:lang w:eastAsia="zh-CN"/>
                </w:rPr>
                <w:t>1045</w:t>
              </w:r>
            </w:ins>
          </w:p>
        </w:tc>
        <w:tc>
          <w:tcPr>
            <w:tcW w:w="0" w:type="auto"/>
          </w:tcPr>
          <w:p w:rsidR="00AB3CCC" w:rsidRPr="00AB3CCC" w:rsidRDefault="00AB3CCC" w:rsidP="000E2858">
            <w:pPr>
              <w:pStyle w:val="TAC"/>
              <w:rPr>
                <w:rFonts w:eastAsiaTheme="minorEastAsia"/>
                <w:lang w:eastAsia="zh-CN"/>
              </w:rPr>
            </w:pPr>
            <w:ins w:id="208" w:author="CATT" w:date="2025-01-10T12:21:00Z">
              <w:r>
                <w:rPr>
                  <w:rFonts w:eastAsiaTheme="minorEastAsia" w:hint="eastAsia"/>
                  <w:lang w:eastAsia="zh-CN"/>
                </w:rPr>
                <w:t>965</w:t>
              </w:r>
            </w:ins>
          </w:p>
        </w:tc>
        <w:tc>
          <w:tcPr>
            <w:tcW w:w="0" w:type="auto"/>
          </w:tcPr>
          <w:p w:rsidR="00AB3CCC" w:rsidRPr="00AB3CCC" w:rsidRDefault="00AB3CCC" w:rsidP="000E2858">
            <w:pPr>
              <w:pStyle w:val="TAC"/>
              <w:rPr>
                <w:rFonts w:eastAsiaTheme="minorEastAsia"/>
                <w:lang w:eastAsia="zh-CN"/>
              </w:rPr>
            </w:pPr>
            <w:ins w:id="209" w:author="CATT" w:date="2025-01-10T12:21:00Z">
              <w:r>
                <w:rPr>
                  <w:rFonts w:eastAsiaTheme="minorEastAsia" w:hint="eastAsia"/>
                  <w:lang w:eastAsia="zh-CN"/>
                </w:rPr>
                <w:t>845</w:t>
              </w:r>
            </w:ins>
          </w:p>
        </w:tc>
      </w:tr>
      <w:tr w:rsidR="00AB3CCC" w:rsidTr="001A1CD2">
        <w:trPr>
          <w:cantSplit/>
          <w:jc w:val="center"/>
        </w:trPr>
        <w:tc>
          <w:tcPr>
            <w:tcW w:w="0" w:type="auto"/>
          </w:tcPr>
          <w:p w:rsidR="00AB3CCC" w:rsidRPr="00F95B02" w:rsidRDefault="00AB3CCC" w:rsidP="000E2858">
            <w:pPr>
              <w:pStyle w:val="TAC"/>
              <w:rPr>
                <w:rFonts w:eastAsia="Yu Mincho"/>
              </w:rPr>
            </w:pPr>
            <w:r w:rsidRPr="00F95B02">
              <w:rPr>
                <w:rFonts w:eastAsia="Yu Mincho"/>
              </w:rPr>
              <w:t>60</w:t>
            </w:r>
          </w:p>
        </w:tc>
        <w:tc>
          <w:tcPr>
            <w:tcW w:w="0" w:type="auto"/>
          </w:tcPr>
          <w:p w:rsidR="00AB3CCC" w:rsidRPr="00F95B02" w:rsidRDefault="00AB3CCC" w:rsidP="000E2858">
            <w:pPr>
              <w:pStyle w:val="TAC"/>
              <w:rPr>
                <w:rFonts w:eastAsia="Yu Mincho"/>
              </w:rPr>
            </w:pPr>
            <w:r w:rsidRPr="00F95B02">
              <w:rPr>
                <w:rFonts w:eastAsia="Yu Mincho"/>
              </w:rPr>
              <w:t>N/A</w:t>
            </w:r>
          </w:p>
        </w:tc>
        <w:tc>
          <w:tcPr>
            <w:tcW w:w="0" w:type="auto"/>
          </w:tcPr>
          <w:p w:rsidR="00AB3CCC" w:rsidRPr="00F95B02" w:rsidRDefault="00AB3CCC" w:rsidP="000E2858">
            <w:pPr>
              <w:pStyle w:val="TAC"/>
              <w:rPr>
                <w:rFonts w:eastAsia="Yu Mincho"/>
              </w:rPr>
            </w:pPr>
            <w:r w:rsidRPr="00F95B02">
              <w:rPr>
                <w:rFonts w:eastAsia="Yu Gothic"/>
              </w:rPr>
              <w:t>1010</w:t>
            </w:r>
          </w:p>
        </w:tc>
        <w:tc>
          <w:tcPr>
            <w:tcW w:w="0" w:type="auto"/>
          </w:tcPr>
          <w:p w:rsidR="00AB3CCC" w:rsidRPr="00F95B02" w:rsidRDefault="00AB3CCC" w:rsidP="000E2858">
            <w:pPr>
              <w:pStyle w:val="TAC"/>
              <w:rPr>
                <w:rFonts w:eastAsia="Yu Mincho"/>
              </w:rPr>
            </w:pPr>
            <w:r w:rsidRPr="00F95B02">
              <w:rPr>
                <w:rFonts w:eastAsia="Yu Gothic"/>
              </w:rPr>
              <w:t>990</w:t>
            </w:r>
          </w:p>
        </w:tc>
        <w:tc>
          <w:tcPr>
            <w:tcW w:w="0" w:type="auto"/>
          </w:tcPr>
          <w:p w:rsidR="00AB3CCC" w:rsidRPr="00F95B02" w:rsidRDefault="00AB3CCC" w:rsidP="000E2858">
            <w:pPr>
              <w:pStyle w:val="TAC"/>
              <w:rPr>
                <w:rFonts w:eastAsia="Yu Mincho"/>
              </w:rPr>
            </w:pPr>
            <w:r w:rsidRPr="00F95B02">
              <w:rPr>
                <w:rFonts w:eastAsia="Yu Gothic"/>
              </w:rPr>
              <w:t>1330</w:t>
            </w:r>
          </w:p>
        </w:tc>
        <w:tc>
          <w:tcPr>
            <w:tcW w:w="0" w:type="auto"/>
          </w:tcPr>
          <w:p w:rsidR="00AB3CCC" w:rsidRDefault="00AB3CCC" w:rsidP="000E2858">
            <w:pPr>
              <w:pStyle w:val="TAC"/>
              <w:rPr>
                <w:rFonts w:eastAsia="Yu Gothic"/>
              </w:rPr>
            </w:pPr>
            <w:ins w:id="210" w:author="CATT" w:date="2025-01-10T12:19:00Z">
              <w:r w:rsidRPr="00F95B02">
                <w:rPr>
                  <w:rFonts w:eastAsia="Yu Mincho"/>
                </w:rPr>
                <w:t>N/A</w:t>
              </w:r>
            </w:ins>
          </w:p>
        </w:tc>
        <w:tc>
          <w:tcPr>
            <w:tcW w:w="0" w:type="auto"/>
          </w:tcPr>
          <w:p w:rsidR="00AB3CCC" w:rsidRPr="00F95B02" w:rsidRDefault="00AB3CCC" w:rsidP="000E2858">
            <w:pPr>
              <w:pStyle w:val="TAC"/>
              <w:rPr>
                <w:rFonts w:eastAsia="Yu Gothic"/>
              </w:rPr>
            </w:pPr>
            <w:r>
              <w:rPr>
                <w:rFonts w:eastAsia="Yu Gothic"/>
              </w:rPr>
              <w:t>1290</w:t>
            </w:r>
          </w:p>
        </w:tc>
        <w:tc>
          <w:tcPr>
            <w:tcW w:w="0" w:type="auto"/>
          </w:tcPr>
          <w:p w:rsidR="00AB3CCC" w:rsidRDefault="00AB3CCC" w:rsidP="000E2858">
            <w:pPr>
              <w:pStyle w:val="TAC"/>
              <w:rPr>
                <w:rFonts w:eastAsia="Yu Gothic"/>
              </w:rPr>
            </w:pPr>
            <w:ins w:id="211" w:author="CATT" w:date="2025-01-10T12:19:00Z">
              <w:r w:rsidRPr="00F95B02">
                <w:rPr>
                  <w:rFonts w:eastAsia="Yu Mincho"/>
                </w:rPr>
                <w:t>N/A</w:t>
              </w:r>
            </w:ins>
          </w:p>
        </w:tc>
        <w:tc>
          <w:tcPr>
            <w:tcW w:w="0" w:type="auto"/>
          </w:tcPr>
          <w:p w:rsidR="00AB3CCC" w:rsidRDefault="00AB3CCC" w:rsidP="000E2858">
            <w:pPr>
              <w:pStyle w:val="TAC"/>
              <w:rPr>
                <w:rFonts w:eastAsia="Yu Gothic"/>
              </w:rPr>
            </w:pPr>
            <w:ins w:id="212" w:author="CATT" w:date="2025-01-10T12:19:00Z">
              <w:r w:rsidRPr="00F95B02">
                <w:rPr>
                  <w:rFonts w:eastAsia="Yu Mincho"/>
                </w:rPr>
                <w:t>N/A</w:t>
              </w:r>
            </w:ins>
          </w:p>
        </w:tc>
        <w:tc>
          <w:tcPr>
            <w:tcW w:w="0" w:type="auto"/>
          </w:tcPr>
          <w:p w:rsidR="00AB3CCC" w:rsidRDefault="00AB3CCC" w:rsidP="000E2858">
            <w:pPr>
              <w:pStyle w:val="TAC"/>
              <w:rPr>
                <w:rFonts w:eastAsia="Yu Gothic"/>
              </w:rPr>
            </w:pPr>
            <w:ins w:id="213" w:author="CATT" w:date="2025-01-10T12:19:00Z">
              <w:r w:rsidRPr="00F95B02">
                <w:rPr>
                  <w:rFonts w:eastAsia="Yu Mincho"/>
                </w:rPr>
                <w:t>N/A</w:t>
              </w:r>
            </w:ins>
          </w:p>
        </w:tc>
        <w:tc>
          <w:tcPr>
            <w:tcW w:w="0" w:type="auto"/>
          </w:tcPr>
          <w:p w:rsidR="00AB3CCC" w:rsidRDefault="00AB3CCC" w:rsidP="000E2858">
            <w:pPr>
              <w:pStyle w:val="TAC"/>
              <w:rPr>
                <w:rFonts w:eastAsia="Yu Gothic"/>
              </w:rPr>
            </w:pPr>
            <w:ins w:id="214" w:author="CATT" w:date="2025-01-10T12:19:00Z">
              <w:r w:rsidRPr="00F95B02">
                <w:rPr>
                  <w:rFonts w:eastAsia="Yu Mincho"/>
                </w:rPr>
                <w:t>N/A</w:t>
              </w:r>
            </w:ins>
          </w:p>
        </w:tc>
      </w:tr>
    </w:tbl>
    <w:p w:rsidR="00AB3CCC" w:rsidRDefault="00AB3CCC" w:rsidP="00AB3CCC"/>
    <w:p w:rsidR="00AB3CCC" w:rsidRDefault="00AB3CCC" w:rsidP="00AB3CCC">
      <w:pPr>
        <w:pStyle w:val="TH"/>
        <w:rPr>
          <w:rFonts w:eastAsia="Yu Mincho"/>
          <w:lang w:eastAsia="zh-CN"/>
        </w:rPr>
      </w:pPr>
      <w:r>
        <w:rPr>
          <w:rFonts w:eastAsia="Yu Mincho"/>
        </w:rPr>
        <w:t xml:space="preserve">Table </w:t>
      </w:r>
      <w:r w:rsidR="003630F4">
        <w:rPr>
          <w:rFonts w:eastAsiaTheme="minorEastAsia" w:hint="eastAsia"/>
          <w:lang w:eastAsia="zh-CN"/>
        </w:rPr>
        <w:t>2</w:t>
      </w:r>
      <w:r>
        <w:rPr>
          <w:rFonts w:eastAsia="Yu Mincho"/>
        </w:rPr>
        <w:t>-</w:t>
      </w:r>
      <w:r w:rsidR="003630F4">
        <w:rPr>
          <w:rFonts w:eastAsiaTheme="minorEastAsia" w:hint="eastAsia"/>
          <w:lang w:eastAsia="zh-CN"/>
        </w:rPr>
        <w:t>7</w:t>
      </w:r>
      <w:r>
        <w:rPr>
          <w:rFonts w:eastAsia="Yu Mincho"/>
        </w:rPr>
        <w:t xml:space="preserve">: Minimum </w:t>
      </w:r>
      <w:proofErr w:type="spellStart"/>
      <w:r>
        <w:rPr>
          <w:rFonts w:eastAsia="Yu Mincho"/>
        </w:rPr>
        <w:t>guardband</w:t>
      </w:r>
      <w:proofErr w:type="spellEnd"/>
      <w:r>
        <w:rPr>
          <w:rFonts w:eastAsia="Yu Mincho"/>
        </w:rPr>
        <w:t xml:space="preserve">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AB3CCC" w:rsidTr="000E285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H"/>
              <w:rPr>
                <w:rFonts w:eastAsia="Yu Mincho"/>
              </w:rPr>
            </w:pPr>
            <w:r>
              <w:rPr>
                <w:rFonts w:eastAsia="Yu Mincho"/>
              </w:rPr>
              <w:t>400 MHz</w:t>
            </w:r>
          </w:p>
        </w:tc>
      </w:tr>
      <w:tr w:rsidR="00AB3CCC" w:rsidTr="000E285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rPr>
                <w:rFonts w:eastAsia="Yu Mincho"/>
              </w:rPr>
              <w:t>N/A</w:t>
            </w:r>
          </w:p>
        </w:tc>
      </w:tr>
      <w:tr w:rsidR="00AB3CCC" w:rsidTr="000E285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AB3CCC" w:rsidRDefault="00AB3CCC" w:rsidP="000E2858">
            <w:pPr>
              <w:pStyle w:val="TAC"/>
              <w:rPr>
                <w:rFonts w:eastAsia="Yu Mincho"/>
              </w:rPr>
            </w:pPr>
            <w:r>
              <w:t>9860</w:t>
            </w:r>
          </w:p>
        </w:tc>
      </w:tr>
    </w:tbl>
    <w:p w:rsidR="00AB3CCC" w:rsidRDefault="007743F7" w:rsidP="008E037D">
      <w:pPr>
        <w:spacing w:before="180"/>
        <w:rPr>
          <w:rFonts w:eastAsiaTheme="minorEastAsia"/>
          <w:lang w:eastAsia="zh-CN"/>
        </w:rPr>
      </w:pPr>
      <w:r>
        <w:rPr>
          <w:rFonts w:eastAsiaTheme="minorEastAsia"/>
          <w:lang w:eastAsia="zh-CN"/>
        </w:rPr>
        <w:t>B</w:t>
      </w:r>
      <w:r>
        <w:rPr>
          <w:rFonts w:eastAsiaTheme="minorEastAsia" w:hint="eastAsia"/>
          <w:lang w:eastAsia="zh-CN"/>
        </w:rPr>
        <w:t>ased on above</w:t>
      </w:r>
      <w:r w:rsidR="006434FC">
        <w:rPr>
          <w:rFonts w:eastAsiaTheme="minorEastAsia" w:hint="eastAsia"/>
          <w:lang w:eastAsia="zh-CN"/>
        </w:rPr>
        <w:t xml:space="preserve"> discussion</w:t>
      </w:r>
      <w:r>
        <w:rPr>
          <w:rFonts w:eastAsiaTheme="minorEastAsia" w:hint="eastAsia"/>
          <w:lang w:eastAsia="zh-CN"/>
        </w:rPr>
        <w:t>, we propose,</w:t>
      </w:r>
    </w:p>
    <w:p w:rsidR="007743F7" w:rsidRDefault="007743F7" w:rsidP="007743F7">
      <w:pPr>
        <w:spacing w:before="180"/>
        <w:rPr>
          <w:b/>
          <w:lang w:eastAsia="zh-CN"/>
        </w:rPr>
      </w:pPr>
      <w:r w:rsidRPr="00AE0E76">
        <w:rPr>
          <w:rFonts w:hint="eastAsia"/>
          <w:b/>
          <w:lang w:eastAsia="zh-CN"/>
        </w:rPr>
        <w:t xml:space="preserve">Proposal </w:t>
      </w:r>
      <w:r>
        <w:rPr>
          <w:rFonts w:hint="eastAsia"/>
          <w:b/>
          <w:lang w:eastAsia="zh-CN"/>
        </w:rPr>
        <w:t>5</w:t>
      </w:r>
      <w:r w:rsidRPr="00AE0E76">
        <w:rPr>
          <w:rFonts w:hint="eastAsia"/>
          <w:b/>
          <w:lang w:eastAsia="zh-CN"/>
        </w:rPr>
        <w:t xml:space="preserve">: The </w:t>
      </w:r>
      <w:r>
        <w:rPr>
          <w:rFonts w:hint="eastAsia"/>
          <w:b/>
          <w:lang w:eastAsia="zh-CN"/>
        </w:rPr>
        <w:t>minimum guard band f</w:t>
      </w:r>
      <w:r w:rsidRPr="00AE0E76">
        <w:rPr>
          <w:rFonts w:hint="eastAsia"/>
          <w:b/>
          <w:lang w:eastAsia="zh-CN"/>
        </w:rPr>
        <w:t xml:space="preserve">or </w:t>
      </w:r>
      <w:r w:rsidRPr="00AE0E76">
        <w:rPr>
          <w:b/>
          <w:lang w:eastAsia="zh-CN"/>
        </w:rPr>
        <w:t>25 MHz, 35 MHz, 50 MHz, 70 MHz and 100 MHz channel bandwidths with 30 kHz subcarrier spacing</w:t>
      </w:r>
      <w:r w:rsidRPr="00AE0E76">
        <w:rPr>
          <w:rFonts w:hint="eastAsia"/>
          <w:b/>
          <w:lang w:eastAsia="zh-CN"/>
        </w:rPr>
        <w:t xml:space="preserve"> for TN can be reused </w:t>
      </w:r>
      <w:r w:rsidR="00720FF3">
        <w:rPr>
          <w:rFonts w:hint="eastAsia"/>
          <w:b/>
          <w:lang w:eastAsia="zh-CN"/>
        </w:rPr>
        <w:t xml:space="preserve">for FR1 numerology </w:t>
      </w:r>
      <w:r w:rsidRPr="00AE0E76">
        <w:rPr>
          <w:rFonts w:hint="eastAsia"/>
          <w:b/>
          <w:lang w:eastAsia="zh-CN"/>
        </w:rPr>
        <w:t xml:space="preserve">for Ku-band NTN </w:t>
      </w:r>
      <w:r w:rsidR="007F1C25">
        <w:rPr>
          <w:rFonts w:hint="eastAsia"/>
          <w:b/>
          <w:lang w:eastAsia="zh-CN"/>
        </w:rPr>
        <w:t>as following</w:t>
      </w:r>
      <w:r>
        <w:rPr>
          <w:rFonts w:hint="eastAsia"/>
          <w:b/>
          <w:lang w:eastAsia="zh-CN"/>
        </w:rPr>
        <w:t xml:space="preserve"> Table 2-6.</w:t>
      </w:r>
    </w:p>
    <w:p w:rsidR="00E43D82" w:rsidRDefault="00E43D82" w:rsidP="00E43D82">
      <w:pPr>
        <w:pStyle w:val="TH"/>
        <w:rPr>
          <w:rFonts w:eastAsia="Yu Mincho"/>
        </w:rPr>
      </w:pPr>
      <w:r w:rsidRPr="00F95B02">
        <w:rPr>
          <w:rFonts w:eastAsia="Yu Mincho"/>
        </w:rPr>
        <w:t xml:space="preserve">Table </w:t>
      </w:r>
      <w:r>
        <w:rPr>
          <w:rFonts w:eastAsiaTheme="minorEastAsia" w:hint="eastAsia"/>
          <w:lang w:eastAsia="zh-CN"/>
        </w:rPr>
        <w:t>2</w:t>
      </w:r>
      <w:r w:rsidRPr="00F95B02">
        <w:rPr>
          <w:rFonts w:eastAsia="Yu Mincho"/>
        </w:rPr>
        <w:t>-</w:t>
      </w:r>
      <w:r>
        <w:rPr>
          <w:rFonts w:eastAsiaTheme="minorEastAsia" w:hint="eastAsia"/>
          <w:lang w:eastAsia="zh-CN"/>
        </w:rPr>
        <w:t>6</w:t>
      </w:r>
      <w:r w:rsidRPr="00F95B02">
        <w:rPr>
          <w:rFonts w:eastAsia="Yu Mincho"/>
        </w:rPr>
        <w:t>: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af9"/>
        <w:tblW w:w="0" w:type="auto"/>
        <w:jc w:val="center"/>
        <w:tblLook w:val="04A0" w:firstRow="1" w:lastRow="0" w:firstColumn="1" w:lastColumn="0" w:noHBand="0" w:noVBand="1"/>
      </w:tblPr>
      <w:tblGrid>
        <w:gridCol w:w="981"/>
        <w:gridCol w:w="679"/>
        <w:gridCol w:w="768"/>
        <w:gridCol w:w="768"/>
        <w:gridCol w:w="768"/>
        <w:gridCol w:w="723"/>
        <w:gridCol w:w="768"/>
        <w:gridCol w:w="787"/>
        <w:gridCol w:w="787"/>
        <w:gridCol w:w="787"/>
        <w:gridCol w:w="887"/>
      </w:tblGrid>
      <w:tr w:rsidR="00E43D82" w:rsidTr="001A1CD2">
        <w:trPr>
          <w:cantSplit/>
          <w:jc w:val="center"/>
        </w:trPr>
        <w:tc>
          <w:tcPr>
            <w:tcW w:w="0" w:type="auto"/>
          </w:tcPr>
          <w:p w:rsidR="00E43D82" w:rsidRDefault="00E43D82" w:rsidP="0024198A">
            <w:pPr>
              <w:pStyle w:val="TAH"/>
              <w:rPr>
                <w:rFonts w:eastAsia="Yu Mincho"/>
              </w:rPr>
            </w:pPr>
            <w:r w:rsidRPr="00F95B02">
              <w:rPr>
                <w:rFonts w:eastAsia="Yu Mincho"/>
                <w:sz w:val="16"/>
                <w:szCs w:val="16"/>
              </w:rPr>
              <w:t>SCS (kHz)</w:t>
            </w:r>
          </w:p>
        </w:tc>
        <w:tc>
          <w:tcPr>
            <w:tcW w:w="0" w:type="auto"/>
          </w:tcPr>
          <w:p w:rsidR="00E43D82" w:rsidRDefault="00E43D82" w:rsidP="0024198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0" w:type="auto"/>
          </w:tcPr>
          <w:p w:rsidR="00E43D82" w:rsidRDefault="00E43D82" w:rsidP="0024198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0" w:type="auto"/>
          </w:tcPr>
          <w:p w:rsidR="00E43D82" w:rsidRDefault="00E43D82" w:rsidP="0024198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0" w:type="auto"/>
          </w:tcPr>
          <w:p w:rsidR="00E43D82" w:rsidRDefault="00E43D82" w:rsidP="0024198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0" w:type="auto"/>
          </w:tcPr>
          <w:p w:rsidR="00E43D82" w:rsidRPr="00AB3CCC" w:rsidRDefault="00E43D82" w:rsidP="0024198A">
            <w:pPr>
              <w:pStyle w:val="TAH"/>
              <w:rPr>
                <w:rFonts w:eastAsia="Yu Mincho"/>
                <w:sz w:val="16"/>
                <w:szCs w:val="16"/>
              </w:rPr>
            </w:pPr>
            <w:ins w:id="215" w:author="CATT" w:date="2025-01-10T12:19:00Z">
              <w:r>
                <w:rPr>
                  <w:rFonts w:eastAsiaTheme="minorEastAsia" w:hint="eastAsia"/>
                  <w:sz w:val="16"/>
                  <w:szCs w:val="16"/>
                  <w:lang w:eastAsia="zh-CN"/>
                </w:rPr>
                <w:t>25MHz</w:t>
              </w:r>
            </w:ins>
          </w:p>
        </w:tc>
        <w:tc>
          <w:tcPr>
            <w:tcW w:w="0" w:type="auto"/>
          </w:tcPr>
          <w:p w:rsidR="00E43D82" w:rsidRPr="00F95B02" w:rsidRDefault="00E43D82" w:rsidP="0024198A">
            <w:pPr>
              <w:pStyle w:val="TAH"/>
              <w:rPr>
                <w:rFonts w:eastAsia="Yu Mincho"/>
                <w:sz w:val="16"/>
                <w:szCs w:val="16"/>
              </w:rPr>
            </w:pPr>
            <w:r>
              <w:rPr>
                <w:rFonts w:eastAsia="Yu Mincho"/>
                <w:sz w:val="16"/>
                <w:szCs w:val="16"/>
              </w:rPr>
              <w:t>30 MHz</w:t>
            </w:r>
          </w:p>
        </w:tc>
        <w:tc>
          <w:tcPr>
            <w:tcW w:w="0" w:type="auto"/>
          </w:tcPr>
          <w:p w:rsidR="00E43D82" w:rsidRDefault="00E43D82" w:rsidP="0024198A">
            <w:pPr>
              <w:pStyle w:val="TAH"/>
              <w:rPr>
                <w:rFonts w:eastAsia="Yu Mincho"/>
                <w:sz w:val="16"/>
                <w:szCs w:val="16"/>
              </w:rPr>
            </w:pPr>
            <w:ins w:id="216" w:author="CATT" w:date="2025-01-10T12:19:00Z">
              <w:r>
                <w:rPr>
                  <w:rFonts w:eastAsiaTheme="minorEastAsia" w:hint="eastAsia"/>
                  <w:lang w:eastAsia="zh-CN"/>
                </w:rPr>
                <w:t>35MHz</w:t>
              </w:r>
            </w:ins>
          </w:p>
        </w:tc>
        <w:tc>
          <w:tcPr>
            <w:tcW w:w="0" w:type="auto"/>
          </w:tcPr>
          <w:p w:rsidR="00E43D82" w:rsidRDefault="00E43D82" w:rsidP="0024198A">
            <w:pPr>
              <w:pStyle w:val="TAH"/>
              <w:rPr>
                <w:rFonts w:eastAsia="Yu Mincho"/>
                <w:sz w:val="16"/>
                <w:szCs w:val="16"/>
              </w:rPr>
            </w:pPr>
            <w:ins w:id="217" w:author="CATT" w:date="2025-01-10T12:19:00Z">
              <w:r>
                <w:rPr>
                  <w:rFonts w:eastAsiaTheme="minorEastAsia" w:hint="eastAsia"/>
                  <w:lang w:eastAsia="zh-CN"/>
                </w:rPr>
                <w:t>50MHz</w:t>
              </w:r>
            </w:ins>
          </w:p>
        </w:tc>
        <w:tc>
          <w:tcPr>
            <w:tcW w:w="0" w:type="auto"/>
          </w:tcPr>
          <w:p w:rsidR="00E43D82" w:rsidRDefault="00E43D82" w:rsidP="0024198A">
            <w:pPr>
              <w:pStyle w:val="TAH"/>
              <w:rPr>
                <w:rFonts w:eastAsia="Yu Mincho"/>
                <w:sz w:val="16"/>
                <w:szCs w:val="16"/>
              </w:rPr>
            </w:pPr>
            <w:ins w:id="218" w:author="CATT" w:date="2025-01-10T12:19:00Z">
              <w:r>
                <w:rPr>
                  <w:rFonts w:eastAsiaTheme="minorEastAsia" w:hint="eastAsia"/>
                  <w:lang w:eastAsia="zh-CN"/>
                </w:rPr>
                <w:t>70MHz</w:t>
              </w:r>
            </w:ins>
          </w:p>
        </w:tc>
        <w:tc>
          <w:tcPr>
            <w:tcW w:w="0" w:type="auto"/>
          </w:tcPr>
          <w:p w:rsidR="00E43D82" w:rsidRDefault="00E43D82" w:rsidP="0024198A">
            <w:pPr>
              <w:pStyle w:val="TAH"/>
              <w:rPr>
                <w:rFonts w:eastAsia="Yu Mincho"/>
                <w:sz w:val="16"/>
                <w:szCs w:val="16"/>
              </w:rPr>
            </w:pPr>
            <w:ins w:id="219" w:author="CATT" w:date="2025-01-10T12:19:00Z">
              <w:r>
                <w:rPr>
                  <w:rFonts w:eastAsiaTheme="minorEastAsia" w:hint="eastAsia"/>
                  <w:lang w:eastAsia="zh-CN"/>
                </w:rPr>
                <w:t>100MHz</w:t>
              </w:r>
            </w:ins>
          </w:p>
        </w:tc>
      </w:tr>
      <w:tr w:rsidR="00E43D82" w:rsidTr="001A1CD2">
        <w:trPr>
          <w:cantSplit/>
          <w:jc w:val="center"/>
        </w:trPr>
        <w:tc>
          <w:tcPr>
            <w:tcW w:w="0" w:type="auto"/>
          </w:tcPr>
          <w:p w:rsidR="00E43D82" w:rsidRDefault="00E43D82" w:rsidP="0024198A">
            <w:pPr>
              <w:pStyle w:val="TAC"/>
              <w:rPr>
                <w:rFonts w:eastAsia="Yu Mincho"/>
              </w:rPr>
            </w:pPr>
            <w:r w:rsidRPr="00F95B02">
              <w:rPr>
                <w:rFonts w:eastAsia="Yu Mincho"/>
              </w:rPr>
              <w:t>15</w:t>
            </w:r>
          </w:p>
        </w:tc>
        <w:tc>
          <w:tcPr>
            <w:tcW w:w="0" w:type="auto"/>
          </w:tcPr>
          <w:p w:rsidR="00E43D82" w:rsidRDefault="00E43D82" w:rsidP="0024198A">
            <w:pPr>
              <w:pStyle w:val="TAC"/>
              <w:rPr>
                <w:rFonts w:eastAsia="Yu Mincho"/>
              </w:rPr>
            </w:pPr>
            <w:r w:rsidRPr="00F95B02">
              <w:t>242.5</w:t>
            </w:r>
          </w:p>
        </w:tc>
        <w:tc>
          <w:tcPr>
            <w:tcW w:w="0" w:type="auto"/>
          </w:tcPr>
          <w:p w:rsidR="00E43D82" w:rsidRDefault="00E43D82" w:rsidP="0024198A">
            <w:pPr>
              <w:pStyle w:val="TAC"/>
              <w:rPr>
                <w:rFonts w:eastAsia="Yu Mincho"/>
              </w:rPr>
            </w:pPr>
            <w:r w:rsidRPr="00F95B02">
              <w:t>312.5</w:t>
            </w:r>
          </w:p>
        </w:tc>
        <w:tc>
          <w:tcPr>
            <w:tcW w:w="0" w:type="auto"/>
          </w:tcPr>
          <w:p w:rsidR="00E43D82" w:rsidRDefault="00E43D82" w:rsidP="0024198A">
            <w:pPr>
              <w:pStyle w:val="TAC"/>
              <w:rPr>
                <w:rFonts w:eastAsia="Yu Mincho"/>
              </w:rPr>
            </w:pPr>
            <w:r w:rsidRPr="00F95B02">
              <w:t>382.5</w:t>
            </w:r>
          </w:p>
        </w:tc>
        <w:tc>
          <w:tcPr>
            <w:tcW w:w="0" w:type="auto"/>
          </w:tcPr>
          <w:p w:rsidR="00E43D82" w:rsidRDefault="00E43D82" w:rsidP="0024198A">
            <w:pPr>
              <w:pStyle w:val="TAC"/>
              <w:rPr>
                <w:rFonts w:eastAsia="Yu Mincho"/>
              </w:rPr>
            </w:pPr>
            <w:r w:rsidRPr="00F95B02">
              <w:t>452.5</w:t>
            </w:r>
          </w:p>
        </w:tc>
        <w:tc>
          <w:tcPr>
            <w:tcW w:w="0" w:type="auto"/>
          </w:tcPr>
          <w:p w:rsidR="00E43D82" w:rsidRDefault="00E43D82" w:rsidP="0024198A">
            <w:pPr>
              <w:pStyle w:val="TAC"/>
            </w:pPr>
            <w:ins w:id="220" w:author="CATT" w:date="2025-01-10T12:19:00Z">
              <w:r w:rsidRPr="00F95B02">
                <w:rPr>
                  <w:rFonts w:eastAsia="Yu Mincho"/>
                </w:rPr>
                <w:t>N/A</w:t>
              </w:r>
            </w:ins>
          </w:p>
        </w:tc>
        <w:tc>
          <w:tcPr>
            <w:tcW w:w="0" w:type="auto"/>
          </w:tcPr>
          <w:p w:rsidR="00E43D82" w:rsidRPr="00F95B02" w:rsidRDefault="00E43D82" w:rsidP="0024198A">
            <w:pPr>
              <w:pStyle w:val="TAC"/>
            </w:pPr>
            <w:r>
              <w:t>592.5</w:t>
            </w:r>
          </w:p>
        </w:tc>
        <w:tc>
          <w:tcPr>
            <w:tcW w:w="0" w:type="auto"/>
          </w:tcPr>
          <w:p w:rsidR="00E43D82" w:rsidRDefault="00E43D82" w:rsidP="0024198A">
            <w:pPr>
              <w:pStyle w:val="TAC"/>
            </w:pPr>
            <w:ins w:id="221" w:author="CATT" w:date="2025-01-10T12:19:00Z">
              <w:r w:rsidRPr="00F95B02">
                <w:rPr>
                  <w:rFonts w:eastAsia="Yu Mincho"/>
                </w:rPr>
                <w:t>N/A</w:t>
              </w:r>
            </w:ins>
          </w:p>
        </w:tc>
        <w:tc>
          <w:tcPr>
            <w:tcW w:w="0" w:type="auto"/>
          </w:tcPr>
          <w:p w:rsidR="00E43D82" w:rsidRDefault="00E43D82" w:rsidP="0024198A">
            <w:pPr>
              <w:pStyle w:val="TAC"/>
            </w:pPr>
            <w:ins w:id="222" w:author="CATT" w:date="2025-01-10T12:19:00Z">
              <w:r w:rsidRPr="00F95B02">
                <w:rPr>
                  <w:rFonts w:eastAsia="Yu Mincho"/>
                </w:rPr>
                <w:t>N/A</w:t>
              </w:r>
            </w:ins>
          </w:p>
        </w:tc>
        <w:tc>
          <w:tcPr>
            <w:tcW w:w="0" w:type="auto"/>
          </w:tcPr>
          <w:p w:rsidR="00E43D82" w:rsidRDefault="00E43D82" w:rsidP="0024198A">
            <w:pPr>
              <w:pStyle w:val="TAC"/>
            </w:pPr>
            <w:ins w:id="223" w:author="CATT" w:date="2025-01-10T12:19:00Z">
              <w:r w:rsidRPr="00F95B02">
                <w:rPr>
                  <w:rFonts w:eastAsia="Yu Mincho"/>
                </w:rPr>
                <w:t>N/A</w:t>
              </w:r>
            </w:ins>
          </w:p>
        </w:tc>
        <w:tc>
          <w:tcPr>
            <w:tcW w:w="0" w:type="auto"/>
          </w:tcPr>
          <w:p w:rsidR="00E43D82" w:rsidRDefault="00E43D82" w:rsidP="0024198A">
            <w:pPr>
              <w:pStyle w:val="TAC"/>
            </w:pPr>
            <w:ins w:id="224" w:author="CATT" w:date="2025-01-10T12:19:00Z">
              <w:r w:rsidRPr="00F95B02">
                <w:rPr>
                  <w:rFonts w:eastAsia="Yu Mincho"/>
                </w:rPr>
                <w:t>N/A</w:t>
              </w:r>
            </w:ins>
          </w:p>
        </w:tc>
      </w:tr>
      <w:tr w:rsidR="00E43D82" w:rsidTr="001A1CD2">
        <w:trPr>
          <w:cantSplit/>
          <w:jc w:val="center"/>
        </w:trPr>
        <w:tc>
          <w:tcPr>
            <w:tcW w:w="0" w:type="auto"/>
          </w:tcPr>
          <w:p w:rsidR="00E43D82" w:rsidRDefault="00E43D82" w:rsidP="0024198A">
            <w:pPr>
              <w:pStyle w:val="TAC"/>
              <w:rPr>
                <w:rFonts w:eastAsia="Yu Mincho"/>
              </w:rPr>
            </w:pPr>
            <w:r w:rsidRPr="00F95B02">
              <w:rPr>
                <w:rFonts w:eastAsia="Yu Mincho"/>
              </w:rPr>
              <w:t>30</w:t>
            </w:r>
          </w:p>
        </w:tc>
        <w:tc>
          <w:tcPr>
            <w:tcW w:w="0" w:type="auto"/>
          </w:tcPr>
          <w:p w:rsidR="00E43D82" w:rsidRDefault="00E43D82" w:rsidP="0024198A">
            <w:pPr>
              <w:pStyle w:val="TAC"/>
              <w:rPr>
                <w:rFonts w:eastAsia="Yu Mincho"/>
              </w:rPr>
            </w:pPr>
            <w:r w:rsidRPr="00F95B02">
              <w:rPr>
                <w:rFonts w:eastAsia="Yu Gothic"/>
              </w:rPr>
              <w:t>505</w:t>
            </w:r>
          </w:p>
        </w:tc>
        <w:tc>
          <w:tcPr>
            <w:tcW w:w="0" w:type="auto"/>
          </w:tcPr>
          <w:p w:rsidR="00E43D82" w:rsidRDefault="00E43D82" w:rsidP="0024198A">
            <w:pPr>
              <w:pStyle w:val="TAC"/>
              <w:rPr>
                <w:rFonts w:eastAsia="Yu Mincho"/>
              </w:rPr>
            </w:pPr>
            <w:r w:rsidRPr="00F95B02">
              <w:rPr>
                <w:rFonts w:eastAsia="Yu Gothic"/>
              </w:rPr>
              <w:t>665</w:t>
            </w:r>
          </w:p>
        </w:tc>
        <w:tc>
          <w:tcPr>
            <w:tcW w:w="0" w:type="auto"/>
          </w:tcPr>
          <w:p w:rsidR="00E43D82" w:rsidRDefault="00E43D82" w:rsidP="0024198A">
            <w:pPr>
              <w:pStyle w:val="TAC"/>
              <w:rPr>
                <w:rFonts w:eastAsia="Yu Mincho"/>
              </w:rPr>
            </w:pPr>
            <w:r w:rsidRPr="00F95B02">
              <w:rPr>
                <w:rFonts w:eastAsia="Yu Gothic"/>
              </w:rPr>
              <w:t>645</w:t>
            </w:r>
          </w:p>
        </w:tc>
        <w:tc>
          <w:tcPr>
            <w:tcW w:w="0" w:type="auto"/>
          </w:tcPr>
          <w:p w:rsidR="00E43D82" w:rsidRDefault="00E43D82" w:rsidP="0024198A">
            <w:pPr>
              <w:pStyle w:val="TAC"/>
              <w:rPr>
                <w:rFonts w:eastAsia="Yu Mincho"/>
              </w:rPr>
            </w:pPr>
            <w:r w:rsidRPr="00F95B02">
              <w:rPr>
                <w:rFonts w:eastAsia="Yu Gothic"/>
              </w:rPr>
              <w:t>805</w:t>
            </w:r>
          </w:p>
        </w:tc>
        <w:tc>
          <w:tcPr>
            <w:tcW w:w="0" w:type="auto"/>
          </w:tcPr>
          <w:p w:rsidR="00E43D82" w:rsidRPr="00AB3CCC" w:rsidRDefault="00E43D82" w:rsidP="0024198A">
            <w:pPr>
              <w:pStyle w:val="TAC"/>
              <w:rPr>
                <w:rFonts w:eastAsiaTheme="minorEastAsia"/>
                <w:lang w:eastAsia="zh-CN"/>
              </w:rPr>
            </w:pPr>
            <w:ins w:id="225" w:author="CATT" w:date="2025-01-10T12:21:00Z">
              <w:r>
                <w:rPr>
                  <w:rFonts w:eastAsiaTheme="minorEastAsia" w:hint="eastAsia"/>
                  <w:lang w:eastAsia="zh-CN"/>
                </w:rPr>
                <w:t>785</w:t>
              </w:r>
            </w:ins>
          </w:p>
        </w:tc>
        <w:tc>
          <w:tcPr>
            <w:tcW w:w="0" w:type="auto"/>
          </w:tcPr>
          <w:p w:rsidR="00E43D82" w:rsidRPr="00F95B02" w:rsidRDefault="00E43D82" w:rsidP="0024198A">
            <w:pPr>
              <w:pStyle w:val="TAC"/>
              <w:rPr>
                <w:rFonts w:eastAsia="Yu Gothic"/>
              </w:rPr>
            </w:pPr>
            <w:r>
              <w:rPr>
                <w:rFonts w:eastAsia="Yu Gothic"/>
              </w:rPr>
              <w:t>945</w:t>
            </w:r>
          </w:p>
        </w:tc>
        <w:tc>
          <w:tcPr>
            <w:tcW w:w="0" w:type="auto"/>
          </w:tcPr>
          <w:p w:rsidR="00E43D82" w:rsidRDefault="00E43D82" w:rsidP="0024198A">
            <w:pPr>
              <w:pStyle w:val="TAC"/>
              <w:rPr>
                <w:rFonts w:eastAsia="Yu Gothic"/>
              </w:rPr>
            </w:pPr>
            <w:ins w:id="226" w:author="CATT" w:date="2025-01-10T12:19:00Z">
              <w:r>
                <w:rPr>
                  <w:rFonts w:eastAsiaTheme="minorEastAsia" w:hint="eastAsia"/>
                  <w:lang w:eastAsia="zh-CN"/>
                </w:rPr>
                <w:t>92</w:t>
              </w:r>
            </w:ins>
            <w:ins w:id="227" w:author="CATT" w:date="2025-01-10T12:21:00Z">
              <w:r>
                <w:rPr>
                  <w:rFonts w:eastAsiaTheme="minorEastAsia" w:hint="eastAsia"/>
                  <w:lang w:eastAsia="zh-CN"/>
                </w:rPr>
                <w:t>5</w:t>
              </w:r>
            </w:ins>
          </w:p>
        </w:tc>
        <w:tc>
          <w:tcPr>
            <w:tcW w:w="0" w:type="auto"/>
          </w:tcPr>
          <w:p w:rsidR="00E43D82" w:rsidRPr="00AB3CCC" w:rsidRDefault="00E43D82" w:rsidP="0024198A">
            <w:pPr>
              <w:pStyle w:val="TAC"/>
              <w:rPr>
                <w:rFonts w:eastAsiaTheme="minorEastAsia"/>
                <w:lang w:eastAsia="zh-CN"/>
              </w:rPr>
            </w:pPr>
            <w:ins w:id="228" w:author="CATT" w:date="2025-01-10T12:21:00Z">
              <w:r>
                <w:rPr>
                  <w:rFonts w:eastAsiaTheme="minorEastAsia" w:hint="eastAsia"/>
                  <w:lang w:eastAsia="zh-CN"/>
                </w:rPr>
                <w:t>1045</w:t>
              </w:r>
            </w:ins>
          </w:p>
        </w:tc>
        <w:tc>
          <w:tcPr>
            <w:tcW w:w="0" w:type="auto"/>
          </w:tcPr>
          <w:p w:rsidR="00E43D82" w:rsidRPr="00AB3CCC" w:rsidRDefault="00E43D82" w:rsidP="0024198A">
            <w:pPr>
              <w:pStyle w:val="TAC"/>
              <w:rPr>
                <w:rFonts w:eastAsiaTheme="minorEastAsia"/>
                <w:lang w:eastAsia="zh-CN"/>
              </w:rPr>
            </w:pPr>
            <w:ins w:id="229" w:author="CATT" w:date="2025-01-10T12:21:00Z">
              <w:r>
                <w:rPr>
                  <w:rFonts w:eastAsiaTheme="minorEastAsia" w:hint="eastAsia"/>
                  <w:lang w:eastAsia="zh-CN"/>
                </w:rPr>
                <w:t>965</w:t>
              </w:r>
            </w:ins>
          </w:p>
        </w:tc>
        <w:tc>
          <w:tcPr>
            <w:tcW w:w="0" w:type="auto"/>
          </w:tcPr>
          <w:p w:rsidR="00E43D82" w:rsidRPr="00AB3CCC" w:rsidRDefault="00E43D82" w:rsidP="0024198A">
            <w:pPr>
              <w:pStyle w:val="TAC"/>
              <w:rPr>
                <w:rFonts w:eastAsiaTheme="minorEastAsia"/>
                <w:lang w:eastAsia="zh-CN"/>
              </w:rPr>
            </w:pPr>
            <w:ins w:id="230" w:author="CATT" w:date="2025-01-10T12:21:00Z">
              <w:r>
                <w:rPr>
                  <w:rFonts w:eastAsiaTheme="minorEastAsia" w:hint="eastAsia"/>
                  <w:lang w:eastAsia="zh-CN"/>
                </w:rPr>
                <w:t>845</w:t>
              </w:r>
            </w:ins>
          </w:p>
        </w:tc>
      </w:tr>
      <w:tr w:rsidR="00E43D82" w:rsidTr="001A1CD2">
        <w:trPr>
          <w:cantSplit/>
          <w:jc w:val="center"/>
        </w:trPr>
        <w:tc>
          <w:tcPr>
            <w:tcW w:w="0" w:type="auto"/>
          </w:tcPr>
          <w:p w:rsidR="00E43D82" w:rsidRPr="00F95B02" w:rsidRDefault="00E43D82" w:rsidP="0024198A">
            <w:pPr>
              <w:pStyle w:val="TAC"/>
              <w:rPr>
                <w:rFonts w:eastAsia="Yu Mincho"/>
              </w:rPr>
            </w:pPr>
            <w:r w:rsidRPr="00F95B02">
              <w:rPr>
                <w:rFonts w:eastAsia="Yu Mincho"/>
              </w:rPr>
              <w:t>60</w:t>
            </w:r>
          </w:p>
        </w:tc>
        <w:tc>
          <w:tcPr>
            <w:tcW w:w="0" w:type="auto"/>
          </w:tcPr>
          <w:p w:rsidR="00E43D82" w:rsidRPr="00F95B02" w:rsidRDefault="00E43D82" w:rsidP="0024198A">
            <w:pPr>
              <w:pStyle w:val="TAC"/>
              <w:rPr>
                <w:rFonts w:eastAsia="Yu Mincho"/>
              </w:rPr>
            </w:pPr>
            <w:r w:rsidRPr="00F95B02">
              <w:rPr>
                <w:rFonts w:eastAsia="Yu Mincho"/>
              </w:rPr>
              <w:t>N/A</w:t>
            </w:r>
          </w:p>
        </w:tc>
        <w:tc>
          <w:tcPr>
            <w:tcW w:w="0" w:type="auto"/>
          </w:tcPr>
          <w:p w:rsidR="00E43D82" w:rsidRPr="00F95B02" w:rsidRDefault="00E43D82" w:rsidP="0024198A">
            <w:pPr>
              <w:pStyle w:val="TAC"/>
              <w:rPr>
                <w:rFonts w:eastAsia="Yu Mincho"/>
              </w:rPr>
            </w:pPr>
            <w:r w:rsidRPr="00F95B02">
              <w:rPr>
                <w:rFonts w:eastAsia="Yu Gothic"/>
              </w:rPr>
              <w:t>1010</w:t>
            </w:r>
          </w:p>
        </w:tc>
        <w:tc>
          <w:tcPr>
            <w:tcW w:w="0" w:type="auto"/>
          </w:tcPr>
          <w:p w:rsidR="00E43D82" w:rsidRPr="00F95B02" w:rsidRDefault="00E43D82" w:rsidP="0024198A">
            <w:pPr>
              <w:pStyle w:val="TAC"/>
              <w:rPr>
                <w:rFonts w:eastAsia="Yu Mincho"/>
              </w:rPr>
            </w:pPr>
            <w:r w:rsidRPr="00F95B02">
              <w:rPr>
                <w:rFonts w:eastAsia="Yu Gothic"/>
              </w:rPr>
              <w:t>990</w:t>
            </w:r>
          </w:p>
        </w:tc>
        <w:tc>
          <w:tcPr>
            <w:tcW w:w="0" w:type="auto"/>
          </w:tcPr>
          <w:p w:rsidR="00E43D82" w:rsidRPr="00F95B02" w:rsidRDefault="00E43D82" w:rsidP="0024198A">
            <w:pPr>
              <w:pStyle w:val="TAC"/>
              <w:rPr>
                <w:rFonts w:eastAsia="Yu Mincho"/>
              </w:rPr>
            </w:pPr>
            <w:r w:rsidRPr="00F95B02">
              <w:rPr>
                <w:rFonts w:eastAsia="Yu Gothic"/>
              </w:rPr>
              <w:t>1330</w:t>
            </w:r>
          </w:p>
        </w:tc>
        <w:tc>
          <w:tcPr>
            <w:tcW w:w="0" w:type="auto"/>
          </w:tcPr>
          <w:p w:rsidR="00E43D82" w:rsidRDefault="00E43D82" w:rsidP="0024198A">
            <w:pPr>
              <w:pStyle w:val="TAC"/>
              <w:rPr>
                <w:rFonts w:eastAsia="Yu Gothic"/>
              </w:rPr>
            </w:pPr>
            <w:ins w:id="231" w:author="CATT" w:date="2025-01-10T12:19:00Z">
              <w:r w:rsidRPr="00F95B02">
                <w:rPr>
                  <w:rFonts w:eastAsia="Yu Mincho"/>
                </w:rPr>
                <w:t>N/A</w:t>
              </w:r>
            </w:ins>
          </w:p>
        </w:tc>
        <w:tc>
          <w:tcPr>
            <w:tcW w:w="0" w:type="auto"/>
          </w:tcPr>
          <w:p w:rsidR="00E43D82" w:rsidRPr="00F95B02" w:rsidRDefault="00E43D82" w:rsidP="0024198A">
            <w:pPr>
              <w:pStyle w:val="TAC"/>
              <w:rPr>
                <w:rFonts w:eastAsia="Yu Gothic"/>
              </w:rPr>
            </w:pPr>
            <w:r>
              <w:rPr>
                <w:rFonts w:eastAsia="Yu Gothic"/>
              </w:rPr>
              <w:t>1290</w:t>
            </w:r>
          </w:p>
        </w:tc>
        <w:tc>
          <w:tcPr>
            <w:tcW w:w="0" w:type="auto"/>
          </w:tcPr>
          <w:p w:rsidR="00E43D82" w:rsidRDefault="00E43D82" w:rsidP="0024198A">
            <w:pPr>
              <w:pStyle w:val="TAC"/>
              <w:rPr>
                <w:rFonts w:eastAsia="Yu Gothic"/>
              </w:rPr>
            </w:pPr>
            <w:ins w:id="232" w:author="CATT" w:date="2025-01-10T12:19:00Z">
              <w:r w:rsidRPr="00F95B02">
                <w:rPr>
                  <w:rFonts w:eastAsia="Yu Mincho"/>
                </w:rPr>
                <w:t>N/A</w:t>
              </w:r>
            </w:ins>
          </w:p>
        </w:tc>
        <w:tc>
          <w:tcPr>
            <w:tcW w:w="0" w:type="auto"/>
          </w:tcPr>
          <w:p w:rsidR="00E43D82" w:rsidRDefault="00E43D82" w:rsidP="0024198A">
            <w:pPr>
              <w:pStyle w:val="TAC"/>
              <w:rPr>
                <w:rFonts w:eastAsia="Yu Gothic"/>
              </w:rPr>
            </w:pPr>
            <w:ins w:id="233" w:author="CATT" w:date="2025-01-10T12:19:00Z">
              <w:r w:rsidRPr="00F95B02">
                <w:rPr>
                  <w:rFonts w:eastAsia="Yu Mincho"/>
                </w:rPr>
                <w:t>N/A</w:t>
              </w:r>
            </w:ins>
          </w:p>
        </w:tc>
        <w:tc>
          <w:tcPr>
            <w:tcW w:w="0" w:type="auto"/>
          </w:tcPr>
          <w:p w:rsidR="00E43D82" w:rsidRDefault="00E43D82" w:rsidP="0024198A">
            <w:pPr>
              <w:pStyle w:val="TAC"/>
              <w:rPr>
                <w:rFonts w:eastAsia="Yu Gothic"/>
              </w:rPr>
            </w:pPr>
            <w:ins w:id="234" w:author="CATT" w:date="2025-01-10T12:19:00Z">
              <w:r w:rsidRPr="00F95B02">
                <w:rPr>
                  <w:rFonts w:eastAsia="Yu Mincho"/>
                </w:rPr>
                <w:t>N/A</w:t>
              </w:r>
            </w:ins>
          </w:p>
        </w:tc>
        <w:tc>
          <w:tcPr>
            <w:tcW w:w="0" w:type="auto"/>
          </w:tcPr>
          <w:p w:rsidR="00E43D82" w:rsidRDefault="00E43D82" w:rsidP="0024198A">
            <w:pPr>
              <w:pStyle w:val="TAC"/>
              <w:rPr>
                <w:rFonts w:eastAsia="Yu Gothic"/>
              </w:rPr>
            </w:pPr>
            <w:ins w:id="235" w:author="CATT" w:date="2025-01-10T12:19:00Z">
              <w:r w:rsidRPr="00F95B02">
                <w:rPr>
                  <w:rFonts w:eastAsia="Yu Mincho"/>
                </w:rPr>
                <w:t>N/A</w:t>
              </w:r>
            </w:ins>
          </w:p>
        </w:tc>
      </w:tr>
    </w:tbl>
    <w:p w:rsidR="007743F7" w:rsidRDefault="007743F7" w:rsidP="007743F7">
      <w:pPr>
        <w:spacing w:before="180"/>
        <w:rPr>
          <w:b/>
          <w:lang w:eastAsia="zh-CN"/>
        </w:rPr>
      </w:pPr>
    </w:p>
    <w:p w:rsidR="00AB3CCC" w:rsidRPr="00D446C5" w:rsidRDefault="00AB3CCC" w:rsidP="008E037D">
      <w:pPr>
        <w:spacing w:before="180"/>
        <w:rPr>
          <w:rFonts w:eastAsiaTheme="minorEastAsia"/>
          <w:lang w:eastAsia="zh-CN"/>
        </w:rPr>
      </w:pPr>
    </w:p>
    <w:p w:rsidR="008E037D" w:rsidRPr="009135F3" w:rsidRDefault="008E037D" w:rsidP="009135F3">
      <w:pPr>
        <w:rPr>
          <w:b/>
          <w:u w:val="single"/>
          <w:lang w:eastAsia="zh-CN"/>
        </w:rPr>
      </w:pPr>
      <w:r w:rsidRPr="009135F3">
        <w:rPr>
          <w:b/>
          <w:u w:val="single"/>
          <w:lang w:eastAsia="zh-CN"/>
        </w:rPr>
        <w:t>SAN channel bandwidth per operating band</w:t>
      </w:r>
    </w:p>
    <w:p w:rsidR="00D446C5" w:rsidRDefault="0008255F" w:rsidP="008E037D">
      <w:pPr>
        <w:spacing w:before="180"/>
        <w:rPr>
          <w:rFonts w:eastAsiaTheme="minorEastAsia"/>
          <w:lang w:eastAsia="zh-CN"/>
        </w:rPr>
      </w:pPr>
      <w:r>
        <w:rPr>
          <w:rFonts w:eastAsiaTheme="minorEastAsia" w:hint="eastAsia"/>
          <w:lang w:eastAsia="zh-CN"/>
        </w:rPr>
        <w:t>As above objective of updated WID for</w:t>
      </w:r>
      <w:r w:rsidR="00D30587">
        <w:rPr>
          <w:rFonts w:eastAsiaTheme="minorEastAsia" w:hint="eastAsia"/>
          <w:lang w:eastAsia="zh-CN"/>
        </w:rPr>
        <w:t xml:space="preserve"> K</w:t>
      </w:r>
      <w:r>
        <w:rPr>
          <w:rFonts w:eastAsiaTheme="minorEastAsia" w:hint="eastAsia"/>
          <w:lang w:eastAsia="zh-CN"/>
        </w:rPr>
        <w:t>u-band,</w:t>
      </w:r>
      <w:r w:rsidR="00D30587">
        <w:rPr>
          <w:rFonts w:eastAsiaTheme="minorEastAsia" w:hint="eastAsia"/>
          <w:lang w:eastAsia="zh-CN"/>
        </w:rPr>
        <w:t xml:space="preserve"> for proposed band n248 and n247 for FR1 numerology for Ku-band, it is necessary</w:t>
      </w:r>
      <w:r w:rsidR="00D95C58">
        <w:rPr>
          <w:rFonts w:eastAsiaTheme="minorEastAsia" w:hint="eastAsia"/>
          <w:lang w:eastAsia="zh-CN"/>
        </w:rPr>
        <w:t xml:space="preserve"> to define </w:t>
      </w:r>
      <w:r w:rsidR="00A27E3A">
        <w:rPr>
          <w:rFonts w:eastAsiaTheme="minorEastAsia" w:hint="eastAsia"/>
          <w:lang w:eastAsia="zh-CN"/>
        </w:rPr>
        <w:t xml:space="preserve">that the </w:t>
      </w:r>
      <w:r w:rsidR="00D95C58" w:rsidRPr="00301CBE">
        <w:t>10 MHz</w:t>
      </w:r>
      <w:r w:rsidR="00D95C58" w:rsidRPr="00301CBE">
        <w:rPr>
          <w:rFonts w:hint="eastAsia"/>
          <w:lang w:eastAsia="zh-TW"/>
        </w:rPr>
        <w:t>,</w:t>
      </w:r>
      <w:r w:rsidR="00D95C58" w:rsidRPr="00301CBE">
        <w:t xml:space="preserve"> 20 MHz, </w:t>
      </w:r>
      <w:r w:rsidR="00D95C58">
        <w:t xml:space="preserve">25 MHz, </w:t>
      </w:r>
      <w:r w:rsidR="00D95C58" w:rsidRPr="00301CBE">
        <w:t>35 MHz, 50 MHz, 70 MHz and 100 MHz</w:t>
      </w:r>
      <w:r w:rsidR="00A27E3A">
        <w:rPr>
          <w:rFonts w:hint="eastAsia"/>
          <w:lang w:eastAsia="zh-CN"/>
        </w:rPr>
        <w:t xml:space="preserve"> SAN</w:t>
      </w:r>
      <w:r w:rsidR="00D95C58" w:rsidRPr="00301CBE">
        <w:t xml:space="preserve"> channel bandwidths with 30 kHz subcarrier spacing</w:t>
      </w:r>
      <w:r w:rsidR="00D95C58">
        <w:rPr>
          <w:rFonts w:hint="eastAsia"/>
          <w:lang w:eastAsia="zh-CN"/>
        </w:rPr>
        <w:t xml:space="preserve"> </w:t>
      </w:r>
      <w:r w:rsidR="00A27E3A">
        <w:rPr>
          <w:rFonts w:hint="eastAsia"/>
          <w:lang w:eastAsia="zh-CN"/>
        </w:rPr>
        <w:t xml:space="preserve">are applicable for band n248 and n247 as following </w:t>
      </w:r>
      <w:r w:rsidR="00725A04">
        <w:rPr>
          <w:rFonts w:hint="eastAsia"/>
          <w:lang w:eastAsia="zh-CN"/>
        </w:rPr>
        <w:t xml:space="preserve">Table 2-7. </w:t>
      </w:r>
      <w:r w:rsidR="00DD3F18">
        <w:rPr>
          <w:rFonts w:hint="eastAsia"/>
          <w:lang w:eastAsia="zh-CN"/>
        </w:rPr>
        <w:t xml:space="preserve"> </w:t>
      </w:r>
      <w:r w:rsidR="00DD3F18">
        <w:rPr>
          <w:lang w:eastAsia="zh-CN"/>
        </w:rPr>
        <w:t>A</w:t>
      </w:r>
      <w:r w:rsidR="00DD3F18">
        <w:rPr>
          <w:rFonts w:hint="eastAsia"/>
          <w:lang w:eastAsia="zh-CN"/>
        </w:rPr>
        <w:t>nd for proposed band n509 and n508 for FR2 numerology for Ku-band,</w:t>
      </w:r>
      <w:r w:rsidR="00725A04">
        <w:rPr>
          <w:rFonts w:hint="eastAsia"/>
          <w:lang w:eastAsia="zh-CN"/>
        </w:rPr>
        <w:t xml:space="preserve"> it is necessary to define that the </w:t>
      </w:r>
      <w:r w:rsidR="00DD3F18" w:rsidRPr="00301CBE">
        <w:t>50 MHz, 100 MHz, 200 MHz, 400 MHz (120kHz SCS only) channel bandwidths with 120 kHz subcarrier spacing</w:t>
      </w:r>
      <w:r w:rsidR="00DD3F18">
        <w:rPr>
          <w:rFonts w:hint="eastAsia"/>
          <w:lang w:eastAsia="zh-CN"/>
        </w:rPr>
        <w:t xml:space="preserve"> are applicable for band n509 and n508 </w:t>
      </w:r>
      <w:r w:rsidR="009A4962">
        <w:rPr>
          <w:rFonts w:hint="eastAsia"/>
          <w:lang w:eastAsia="zh-CN"/>
        </w:rPr>
        <w:t>as following Table 2-8.</w:t>
      </w:r>
      <w:r w:rsidR="001F743C">
        <w:rPr>
          <w:rFonts w:hint="eastAsia"/>
          <w:lang w:eastAsia="zh-CN"/>
        </w:rPr>
        <w:t xml:space="preserve"> </w:t>
      </w:r>
      <w:r w:rsidR="00481C0F">
        <w:rPr>
          <w:rFonts w:hint="eastAsia"/>
          <w:lang w:eastAsia="zh-CN"/>
        </w:rPr>
        <w:t>T</w:t>
      </w:r>
      <w:r w:rsidR="001F743C">
        <w:rPr>
          <w:rFonts w:hint="eastAsia"/>
          <w:lang w:eastAsia="zh-CN"/>
        </w:rPr>
        <w:t>he note for 30MHz</w:t>
      </w:r>
      <w:r w:rsidR="00481C0F">
        <w:rPr>
          <w:rFonts w:hint="eastAsia"/>
          <w:lang w:eastAsia="zh-CN"/>
        </w:rPr>
        <w:t xml:space="preserve"> </w:t>
      </w:r>
      <w:r w:rsidR="001F743C">
        <w:rPr>
          <w:rFonts w:hint="eastAsia"/>
          <w:lang w:eastAsia="zh-CN"/>
        </w:rPr>
        <w:t>is not</w:t>
      </w:r>
      <w:r w:rsidR="00590CE5">
        <w:rPr>
          <w:rFonts w:hint="eastAsia"/>
          <w:lang w:eastAsia="zh-CN"/>
        </w:rPr>
        <w:t xml:space="preserve"> reasonable</w:t>
      </w:r>
      <w:r w:rsidR="00590CE5">
        <w:rPr>
          <w:lang w:eastAsia="zh-CN"/>
        </w:rPr>
        <w:t>, and we</w:t>
      </w:r>
      <w:r w:rsidR="003B7E26">
        <w:rPr>
          <w:rFonts w:hint="eastAsia"/>
          <w:lang w:eastAsia="zh-CN"/>
        </w:rPr>
        <w:t xml:space="preserve"> can define</w:t>
      </w:r>
      <w:r w:rsidR="003B7E26">
        <w:t xml:space="preserve"> applicable </w:t>
      </w:r>
      <w:proofErr w:type="spellStart"/>
      <w:r w:rsidR="003B7E26">
        <w:t>Tx</w:t>
      </w:r>
      <w:proofErr w:type="spellEnd"/>
      <w:r w:rsidR="003B7E26">
        <w:t xml:space="preserve"> RF, Rx RF, and demodulation requirements</w:t>
      </w:r>
      <w:r w:rsidR="003741EA">
        <w:rPr>
          <w:rFonts w:hint="eastAsia"/>
          <w:lang w:eastAsia="zh-CN"/>
        </w:rPr>
        <w:t xml:space="preserve"> for 30MHz to remove this note in this work item</w:t>
      </w:r>
      <w:r w:rsidR="00481C0F">
        <w:rPr>
          <w:rFonts w:hint="eastAsia"/>
          <w:lang w:eastAsia="zh-CN"/>
        </w:rPr>
        <w:t xml:space="preserve"> if possible</w:t>
      </w:r>
      <w:r w:rsidR="003741EA">
        <w:rPr>
          <w:rFonts w:hint="eastAsia"/>
          <w:lang w:eastAsia="zh-CN"/>
        </w:rPr>
        <w:t>.</w:t>
      </w:r>
    </w:p>
    <w:p w:rsidR="007064FF" w:rsidRPr="00481C0F" w:rsidRDefault="007064FF" w:rsidP="008E037D">
      <w:pPr>
        <w:spacing w:before="180"/>
        <w:rPr>
          <w:rFonts w:eastAsiaTheme="minorEastAsia"/>
          <w:lang w:eastAsia="zh-CN"/>
        </w:rPr>
      </w:pPr>
    </w:p>
    <w:p w:rsidR="007064FF" w:rsidRDefault="007064FF" w:rsidP="007064FF">
      <w:pPr>
        <w:pStyle w:val="TH"/>
      </w:pPr>
      <w:r w:rsidRPr="00F95B02">
        <w:lastRenderedPageBreak/>
        <w:t>Table</w:t>
      </w:r>
      <w:r w:rsidR="002147CD">
        <w:rPr>
          <w:rFonts w:hint="eastAsia"/>
          <w:lang w:eastAsia="zh-CN"/>
        </w:rPr>
        <w:t xml:space="preserve"> 2-7</w:t>
      </w:r>
      <w:r w:rsidRPr="00F95B02">
        <w:t xml:space="preserve">: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af9"/>
        <w:tblW w:w="0" w:type="auto"/>
        <w:jc w:val="center"/>
        <w:tblLook w:val="04A0" w:firstRow="1" w:lastRow="0" w:firstColumn="1" w:lastColumn="0" w:noHBand="0" w:noVBand="1"/>
      </w:tblPr>
      <w:tblGrid>
        <w:gridCol w:w="1419"/>
        <w:gridCol w:w="1392"/>
        <w:gridCol w:w="487"/>
        <w:gridCol w:w="640"/>
        <w:gridCol w:w="640"/>
        <w:gridCol w:w="640"/>
        <w:gridCol w:w="640"/>
        <w:gridCol w:w="1283"/>
        <w:gridCol w:w="640"/>
        <w:gridCol w:w="640"/>
        <w:gridCol w:w="640"/>
        <w:gridCol w:w="794"/>
      </w:tblGrid>
      <w:tr w:rsidR="00CE76F3" w:rsidTr="000E2858">
        <w:trPr>
          <w:cantSplit/>
          <w:tblHeader/>
          <w:jc w:val="center"/>
        </w:trPr>
        <w:tc>
          <w:tcPr>
            <w:tcW w:w="0" w:type="auto"/>
            <w:vMerge w:val="restart"/>
            <w:vAlign w:val="center"/>
          </w:tcPr>
          <w:p w:rsidR="00CE76F3" w:rsidRPr="00F95B02" w:rsidRDefault="00CE76F3" w:rsidP="000E2858">
            <w:pPr>
              <w:pStyle w:val="TAH"/>
            </w:pPr>
            <w:r>
              <w:rPr>
                <w:rFonts w:hint="eastAsia"/>
                <w:lang w:eastAsia="zh-CN"/>
              </w:rPr>
              <w:t>SAN Operating</w:t>
            </w:r>
            <w:r w:rsidRPr="00F95B02">
              <w:t xml:space="preserve"> Band</w:t>
            </w:r>
          </w:p>
        </w:tc>
        <w:tc>
          <w:tcPr>
            <w:tcW w:w="0" w:type="auto"/>
            <w:vMerge w:val="restart"/>
            <w:vAlign w:val="center"/>
          </w:tcPr>
          <w:p w:rsidR="00CE76F3" w:rsidRPr="00F95B02" w:rsidRDefault="00CE76F3" w:rsidP="000E2858">
            <w:pPr>
              <w:pStyle w:val="TAH"/>
            </w:pPr>
            <w:r w:rsidRPr="00F95B02">
              <w:t>SCS</w:t>
            </w:r>
            <w:r>
              <w:rPr>
                <w:rFonts w:hint="eastAsia"/>
                <w:lang w:eastAsia="zh-CN"/>
              </w:rPr>
              <w:t xml:space="preserve"> </w:t>
            </w:r>
            <w:r>
              <w:rPr>
                <w:lang w:eastAsia="zh-CN"/>
              </w:rPr>
              <w:t>(</w:t>
            </w:r>
            <w:r w:rsidRPr="00F95B02">
              <w:t>kHz</w:t>
            </w:r>
            <w:r>
              <w:t>)</w:t>
            </w:r>
          </w:p>
        </w:tc>
        <w:tc>
          <w:tcPr>
            <w:tcW w:w="0" w:type="auto"/>
            <w:gridSpan w:val="10"/>
          </w:tcPr>
          <w:p w:rsidR="00CE76F3" w:rsidRDefault="00CE76F3" w:rsidP="000E2858">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CE76F3" w:rsidTr="00CE76F3">
        <w:trPr>
          <w:cantSplit/>
          <w:tblHeader/>
          <w:jc w:val="center"/>
        </w:trPr>
        <w:tc>
          <w:tcPr>
            <w:tcW w:w="0" w:type="auto"/>
            <w:vMerge/>
            <w:vAlign w:val="center"/>
          </w:tcPr>
          <w:p w:rsidR="00CE76F3" w:rsidRPr="00F95B02" w:rsidRDefault="00CE76F3" w:rsidP="000E2858">
            <w:pPr>
              <w:pStyle w:val="TAH"/>
            </w:pPr>
          </w:p>
        </w:tc>
        <w:tc>
          <w:tcPr>
            <w:tcW w:w="0" w:type="auto"/>
            <w:vMerge/>
            <w:vAlign w:val="center"/>
          </w:tcPr>
          <w:p w:rsidR="00CE76F3" w:rsidRPr="00F95B02" w:rsidRDefault="00CE76F3" w:rsidP="000E2858">
            <w:pPr>
              <w:pStyle w:val="TAH"/>
            </w:pPr>
          </w:p>
        </w:tc>
        <w:tc>
          <w:tcPr>
            <w:tcW w:w="0" w:type="auto"/>
            <w:vAlign w:val="center"/>
          </w:tcPr>
          <w:p w:rsidR="00CE76F3" w:rsidRDefault="00CE76F3" w:rsidP="000E2858">
            <w:pPr>
              <w:pStyle w:val="TAH"/>
              <w:rPr>
                <w:lang w:eastAsia="zh-CN"/>
              </w:rPr>
            </w:pPr>
            <w:r>
              <w:rPr>
                <w:rFonts w:hint="eastAsia"/>
                <w:lang w:eastAsia="zh-CN"/>
              </w:rPr>
              <w:t>5</w:t>
            </w:r>
          </w:p>
          <w:p w:rsidR="00CE76F3" w:rsidRPr="00740195" w:rsidRDefault="00CE76F3" w:rsidP="000E2858">
            <w:pPr>
              <w:pStyle w:val="TAH"/>
              <w:rPr>
                <w:lang w:eastAsia="zh-CN"/>
              </w:rPr>
            </w:pPr>
          </w:p>
        </w:tc>
        <w:tc>
          <w:tcPr>
            <w:tcW w:w="0" w:type="auto"/>
            <w:vAlign w:val="center"/>
          </w:tcPr>
          <w:p w:rsidR="00CE76F3" w:rsidRDefault="00CE76F3" w:rsidP="000E2858">
            <w:pPr>
              <w:pStyle w:val="TAH"/>
              <w:rPr>
                <w:lang w:eastAsia="zh-CN"/>
              </w:rPr>
            </w:pPr>
            <w:r>
              <w:rPr>
                <w:rFonts w:hint="eastAsia"/>
                <w:lang w:eastAsia="zh-CN"/>
              </w:rPr>
              <w:t>1</w:t>
            </w:r>
            <w:r>
              <w:rPr>
                <w:lang w:eastAsia="zh-CN"/>
              </w:rPr>
              <w:t>0</w:t>
            </w:r>
          </w:p>
          <w:p w:rsidR="00CE76F3" w:rsidRPr="00740195" w:rsidRDefault="00CE76F3" w:rsidP="000E2858">
            <w:pPr>
              <w:pStyle w:val="TAH"/>
              <w:rPr>
                <w:lang w:eastAsia="zh-CN"/>
              </w:rPr>
            </w:pPr>
          </w:p>
        </w:tc>
        <w:tc>
          <w:tcPr>
            <w:tcW w:w="0" w:type="auto"/>
            <w:vAlign w:val="center"/>
          </w:tcPr>
          <w:p w:rsidR="00CE76F3" w:rsidRDefault="00CE76F3" w:rsidP="000E2858">
            <w:pPr>
              <w:pStyle w:val="TAH"/>
              <w:rPr>
                <w:lang w:eastAsia="zh-CN"/>
              </w:rPr>
            </w:pPr>
            <w:r>
              <w:rPr>
                <w:rFonts w:hint="eastAsia"/>
                <w:lang w:eastAsia="zh-CN"/>
              </w:rPr>
              <w:t>1</w:t>
            </w:r>
            <w:r>
              <w:rPr>
                <w:lang w:eastAsia="zh-CN"/>
              </w:rPr>
              <w:t>5</w:t>
            </w:r>
          </w:p>
          <w:p w:rsidR="00CE76F3" w:rsidRPr="00740195" w:rsidRDefault="00CE76F3" w:rsidP="000E2858">
            <w:pPr>
              <w:pStyle w:val="TAH"/>
              <w:rPr>
                <w:lang w:eastAsia="zh-CN"/>
              </w:rPr>
            </w:pPr>
          </w:p>
        </w:tc>
        <w:tc>
          <w:tcPr>
            <w:tcW w:w="0" w:type="auto"/>
            <w:vAlign w:val="center"/>
          </w:tcPr>
          <w:p w:rsidR="00CE76F3" w:rsidRDefault="00CE76F3" w:rsidP="000E2858">
            <w:pPr>
              <w:pStyle w:val="TAH"/>
              <w:rPr>
                <w:lang w:eastAsia="zh-CN"/>
              </w:rPr>
            </w:pPr>
            <w:r>
              <w:rPr>
                <w:rFonts w:hint="eastAsia"/>
                <w:lang w:eastAsia="zh-CN"/>
              </w:rPr>
              <w:t>2</w:t>
            </w:r>
            <w:r>
              <w:rPr>
                <w:lang w:eastAsia="zh-CN"/>
              </w:rPr>
              <w:t>0</w:t>
            </w:r>
          </w:p>
          <w:p w:rsidR="00CE76F3" w:rsidRPr="00740195" w:rsidRDefault="00CE76F3" w:rsidP="000E2858">
            <w:pPr>
              <w:pStyle w:val="TAH"/>
              <w:rPr>
                <w:lang w:eastAsia="zh-CN"/>
              </w:rPr>
            </w:pPr>
          </w:p>
        </w:tc>
        <w:tc>
          <w:tcPr>
            <w:tcW w:w="0" w:type="auto"/>
          </w:tcPr>
          <w:p w:rsidR="00CE76F3" w:rsidRDefault="00CE76F3" w:rsidP="000E2858">
            <w:pPr>
              <w:pStyle w:val="TAH"/>
              <w:rPr>
                <w:ins w:id="236" w:author="CATT" w:date="2025-01-10T13:15:00Z"/>
                <w:rFonts w:eastAsiaTheme="minorEastAsia"/>
                <w:lang w:eastAsia="zh-CN"/>
              </w:rPr>
            </w:pPr>
            <w:ins w:id="237" w:author="CATT" w:date="2025-01-10T13:14:00Z">
              <w:r>
                <w:rPr>
                  <w:rFonts w:eastAsiaTheme="minorEastAsia" w:hint="eastAsia"/>
                  <w:lang w:eastAsia="zh-CN"/>
                </w:rPr>
                <w:t>25</w:t>
              </w:r>
            </w:ins>
          </w:p>
          <w:p w:rsidR="00CE76F3" w:rsidRPr="00CE76F3" w:rsidRDefault="00CE76F3" w:rsidP="000E2858">
            <w:pPr>
              <w:pStyle w:val="TAH"/>
              <w:rPr>
                <w:rFonts w:eastAsiaTheme="minorEastAsia"/>
                <w:lang w:eastAsia="zh-CN"/>
              </w:rPr>
            </w:pPr>
          </w:p>
        </w:tc>
        <w:tc>
          <w:tcPr>
            <w:tcW w:w="0" w:type="auto"/>
            <w:vAlign w:val="center"/>
          </w:tcPr>
          <w:p w:rsidR="00CE76F3" w:rsidRDefault="00CE76F3" w:rsidP="000E2858">
            <w:pPr>
              <w:pStyle w:val="TAH"/>
              <w:rPr>
                <w:lang w:eastAsia="zh-CN"/>
              </w:rPr>
            </w:pPr>
            <w:r>
              <w:rPr>
                <w:lang w:eastAsia="zh-CN"/>
              </w:rPr>
              <w:t>30</w:t>
            </w:r>
          </w:p>
          <w:p w:rsidR="00CE76F3" w:rsidRDefault="00CE76F3" w:rsidP="000E2858">
            <w:pPr>
              <w:pStyle w:val="TAH"/>
              <w:rPr>
                <w:lang w:eastAsia="zh-CN"/>
              </w:rPr>
            </w:pPr>
            <w:r>
              <w:rPr>
                <w:lang w:eastAsia="zh-CN"/>
              </w:rPr>
              <w:t>(NOTE)</w:t>
            </w:r>
          </w:p>
        </w:tc>
        <w:tc>
          <w:tcPr>
            <w:tcW w:w="0" w:type="auto"/>
          </w:tcPr>
          <w:p w:rsidR="00CE76F3" w:rsidRDefault="00CE76F3" w:rsidP="000E2858">
            <w:pPr>
              <w:pStyle w:val="TAH"/>
              <w:rPr>
                <w:ins w:id="238" w:author="CATT" w:date="2025-01-10T13:15:00Z"/>
                <w:rFonts w:eastAsiaTheme="minorEastAsia"/>
                <w:lang w:eastAsia="zh-CN"/>
              </w:rPr>
            </w:pPr>
            <w:ins w:id="239" w:author="CATT" w:date="2025-01-10T13:14:00Z">
              <w:r>
                <w:rPr>
                  <w:rFonts w:eastAsiaTheme="minorEastAsia" w:hint="eastAsia"/>
                  <w:lang w:eastAsia="zh-CN"/>
                </w:rPr>
                <w:t>35</w:t>
              </w:r>
            </w:ins>
          </w:p>
          <w:p w:rsidR="00CE76F3" w:rsidRPr="00CE76F3" w:rsidRDefault="00CE76F3" w:rsidP="000E2858">
            <w:pPr>
              <w:pStyle w:val="TAH"/>
              <w:rPr>
                <w:rFonts w:eastAsiaTheme="minorEastAsia"/>
                <w:lang w:eastAsia="zh-CN"/>
              </w:rPr>
            </w:pPr>
          </w:p>
        </w:tc>
        <w:tc>
          <w:tcPr>
            <w:tcW w:w="0" w:type="auto"/>
          </w:tcPr>
          <w:p w:rsidR="00CE76F3" w:rsidRDefault="00CE76F3" w:rsidP="000E2858">
            <w:pPr>
              <w:pStyle w:val="TAH"/>
              <w:rPr>
                <w:ins w:id="240" w:author="CATT" w:date="2025-01-10T13:15:00Z"/>
                <w:rFonts w:eastAsiaTheme="minorEastAsia"/>
                <w:lang w:eastAsia="zh-CN"/>
              </w:rPr>
            </w:pPr>
            <w:ins w:id="241" w:author="CATT" w:date="2025-01-10T13:14:00Z">
              <w:r>
                <w:rPr>
                  <w:rFonts w:eastAsiaTheme="minorEastAsia" w:hint="eastAsia"/>
                  <w:lang w:eastAsia="zh-CN"/>
                </w:rPr>
                <w:t>50</w:t>
              </w:r>
            </w:ins>
          </w:p>
          <w:p w:rsidR="00CE76F3" w:rsidRPr="00CE76F3" w:rsidRDefault="00CE76F3" w:rsidP="000E2858">
            <w:pPr>
              <w:pStyle w:val="TAH"/>
              <w:rPr>
                <w:rFonts w:eastAsiaTheme="minorEastAsia"/>
                <w:lang w:eastAsia="zh-CN"/>
              </w:rPr>
            </w:pPr>
          </w:p>
        </w:tc>
        <w:tc>
          <w:tcPr>
            <w:tcW w:w="0" w:type="auto"/>
          </w:tcPr>
          <w:p w:rsidR="00CE76F3" w:rsidRDefault="00CE76F3" w:rsidP="000E2858">
            <w:pPr>
              <w:pStyle w:val="TAH"/>
              <w:rPr>
                <w:ins w:id="242" w:author="CATT" w:date="2025-01-10T13:15:00Z"/>
                <w:rFonts w:eastAsiaTheme="minorEastAsia"/>
                <w:lang w:eastAsia="zh-CN"/>
              </w:rPr>
            </w:pPr>
            <w:ins w:id="243" w:author="CATT" w:date="2025-01-10T13:14:00Z">
              <w:r>
                <w:rPr>
                  <w:rFonts w:eastAsiaTheme="minorEastAsia" w:hint="eastAsia"/>
                  <w:lang w:eastAsia="zh-CN"/>
                </w:rPr>
                <w:t>70</w:t>
              </w:r>
            </w:ins>
          </w:p>
          <w:p w:rsidR="00CE76F3" w:rsidRPr="00CE76F3" w:rsidRDefault="00CE76F3" w:rsidP="000E2858">
            <w:pPr>
              <w:pStyle w:val="TAH"/>
              <w:rPr>
                <w:rFonts w:eastAsiaTheme="minorEastAsia"/>
                <w:lang w:eastAsia="zh-CN"/>
              </w:rPr>
            </w:pPr>
          </w:p>
        </w:tc>
        <w:tc>
          <w:tcPr>
            <w:tcW w:w="0" w:type="auto"/>
          </w:tcPr>
          <w:p w:rsidR="00CE76F3" w:rsidRDefault="00CE76F3" w:rsidP="000E2858">
            <w:pPr>
              <w:pStyle w:val="TAH"/>
              <w:rPr>
                <w:ins w:id="244" w:author="CATT" w:date="2025-01-10T13:15:00Z"/>
                <w:rFonts w:eastAsiaTheme="minorEastAsia"/>
                <w:lang w:eastAsia="zh-CN"/>
              </w:rPr>
            </w:pPr>
            <w:ins w:id="245" w:author="CATT" w:date="2025-01-10T13:14:00Z">
              <w:r>
                <w:rPr>
                  <w:rFonts w:eastAsiaTheme="minorEastAsia" w:hint="eastAsia"/>
                  <w:lang w:eastAsia="zh-CN"/>
                </w:rPr>
                <w:t>100</w:t>
              </w:r>
            </w:ins>
          </w:p>
          <w:p w:rsidR="00CE76F3" w:rsidRPr="00CE76F3" w:rsidRDefault="00CE76F3" w:rsidP="000E2858">
            <w:pPr>
              <w:pStyle w:val="TAH"/>
              <w:rPr>
                <w:rFonts w:eastAsiaTheme="minorEastAsia"/>
                <w:lang w:eastAsia="zh-CN"/>
              </w:rPr>
            </w:pPr>
          </w:p>
        </w:tc>
      </w:tr>
      <w:tr w:rsidR="00CE76F3" w:rsidTr="00CE76F3">
        <w:trPr>
          <w:cantSplit/>
          <w:jc w:val="center"/>
        </w:trPr>
        <w:tc>
          <w:tcPr>
            <w:tcW w:w="0" w:type="auto"/>
            <w:tcBorders>
              <w:bottom w:val="nil"/>
            </w:tcBorders>
            <w:vAlign w:val="center"/>
          </w:tcPr>
          <w:p w:rsidR="00CE76F3" w:rsidRDefault="00CE76F3" w:rsidP="000E2858">
            <w:pPr>
              <w:pStyle w:val="TAC"/>
              <w:rPr>
                <w:rFonts w:eastAsia="Yu Mincho"/>
              </w:rPr>
            </w:pPr>
          </w:p>
        </w:tc>
        <w:tc>
          <w:tcPr>
            <w:tcW w:w="0" w:type="auto"/>
            <w:vAlign w:val="center"/>
          </w:tcPr>
          <w:p w:rsidR="00CE76F3" w:rsidRDefault="00CE76F3" w:rsidP="000E2858">
            <w:pPr>
              <w:pStyle w:val="TAC"/>
              <w:rPr>
                <w:rFonts w:eastAsia="Yu Mincho"/>
              </w:rPr>
            </w:pPr>
            <w:r w:rsidRPr="00F95B02">
              <w:t>15</w:t>
            </w:r>
          </w:p>
        </w:tc>
        <w:tc>
          <w:tcPr>
            <w:tcW w:w="0" w:type="auto"/>
          </w:tcPr>
          <w:p w:rsidR="00CE76F3" w:rsidRDefault="00CE76F3" w:rsidP="000E2858">
            <w:pPr>
              <w:pStyle w:val="TAC"/>
              <w:rPr>
                <w:rFonts w:eastAsia="Yu Mincho"/>
              </w:rPr>
            </w:pPr>
            <w:r>
              <w:t>5</w:t>
            </w:r>
          </w:p>
        </w:tc>
        <w:tc>
          <w:tcPr>
            <w:tcW w:w="0" w:type="auto"/>
            <w:vAlign w:val="center"/>
          </w:tcPr>
          <w:p w:rsidR="00CE76F3" w:rsidRDefault="00CE76F3" w:rsidP="000E2858">
            <w:pPr>
              <w:pStyle w:val="TAC"/>
              <w:rPr>
                <w:rFonts w:eastAsia="Yu Mincho"/>
              </w:rPr>
            </w:pPr>
            <w:r>
              <w:t>10</w:t>
            </w:r>
          </w:p>
        </w:tc>
        <w:tc>
          <w:tcPr>
            <w:tcW w:w="0" w:type="auto"/>
            <w:vAlign w:val="center"/>
          </w:tcPr>
          <w:p w:rsidR="00CE76F3" w:rsidRDefault="00CE76F3" w:rsidP="000E2858">
            <w:pPr>
              <w:pStyle w:val="TAC"/>
              <w:rPr>
                <w:rFonts w:eastAsia="Yu Mincho"/>
              </w:rPr>
            </w:pPr>
            <w:r>
              <w:t>15</w:t>
            </w:r>
          </w:p>
        </w:tc>
        <w:tc>
          <w:tcPr>
            <w:tcW w:w="0" w:type="auto"/>
            <w:vAlign w:val="center"/>
          </w:tcPr>
          <w:p w:rsidR="00CE76F3" w:rsidRDefault="00CE76F3" w:rsidP="000E2858">
            <w:pPr>
              <w:pStyle w:val="TAC"/>
              <w:rPr>
                <w:rFonts w:eastAsia="Yu Mincho"/>
              </w:rPr>
            </w:pPr>
            <w:r>
              <w:t>20</w:t>
            </w:r>
          </w:p>
        </w:tc>
        <w:tc>
          <w:tcPr>
            <w:tcW w:w="0" w:type="auto"/>
          </w:tcPr>
          <w:p w:rsidR="00CE76F3" w:rsidRDefault="00CE76F3" w:rsidP="000E2858">
            <w:pPr>
              <w:pStyle w:val="TAC"/>
            </w:pPr>
          </w:p>
        </w:tc>
        <w:tc>
          <w:tcPr>
            <w:tcW w:w="0" w:type="auto"/>
            <w:vAlign w:val="center"/>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r>
      <w:tr w:rsidR="00CE76F3" w:rsidTr="00CE76F3">
        <w:trPr>
          <w:cantSplit/>
          <w:jc w:val="center"/>
        </w:trPr>
        <w:tc>
          <w:tcPr>
            <w:tcW w:w="0" w:type="auto"/>
            <w:tcBorders>
              <w:top w:val="nil"/>
              <w:bottom w:val="nil"/>
            </w:tcBorders>
            <w:vAlign w:val="center"/>
          </w:tcPr>
          <w:p w:rsidR="00CE76F3" w:rsidRPr="00CD4556" w:rsidRDefault="00CE76F3" w:rsidP="000E2858">
            <w:pPr>
              <w:pStyle w:val="TAC"/>
              <w:rPr>
                <w:lang w:eastAsia="zh-CN"/>
              </w:rPr>
            </w:pPr>
            <w:r>
              <w:t>n</w:t>
            </w:r>
            <w:r>
              <w:rPr>
                <w:rFonts w:hint="eastAsia"/>
                <w:lang w:eastAsia="zh-CN"/>
              </w:rPr>
              <w:t>256</w:t>
            </w:r>
          </w:p>
        </w:tc>
        <w:tc>
          <w:tcPr>
            <w:tcW w:w="0" w:type="auto"/>
            <w:vAlign w:val="center"/>
          </w:tcPr>
          <w:p w:rsidR="00CE76F3" w:rsidRDefault="00CE76F3" w:rsidP="000E2858">
            <w:pPr>
              <w:pStyle w:val="TAC"/>
              <w:rPr>
                <w:rFonts w:eastAsia="Yu Mincho"/>
              </w:rPr>
            </w:pPr>
            <w:r w:rsidRPr="00F95B02">
              <w:t>30</w:t>
            </w:r>
          </w:p>
        </w:tc>
        <w:tc>
          <w:tcPr>
            <w:tcW w:w="0" w:type="auto"/>
          </w:tcPr>
          <w:p w:rsidR="00CE76F3" w:rsidRDefault="00CE76F3" w:rsidP="000E2858">
            <w:pPr>
              <w:pStyle w:val="TAC"/>
              <w:rPr>
                <w:rFonts w:eastAsia="Yu Mincho"/>
              </w:rPr>
            </w:pPr>
          </w:p>
        </w:tc>
        <w:tc>
          <w:tcPr>
            <w:tcW w:w="0" w:type="auto"/>
          </w:tcPr>
          <w:p w:rsidR="00CE76F3" w:rsidRDefault="00CE76F3" w:rsidP="000E2858">
            <w:pPr>
              <w:pStyle w:val="TAC"/>
              <w:rPr>
                <w:rFonts w:eastAsia="Yu Mincho"/>
              </w:rPr>
            </w:pPr>
            <w:r>
              <w:t>10</w:t>
            </w:r>
          </w:p>
        </w:tc>
        <w:tc>
          <w:tcPr>
            <w:tcW w:w="0" w:type="auto"/>
            <w:vAlign w:val="center"/>
          </w:tcPr>
          <w:p w:rsidR="00CE76F3" w:rsidRDefault="00CE76F3" w:rsidP="000E2858">
            <w:pPr>
              <w:pStyle w:val="TAC"/>
              <w:rPr>
                <w:rFonts w:eastAsia="Yu Mincho"/>
              </w:rPr>
            </w:pPr>
            <w:r>
              <w:t>15</w:t>
            </w:r>
          </w:p>
        </w:tc>
        <w:tc>
          <w:tcPr>
            <w:tcW w:w="0" w:type="auto"/>
            <w:vAlign w:val="center"/>
          </w:tcPr>
          <w:p w:rsidR="00CE76F3" w:rsidRDefault="00CE76F3" w:rsidP="000E2858">
            <w:pPr>
              <w:pStyle w:val="TAC"/>
              <w:rPr>
                <w:rFonts w:eastAsia="Yu Mincho"/>
              </w:rPr>
            </w:pPr>
            <w:r>
              <w:t>20</w:t>
            </w:r>
          </w:p>
        </w:tc>
        <w:tc>
          <w:tcPr>
            <w:tcW w:w="0" w:type="auto"/>
          </w:tcPr>
          <w:p w:rsidR="00CE76F3" w:rsidRDefault="00CE76F3" w:rsidP="000E2858">
            <w:pPr>
              <w:pStyle w:val="TAC"/>
            </w:pPr>
          </w:p>
        </w:tc>
        <w:tc>
          <w:tcPr>
            <w:tcW w:w="0" w:type="auto"/>
            <w:vAlign w:val="center"/>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r>
      <w:tr w:rsidR="00CE76F3" w:rsidTr="00CE76F3">
        <w:trPr>
          <w:cantSplit/>
          <w:jc w:val="center"/>
        </w:trPr>
        <w:tc>
          <w:tcPr>
            <w:tcW w:w="0" w:type="auto"/>
            <w:tcBorders>
              <w:top w:val="nil"/>
            </w:tcBorders>
            <w:vAlign w:val="center"/>
          </w:tcPr>
          <w:p w:rsidR="00CE76F3" w:rsidRPr="00F95B02" w:rsidRDefault="00CE76F3" w:rsidP="000E2858">
            <w:pPr>
              <w:pStyle w:val="TAC"/>
            </w:pPr>
          </w:p>
        </w:tc>
        <w:tc>
          <w:tcPr>
            <w:tcW w:w="0" w:type="auto"/>
            <w:vAlign w:val="center"/>
          </w:tcPr>
          <w:p w:rsidR="00CE76F3" w:rsidRPr="00F95B02" w:rsidRDefault="00CE76F3" w:rsidP="000E2858">
            <w:pPr>
              <w:pStyle w:val="TAC"/>
            </w:pPr>
            <w:r w:rsidRPr="00F95B02">
              <w:t>60</w:t>
            </w:r>
          </w:p>
        </w:tc>
        <w:tc>
          <w:tcPr>
            <w:tcW w:w="0" w:type="auto"/>
          </w:tcPr>
          <w:p w:rsidR="00CE76F3" w:rsidRDefault="00CE76F3" w:rsidP="000E2858">
            <w:pPr>
              <w:pStyle w:val="TAC"/>
              <w:rPr>
                <w:rFonts w:eastAsia="Yu Mincho"/>
              </w:rPr>
            </w:pPr>
          </w:p>
        </w:tc>
        <w:tc>
          <w:tcPr>
            <w:tcW w:w="0" w:type="auto"/>
            <w:vAlign w:val="center"/>
          </w:tcPr>
          <w:p w:rsidR="00CE76F3" w:rsidRPr="00F95B02" w:rsidRDefault="00CE76F3" w:rsidP="000E2858">
            <w:pPr>
              <w:pStyle w:val="TAC"/>
            </w:pPr>
            <w:r>
              <w:t>10</w:t>
            </w:r>
          </w:p>
        </w:tc>
        <w:tc>
          <w:tcPr>
            <w:tcW w:w="0" w:type="auto"/>
            <w:vAlign w:val="center"/>
          </w:tcPr>
          <w:p w:rsidR="00CE76F3" w:rsidRDefault="00CE76F3" w:rsidP="000E2858">
            <w:pPr>
              <w:pStyle w:val="TAC"/>
              <w:rPr>
                <w:rFonts w:eastAsia="Yu Mincho"/>
              </w:rPr>
            </w:pPr>
            <w:r>
              <w:t>15</w:t>
            </w:r>
          </w:p>
        </w:tc>
        <w:tc>
          <w:tcPr>
            <w:tcW w:w="0" w:type="auto"/>
            <w:vAlign w:val="center"/>
          </w:tcPr>
          <w:p w:rsidR="00CE76F3" w:rsidRDefault="00CE76F3" w:rsidP="000E2858">
            <w:pPr>
              <w:pStyle w:val="TAC"/>
              <w:rPr>
                <w:rFonts w:eastAsia="Yu Mincho"/>
              </w:rPr>
            </w:pPr>
            <w:r>
              <w:t>20</w:t>
            </w:r>
          </w:p>
        </w:tc>
        <w:tc>
          <w:tcPr>
            <w:tcW w:w="0" w:type="auto"/>
          </w:tcPr>
          <w:p w:rsidR="00CE76F3" w:rsidRDefault="00CE76F3" w:rsidP="000E2858">
            <w:pPr>
              <w:pStyle w:val="TAC"/>
            </w:pPr>
          </w:p>
        </w:tc>
        <w:tc>
          <w:tcPr>
            <w:tcW w:w="0" w:type="auto"/>
            <w:vAlign w:val="center"/>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r>
      <w:tr w:rsidR="00CE76F3" w:rsidTr="00CE76F3">
        <w:trPr>
          <w:cantSplit/>
          <w:jc w:val="center"/>
        </w:trPr>
        <w:tc>
          <w:tcPr>
            <w:tcW w:w="0" w:type="auto"/>
            <w:tcBorders>
              <w:bottom w:val="nil"/>
            </w:tcBorders>
            <w:vAlign w:val="center"/>
          </w:tcPr>
          <w:p w:rsidR="00CE76F3" w:rsidRPr="00F95B02" w:rsidRDefault="00CE76F3" w:rsidP="000E2858">
            <w:pPr>
              <w:pStyle w:val="TAC"/>
            </w:pPr>
          </w:p>
        </w:tc>
        <w:tc>
          <w:tcPr>
            <w:tcW w:w="0" w:type="auto"/>
            <w:vAlign w:val="center"/>
          </w:tcPr>
          <w:p w:rsidR="00CE76F3" w:rsidRPr="00F95B02" w:rsidRDefault="00CE76F3" w:rsidP="000E2858">
            <w:pPr>
              <w:pStyle w:val="TAC"/>
            </w:pPr>
            <w:r w:rsidRPr="00F95B02">
              <w:t>15</w:t>
            </w:r>
          </w:p>
        </w:tc>
        <w:tc>
          <w:tcPr>
            <w:tcW w:w="0" w:type="auto"/>
          </w:tcPr>
          <w:p w:rsidR="00CE76F3" w:rsidRDefault="00CE76F3" w:rsidP="000E2858">
            <w:pPr>
              <w:pStyle w:val="TAC"/>
              <w:rPr>
                <w:rFonts w:eastAsia="Yu Mincho"/>
              </w:rPr>
            </w:pPr>
            <w:r>
              <w:t>5</w:t>
            </w:r>
          </w:p>
        </w:tc>
        <w:tc>
          <w:tcPr>
            <w:tcW w:w="0" w:type="auto"/>
            <w:vAlign w:val="center"/>
          </w:tcPr>
          <w:p w:rsidR="00CE76F3" w:rsidRPr="00F95B02" w:rsidRDefault="00CE76F3" w:rsidP="000E2858">
            <w:pPr>
              <w:pStyle w:val="TAC"/>
            </w:pPr>
            <w:r>
              <w:t>10</w:t>
            </w:r>
          </w:p>
        </w:tc>
        <w:tc>
          <w:tcPr>
            <w:tcW w:w="0" w:type="auto"/>
            <w:vAlign w:val="center"/>
          </w:tcPr>
          <w:p w:rsidR="00CE76F3" w:rsidRDefault="00CE76F3" w:rsidP="000E2858">
            <w:pPr>
              <w:pStyle w:val="TAC"/>
              <w:rPr>
                <w:rFonts w:eastAsia="Yu Mincho"/>
              </w:rPr>
            </w:pPr>
            <w:r>
              <w:t>15</w:t>
            </w:r>
          </w:p>
        </w:tc>
        <w:tc>
          <w:tcPr>
            <w:tcW w:w="0" w:type="auto"/>
            <w:vAlign w:val="center"/>
          </w:tcPr>
          <w:p w:rsidR="00CE76F3" w:rsidRDefault="00CE76F3" w:rsidP="000E2858">
            <w:pPr>
              <w:pStyle w:val="TAC"/>
              <w:rPr>
                <w:rFonts w:eastAsia="Yu Mincho"/>
              </w:rPr>
            </w:pPr>
            <w:r>
              <w:t>20</w:t>
            </w:r>
          </w:p>
        </w:tc>
        <w:tc>
          <w:tcPr>
            <w:tcW w:w="0" w:type="auto"/>
          </w:tcPr>
          <w:p w:rsidR="00CE76F3" w:rsidRDefault="00CE76F3" w:rsidP="000E2858">
            <w:pPr>
              <w:pStyle w:val="TAC"/>
            </w:pPr>
          </w:p>
        </w:tc>
        <w:tc>
          <w:tcPr>
            <w:tcW w:w="0" w:type="auto"/>
            <w:vAlign w:val="center"/>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r>
      <w:tr w:rsidR="00CE76F3" w:rsidTr="00CE76F3">
        <w:trPr>
          <w:cantSplit/>
          <w:jc w:val="center"/>
        </w:trPr>
        <w:tc>
          <w:tcPr>
            <w:tcW w:w="0" w:type="auto"/>
            <w:tcBorders>
              <w:top w:val="nil"/>
              <w:bottom w:val="nil"/>
            </w:tcBorders>
            <w:vAlign w:val="center"/>
          </w:tcPr>
          <w:p w:rsidR="00CE76F3" w:rsidRPr="00CD4556" w:rsidRDefault="00CE76F3" w:rsidP="000E2858">
            <w:pPr>
              <w:pStyle w:val="TAC"/>
              <w:rPr>
                <w:lang w:eastAsia="zh-CN"/>
              </w:rPr>
            </w:pPr>
            <w:r w:rsidRPr="00F95B02">
              <w:t>n2</w:t>
            </w:r>
            <w:r>
              <w:rPr>
                <w:rFonts w:hint="eastAsia"/>
                <w:lang w:eastAsia="zh-CN"/>
              </w:rPr>
              <w:t>55</w:t>
            </w:r>
          </w:p>
        </w:tc>
        <w:tc>
          <w:tcPr>
            <w:tcW w:w="0" w:type="auto"/>
            <w:vAlign w:val="center"/>
          </w:tcPr>
          <w:p w:rsidR="00CE76F3" w:rsidRPr="00F95B02" w:rsidRDefault="00CE76F3" w:rsidP="000E2858">
            <w:pPr>
              <w:pStyle w:val="TAC"/>
            </w:pPr>
            <w:r w:rsidRPr="00F95B02">
              <w:t>30</w:t>
            </w:r>
          </w:p>
        </w:tc>
        <w:tc>
          <w:tcPr>
            <w:tcW w:w="0" w:type="auto"/>
          </w:tcPr>
          <w:p w:rsidR="00CE76F3" w:rsidRPr="00F95B02" w:rsidRDefault="00CE76F3" w:rsidP="000E2858">
            <w:pPr>
              <w:pStyle w:val="TAC"/>
            </w:pPr>
          </w:p>
        </w:tc>
        <w:tc>
          <w:tcPr>
            <w:tcW w:w="0" w:type="auto"/>
          </w:tcPr>
          <w:p w:rsidR="00CE76F3" w:rsidRPr="00F95B02" w:rsidRDefault="00CE76F3" w:rsidP="000E2858">
            <w:pPr>
              <w:pStyle w:val="TAC"/>
            </w:pPr>
            <w:r>
              <w:t>10</w:t>
            </w:r>
          </w:p>
        </w:tc>
        <w:tc>
          <w:tcPr>
            <w:tcW w:w="0" w:type="auto"/>
            <w:vAlign w:val="center"/>
          </w:tcPr>
          <w:p w:rsidR="00CE76F3" w:rsidRDefault="00CE76F3" w:rsidP="000E2858">
            <w:pPr>
              <w:pStyle w:val="TAC"/>
              <w:rPr>
                <w:rFonts w:eastAsia="Yu Mincho"/>
              </w:rPr>
            </w:pPr>
            <w:r>
              <w:t>15</w:t>
            </w:r>
          </w:p>
        </w:tc>
        <w:tc>
          <w:tcPr>
            <w:tcW w:w="0" w:type="auto"/>
            <w:vAlign w:val="center"/>
          </w:tcPr>
          <w:p w:rsidR="00CE76F3" w:rsidRDefault="00CE76F3" w:rsidP="000E2858">
            <w:pPr>
              <w:pStyle w:val="TAC"/>
              <w:rPr>
                <w:rFonts w:eastAsia="Yu Mincho"/>
              </w:rPr>
            </w:pPr>
            <w:r>
              <w:t>20</w:t>
            </w:r>
          </w:p>
        </w:tc>
        <w:tc>
          <w:tcPr>
            <w:tcW w:w="0" w:type="auto"/>
          </w:tcPr>
          <w:p w:rsidR="00CE76F3" w:rsidRDefault="00CE76F3" w:rsidP="000E2858">
            <w:pPr>
              <w:pStyle w:val="TAC"/>
            </w:pPr>
          </w:p>
        </w:tc>
        <w:tc>
          <w:tcPr>
            <w:tcW w:w="0" w:type="auto"/>
            <w:vAlign w:val="center"/>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c>
          <w:tcPr>
            <w:tcW w:w="0" w:type="auto"/>
          </w:tcPr>
          <w:p w:rsidR="00CE76F3" w:rsidRDefault="00CE76F3" w:rsidP="000E2858">
            <w:pPr>
              <w:pStyle w:val="TAC"/>
            </w:pPr>
          </w:p>
        </w:tc>
      </w:tr>
      <w:tr w:rsidR="00CE76F3" w:rsidTr="00CE76F3">
        <w:trPr>
          <w:cantSplit/>
          <w:jc w:val="center"/>
        </w:trPr>
        <w:tc>
          <w:tcPr>
            <w:tcW w:w="0" w:type="auto"/>
            <w:tcBorders>
              <w:top w:val="nil"/>
              <w:bottom w:val="single" w:sz="4" w:space="0" w:color="auto"/>
            </w:tcBorders>
            <w:vAlign w:val="center"/>
          </w:tcPr>
          <w:p w:rsidR="00CE76F3" w:rsidRPr="00F95B02" w:rsidRDefault="00CE76F3" w:rsidP="000E2858">
            <w:pPr>
              <w:pStyle w:val="TAC"/>
            </w:pPr>
          </w:p>
        </w:tc>
        <w:tc>
          <w:tcPr>
            <w:tcW w:w="0" w:type="auto"/>
            <w:tcBorders>
              <w:bottom w:val="single" w:sz="4" w:space="0" w:color="auto"/>
            </w:tcBorders>
            <w:vAlign w:val="center"/>
          </w:tcPr>
          <w:p w:rsidR="00CE76F3" w:rsidRPr="00F95B02" w:rsidRDefault="00CE76F3" w:rsidP="000E2858">
            <w:pPr>
              <w:pStyle w:val="TAC"/>
            </w:pPr>
            <w:r w:rsidRPr="00F95B02">
              <w:t>60</w:t>
            </w:r>
          </w:p>
        </w:tc>
        <w:tc>
          <w:tcPr>
            <w:tcW w:w="0" w:type="auto"/>
            <w:tcBorders>
              <w:bottom w:val="single" w:sz="4" w:space="0" w:color="auto"/>
            </w:tcBorders>
          </w:tcPr>
          <w:p w:rsidR="00CE76F3" w:rsidRPr="00F95B02" w:rsidRDefault="00CE76F3" w:rsidP="000E2858">
            <w:pPr>
              <w:pStyle w:val="TAC"/>
            </w:pPr>
          </w:p>
        </w:tc>
        <w:tc>
          <w:tcPr>
            <w:tcW w:w="0" w:type="auto"/>
            <w:tcBorders>
              <w:bottom w:val="single" w:sz="4" w:space="0" w:color="auto"/>
            </w:tcBorders>
            <w:vAlign w:val="center"/>
          </w:tcPr>
          <w:p w:rsidR="00CE76F3" w:rsidRPr="00F95B02" w:rsidRDefault="00CE76F3" w:rsidP="000E2858">
            <w:pPr>
              <w:pStyle w:val="TAC"/>
            </w:pPr>
            <w:r>
              <w:t>10</w:t>
            </w:r>
          </w:p>
        </w:tc>
        <w:tc>
          <w:tcPr>
            <w:tcW w:w="0" w:type="auto"/>
            <w:tcBorders>
              <w:bottom w:val="single" w:sz="4" w:space="0" w:color="auto"/>
            </w:tcBorders>
            <w:vAlign w:val="center"/>
          </w:tcPr>
          <w:p w:rsidR="00CE76F3" w:rsidRDefault="00CE76F3" w:rsidP="000E2858">
            <w:pPr>
              <w:pStyle w:val="TAC"/>
              <w:rPr>
                <w:rFonts w:eastAsia="Yu Mincho"/>
              </w:rPr>
            </w:pPr>
            <w:r>
              <w:t>15</w:t>
            </w:r>
          </w:p>
        </w:tc>
        <w:tc>
          <w:tcPr>
            <w:tcW w:w="0" w:type="auto"/>
            <w:tcBorders>
              <w:bottom w:val="single" w:sz="4" w:space="0" w:color="auto"/>
            </w:tcBorders>
            <w:vAlign w:val="center"/>
          </w:tcPr>
          <w:p w:rsidR="00CE76F3" w:rsidRDefault="00CE76F3" w:rsidP="000E2858">
            <w:pPr>
              <w:pStyle w:val="TAC"/>
              <w:rPr>
                <w:rFonts w:eastAsia="Yu Mincho"/>
              </w:rPr>
            </w:pPr>
            <w:r>
              <w:t>20</w:t>
            </w: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vAlign w:val="center"/>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r>
      <w:tr w:rsidR="00CE76F3" w:rsidTr="00CE76F3">
        <w:trPr>
          <w:cantSplit/>
          <w:jc w:val="center"/>
        </w:trPr>
        <w:tc>
          <w:tcPr>
            <w:tcW w:w="0" w:type="auto"/>
            <w:tcBorders>
              <w:top w:val="single" w:sz="4" w:space="0" w:color="auto"/>
              <w:left w:val="single" w:sz="4" w:space="0" w:color="auto"/>
              <w:bottom w:val="nil"/>
              <w:right w:val="single" w:sz="4" w:space="0" w:color="auto"/>
            </w:tcBorders>
            <w:vAlign w:val="center"/>
          </w:tcPr>
          <w:p w:rsidR="00CE76F3" w:rsidRPr="00F95B02" w:rsidRDefault="00CE76F3" w:rsidP="000E2858">
            <w:pPr>
              <w:pStyle w:val="TAC"/>
            </w:pPr>
          </w:p>
        </w:tc>
        <w:tc>
          <w:tcPr>
            <w:tcW w:w="0" w:type="auto"/>
            <w:tcBorders>
              <w:left w:val="single" w:sz="4" w:space="0" w:color="auto"/>
              <w:bottom w:val="single" w:sz="4" w:space="0" w:color="auto"/>
            </w:tcBorders>
            <w:vAlign w:val="center"/>
          </w:tcPr>
          <w:p w:rsidR="00CE76F3" w:rsidRPr="00F95B02" w:rsidRDefault="00CE76F3" w:rsidP="000E2858">
            <w:pPr>
              <w:pStyle w:val="TAC"/>
            </w:pPr>
            <w:r>
              <w:rPr>
                <w:rFonts w:eastAsia="宋体" w:hint="eastAsia"/>
                <w:lang w:val="en-US" w:eastAsia="zh-CN"/>
              </w:rPr>
              <w:t>15</w:t>
            </w:r>
          </w:p>
        </w:tc>
        <w:tc>
          <w:tcPr>
            <w:tcW w:w="0" w:type="auto"/>
            <w:tcBorders>
              <w:bottom w:val="single" w:sz="4" w:space="0" w:color="auto"/>
            </w:tcBorders>
          </w:tcPr>
          <w:p w:rsidR="00CE76F3" w:rsidRPr="00F95B02" w:rsidRDefault="00CE76F3" w:rsidP="000E2858">
            <w:pPr>
              <w:pStyle w:val="TAC"/>
            </w:pPr>
            <w:r>
              <w:rPr>
                <w:rFonts w:eastAsia="宋体" w:hint="eastAsia"/>
                <w:lang w:val="en-US" w:eastAsia="zh-CN"/>
              </w:rPr>
              <w:t>5</w:t>
            </w:r>
          </w:p>
        </w:tc>
        <w:tc>
          <w:tcPr>
            <w:tcW w:w="0" w:type="auto"/>
            <w:tcBorders>
              <w:bottom w:val="single" w:sz="4" w:space="0" w:color="auto"/>
            </w:tcBorders>
            <w:vAlign w:val="center"/>
          </w:tcPr>
          <w:p w:rsidR="00CE76F3" w:rsidRDefault="00CE76F3" w:rsidP="000E2858">
            <w:pPr>
              <w:pStyle w:val="TAC"/>
            </w:pPr>
            <w:r>
              <w:rPr>
                <w:rFonts w:eastAsia="宋体" w:hint="eastAsia"/>
                <w:lang w:val="en-US" w:eastAsia="zh-CN"/>
              </w:rPr>
              <w:t>10</w:t>
            </w:r>
          </w:p>
        </w:tc>
        <w:tc>
          <w:tcPr>
            <w:tcW w:w="0" w:type="auto"/>
            <w:tcBorders>
              <w:bottom w:val="single" w:sz="4" w:space="0" w:color="auto"/>
            </w:tcBorders>
            <w:vAlign w:val="center"/>
          </w:tcPr>
          <w:p w:rsidR="00CE76F3" w:rsidRDefault="00CE76F3" w:rsidP="000E2858">
            <w:pPr>
              <w:pStyle w:val="TAC"/>
            </w:pPr>
            <w:r>
              <w:rPr>
                <w:rFonts w:eastAsia="宋体" w:hint="eastAsia"/>
                <w:lang w:val="en-US" w:eastAsia="zh-CN"/>
              </w:rPr>
              <w:t>15</w:t>
            </w:r>
          </w:p>
        </w:tc>
        <w:tc>
          <w:tcPr>
            <w:tcW w:w="0" w:type="auto"/>
            <w:tcBorders>
              <w:bottom w:val="single" w:sz="4" w:space="0" w:color="auto"/>
            </w:tcBorders>
            <w:vAlign w:val="center"/>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vAlign w:val="center"/>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r>
      <w:tr w:rsidR="00CE76F3" w:rsidTr="00CE76F3">
        <w:trPr>
          <w:cantSplit/>
          <w:jc w:val="center"/>
        </w:trPr>
        <w:tc>
          <w:tcPr>
            <w:tcW w:w="0" w:type="auto"/>
            <w:tcBorders>
              <w:top w:val="nil"/>
              <w:left w:val="single" w:sz="4" w:space="0" w:color="auto"/>
              <w:bottom w:val="nil"/>
              <w:right w:val="single" w:sz="4" w:space="0" w:color="auto"/>
            </w:tcBorders>
            <w:vAlign w:val="center"/>
          </w:tcPr>
          <w:p w:rsidR="00CE76F3" w:rsidRPr="00F95B02" w:rsidRDefault="00CE76F3" w:rsidP="000E2858">
            <w:pPr>
              <w:pStyle w:val="TAC"/>
            </w:pPr>
            <w:r>
              <w:rPr>
                <w:rFonts w:eastAsia="宋体" w:hint="eastAsia"/>
                <w:lang w:val="en-US" w:eastAsia="zh-CN"/>
              </w:rPr>
              <w:t>n254</w:t>
            </w:r>
          </w:p>
        </w:tc>
        <w:tc>
          <w:tcPr>
            <w:tcW w:w="0" w:type="auto"/>
            <w:tcBorders>
              <w:left w:val="single" w:sz="4" w:space="0" w:color="auto"/>
              <w:bottom w:val="single" w:sz="4" w:space="0" w:color="auto"/>
            </w:tcBorders>
            <w:vAlign w:val="center"/>
          </w:tcPr>
          <w:p w:rsidR="00CE76F3" w:rsidRPr="00F95B02" w:rsidRDefault="00CE76F3" w:rsidP="000E2858">
            <w:pPr>
              <w:pStyle w:val="TAC"/>
            </w:pPr>
            <w:r>
              <w:rPr>
                <w:rFonts w:eastAsia="宋体" w:hint="eastAsia"/>
                <w:lang w:val="en-US" w:eastAsia="zh-CN"/>
              </w:rPr>
              <w:t>30</w:t>
            </w:r>
          </w:p>
        </w:tc>
        <w:tc>
          <w:tcPr>
            <w:tcW w:w="0" w:type="auto"/>
            <w:tcBorders>
              <w:bottom w:val="single" w:sz="4" w:space="0" w:color="auto"/>
            </w:tcBorders>
          </w:tcPr>
          <w:p w:rsidR="00CE76F3" w:rsidRPr="00F95B02" w:rsidRDefault="00CE76F3" w:rsidP="000E2858">
            <w:pPr>
              <w:pStyle w:val="TAC"/>
            </w:pPr>
          </w:p>
        </w:tc>
        <w:tc>
          <w:tcPr>
            <w:tcW w:w="0" w:type="auto"/>
            <w:tcBorders>
              <w:bottom w:val="single" w:sz="4" w:space="0" w:color="auto"/>
            </w:tcBorders>
            <w:vAlign w:val="center"/>
          </w:tcPr>
          <w:p w:rsidR="00CE76F3" w:rsidRDefault="00CE76F3" w:rsidP="000E2858">
            <w:pPr>
              <w:pStyle w:val="TAC"/>
            </w:pPr>
            <w:r>
              <w:rPr>
                <w:rFonts w:eastAsia="宋体" w:hint="eastAsia"/>
                <w:lang w:val="en-US" w:eastAsia="zh-CN"/>
              </w:rPr>
              <w:t>10</w:t>
            </w:r>
          </w:p>
        </w:tc>
        <w:tc>
          <w:tcPr>
            <w:tcW w:w="0" w:type="auto"/>
            <w:tcBorders>
              <w:bottom w:val="single" w:sz="4" w:space="0" w:color="auto"/>
            </w:tcBorders>
            <w:vAlign w:val="center"/>
          </w:tcPr>
          <w:p w:rsidR="00CE76F3" w:rsidRDefault="00CE76F3" w:rsidP="000E2858">
            <w:pPr>
              <w:pStyle w:val="TAC"/>
            </w:pPr>
            <w:r>
              <w:rPr>
                <w:rFonts w:eastAsia="宋体" w:hint="eastAsia"/>
                <w:lang w:val="en-US" w:eastAsia="zh-CN"/>
              </w:rPr>
              <w:t>15</w:t>
            </w:r>
          </w:p>
        </w:tc>
        <w:tc>
          <w:tcPr>
            <w:tcW w:w="0" w:type="auto"/>
            <w:tcBorders>
              <w:bottom w:val="single" w:sz="4" w:space="0" w:color="auto"/>
            </w:tcBorders>
            <w:vAlign w:val="center"/>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vAlign w:val="center"/>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r>
      <w:tr w:rsidR="00CE76F3" w:rsidTr="00CE76F3">
        <w:trPr>
          <w:cantSplit/>
          <w:jc w:val="center"/>
        </w:trPr>
        <w:tc>
          <w:tcPr>
            <w:tcW w:w="0" w:type="auto"/>
            <w:tcBorders>
              <w:top w:val="nil"/>
              <w:left w:val="single" w:sz="4" w:space="0" w:color="auto"/>
              <w:bottom w:val="single" w:sz="4" w:space="0" w:color="auto"/>
              <w:right w:val="single" w:sz="4" w:space="0" w:color="auto"/>
            </w:tcBorders>
            <w:vAlign w:val="center"/>
          </w:tcPr>
          <w:p w:rsidR="00CE76F3" w:rsidRPr="00F95B02" w:rsidRDefault="00CE76F3" w:rsidP="000E2858">
            <w:pPr>
              <w:pStyle w:val="TAC"/>
            </w:pPr>
          </w:p>
        </w:tc>
        <w:tc>
          <w:tcPr>
            <w:tcW w:w="0" w:type="auto"/>
            <w:tcBorders>
              <w:left w:val="single" w:sz="4" w:space="0" w:color="auto"/>
              <w:bottom w:val="single" w:sz="4" w:space="0" w:color="auto"/>
            </w:tcBorders>
            <w:vAlign w:val="center"/>
          </w:tcPr>
          <w:p w:rsidR="00CE76F3" w:rsidRPr="00F95B02" w:rsidRDefault="00CE76F3" w:rsidP="000E2858">
            <w:pPr>
              <w:pStyle w:val="TAC"/>
            </w:pPr>
            <w:r>
              <w:rPr>
                <w:rFonts w:eastAsia="宋体" w:hint="eastAsia"/>
                <w:lang w:val="en-US" w:eastAsia="zh-CN"/>
              </w:rPr>
              <w:t>60</w:t>
            </w:r>
          </w:p>
        </w:tc>
        <w:tc>
          <w:tcPr>
            <w:tcW w:w="0" w:type="auto"/>
            <w:tcBorders>
              <w:bottom w:val="single" w:sz="4" w:space="0" w:color="auto"/>
            </w:tcBorders>
          </w:tcPr>
          <w:p w:rsidR="00CE76F3" w:rsidRPr="00F95B02" w:rsidRDefault="00CE76F3" w:rsidP="000E2858">
            <w:pPr>
              <w:pStyle w:val="TAC"/>
            </w:pPr>
          </w:p>
        </w:tc>
        <w:tc>
          <w:tcPr>
            <w:tcW w:w="0" w:type="auto"/>
            <w:tcBorders>
              <w:bottom w:val="single" w:sz="4" w:space="0" w:color="auto"/>
            </w:tcBorders>
            <w:vAlign w:val="center"/>
          </w:tcPr>
          <w:p w:rsidR="00CE76F3" w:rsidRDefault="00CE76F3" w:rsidP="000E2858">
            <w:pPr>
              <w:pStyle w:val="TAC"/>
            </w:pPr>
            <w:r>
              <w:rPr>
                <w:rFonts w:eastAsia="宋体" w:hint="eastAsia"/>
                <w:lang w:val="en-US" w:eastAsia="zh-CN"/>
              </w:rPr>
              <w:t>10</w:t>
            </w:r>
          </w:p>
        </w:tc>
        <w:tc>
          <w:tcPr>
            <w:tcW w:w="0" w:type="auto"/>
            <w:tcBorders>
              <w:bottom w:val="single" w:sz="4" w:space="0" w:color="auto"/>
            </w:tcBorders>
            <w:vAlign w:val="center"/>
          </w:tcPr>
          <w:p w:rsidR="00CE76F3" w:rsidRDefault="00CE76F3" w:rsidP="000E2858">
            <w:pPr>
              <w:pStyle w:val="TAC"/>
            </w:pPr>
            <w:r>
              <w:rPr>
                <w:rFonts w:eastAsia="宋体" w:hint="eastAsia"/>
                <w:lang w:val="en-US" w:eastAsia="zh-CN"/>
              </w:rPr>
              <w:t>15</w:t>
            </w:r>
          </w:p>
        </w:tc>
        <w:tc>
          <w:tcPr>
            <w:tcW w:w="0" w:type="auto"/>
            <w:tcBorders>
              <w:bottom w:val="single" w:sz="4" w:space="0" w:color="auto"/>
            </w:tcBorders>
            <w:vAlign w:val="center"/>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vAlign w:val="center"/>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c>
          <w:tcPr>
            <w:tcW w:w="0" w:type="auto"/>
            <w:tcBorders>
              <w:bottom w:val="single" w:sz="4" w:space="0" w:color="auto"/>
            </w:tcBorders>
          </w:tcPr>
          <w:p w:rsidR="00CE76F3" w:rsidRDefault="00CE76F3" w:rsidP="000E2858">
            <w:pPr>
              <w:pStyle w:val="TAC"/>
            </w:pPr>
          </w:p>
        </w:tc>
      </w:tr>
      <w:tr w:rsidR="00326D7F" w:rsidTr="00CE76F3">
        <w:trPr>
          <w:cantSplit/>
          <w:jc w:val="center"/>
          <w:ins w:id="246" w:author="CATT" w:date="2025-01-10T13:15:00Z"/>
        </w:trPr>
        <w:tc>
          <w:tcPr>
            <w:tcW w:w="0" w:type="auto"/>
            <w:tcBorders>
              <w:top w:val="nil"/>
              <w:left w:val="single" w:sz="4" w:space="0" w:color="auto"/>
              <w:bottom w:val="single" w:sz="4" w:space="0" w:color="auto"/>
              <w:right w:val="single" w:sz="4" w:space="0" w:color="auto"/>
            </w:tcBorders>
            <w:vAlign w:val="center"/>
          </w:tcPr>
          <w:p w:rsidR="00326D7F" w:rsidRPr="00326D7F" w:rsidRDefault="00D47B2D" w:rsidP="00326D7F">
            <w:pPr>
              <w:pStyle w:val="TAC"/>
              <w:rPr>
                <w:ins w:id="247" w:author="CATT" w:date="2025-01-10T13:15:00Z"/>
              </w:rPr>
            </w:pPr>
            <w:ins w:id="248" w:author="CATT" w:date="2025-01-17T17:42:00Z">
              <w:r>
                <w:rPr>
                  <w:rFonts w:eastAsiaTheme="minorEastAsia" w:hint="eastAsia"/>
                  <w:lang w:eastAsia="zh-CN"/>
                </w:rPr>
                <w:t>n248</w:t>
              </w:r>
            </w:ins>
          </w:p>
        </w:tc>
        <w:tc>
          <w:tcPr>
            <w:tcW w:w="0" w:type="auto"/>
            <w:tcBorders>
              <w:left w:val="single" w:sz="4" w:space="0" w:color="auto"/>
              <w:bottom w:val="single" w:sz="4" w:space="0" w:color="auto"/>
            </w:tcBorders>
            <w:vAlign w:val="center"/>
          </w:tcPr>
          <w:p w:rsidR="00326D7F" w:rsidRPr="00643244" w:rsidRDefault="00CA71A9" w:rsidP="000E2858">
            <w:pPr>
              <w:pStyle w:val="TAC"/>
              <w:rPr>
                <w:ins w:id="249" w:author="CATT" w:date="2025-01-10T13:15:00Z"/>
                <w:lang w:val="en-US" w:eastAsia="zh-CN"/>
              </w:rPr>
            </w:pPr>
            <w:ins w:id="250" w:author="CATT" w:date="2025-01-10T13:17:00Z">
              <w:r>
                <w:rPr>
                  <w:rFonts w:eastAsiaTheme="minorEastAsia" w:hint="eastAsia"/>
                  <w:lang w:val="en-US" w:eastAsia="zh-CN"/>
                </w:rPr>
                <w:t>30</w:t>
              </w:r>
            </w:ins>
          </w:p>
        </w:tc>
        <w:tc>
          <w:tcPr>
            <w:tcW w:w="0" w:type="auto"/>
            <w:tcBorders>
              <w:bottom w:val="single" w:sz="4" w:space="0" w:color="auto"/>
            </w:tcBorders>
          </w:tcPr>
          <w:p w:rsidR="00326D7F" w:rsidRPr="00F95B02" w:rsidRDefault="00326D7F" w:rsidP="000E2858">
            <w:pPr>
              <w:pStyle w:val="TAC"/>
              <w:rPr>
                <w:ins w:id="251" w:author="CATT" w:date="2025-01-10T13:15:00Z"/>
              </w:rPr>
            </w:pPr>
          </w:p>
        </w:tc>
        <w:tc>
          <w:tcPr>
            <w:tcW w:w="0" w:type="auto"/>
            <w:tcBorders>
              <w:bottom w:val="single" w:sz="4" w:space="0" w:color="auto"/>
            </w:tcBorders>
            <w:vAlign w:val="center"/>
          </w:tcPr>
          <w:p w:rsidR="00326D7F" w:rsidRPr="00643244" w:rsidRDefault="00CA71A9" w:rsidP="000E2858">
            <w:pPr>
              <w:pStyle w:val="TAC"/>
              <w:rPr>
                <w:ins w:id="252" w:author="CATT" w:date="2025-01-10T13:15:00Z"/>
                <w:lang w:val="en-US" w:eastAsia="zh-CN"/>
              </w:rPr>
            </w:pPr>
            <w:ins w:id="253" w:author="CATT" w:date="2025-01-10T13:18:00Z">
              <w:r>
                <w:rPr>
                  <w:rFonts w:eastAsiaTheme="minorEastAsia" w:hint="eastAsia"/>
                  <w:lang w:val="en-US" w:eastAsia="zh-CN"/>
                </w:rPr>
                <w:t>10</w:t>
              </w:r>
            </w:ins>
          </w:p>
        </w:tc>
        <w:tc>
          <w:tcPr>
            <w:tcW w:w="0" w:type="auto"/>
            <w:tcBorders>
              <w:bottom w:val="single" w:sz="4" w:space="0" w:color="auto"/>
            </w:tcBorders>
            <w:vAlign w:val="center"/>
          </w:tcPr>
          <w:p w:rsidR="00326D7F" w:rsidRPr="00643244" w:rsidRDefault="00326D7F" w:rsidP="000E2858">
            <w:pPr>
              <w:pStyle w:val="TAC"/>
              <w:rPr>
                <w:ins w:id="254" w:author="CATT" w:date="2025-01-10T13:15:00Z"/>
                <w:lang w:val="en-US" w:eastAsia="zh-CN"/>
              </w:rPr>
            </w:pPr>
          </w:p>
        </w:tc>
        <w:tc>
          <w:tcPr>
            <w:tcW w:w="0" w:type="auto"/>
            <w:tcBorders>
              <w:bottom w:val="single" w:sz="4" w:space="0" w:color="auto"/>
            </w:tcBorders>
            <w:vAlign w:val="center"/>
          </w:tcPr>
          <w:p w:rsidR="00326D7F" w:rsidRPr="00643244" w:rsidRDefault="00CA71A9" w:rsidP="000E2858">
            <w:pPr>
              <w:pStyle w:val="TAC"/>
              <w:rPr>
                <w:ins w:id="255" w:author="CATT" w:date="2025-01-10T13:15:00Z"/>
              </w:rPr>
            </w:pPr>
            <w:ins w:id="256" w:author="CATT" w:date="2025-01-10T13:18:00Z">
              <w:r>
                <w:rPr>
                  <w:rFonts w:eastAsiaTheme="minorEastAsia" w:hint="eastAsia"/>
                  <w:lang w:eastAsia="zh-CN"/>
                </w:rPr>
                <w:t>20</w:t>
              </w:r>
            </w:ins>
          </w:p>
        </w:tc>
        <w:tc>
          <w:tcPr>
            <w:tcW w:w="0" w:type="auto"/>
            <w:tcBorders>
              <w:bottom w:val="single" w:sz="4" w:space="0" w:color="auto"/>
            </w:tcBorders>
          </w:tcPr>
          <w:p w:rsidR="00326D7F" w:rsidRPr="00205F23" w:rsidRDefault="00205F23" w:rsidP="000E2858">
            <w:pPr>
              <w:pStyle w:val="TAC"/>
              <w:rPr>
                <w:ins w:id="257" w:author="CATT" w:date="2025-01-10T13:15:00Z"/>
              </w:rPr>
            </w:pPr>
            <w:ins w:id="258" w:author="CATT" w:date="2025-01-17T09:36:00Z">
              <w:r>
                <w:rPr>
                  <w:rFonts w:eastAsiaTheme="minorEastAsia" w:hint="eastAsia"/>
                  <w:lang w:eastAsia="zh-CN"/>
                </w:rPr>
                <w:t>25</w:t>
              </w:r>
            </w:ins>
          </w:p>
        </w:tc>
        <w:tc>
          <w:tcPr>
            <w:tcW w:w="0" w:type="auto"/>
            <w:tcBorders>
              <w:bottom w:val="single" w:sz="4" w:space="0" w:color="auto"/>
            </w:tcBorders>
            <w:vAlign w:val="center"/>
          </w:tcPr>
          <w:p w:rsidR="00326D7F" w:rsidRDefault="00326D7F" w:rsidP="000E2858">
            <w:pPr>
              <w:pStyle w:val="TAC"/>
              <w:rPr>
                <w:ins w:id="259" w:author="CATT" w:date="2025-01-10T13:15:00Z"/>
              </w:rPr>
            </w:pPr>
          </w:p>
        </w:tc>
        <w:tc>
          <w:tcPr>
            <w:tcW w:w="0" w:type="auto"/>
            <w:tcBorders>
              <w:bottom w:val="single" w:sz="4" w:space="0" w:color="auto"/>
            </w:tcBorders>
          </w:tcPr>
          <w:p w:rsidR="00326D7F" w:rsidRPr="00205F23" w:rsidRDefault="00205F23" w:rsidP="000E2858">
            <w:pPr>
              <w:pStyle w:val="TAC"/>
              <w:rPr>
                <w:ins w:id="260" w:author="CATT" w:date="2025-01-10T13:15:00Z"/>
              </w:rPr>
            </w:pPr>
            <w:ins w:id="261" w:author="CATT" w:date="2025-01-17T09:36:00Z">
              <w:r>
                <w:rPr>
                  <w:rFonts w:eastAsiaTheme="minorEastAsia" w:hint="eastAsia"/>
                  <w:lang w:eastAsia="zh-CN"/>
                </w:rPr>
                <w:t>35</w:t>
              </w:r>
            </w:ins>
          </w:p>
        </w:tc>
        <w:tc>
          <w:tcPr>
            <w:tcW w:w="0" w:type="auto"/>
            <w:tcBorders>
              <w:bottom w:val="single" w:sz="4" w:space="0" w:color="auto"/>
            </w:tcBorders>
          </w:tcPr>
          <w:p w:rsidR="00326D7F" w:rsidRPr="00205F23" w:rsidRDefault="00205F23" w:rsidP="000E2858">
            <w:pPr>
              <w:pStyle w:val="TAC"/>
              <w:rPr>
                <w:ins w:id="262" w:author="CATT" w:date="2025-01-10T13:15:00Z"/>
              </w:rPr>
            </w:pPr>
            <w:ins w:id="263" w:author="CATT" w:date="2025-01-17T09:37:00Z">
              <w:r>
                <w:rPr>
                  <w:rFonts w:eastAsiaTheme="minorEastAsia" w:hint="eastAsia"/>
                  <w:lang w:eastAsia="zh-CN"/>
                </w:rPr>
                <w:t>50</w:t>
              </w:r>
            </w:ins>
          </w:p>
        </w:tc>
        <w:tc>
          <w:tcPr>
            <w:tcW w:w="0" w:type="auto"/>
            <w:tcBorders>
              <w:bottom w:val="single" w:sz="4" w:space="0" w:color="auto"/>
            </w:tcBorders>
          </w:tcPr>
          <w:p w:rsidR="00326D7F" w:rsidRPr="00205F23" w:rsidRDefault="00205F23" w:rsidP="000E2858">
            <w:pPr>
              <w:pStyle w:val="TAC"/>
              <w:rPr>
                <w:ins w:id="264" w:author="CATT" w:date="2025-01-10T13:15:00Z"/>
              </w:rPr>
            </w:pPr>
            <w:ins w:id="265" w:author="CATT" w:date="2025-01-17T09:37:00Z">
              <w:r>
                <w:rPr>
                  <w:rFonts w:eastAsiaTheme="minorEastAsia" w:hint="eastAsia"/>
                  <w:lang w:eastAsia="zh-CN"/>
                </w:rPr>
                <w:t>70</w:t>
              </w:r>
            </w:ins>
          </w:p>
        </w:tc>
        <w:tc>
          <w:tcPr>
            <w:tcW w:w="0" w:type="auto"/>
            <w:tcBorders>
              <w:bottom w:val="single" w:sz="4" w:space="0" w:color="auto"/>
            </w:tcBorders>
          </w:tcPr>
          <w:p w:rsidR="00326D7F" w:rsidRPr="00205F23" w:rsidRDefault="00205F23" w:rsidP="000E2858">
            <w:pPr>
              <w:pStyle w:val="TAC"/>
              <w:rPr>
                <w:ins w:id="266" w:author="CATT" w:date="2025-01-10T13:15:00Z"/>
              </w:rPr>
            </w:pPr>
            <w:ins w:id="267" w:author="CATT" w:date="2025-01-17T09:37:00Z">
              <w:r>
                <w:rPr>
                  <w:rFonts w:eastAsiaTheme="minorEastAsia" w:hint="eastAsia"/>
                  <w:lang w:eastAsia="zh-CN"/>
                </w:rPr>
                <w:t>100</w:t>
              </w:r>
            </w:ins>
          </w:p>
        </w:tc>
      </w:tr>
      <w:tr w:rsidR="00326D7F" w:rsidTr="00CE76F3">
        <w:trPr>
          <w:cantSplit/>
          <w:jc w:val="center"/>
          <w:ins w:id="268" w:author="CATT" w:date="2025-01-10T13:15:00Z"/>
        </w:trPr>
        <w:tc>
          <w:tcPr>
            <w:tcW w:w="0" w:type="auto"/>
            <w:tcBorders>
              <w:top w:val="nil"/>
              <w:left w:val="single" w:sz="4" w:space="0" w:color="auto"/>
              <w:bottom w:val="single" w:sz="4" w:space="0" w:color="auto"/>
              <w:right w:val="single" w:sz="4" w:space="0" w:color="auto"/>
            </w:tcBorders>
            <w:vAlign w:val="center"/>
          </w:tcPr>
          <w:p w:rsidR="00326D7F" w:rsidRPr="00372829" w:rsidRDefault="00D47B2D" w:rsidP="000E2858">
            <w:pPr>
              <w:pStyle w:val="TAC"/>
              <w:rPr>
                <w:ins w:id="269" w:author="CATT" w:date="2025-01-10T13:15:00Z"/>
              </w:rPr>
            </w:pPr>
            <w:ins w:id="270" w:author="CATT" w:date="2025-01-17T17:42:00Z">
              <w:r>
                <w:rPr>
                  <w:rFonts w:eastAsiaTheme="minorEastAsia" w:hint="eastAsia"/>
                  <w:lang w:eastAsia="zh-CN"/>
                </w:rPr>
                <w:t>n247</w:t>
              </w:r>
            </w:ins>
          </w:p>
        </w:tc>
        <w:tc>
          <w:tcPr>
            <w:tcW w:w="0" w:type="auto"/>
            <w:tcBorders>
              <w:left w:val="single" w:sz="4" w:space="0" w:color="auto"/>
              <w:bottom w:val="single" w:sz="4" w:space="0" w:color="auto"/>
            </w:tcBorders>
            <w:vAlign w:val="center"/>
          </w:tcPr>
          <w:p w:rsidR="00326D7F" w:rsidRPr="00372829" w:rsidRDefault="00CA71A9" w:rsidP="000E2858">
            <w:pPr>
              <w:pStyle w:val="TAC"/>
              <w:rPr>
                <w:ins w:id="271" w:author="CATT" w:date="2025-01-10T13:15:00Z"/>
                <w:lang w:val="en-US" w:eastAsia="zh-CN"/>
              </w:rPr>
            </w:pPr>
            <w:ins w:id="272" w:author="CATT" w:date="2025-01-10T13:18:00Z">
              <w:r>
                <w:rPr>
                  <w:rFonts w:eastAsiaTheme="minorEastAsia" w:hint="eastAsia"/>
                  <w:lang w:val="en-US" w:eastAsia="zh-CN"/>
                </w:rPr>
                <w:t>30</w:t>
              </w:r>
            </w:ins>
          </w:p>
        </w:tc>
        <w:tc>
          <w:tcPr>
            <w:tcW w:w="0" w:type="auto"/>
            <w:tcBorders>
              <w:bottom w:val="single" w:sz="4" w:space="0" w:color="auto"/>
            </w:tcBorders>
          </w:tcPr>
          <w:p w:rsidR="00326D7F" w:rsidRPr="00F95B02" w:rsidRDefault="00326D7F" w:rsidP="000E2858">
            <w:pPr>
              <w:pStyle w:val="TAC"/>
              <w:rPr>
                <w:ins w:id="273" w:author="CATT" w:date="2025-01-10T13:15:00Z"/>
              </w:rPr>
            </w:pPr>
          </w:p>
        </w:tc>
        <w:tc>
          <w:tcPr>
            <w:tcW w:w="0" w:type="auto"/>
            <w:tcBorders>
              <w:bottom w:val="single" w:sz="4" w:space="0" w:color="auto"/>
            </w:tcBorders>
            <w:vAlign w:val="center"/>
          </w:tcPr>
          <w:p w:rsidR="00326D7F" w:rsidRPr="00643244" w:rsidRDefault="00CA71A9" w:rsidP="000E2858">
            <w:pPr>
              <w:pStyle w:val="TAC"/>
              <w:rPr>
                <w:ins w:id="274" w:author="CATT" w:date="2025-01-10T13:15:00Z"/>
                <w:lang w:val="en-US" w:eastAsia="zh-CN"/>
              </w:rPr>
            </w:pPr>
            <w:ins w:id="275" w:author="CATT" w:date="2025-01-10T13:18:00Z">
              <w:r>
                <w:rPr>
                  <w:rFonts w:eastAsiaTheme="minorEastAsia" w:hint="eastAsia"/>
                  <w:lang w:val="en-US" w:eastAsia="zh-CN"/>
                </w:rPr>
                <w:t>10</w:t>
              </w:r>
            </w:ins>
          </w:p>
        </w:tc>
        <w:tc>
          <w:tcPr>
            <w:tcW w:w="0" w:type="auto"/>
            <w:tcBorders>
              <w:bottom w:val="single" w:sz="4" w:space="0" w:color="auto"/>
            </w:tcBorders>
            <w:vAlign w:val="center"/>
          </w:tcPr>
          <w:p w:rsidR="00326D7F" w:rsidRPr="00643244" w:rsidRDefault="00326D7F" w:rsidP="000E2858">
            <w:pPr>
              <w:pStyle w:val="TAC"/>
              <w:rPr>
                <w:ins w:id="276" w:author="CATT" w:date="2025-01-10T13:15:00Z"/>
                <w:lang w:val="en-US" w:eastAsia="zh-CN"/>
              </w:rPr>
            </w:pPr>
          </w:p>
        </w:tc>
        <w:tc>
          <w:tcPr>
            <w:tcW w:w="0" w:type="auto"/>
            <w:tcBorders>
              <w:bottom w:val="single" w:sz="4" w:space="0" w:color="auto"/>
            </w:tcBorders>
            <w:vAlign w:val="center"/>
          </w:tcPr>
          <w:p w:rsidR="00326D7F" w:rsidRPr="00372829" w:rsidRDefault="00643244" w:rsidP="000E2858">
            <w:pPr>
              <w:pStyle w:val="TAC"/>
              <w:rPr>
                <w:ins w:id="277" w:author="CATT" w:date="2025-01-10T13:15:00Z"/>
              </w:rPr>
            </w:pPr>
            <w:ins w:id="278" w:author="CATT" w:date="2025-01-10T13:18:00Z">
              <w:r>
                <w:rPr>
                  <w:rFonts w:eastAsiaTheme="minorEastAsia" w:hint="eastAsia"/>
                  <w:lang w:eastAsia="zh-CN"/>
                </w:rPr>
                <w:t>20</w:t>
              </w:r>
            </w:ins>
          </w:p>
        </w:tc>
        <w:tc>
          <w:tcPr>
            <w:tcW w:w="0" w:type="auto"/>
            <w:tcBorders>
              <w:bottom w:val="single" w:sz="4" w:space="0" w:color="auto"/>
            </w:tcBorders>
          </w:tcPr>
          <w:p w:rsidR="00326D7F" w:rsidRPr="00205F23" w:rsidRDefault="00205F23" w:rsidP="000E2858">
            <w:pPr>
              <w:pStyle w:val="TAC"/>
              <w:rPr>
                <w:ins w:id="279" w:author="CATT" w:date="2025-01-10T13:15:00Z"/>
              </w:rPr>
            </w:pPr>
            <w:ins w:id="280" w:author="CATT" w:date="2025-01-17T09:36:00Z">
              <w:r>
                <w:rPr>
                  <w:rFonts w:eastAsiaTheme="minorEastAsia" w:hint="eastAsia"/>
                  <w:lang w:eastAsia="zh-CN"/>
                </w:rPr>
                <w:t>25</w:t>
              </w:r>
            </w:ins>
          </w:p>
        </w:tc>
        <w:tc>
          <w:tcPr>
            <w:tcW w:w="0" w:type="auto"/>
            <w:tcBorders>
              <w:bottom w:val="single" w:sz="4" w:space="0" w:color="auto"/>
            </w:tcBorders>
            <w:vAlign w:val="center"/>
          </w:tcPr>
          <w:p w:rsidR="00326D7F" w:rsidRDefault="00326D7F" w:rsidP="000E2858">
            <w:pPr>
              <w:pStyle w:val="TAC"/>
              <w:rPr>
                <w:ins w:id="281" w:author="CATT" w:date="2025-01-10T13:15:00Z"/>
              </w:rPr>
            </w:pPr>
          </w:p>
        </w:tc>
        <w:tc>
          <w:tcPr>
            <w:tcW w:w="0" w:type="auto"/>
            <w:tcBorders>
              <w:bottom w:val="single" w:sz="4" w:space="0" w:color="auto"/>
            </w:tcBorders>
          </w:tcPr>
          <w:p w:rsidR="00326D7F" w:rsidRPr="00205F23" w:rsidRDefault="00205F23" w:rsidP="000E2858">
            <w:pPr>
              <w:pStyle w:val="TAC"/>
              <w:rPr>
                <w:ins w:id="282" w:author="CATT" w:date="2025-01-10T13:15:00Z"/>
              </w:rPr>
            </w:pPr>
            <w:ins w:id="283" w:author="CATT" w:date="2025-01-17T09:37:00Z">
              <w:r>
                <w:rPr>
                  <w:rFonts w:eastAsiaTheme="minorEastAsia" w:hint="eastAsia"/>
                  <w:lang w:eastAsia="zh-CN"/>
                </w:rPr>
                <w:t>35</w:t>
              </w:r>
            </w:ins>
          </w:p>
        </w:tc>
        <w:tc>
          <w:tcPr>
            <w:tcW w:w="0" w:type="auto"/>
            <w:tcBorders>
              <w:bottom w:val="single" w:sz="4" w:space="0" w:color="auto"/>
            </w:tcBorders>
          </w:tcPr>
          <w:p w:rsidR="00326D7F" w:rsidRPr="00205F23" w:rsidRDefault="00205F23" w:rsidP="000E2858">
            <w:pPr>
              <w:pStyle w:val="TAC"/>
              <w:rPr>
                <w:ins w:id="284" w:author="CATT" w:date="2025-01-10T13:15:00Z"/>
              </w:rPr>
            </w:pPr>
            <w:ins w:id="285" w:author="CATT" w:date="2025-01-17T09:37:00Z">
              <w:r>
                <w:rPr>
                  <w:rFonts w:eastAsiaTheme="minorEastAsia" w:hint="eastAsia"/>
                  <w:lang w:eastAsia="zh-CN"/>
                </w:rPr>
                <w:t>50</w:t>
              </w:r>
            </w:ins>
          </w:p>
        </w:tc>
        <w:tc>
          <w:tcPr>
            <w:tcW w:w="0" w:type="auto"/>
            <w:tcBorders>
              <w:bottom w:val="single" w:sz="4" w:space="0" w:color="auto"/>
            </w:tcBorders>
          </w:tcPr>
          <w:p w:rsidR="00326D7F" w:rsidRPr="00205F23" w:rsidRDefault="00205F23" w:rsidP="000E2858">
            <w:pPr>
              <w:pStyle w:val="TAC"/>
              <w:rPr>
                <w:ins w:id="286" w:author="CATT" w:date="2025-01-10T13:15:00Z"/>
              </w:rPr>
            </w:pPr>
            <w:ins w:id="287" w:author="CATT" w:date="2025-01-17T09:37:00Z">
              <w:r>
                <w:rPr>
                  <w:rFonts w:eastAsiaTheme="minorEastAsia" w:hint="eastAsia"/>
                  <w:lang w:eastAsia="zh-CN"/>
                </w:rPr>
                <w:t>70</w:t>
              </w:r>
            </w:ins>
          </w:p>
        </w:tc>
        <w:tc>
          <w:tcPr>
            <w:tcW w:w="0" w:type="auto"/>
            <w:tcBorders>
              <w:bottom w:val="single" w:sz="4" w:space="0" w:color="auto"/>
            </w:tcBorders>
          </w:tcPr>
          <w:p w:rsidR="00326D7F" w:rsidRPr="00205F23" w:rsidRDefault="00205F23" w:rsidP="000E2858">
            <w:pPr>
              <w:pStyle w:val="TAC"/>
              <w:rPr>
                <w:ins w:id="288" w:author="CATT" w:date="2025-01-10T13:15:00Z"/>
              </w:rPr>
            </w:pPr>
            <w:ins w:id="289" w:author="CATT" w:date="2025-01-17T09:37:00Z">
              <w:r>
                <w:rPr>
                  <w:rFonts w:eastAsiaTheme="minorEastAsia" w:hint="eastAsia"/>
                  <w:lang w:eastAsia="zh-CN"/>
                </w:rPr>
                <w:t>100</w:t>
              </w:r>
            </w:ins>
          </w:p>
        </w:tc>
      </w:tr>
      <w:tr w:rsidR="00CE76F3" w:rsidTr="000E2858">
        <w:trPr>
          <w:cantSplit/>
          <w:jc w:val="center"/>
        </w:trPr>
        <w:tc>
          <w:tcPr>
            <w:tcW w:w="0" w:type="auto"/>
            <w:tcBorders>
              <w:top w:val="nil"/>
              <w:bottom w:val="single" w:sz="4" w:space="0" w:color="auto"/>
            </w:tcBorders>
          </w:tcPr>
          <w:p w:rsidR="00CE76F3" w:rsidRPr="00F95B02" w:rsidRDefault="00CE76F3" w:rsidP="000E2858">
            <w:pPr>
              <w:pStyle w:val="TAN"/>
              <w:rPr>
                <w:rFonts w:eastAsia="Yu Mincho"/>
              </w:rPr>
            </w:pPr>
          </w:p>
        </w:tc>
        <w:tc>
          <w:tcPr>
            <w:tcW w:w="0" w:type="auto"/>
            <w:gridSpan w:val="11"/>
            <w:tcBorders>
              <w:top w:val="nil"/>
              <w:bottom w:val="single" w:sz="4" w:space="0" w:color="auto"/>
            </w:tcBorders>
            <w:vAlign w:val="center"/>
          </w:tcPr>
          <w:p w:rsidR="00CE76F3" w:rsidRPr="00F95B02" w:rsidRDefault="00CE76F3" w:rsidP="000E2858">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7064FF" w:rsidRDefault="007064FF" w:rsidP="007064FF"/>
    <w:p w:rsidR="007064FF" w:rsidRDefault="007064FF" w:rsidP="007064FF">
      <w:pPr>
        <w:pStyle w:val="TH"/>
      </w:pPr>
      <w:r w:rsidRPr="00F95B02">
        <w:t>Table</w:t>
      </w:r>
      <w:r w:rsidR="002147CD">
        <w:rPr>
          <w:rFonts w:hint="eastAsia"/>
          <w:lang w:eastAsia="zh-CN"/>
        </w:rPr>
        <w:t xml:space="preserve"> 2-8</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7064FF" w:rsidTr="000E2858">
        <w:tc>
          <w:tcPr>
            <w:tcW w:w="3114" w:type="dxa"/>
            <w:vMerge w:val="restart"/>
            <w:vAlign w:val="center"/>
          </w:tcPr>
          <w:p w:rsidR="007064FF" w:rsidRPr="00F95B02" w:rsidRDefault="007064FF" w:rsidP="000E2858">
            <w:pPr>
              <w:pStyle w:val="TAH"/>
            </w:pPr>
            <w:r>
              <w:rPr>
                <w:rFonts w:hint="eastAsia"/>
                <w:lang w:eastAsia="zh-CN"/>
              </w:rPr>
              <w:t>SAN Operating</w:t>
            </w:r>
            <w:r w:rsidRPr="00F95B02">
              <w:t xml:space="preserve"> Band</w:t>
            </w:r>
          </w:p>
        </w:tc>
        <w:tc>
          <w:tcPr>
            <w:tcW w:w="1701" w:type="dxa"/>
            <w:vMerge w:val="restart"/>
            <w:vAlign w:val="center"/>
          </w:tcPr>
          <w:p w:rsidR="007064FF" w:rsidRPr="00F95B02" w:rsidRDefault="007064FF" w:rsidP="000E2858">
            <w:pPr>
              <w:pStyle w:val="TAH"/>
            </w:pPr>
            <w:r w:rsidRPr="00F95B02">
              <w:t>SCS</w:t>
            </w:r>
            <w:r>
              <w:t xml:space="preserve"> (</w:t>
            </w:r>
            <w:r w:rsidRPr="00F95B02">
              <w:t>kHz</w:t>
            </w:r>
            <w:r>
              <w:t>)</w:t>
            </w:r>
          </w:p>
        </w:tc>
        <w:tc>
          <w:tcPr>
            <w:tcW w:w="4814" w:type="dxa"/>
            <w:gridSpan w:val="4"/>
            <w:vAlign w:val="center"/>
          </w:tcPr>
          <w:p w:rsidR="007064FF" w:rsidRPr="003D7AB4" w:rsidRDefault="007064FF" w:rsidP="000E2858">
            <w:pPr>
              <w:pStyle w:val="TAH"/>
            </w:pPr>
            <w:r>
              <w:rPr>
                <w:i/>
              </w:rPr>
              <w:t>SAN</w:t>
            </w:r>
            <w:r w:rsidRPr="00F95B02">
              <w:rPr>
                <w:i/>
              </w:rPr>
              <w:t xml:space="preserve"> channel bandwidth</w:t>
            </w:r>
            <w:r>
              <w:t xml:space="preserve"> (MHz)</w:t>
            </w:r>
          </w:p>
        </w:tc>
      </w:tr>
      <w:tr w:rsidR="007064FF" w:rsidTr="000E2858">
        <w:tc>
          <w:tcPr>
            <w:tcW w:w="3114" w:type="dxa"/>
            <w:vMerge/>
            <w:tcBorders>
              <w:bottom w:val="single" w:sz="4" w:space="0" w:color="auto"/>
            </w:tcBorders>
            <w:vAlign w:val="center"/>
          </w:tcPr>
          <w:p w:rsidR="007064FF" w:rsidRPr="00F95B02" w:rsidRDefault="007064FF" w:rsidP="000E2858">
            <w:pPr>
              <w:pStyle w:val="TAH"/>
            </w:pPr>
          </w:p>
        </w:tc>
        <w:tc>
          <w:tcPr>
            <w:tcW w:w="1701" w:type="dxa"/>
            <w:vMerge/>
            <w:vAlign w:val="center"/>
          </w:tcPr>
          <w:p w:rsidR="007064FF" w:rsidRPr="00F95B02" w:rsidRDefault="007064FF" w:rsidP="000E2858">
            <w:pPr>
              <w:pStyle w:val="TAH"/>
            </w:pPr>
          </w:p>
        </w:tc>
        <w:tc>
          <w:tcPr>
            <w:tcW w:w="1134" w:type="dxa"/>
            <w:vAlign w:val="center"/>
          </w:tcPr>
          <w:p w:rsidR="007064FF" w:rsidRDefault="007064FF" w:rsidP="000E2858">
            <w:pPr>
              <w:pStyle w:val="TAH"/>
              <w:rPr>
                <w:lang w:eastAsia="zh-CN"/>
              </w:rPr>
            </w:pPr>
            <w:r>
              <w:rPr>
                <w:rFonts w:hint="eastAsia"/>
                <w:lang w:eastAsia="zh-CN"/>
              </w:rPr>
              <w:t>5</w:t>
            </w:r>
            <w:r>
              <w:rPr>
                <w:lang w:eastAsia="zh-CN"/>
              </w:rPr>
              <w:t>0</w:t>
            </w:r>
          </w:p>
          <w:p w:rsidR="007064FF" w:rsidRPr="00740195" w:rsidRDefault="007064FF" w:rsidP="000E2858">
            <w:pPr>
              <w:pStyle w:val="TAH"/>
              <w:rPr>
                <w:lang w:eastAsia="zh-CN"/>
              </w:rPr>
            </w:pPr>
          </w:p>
        </w:tc>
        <w:tc>
          <w:tcPr>
            <w:tcW w:w="1134" w:type="dxa"/>
            <w:vAlign w:val="center"/>
          </w:tcPr>
          <w:p w:rsidR="007064FF" w:rsidRDefault="007064FF" w:rsidP="000E2858">
            <w:pPr>
              <w:pStyle w:val="TAH"/>
              <w:rPr>
                <w:lang w:eastAsia="zh-CN"/>
              </w:rPr>
            </w:pPr>
            <w:r>
              <w:rPr>
                <w:rFonts w:hint="eastAsia"/>
                <w:lang w:eastAsia="zh-CN"/>
              </w:rPr>
              <w:t>1</w:t>
            </w:r>
            <w:r>
              <w:rPr>
                <w:lang w:eastAsia="zh-CN"/>
              </w:rPr>
              <w:t>00</w:t>
            </w:r>
          </w:p>
          <w:p w:rsidR="007064FF" w:rsidRPr="00740195" w:rsidRDefault="007064FF" w:rsidP="000E2858">
            <w:pPr>
              <w:pStyle w:val="TAH"/>
              <w:rPr>
                <w:lang w:eastAsia="zh-CN"/>
              </w:rPr>
            </w:pPr>
          </w:p>
        </w:tc>
        <w:tc>
          <w:tcPr>
            <w:tcW w:w="1276" w:type="dxa"/>
            <w:vAlign w:val="center"/>
          </w:tcPr>
          <w:p w:rsidR="007064FF" w:rsidRDefault="007064FF" w:rsidP="000E2858">
            <w:pPr>
              <w:pStyle w:val="TAH"/>
              <w:rPr>
                <w:lang w:eastAsia="zh-CN"/>
              </w:rPr>
            </w:pPr>
            <w:r>
              <w:rPr>
                <w:rFonts w:hint="eastAsia"/>
                <w:lang w:eastAsia="zh-CN"/>
              </w:rPr>
              <w:t>2</w:t>
            </w:r>
            <w:r>
              <w:rPr>
                <w:lang w:eastAsia="zh-CN"/>
              </w:rPr>
              <w:t>00</w:t>
            </w:r>
          </w:p>
          <w:p w:rsidR="007064FF" w:rsidRPr="00740195" w:rsidRDefault="007064FF" w:rsidP="000E2858">
            <w:pPr>
              <w:pStyle w:val="TAH"/>
              <w:rPr>
                <w:lang w:eastAsia="zh-CN"/>
              </w:rPr>
            </w:pPr>
          </w:p>
        </w:tc>
        <w:tc>
          <w:tcPr>
            <w:tcW w:w="1270" w:type="dxa"/>
            <w:vAlign w:val="center"/>
          </w:tcPr>
          <w:p w:rsidR="007064FF" w:rsidRDefault="007064FF" w:rsidP="000E2858">
            <w:pPr>
              <w:pStyle w:val="TAH"/>
              <w:rPr>
                <w:lang w:eastAsia="zh-CN"/>
              </w:rPr>
            </w:pPr>
            <w:r>
              <w:rPr>
                <w:rFonts w:hint="eastAsia"/>
                <w:lang w:eastAsia="zh-CN"/>
              </w:rPr>
              <w:t>4</w:t>
            </w:r>
            <w:r>
              <w:rPr>
                <w:lang w:eastAsia="zh-CN"/>
              </w:rPr>
              <w:t>00</w:t>
            </w:r>
          </w:p>
          <w:p w:rsidR="007064FF" w:rsidRPr="00740195" w:rsidRDefault="007064FF" w:rsidP="000E2858">
            <w:pPr>
              <w:pStyle w:val="TAH"/>
              <w:rPr>
                <w:lang w:eastAsia="zh-CN"/>
              </w:rPr>
            </w:pPr>
          </w:p>
        </w:tc>
      </w:tr>
      <w:tr w:rsidR="007064FF" w:rsidTr="000E2858">
        <w:tc>
          <w:tcPr>
            <w:tcW w:w="3114" w:type="dxa"/>
            <w:tcBorders>
              <w:bottom w:val="nil"/>
            </w:tcBorders>
            <w:vAlign w:val="center"/>
          </w:tcPr>
          <w:p w:rsidR="007064FF" w:rsidRDefault="007064FF" w:rsidP="000E2858">
            <w:pPr>
              <w:pStyle w:val="TAC"/>
            </w:pPr>
            <w:r w:rsidRPr="00EE3E86">
              <w:rPr>
                <w:rFonts w:cs="Arial"/>
                <w:szCs w:val="18"/>
                <w:lang w:val="sv-SE"/>
              </w:rPr>
              <w:t>n512</w:t>
            </w:r>
          </w:p>
        </w:tc>
        <w:tc>
          <w:tcPr>
            <w:tcW w:w="1701" w:type="dxa"/>
            <w:vAlign w:val="center"/>
          </w:tcPr>
          <w:p w:rsidR="007064FF" w:rsidRDefault="007064FF" w:rsidP="000E2858">
            <w:pPr>
              <w:pStyle w:val="TAC"/>
            </w:pPr>
            <w:r w:rsidRPr="00F95B02">
              <w:t>60</w:t>
            </w:r>
          </w:p>
        </w:tc>
        <w:tc>
          <w:tcPr>
            <w:tcW w:w="1134" w:type="dxa"/>
          </w:tcPr>
          <w:p w:rsidR="007064FF" w:rsidRDefault="007064FF" w:rsidP="000E2858">
            <w:pPr>
              <w:pStyle w:val="TAC"/>
            </w:pPr>
            <w:r>
              <w:t>50</w:t>
            </w:r>
          </w:p>
        </w:tc>
        <w:tc>
          <w:tcPr>
            <w:tcW w:w="1134" w:type="dxa"/>
          </w:tcPr>
          <w:p w:rsidR="007064FF" w:rsidRDefault="007064FF" w:rsidP="000E2858">
            <w:pPr>
              <w:pStyle w:val="TAC"/>
            </w:pPr>
            <w:r>
              <w:t>100</w:t>
            </w:r>
          </w:p>
        </w:tc>
        <w:tc>
          <w:tcPr>
            <w:tcW w:w="1276" w:type="dxa"/>
          </w:tcPr>
          <w:p w:rsidR="007064FF" w:rsidRDefault="007064FF" w:rsidP="000E2858">
            <w:pPr>
              <w:pStyle w:val="TAC"/>
            </w:pPr>
            <w:r>
              <w:t>200</w:t>
            </w:r>
          </w:p>
        </w:tc>
        <w:tc>
          <w:tcPr>
            <w:tcW w:w="1270" w:type="dxa"/>
          </w:tcPr>
          <w:p w:rsidR="007064FF" w:rsidRDefault="007064FF" w:rsidP="000E2858">
            <w:pPr>
              <w:pStyle w:val="TAC"/>
            </w:pPr>
          </w:p>
        </w:tc>
      </w:tr>
      <w:tr w:rsidR="007064FF" w:rsidTr="000E2858">
        <w:tc>
          <w:tcPr>
            <w:tcW w:w="3114" w:type="dxa"/>
            <w:tcBorders>
              <w:top w:val="nil"/>
              <w:bottom w:val="single" w:sz="4" w:space="0" w:color="auto"/>
            </w:tcBorders>
            <w:vAlign w:val="center"/>
          </w:tcPr>
          <w:p w:rsidR="007064FF" w:rsidRDefault="007064FF" w:rsidP="000E2858">
            <w:pPr>
              <w:pStyle w:val="TAC"/>
            </w:pPr>
          </w:p>
        </w:tc>
        <w:tc>
          <w:tcPr>
            <w:tcW w:w="1701" w:type="dxa"/>
            <w:vAlign w:val="center"/>
          </w:tcPr>
          <w:p w:rsidR="007064FF" w:rsidRDefault="007064FF" w:rsidP="000E2858">
            <w:pPr>
              <w:pStyle w:val="TAC"/>
            </w:pPr>
            <w:r w:rsidRPr="00F95B02">
              <w:t>120</w:t>
            </w:r>
          </w:p>
        </w:tc>
        <w:tc>
          <w:tcPr>
            <w:tcW w:w="1134" w:type="dxa"/>
          </w:tcPr>
          <w:p w:rsidR="007064FF" w:rsidRDefault="007064FF" w:rsidP="000E2858">
            <w:pPr>
              <w:pStyle w:val="TAC"/>
            </w:pPr>
            <w:r>
              <w:t>50</w:t>
            </w:r>
          </w:p>
        </w:tc>
        <w:tc>
          <w:tcPr>
            <w:tcW w:w="1134" w:type="dxa"/>
          </w:tcPr>
          <w:p w:rsidR="007064FF" w:rsidRDefault="007064FF" w:rsidP="000E2858">
            <w:pPr>
              <w:pStyle w:val="TAC"/>
            </w:pPr>
            <w:r>
              <w:t>100</w:t>
            </w:r>
          </w:p>
        </w:tc>
        <w:tc>
          <w:tcPr>
            <w:tcW w:w="1276" w:type="dxa"/>
          </w:tcPr>
          <w:p w:rsidR="007064FF" w:rsidRDefault="007064FF" w:rsidP="000E2858">
            <w:pPr>
              <w:pStyle w:val="TAC"/>
            </w:pPr>
            <w:r>
              <w:t>200</w:t>
            </w:r>
          </w:p>
        </w:tc>
        <w:tc>
          <w:tcPr>
            <w:tcW w:w="1270" w:type="dxa"/>
          </w:tcPr>
          <w:p w:rsidR="007064FF" w:rsidRDefault="007064FF" w:rsidP="000E2858">
            <w:pPr>
              <w:pStyle w:val="TAC"/>
            </w:pPr>
            <w:r>
              <w:t>400</w:t>
            </w:r>
          </w:p>
        </w:tc>
      </w:tr>
      <w:tr w:rsidR="007064FF" w:rsidTr="000E2858">
        <w:tc>
          <w:tcPr>
            <w:tcW w:w="3114" w:type="dxa"/>
            <w:tcBorders>
              <w:bottom w:val="nil"/>
            </w:tcBorders>
            <w:vAlign w:val="center"/>
          </w:tcPr>
          <w:p w:rsidR="007064FF" w:rsidRDefault="007064FF" w:rsidP="000E2858">
            <w:pPr>
              <w:pStyle w:val="TAC"/>
            </w:pPr>
            <w:r>
              <w:t>n511</w:t>
            </w:r>
          </w:p>
        </w:tc>
        <w:tc>
          <w:tcPr>
            <w:tcW w:w="1701" w:type="dxa"/>
            <w:vAlign w:val="center"/>
          </w:tcPr>
          <w:p w:rsidR="007064FF" w:rsidRPr="00F95B02" w:rsidRDefault="007064FF" w:rsidP="000E2858">
            <w:pPr>
              <w:pStyle w:val="TAC"/>
            </w:pPr>
            <w:r w:rsidRPr="00F95B02">
              <w:t>60</w:t>
            </w:r>
          </w:p>
        </w:tc>
        <w:tc>
          <w:tcPr>
            <w:tcW w:w="1134" w:type="dxa"/>
          </w:tcPr>
          <w:p w:rsidR="007064FF" w:rsidRPr="00F95B02" w:rsidRDefault="007064FF" w:rsidP="000E2858">
            <w:pPr>
              <w:pStyle w:val="TAC"/>
            </w:pPr>
            <w:r>
              <w:t>50</w:t>
            </w:r>
          </w:p>
        </w:tc>
        <w:tc>
          <w:tcPr>
            <w:tcW w:w="1134" w:type="dxa"/>
          </w:tcPr>
          <w:p w:rsidR="007064FF" w:rsidRPr="00F95B02" w:rsidRDefault="007064FF" w:rsidP="000E2858">
            <w:pPr>
              <w:pStyle w:val="TAC"/>
            </w:pPr>
            <w:r>
              <w:t>100</w:t>
            </w:r>
          </w:p>
        </w:tc>
        <w:tc>
          <w:tcPr>
            <w:tcW w:w="1276" w:type="dxa"/>
          </w:tcPr>
          <w:p w:rsidR="007064FF" w:rsidRPr="00F95B02" w:rsidRDefault="007064FF" w:rsidP="000E2858">
            <w:pPr>
              <w:pStyle w:val="TAC"/>
            </w:pPr>
            <w:r>
              <w:t>200</w:t>
            </w:r>
          </w:p>
        </w:tc>
        <w:tc>
          <w:tcPr>
            <w:tcW w:w="1270" w:type="dxa"/>
          </w:tcPr>
          <w:p w:rsidR="007064FF" w:rsidRPr="00F95B02" w:rsidRDefault="007064FF" w:rsidP="000E2858">
            <w:pPr>
              <w:pStyle w:val="TAC"/>
            </w:pPr>
          </w:p>
        </w:tc>
      </w:tr>
      <w:tr w:rsidR="007064FF" w:rsidTr="000E2858">
        <w:tc>
          <w:tcPr>
            <w:tcW w:w="3114" w:type="dxa"/>
            <w:tcBorders>
              <w:top w:val="nil"/>
              <w:bottom w:val="single" w:sz="4" w:space="0" w:color="auto"/>
            </w:tcBorders>
            <w:vAlign w:val="center"/>
          </w:tcPr>
          <w:p w:rsidR="007064FF" w:rsidRPr="00F95B02" w:rsidRDefault="007064FF" w:rsidP="000E2858">
            <w:pPr>
              <w:pStyle w:val="TAC"/>
            </w:pPr>
          </w:p>
        </w:tc>
        <w:tc>
          <w:tcPr>
            <w:tcW w:w="1701" w:type="dxa"/>
            <w:vAlign w:val="center"/>
          </w:tcPr>
          <w:p w:rsidR="007064FF" w:rsidRPr="00F95B02" w:rsidRDefault="007064FF" w:rsidP="000E2858">
            <w:pPr>
              <w:pStyle w:val="TAC"/>
            </w:pPr>
            <w:r w:rsidRPr="00F95B02">
              <w:t>120</w:t>
            </w:r>
          </w:p>
        </w:tc>
        <w:tc>
          <w:tcPr>
            <w:tcW w:w="1134" w:type="dxa"/>
          </w:tcPr>
          <w:p w:rsidR="007064FF" w:rsidRPr="00F95B02" w:rsidRDefault="007064FF" w:rsidP="000E2858">
            <w:pPr>
              <w:pStyle w:val="TAC"/>
            </w:pPr>
            <w:r>
              <w:t>50</w:t>
            </w:r>
          </w:p>
        </w:tc>
        <w:tc>
          <w:tcPr>
            <w:tcW w:w="1134" w:type="dxa"/>
          </w:tcPr>
          <w:p w:rsidR="007064FF" w:rsidRPr="00F95B02" w:rsidRDefault="007064FF" w:rsidP="000E2858">
            <w:pPr>
              <w:pStyle w:val="TAC"/>
            </w:pPr>
            <w:r>
              <w:t>100</w:t>
            </w:r>
          </w:p>
        </w:tc>
        <w:tc>
          <w:tcPr>
            <w:tcW w:w="1276" w:type="dxa"/>
          </w:tcPr>
          <w:p w:rsidR="007064FF" w:rsidRPr="00F95B02" w:rsidRDefault="007064FF" w:rsidP="000E2858">
            <w:pPr>
              <w:pStyle w:val="TAC"/>
            </w:pPr>
            <w:r>
              <w:t>200</w:t>
            </w:r>
          </w:p>
        </w:tc>
        <w:tc>
          <w:tcPr>
            <w:tcW w:w="1270" w:type="dxa"/>
          </w:tcPr>
          <w:p w:rsidR="007064FF" w:rsidRPr="00F95B02" w:rsidRDefault="007064FF" w:rsidP="000E2858">
            <w:pPr>
              <w:pStyle w:val="TAC"/>
            </w:pPr>
            <w:r>
              <w:t>400</w:t>
            </w:r>
          </w:p>
        </w:tc>
      </w:tr>
      <w:tr w:rsidR="007064FF" w:rsidTr="000E2858">
        <w:tc>
          <w:tcPr>
            <w:tcW w:w="3114" w:type="dxa"/>
            <w:tcBorders>
              <w:bottom w:val="nil"/>
            </w:tcBorders>
            <w:vAlign w:val="center"/>
          </w:tcPr>
          <w:p w:rsidR="007064FF" w:rsidRPr="00F95B02" w:rsidRDefault="007064FF" w:rsidP="000E2858">
            <w:pPr>
              <w:pStyle w:val="TAC"/>
            </w:pPr>
            <w:r>
              <w:t>n510</w:t>
            </w:r>
          </w:p>
        </w:tc>
        <w:tc>
          <w:tcPr>
            <w:tcW w:w="1701" w:type="dxa"/>
            <w:vAlign w:val="center"/>
          </w:tcPr>
          <w:p w:rsidR="007064FF" w:rsidRPr="00F95B02" w:rsidRDefault="007064FF" w:rsidP="000E2858">
            <w:pPr>
              <w:pStyle w:val="TAC"/>
            </w:pPr>
            <w:r w:rsidRPr="00E26D09">
              <w:t>60</w:t>
            </w:r>
          </w:p>
        </w:tc>
        <w:tc>
          <w:tcPr>
            <w:tcW w:w="1134" w:type="dxa"/>
          </w:tcPr>
          <w:p w:rsidR="007064FF" w:rsidRPr="00F95B02" w:rsidRDefault="007064FF" w:rsidP="000E2858">
            <w:pPr>
              <w:pStyle w:val="TAC"/>
            </w:pPr>
            <w:r>
              <w:t>50</w:t>
            </w:r>
          </w:p>
        </w:tc>
        <w:tc>
          <w:tcPr>
            <w:tcW w:w="1134" w:type="dxa"/>
          </w:tcPr>
          <w:p w:rsidR="007064FF" w:rsidRPr="00F95B02" w:rsidRDefault="007064FF" w:rsidP="000E2858">
            <w:pPr>
              <w:pStyle w:val="TAC"/>
            </w:pPr>
            <w:r>
              <w:t>100</w:t>
            </w:r>
          </w:p>
        </w:tc>
        <w:tc>
          <w:tcPr>
            <w:tcW w:w="1276" w:type="dxa"/>
          </w:tcPr>
          <w:p w:rsidR="007064FF" w:rsidRPr="00F95B02" w:rsidRDefault="007064FF" w:rsidP="000E2858">
            <w:pPr>
              <w:pStyle w:val="TAC"/>
            </w:pPr>
            <w:r>
              <w:t>200</w:t>
            </w:r>
          </w:p>
        </w:tc>
        <w:tc>
          <w:tcPr>
            <w:tcW w:w="1270" w:type="dxa"/>
          </w:tcPr>
          <w:p w:rsidR="007064FF" w:rsidRPr="00F95B02" w:rsidRDefault="007064FF" w:rsidP="000E2858">
            <w:pPr>
              <w:pStyle w:val="TAC"/>
            </w:pPr>
          </w:p>
        </w:tc>
      </w:tr>
      <w:tr w:rsidR="007064FF" w:rsidTr="00643244">
        <w:tc>
          <w:tcPr>
            <w:tcW w:w="3114" w:type="dxa"/>
            <w:tcBorders>
              <w:top w:val="nil"/>
              <w:bottom w:val="single" w:sz="4" w:space="0" w:color="auto"/>
            </w:tcBorders>
            <w:vAlign w:val="center"/>
          </w:tcPr>
          <w:p w:rsidR="007064FF" w:rsidRPr="00E26D09" w:rsidRDefault="007064FF" w:rsidP="000E2858">
            <w:pPr>
              <w:pStyle w:val="TAC"/>
            </w:pPr>
          </w:p>
        </w:tc>
        <w:tc>
          <w:tcPr>
            <w:tcW w:w="1701" w:type="dxa"/>
            <w:vAlign w:val="center"/>
          </w:tcPr>
          <w:p w:rsidR="007064FF" w:rsidRPr="00E26D09" w:rsidRDefault="007064FF" w:rsidP="000E2858">
            <w:pPr>
              <w:pStyle w:val="TAC"/>
            </w:pPr>
            <w:r w:rsidRPr="00E26D09">
              <w:t>120</w:t>
            </w:r>
          </w:p>
        </w:tc>
        <w:tc>
          <w:tcPr>
            <w:tcW w:w="1134" w:type="dxa"/>
          </w:tcPr>
          <w:p w:rsidR="007064FF" w:rsidRPr="00E26D09" w:rsidRDefault="007064FF" w:rsidP="000E2858">
            <w:pPr>
              <w:pStyle w:val="TAC"/>
            </w:pPr>
            <w:r>
              <w:t>50</w:t>
            </w:r>
          </w:p>
        </w:tc>
        <w:tc>
          <w:tcPr>
            <w:tcW w:w="1134" w:type="dxa"/>
          </w:tcPr>
          <w:p w:rsidR="007064FF" w:rsidRPr="00E26D09" w:rsidRDefault="007064FF" w:rsidP="000E2858">
            <w:pPr>
              <w:pStyle w:val="TAC"/>
            </w:pPr>
            <w:r>
              <w:t>100</w:t>
            </w:r>
          </w:p>
        </w:tc>
        <w:tc>
          <w:tcPr>
            <w:tcW w:w="1276" w:type="dxa"/>
          </w:tcPr>
          <w:p w:rsidR="007064FF" w:rsidRPr="00E26D09" w:rsidRDefault="007064FF" w:rsidP="000E2858">
            <w:pPr>
              <w:pStyle w:val="TAC"/>
            </w:pPr>
            <w:r>
              <w:t>200</w:t>
            </w:r>
          </w:p>
        </w:tc>
        <w:tc>
          <w:tcPr>
            <w:tcW w:w="1270" w:type="dxa"/>
          </w:tcPr>
          <w:p w:rsidR="007064FF" w:rsidRPr="00F95B02" w:rsidRDefault="007064FF" w:rsidP="000E2858">
            <w:pPr>
              <w:pStyle w:val="TAC"/>
            </w:pPr>
            <w:r>
              <w:t>400</w:t>
            </w:r>
          </w:p>
        </w:tc>
      </w:tr>
      <w:tr w:rsidR="00E33A8A" w:rsidTr="00643244">
        <w:trPr>
          <w:ins w:id="290" w:author="CATT" w:date="2025-01-10T13:16:00Z"/>
        </w:trPr>
        <w:tc>
          <w:tcPr>
            <w:tcW w:w="3114" w:type="dxa"/>
            <w:tcBorders>
              <w:top w:val="nil"/>
              <w:bottom w:val="single" w:sz="4" w:space="0" w:color="auto"/>
            </w:tcBorders>
            <w:vAlign w:val="center"/>
          </w:tcPr>
          <w:p w:rsidR="00E33A8A" w:rsidRPr="000E2858" w:rsidRDefault="00E33A8A" w:rsidP="000E2858">
            <w:pPr>
              <w:pStyle w:val="TAC"/>
              <w:rPr>
                <w:ins w:id="291" w:author="CATT" w:date="2025-01-10T13:16:00Z"/>
              </w:rPr>
            </w:pPr>
            <w:ins w:id="292" w:author="CATT" w:date="2025-01-10T13:23:00Z">
              <w:r>
                <w:t>n5</w:t>
              </w:r>
              <w:r>
                <w:rPr>
                  <w:rFonts w:eastAsiaTheme="minorEastAsia" w:hint="eastAsia"/>
                  <w:lang w:eastAsia="zh-CN"/>
                </w:rPr>
                <w:t>09</w:t>
              </w:r>
            </w:ins>
          </w:p>
        </w:tc>
        <w:tc>
          <w:tcPr>
            <w:tcW w:w="1701" w:type="dxa"/>
            <w:vAlign w:val="center"/>
          </w:tcPr>
          <w:p w:rsidR="00E33A8A" w:rsidRPr="00E26D09" w:rsidRDefault="00E33A8A" w:rsidP="000E2858">
            <w:pPr>
              <w:pStyle w:val="TAC"/>
              <w:rPr>
                <w:ins w:id="293" w:author="CATT" w:date="2025-01-10T13:16:00Z"/>
              </w:rPr>
            </w:pPr>
            <w:ins w:id="294" w:author="CATT" w:date="2025-01-10T13:23:00Z">
              <w:r w:rsidRPr="00E26D09">
                <w:t>120</w:t>
              </w:r>
            </w:ins>
          </w:p>
        </w:tc>
        <w:tc>
          <w:tcPr>
            <w:tcW w:w="1134" w:type="dxa"/>
          </w:tcPr>
          <w:p w:rsidR="00E33A8A" w:rsidRDefault="00E33A8A" w:rsidP="000E2858">
            <w:pPr>
              <w:pStyle w:val="TAC"/>
              <w:rPr>
                <w:ins w:id="295" w:author="CATT" w:date="2025-01-10T13:16:00Z"/>
              </w:rPr>
            </w:pPr>
            <w:ins w:id="296" w:author="CATT" w:date="2025-01-10T13:23:00Z">
              <w:r>
                <w:t>50</w:t>
              </w:r>
            </w:ins>
          </w:p>
        </w:tc>
        <w:tc>
          <w:tcPr>
            <w:tcW w:w="1134" w:type="dxa"/>
          </w:tcPr>
          <w:p w:rsidR="00E33A8A" w:rsidRDefault="00E33A8A" w:rsidP="000E2858">
            <w:pPr>
              <w:pStyle w:val="TAC"/>
              <w:rPr>
                <w:ins w:id="297" w:author="CATT" w:date="2025-01-10T13:16:00Z"/>
              </w:rPr>
            </w:pPr>
            <w:ins w:id="298" w:author="CATT" w:date="2025-01-10T13:23:00Z">
              <w:r>
                <w:t>100</w:t>
              </w:r>
            </w:ins>
          </w:p>
        </w:tc>
        <w:tc>
          <w:tcPr>
            <w:tcW w:w="1276" w:type="dxa"/>
          </w:tcPr>
          <w:p w:rsidR="00E33A8A" w:rsidRDefault="00E33A8A" w:rsidP="000E2858">
            <w:pPr>
              <w:pStyle w:val="TAC"/>
              <w:rPr>
                <w:ins w:id="299" w:author="CATT" w:date="2025-01-10T13:16:00Z"/>
              </w:rPr>
            </w:pPr>
            <w:ins w:id="300" w:author="CATT" w:date="2025-01-10T13:23:00Z">
              <w:r>
                <w:t>200</w:t>
              </w:r>
            </w:ins>
          </w:p>
        </w:tc>
        <w:tc>
          <w:tcPr>
            <w:tcW w:w="1270" w:type="dxa"/>
          </w:tcPr>
          <w:p w:rsidR="00E33A8A" w:rsidRDefault="00E33A8A" w:rsidP="000E2858">
            <w:pPr>
              <w:pStyle w:val="TAC"/>
              <w:rPr>
                <w:ins w:id="301" w:author="CATT" w:date="2025-01-10T13:16:00Z"/>
              </w:rPr>
            </w:pPr>
            <w:ins w:id="302" w:author="CATT" w:date="2025-01-10T13:23:00Z">
              <w:r>
                <w:t>400</w:t>
              </w:r>
            </w:ins>
          </w:p>
        </w:tc>
      </w:tr>
      <w:tr w:rsidR="00E33A8A" w:rsidTr="00326D7F">
        <w:trPr>
          <w:ins w:id="303" w:author="CATT" w:date="2025-01-10T13:16:00Z"/>
        </w:trPr>
        <w:tc>
          <w:tcPr>
            <w:tcW w:w="3114" w:type="dxa"/>
            <w:tcBorders>
              <w:top w:val="single" w:sz="4" w:space="0" w:color="auto"/>
              <w:bottom w:val="single" w:sz="4" w:space="0" w:color="auto"/>
            </w:tcBorders>
            <w:vAlign w:val="center"/>
          </w:tcPr>
          <w:p w:rsidR="00E33A8A" w:rsidRPr="000E2858" w:rsidRDefault="00E33A8A" w:rsidP="000E2858">
            <w:pPr>
              <w:pStyle w:val="TAC"/>
              <w:rPr>
                <w:ins w:id="304" w:author="CATT" w:date="2025-01-10T13:16:00Z"/>
              </w:rPr>
            </w:pPr>
            <w:ins w:id="305" w:author="CATT" w:date="2025-01-10T13:23:00Z">
              <w:r>
                <w:t>n5</w:t>
              </w:r>
              <w:r>
                <w:rPr>
                  <w:rFonts w:eastAsiaTheme="minorEastAsia" w:hint="eastAsia"/>
                  <w:lang w:eastAsia="zh-CN"/>
                </w:rPr>
                <w:t>08</w:t>
              </w:r>
            </w:ins>
          </w:p>
        </w:tc>
        <w:tc>
          <w:tcPr>
            <w:tcW w:w="1701" w:type="dxa"/>
            <w:vAlign w:val="center"/>
          </w:tcPr>
          <w:p w:rsidR="00E33A8A" w:rsidRPr="00E26D09" w:rsidRDefault="00E33A8A" w:rsidP="000E2858">
            <w:pPr>
              <w:pStyle w:val="TAC"/>
              <w:rPr>
                <w:ins w:id="306" w:author="CATT" w:date="2025-01-10T13:16:00Z"/>
              </w:rPr>
            </w:pPr>
            <w:ins w:id="307" w:author="CATT" w:date="2025-01-10T13:23:00Z">
              <w:r w:rsidRPr="00E26D09">
                <w:t>120</w:t>
              </w:r>
            </w:ins>
          </w:p>
        </w:tc>
        <w:tc>
          <w:tcPr>
            <w:tcW w:w="1134" w:type="dxa"/>
          </w:tcPr>
          <w:p w:rsidR="00E33A8A" w:rsidRDefault="00E33A8A" w:rsidP="000E2858">
            <w:pPr>
              <w:pStyle w:val="TAC"/>
              <w:rPr>
                <w:ins w:id="308" w:author="CATT" w:date="2025-01-10T13:16:00Z"/>
              </w:rPr>
            </w:pPr>
            <w:ins w:id="309" w:author="CATT" w:date="2025-01-10T13:23:00Z">
              <w:r>
                <w:t>50</w:t>
              </w:r>
            </w:ins>
          </w:p>
        </w:tc>
        <w:tc>
          <w:tcPr>
            <w:tcW w:w="1134" w:type="dxa"/>
          </w:tcPr>
          <w:p w:rsidR="00E33A8A" w:rsidRDefault="00E33A8A" w:rsidP="000E2858">
            <w:pPr>
              <w:pStyle w:val="TAC"/>
              <w:rPr>
                <w:ins w:id="310" w:author="CATT" w:date="2025-01-10T13:16:00Z"/>
              </w:rPr>
            </w:pPr>
            <w:ins w:id="311" w:author="CATT" w:date="2025-01-10T13:23:00Z">
              <w:r>
                <w:t>100</w:t>
              </w:r>
            </w:ins>
          </w:p>
        </w:tc>
        <w:tc>
          <w:tcPr>
            <w:tcW w:w="1276" w:type="dxa"/>
          </w:tcPr>
          <w:p w:rsidR="00E33A8A" w:rsidRDefault="00E33A8A" w:rsidP="000E2858">
            <w:pPr>
              <w:pStyle w:val="TAC"/>
              <w:rPr>
                <w:ins w:id="312" w:author="CATT" w:date="2025-01-10T13:16:00Z"/>
              </w:rPr>
            </w:pPr>
            <w:ins w:id="313" w:author="CATT" w:date="2025-01-10T13:23:00Z">
              <w:r>
                <w:t>200</w:t>
              </w:r>
            </w:ins>
          </w:p>
        </w:tc>
        <w:tc>
          <w:tcPr>
            <w:tcW w:w="1270" w:type="dxa"/>
          </w:tcPr>
          <w:p w:rsidR="00E33A8A" w:rsidRDefault="00E33A8A" w:rsidP="000E2858">
            <w:pPr>
              <w:pStyle w:val="TAC"/>
              <w:rPr>
                <w:ins w:id="314" w:author="CATT" w:date="2025-01-10T13:16:00Z"/>
              </w:rPr>
            </w:pPr>
            <w:ins w:id="315" w:author="CATT" w:date="2025-01-10T13:23:00Z">
              <w:r>
                <w:t>400</w:t>
              </w:r>
            </w:ins>
          </w:p>
        </w:tc>
      </w:tr>
    </w:tbl>
    <w:p w:rsidR="007064FF" w:rsidRDefault="001267E0" w:rsidP="008E037D">
      <w:pPr>
        <w:spacing w:before="180"/>
        <w:rPr>
          <w:rFonts w:eastAsiaTheme="minorEastAsia"/>
          <w:lang w:eastAsia="zh-CN"/>
        </w:rPr>
      </w:pPr>
      <w:r>
        <w:rPr>
          <w:rFonts w:eastAsiaTheme="minorEastAsia" w:hint="eastAsia"/>
          <w:lang w:eastAsia="zh-CN"/>
        </w:rPr>
        <w:t>Based on above discussion, we propose,</w:t>
      </w:r>
    </w:p>
    <w:p w:rsidR="001267E0" w:rsidRPr="000F400D" w:rsidRDefault="001267E0" w:rsidP="008E037D">
      <w:pPr>
        <w:spacing w:before="180"/>
        <w:rPr>
          <w:rFonts w:eastAsiaTheme="minorEastAsia"/>
          <w:b/>
          <w:lang w:eastAsia="zh-CN"/>
        </w:rPr>
      </w:pPr>
      <w:r w:rsidRPr="000F400D">
        <w:rPr>
          <w:rFonts w:eastAsiaTheme="minorEastAsia" w:hint="eastAsia"/>
          <w:b/>
          <w:lang w:eastAsia="zh-CN"/>
        </w:rPr>
        <w:t xml:space="preserve">Proposal 6: Define </w:t>
      </w:r>
      <w:r w:rsidR="0095146A" w:rsidRPr="000F400D">
        <w:rPr>
          <w:rFonts w:eastAsiaTheme="minorEastAsia" w:hint="eastAsia"/>
          <w:b/>
          <w:lang w:eastAsia="zh-CN"/>
        </w:rPr>
        <w:t xml:space="preserve">SAN channel bandwidth and SCS for band n248 and n247 </w:t>
      </w:r>
      <w:r w:rsidR="00A83CCA" w:rsidRPr="000F400D">
        <w:rPr>
          <w:rFonts w:eastAsiaTheme="minorEastAsia" w:hint="eastAsia"/>
          <w:b/>
          <w:lang w:eastAsia="zh-CN"/>
        </w:rPr>
        <w:t xml:space="preserve">in FR1-NTN for Ku-band </w:t>
      </w:r>
      <w:r w:rsidR="007F1C25">
        <w:rPr>
          <w:rFonts w:eastAsiaTheme="minorEastAsia" w:hint="eastAsia"/>
          <w:b/>
          <w:lang w:eastAsia="zh-CN"/>
        </w:rPr>
        <w:t>as</w:t>
      </w:r>
      <w:r w:rsidR="00A83CCA" w:rsidRPr="000F400D">
        <w:rPr>
          <w:rFonts w:eastAsiaTheme="minorEastAsia" w:hint="eastAsia"/>
          <w:b/>
          <w:lang w:eastAsia="zh-CN"/>
        </w:rPr>
        <w:t xml:space="preserve"> following Table 2-7, and define SAN channel bandwidth and SCS for band n509 and n508 in FR2-NTN for Ku-band </w:t>
      </w:r>
      <w:r w:rsidR="007F1C25">
        <w:rPr>
          <w:rFonts w:eastAsiaTheme="minorEastAsia" w:hint="eastAsia"/>
          <w:b/>
          <w:lang w:eastAsia="zh-CN"/>
        </w:rPr>
        <w:t>as</w:t>
      </w:r>
      <w:r w:rsidR="00A83CCA" w:rsidRPr="000F400D">
        <w:rPr>
          <w:rFonts w:eastAsiaTheme="minorEastAsia" w:hint="eastAsia"/>
          <w:b/>
          <w:lang w:eastAsia="zh-CN"/>
        </w:rPr>
        <w:t xml:space="preserve"> following T</w:t>
      </w:r>
      <w:r w:rsidR="00A83CCA" w:rsidRPr="000F400D">
        <w:rPr>
          <w:rFonts w:eastAsiaTheme="minorEastAsia"/>
          <w:b/>
          <w:lang w:eastAsia="zh-CN"/>
        </w:rPr>
        <w:t>a</w:t>
      </w:r>
      <w:r w:rsidR="00A83CCA" w:rsidRPr="000F400D">
        <w:rPr>
          <w:rFonts w:eastAsiaTheme="minorEastAsia" w:hint="eastAsia"/>
          <w:b/>
          <w:lang w:eastAsia="zh-CN"/>
        </w:rPr>
        <w:t xml:space="preserve">ble </w:t>
      </w:r>
      <w:r w:rsidR="000F400D" w:rsidRPr="000F400D">
        <w:rPr>
          <w:rFonts w:eastAsiaTheme="minorEastAsia" w:hint="eastAsia"/>
          <w:b/>
          <w:lang w:eastAsia="zh-CN"/>
        </w:rPr>
        <w:t>2-8.</w:t>
      </w:r>
    </w:p>
    <w:p w:rsidR="000F400D" w:rsidRDefault="000F400D" w:rsidP="000F400D">
      <w:pPr>
        <w:pStyle w:val="TH"/>
      </w:pPr>
      <w:r w:rsidRPr="00F95B02">
        <w:t>Table</w:t>
      </w:r>
      <w:r>
        <w:rPr>
          <w:rFonts w:hint="eastAsia"/>
          <w:lang w:eastAsia="zh-CN"/>
        </w:rPr>
        <w:t xml:space="preserve"> 2-7</w:t>
      </w:r>
      <w:r w:rsidRPr="00F95B02">
        <w:t xml:space="preserve">: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af9"/>
        <w:tblW w:w="0" w:type="auto"/>
        <w:jc w:val="center"/>
        <w:tblLook w:val="04A0" w:firstRow="1" w:lastRow="0" w:firstColumn="1" w:lastColumn="0" w:noHBand="0" w:noVBand="1"/>
      </w:tblPr>
      <w:tblGrid>
        <w:gridCol w:w="1419"/>
        <w:gridCol w:w="1392"/>
        <w:gridCol w:w="487"/>
        <w:gridCol w:w="640"/>
        <w:gridCol w:w="640"/>
        <w:gridCol w:w="640"/>
        <w:gridCol w:w="640"/>
        <w:gridCol w:w="1283"/>
        <w:gridCol w:w="640"/>
        <w:gridCol w:w="640"/>
        <w:gridCol w:w="640"/>
        <w:gridCol w:w="794"/>
      </w:tblGrid>
      <w:tr w:rsidR="000F400D" w:rsidTr="00082B0E">
        <w:trPr>
          <w:cantSplit/>
          <w:tblHeader/>
          <w:jc w:val="center"/>
        </w:trPr>
        <w:tc>
          <w:tcPr>
            <w:tcW w:w="0" w:type="auto"/>
            <w:vMerge w:val="restart"/>
            <w:vAlign w:val="center"/>
          </w:tcPr>
          <w:p w:rsidR="000F400D" w:rsidRPr="00F95B02" w:rsidRDefault="000F400D" w:rsidP="00082B0E">
            <w:pPr>
              <w:pStyle w:val="TAH"/>
            </w:pPr>
            <w:r>
              <w:rPr>
                <w:rFonts w:hint="eastAsia"/>
                <w:lang w:eastAsia="zh-CN"/>
              </w:rPr>
              <w:t>SAN Operating</w:t>
            </w:r>
            <w:r w:rsidRPr="00F95B02">
              <w:t xml:space="preserve"> Band</w:t>
            </w:r>
          </w:p>
        </w:tc>
        <w:tc>
          <w:tcPr>
            <w:tcW w:w="0" w:type="auto"/>
            <w:vMerge w:val="restart"/>
            <w:vAlign w:val="center"/>
          </w:tcPr>
          <w:p w:rsidR="000F400D" w:rsidRPr="00F95B02" w:rsidRDefault="000F400D" w:rsidP="00082B0E">
            <w:pPr>
              <w:pStyle w:val="TAH"/>
            </w:pPr>
            <w:r w:rsidRPr="00F95B02">
              <w:t>SCS</w:t>
            </w:r>
            <w:r>
              <w:rPr>
                <w:rFonts w:hint="eastAsia"/>
                <w:lang w:eastAsia="zh-CN"/>
              </w:rPr>
              <w:t xml:space="preserve"> </w:t>
            </w:r>
            <w:r>
              <w:rPr>
                <w:lang w:eastAsia="zh-CN"/>
              </w:rPr>
              <w:t>(</w:t>
            </w:r>
            <w:r w:rsidRPr="00F95B02">
              <w:t>kHz</w:t>
            </w:r>
            <w:r>
              <w:t>)</w:t>
            </w:r>
          </w:p>
        </w:tc>
        <w:tc>
          <w:tcPr>
            <w:tcW w:w="0" w:type="auto"/>
            <w:gridSpan w:val="10"/>
          </w:tcPr>
          <w:p w:rsidR="000F400D" w:rsidRDefault="000F400D" w:rsidP="00082B0E">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F400D" w:rsidTr="00082B0E">
        <w:trPr>
          <w:cantSplit/>
          <w:tblHeader/>
          <w:jc w:val="center"/>
        </w:trPr>
        <w:tc>
          <w:tcPr>
            <w:tcW w:w="0" w:type="auto"/>
            <w:vMerge/>
            <w:vAlign w:val="center"/>
          </w:tcPr>
          <w:p w:rsidR="000F400D" w:rsidRPr="00F95B02" w:rsidRDefault="000F400D" w:rsidP="00082B0E">
            <w:pPr>
              <w:pStyle w:val="TAH"/>
            </w:pPr>
          </w:p>
        </w:tc>
        <w:tc>
          <w:tcPr>
            <w:tcW w:w="0" w:type="auto"/>
            <w:vMerge/>
            <w:vAlign w:val="center"/>
          </w:tcPr>
          <w:p w:rsidR="000F400D" w:rsidRPr="00F95B02" w:rsidRDefault="000F400D" w:rsidP="00082B0E">
            <w:pPr>
              <w:pStyle w:val="TAH"/>
            </w:pPr>
          </w:p>
        </w:tc>
        <w:tc>
          <w:tcPr>
            <w:tcW w:w="0" w:type="auto"/>
            <w:vAlign w:val="center"/>
          </w:tcPr>
          <w:p w:rsidR="000F400D" w:rsidRDefault="000F400D" w:rsidP="00082B0E">
            <w:pPr>
              <w:pStyle w:val="TAH"/>
              <w:rPr>
                <w:lang w:eastAsia="zh-CN"/>
              </w:rPr>
            </w:pPr>
            <w:r>
              <w:rPr>
                <w:rFonts w:hint="eastAsia"/>
                <w:lang w:eastAsia="zh-CN"/>
              </w:rPr>
              <w:t>5</w:t>
            </w:r>
          </w:p>
          <w:p w:rsidR="000F400D" w:rsidRPr="00740195" w:rsidRDefault="000F400D" w:rsidP="00082B0E">
            <w:pPr>
              <w:pStyle w:val="TAH"/>
              <w:rPr>
                <w:lang w:eastAsia="zh-CN"/>
              </w:rPr>
            </w:pPr>
          </w:p>
        </w:tc>
        <w:tc>
          <w:tcPr>
            <w:tcW w:w="0" w:type="auto"/>
            <w:vAlign w:val="center"/>
          </w:tcPr>
          <w:p w:rsidR="000F400D" w:rsidRDefault="000F400D" w:rsidP="00082B0E">
            <w:pPr>
              <w:pStyle w:val="TAH"/>
              <w:rPr>
                <w:lang w:eastAsia="zh-CN"/>
              </w:rPr>
            </w:pPr>
            <w:r>
              <w:rPr>
                <w:rFonts w:hint="eastAsia"/>
                <w:lang w:eastAsia="zh-CN"/>
              </w:rPr>
              <w:t>1</w:t>
            </w:r>
            <w:r>
              <w:rPr>
                <w:lang w:eastAsia="zh-CN"/>
              </w:rPr>
              <w:t>0</w:t>
            </w:r>
          </w:p>
          <w:p w:rsidR="000F400D" w:rsidRPr="00740195" w:rsidRDefault="000F400D" w:rsidP="00082B0E">
            <w:pPr>
              <w:pStyle w:val="TAH"/>
              <w:rPr>
                <w:lang w:eastAsia="zh-CN"/>
              </w:rPr>
            </w:pPr>
          </w:p>
        </w:tc>
        <w:tc>
          <w:tcPr>
            <w:tcW w:w="0" w:type="auto"/>
            <w:vAlign w:val="center"/>
          </w:tcPr>
          <w:p w:rsidR="000F400D" w:rsidRDefault="000F400D" w:rsidP="00082B0E">
            <w:pPr>
              <w:pStyle w:val="TAH"/>
              <w:rPr>
                <w:lang w:eastAsia="zh-CN"/>
              </w:rPr>
            </w:pPr>
            <w:r>
              <w:rPr>
                <w:rFonts w:hint="eastAsia"/>
                <w:lang w:eastAsia="zh-CN"/>
              </w:rPr>
              <w:t>1</w:t>
            </w:r>
            <w:r>
              <w:rPr>
                <w:lang w:eastAsia="zh-CN"/>
              </w:rPr>
              <w:t>5</w:t>
            </w:r>
          </w:p>
          <w:p w:rsidR="000F400D" w:rsidRPr="00740195" w:rsidRDefault="000F400D" w:rsidP="00082B0E">
            <w:pPr>
              <w:pStyle w:val="TAH"/>
              <w:rPr>
                <w:lang w:eastAsia="zh-CN"/>
              </w:rPr>
            </w:pPr>
          </w:p>
        </w:tc>
        <w:tc>
          <w:tcPr>
            <w:tcW w:w="0" w:type="auto"/>
            <w:vAlign w:val="center"/>
          </w:tcPr>
          <w:p w:rsidR="000F400D" w:rsidRDefault="000F400D" w:rsidP="00082B0E">
            <w:pPr>
              <w:pStyle w:val="TAH"/>
              <w:rPr>
                <w:lang w:eastAsia="zh-CN"/>
              </w:rPr>
            </w:pPr>
            <w:r>
              <w:rPr>
                <w:rFonts w:hint="eastAsia"/>
                <w:lang w:eastAsia="zh-CN"/>
              </w:rPr>
              <w:t>2</w:t>
            </w:r>
            <w:r>
              <w:rPr>
                <w:lang w:eastAsia="zh-CN"/>
              </w:rPr>
              <w:t>0</w:t>
            </w:r>
          </w:p>
          <w:p w:rsidR="000F400D" w:rsidRPr="00740195" w:rsidRDefault="000F400D" w:rsidP="00082B0E">
            <w:pPr>
              <w:pStyle w:val="TAH"/>
              <w:rPr>
                <w:lang w:eastAsia="zh-CN"/>
              </w:rPr>
            </w:pPr>
          </w:p>
        </w:tc>
        <w:tc>
          <w:tcPr>
            <w:tcW w:w="0" w:type="auto"/>
          </w:tcPr>
          <w:p w:rsidR="000F400D" w:rsidRDefault="000F400D" w:rsidP="00082B0E">
            <w:pPr>
              <w:pStyle w:val="TAH"/>
              <w:rPr>
                <w:ins w:id="316" w:author="CATT" w:date="2025-01-10T13:15:00Z"/>
                <w:rFonts w:eastAsiaTheme="minorEastAsia"/>
                <w:lang w:eastAsia="zh-CN"/>
              </w:rPr>
            </w:pPr>
            <w:ins w:id="317" w:author="CATT" w:date="2025-01-10T13:14:00Z">
              <w:r>
                <w:rPr>
                  <w:rFonts w:eastAsiaTheme="minorEastAsia" w:hint="eastAsia"/>
                  <w:lang w:eastAsia="zh-CN"/>
                </w:rPr>
                <w:t>25</w:t>
              </w:r>
            </w:ins>
          </w:p>
          <w:p w:rsidR="000F400D" w:rsidRPr="00CE76F3" w:rsidRDefault="000F400D" w:rsidP="00082B0E">
            <w:pPr>
              <w:pStyle w:val="TAH"/>
              <w:rPr>
                <w:rFonts w:eastAsiaTheme="minorEastAsia"/>
                <w:lang w:eastAsia="zh-CN"/>
              </w:rPr>
            </w:pPr>
          </w:p>
        </w:tc>
        <w:tc>
          <w:tcPr>
            <w:tcW w:w="0" w:type="auto"/>
            <w:vAlign w:val="center"/>
          </w:tcPr>
          <w:p w:rsidR="000F400D" w:rsidRDefault="000F400D" w:rsidP="00082B0E">
            <w:pPr>
              <w:pStyle w:val="TAH"/>
              <w:rPr>
                <w:lang w:eastAsia="zh-CN"/>
              </w:rPr>
            </w:pPr>
            <w:r>
              <w:rPr>
                <w:lang w:eastAsia="zh-CN"/>
              </w:rPr>
              <w:t>30</w:t>
            </w:r>
          </w:p>
          <w:p w:rsidR="000F400D" w:rsidRDefault="000F400D" w:rsidP="00082B0E">
            <w:pPr>
              <w:pStyle w:val="TAH"/>
              <w:rPr>
                <w:lang w:eastAsia="zh-CN"/>
              </w:rPr>
            </w:pPr>
            <w:r>
              <w:rPr>
                <w:lang w:eastAsia="zh-CN"/>
              </w:rPr>
              <w:t>(NOTE)</w:t>
            </w:r>
          </w:p>
        </w:tc>
        <w:tc>
          <w:tcPr>
            <w:tcW w:w="0" w:type="auto"/>
          </w:tcPr>
          <w:p w:rsidR="000F400D" w:rsidRDefault="000F400D" w:rsidP="00082B0E">
            <w:pPr>
              <w:pStyle w:val="TAH"/>
              <w:rPr>
                <w:ins w:id="318" w:author="CATT" w:date="2025-01-10T13:15:00Z"/>
                <w:rFonts w:eastAsiaTheme="minorEastAsia"/>
                <w:lang w:eastAsia="zh-CN"/>
              </w:rPr>
            </w:pPr>
            <w:ins w:id="319" w:author="CATT" w:date="2025-01-10T13:14:00Z">
              <w:r>
                <w:rPr>
                  <w:rFonts w:eastAsiaTheme="minorEastAsia" w:hint="eastAsia"/>
                  <w:lang w:eastAsia="zh-CN"/>
                </w:rPr>
                <w:t>35</w:t>
              </w:r>
            </w:ins>
          </w:p>
          <w:p w:rsidR="000F400D" w:rsidRPr="00CE76F3" w:rsidRDefault="000F400D" w:rsidP="00082B0E">
            <w:pPr>
              <w:pStyle w:val="TAH"/>
              <w:rPr>
                <w:rFonts w:eastAsiaTheme="minorEastAsia"/>
                <w:lang w:eastAsia="zh-CN"/>
              </w:rPr>
            </w:pPr>
          </w:p>
        </w:tc>
        <w:tc>
          <w:tcPr>
            <w:tcW w:w="0" w:type="auto"/>
          </w:tcPr>
          <w:p w:rsidR="000F400D" w:rsidRDefault="000F400D" w:rsidP="00082B0E">
            <w:pPr>
              <w:pStyle w:val="TAH"/>
              <w:rPr>
                <w:ins w:id="320" w:author="CATT" w:date="2025-01-10T13:15:00Z"/>
                <w:rFonts w:eastAsiaTheme="minorEastAsia"/>
                <w:lang w:eastAsia="zh-CN"/>
              </w:rPr>
            </w:pPr>
            <w:ins w:id="321" w:author="CATT" w:date="2025-01-10T13:14:00Z">
              <w:r>
                <w:rPr>
                  <w:rFonts w:eastAsiaTheme="minorEastAsia" w:hint="eastAsia"/>
                  <w:lang w:eastAsia="zh-CN"/>
                </w:rPr>
                <w:t>50</w:t>
              </w:r>
            </w:ins>
          </w:p>
          <w:p w:rsidR="000F400D" w:rsidRPr="00CE76F3" w:rsidRDefault="000F400D" w:rsidP="00082B0E">
            <w:pPr>
              <w:pStyle w:val="TAH"/>
              <w:rPr>
                <w:rFonts w:eastAsiaTheme="minorEastAsia"/>
                <w:lang w:eastAsia="zh-CN"/>
              </w:rPr>
            </w:pPr>
          </w:p>
        </w:tc>
        <w:tc>
          <w:tcPr>
            <w:tcW w:w="0" w:type="auto"/>
          </w:tcPr>
          <w:p w:rsidR="000F400D" w:rsidRDefault="000F400D" w:rsidP="00082B0E">
            <w:pPr>
              <w:pStyle w:val="TAH"/>
              <w:rPr>
                <w:ins w:id="322" w:author="CATT" w:date="2025-01-10T13:15:00Z"/>
                <w:rFonts w:eastAsiaTheme="minorEastAsia"/>
                <w:lang w:eastAsia="zh-CN"/>
              </w:rPr>
            </w:pPr>
            <w:ins w:id="323" w:author="CATT" w:date="2025-01-10T13:14:00Z">
              <w:r>
                <w:rPr>
                  <w:rFonts w:eastAsiaTheme="minorEastAsia" w:hint="eastAsia"/>
                  <w:lang w:eastAsia="zh-CN"/>
                </w:rPr>
                <w:t>70</w:t>
              </w:r>
            </w:ins>
          </w:p>
          <w:p w:rsidR="000F400D" w:rsidRPr="00CE76F3" w:rsidRDefault="000F400D" w:rsidP="00082B0E">
            <w:pPr>
              <w:pStyle w:val="TAH"/>
              <w:rPr>
                <w:rFonts w:eastAsiaTheme="minorEastAsia"/>
                <w:lang w:eastAsia="zh-CN"/>
              </w:rPr>
            </w:pPr>
          </w:p>
        </w:tc>
        <w:tc>
          <w:tcPr>
            <w:tcW w:w="0" w:type="auto"/>
          </w:tcPr>
          <w:p w:rsidR="000F400D" w:rsidRDefault="000F400D" w:rsidP="00082B0E">
            <w:pPr>
              <w:pStyle w:val="TAH"/>
              <w:rPr>
                <w:ins w:id="324" w:author="CATT" w:date="2025-01-10T13:15:00Z"/>
                <w:rFonts w:eastAsiaTheme="minorEastAsia"/>
                <w:lang w:eastAsia="zh-CN"/>
              </w:rPr>
            </w:pPr>
            <w:ins w:id="325" w:author="CATT" w:date="2025-01-10T13:14:00Z">
              <w:r>
                <w:rPr>
                  <w:rFonts w:eastAsiaTheme="minorEastAsia" w:hint="eastAsia"/>
                  <w:lang w:eastAsia="zh-CN"/>
                </w:rPr>
                <w:t>100</w:t>
              </w:r>
            </w:ins>
          </w:p>
          <w:p w:rsidR="000F400D" w:rsidRPr="00CE76F3" w:rsidRDefault="000F400D" w:rsidP="00082B0E">
            <w:pPr>
              <w:pStyle w:val="TAH"/>
              <w:rPr>
                <w:rFonts w:eastAsiaTheme="minorEastAsia"/>
                <w:lang w:eastAsia="zh-CN"/>
              </w:rPr>
            </w:pPr>
          </w:p>
        </w:tc>
      </w:tr>
      <w:tr w:rsidR="000F400D" w:rsidTr="00082B0E">
        <w:trPr>
          <w:cantSplit/>
          <w:jc w:val="center"/>
        </w:trPr>
        <w:tc>
          <w:tcPr>
            <w:tcW w:w="0" w:type="auto"/>
            <w:tcBorders>
              <w:bottom w:val="nil"/>
            </w:tcBorders>
            <w:vAlign w:val="center"/>
          </w:tcPr>
          <w:p w:rsidR="000F400D" w:rsidRDefault="000F400D" w:rsidP="00082B0E">
            <w:pPr>
              <w:pStyle w:val="TAC"/>
              <w:rPr>
                <w:rFonts w:eastAsia="Yu Mincho"/>
              </w:rPr>
            </w:pPr>
          </w:p>
        </w:tc>
        <w:tc>
          <w:tcPr>
            <w:tcW w:w="0" w:type="auto"/>
            <w:vAlign w:val="center"/>
          </w:tcPr>
          <w:p w:rsidR="000F400D" w:rsidRDefault="000F400D" w:rsidP="00082B0E">
            <w:pPr>
              <w:pStyle w:val="TAC"/>
              <w:rPr>
                <w:rFonts w:eastAsia="Yu Mincho"/>
              </w:rPr>
            </w:pPr>
            <w:r w:rsidRPr="00F95B02">
              <w:t>15</w:t>
            </w:r>
          </w:p>
        </w:tc>
        <w:tc>
          <w:tcPr>
            <w:tcW w:w="0" w:type="auto"/>
          </w:tcPr>
          <w:p w:rsidR="000F400D" w:rsidRDefault="000F400D" w:rsidP="00082B0E">
            <w:pPr>
              <w:pStyle w:val="TAC"/>
              <w:rPr>
                <w:rFonts w:eastAsia="Yu Mincho"/>
              </w:rPr>
            </w:pPr>
            <w:r>
              <w:t>5</w:t>
            </w:r>
          </w:p>
        </w:tc>
        <w:tc>
          <w:tcPr>
            <w:tcW w:w="0" w:type="auto"/>
            <w:vAlign w:val="center"/>
          </w:tcPr>
          <w:p w:rsidR="000F400D" w:rsidRDefault="000F400D" w:rsidP="00082B0E">
            <w:pPr>
              <w:pStyle w:val="TAC"/>
              <w:rPr>
                <w:rFonts w:eastAsia="Yu Mincho"/>
              </w:rPr>
            </w:pPr>
            <w:r>
              <w:t>10</w:t>
            </w:r>
          </w:p>
        </w:tc>
        <w:tc>
          <w:tcPr>
            <w:tcW w:w="0" w:type="auto"/>
            <w:vAlign w:val="center"/>
          </w:tcPr>
          <w:p w:rsidR="000F400D" w:rsidRDefault="000F400D" w:rsidP="00082B0E">
            <w:pPr>
              <w:pStyle w:val="TAC"/>
              <w:rPr>
                <w:rFonts w:eastAsia="Yu Mincho"/>
              </w:rPr>
            </w:pPr>
            <w:r>
              <w:t>15</w:t>
            </w:r>
          </w:p>
        </w:tc>
        <w:tc>
          <w:tcPr>
            <w:tcW w:w="0" w:type="auto"/>
            <w:vAlign w:val="center"/>
          </w:tcPr>
          <w:p w:rsidR="000F400D" w:rsidRDefault="000F400D" w:rsidP="00082B0E">
            <w:pPr>
              <w:pStyle w:val="TAC"/>
              <w:rPr>
                <w:rFonts w:eastAsia="Yu Mincho"/>
              </w:rPr>
            </w:pPr>
            <w:r>
              <w:t>20</w:t>
            </w:r>
          </w:p>
        </w:tc>
        <w:tc>
          <w:tcPr>
            <w:tcW w:w="0" w:type="auto"/>
          </w:tcPr>
          <w:p w:rsidR="000F400D" w:rsidRDefault="000F400D" w:rsidP="00082B0E">
            <w:pPr>
              <w:pStyle w:val="TAC"/>
            </w:pPr>
          </w:p>
        </w:tc>
        <w:tc>
          <w:tcPr>
            <w:tcW w:w="0" w:type="auto"/>
            <w:vAlign w:val="center"/>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r>
      <w:tr w:rsidR="000F400D" w:rsidTr="00082B0E">
        <w:trPr>
          <w:cantSplit/>
          <w:jc w:val="center"/>
        </w:trPr>
        <w:tc>
          <w:tcPr>
            <w:tcW w:w="0" w:type="auto"/>
            <w:tcBorders>
              <w:top w:val="nil"/>
              <w:bottom w:val="nil"/>
            </w:tcBorders>
            <w:vAlign w:val="center"/>
          </w:tcPr>
          <w:p w:rsidR="000F400D" w:rsidRPr="00CD4556" w:rsidRDefault="000F400D" w:rsidP="00082B0E">
            <w:pPr>
              <w:pStyle w:val="TAC"/>
              <w:rPr>
                <w:lang w:eastAsia="zh-CN"/>
              </w:rPr>
            </w:pPr>
            <w:r>
              <w:t>n</w:t>
            </w:r>
            <w:r>
              <w:rPr>
                <w:rFonts w:hint="eastAsia"/>
                <w:lang w:eastAsia="zh-CN"/>
              </w:rPr>
              <w:t>256</w:t>
            </w:r>
          </w:p>
        </w:tc>
        <w:tc>
          <w:tcPr>
            <w:tcW w:w="0" w:type="auto"/>
            <w:vAlign w:val="center"/>
          </w:tcPr>
          <w:p w:rsidR="000F400D" w:rsidRDefault="000F400D" w:rsidP="00082B0E">
            <w:pPr>
              <w:pStyle w:val="TAC"/>
              <w:rPr>
                <w:rFonts w:eastAsia="Yu Mincho"/>
              </w:rPr>
            </w:pPr>
            <w:r w:rsidRPr="00F95B02">
              <w:t>30</w:t>
            </w:r>
          </w:p>
        </w:tc>
        <w:tc>
          <w:tcPr>
            <w:tcW w:w="0" w:type="auto"/>
          </w:tcPr>
          <w:p w:rsidR="000F400D" w:rsidRDefault="000F400D" w:rsidP="00082B0E">
            <w:pPr>
              <w:pStyle w:val="TAC"/>
              <w:rPr>
                <w:rFonts w:eastAsia="Yu Mincho"/>
              </w:rPr>
            </w:pPr>
          </w:p>
        </w:tc>
        <w:tc>
          <w:tcPr>
            <w:tcW w:w="0" w:type="auto"/>
          </w:tcPr>
          <w:p w:rsidR="000F400D" w:rsidRDefault="000F400D" w:rsidP="00082B0E">
            <w:pPr>
              <w:pStyle w:val="TAC"/>
              <w:rPr>
                <w:rFonts w:eastAsia="Yu Mincho"/>
              </w:rPr>
            </w:pPr>
            <w:r>
              <w:t>10</w:t>
            </w:r>
          </w:p>
        </w:tc>
        <w:tc>
          <w:tcPr>
            <w:tcW w:w="0" w:type="auto"/>
            <w:vAlign w:val="center"/>
          </w:tcPr>
          <w:p w:rsidR="000F400D" w:rsidRDefault="000F400D" w:rsidP="00082B0E">
            <w:pPr>
              <w:pStyle w:val="TAC"/>
              <w:rPr>
                <w:rFonts w:eastAsia="Yu Mincho"/>
              </w:rPr>
            </w:pPr>
            <w:r>
              <w:t>15</w:t>
            </w:r>
          </w:p>
        </w:tc>
        <w:tc>
          <w:tcPr>
            <w:tcW w:w="0" w:type="auto"/>
            <w:vAlign w:val="center"/>
          </w:tcPr>
          <w:p w:rsidR="000F400D" w:rsidRDefault="000F400D" w:rsidP="00082B0E">
            <w:pPr>
              <w:pStyle w:val="TAC"/>
              <w:rPr>
                <w:rFonts w:eastAsia="Yu Mincho"/>
              </w:rPr>
            </w:pPr>
            <w:r>
              <w:t>20</w:t>
            </w:r>
          </w:p>
        </w:tc>
        <w:tc>
          <w:tcPr>
            <w:tcW w:w="0" w:type="auto"/>
          </w:tcPr>
          <w:p w:rsidR="000F400D" w:rsidRDefault="000F400D" w:rsidP="00082B0E">
            <w:pPr>
              <w:pStyle w:val="TAC"/>
            </w:pPr>
          </w:p>
        </w:tc>
        <w:tc>
          <w:tcPr>
            <w:tcW w:w="0" w:type="auto"/>
            <w:vAlign w:val="center"/>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r>
      <w:tr w:rsidR="000F400D" w:rsidTr="00082B0E">
        <w:trPr>
          <w:cantSplit/>
          <w:jc w:val="center"/>
        </w:trPr>
        <w:tc>
          <w:tcPr>
            <w:tcW w:w="0" w:type="auto"/>
            <w:tcBorders>
              <w:top w:val="nil"/>
            </w:tcBorders>
            <w:vAlign w:val="center"/>
          </w:tcPr>
          <w:p w:rsidR="000F400D" w:rsidRPr="00F95B02" w:rsidRDefault="000F400D" w:rsidP="00082B0E">
            <w:pPr>
              <w:pStyle w:val="TAC"/>
            </w:pPr>
          </w:p>
        </w:tc>
        <w:tc>
          <w:tcPr>
            <w:tcW w:w="0" w:type="auto"/>
            <w:vAlign w:val="center"/>
          </w:tcPr>
          <w:p w:rsidR="000F400D" w:rsidRPr="00F95B02" w:rsidRDefault="000F400D" w:rsidP="00082B0E">
            <w:pPr>
              <w:pStyle w:val="TAC"/>
            </w:pPr>
            <w:r w:rsidRPr="00F95B02">
              <w:t>60</w:t>
            </w:r>
          </w:p>
        </w:tc>
        <w:tc>
          <w:tcPr>
            <w:tcW w:w="0" w:type="auto"/>
          </w:tcPr>
          <w:p w:rsidR="000F400D" w:rsidRDefault="000F400D" w:rsidP="00082B0E">
            <w:pPr>
              <w:pStyle w:val="TAC"/>
              <w:rPr>
                <w:rFonts w:eastAsia="Yu Mincho"/>
              </w:rPr>
            </w:pPr>
          </w:p>
        </w:tc>
        <w:tc>
          <w:tcPr>
            <w:tcW w:w="0" w:type="auto"/>
            <w:vAlign w:val="center"/>
          </w:tcPr>
          <w:p w:rsidR="000F400D" w:rsidRPr="00F95B02" w:rsidRDefault="000F400D" w:rsidP="00082B0E">
            <w:pPr>
              <w:pStyle w:val="TAC"/>
            </w:pPr>
            <w:r>
              <w:t>10</w:t>
            </w:r>
          </w:p>
        </w:tc>
        <w:tc>
          <w:tcPr>
            <w:tcW w:w="0" w:type="auto"/>
            <w:vAlign w:val="center"/>
          </w:tcPr>
          <w:p w:rsidR="000F400D" w:rsidRDefault="000F400D" w:rsidP="00082B0E">
            <w:pPr>
              <w:pStyle w:val="TAC"/>
              <w:rPr>
                <w:rFonts w:eastAsia="Yu Mincho"/>
              </w:rPr>
            </w:pPr>
            <w:r>
              <w:t>15</w:t>
            </w:r>
          </w:p>
        </w:tc>
        <w:tc>
          <w:tcPr>
            <w:tcW w:w="0" w:type="auto"/>
            <w:vAlign w:val="center"/>
          </w:tcPr>
          <w:p w:rsidR="000F400D" w:rsidRDefault="000F400D" w:rsidP="00082B0E">
            <w:pPr>
              <w:pStyle w:val="TAC"/>
              <w:rPr>
                <w:rFonts w:eastAsia="Yu Mincho"/>
              </w:rPr>
            </w:pPr>
            <w:r>
              <w:t>20</w:t>
            </w:r>
          </w:p>
        </w:tc>
        <w:tc>
          <w:tcPr>
            <w:tcW w:w="0" w:type="auto"/>
          </w:tcPr>
          <w:p w:rsidR="000F400D" w:rsidRDefault="000F400D" w:rsidP="00082B0E">
            <w:pPr>
              <w:pStyle w:val="TAC"/>
            </w:pPr>
          </w:p>
        </w:tc>
        <w:tc>
          <w:tcPr>
            <w:tcW w:w="0" w:type="auto"/>
            <w:vAlign w:val="center"/>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r>
      <w:tr w:rsidR="000F400D" w:rsidTr="00082B0E">
        <w:trPr>
          <w:cantSplit/>
          <w:jc w:val="center"/>
        </w:trPr>
        <w:tc>
          <w:tcPr>
            <w:tcW w:w="0" w:type="auto"/>
            <w:tcBorders>
              <w:bottom w:val="nil"/>
            </w:tcBorders>
            <w:vAlign w:val="center"/>
          </w:tcPr>
          <w:p w:rsidR="000F400D" w:rsidRPr="00F95B02" w:rsidRDefault="000F400D" w:rsidP="00082B0E">
            <w:pPr>
              <w:pStyle w:val="TAC"/>
            </w:pPr>
          </w:p>
        </w:tc>
        <w:tc>
          <w:tcPr>
            <w:tcW w:w="0" w:type="auto"/>
            <w:vAlign w:val="center"/>
          </w:tcPr>
          <w:p w:rsidR="000F400D" w:rsidRPr="00F95B02" w:rsidRDefault="000F400D" w:rsidP="00082B0E">
            <w:pPr>
              <w:pStyle w:val="TAC"/>
            </w:pPr>
            <w:r w:rsidRPr="00F95B02">
              <w:t>15</w:t>
            </w:r>
          </w:p>
        </w:tc>
        <w:tc>
          <w:tcPr>
            <w:tcW w:w="0" w:type="auto"/>
          </w:tcPr>
          <w:p w:rsidR="000F400D" w:rsidRDefault="000F400D" w:rsidP="00082B0E">
            <w:pPr>
              <w:pStyle w:val="TAC"/>
              <w:rPr>
                <w:rFonts w:eastAsia="Yu Mincho"/>
              </w:rPr>
            </w:pPr>
            <w:r>
              <w:t>5</w:t>
            </w:r>
          </w:p>
        </w:tc>
        <w:tc>
          <w:tcPr>
            <w:tcW w:w="0" w:type="auto"/>
            <w:vAlign w:val="center"/>
          </w:tcPr>
          <w:p w:rsidR="000F400D" w:rsidRPr="00F95B02" w:rsidRDefault="000F400D" w:rsidP="00082B0E">
            <w:pPr>
              <w:pStyle w:val="TAC"/>
            </w:pPr>
            <w:r>
              <w:t>10</w:t>
            </w:r>
          </w:p>
        </w:tc>
        <w:tc>
          <w:tcPr>
            <w:tcW w:w="0" w:type="auto"/>
            <w:vAlign w:val="center"/>
          </w:tcPr>
          <w:p w:rsidR="000F400D" w:rsidRDefault="000F400D" w:rsidP="00082B0E">
            <w:pPr>
              <w:pStyle w:val="TAC"/>
              <w:rPr>
                <w:rFonts w:eastAsia="Yu Mincho"/>
              </w:rPr>
            </w:pPr>
            <w:r>
              <w:t>15</w:t>
            </w:r>
          </w:p>
        </w:tc>
        <w:tc>
          <w:tcPr>
            <w:tcW w:w="0" w:type="auto"/>
            <w:vAlign w:val="center"/>
          </w:tcPr>
          <w:p w:rsidR="000F400D" w:rsidRDefault="000F400D" w:rsidP="00082B0E">
            <w:pPr>
              <w:pStyle w:val="TAC"/>
              <w:rPr>
                <w:rFonts w:eastAsia="Yu Mincho"/>
              </w:rPr>
            </w:pPr>
            <w:r>
              <w:t>20</w:t>
            </w:r>
          </w:p>
        </w:tc>
        <w:tc>
          <w:tcPr>
            <w:tcW w:w="0" w:type="auto"/>
          </w:tcPr>
          <w:p w:rsidR="000F400D" w:rsidRDefault="000F400D" w:rsidP="00082B0E">
            <w:pPr>
              <w:pStyle w:val="TAC"/>
            </w:pPr>
          </w:p>
        </w:tc>
        <w:tc>
          <w:tcPr>
            <w:tcW w:w="0" w:type="auto"/>
            <w:vAlign w:val="center"/>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r>
      <w:tr w:rsidR="000F400D" w:rsidTr="00082B0E">
        <w:trPr>
          <w:cantSplit/>
          <w:jc w:val="center"/>
        </w:trPr>
        <w:tc>
          <w:tcPr>
            <w:tcW w:w="0" w:type="auto"/>
            <w:tcBorders>
              <w:top w:val="nil"/>
              <w:bottom w:val="nil"/>
            </w:tcBorders>
            <w:vAlign w:val="center"/>
          </w:tcPr>
          <w:p w:rsidR="000F400D" w:rsidRPr="00CD4556" w:rsidRDefault="000F400D" w:rsidP="00082B0E">
            <w:pPr>
              <w:pStyle w:val="TAC"/>
              <w:rPr>
                <w:lang w:eastAsia="zh-CN"/>
              </w:rPr>
            </w:pPr>
            <w:r w:rsidRPr="00F95B02">
              <w:t>n2</w:t>
            </w:r>
            <w:r>
              <w:rPr>
                <w:rFonts w:hint="eastAsia"/>
                <w:lang w:eastAsia="zh-CN"/>
              </w:rPr>
              <w:t>55</w:t>
            </w:r>
          </w:p>
        </w:tc>
        <w:tc>
          <w:tcPr>
            <w:tcW w:w="0" w:type="auto"/>
            <w:vAlign w:val="center"/>
          </w:tcPr>
          <w:p w:rsidR="000F400D" w:rsidRPr="00F95B02" w:rsidRDefault="000F400D" w:rsidP="00082B0E">
            <w:pPr>
              <w:pStyle w:val="TAC"/>
            </w:pPr>
            <w:r w:rsidRPr="00F95B02">
              <w:t>30</w:t>
            </w:r>
          </w:p>
        </w:tc>
        <w:tc>
          <w:tcPr>
            <w:tcW w:w="0" w:type="auto"/>
          </w:tcPr>
          <w:p w:rsidR="000F400D" w:rsidRPr="00F95B02" w:rsidRDefault="000F400D" w:rsidP="00082B0E">
            <w:pPr>
              <w:pStyle w:val="TAC"/>
            </w:pPr>
          </w:p>
        </w:tc>
        <w:tc>
          <w:tcPr>
            <w:tcW w:w="0" w:type="auto"/>
          </w:tcPr>
          <w:p w:rsidR="000F400D" w:rsidRPr="00F95B02" w:rsidRDefault="000F400D" w:rsidP="00082B0E">
            <w:pPr>
              <w:pStyle w:val="TAC"/>
            </w:pPr>
            <w:r>
              <w:t>10</w:t>
            </w:r>
          </w:p>
        </w:tc>
        <w:tc>
          <w:tcPr>
            <w:tcW w:w="0" w:type="auto"/>
            <w:vAlign w:val="center"/>
          </w:tcPr>
          <w:p w:rsidR="000F400D" w:rsidRDefault="000F400D" w:rsidP="00082B0E">
            <w:pPr>
              <w:pStyle w:val="TAC"/>
              <w:rPr>
                <w:rFonts w:eastAsia="Yu Mincho"/>
              </w:rPr>
            </w:pPr>
            <w:r>
              <w:t>15</w:t>
            </w:r>
          </w:p>
        </w:tc>
        <w:tc>
          <w:tcPr>
            <w:tcW w:w="0" w:type="auto"/>
            <w:vAlign w:val="center"/>
          </w:tcPr>
          <w:p w:rsidR="000F400D" w:rsidRDefault="000F400D" w:rsidP="00082B0E">
            <w:pPr>
              <w:pStyle w:val="TAC"/>
              <w:rPr>
                <w:rFonts w:eastAsia="Yu Mincho"/>
              </w:rPr>
            </w:pPr>
            <w:r>
              <w:t>20</w:t>
            </w:r>
          </w:p>
        </w:tc>
        <w:tc>
          <w:tcPr>
            <w:tcW w:w="0" w:type="auto"/>
          </w:tcPr>
          <w:p w:rsidR="000F400D" w:rsidRDefault="000F400D" w:rsidP="00082B0E">
            <w:pPr>
              <w:pStyle w:val="TAC"/>
            </w:pPr>
          </w:p>
        </w:tc>
        <w:tc>
          <w:tcPr>
            <w:tcW w:w="0" w:type="auto"/>
            <w:vAlign w:val="center"/>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c>
          <w:tcPr>
            <w:tcW w:w="0" w:type="auto"/>
          </w:tcPr>
          <w:p w:rsidR="000F400D" w:rsidRDefault="000F400D" w:rsidP="00082B0E">
            <w:pPr>
              <w:pStyle w:val="TAC"/>
            </w:pPr>
          </w:p>
        </w:tc>
      </w:tr>
      <w:tr w:rsidR="000F400D" w:rsidTr="00082B0E">
        <w:trPr>
          <w:cantSplit/>
          <w:jc w:val="center"/>
        </w:trPr>
        <w:tc>
          <w:tcPr>
            <w:tcW w:w="0" w:type="auto"/>
            <w:tcBorders>
              <w:top w:val="nil"/>
              <w:bottom w:val="single" w:sz="4" w:space="0" w:color="auto"/>
            </w:tcBorders>
            <w:vAlign w:val="center"/>
          </w:tcPr>
          <w:p w:rsidR="000F400D" w:rsidRPr="00F95B02" w:rsidRDefault="000F400D" w:rsidP="00082B0E">
            <w:pPr>
              <w:pStyle w:val="TAC"/>
            </w:pPr>
          </w:p>
        </w:tc>
        <w:tc>
          <w:tcPr>
            <w:tcW w:w="0" w:type="auto"/>
            <w:tcBorders>
              <w:bottom w:val="single" w:sz="4" w:space="0" w:color="auto"/>
            </w:tcBorders>
            <w:vAlign w:val="center"/>
          </w:tcPr>
          <w:p w:rsidR="000F400D" w:rsidRPr="00F95B02" w:rsidRDefault="000F400D" w:rsidP="00082B0E">
            <w:pPr>
              <w:pStyle w:val="TAC"/>
            </w:pPr>
            <w:r w:rsidRPr="00F95B02">
              <w:t>60</w:t>
            </w:r>
          </w:p>
        </w:tc>
        <w:tc>
          <w:tcPr>
            <w:tcW w:w="0" w:type="auto"/>
            <w:tcBorders>
              <w:bottom w:val="single" w:sz="4" w:space="0" w:color="auto"/>
            </w:tcBorders>
          </w:tcPr>
          <w:p w:rsidR="000F400D" w:rsidRPr="00F95B02" w:rsidRDefault="000F400D" w:rsidP="00082B0E">
            <w:pPr>
              <w:pStyle w:val="TAC"/>
            </w:pPr>
          </w:p>
        </w:tc>
        <w:tc>
          <w:tcPr>
            <w:tcW w:w="0" w:type="auto"/>
            <w:tcBorders>
              <w:bottom w:val="single" w:sz="4" w:space="0" w:color="auto"/>
            </w:tcBorders>
            <w:vAlign w:val="center"/>
          </w:tcPr>
          <w:p w:rsidR="000F400D" w:rsidRPr="00F95B02" w:rsidRDefault="000F400D" w:rsidP="00082B0E">
            <w:pPr>
              <w:pStyle w:val="TAC"/>
            </w:pPr>
            <w:r>
              <w:t>10</w:t>
            </w:r>
          </w:p>
        </w:tc>
        <w:tc>
          <w:tcPr>
            <w:tcW w:w="0" w:type="auto"/>
            <w:tcBorders>
              <w:bottom w:val="single" w:sz="4" w:space="0" w:color="auto"/>
            </w:tcBorders>
            <w:vAlign w:val="center"/>
          </w:tcPr>
          <w:p w:rsidR="000F400D" w:rsidRDefault="000F400D" w:rsidP="00082B0E">
            <w:pPr>
              <w:pStyle w:val="TAC"/>
              <w:rPr>
                <w:rFonts w:eastAsia="Yu Mincho"/>
              </w:rPr>
            </w:pPr>
            <w:r>
              <w:t>15</w:t>
            </w:r>
          </w:p>
        </w:tc>
        <w:tc>
          <w:tcPr>
            <w:tcW w:w="0" w:type="auto"/>
            <w:tcBorders>
              <w:bottom w:val="single" w:sz="4" w:space="0" w:color="auto"/>
            </w:tcBorders>
            <w:vAlign w:val="center"/>
          </w:tcPr>
          <w:p w:rsidR="000F400D" w:rsidRDefault="000F400D" w:rsidP="00082B0E">
            <w:pPr>
              <w:pStyle w:val="TAC"/>
              <w:rPr>
                <w:rFonts w:eastAsia="Yu Mincho"/>
              </w:rPr>
            </w:pPr>
            <w:r>
              <w:t>20</w:t>
            </w: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vAlign w:val="center"/>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r>
      <w:tr w:rsidR="000F400D" w:rsidTr="00082B0E">
        <w:trPr>
          <w:cantSplit/>
          <w:jc w:val="center"/>
        </w:trPr>
        <w:tc>
          <w:tcPr>
            <w:tcW w:w="0" w:type="auto"/>
            <w:tcBorders>
              <w:top w:val="single" w:sz="4" w:space="0" w:color="auto"/>
              <w:left w:val="single" w:sz="4" w:space="0" w:color="auto"/>
              <w:bottom w:val="nil"/>
              <w:right w:val="single" w:sz="4" w:space="0" w:color="auto"/>
            </w:tcBorders>
            <w:vAlign w:val="center"/>
          </w:tcPr>
          <w:p w:rsidR="000F400D" w:rsidRPr="00F95B02" w:rsidRDefault="000F400D" w:rsidP="00082B0E">
            <w:pPr>
              <w:pStyle w:val="TAC"/>
            </w:pPr>
          </w:p>
        </w:tc>
        <w:tc>
          <w:tcPr>
            <w:tcW w:w="0" w:type="auto"/>
            <w:tcBorders>
              <w:left w:val="single" w:sz="4" w:space="0" w:color="auto"/>
              <w:bottom w:val="single" w:sz="4" w:space="0" w:color="auto"/>
            </w:tcBorders>
            <w:vAlign w:val="center"/>
          </w:tcPr>
          <w:p w:rsidR="000F400D" w:rsidRPr="00F95B02" w:rsidRDefault="000F400D" w:rsidP="00082B0E">
            <w:pPr>
              <w:pStyle w:val="TAC"/>
            </w:pPr>
            <w:r>
              <w:rPr>
                <w:rFonts w:eastAsia="宋体" w:hint="eastAsia"/>
                <w:lang w:val="en-US" w:eastAsia="zh-CN"/>
              </w:rPr>
              <w:t>15</w:t>
            </w:r>
          </w:p>
        </w:tc>
        <w:tc>
          <w:tcPr>
            <w:tcW w:w="0" w:type="auto"/>
            <w:tcBorders>
              <w:bottom w:val="single" w:sz="4" w:space="0" w:color="auto"/>
            </w:tcBorders>
          </w:tcPr>
          <w:p w:rsidR="000F400D" w:rsidRPr="00F95B02" w:rsidRDefault="000F400D" w:rsidP="00082B0E">
            <w:pPr>
              <w:pStyle w:val="TAC"/>
            </w:pPr>
            <w:r>
              <w:rPr>
                <w:rFonts w:eastAsia="宋体" w:hint="eastAsia"/>
                <w:lang w:val="en-US" w:eastAsia="zh-CN"/>
              </w:rPr>
              <w:t>5</w:t>
            </w:r>
          </w:p>
        </w:tc>
        <w:tc>
          <w:tcPr>
            <w:tcW w:w="0" w:type="auto"/>
            <w:tcBorders>
              <w:bottom w:val="single" w:sz="4" w:space="0" w:color="auto"/>
            </w:tcBorders>
            <w:vAlign w:val="center"/>
          </w:tcPr>
          <w:p w:rsidR="000F400D" w:rsidRDefault="000F400D" w:rsidP="00082B0E">
            <w:pPr>
              <w:pStyle w:val="TAC"/>
            </w:pPr>
            <w:r>
              <w:rPr>
                <w:rFonts w:eastAsia="宋体" w:hint="eastAsia"/>
                <w:lang w:val="en-US" w:eastAsia="zh-CN"/>
              </w:rPr>
              <w:t>10</w:t>
            </w:r>
          </w:p>
        </w:tc>
        <w:tc>
          <w:tcPr>
            <w:tcW w:w="0" w:type="auto"/>
            <w:tcBorders>
              <w:bottom w:val="single" w:sz="4" w:space="0" w:color="auto"/>
            </w:tcBorders>
            <w:vAlign w:val="center"/>
          </w:tcPr>
          <w:p w:rsidR="000F400D" w:rsidRDefault="000F400D" w:rsidP="00082B0E">
            <w:pPr>
              <w:pStyle w:val="TAC"/>
            </w:pPr>
            <w:r>
              <w:rPr>
                <w:rFonts w:eastAsia="宋体" w:hint="eastAsia"/>
                <w:lang w:val="en-US" w:eastAsia="zh-CN"/>
              </w:rPr>
              <w:t>15</w:t>
            </w:r>
          </w:p>
        </w:tc>
        <w:tc>
          <w:tcPr>
            <w:tcW w:w="0" w:type="auto"/>
            <w:tcBorders>
              <w:bottom w:val="single" w:sz="4" w:space="0" w:color="auto"/>
            </w:tcBorders>
            <w:vAlign w:val="center"/>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vAlign w:val="center"/>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r>
      <w:tr w:rsidR="000F400D" w:rsidTr="00082B0E">
        <w:trPr>
          <w:cantSplit/>
          <w:jc w:val="center"/>
        </w:trPr>
        <w:tc>
          <w:tcPr>
            <w:tcW w:w="0" w:type="auto"/>
            <w:tcBorders>
              <w:top w:val="nil"/>
              <w:left w:val="single" w:sz="4" w:space="0" w:color="auto"/>
              <w:bottom w:val="nil"/>
              <w:right w:val="single" w:sz="4" w:space="0" w:color="auto"/>
            </w:tcBorders>
            <w:vAlign w:val="center"/>
          </w:tcPr>
          <w:p w:rsidR="000F400D" w:rsidRPr="00F95B02" w:rsidRDefault="000F400D" w:rsidP="00082B0E">
            <w:pPr>
              <w:pStyle w:val="TAC"/>
            </w:pPr>
            <w:r>
              <w:rPr>
                <w:rFonts w:eastAsia="宋体" w:hint="eastAsia"/>
                <w:lang w:val="en-US" w:eastAsia="zh-CN"/>
              </w:rPr>
              <w:t>n254</w:t>
            </w:r>
          </w:p>
        </w:tc>
        <w:tc>
          <w:tcPr>
            <w:tcW w:w="0" w:type="auto"/>
            <w:tcBorders>
              <w:left w:val="single" w:sz="4" w:space="0" w:color="auto"/>
              <w:bottom w:val="single" w:sz="4" w:space="0" w:color="auto"/>
            </w:tcBorders>
            <w:vAlign w:val="center"/>
          </w:tcPr>
          <w:p w:rsidR="000F400D" w:rsidRPr="00F95B02" w:rsidRDefault="000F400D" w:rsidP="00082B0E">
            <w:pPr>
              <w:pStyle w:val="TAC"/>
            </w:pPr>
            <w:r>
              <w:rPr>
                <w:rFonts w:eastAsia="宋体" w:hint="eastAsia"/>
                <w:lang w:val="en-US" w:eastAsia="zh-CN"/>
              </w:rPr>
              <w:t>30</w:t>
            </w:r>
          </w:p>
        </w:tc>
        <w:tc>
          <w:tcPr>
            <w:tcW w:w="0" w:type="auto"/>
            <w:tcBorders>
              <w:bottom w:val="single" w:sz="4" w:space="0" w:color="auto"/>
            </w:tcBorders>
          </w:tcPr>
          <w:p w:rsidR="000F400D" w:rsidRPr="00F95B02" w:rsidRDefault="000F400D" w:rsidP="00082B0E">
            <w:pPr>
              <w:pStyle w:val="TAC"/>
            </w:pPr>
          </w:p>
        </w:tc>
        <w:tc>
          <w:tcPr>
            <w:tcW w:w="0" w:type="auto"/>
            <w:tcBorders>
              <w:bottom w:val="single" w:sz="4" w:space="0" w:color="auto"/>
            </w:tcBorders>
            <w:vAlign w:val="center"/>
          </w:tcPr>
          <w:p w:rsidR="000F400D" w:rsidRDefault="000F400D" w:rsidP="00082B0E">
            <w:pPr>
              <w:pStyle w:val="TAC"/>
            </w:pPr>
            <w:r>
              <w:rPr>
                <w:rFonts w:eastAsia="宋体" w:hint="eastAsia"/>
                <w:lang w:val="en-US" w:eastAsia="zh-CN"/>
              </w:rPr>
              <w:t>10</w:t>
            </w:r>
          </w:p>
        </w:tc>
        <w:tc>
          <w:tcPr>
            <w:tcW w:w="0" w:type="auto"/>
            <w:tcBorders>
              <w:bottom w:val="single" w:sz="4" w:space="0" w:color="auto"/>
            </w:tcBorders>
            <w:vAlign w:val="center"/>
          </w:tcPr>
          <w:p w:rsidR="000F400D" w:rsidRDefault="000F400D" w:rsidP="00082B0E">
            <w:pPr>
              <w:pStyle w:val="TAC"/>
            </w:pPr>
            <w:r>
              <w:rPr>
                <w:rFonts w:eastAsia="宋体" w:hint="eastAsia"/>
                <w:lang w:val="en-US" w:eastAsia="zh-CN"/>
              </w:rPr>
              <w:t>15</w:t>
            </w:r>
          </w:p>
        </w:tc>
        <w:tc>
          <w:tcPr>
            <w:tcW w:w="0" w:type="auto"/>
            <w:tcBorders>
              <w:bottom w:val="single" w:sz="4" w:space="0" w:color="auto"/>
            </w:tcBorders>
            <w:vAlign w:val="center"/>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vAlign w:val="center"/>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r>
      <w:tr w:rsidR="000F400D" w:rsidTr="00082B0E">
        <w:trPr>
          <w:cantSplit/>
          <w:jc w:val="center"/>
        </w:trPr>
        <w:tc>
          <w:tcPr>
            <w:tcW w:w="0" w:type="auto"/>
            <w:tcBorders>
              <w:top w:val="nil"/>
              <w:left w:val="single" w:sz="4" w:space="0" w:color="auto"/>
              <w:bottom w:val="single" w:sz="4" w:space="0" w:color="auto"/>
              <w:right w:val="single" w:sz="4" w:space="0" w:color="auto"/>
            </w:tcBorders>
            <w:vAlign w:val="center"/>
          </w:tcPr>
          <w:p w:rsidR="000F400D" w:rsidRPr="00F95B02" w:rsidRDefault="000F400D" w:rsidP="00082B0E">
            <w:pPr>
              <w:pStyle w:val="TAC"/>
            </w:pPr>
          </w:p>
        </w:tc>
        <w:tc>
          <w:tcPr>
            <w:tcW w:w="0" w:type="auto"/>
            <w:tcBorders>
              <w:left w:val="single" w:sz="4" w:space="0" w:color="auto"/>
              <w:bottom w:val="single" w:sz="4" w:space="0" w:color="auto"/>
            </w:tcBorders>
            <w:vAlign w:val="center"/>
          </w:tcPr>
          <w:p w:rsidR="000F400D" w:rsidRPr="00F95B02" w:rsidRDefault="000F400D" w:rsidP="00082B0E">
            <w:pPr>
              <w:pStyle w:val="TAC"/>
            </w:pPr>
            <w:r>
              <w:rPr>
                <w:rFonts w:eastAsia="宋体" w:hint="eastAsia"/>
                <w:lang w:val="en-US" w:eastAsia="zh-CN"/>
              </w:rPr>
              <w:t>60</w:t>
            </w:r>
          </w:p>
        </w:tc>
        <w:tc>
          <w:tcPr>
            <w:tcW w:w="0" w:type="auto"/>
            <w:tcBorders>
              <w:bottom w:val="single" w:sz="4" w:space="0" w:color="auto"/>
            </w:tcBorders>
          </w:tcPr>
          <w:p w:rsidR="000F400D" w:rsidRPr="00F95B02" w:rsidRDefault="000F400D" w:rsidP="00082B0E">
            <w:pPr>
              <w:pStyle w:val="TAC"/>
            </w:pPr>
          </w:p>
        </w:tc>
        <w:tc>
          <w:tcPr>
            <w:tcW w:w="0" w:type="auto"/>
            <w:tcBorders>
              <w:bottom w:val="single" w:sz="4" w:space="0" w:color="auto"/>
            </w:tcBorders>
            <w:vAlign w:val="center"/>
          </w:tcPr>
          <w:p w:rsidR="000F400D" w:rsidRDefault="000F400D" w:rsidP="00082B0E">
            <w:pPr>
              <w:pStyle w:val="TAC"/>
            </w:pPr>
            <w:r>
              <w:rPr>
                <w:rFonts w:eastAsia="宋体" w:hint="eastAsia"/>
                <w:lang w:val="en-US" w:eastAsia="zh-CN"/>
              </w:rPr>
              <w:t>10</w:t>
            </w:r>
          </w:p>
        </w:tc>
        <w:tc>
          <w:tcPr>
            <w:tcW w:w="0" w:type="auto"/>
            <w:tcBorders>
              <w:bottom w:val="single" w:sz="4" w:space="0" w:color="auto"/>
            </w:tcBorders>
            <w:vAlign w:val="center"/>
          </w:tcPr>
          <w:p w:rsidR="000F400D" w:rsidRDefault="000F400D" w:rsidP="00082B0E">
            <w:pPr>
              <w:pStyle w:val="TAC"/>
            </w:pPr>
            <w:r>
              <w:rPr>
                <w:rFonts w:eastAsia="宋体" w:hint="eastAsia"/>
                <w:lang w:val="en-US" w:eastAsia="zh-CN"/>
              </w:rPr>
              <w:t>15</w:t>
            </w:r>
          </w:p>
        </w:tc>
        <w:tc>
          <w:tcPr>
            <w:tcW w:w="0" w:type="auto"/>
            <w:tcBorders>
              <w:bottom w:val="single" w:sz="4" w:space="0" w:color="auto"/>
            </w:tcBorders>
            <w:vAlign w:val="center"/>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vAlign w:val="center"/>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c>
          <w:tcPr>
            <w:tcW w:w="0" w:type="auto"/>
            <w:tcBorders>
              <w:bottom w:val="single" w:sz="4" w:space="0" w:color="auto"/>
            </w:tcBorders>
          </w:tcPr>
          <w:p w:rsidR="000F400D" w:rsidRDefault="000F400D" w:rsidP="00082B0E">
            <w:pPr>
              <w:pStyle w:val="TAC"/>
            </w:pPr>
          </w:p>
        </w:tc>
      </w:tr>
      <w:tr w:rsidR="000F400D" w:rsidTr="00082B0E">
        <w:trPr>
          <w:cantSplit/>
          <w:jc w:val="center"/>
          <w:ins w:id="326" w:author="CATT" w:date="2025-01-10T13:15:00Z"/>
        </w:trPr>
        <w:tc>
          <w:tcPr>
            <w:tcW w:w="0" w:type="auto"/>
            <w:tcBorders>
              <w:top w:val="nil"/>
              <w:left w:val="single" w:sz="4" w:space="0" w:color="auto"/>
              <w:bottom w:val="single" w:sz="4" w:space="0" w:color="auto"/>
              <w:right w:val="single" w:sz="4" w:space="0" w:color="auto"/>
            </w:tcBorders>
            <w:vAlign w:val="center"/>
          </w:tcPr>
          <w:p w:rsidR="000F400D" w:rsidRPr="00326D7F" w:rsidRDefault="000F400D" w:rsidP="00082B0E">
            <w:pPr>
              <w:pStyle w:val="TAC"/>
              <w:rPr>
                <w:ins w:id="327" w:author="CATT" w:date="2025-01-10T13:15:00Z"/>
              </w:rPr>
            </w:pPr>
            <w:ins w:id="328" w:author="CATT" w:date="2025-01-17T17:42:00Z">
              <w:r>
                <w:rPr>
                  <w:rFonts w:eastAsiaTheme="minorEastAsia" w:hint="eastAsia"/>
                  <w:lang w:eastAsia="zh-CN"/>
                </w:rPr>
                <w:t>n248</w:t>
              </w:r>
            </w:ins>
          </w:p>
        </w:tc>
        <w:tc>
          <w:tcPr>
            <w:tcW w:w="0" w:type="auto"/>
            <w:tcBorders>
              <w:left w:val="single" w:sz="4" w:space="0" w:color="auto"/>
              <w:bottom w:val="single" w:sz="4" w:space="0" w:color="auto"/>
            </w:tcBorders>
            <w:vAlign w:val="center"/>
          </w:tcPr>
          <w:p w:rsidR="000F400D" w:rsidRPr="00643244" w:rsidRDefault="000F400D" w:rsidP="00082B0E">
            <w:pPr>
              <w:pStyle w:val="TAC"/>
              <w:rPr>
                <w:ins w:id="329" w:author="CATT" w:date="2025-01-10T13:15:00Z"/>
                <w:lang w:val="en-US" w:eastAsia="zh-CN"/>
              </w:rPr>
            </w:pPr>
            <w:ins w:id="330" w:author="CATT" w:date="2025-01-10T13:17:00Z">
              <w:r>
                <w:rPr>
                  <w:rFonts w:eastAsiaTheme="minorEastAsia" w:hint="eastAsia"/>
                  <w:lang w:val="en-US" w:eastAsia="zh-CN"/>
                </w:rPr>
                <w:t>30</w:t>
              </w:r>
            </w:ins>
          </w:p>
        </w:tc>
        <w:tc>
          <w:tcPr>
            <w:tcW w:w="0" w:type="auto"/>
            <w:tcBorders>
              <w:bottom w:val="single" w:sz="4" w:space="0" w:color="auto"/>
            </w:tcBorders>
          </w:tcPr>
          <w:p w:rsidR="000F400D" w:rsidRPr="00F95B02" w:rsidRDefault="000F400D" w:rsidP="00082B0E">
            <w:pPr>
              <w:pStyle w:val="TAC"/>
              <w:rPr>
                <w:ins w:id="331" w:author="CATT" w:date="2025-01-10T13:15:00Z"/>
              </w:rPr>
            </w:pPr>
          </w:p>
        </w:tc>
        <w:tc>
          <w:tcPr>
            <w:tcW w:w="0" w:type="auto"/>
            <w:tcBorders>
              <w:bottom w:val="single" w:sz="4" w:space="0" w:color="auto"/>
            </w:tcBorders>
            <w:vAlign w:val="center"/>
          </w:tcPr>
          <w:p w:rsidR="000F400D" w:rsidRPr="00643244" w:rsidRDefault="000F400D" w:rsidP="00082B0E">
            <w:pPr>
              <w:pStyle w:val="TAC"/>
              <w:rPr>
                <w:ins w:id="332" w:author="CATT" w:date="2025-01-10T13:15:00Z"/>
                <w:lang w:val="en-US" w:eastAsia="zh-CN"/>
              </w:rPr>
            </w:pPr>
            <w:ins w:id="333" w:author="CATT" w:date="2025-01-10T13:18:00Z">
              <w:r>
                <w:rPr>
                  <w:rFonts w:eastAsiaTheme="minorEastAsia" w:hint="eastAsia"/>
                  <w:lang w:val="en-US" w:eastAsia="zh-CN"/>
                </w:rPr>
                <w:t>10</w:t>
              </w:r>
            </w:ins>
          </w:p>
        </w:tc>
        <w:tc>
          <w:tcPr>
            <w:tcW w:w="0" w:type="auto"/>
            <w:tcBorders>
              <w:bottom w:val="single" w:sz="4" w:space="0" w:color="auto"/>
            </w:tcBorders>
            <w:vAlign w:val="center"/>
          </w:tcPr>
          <w:p w:rsidR="000F400D" w:rsidRPr="00643244" w:rsidRDefault="000F400D" w:rsidP="00082B0E">
            <w:pPr>
              <w:pStyle w:val="TAC"/>
              <w:rPr>
                <w:ins w:id="334" w:author="CATT" w:date="2025-01-10T13:15:00Z"/>
                <w:lang w:val="en-US" w:eastAsia="zh-CN"/>
              </w:rPr>
            </w:pPr>
          </w:p>
        </w:tc>
        <w:tc>
          <w:tcPr>
            <w:tcW w:w="0" w:type="auto"/>
            <w:tcBorders>
              <w:bottom w:val="single" w:sz="4" w:space="0" w:color="auto"/>
            </w:tcBorders>
            <w:vAlign w:val="center"/>
          </w:tcPr>
          <w:p w:rsidR="000F400D" w:rsidRPr="00643244" w:rsidRDefault="000F400D" w:rsidP="00082B0E">
            <w:pPr>
              <w:pStyle w:val="TAC"/>
              <w:rPr>
                <w:ins w:id="335" w:author="CATT" w:date="2025-01-10T13:15:00Z"/>
              </w:rPr>
            </w:pPr>
            <w:ins w:id="336" w:author="CATT" w:date="2025-01-10T13:18:00Z">
              <w:r>
                <w:rPr>
                  <w:rFonts w:eastAsiaTheme="minorEastAsia" w:hint="eastAsia"/>
                  <w:lang w:eastAsia="zh-CN"/>
                </w:rPr>
                <w:t>20</w:t>
              </w:r>
            </w:ins>
          </w:p>
        </w:tc>
        <w:tc>
          <w:tcPr>
            <w:tcW w:w="0" w:type="auto"/>
            <w:tcBorders>
              <w:bottom w:val="single" w:sz="4" w:space="0" w:color="auto"/>
            </w:tcBorders>
          </w:tcPr>
          <w:p w:rsidR="000F400D" w:rsidRPr="00205F23" w:rsidRDefault="000F400D" w:rsidP="00082B0E">
            <w:pPr>
              <w:pStyle w:val="TAC"/>
              <w:rPr>
                <w:ins w:id="337" w:author="CATT" w:date="2025-01-10T13:15:00Z"/>
              </w:rPr>
            </w:pPr>
            <w:ins w:id="338" w:author="CATT" w:date="2025-01-17T09:36:00Z">
              <w:r>
                <w:rPr>
                  <w:rFonts w:eastAsiaTheme="minorEastAsia" w:hint="eastAsia"/>
                  <w:lang w:eastAsia="zh-CN"/>
                </w:rPr>
                <w:t>25</w:t>
              </w:r>
            </w:ins>
          </w:p>
        </w:tc>
        <w:tc>
          <w:tcPr>
            <w:tcW w:w="0" w:type="auto"/>
            <w:tcBorders>
              <w:bottom w:val="single" w:sz="4" w:space="0" w:color="auto"/>
            </w:tcBorders>
            <w:vAlign w:val="center"/>
          </w:tcPr>
          <w:p w:rsidR="000F400D" w:rsidRDefault="000F400D" w:rsidP="00082B0E">
            <w:pPr>
              <w:pStyle w:val="TAC"/>
              <w:rPr>
                <w:ins w:id="339" w:author="CATT" w:date="2025-01-10T13:15:00Z"/>
              </w:rPr>
            </w:pPr>
          </w:p>
        </w:tc>
        <w:tc>
          <w:tcPr>
            <w:tcW w:w="0" w:type="auto"/>
            <w:tcBorders>
              <w:bottom w:val="single" w:sz="4" w:space="0" w:color="auto"/>
            </w:tcBorders>
          </w:tcPr>
          <w:p w:rsidR="000F400D" w:rsidRPr="00205F23" w:rsidRDefault="000F400D" w:rsidP="00082B0E">
            <w:pPr>
              <w:pStyle w:val="TAC"/>
              <w:rPr>
                <w:ins w:id="340" w:author="CATT" w:date="2025-01-10T13:15:00Z"/>
              </w:rPr>
            </w:pPr>
            <w:ins w:id="341" w:author="CATT" w:date="2025-01-17T09:36:00Z">
              <w:r>
                <w:rPr>
                  <w:rFonts w:eastAsiaTheme="minorEastAsia" w:hint="eastAsia"/>
                  <w:lang w:eastAsia="zh-CN"/>
                </w:rPr>
                <w:t>35</w:t>
              </w:r>
            </w:ins>
          </w:p>
        </w:tc>
        <w:tc>
          <w:tcPr>
            <w:tcW w:w="0" w:type="auto"/>
            <w:tcBorders>
              <w:bottom w:val="single" w:sz="4" w:space="0" w:color="auto"/>
            </w:tcBorders>
          </w:tcPr>
          <w:p w:rsidR="000F400D" w:rsidRPr="00205F23" w:rsidRDefault="000F400D" w:rsidP="00082B0E">
            <w:pPr>
              <w:pStyle w:val="TAC"/>
              <w:rPr>
                <w:ins w:id="342" w:author="CATT" w:date="2025-01-10T13:15:00Z"/>
              </w:rPr>
            </w:pPr>
            <w:ins w:id="343" w:author="CATT" w:date="2025-01-17T09:37:00Z">
              <w:r>
                <w:rPr>
                  <w:rFonts w:eastAsiaTheme="minorEastAsia" w:hint="eastAsia"/>
                  <w:lang w:eastAsia="zh-CN"/>
                </w:rPr>
                <w:t>50</w:t>
              </w:r>
            </w:ins>
          </w:p>
        </w:tc>
        <w:tc>
          <w:tcPr>
            <w:tcW w:w="0" w:type="auto"/>
            <w:tcBorders>
              <w:bottom w:val="single" w:sz="4" w:space="0" w:color="auto"/>
            </w:tcBorders>
          </w:tcPr>
          <w:p w:rsidR="000F400D" w:rsidRPr="00205F23" w:rsidRDefault="000F400D" w:rsidP="00082B0E">
            <w:pPr>
              <w:pStyle w:val="TAC"/>
              <w:rPr>
                <w:ins w:id="344" w:author="CATT" w:date="2025-01-10T13:15:00Z"/>
              </w:rPr>
            </w:pPr>
            <w:ins w:id="345" w:author="CATT" w:date="2025-01-17T09:37:00Z">
              <w:r>
                <w:rPr>
                  <w:rFonts w:eastAsiaTheme="minorEastAsia" w:hint="eastAsia"/>
                  <w:lang w:eastAsia="zh-CN"/>
                </w:rPr>
                <w:t>70</w:t>
              </w:r>
            </w:ins>
          </w:p>
        </w:tc>
        <w:tc>
          <w:tcPr>
            <w:tcW w:w="0" w:type="auto"/>
            <w:tcBorders>
              <w:bottom w:val="single" w:sz="4" w:space="0" w:color="auto"/>
            </w:tcBorders>
          </w:tcPr>
          <w:p w:rsidR="000F400D" w:rsidRPr="00205F23" w:rsidRDefault="000F400D" w:rsidP="00082B0E">
            <w:pPr>
              <w:pStyle w:val="TAC"/>
              <w:rPr>
                <w:ins w:id="346" w:author="CATT" w:date="2025-01-10T13:15:00Z"/>
              </w:rPr>
            </w:pPr>
            <w:ins w:id="347" w:author="CATT" w:date="2025-01-17T09:37:00Z">
              <w:r>
                <w:rPr>
                  <w:rFonts w:eastAsiaTheme="minorEastAsia" w:hint="eastAsia"/>
                  <w:lang w:eastAsia="zh-CN"/>
                </w:rPr>
                <w:t>100</w:t>
              </w:r>
            </w:ins>
          </w:p>
        </w:tc>
      </w:tr>
      <w:tr w:rsidR="000F400D" w:rsidTr="00082B0E">
        <w:trPr>
          <w:cantSplit/>
          <w:jc w:val="center"/>
          <w:ins w:id="348" w:author="CATT" w:date="2025-01-10T13:15:00Z"/>
        </w:trPr>
        <w:tc>
          <w:tcPr>
            <w:tcW w:w="0" w:type="auto"/>
            <w:tcBorders>
              <w:top w:val="nil"/>
              <w:left w:val="single" w:sz="4" w:space="0" w:color="auto"/>
              <w:bottom w:val="single" w:sz="4" w:space="0" w:color="auto"/>
              <w:right w:val="single" w:sz="4" w:space="0" w:color="auto"/>
            </w:tcBorders>
            <w:vAlign w:val="center"/>
          </w:tcPr>
          <w:p w:rsidR="000F400D" w:rsidRPr="00372829" w:rsidRDefault="000F400D" w:rsidP="00082B0E">
            <w:pPr>
              <w:pStyle w:val="TAC"/>
              <w:rPr>
                <w:ins w:id="349" w:author="CATT" w:date="2025-01-10T13:15:00Z"/>
              </w:rPr>
            </w:pPr>
            <w:ins w:id="350" w:author="CATT" w:date="2025-01-17T17:42:00Z">
              <w:r>
                <w:rPr>
                  <w:rFonts w:eastAsiaTheme="minorEastAsia" w:hint="eastAsia"/>
                  <w:lang w:eastAsia="zh-CN"/>
                </w:rPr>
                <w:t>n247</w:t>
              </w:r>
            </w:ins>
          </w:p>
        </w:tc>
        <w:tc>
          <w:tcPr>
            <w:tcW w:w="0" w:type="auto"/>
            <w:tcBorders>
              <w:left w:val="single" w:sz="4" w:space="0" w:color="auto"/>
              <w:bottom w:val="single" w:sz="4" w:space="0" w:color="auto"/>
            </w:tcBorders>
            <w:vAlign w:val="center"/>
          </w:tcPr>
          <w:p w:rsidR="000F400D" w:rsidRPr="00372829" w:rsidRDefault="000F400D" w:rsidP="00082B0E">
            <w:pPr>
              <w:pStyle w:val="TAC"/>
              <w:rPr>
                <w:ins w:id="351" w:author="CATT" w:date="2025-01-10T13:15:00Z"/>
                <w:lang w:val="en-US" w:eastAsia="zh-CN"/>
              </w:rPr>
            </w:pPr>
            <w:ins w:id="352" w:author="CATT" w:date="2025-01-10T13:18:00Z">
              <w:r>
                <w:rPr>
                  <w:rFonts w:eastAsiaTheme="minorEastAsia" w:hint="eastAsia"/>
                  <w:lang w:val="en-US" w:eastAsia="zh-CN"/>
                </w:rPr>
                <w:t>30</w:t>
              </w:r>
            </w:ins>
          </w:p>
        </w:tc>
        <w:tc>
          <w:tcPr>
            <w:tcW w:w="0" w:type="auto"/>
            <w:tcBorders>
              <w:bottom w:val="single" w:sz="4" w:space="0" w:color="auto"/>
            </w:tcBorders>
          </w:tcPr>
          <w:p w:rsidR="000F400D" w:rsidRPr="00F95B02" w:rsidRDefault="000F400D" w:rsidP="00082B0E">
            <w:pPr>
              <w:pStyle w:val="TAC"/>
              <w:rPr>
                <w:ins w:id="353" w:author="CATT" w:date="2025-01-10T13:15:00Z"/>
              </w:rPr>
            </w:pPr>
          </w:p>
        </w:tc>
        <w:tc>
          <w:tcPr>
            <w:tcW w:w="0" w:type="auto"/>
            <w:tcBorders>
              <w:bottom w:val="single" w:sz="4" w:space="0" w:color="auto"/>
            </w:tcBorders>
            <w:vAlign w:val="center"/>
          </w:tcPr>
          <w:p w:rsidR="000F400D" w:rsidRPr="00643244" w:rsidRDefault="000F400D" w:rsidP="00082B0E">
            <w:pPr>
              <w:pStyle w:val="TAC"/>
              <w:rPr>
                <w:ins w:id="354" w:author="CATT" w:date="2025-01-10T13:15:00Z"/>
                <w:lang w:val="en-US" w:eastAsia="zh-CN"/>
              </w:rPr>
            </w:pPr>
            <w:ins w:id="355" w:author="CATT" w:date="2025-01-10T13:18:00Z">
              <w:r>
                <w:rPr>
                  <w:rFonts w:eastAsiaTheme="minorEastAsia" w:hint="eastAsia"/>
                  <w:lang w:val="en-US" w:eastAsia="zh-CN"/>
                </w:rPr>
                <w:t>10</w:t>
              </w:r>
            </w:ins>
          </w:p>
        </w:tc>
        <w:tc>
          <w:tcPr>
            <w:tcW w:w="0" w:type="auto"/>
            <w:tcBorders>
              <w:bottom w:val="single" w:sz="4" w:space="0" w:color="auto"/>
            </w:tcBorders>
            <w:vAlign w:val="center"/>
          </w:tcPr>
          <w:p w:rsidR="000F400D" w:rsidRPr="00643244" w:rsidRDefault="000F400D" w:rsidP="00082B0E">
            <w:pPr>
              <w:pStyle w:val="TAC"/>
              <w:rPr>
                <w:ins w:id="356" w:author="CATT" w:date="2025-01-10T13:15:00Z"/>
                <w:lang w:val="en-US" w:eastAsia="zh-CN"/>
              </w:rPr>
            </w:pPr>
          </w:p>
        </w:tc>
        <w:tc>
          <w:tcPr>
            <w:tcW w:w="0" w:type="auto"/>
            <w:tcBorders>
              <w:bottom w:val="single" w:sz="4" w:space="0" w:color="auto"/>
            </w:tcBorders>
            <w:vAlign w:val="center"/>
          </w:tcPr>
          <w:p w:rsidR="000F400D" w:rsidRPr="00372829" w:rsidRDefault="000F400D" w:rsidP="00082B0E">
            <w:pPr>
              <w:pStyle w:val="TAC"/>
              <w:rPr>
                <w:ins w:id="357" w:author="CATT" w:date="2025-01-10T13:15:00Z"/>
              </w:rPr>
            </w:pPr>
            <w:ins w:id="358" w:author="CATT" w:date="2025-01-10T13:18:00Z">
              <w:r>
                <w:rPr>
                  <w:rFonts w:eastAsiaTheme="minorEastAsia" w:hint="eastAsia"/>
                  <w:lang w:eastAsia="zh-CN"/>
                </w:rPr>
                <w:t>20</w:t>
              </w:r>
            </w:ins>
          </w:p>
        </w:tc>
        <w:tc>
          <w:tcPr>
            <w:tcW w:w="0" w:type="auto"/>
            <w:tcBorders>
              <w:bottom w:val="single" w:sz="4" w:space="0" w:color="auto"/>
            </w:tcBorders>
          </w:tcPr>
          <w:p w:rsidR="000F400D" w:rsidRPr="00205F23" w:rsidRDefault="000F400D" w:rsidP="00082B0E">
            <w:pPr>
              <w:pStyle w:val="TAC"/>
              <w:rPr>
                <w:ins w:id="359" w:author="CATT" w:date="2025-01-10T13:15:00Z"/>
              </w:rPr>
            </w:pPr>
            <w:ins w:id="360" w:author="CATT" w:date="2025-01-17T09:36:00Z">
              <w:r>
                <w:rPr>
                  <w:rFonts w:eastAsiaTheme="minorEastAsia" w:hint="eastAsia"/>
                  <w:lang w:eastAsia="zh-CN"/>
                </w:rPr>
                <w:t>25</w:t>
              </w:r>
            </w:ins>
          </w:p>
        </w:tc>
        <w:tc>
          <w:tcPr>
            <w:tcW w:w="0" w:type="auto"/>
            <w:tcBorders>
              <w:bottom w:val="single" w:sz="4" w:space="0" w:color="auto"/>
            </w:tcBorders>
            <w:vAlign w:val="center"/>
          </w:tcPr>
          <w:p w:rsidR="000F400D" w:rsidRDefault="000F400D" w:rsidP="00082B0E">
            <w:pPr>
              <w:pStyle w:val="TAC"/>
              <w:rPr>
                <w:ins w:id="361" w:author="CATT" w:date="2025-01-10T13:15:00Z"/>
              </w:rPr>
            </w:pPr>
          </w:p>
        </w:tc>
        <w:tc>
          <w:tcPr>
            <w:tcW w:w="0" w:type="auto"/>
            <w:tcBorders>
              <w:bottom w:val="single" w:sz="4" w:space="0" w:color="auto"/>
            </w:tcBorders>
          </w:tcPr>
          <w:p w:rsidR="000F400D" w:rsidRPr="00205F23" w:rsidRDefault="000F400D" w:rsidP="00082B0E">
            <w:pPr>
              <w:pStyle w:val="TAC"/>
              <w:rPr>
                <w:ins w:id="362" w:author="CATT" w:date="2025-01-10T13:15:00Z"/>
              </w:rPr>
            </w:pPr>
            <w:ins w:id="363" w:author="CATT" w:date="2025-01-17T09:37:00Z">
              <w:r>
                <w:rPr>
                  <w:rFonts w:eastAsiaTheme="minorEastAsia" w:hint="eastAsia"/>
                  <w:lang w:eastAsia="zh-CN"/>
                </w:rPr>
                <w:t>35</w:t>
              </w:r>
            </w:ins>
          </w:p>
        </w:tc>
        <w:tc>
          <w:tcPr>
            <w:tcW w:w="0" w:type="auto"/>
            <w:tcBorders>
              <w:bottom w:val="single" w:sz="4" w:space="0" w:color="auto"/>
            </w:tcBorders>
          </w:tcPr>
          <w:p w:rsidR="000F400D" w:rsidRPr="00205F23" w:rsidRDefault="000F400D" w:rsidP="00082B0E">
            <w:pPr>
              <w:pStyle w:val="TAC"/>
              <w:rPr>
                <w:ins w:id="364" w:author="CATT" w:date="2025-01-10T13:15:00Z"/>
              </w:rPr>
            </w:pPr>
            <w:ins w:id="365" w:author="CATT" w:date="2025-01-17T09:37:00Z">
              <w:r>
                <w:rPr>
                  <w:rFonts w:eastAsiaTheme="minorEastAsia" w:hint="eastAsia"/>
                  <w:lang w:eastAsia="zh-CN"/>
                </w:rPr>
                <w:t>50</w:t>
              </w:r>
            </w:ins>
          </w:p>
        </w:tc>
        <w:tc>
          <w:tcPr>
            <w:tcW w:w="0" w:type="auto"/>
            <w:tcBorders>
              <w:bottom w:val="single" w:sz="4" w:space="0" w:color="auto"/>
            </w:tcBorders>
          </w:tcPr>
          <w:p w:rsidR="000F400D" w:rsidRPr="00205F23" w:rsidRDefault="000F400D" w:rsidP="00082B0E">
            <w:pPr>
              <w:pStyle w:val="TAC"/>
              <w:rPr>
                <w:ins w:id="366" w:author="CATT" w:date="2025-01-10T13:15:00Z"/>
              </w:rPr>
            </w:pPr>
            <w:ins w:id="367" w:author="CATT" w:date="2025-01-17T09:37:00Z">
              <w:r>
                <w:rPr>
                  <w:rFonts w:eastAsiaTheme="minorEastAsia" w:hint="eastAsia"/>
                  <w:lang w:eastAsia="zh-CN"/>
                </w:rPr>
                <w:t>70</w:t>
              </w:r>
            </w:ins>
          </w:p>
        </w:tc>
        <w:tc>
          <w:tcPr>
            <w:tcW w:w="0" w:type="auto"/>
            <w:tcBorders>
              <w:bottom w:val="single" w:sz="4" w:space="0" w:color="auto"/>
            </w:tcBorders>
          </w:tcPr>
          <w:p w:rsidR="000F400D" w:rsidRPr="00205F23" w:rsidRDefault="000F400D" w:rsidP="00082B0E">
            <w:pPr>
              <w:pStyle w:val="TAC"/>
              <w:rPr>
                <w:ins w:id="368" w:author="CATT" w:date="2025-01-10T13:15:00Z"/>
              </w:rPr>
            </w:pPr>
            <w:ins w:id="369" w:author="CATT" w:date="2025-01-17T09:37:00Z">
              <w:r>
                <w:rPr>
                  <w:rFonts w:eastAsiaTheme="minorEastAsia" w:hint="eastAsia"/>
                  <w:lang w:eastAsia="zh-CN"/>
                </w:rPr>
                <w:t>100</w:t>
              </w:r>
            </w:ins>
          </w:p>
        </w:tc>
      </w:tr>
      <w:tr w:rsidR="000F400D" w:rsidTr="00082B0E">
        <w:trPr>
          <w:cantSplit/>
          <w:jc w:val="center"/>
        </w:trPr>
        <w:tc>
          <w:tcPr>
            <w:tcW w:w="0" w:type="auto"/>
            <w:tcBorders>
              <w:top w:val="nil"/>
              <w:bottom w:val="single" w:sz="4" w:space="0" w:color="auto"/>
            </w:tcBorders>
          </w:tcPr>
          <w:p w:rsidR="000F400D" w:rsidRPr="00F95B02" w:rsidRDefault="000F400D" w:rsidP="00082B0E">
            <w:pPr>
              <w:pStyle w:val="TAN"/>
              <w:rPr>
                <w:rFonts w:eastAsia="Yu Mincho"/>
              </w:rPr>
            </w:pPr>
          </w:p>
        </w:tc>
        <w:tc>
          <w:tcPr>
            <w:tcW w:w="0" w:type="auto"/>
            <w:gridSpan w:val="11"/>
            <w:tcBorders>
              <w:top w:val="nil"/>
              <w:bottom w:val="single" w:sz="4" w:space="0" w:color="auto"/>
            </w:tcBorders>
            <w:vAlign w:val="center"/>
          </w:tcPr>
          <w:p w:rsidR="000F400D" w:rsidRPr="00F95B02" w:rsidRDefault="000F400D" w:rsidP="00082B0E">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0F400D" w:rsidRDefault="000F400D" w:rsidP="000F400D"/>
    <w:p w:rsidR="000F400D" w:rsidRDefault="000F400D" w:rsidP="000F400D">
      <w:pPr>
        <w:pStyle w:val="TH"/>
      </w:pPr>
      <w:r w:rsidRPr="00F95B02">
        <w:lastRenderedPageBreak/>
        <w:t>Table</w:t>
      </w:r>
      <w:r>
        <w:rPr>
          <w:rFonts w:hint="eastAsia"/>
          <w:lang w:eastAsia="zh-CN"/>
        </w:rPr>
        <w:t xml:space="preserve"> 2-8</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0F400D" w:rsidTr="00082B0E">
        <w:tc>
          <w:tcPr>
            <w:tcW w:w="3114" w:type="dxa"/>
            <w:vMerge w:val="restart"/>
            <w:vAlign w:val="center"/>
          </w:tcPr>
          <w:p w:rsidR="000F400D" w:rsidRPr="00F95B02" w:rsidRDefault="000F400D" w:rsidP="00082B0E">
            <w:pPr>
              <w:pStyle w:val="TAH"/>
            </w:pPr>
            <w:r>
              <w:rPr>
                <w:rFonts w:hint="eastAsia"/>
                <w:lang w:eastAsia="zh-CN"/>
              </w:rPr>
              <w:t>SAN Operating</w:t>
            </w:r>
            <w:r w:rsidRPr="00F95B02">
              <w:t xml:space="preserve"> Band</w:t>
            </w:r>
          </w:p>
        </w:tc>
        <w:tc>
          <w:tcPr>
            <w:tcW w:w="1701" w:type="dxa"/>
            <w:vMerge w:val="restart"/>
            <w:vAlign w:val="center"/>
          </w:tcPr>
          <w:p w:rsidR="000F400D" w:rsidRPr="00F95B02" w:rsidRDefault="000F400D" w:rsidP="00082B0E">
            <w:pPr>
              <w:pStyle w:val="TAH"/>
            </w:pPr>
            <w:r w:rsidRPr="00F95B02">
              <w:t>SCS</w:t>
            </w:r>
            <w:r>
              <w:t xml:space="preserve"> (</w:t>
            </w:r>
            <w:r w:rsidRPr="00F95B02">
              <w:t>kHz</w:t>
            </w:r>
            <w:r>
              <w:t>)</w:t>
            </w:r>
          </w:p>
        </w:tc>
        <w:tc>
          <w:tcPr>
            <w:tcW w:w="4814" w:type="dxa"/>
            <w:gridSpan w:val="4"/>
            <w:vAlign w:val="center"/>
          </w:tcPr>
          <w:p w:rsidR="000F400D" w:rsidRPr="003D7AB4" w:rsidRDefault="000F400D" w:rsidP="00082B0E">
            <w:pPr>
              <w:pStyle w:val="TAH"/>
            </w:pPr>
            <w:r>
              <w:rPr>
                <w:i/>
              </w:rPr>
              <w:t>SAN</w:t>
            </w:r>
            <w:r w:rsidRPr="00F95B02">
              <w:rPr>
                <w:i/>
              </w:rPr>
              <w:t xml:space="preserve"> channel bandwidth</w:t>
            </w:r>
            <w:r>
              <w:t xml:space="preserve"> (MHz)</w:t>
            </w:r>
          </w:p>
        </w:tc>
      </w:tr>
      <w:tr w:rsidR="000F400D" w:rsidTr="00082B0E">
        <w:tc>
          <w:tcPr>
            <w:tcW w:w="3114" w:type="dxa"/>
            <w:vMerge/>
            <w:tcBorders>
              <w:bottom w:val="single" w:sz="4" w:space="0" w:color="auto"/>
            </w:tcBorders>
            <w:vAlign w:val="center"/>
          </w:tcPr>
          <w:p w:rsidR="000F400D" w:rsidRPr="00F95B02" w:rsidRDefault="000F400D" w:rsidP="00082B0E">
            <w:pPr>
              <w:pStyle w:val="TAH"/>
            </w:pPr>
          </w:p>
        </w:tc>
        <w:tc>
          <w:tcPr>
            <w:tcW w:w="1701" w:type="dxa"/>
            <w:vMerge/>
            <w:vAlign w:val="center"/>
          </w:tcPr>
          <w:p w:rsidR="000F400D" w:rsidRPr="00F95B02" w:rsidRDefault="000F400D" w:rsidP="00082B0E">
            <w:pPr>
              <w:pStyle w:val="TAH"/>
            </w:pPr>
          </w:p>
        </w:tc>
        <w:tc>
          <w:tcPr>
            <w:tcW w:w="1134" w:type="dxa"/>
            <w:vAlign w:val="center"/>
          </w:tcPr>
          <w:p w:rsidR="000F400D" w:rsidRDefault="000F400D" w:rsidP="00082B0E">
            <w:pPr>
              <w:pStyle w:val="TAH"/>
              <w:rPr>
                <w:lang w:eastAsia="zh-CN"/>
              </w:rPr>
            </w:pPr>
            <w:r>
              <w:rPr>
                <w:rFonts w:hint="eastAsia"/>
                <w:lang w:eastAsia="zh-CN"/>
              </w:rPr>
              <w:t>5</w:t>
            </w:r>
            <w:r>
              <w:rPr>
                <w:lang w:eastAsia="zh-CN"/>
              </w:rPr>
              <w:t>0</w:t>
            </w:r>
          </w:p>
          <w:p w:rsidR="000F400D" w:rsidRPr="00740195" w:rsidRDefault="000F400D" w:rsidP="00082B0E">
            <w:pPr>
              <w:pStyle w:val="TAH"/>
              <w:rPr>
                <w:lang w:eastAsia="zh-CN"/>
              </w:rPr>
            </w:pPr>
          </w:p>
        </w:tc>
        <w:tc>
          <w:tcPr>
            <w:tcW w:w="1134" w:type="dxa"/>
            <w:vAlign w:val="center"/>
          </w:tcPr>
          <w:p w:rsidR="000F400D" w:rsidRDefault="000F400D" w:rsidP="00082B0E">
            <w:pPr>
              <w:pStyle w:val="TAH"/>
              <w:rPr>
                <w:lang w:eastAsia="zh-CN"/>
              </w:rPr>
            </w:pPr>
            <w:r>
              <w:rPr>
                <w:rFonts w:hint="eastAsia"/>
                <w:lang w:eastAsia="zh-CN"/>
              </w:rPr>
              <w:t>1</w:t>
            </w:r>
            <w:r>
              <w:rPr>
                <w:lang w:eastAsia="zh-CN"/>
              </w:rPr>
              <w:t>00</w:t>
            </w:r>
          </w:p>
          <w:p w:rsidR="000F400D" w:rsidRPr="00740195" w:rsidRDefault="000F400D" w:rsidP="00082B0E">
            <w:pPr>
              <w:pStyle w:val="TAH"/>
              <w:rPr>
                <w:lang w:eastAsia="zh-CN"/>
              </w:rPr>
            </w:pPr>
          </w:p>
        </w:tc>
        <w:tc>
          <w:tcPr>
            <w:tcW w:w="1276" w:type="dxa"/>
            <w:vAlign w:val="center"/>
          </w:tcPr>
          <w:p w:rsidR="000F400D" w:rsidRDefault="000F400D" w:rsidP="00082B0E">
            <w:pPr>
              <w:pStyle w:val="TAH"/>
              <w:rPr>
                <w:lang w:eastAsia="zh-CN"/>
              </w:rPr>
            </w:pPr>
            <w:r>
              <w:rPr>
                <w:rFonts w:hint="eastAsia"/>
                <w:lang w:eastAsia="zh-CN"/>
              </w:rPr>
              <w:t>2</w:t>
            </w:r>
            <w:r>
              <w:rPr>
                <w:lang w:eastAsia="zh-CN"/>
              </w:rPr>
              <w:t>00</w:t>
            </w:r>
          </w:p>
          <w:p w:rsidR="000F400D" w:rsidRPr="00740195" w:rsidRDefault="000F400D" w:rsidP="00082B0E">
            <w:pPr>
              <w:pStyle w:val="TAH"/>
              <w:rPr>
                <w:lang w:eastAsia="zh-CN"/>
              </w:rPr>
            </w:pPr>
          </w:p>
        </w:tc>
        <w:tc>
          <w:tcPr>
            <w:tcW w:w="1270" w:type="dxa"/>
            <w:vAlign w:val="center"/>
          </w:tcPr>
          <w:p w:rsidR="000F400D" w:rsidRDefault="000F400D" w:rsidP="00082B0E">
            <w:pPr>
              <w:pStyle w:val="TAH"/>
              <w:rPr>
                <w:lang w:eastAsia="zh-CN"/>
              </w:rPr>
            </w:pPr>
            <w:r>
              <w:rPr>
                <w:rFonts w:hint="eastAsia"/>
                <w:lang w:eastAsia="zh-CN"/>
              </w:rPr>
              <w:t>4</w:t>
            </w:r>
            <w:r>
              <w:rPr>
                <w:lang w:eastAsia="zh-CN"/>
              </w:rPr>
              <w:t>00</w:t>
            </w:r>
          </w:p>
          <w:p w:rsidR="000F400D" w:rsidRPr="00740195" w:rsidRDefault="000F400D" w:rsidP="00082B0E">
            <w:pPr>
              <w:pStyle w:val="TAH"/>
              <w:rPr>
                <w:lang w:eastAsia="zh-CN"/>
              </w:rPr>
            </w:pPr>
          </w:p>
        </w:tc>
      </w:tr>
      <w:tr w:rsidR="000F400D" w:rsidTr="00082B0E">
        <w:tc>
          <w:tcPr>
            <w:tcW w:w="3114" w:type="dxa"/>
            <w:tcBorders>
              <w:bottom w:val="nil"/>
            </w:tcBorders>
            <w:vAlign w:val="center"/>
          </w:tcPr>
          <w:p w:rsidR="000F400D" w:rsidRDefault="000F400D" w:rsidP="00082B0E">
            <w:pPr>
              <w:pStyle w:val="TAC"/>
            </w:pPr>
            <w:r w:rsidRPr="00EE3E86">
              <w:rPr>
                <w:rFonts w:cs="Arial"/>
                <w:szCs w:val="18"/>
                <w:lang w:val="sv-SE"/>
              </w:rPr>
              <w:t>n512</w:t>
            </w:r>
          </w:p>
        </w:tc>
        <w:tc>
          <w:tcPr>
            <w:tcW w:w="1701" w:type="dxa"/>
            <w:vAlign w:val="center"/>
          </w:tcPr>
          <w:p w:rsidR="000F400D" w:rsidRDefault="000F400D" w:rsidP="00082B0E">
            <w:pPr>
              <w:pStyle w:val="TAC"/>
            </w:pPr>
            <w:r w:rsidRPr="00F95B02">
              <w:t>60</w:t>
            </w:r>
          </w:p>
        </w:tc>
        <w:tc>
          <w:tcPr>
            <w:tcW w:w="1134" w:type="dxa"/>
          </w:tcPr>
          <w:p w:rsidR="000F400D" w:rsidRDefault="000F400D" w:rsidP="00082B0E">
            <w:pPr>
              <w:pStyle w:val="TAC"/>
            </w:pPr>
            <w:r>
              <w:t>50</w:t>
            </w:r>
          </w:p>
        </w:tc>
        <w:tc>
          <w:tcPr>
            <w:tcW w:w="1134" w:type="dxa"/>
          </w:tcPr>
          <w:p w:rsidR="000F400D" w:rsidRDefault="000F400D" w:rsidP="00082B0E">
            <w:pPr>
              <w:pStyle w:val="TAC"/>
            </w:pPr>
            <w:r>
              <w:t>100</w:t>
            </w:r>
          </w:p>
        </w:tc>
        <w:tc>
          <w:tcPr>
            <w:tcW w:w="1276" w:type="dxa"/>
          </w:tcPr>
          <w:p w:rsidR="000F400D" w:rsidRDefault="000F400D" w:rsidP="00082B0E">
            <w:pPr>
              <w:pStyle w:val="TAC"/>
            </w:pPr>
            <w:r>
              <w:t>200</w:t>
            </w:r>
          </w:p>
        </w:tc>
        <w:tc>
          <w:tcPr>
            <w:tcW w:w="1270" w:type="dxa"/>
          </w:tcPr>
          <w:p w:rsidR="000F400D" w:rsidRDefault="000F400D" w:rsidP="00082B0E">
            <w:pPr>
              <w:pStyle w:val="TAC"/>
            </w:pPr>
          </w:p>
        </w:tc>
      </w:tr>
      <w:tr w:rsidR="000F400D" w:rsidTr="00082B0E">
        <w:tc>
          <w:tcPr>
            <w:tcW w:w="3114" w:type="dxa"/>
            <w:tcBorders>
              <w:top w:val="nil"/>
              <w:bottom w:val="single" w:sz="4" w:space="0" w:color="auto"/>
            </w:tcBorders>
            <w:vAlign w:val="center"/>
          </w:tcPr>
          <w:p w:rsidR="000F400D" w:rsidRDefault="000F400D" w:rsidP="00082B0E">
            <w:pPr>
              <w:pStyle w:val="TAC"/>
            </w:pPr>
          </w:p>
        </w:tc>
        <w:tc>
          <w:tcPr>
            <w:tcW w:w="1701" w:type="dxa"/>
            <w:vAlign w:val="center"/>
          </w:tcPr>
          <w:p w:rsidR="000F400D" w:rsidRDefault="000F400D" w:rsidP="00082B0E">
            <w:pPr>
              <w:pStyle w:val="TAC"/>
            </w:pPr>
            <w:r w:rsidRPr="00F95B02">
              <w:t>120</w:t>
            </w:r>
          </w:p>
        </w:tc>
        <w:tc>
          <w:tcPr>
            <w:tcW w:w="1134" w:type="dxa"/>
          </w:tcPr>
          <w:p w:rsidR="000F400D" w:rsidRDefault="000F400D" w:rsidP="00082B0E">
            <w:pPr>
              <w:pStyle w:val="TAC"/>
            </w:pPr>
            <w:r>
              <w:t>50</w:t>
            </w:r>
          </w:p>
        </w:tc>
        <w:tc>
          <w:tcPr>
            <w:tcW w:w="1134" w:type="dxa"/>
          </w:tcPr>
          <w:p w:rsidR="000F400D" w:rsidRDefault="000F400D" w:rsidP="00082B0E">
            <w:pPr>
              <w:pStyle w:val="TAC"/>
            </w:pPr>
            <w:r>
              <w:t>100</w:t>
            </w:r>
          </w:p>
        </w:tc>
        <w:tc>
          <w:tcPr>
            <w:tcW w:w="1276" w:type="dxa"/>
          </w:tcPr>
          <w:p w:rsidR="000F400D" w:rsidRDefault="000F400D" w:rsidP="00082B0E">
            <w:pPr>
              <w:pStyle w:val="TAC"/>
            </w:pPr>
            <w:r>
              <w:t>200</w:t>
            </w:r>
          </w:p>
        </w:tc>
        <w:tc>
          <w:tcPr>
            <w:tcW w:w="1270" w:type="dxa"/>
          </w:tcPr>
          <w:p w:rsidR="000F400D" w:rsidRDefault="000F400D" w:rsidP="00082B0E">
            <w:pPr>
              <w:pStyle w:val="TAC"/>
            </w:pPr>
            <w:r>
              <w:t>400</w:t>
            </w:r>
          </w:p>
        </w:tc>
      </w:tr>
      <w:tr w:rsidR="000F400D" w:rsidTr="00082B0E">
        <w:tc>
          <w:tcPr>
            <w:tcW w:w="3114" w:type="dxa"/>
            <w:tcBorders>
              <w:bottom w:val="nil"/>
            </w:tcBorders>
            <w:vAlign w:val="center"/>
          </w:tcPr>
          <w:p w:rsidR="000F400D" w:rsidRDefault="000F400D" w:rsidP="00082B0E">
            <w:pPr>
              <w:pStyle w:val="TAC"/>
            </w:pPr>
            <w:r>
              <w:t>n511</w:t>
            </w:r>
          </w:p>
        </w:tc>
        <w:tc>
          <w:tcPr>
            <w:tcW w:w="1701" w:type="dxa"/>
            <w:vAlign w:val="center"/>
          </w:tcPr>
          <w:p w:rsidR="000F400D" w:rsidRPr="00F95B02" w:rsidRDefault="000F400D" w:rsidP="00082B0E">
            <w:pPr>
              <w:pStyle w:val="TAC"/>
            </w:pPr>
            <w:r w:rsidRPr="00F95B02">
              <w:t>60</w:t>
            </w:r>
          </w:p>
        </w:tc>
        <w:tc>
          <w:tcPr>
            <w:tcW w:w="1134" w:type="dxa"/>
          </w:tcPr>
          <w:p w:rsidR="000F400D" w:rsidRPr="00F95B02" w:rsidRDefault="000F400D" w:rsidP="00082B0E">
            <w:pPr>
              <w:pStyle w:val="TAC"/>
            </w:pPr>
            <w:r>
              <w:t>50</w:t>
            </w:r>
          </w:p>
        </w:tc>
        <w:tc>
          <w:tcPr>
            <w:tcW w:w="1134" w:type="dxa"/>
          </w:tcPr>
          <w:p w:rsidR="000F400D" w:rsidRPr="00F95B02" w:rsidRDefault="000F400D" w:rsidP="00082B0E">
            <w:pPr>
              <w:pStyle w:val="TAC"/>
            </w:pPr>
            <w:r>
              <w:t>100</w:t>
            </w:r>
          </w:p>
        </w:tc>
        <w:tc>
          <w:tcPr>
            <w:tcW w:w="1276" w:type="dxa"/>
          </w:tcPr>
          <w:p w:rsidR="000F400D" w:rsidRPr="00F95B02" w:rsidRDefault="000F400D" w:rsidP="00082B0E">
            <w:pPr>
              <w:pStyle w:val="TAC"/>
            </w:pPr>
            <w:r>
              <w:t>200</w:t>
            </w:r>
          </w:p>
        </w:tc>
        <w:tc>
          <w:tcPr>
            <w:tcW w:w="1270" w:type="dxa"/>
          </w:tcPr>
          <w:p w:rsidR="000F400D" w:rsidRPr="00F95B02" w:rsidRDefault="000F400D" w:rsidP="00082B0E">
            <w:pPr>
              <w:pStyle w:val="TAC"/>
            </w:pPr>
          </w:p>
        </w:tc>
      </w:tr>
      <w:tr w:rsidR="000F400D" w:rsidTr="00082B0E">
        <w:tc>
          <w:tcPr>
            <w:tcW w:w="3114" w:type="dxa"/>
            <w:tcBorders>
              <w:top w:val="nil"/>
              <w:bottom w:val="single" w:sz="4" w:space="0" w:color="auto"/>
            </w:tcBorders>
            <w:vAlign w:val="center"/>
          </w:tcPr>
          <w:p w:rsidR="000F400D" w:rsidRPr="00F95B02" w:rsidRDefault="000F400D" w:rsidP="00082B0E">
            <w:pPr>
              <w:pStyle w:val="TAC"/>
            </w:pPr>
          </w:p>
        </w:tc>
        <w:tc>
          <w:tcPr>
            <w:tcW w:w="1701" w:type="dxa"/>
            <w:vAlign w:val="center"/>
          </w:tcPr>
          <w:p w:rsidR="000F400D" w:rsidRPr="00F95B02" w:rsidRDefault="000F400D" w:rsidP="00082B0E">
            <w:pPr>
              <w:pStyle w:val="TAC"/>
            </w:pPr>
            <w:r w:rsidRPr="00F95B02">
              <w:t>120</w:t>
            </w:r>
          </w:p>
        </w:tc>
        <w:tc>
          <w:tcPr>
            <w:tcW w:w="1134" w:type="dxa"/>
          </w:tcPr>
          <w:p w:rsidR="000F400D" w:rsidRPr="00F95B02" w:rsidRDefault="000F400D" w:rsidP="00082B0E">
            <w:pPr>
              <w:pStyle w:val="TAC"/>
            </w:pPr>
            <w:r>
              <w:t>50</w:t>
            </w:r>
          </w:p>
        </w:tc>
        <w:tc>
          <w:tcPr>
            <w:tcW w:w="1134" w:type="dxa"/>
          </w:tcPr>
          <w:p w:rsidR="000F400D" w:rsidRPr="00F95B02" w:rsidRDefault="000F400D" w:rsidP="00082B0E">
            <w:pPr>
              <w:pStyle w:val="TAC"/>
            </w:pPr>
            <w:r>
              <w:t>100</w:t>
            </w:r>
          </w:p>
        </w:tc>
        <w:tc>
          <w:tcPr>
            <w:tcW w:w="1276" w:type="dxa"/>
          </w:tcPr>
          <w:p w:rsidR="000F400D" w:rsidRPr="00F95B02" w:rsidRDefault="000F400D" w:rsidP="00082B0E">
            <w:pPr>
              <w:pStyle w:val="TAC"/>
            </w:pPr>
            <w:r>
              <w:t>200</w:t>
            </w:r>
          </w:p>
        </w:tc>
        <w:tc>
          <w:tcPr>
            <w:tcW w:w="1270" w:type="dxa"/>
          </w:tcPr>
          <w:p w:rsidR="000F400D" w:rsidRPr="00F95B02" w:rsidRDefault="000F400D" w:rsidP="00082B0E">
            <w:pPr>
              <w:pStyle w:val="TAC"/>
            </w:pPr>
            <w:r>
              <w:t>400</w:t>
            </w:r>
          </w:p>
        </w:tc>
      </w:tr>
      <w:tr w:rsidR="000F400D" w:rsidTr="00082B0E">
        <w:tc>
          <w:tcPr>
            <w:tcW w:w="3114" w:type="dxa"/>
            <w:tcBorders>
              <w:bottom w:val="nil"/>
            </w:tcBorders>
            <w:vAlign w:val="center"/>
          </w:tcPr>
          <w:p w:rsidR="000F400D" w:rsidRPr="00F95B02" w:rsidRDefault="000F400D" w:rsidP="00082B0E">
            <w:pPr>
              <w:pStyle w:val="TAC"/>
            </w:pPr>
            <w:r>
              <w:t>n510</w:t>
            </w:r>
          </w:p>
        </w:tc>
        <w:tc>
          <w:tcPr>
            <w:tcW w:w="1701" w:type="dxa"/>
            <w:vAlign w:val="center"/>
          </w:tcPr>
          <w:p w:rsidR="000F400D" w:rsidRPr="00F95B02" w:rsidRDefault="000F400D" w:rsidP="00082B0E">
            <w:pPr>
              <w:pStyle w:val="TAC"/>
            </w:pPr>
            <w:r w:rsidRPr="00E26D09">
              <w:t>60</w:t>
            </w:r>
          </w:p>
        </w:tc>
        <w:tc>
          <w:tcPr>
            <w:tcW w:w="1134" w:type="dxa"/>
          </w:tcPr>
          <w:p w:rsidR="000F400D" w:rsidRPr="00F95B02" w:rsidRDefault="000F400D" w:rsidP="00082B0E">
            <w:pPr>
              <w:pStyle w:val="TAC"/>
            </w:pPr>
            <w:r>
              <w:t>50</w:t>
            </w:r>
          </w:p>
        </w:tc>
        <w:tc>
          <w:tcPr>
            <w:tcW w:w="1134" w:type="dxa"/>
          </w:tcPr>
          <w:p w:rsidR="000F400D" w:rsidRPr="00F95B02" w:rsidRDefault="000F400D" w:rsidP="00082B0E">
            <w:pPr>
              <w:pStyle w:val="TAC"/>
            </w:pPr>
            <w:r>
              <w:t>100</w:t>
            </w:r>
          </w:p>
        </w:tc>
        <w:tc>
          <w:tcPr>
            <w:tcW w:w="1276" w:type="dxa"/>
          </w:tcPr>
          <w:p w:rsidR="000F400D" w:rsidRPr="00F95B02" w:rsidRDefault="000F400D" w:rsidP="00082B0E">
            <w:pPr>
              <w:pStyle w:val="TAC"/>
            </w:pPr>
            <w:r>
              <w:t>200</w:t>
            </w:r>
          </w:p>
        </w:tc>
        <w:tc>
          <w:tcPr>
            <w:tcW w:w="1270" w:type="dxa"/>
          </w:tcPr>
          <w:p w:rsidR="000F400D" w:rsidRPr="00F95B02" w:rsidRDefault="000F400D" w:rsidP="00082B0E">
            <w:pPr>
              <w:pStyle w:val="TAC"/>
            </w:pPr>
          </w:p>
        </w:tc>
      </w:tr>
      <w:tr w:rsidR="000F400D" w:rsidTr="00082B0E">
        <w:tc>
          <w:tcPr>
            <w:tcW w:w="3114" w:type="dxa"/>
            <w:tcBorders>
              <w:top w:val="nil"/>
              <w:bottom w:val="single" w:sz="4" w:space="0" w:color="auto"/>
            </w:tcBorders>
            <w:vAlign w:val="center"/>
          </w:tcPr>
          <w:p w:rsidR="000F400D" w:rsidRPr="00E26D09" w:rsidRDefault="000F400D" w:rsidP="00082B0E">
            <w:pPr>
              <w:pStyle w:val="TAC"/>
            </w:pPr>
          </w:p>
        </w:tc>
        <w:tc>
          <w:tcPr>
            <w:tcW w:w="1701" w:type="dxa"/>
            <w:vAlign w:val="center"/>
          </w:tcPr>
          <w:p w:rsidR="000F400D" w:rsidRPr="00E26D09" w:rsidRDefault="000F400D" w:rsidP="00082B0E">
            <w:pPr>
              <w:pStyle w:val="TAC"/>
            </w:pPr>
            <w:r w:rsidRPr="00E26D09">
              <w:t>120</w:t>
            </w:r>
          </w:p>
        </w:tc>
        <w:tc>
          <w:tcPr>
            <w:tcW w:w="1134" w:type="dxa"/>
          </w:tcPr>
          <w:p w:rsidR="000F400D" w:rsidRPr="00E26D09" w:rsidRDefault="000F400D" w:rsidP="00082B0E">
            <w:pPr>
              <w:pStyle w:val="TAC"/>
            </w:pPr>
            <w:r>
              <w:t>50</w:t>
            </w:r>
          </w:p>
        </w:tc>
        <w:tc>
          <w:tcPr>
            <w:tcW w:w="1134" w:type="dxa"/>
          </w:tcPr>
          <w:p w:rsidR="000F400D" w:rsidRPr="00E26D09" w:rsidRDefault="000F400D" w:rsidP="00082B0E">
            <w:pPr>
              <w:pStyle w:val="TAC"/>
            </w:pPr>
            <w:r>
              <w:t>100</w:t>
            </w:r>
          </w:p>
        </w:tc>
        <w:tc>
          <w:tcPr>
            <w:tcW w:w="1276" w:type="dxa"/>
          </w:tcPr>
          <w:p w:rsidR="000F400D" w:rsidRPr="00E26D09" w:rsidRDefault="000F400D" w:rsidP="00082B0E">
            <w:pPr>
              <w:pStyle w:val="TAC"/>
            </w:pPr>
            <w:r>
              <w:t>200</w:t>
            </w:r>
          </w:p>
        </w:tc>
        <w:tc>
          <w:tcPr>
            <w:tcW w:w="1270" w:type="dxa"/>
          </w:tcPr>
          <w:p w:rsidR="000F400D" w:rsidRPr="00F95B02" w:rsidRDefault="000F400D" w:rsidP="00082B0E">
            <w:pPr>
              <w:pStyle w:val="TAC"/>
            </w:pPr>
            <w:r>
              <w:t>400</w:t>
            </w:r>
          </w:p>
        </w:tc>
      </w:tr>
      <w:tr w:rsidR="000F400D" w:rsidTr="00082B0E">
        <w:trPr>
          <w:ins w:id="370" w:author="CATT" w:date="2025-01-10T13:16:00Z"/>
        </w:trPr>
        <w:tc>
          <w:tcPr>
            <w:tcW w:w="3114" w:type="dxa"/>
            <w:tcBorders>
              <w:top w:val="nil"/>
              <w:bottom w:val="single" w:sz="4" w:space="0" w:color="auto"/>
            </w:tcBorders>
            <w:vAlign w:val="center"/>
          </w:tcPr>
          <w:p w:rsidR="000F400D" w:rsidRPr="000E2858" w:rsidRDefault="000F400D" w:rsidP="00082B0E">
            <w:pPr>
              <w:pStyle w:val="TAC"/>
              <w:rPr>
                <w:ins w:id="371" w:author="CATT" w:date="2025-01-10T13:16:00Z"/>
              </w:rPr>
            </w:pPr>
            <w:ins w:id="372" w:author="CATT" w:date="2025-01-10T13:23:00Z">
              <w:r>
                <w:t>n5</w:t>
              </w:r>
              <w:r>
                <w:rPr>
                  <w:rFonts w:eastAsiaTheme="minorEastAsia" w:hint="eastAsia"/>
                  <w:lang w:eastAsia="zh-CN"/>
                </w:rPr>
                <w:t>09</w:t>
              </w:r>
            </w:ins>
          </w:p>
        </w:tc>
        <w:tc>
          <w:tcPr>
            <w:tcW w:w="1701" w:type="dxa"/>
            <w:vAlign w:val="center"/>
          </w:tcPr>
          <w:p w:rsidR="000F400D" w:rsidRPr="00E26D09" w:rsidRDefault="000F400D" w:rsidP="00082B0E">
            <w:pPr>
              <w:pStyle w:val="TAC"/>
              <w:rPr>
                <w:ins w:id="373" w:author="CATT" w:date="2025-01-10T13:16:00Z"/>
              </w:rPr>
            </w:pPr>
            <w:ins w:id="374" w:author="CATT" w:date="2025-01-10T13:23:00Z">
              <w:r w:rsidRPr="00E26D09">
                <w:t>120</w:t>
              </w:r>
            </w:ins>
          </w:p>
        </w:tc>
        <w:tc>
          <w:tcPr>
            <w:tcW w:w="1134" w:type="dxa"/>
          </w:tcPr>
          <w:p w:rsidR="000F400D" w:rsidRDefault="000F400D" w:rsidP="00082B0E">
            <w:pPr>
              <w:pStyle w:val="TAC"/>
              <w:rPr>
                <w:ins w:id="375" w:author="CATT" w:date="2025-01-10T13:16:00Z"/>
              </w:rPr>
            </w:pPr>
            <w:ins w:id="376" w:author="CATT" w:date="2025-01-10T13:23:00Z">
              <w:r>
                <w:t>50</w:t>
              </w:r>
            </w:ins>
          </w:p>
        </w:tc>
        <w:tc>
          <w:tcPr>
            <w:tcW w:w="1134" w:type="dxa"/>
          </w:tcPr>
          <w:p w:rsidR="000F400D" w:rsidRDefault="000F400D" w:rsidP="00082B0E">
            <w:pPr>
              <w:pStyle w:val="TAC"/>
              <w:rPr>
                <w:ins w:id="377" w:author="CATT" w:date="2025-01-10T13:16:00Z"/>
              </w:rPr>
            </w:pPr>
            <w:ins w:id="378" w:author="CATT" w:date="2025-01-10T13:23:00Z">
              <w:r>
                <w:t>100</w:t>
              </w:r>
            </w:ins>
          </w:p>
        </w:tc>
        <w:tc>
          <w:tcPr>
            <w:tcW w:w="1276" w:type="dxa"/>
          </w:tcPr>
          <w:p w:rsidR="000F400D" w:rsidRDefault="000F400D" w:rsidP="00082B0E">
            <w:pPr>
              <w:pStyle w:val="TAC"/>
              <w:rPr>
                <w:ins w:id="379" w:author="CATT" w:date="2025-01-10T13:16:00Z"/>
              </w:rPr>
            </w:pPr>
            <w:ins w:id="380" w:author="CATT" w:date="2025-01-10T13:23:00Z">
              <w:r>
                <w:t>200</w:t>
              </w:r>
            </w:ins>
          </w:p>
        </w:tc>
        <w:tc>
          <w:tcPr>
            <w:tcW w:w="1270" w:type="dxa"/>
          </w:tcPr>
          <w:p w:rsidR="000F400D" w:rsidRDefault="000F400D" w:rsidP="00082B0E">
            <w:pPr>
              <w:pStyle w:val="TAC"/>
              <w:rPr>
                <w:ins w:id="381" w:author="CATT" w:date="2025-01-10T13:16:00Z"/>
              </w:rPr>
            </w:pPr>
            <w:ins w:id="382" w:author="CATT" w:date="2025-01-10T13:23:00Z">
              <w:r>
                <w:t>400</w:t>
              </w:r>
            </w:ins>
          </w:p>
        </w:tc>
      </w:tr>
      <w:tr w:rsidR="000F400D" w:rsidTr="00082B0E">
        <w:trPr>
          <w:ins w:id="383" w:author="CATT" w:date="2025-01-10T13:16:00Z"/>
        </w:trPr>
        <w:tc>
          <w:tcPr>
            <w:tcW w:w="3114" w:type="dxa"/>
            <w:tcBorders>
              <w:top w:val="single" w:sz="4" w:space="0" w:color="auto"/>
              <w:bottom w:val="single" w:sz="4" w:space="0" w:color="auto"/>
            </w:tcBorders>
            <w:vAlign w:val="center"/>
          </w:tcPr>
          <w:p w:rsidR="000F400D" w:rsidRPr="000E2858" w:rsidRDefault="000F400D" w:rsidP="00082B0E">
            <w:pPr>
              <w:pStyle w:val="TAC"/>
              <w:rPr>
                <w:ins w:id="384" w:author="CATT" w:date="2025-01-10T13:16:00Z"/>
              </w:rPr>
            </w:pPr>
            <w:ins w:id="385" w:author="CATT" w:date="2025-01-10T13:23:00Z">
              <w:r>
                <w:t>n5</w:t>
              </w:r>
              <w:r>
                <w:rPr>
                  <w:rFonts w:eastAsiaTheme="minorEastAsia" w:hint="eastAsia"/>
                  <w:lang w:eastAsia="zh-CN"/>
                </w:rPr>
                <w:t>08</w:t>
              </w:r>
            </w:ins>
          </w:p>
        </w:tc>
        <w:tc>
          <w:tcPr>
            <w:tcW w:w="1701" w:type="dxa"/>
            <w:vAlign w:val="center"/>
          </w:tcPr>
          <w:p w:rsidR="000F400D" w:rsidRPr="00E26D09" w:rsidRDefault="000F400D" w:rsidP="00082B0E">
            <w:pPr>
              <w:pStyle w:val="TAC"/>
              <w:rPr>
                <w:ins w:id="386" w:author="CATT" w:date="2025-01-10T13:16:00Z"/>
              </w:rPr>
            </w:pPr>
            <w:ins w:id="387" w:author="CATT" w:date="2025-01-10T13:23:00Z">
              <w:r w:rsidRPr="00E26D09">
                <w:t>120</w:t>
              </w:r>
            </w:ins>
          </w:p>
        </w:tc>
        <w:tc>
          <w:tcPr>
            <w:tcW w:w="1134" w:type="dxa"/>
          </w:tcPr>
          <w:p w:rsidR="000F400D" w:rsidRDefault="000F400D" w:rsidP="00082B0E">
            <w:pPr>
              <w:pStyle w:val="TAC"/>
              <w:rPr>
                <w:ins w:id="388" w:author="CATT" w:date="2025-01-10T13:16:00Z"/>
              </w:rPr>
            </w:pPr>
            <w:ins w:id="389" w:author="CATT" w:date="2025-01-10T13:23:00Z">
              <w:r>
                <w:t>50</w:t>
              </w:r>
            </w:ins>
          </w:p>
        </w:tc>
        <w:tc>
          <w:tcPr>
            <w:tcW w:w="1134" w:type="dxa"/>
          </w:tcPr>
          <w:p w:rsidR="000F400D" w:rsidRDefault="000F400D" w:rsidP="00082B0E">
            <w:pPr>
              <w:pStyle w:val="TAC"/>
              <w:rPr>
                <w:ins w:id="390" w:author="CATT" w:date="2025-01-10T13:16:00Z"/>
              </w:rPr>
            </w:pPr>
            <w:ins w:id="391" w:author="CATT" w:date="2025-01-10T13:23:00Z">
              <w:r>
                <w:t>100</w:t>
              </w:r>
            </w:ins>
          </w:p>
        </w:tc>
        <w:tc>
          <w:tcPr>
            <w:tcW w:w="1276" w:type="dxa"/>
          </w:tcPr>
          <w:p w:rsidR="000F400D" w:rsidRDefault="000F400D" w:rsidP="00082B0E">
            <w:pPr>
              <w:pStyle w:val="TAC"/>
              <w:rPr>
                <w:ins w:id="392" w:author="CATT" w:date="2025-01-10T13:16:00Z"/>
              </w:rPr>
            </w:pPr>
            <w:ins w:id="393" w:author="CATT" w:date="2025-01-10T13:23:00Z">
              <w:r>
                <w:t>200</w:t>
              </w:r>
            </w:ins>
          </w:p>
        </w:tc>
        <w:tc>
          <w:tcPr>
            <w:tcW w:w="1270" w:type="dxa"/>
          </w:tcPr>
          <w:p w:rsidR="000F400D" w:rsidRDefault="000F400D" w:rsidP="00082B0E">
            <w:pPr>
              <w:pStyle w:val="TAC"/>
              <w:rPr>
                <w:ins w:id="394" w:author="CATT" w:date="2025-01-10T13:16:00Z"/>
              </w:rPr>
            </w:pPr>
            <w:ins w:id="395" w:author="CATT" w:date="2025-01-10T13:23:00Z">
              <w:r>
                <w:t>400</w:t>
              </w:r>
            </w:ins>
          </w:p>
        </w:tc>
      </w:tr>
    </w:tbl>
    <w:p w:rsidR="001267E0" w:rsidRDefault="001267E0" w:rsidP="008E037D">
      <w:pPr>
        <w:spacing w:before="180"/>
        <w:rPr>
          <w:rFonts w:eastAsiaTheme="minorEastAsia"/>
          <w:lang w:eastAsia="zh-CN"/>
        </w:rPr>
      </w:pPr>
    </w:p>
    <w:p w:rsidR="00254C82" w:rsidRPr="00D446C5" w:rsidRDefault="00254C82" w:rsidP="008E037D">
      <w:pPr>
        <w:spacing w:before="180"/>
        <w:rPr>
          <w:rFonts w:eastAsiaTheme="minorEastAsia"/>
          <w:lang w:eastAsia="zh-CN"/>
        </w:rPr>
      </w:pPr>
    </w:p>
    <w:p w:rsidR="008E037D" w:rsidRPr="009135F3" w:rsidRDefault="008E037D" w:rsidP="009135F3">
      <w:pPr>
        <w:rPr>
          <w:b/>
          <w:u w:val="single"/>
          <w:lang w:eastAsia="zh-CN"/>
        </w:rPr>
      </w:pPr>
      <w:r w:rsidRPr="009135F3">
        <w:rPr>
          <w:b/>
          <w:u w:val="single"/>
          <w:lang w:eastAsia="zh-CN"/>
        </w:rPr>
        <w:t>Channel raster entries for each operating band</w:t>
      </w:r>
    </w:p>
    <w:p w:rsidR="000D1B11" w:rsidRDefault="00D04AC2" w:rsidP="000D1B11">
      <w:pPr>
        <w:jc w:val="both"/>
        <w:rPr>
          <w:rFonts w:cs="Arial"/>
          <w:lang w:eastAsia="zh-CN"/>
        </w:rPr>
      </w:pPr>
      <w:r>
        <w:rPr>
          <w:rFonts w:eastAsiaTheme="minorEastAsia" w:hint="eastAsia"/>
          <w:lang w:eastAsia="zh-CN"/>
        </w:rPr>
        <w:t xml:space="preserve">The </w:t>
      </w:r>
      <w:r w:rsidR="000D1B11">
        <w:rPr>
          <w:rFonts w:eastAsiaTheme="minorEastAsia" w:hint="eastAsia"/>
          <w:lang w:eastAsia="zh-CN"/>
        </w:rPr>
        <w:t>channel raster for Ku-band can</w:t>
      </w:r>
      <w:r w:rsidR="000D1B11">
        <w:rPr>
          <w:rFonts w:cs="Arial" w:hint="eastAsia"/>
          <w:lang w:eastAsia="zh-CN"/>
        </w:rPr>
        <w:t xml:space="preserve"> be calculated according to the following equation in TS 38.104.</w:t>
      </w:r>
    </w:p>
    <w:tbl>
      <w:tblPr>
        <w:tblStyle w:val="af9"/>
        <w:tblW w:w="0" w:type="auto"/>
        <w:tblLook w:val="04A0" w:firstRow="1" w:lastRow="0" w:firstColumn="1" w:lastColumn="0" w:noHBand="0" w:noVBand="1"/>
      </w:tblPr>
      <w:tblGrid>
        <w:gridCol w:w="9855"/>
      </w:tblGrid>
      <w:tr w:rsidR="000D1B11" w:rsidTr="00082B0E">
        <w:tc>
          <w:tcPr>
            <w:tcW w:w="9855" w:type="dxa"/>
          </w:tcPr>
          <w:p w:rsidR="000D1B11" w:rsidRPr="00F95B02" w:rsidRDefault="000D1B11" w:rsidP="00082B0E">
            <w:pPr>
              <w:pStyle w:val="EQ"/>
              <w:ind w:firstLineChars="500" w:firstLine="1000"/>
              <w:rPr>
                <w:noProof w:val="0"/>
              </w:rPr>
            </w:pPr>
            <w:r w:rsidRPr="00F95B02">
              <w:rPr>
                <w:noProof w:val="0"/>
              </w:rPr>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0D1B11" w:rsidRPr="00F95B02" w:rsidRDefault="000D1B11" w:rsidP="00082B0E">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D1B11" w:rsidRPr="00F95B02" w:rsidTr="00082B0E">
              <w:trPr>
                <w:cantSplit/>
                <w:jc w:val="center"/>
              </w:trPr>
              <w:tc>
                <w:tcPr>
                  <w:tcW w:w="2292" w:type="dxa"/>
                  <w:shd w:val="clear" w:color="auto" w:fill="auto"/>
                  <w:vAlign w:val="center"/>
                </w:tcPr>
                <w:p w:rsidR="000D1B11" w:rsidRPr="00F95B02" w:rsidRDefault="000D1B11" w:rsidP="00082B0E">
                  <w:pPr>
                    <w:pStyle w:val="TAH"/>
                  </w:pPr>
                  <w:r w:rsidRPr="00F95B02">
                    <w:t>Range of frequencies</w:t>
                  </w:r>
                  <w:r w:rsidRPr="00F95B02" w:rsidDel="00896A28">
                    <w:t xml:space="preserve"> </w:t>
                  </w:r>
                  <w:r w:rsidRPr="00F95B02">
                    <w:t>(MHz)</w:t>
                  </w:r>
                </w:p>
              </w:tc>
              <w:tc>
                <w:tcPr>
                  <w:tcW w:w="1444" w:type="dxa"/>
                  <w:shd w:val="clear" w:color="auto" w:fill="auto"/>
                  <w:vAlign w:val="center"/>
                </w:tcPr>
                <w:p w:rsidR="000D1B11" w:rsidRPr="00F95B02" w:rsidRDefault="000D1B11" w:rsidP="00082B0E">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0D1B11" w:rsidRPr="00F95B02" w:rsidRDefault="000D1B11" w:rsidP="00082B0E">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0D1B11" w:rsidRPr="00F95B02" w:rsidRDefault="000D1B11" w:rsidP="00082B0E">
                  <w:pPr>
                    <w:pStyle w:val="TAH"/>
                  </w:pPr>
                  <w:r w:rsidRPr="00F95B02">
                    <w:t>N</w:t>
                  </w:r>
                  <w:r w:rsidRPr="00F95B02">
                    <w:rPr>
                      <w:vertAlign w:val="subscript"/>
                    </w:rPr>
                    <w:t>REF-Offs</w:t>
                  </w:r>
                </w:p>
              </w:tc>
              <w:tc>
                <w:tcPr>
                  <w:tcW w:w="1935" w:type="dxa"/>
                  <w:shd w:val="clear" w:color="auto" w:fill="auto"/>
                  <w:vAlign w:val="center"/>
                </w:tcPr>
                <w:p w:rsidR="000D1B11" w:rsidRPr="00F95B02" w:rsidRDefault="000D1B11" w:rsidP="00082B0E">
                  <w:pPr>
                    <w:pStyle w:val="TAH"/>
                  </w:pPr>
                  <w:r w:rsidRPr="00F95B02">
                    <w:t>Range of N</w:t>
                  </w:r>
                  <w:r w:rsidRPr="00F95B02">
                    <w:rPr>
                      <w:vertAlign w:val="subscript"/>
                    </w:rPr>
                    <w:t>REF</w:t>
                  </w:r>
                </w:p>
              </w:tc>
            </w:tr>
            <w:tr w:rsidR="000D1B11" w:rsidRPr="00F95B02" w:rsidTr="00082B0E">
              <w:trPr>
                <w:cantSplit/>
                <w:jc w:val="center"/>
              </w:trPr>
              <w:tc>
                <w:tcPr>
                  <w:tcW w:w="2292" w:type="dxa"/>
                  <w:shd w:val="clear" w:color="auto" w:fill="auto"/>
                  <w:vAlign w:val="center"/>
                </w:tcPr>
                <w:p w:rsidR="000D1B11" w:rsidRPr="00F95B02" w:rsidRDefault="000D1B11" w:rsidP="00082B0E">
                  <w:pPr>
                    <w:pStyle w:val="TAC"/>
                  </w:pPr>
                  <w:r w:rsidRPr="00F95B02">
                    <w:t>0 – 3000</w:t>
                  </w:r>
                </w:p>
              </w:tc>
              <w:tc>
                <w:tcPr>
                  <w:tcW w:w="1444" w:type="dxa"/>
                  <w:shd w:val="clear" w:color="auto" w:fill="auto"/>
                  <w:vAlign w:val="center"/>
                </w:tcPr>
                <w:p w:rsidR="000D1B11" w:rsidRPr="00F95B02" w:rsidRDefault="000D1B11" w:rsidP="00082B0E">
                  <w:pPr>
                    <w:pStyle w:val="TAC"/>
                  </w:pPr>
                  <w:r w:rsidRPr="00F95B02">
                    <w:t>5</w:t>
                  </w:r>
                </w:p>
              </w:tc>
              <w:tc>
                <w:tcPr>
                  <w:tcW w:w="1590" w:type="dxa"/>
                  <w:shd w:val="clear" w:color="auto" w:fill="auto"/>
                  <w:vAlign w:val="center"/>
                </w:tcPr>
                <w:p w:rsidR="000D1B11" w:rsidRPr="00F95B02" w:rsidRDefault="000D1B11" w:rsidP="00082B0E">
                  <w:pPr>
                    <w:pStyle w:val="TAC"/>
                  </w:pPr>
                  <w:r w:rsidRPr="00F95B02">
                    <w:t>0</w:t>
                  </w:r>
                </w:p>
              </w:tc>
              <w:tc>
                <w:tcPr>
                  <w:tcW w:w="1134" w:type="dxa"/>
                  <w:shd w:val="clear" w:color="auto" w:fill="auto"/>
                  <w:vAlign w:val="center"/>
                </w:tcPr>
                <w:p w:rsidR="000D1B11" w:rsidRPr="00F95B02" w:rsidRDefault="000D1B11" w:rsidP="00082B0E">
                  <w:pPr>
                    <w:pStyle w:val="TAC"/>
                  </w:pPr>
                  <w:r w:rsidRPr="00F95B02">
                    <w:t>0</w:t>
                  </w:r>
                </w:p>
              </w:tc>
              <w:tc>
                <w:tcPr>
                  <w:tcW w:w="1935" w:type="dxa"/>
                  <w:shd w:val="clear" w:color="auto" w:fill="auto"/>
                  <w:vAlign w:val="center"/>
                </w:tcPr>
                <w:p w:rsidR="000D1B11" w:rsidRPr="00F95B02" w:rsidRDefault="000D1B11" w:rsidP="00082B0E">
                  <w:pPr>
                    <w:pStyle w:val="TAC"/>
                  </w:pPr>
                  <w:r w:rsidRPr="00F95B02">
                    <w:t>0 – 599999</w:t>
                  </w:r>
                </w:p>
              </w:tc>
            </w:tr>
            <w:tr w:rsidR="000D1B11" w:rsidRPr="00F95B02" w:rsidTr="00082B0E">
              <w:trPr>
                <w:cantSplit/>
                <w:jc w:val="center"/>
              </w:trPr>
              <w:tc>
                <w:tcPr>
                  <w:tcW w:w="2292" w:type="dxa"/>
                  <w:shd w:val="clear" w:color="auto" w:fill="auto"/>
                  <w:vAlign w:val="center"/>
                </w:tcPr>
                <w:p w:rsidR="000D1B11" w:rsidRPr="00F95B02" w:rsidRDefault="000D1B11" w:rsidP="00082B0E">
                  <w:pPr>
                    <w:pStyle w:val="TAC"/>
                  </w:pPr>
                  <w:r w:rsidRPr="00F95B02">
                    <w:t>3000 – 24250</w:t>
                  </w:r>
                </w:p>
              </w:tc>
              <w:tc>
                <w:tcPr>
                  <w:tcW w:w="1444" w:type="dxa"/>
                  <w:shd w:val="clear" w:color="auto" w:fill="auto"/>
                  <w:vAlign w:val="center"/>
                </w:tcPr>
                <w:p w:rsidR="000D1B11" w:rsidRPr="00F95B02" w:rsidRDefault="000D1B11" w:rsidP="00082B0E">
                  <w:pPr>
                    <w:pStyle w:val="TAC"/>
                  </w:pPr>
                  <w:r w:rsidRPr="00F95B02">
                    <w:t>15</w:t>
                  </w:r>
                </w:p>
              </w:tc>
              <w:tc>
                <w:tcPr>
                  <w:tcW w:w="1590" w:type="dxa"/>
                  <w:shd w:val="clear" w:color="auto" w:fill="auto"/>
                  <w:vAlign w:val="center"/>
                </w:tcPr>
                <w:p w:rsidR="000D1B11" w:rsidRPr="00F95B02" w:rsidRDefault="000D1B11" w:rsidP="00082B0E">
                  <w:pPr>
                    <w:pStyle w:val="TAC"/>
                  </w:pPr>
                  <w:r w:rsidRPr="00F95B02">
                    <w:t>3000</w:t>
                  </w:r>
                </w:p>
              </w:tc>
              <w:tc>
                <w:tcPr>
                  <w:tcW w:w="1134" w:type="dxa"/>
                  <w:shd w:val="clear" w:color="auto" w:fill="auto"/>
                  <w:vAlign w:val="center"/>
                </w:tcPr>
                <w:p w:rsidR="000D1B11" w:rsidRPr="00F95B02" w:rsidRDefault="000D1B11" w:rsidP="00082B0E">
                  <w:pPr>
                    <w:pStyle w:val="TAC"/>
                  </w:pPr>
                  <w:r w:rsidRPr="00F95B02">
                    <w:t>600000</w:t>
                  </w:r>
                </w:p>
              </w:tc>
              <w:tc>
                <w:tcPr>
                  <w:tcW w:w="1935" w:type="dxa"/>
                  <w:shd w:val="clear" w:color="auto" w:fill="auto"/>
                  <w:vAlign w:val="center"/>
                </w:tcPr>
                <w:p w:rsidR="000D1B11" w:rsidRPr="00F95B02" w:rsidRDefault="000D1B11" w:rsidP="00082B0E">
                  <w:pPr>
                    <w:pStyle w:val="TAC"/>
                  </w:pPr>
                  <w:r w:rsidRPr="00F95B02">
                    <w:t>600000 – 2016666</w:t>
                  </w:r>
                </w:p>
              </w:tc>
            </w:tr>
            <w:tr w:rsidR="000D1B11" w:rsidRPr="00F95B02" w:rsidTr="00082B0E">
              <w:trPr>
                <w:cantSplit/>
                <w:jc w:val="center"/>
              </w:trPr>
              <w:tc>
                <w:tcPr>
                  <w:tcW w:w="2292" w:type="dxa"/>
                  <w:shd w:val="clear" w:color="auto" w:fill="auto"/>
                  <w:vAlign w:val="center"/>
                </w:tcPr>
                <w:p w:rsidR="000D1B11" w:rsidRPr="00F95B02" w:rsidRDefault="000D1B11" w:rsidP="00082B0E">
                  <w:pPr>
                    <w:pStyle w:val="TAC"/>
                  </w:pPr>
                  <w:r w:rsidRPr="00F95B02">
                    <w:t>24250 – 100000</w:t>
                  </w:r>
                </w:p>
              </w:tc>
              <w:tc>
                <w:tcPr>
                  <w:tcW w:w="1444" w:type="dxa"/>
                  <w:shd w:val="clear" w:color="auto" w:fill="auto"/>
                  <w:vAlign w:val="center"/>
                </w:tcPr>
                <w:p w:rsidR="000D1B11" w:rsidRPr="00F95B02" w:rsidRDefault="000D1B11" w:rsidP="00082B0E">
                  <w:pPr>
                    <w:pStyle w:val="TAC"/>
                  </w:pPr>
                  <w:r w:rsidRPr="00F95B02">
                    <w:t>60</w:t>
                  </w:r>
                </w:p>
              </w:tc>
              <w:tc>
                <w:tcPr>
                  <w:tcW w:w="1590" w:type="dxa"/>
                  <w:shd w:val="clear" w:color="auto" w:fill="auto"/>
                  <w:vAlign w:val="center"/>
                </w:tcPr>
                <w:p w:rsidR="000D1B11" w:rsidRPr="00F95B02" w:rsidRDefault="000D1B11" w:rsidP="00082B0E">
                  <w:pPr>
                    <w:pStyle w:val="TAC"/>
                  </w:pPr>
                  <w:r w:rsidRPr="00F95B02">
                    <w:t>24250</w:t>
                  </w:r>
                  <w:r w:rsidRPr="00F95B02">
                    <w:rPr>
                      <w:rFonts w:eastAsia="MS Mincho"/>
                    </w:rPr>
                    <w:t>.08</w:t>
                  </w:r>
                </w:p>
              </w:tc>
              <w:tc>
                <w:tcPr>
                  <w:tcW w:w="1134" w:type="dxa"/>
                  <w:shd w:val="clear" w:color="auto" w:fill="auto"/>
                  <w:vAlign w:val="center"/>
                </w:tcPr>
                <w:p w:rsidR="000D1B11" w:rsidRPr="00F95B02" w:rsidRDefault="000D1B11" w:rsidP="00082B0E">
                  <w:pPr>
                    <w:pStyle w:val="TAC"/>
                  </w:pPr>
                  <w:r w:rsidRPr="00F95B02">
                    <w:t>2016667</w:t>
                  </w:r>
                </w:p>
              </w:tc>
              <w:tc>
                <w:tcPr>
                  <w:tcW w:w="1935" w:type="dxa"/>
                  <w:shd w:val="clear" w:color="auto" w:fill="auto"/>
                  <w:vAlign w:val="center"/>
                </w:tcPr>
                <w:p w:rsidR="000D1B11" w:rsidRPr="00F95B02" w:rsidRDefault="000D1B11" w:rsidP="00082B0E">
                  <w:pPr>
                    <w:pStyle w:val="TAC"/>
                  </w:pPr>
                  <w:r w:rsidRPr="00F95B02">
                    <w:t>2016667 – 3279165</w:t>
                  </w:r>
                </w:p>
              </w:tc>
            </w:tr>
          </w:tbl>
          <w:p w:rsidR="000D1B11" w:rsidRDefault="000D1B11" w:rsidP="00082B0E">
            <w:pPr>
              <w:jc w:val="both"/>
              <w:rPr>
                <w:lang w:eastAsia="zh-CN"/>
              </w:rPr>
            </w:pPr>
          </w:p>
        </w:tc>
      </w:tr>
    </w:tbl>
    <w:p w:rsidR="00D446C5" w:rsidRPr="00EA02CC" w:rsidRDefault="00C63042" w:rsidP="008E037D">
      <w:pPr>
        <w:spacing w:before="180"/>
        <w:rPr>
          <w:rFonts w:eastAsiaTheme="minorEastAsia"/>
          <w:lang w:eastAsia="zh-CN"/>
        </w:rPr>
      </w:pPr>
      <w:r>
        <w:rPr>
          <w:rFonts w:eastAsiaTheme="minorEastAsia" w:hint="eastAsia"/>
          <w:lang w:eastAsia="zh-CN"/>
        </w:rPr>
        <w:t>As above, t</w:t>
      </w:r>
      <w:r w:rsidR="00C94016">
        <w:rPr>
          <w:rFonts w:eastAsiaTheme="minorEastAsia" w:hint="eastAsia"/>
          <w:lang w:eastAsia="zh-CN"/>
        </w:rPr>
        <w:t xml:space="preserve">he </w:t>
      </w:r>
      <w:r w:rsidR="00866658">
        <w:rPr>
          <w:rFonts w:eastAsiaTheme="minorEastAsia" w:hint="eastAsia"/>
          <w:lang w:eastAsia="zh-CN"/>
        </w:rPr>
        <w:t>frequencies in Ku-band are in range of 3000-24250MHz, so the</w:t>
      </w:r>
      <w:r w:rsidR="00B02BFB">
        <w:rPr>
          <w:rFonts w:eastAsiaTheme="minorEastAsia" w:hint="eastAsia"/>
          <w:lang w:eastAsia="zh-CN"/>
        </w:rPr>
        <w:t xml:space="preserve"> </w:t>
      </w:r>
      <w:proofErr w:type="spellStart"/>
      <w:r w:rsidR="00B02BFB" w:rsidRPr="00F95B02">
        <w:t>ΔF</w:t>
      </w:r>
      <w:r w:rsidR="00B02BFB" w:rsidRPr="00F95B02">
        <w:rPr>
          <w:vertAlign w:val="subscript"/>
        </w:rPr>
        <w:t>Global</w:t>
      </w:r>
      <w:proofErr w:type="spellEnd"/>
      <w:r w:rsidR="00B02BFB">
        <w:rPr>
          <w:rFonts w:hint="eastAsia"/>
          <w:lang w:eastAsia="zh-CN"/>
        </w:rPr>
        <w:t xml:space="preserve"> = 15kHz</w:t>
      </w:r>
      <w:proofErr w:type="gramStart"/>
      <w:r w:rsidR="00B02BFB">
        <w:rPr>
          <w:rFonts w:hint="eastAsia"/>
          <w:lang w:eastAsia="zh-CN"/>
        </w:rPr>
        <w:t xml:space="preserve">,  </w:t>
      </w:r>
      <w:r w:rsidR="00B02BFB" w:rsidRPr="00F95B02">
        <w:t>F</w:t>
      </w:r>
      <w:r w:rsidR="00B02BFB" w:rsidRPr="00F95B02">
        <w:rPr>
          <w:vertAlign w:val="subscript"/>
        </w:rPr>
        <w:t>REF</w:t>
      </w:r>
      <w:proofErr w:type="gramEnd"/>
      <w:r w:rsidR="00B02BFB" w:rsidRPr="00F95B02">
        <w:rPr>
          <w:vertAlign w:val="subscript"/>
        </w:rPr>
        <w:t>-Offs</w:t>
      </w:r>
      <w:r w:rsidR="00B02BFB">
        <w:rPr>
          <w:rFonts w:hint="eastAsia"/>
          <w:lang w:eastAsia="zh-CN"/>
        </w:rPr>
        <w:t xml:space="preserve"> =3000MHz, and  </w:t>
      </w:r>
      <w:r w:rsidR="00B02BFB" w:rsidRPr="00F95B02">
        <w:t>N</w:t>
      </w:r>
      <w:r w:rsidR="00B02BFB" w:rsidRPr="00F95B02">
        <w:rPr>
          <w:vertAlign w:val="subscript"/>
        </w:rPr>
        <w:t>REF-Offs</w:t>
      </w:r>
      <w:r w:rsidR="00B02BFB">
        <w:rPr>
          <w:rFonts w:hint="eastAsia"/>
          <w:lang w:eastAsia="zh-CN"/>
        </w:rPr>
        <w:t xml:space="preserve"> =</w:t>
      </w:r>
      <w:r w:rsidR="00B02BFB" w:rsidRPr="00F95B02">
        <w:t>600000</w:t>
      </w:r>
      <w:r w:rsidR="00B02BFB">
        <w:rPr>
          <w:rFonts w:hint="eastAsia"/>
          <w:lang w:eastAsia="zh-CN"/>
        </w:rPr>
        <w:t xml:space="preserve"> are applicable for </w:t>
      </w:r>
      <w:r w:rsidR="00B02BFB">
        <w:rPr>
          <w:rFonts w:cs="Arial" w:hint="eastAsia"/>
          <w:lang w:eastAsia="zh-CN"/>
        </w:rPr>
        <w:t xml:space="preserve">bands for Ku-band. </w:t>
      </w:r>
      <w:r w:rsidR="007741AF">
        <w:rPr>
          <w:rFonts w:cs="Arial" w:hint="eastAsia"/>
          <w:lang w:eastAsia="zh-CN"/>
        </w:rPr>
        <w:t xml:space="preserve">Generally, the </w:t>
      </w:r>
      <w:proofErr w:type="spellStart"/>
      <w:r w:rsidR="007741AF" w:rsidRPr="00F95B02">
        <w:t>ΔF</w:t>
      </w:r>
      <w:r w:rsidR="007741AF" w:rsidRPr="00F95B02">
        <w:rPr>
          <w:vertAlign w:val="subscript"/>
        </w:rPr>
        <w:t>Raster</w:t>
      </w:r>
      <w:proofErr w:type="spellEnd"/>
      <w:r w:rsidR="007741AF">
        <w:rPr>
          <w:rFonts w:cs="Arial" w:hint="eastAsia"/>
          <w:lang w:eastAsia="zh-CN"/>
        </w:rPr>
        <w:t xml:space="preserve"> </w:t>
      </w:r>
      <w:r w:rsidR="007741AF" w:rsidRPr="00904192">
        <w:rPr>
          <w:lang w:eastAsia="zh-CN"/>
        </w:rPr>
        <w:t>should be an integer multiple of</w:t>
      </w:r>
      <w:r w:rsidR="004F2577">
        <w:rPr>
          <w:rFonts w:hint="eastAsia"/>
          <w:lang w:eastAsia="zh-CN"/>
        </w:rPr>
        <w:t xml:space="preserve"> </w:t>
      </w:r>
      <w:proofErr w:type="spellStart"/>
      <w:r w:rsidR="007741AF" w:rsidRPr="00F95B02">
        <w:t>ΔF</w:t>
      </w:r>
      <w:r w:rsidR="007741AF" w:rsidRPr="00F95B02">
        <w:rPr>
          <w:vertAlign w:val="subscript"/>
        </w:rPr>
        <w:t>Global</w:t>
      </w:r>
      <w:proofErr w:type="spellEnd"/>
      <w:r w:rsidR="004F2577">
        <w:rPr>
          <w:rFonts w:hint="eastAsia"/>
          <w:lang w:eastAsia="zh-CN"/>
        </w:rPr>
        <w:t xml:space="preserve">, </w:t>
      </w:r>
      <w:r w:rsidR="008A6334">
        <w:rPr>
          <w:rFonts w:hint="eastAsia"/>
          <w:lang w:eastAsia="zh-CN"/>
        </w:rPr>
        <w:t>so for proposed band n248 and n247</w:t>
      </w:r>
      <w:r w:rsidR="00EA02CC">
        <w:rPr>
          <w:rFonts w:hint="eastAsia"/>
          <w:lang w:eastAsia="zh-CN"/>
        </w:rPr>
        <w:t xml:space="preserve"> in FR1-NTN for Ku-band</w:t>
      </w:r>
      <w:r w:rsidR="008A6334">
        <w:rPr>
          <w:rFonts w:hint="eastAsia"/>
          <w:lang w:eastAsia="zh-CN"/>
        </w:rPr>
        <w:t xml:space="preserve">, </w:t>
      </w:r>
      <w:proofErr w:type="spellStart"/>
      <w:r w:rsidR="008A6334" w:rsidRPr="00F95B02">
        <w:t>ΔF</w:t>
      </w:r>
      <w:r w:rsidR="008A6334" w:rsidRPr="00F95B02">
        <w:rPr>
          <w:vertAlign w:val="subscript"/>
        </w:rPr>
        <w:t>Raster</w:t>
      </w:r>
      <w:proofErr w:type="spellEnd"/>
      <w:r w:rsidR="00EA02CC">
        <w:rPr>
          <w:rFonts w:hint="eastAsia"/>
          <w:lang w:eastAsia="zh-CN"/>
        </w:rPr>
        <w:t xml:space="preserve"> =</w:t>
      </w:r>
      <w:proofErr w:type="gramStart"/>
      <w:r w:rsidR="00EA02CC">
        <w:rPr>
          <w:rFonts w:hint="eastAsia"/>
          <w:lang w:eastAsia="zh-CN"/>
        </w:rPr>
        <w:t>15kHz</w:t>
      </w:r>
      <w:proofErr w:type="gramEnd"/>
      <w:r w:rsidR="00EA02CC">
        <w:rPr>
          <w:rFonts w:hint="eastAsia"/>
          <w:lang w:eastAsia="zh-CN"/>
        </w:rPr>
        <w:t xml:space="preserve"> is </w:t>
      </w:r>
      <w:r w:rsidR="00EA02CC">
        <w:rPr>
          <w:lang w:eastAsia="zh-CN"/>
        </w:rPr>
        <w:t>sufficient</w:t>
      </w:r>
      <w:r w:rsidR="00EA02CC">
        <w:rPr>
          <w:rFonts w:hint="eastAsia"/>
          <w:lang w:eastAsia="zh-CN"/>
        </w:rPr>
        <w:t>, since the smaller CBW and smaller SCS are defined for FR1 numerology.</w:t>
      </w:r>
      <w:r w:rsidR="00A60256">
        <w:rPr>
          <w:rFonts w:hint="eastAsia"/>
          <w:lang w:eastAsia="zh-CN"/>
        </w:rPr>
        <w:t xml:space="preserve"> </w:t>
      </w:r>
      <w:r w:rsidR="00A60256">
        <w:rPr>
          <w:lang w:eastAsia="zh-CN"/>
        </w:rPr>
        <w:t>A</w:t>
      </w:r>
      <w:r w:rsidR="00A60256">
        <w:rPr>
          <w:rFonts w:hint="eastAsia"/>
          <w:lang w:eastAsia="zh-CN"/>
        </w:rPr>
        <w:t>nd for proposed band n509 and n508 in FR2-NTN for Ku-band,</w:t>
      </w:r>
      <w:r w:rsidR="00AC7FDF">
        <w:rPr>
          <w:rFonts w:hint="eastAsia"/>
          <w:lang w:eastAsia="zh-CN"/>
        </w:rPr>
        <w:t xml:space="preserve"> like </w:t>
      </w:r>
      <w:proofErr w:type="spellStart"/>
      <w:r w:rsidR="00AC7FDF">
        <w:rPr>
          <w:rFonts w:hint="eastAsia"/>
          <w:lang w:eastAsia="zh-CN"/>
        </w:rPr>
        <w:t>Ka</w:t>
      </w:r>
      <w:proofErr w:type="spellEnd"/>
      <w:r w:rsidR="00AC7FDF">
        <w:rPr>
          <w:rFonts w:hint="eastAsia"/>
          <w:lang w:eastAsia="zh-CN"/>
        </w:rPr>
        <w:t xml:space="preserve">-band, the </w:t>
      </w:r>
      <w:proofErr w:type="spellStart"/>
      <w:r w:rsidR="00AC7FDF" w:rsidRPr="00F95B02">
        <w:t>ΔF</w:t>
      </w:r>
      <w:r w:rsidR="00AC7FDF" w:rsidRPr="00F95B02">
        <w:rPr>
          <w:vertAlign w:val="subscript"/>
        </w:rPr>
        <w:t>Raster</w:t>
      </w:r>
      <w:proofErr w:type="spellEnd"/>
      <w:r w:rsidR="00AC7FDF">
        <w:rPr>
          <w:rFonts w:hint="eastAsia"/>
          <w:lang w:eastAsia="zh-CN"/>
        </w:rPr>
        <w:t xml:space="preserve"> =</w:t>
      </w:r>
      <w:proofErr w:type="gramStart"/>
      <w:r w:rsidR="00AC7FDF">
        <w:rPr>
          <w:rFonts w:hint="eastAsia"/>
          <w:lang w:eastAsia="zh-CN"/>
        </w:rPr>
        <w:t>60kHz</w:t>
      </w:r>
      <w:proofErr w:type="gramEnd"/>
      <w:r w:rsidR="00AC7FDF">
        <w:rPr>
          <w:rFonts w:hint="eastAsia"/>
          <w:lang w:eastAsia="zh-CN"/>
        </w:rPr>
        <w:t xml:space="preserve"> and 120kHz are reasonable</w:t>
      </w:r>
      <w:r w:rsidR="00AC7FDF">
        <w:rPr>
          <w:lang w:eastAsia="zh-CN"/>
        </w:rPr>
        <w:t>, since</w:t>
      </w:r>
      <w:r w:rsidR="00AC7FDF">
        <w:rPr>
          <w:rFonts w:hint="eastAsia"/>
          <w:lang w:eastAsia="zh-CN"/>
        </w:rPr>
        <w:t xml:space="preserve"> the larger CBW and larger SCS are defined for FR2 numerology.</w:t>
      </w:r>
      <w:r w:rsidR="0012723B">
        <w:rPr>
          <w:rFonts w:hint="eastAsia"/>
          <w:lang w:eastAsia="zh-CN"/>
        </w:rPr>
        <w:t xml:space="preserve"> </w:t>
      </w:r>
      <w:r w:rsidR="0012723B">
        <w:rPr>
          <w:lang w:eastAsia="zh-CN"/>
        </w:rPr>
        <w:t>S</w:t>
      </w:r>
      <w:r w:rsidR="0012723B">
        <w:rPr>
          <w:rFonts w:hint="eastAsia"/>
          <w:lang w:eastAsia="zh-CN"/>
        </w:rPr>
        <w:t>o the channel raster for n248 and n247</w:t>
      </w:r>
      <w:r w:rsidR="00D329A7">
        <w:rPr>
          <w:rFonts w:hint="eastAsia"/>
          <w:lang w:eastAsia="zh-CN"/>
        </w:rPr>
        <w:t xml:space="preserve"> in FR1-NTN</w:t>
      </w:r>
      <w:r w:rsidR="0012723B">
        <w:rPr>
          <w:rFonts w:hint="eastAsia"/>
          <w:lang w:eastAsia="zh-CN"/>
        </w:rPr>
        <w:t xml:space="preserve"> </w:t>
      </w:r>
      <w:r w:rsidR="009558F4">
        <w:rPr>
          <w:rFonts w:hint="eastAsia"/>
          <w:lang w:eastAsia="zh-CN"/>
        </w:rPr>
        <w:t>is</w:t>
      </w:r>
      <w:r w:rsidR="0012723B">
        <w:rPr>
          <w:rFonts w:hint="eastAsia"/>
          <w:lang w:eastAsia="zh-CN"/>
        </w:rPr>
        <w:t xml:space="preserve"> </w:t>
      </w:r>
      <w:r w:rsidR="00D329A7">
        <w:rPr>
          <w:rFonts w:hint="eastAsia"/>
          <w:lang w:eastAsia="zh-CN"/>
        </w:rPr>
        <w:t xml:space="preserve">calculated </w:t>
      </w:r>
      <w:r w:rsidR="007F1C25">
        <w:rPr>
          <w:rFonts w:hint="eastAsia"/>
          <w:lang w:eastAsia="zh-CN"/>
        </w:rPr>
        <w:t>as following</w:t>
      </w:r>
      <w:r w:rsidR="0012723B">
        <w:rPr>
          <w:rFonts w:hint="eastAsia"/>
          <w:lang w:eastAsia="zh-CN"/>
        </w:rPr>
        <w:t xml:space="preserve"> Table 2-9, and </w:t>
      </w:r>
      <w:r w:rsidR="009558F4">
        <w:rPr>
          <w:rFonts w:hint="eastAsia"/>
          <w:lang w:eastAsia="zh-CN"/>
        </w:rPr>
        <w:t xml:space="preserve">channel raster </w:t>
      </w:r>
      <w:r w:rsidR="009558F4">
        <w:rPr>
          <w:lang w:eastAsia="zh-CN"/>
        </w:rPr>
        <w:t>for n509</w:t>
      </w:r>
      <w:r w:rsidR="009558F4">
        <w:rPr>
          <w:rFonts w:hint="eastAsia"/>
          <w:lang w:eastAsia="zh-CN"/>
        </w:rPr>
        <w:t xml:space="preserve"> and n508</w:t>
      </w:r>
      <w:r w:rsidR="00D329A7">
        <w:rPr>
          <w:rFonts w:hint="eastAsia"/>
          <w:lang w:eastAsia="zh-CN"/>
        </w:rPr>
        <w:t xml:space="preserve"> in FR2-NTN is calculated in Table 2-11.</w:t>
      </w:r>
    </w:p>
    <w:p w:rsidR="000D1B11" w:rsidRDefault="000D1B11" w:rsidP="008E037D">
      <w:pPr>
        <w:spacing w:before="180"/>
        <w:rPr>
          <w:rFonts w:eastAsiaTheme="minorEastAsia"/>
          <w:lang w:eastAsia="zh-CN"/>
        </w:rPr>
      </w:pPr>
    </w:p>
    <w:p w:rsidR="00EB7D82" w:rsidRPr="009558F4" w:rsidRDefault="00EB7D82" w:rsidP="00EB7D82">
      <w:pPr>
        <w:pStyle w:val="TH"/>
      </w:pPr>
      <w:r w:rsidRPr="00F95B02">
        <w:t xml:space="preserve">Table </w:t>
      </w:r>
      <w:r w:rsidR="00AF0541">
        <w:rPr>
          <w:rFonts w:hint="eastAsia"/>
          <w:lang w:eastAsia="zh-CN"/>
        </w:rPr>
        <w:t>2-9</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B7D82" w:rsidRPr="00F95B02" w:rsidTr="00900731">
        <w:trPr>
          <w:cantSplit/>
          <w:jc w:val="center"/>
        </w:trPr>
        <w:tc>
          <w:tcPr>
            <w:tcW w:w="1242" w:type="dxa"/>
            <w:shd w:val="clear" w:color="auto" w:fill="auto"/>
          </w:tcPr>
          <w:p w:rsidR="00EB7D82" w:rsidRPr="00F95B02" w:rsidRDefault="00EB7D82" w:rsidP="00900731">
            <w:pPr>
              <w:pStyle w:val="TAH"/>
              <w:rPr>
                <w:rFonts w:eastAsia="Yu Mincho"/>
              </w:rPr>
            </w:pPr>
            <w:r>
              <w:t>SAN</w:t>
            </w:r>
            <w:r w:rsidRPr="00F95B02">
              <w:t xml:space="preserve"> operating band</w:t>
            </w:r>
          </w:p>
        </w:tc>
        <w:tc>
          <w:tcPr>
            <w:tcW w:w="1146" w:type="dxa"/>
            <w:shd w:val="clear" w:color="auto" w:fill="auto"/>
          </w:tcPr>
          <w:p w:rsidR="00EB7D82" w:rsidRPr="00F95B02" w:rsidRDefault="00EB7D82" w:rsidP="00900731">
            <w:pPr>
              <w:pStyle w:val="TAH"/>
            </w:pPr>
            <w:proofErr w:type="spellStart"/>
            <w:r w:rsidRPr="00F95B02">
              <w:t>ΔF</w:t>
            </w:r>
            <w:r w:rsidRPr="00F95B02">
              <w:rPr>
                <w:vertAlign w:val="subscript"/>
              </w:rPr>
              <w:t>Raster</w:t>
            </w:r>
            <w:proofErr w:type="spellEnd"/>
          </w:p>
          <w:p w:rsidR="00EB7D82" w:rsidRPr="00F95B02" w:rsidRDefault="00EB7D82" w:rsidP="00900731">
            <w:pPr>
              <w:pStyle w:val="TAH"/>
            </w:pPr>
            <w:r w:rsidRPr="00F95B02">
              <w:t xml:space="preserve">(kHz) </w:t>
            </w:r>
          </w:p>
        </w:tc>
        <w:tc>
          <w:tcPr>
            <w:tcW w:w="2876" w:type="dxa"/>
            <w:shd w:val="clear" w:color="auto" w:fill="auto"/>
          </w:tcPr>
          <w:p w:rsidR="00EB7D82" w:rsidRPr="00F95B02" w:rsidRDefault="00EB7D82" w:rsidP="00900731">
            <w:pPr>
              <w:pStyle w:val="TAH"/>
              <w:rPr>
                <w:rFonts w:eastAsia="Yu Mincho"/>
              </w:rPr>
            </w:pPr>
            <w:r w:rsidRPr="00F95B02">
              <w:rPr>
                <w:rFonts w:eastAsia="Yu Mincho"/>
              </w:rPr>
              <w:t>Uplink</w:t>
            </w:r>
          </w:p>
          <w:p w:rsidR="00EB7D82" w:rsidRPr="00F95B02" w:rsidRDefault="00EB7D82" w:rsidP="00900731">
            <w:pPr>
              <w:pStyle w:val="TAH"/>
              <w:rPr>
                <w:rFonts w:eastAsia="Yu Mincho"/>
                <w:vertAlign w:val="subscript"/>
              </w:rPr>
            </w:pPr>
            <w:r w:rsidRPr="00F95B02">
              <w:rPr>
                <w:rFonts w:eastAsia="Yu Mincho"/>
              </w:rPr>
              <w:t>range of N</w:t>
            </w:r>
            <w:r w:rsidRPr="00F95B02">
              <w:rPr>
                <w:rFonts w:eastAsia="Yu Mincho"/>
                <w:vertAlign w:val="subscript"/>
              </w:rPr>
              <w:t>REF</w:t>
            </w:r>
          </w:p>
          <w:p w:rsidR="00EB7D82" w:rsidRPr="00F95B02" w:rsidRDefault="00EB7D82" w:rsidP="00900731">
            <w:pPr>
              <w:pStyle w:val="TAH"/>
              <w:rPr>
                <w:rFonts w:eastAsia="Yu Mincho"/>
              </w:rPr>
            </w:pPr>
            <w:r w:rsidRPr="00F95B02">
              <w:rPr>
                <w:rFonts w:eastAsia="Yu Mincho"/>
              </w:rPr>
              <w:t>(First – &lt;Step size&gt; – Last)</w:t>
            </w:r>
          </w:p>
        </w:tc>
        <w:tc>
          <w:tcPr>
            <w:tcW w:w="2877" w:type="dxa"/>
            <w:shd w:val="clear" w:color="auto" w:fill="auto"/>
          </w:tcPr>
          <w:p w:rsidR="00EB7D82" w:rsidRPr="00F95B02" w:rsidRDefault="00EB7D82" w:rsidP="00900731">
            <w:pPr>
              <w:pStyle w:val="TAH"/>
              <w:rPr>
                <w:rFonts w:eastAsia="Yu Mincho"/>
              </w:rPr>
            </w:pPr>
            <w:r w:rsidRPr="00F95B02">
              <w:rPr>
                <w:rFonts w:eastAsia="Yu Mincho"/>
              </w:rPr>
              <w:t>Downlink</w:t>
            </w:r>
          </w:p>
          <w:p w:rsidR="00EB7D82" w:rsidRPr="00F95B02" w:rsidRDefault="00EB7D82" w:rsidP="00900731">
            <w:pPr>
              <w:pStyle w:val="TAH"/>
              <w:rPr>
                <w:rFonts w:eastAsia="Yu Mincho"/>
                <w:vertAlign w:val="subscript"/>
              </w:rPr>
            </w:pPr>
            <w:r w:rsidRPr="00F95B02">
              <w:rPr>
                <w:rFonts w:eastAsia="Yu Mincho"/>
              </w:rPr>
              <w:t>range of N</w:t>
            </w:r>
            <w:r w:rsidRPr="00F95B02">
              <w:rPr>
                <w:rFonts w:eastAsia="Yu Mincho"/>
                <w:vertAlign w:val="subscript"/>
              </w:rPr>
              <w:t>REF</w:t>
            </w:r>
          </w:p>
          <w:p w:rsidR="00EB7D82" w:rsidRPr="00F95B02" w:rsidRDefault="00EB7D82" w:rsidP="00900731">
            <w:pPr>
              <w:pStyle w:val="TAH"/>
              <w:rPr>
                <w:rFonts w:eastAsia="Yu Mincho"/>
              </w:rPr>
            </w:pPr>
            <w:r w:rsidRPr="00F95B02">
              <w:rPr>
                <w:rFonts w:eastAsia="Yu Mincho"/>
              </w:rPr>
              <w:t>(First – &lt;Step size&gt; – Last)</w:t>
            </w:r>
          </w:p>
        </w:tc>
      </w:tr>
      <w:tr w:rsidR="00EB7D82" w:rsidRPr="00F95B02" w:rsidTr="00900731">
        <w:trPr>
          <w:cantSplit/>
          <w:jc w:val="center"/>
        </w:trPr>
        <w:tc>
          <w:tcPr>
            <w:tcW w:w="1242" w:type="dxa"/>
            <w:shd w:val="clear" w:color="auto" w:fill="auto"/>
            <w:vAlign w:val="center"/>
          </w:tcPr>
          <w:p w:rsidR="00EB7D82" w:rsidRPr="00F95B02" w:rsidRDefault="00EB7D82" w:rsidP="00900731">
            <w:pPr>
              <w:pStyle w:val="TAC"/>
            </w:pPr>
            <w:r>
              <w:rPr>
                <w:rFonts w:hint="eastAsia"/>
                <w:lang w:eastAsia="zh-CN"/>
              </w:rPr>
              <w:t>n256</w:t>
            </w:r>
          </w:p>
        </w:tc>
        <w:tc>
          <w:tcPr>
            <w:tcW w:w="1146" w:type="dxa"/>
            <w:shd w:val="clear" w:color="auto" w:fill="auto"/>
          </w:tcPr>
          <w:p w:rsidR="00EB7D82" w:rsidRPr="00F95B02" w:rsidRDefault="00EB7D82" w:rsidP="00900731">
            <w:pPr>
              <w:pStyle w:val="TAC"/>
              <w:rPr>
                <w:rFonts w:eastAsia="Yu Mincho"/>
              </w:rPr>
            </w:pPr>
            <w:r w:rsidRPr="00F95B02">
              <w:rPr>
                <w:rFonts w:eastAsia="Yu Mincho"/>
              </w:rPr>
              <w:t>100</w:t>
            </w:r>
          </w:p>
        </w:tc>
        <w:tc>
          <w:tcPr>
            <w:tcW w:w="2876" w:type="dxa"/>
            <w:shd w:val="clear" w:color="auto" w:fill="auto"/>
          </w:tcPr>
          <w:p w:rsidR="00EB7D82" w:rsidRPr="00F95B02" w:rsidRDefault="00EB7D82" w:rsidP="00900731">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EB7D82" w:rsidRPr="00F95B02" w:rsidRDefault="00EB7D82" w:rsidP="00900731">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EB7D82" w:rsidRPr="00F95B02" w:rsidTr="00900731">
        <w:trPr>
          <w:cantSplit/>
          <w:jc w:val="center"/>
        </w:trPr>
        <w:tc>
          <w:tcPr>
            <w:tcW w:w="1242" w:type="dxa"/>
            <w:shd w:val="clear" w:color="auto" w:fill="auto"/>
            <w:vAlign w:val="center"/>
          </w:tcPr>
          <w:p w:rsidR="00EB7D82" w:rsidRPr="00F95B02" w:rsidRDefault="00EB7D82" w:rsidP="00900731">
            <w:pPr>
              <w:pStyle w:val="TAC"/>
            </w:pPr>
            <w:r>
              <w:rPr>
                <w:rFonts w:hint="eastAsia"/>
                <w:lang w:eastAsia="zh-CN"/>
              </w:rPr>
              <w:t>n</w:t>
            </w:r>
            <w:r w:rsidRPr="00F95B02">
              <w:t>2</w:t>
            </w:r>
            <w:r>
              <w:rPr>
                <w:rFonts w:hint="eastAsia"/>
                <w:lang w:eastAsia="zh-CN"/>
              </w:rPr>
              <w:t>55</w:t>
            </w:r>
          </w:p>
        </w:tc>
        <w:tc>
          <w:tcPr>
            <w:tcW w:w="1146" w:type="dxa"/>
            <w:shd w:val="clear" w:color="auto" w:fill="auto"/>
          </w:tcPr>
          <w:p w:rsidR="00EB7D82" w:rsidRPr="00F95B02" w:rsidRDefault="00EB7D82" w:rsidP="00900731">
            <w:pPr>
              <w:pStyle w:val="TAC"/>
              <w:rPr>
                <w:rFonts w:eastAsia="Yu Mincho"/>
              </w:rPr>
            </w:pPr>
            <w:r w:rsidRPr="00F95B02">
              <w:rPr>
                <w:rFonts w:eastAsia="Yu Mincho"/>
              </w:rPr>
              <w:t>100</w:t>
            </w:r>
          </w:p>
        </w:tc>
        <w:tc>
          <w:tcPr>
            <w:tcW w:w="2876" w:type="dxa"/>
            <w:shd w:val="clear" w:color="auto" w:fill="auto"/>
          </w:tcPr>
          <w:p w:rsidR="00EB7D82" w:rsidRPr="00F95B02" w:rsidRDefault="00EB7D82" w:rsidP="00900731">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EB7D82" w:rsidRPr="00F95B02" w:rsidRDefault="00EB7D82" w:rsidP="00900731">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EB7D82" w:rsidRPr="00F95B02" w:rsidTr="00900731">
        <w:trPr>
          <w:cantSplit/>
          <w:jc w:val="center"/>
        </w:trPr>
        <w:tc>
          <w:tcPr>
            <w:tcW w:w="1242" w:type="dxa"/>
            <w:shd w:val="clear" w:color="auto" w:fill="auto"/>
            <w:vAlign w:val="center"/>
          </w:tcPr>
          <w:p w:rsidR="00EB7D82" w:rsidRDefault="00EB7D82" w:rsidP="00900731">
            <w:pPr>
              <w:pStyle w:val="TAC"/>
              <w:rPr>
                <w:lang w:eastAsia="zh-CN"/>
              </w:rPr>
            </w:pPr>
            <w:r>
              <w:rPr>
                <w:rFonts w:hint="eastAsia"/>
                <w:lang w:val="en-US" w:eastAsia="zh-CN"/>
              </w:rPr>
              <w:t>n254</w:t>
            </w:r>
          </w:p>
        </w:tc>
        <w:tc>
          <w:tcPr>
            <w:tcW w:w="1146" w:type="dxa"/>
            <w:shd w:val="clear" w:color="auto" w:fill="auto"/>
          </w:tcPr>
          <w:p w:rsidR="00EB7D82" w:rsidRPr="00F95B02" w:rsidRDefault="00EB7D82" w:rsidP="00900731">
            <w:pPr>
              <w:pStyle w:val="TAC"/>
              <w:rPr>
                <w:rFonts w:eastAsia="Yu Mincho"/>
              </w:rPr>
            </w:pPr>
            <w:r>
              <w:rPr>
                <w:rFonts w:hint="eastAsia"/>
                <w:lang w:val="en-US" w:eastAsia="zh-CN"/>
              </w:rPr>
              <w:t>100</w:t>
            </w:r>
          </w:p>
        </w:tc>
        <w:tc>
          <w:tcPr>
            <w:tcW w:w="2876" w:type="dxa"/>
            <w:shd w:val="clear" w:color="auto" w:fill="auto"/>
          </w:tcPr>
          <w:p w:rsidR="00EB7D82" w:rsidRDefault="00EB7D82" w:rsidP="00900731">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rsidR="00EB7D82" w:rsidRDefault="00EB7D82" w:rsidP="00900731">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D97399" w:rsidRPr="00F95B02" w:rsidTr="00900731">
        <w:trPr>
          <w:cantSplit/>
          <w:jc w:val="center"/>
          <w:ins w:id="396" w:author="CATT" w:date="2025-01-10T13:51:00Z"/>
        </w:trPr>
        <w:tc>
          <w:tcPr>
            <w:tcW w:w="1242" w:type="dxa"/>
            <w:shd w:val="clear" w:color="auto" w:fill="auto"/>
            <w:vAlign w:val="center"/>
          </w:tcPr>
          <w:p w:rsidR="00D97399" w:rsidRDefault="00D47B2D" w:rsidP="00900731">
            <w:pPr>
              <w:pStyle w:val="TAC"/>
              <w:rPr>
                <w:ins w:id="397" w:author="CATT" w:date="2025-01-10T13:51:00Z"/>
                <w:lang w:val="en-US" w:eastAsia="zh-CN"/>
              </w:rPr>
            </w:pPr>
            <w:ins w:id="398" w:author="CATT" w:date="2025-01-17T17:42:00Z">
              <w:r>
                <w:rPr>
                  <w:lang w:val="en-US" w:eastAsia="zh-CN"/>
                </w:rPr>
                <w:t>n248</w:t>
              </w:r>
            </w:ins>
          </w:p>
        </w:tc>
        <w:tc>
          <w:tcPr>
            <w:tcW w:w="1146" w:type="dxa"/>
            <w:shd w:val="clear" w:color="auto" w:fill="auto"/>
          </w:tcPr>
          <w:p w:rsidR="00D97399" w:rsidRDefault="005037A9" w:rsidP="00900731">
            <w:pPr>
              <w:pStyle w:val="TAC"/>
              <w:rPr>
                <w:ins w:id="399" w:author="CATT" w:date="2025-01-10T13:51:00Z"/>
                <w:lang w:val="en-US" w:eastAsia="zh-CN"/>
              </w:rPr>
            </w:pPr>
            <w:ins w:id="400" w:author="CATT" w:date="2025-01-10T13:51:00Z">
              <w:r>
                <w:rPr>
                  <w:rFonts w:hint="eastAsia"/>
                  <w:lang w:val="en-US" w:eastAsia="zh-CN"/>
                </w:rPr>
                <w:t>1</w:t>
              </w:r>
            </w:ins>
            <w:ins w:id="401" w:author="CATT" w:date="2025-01-14T16:33:00Z">
              <w:r w:rsidR="00900731">
                <w:rPr>
                  <w:rFonts w:hint="eastAsia"/>
                  <w:lang w:val="en-US" w:eastAsia="zh-CN"/>
                </w:rPr>
                <w:t>5</w:t>
              </w:r>
            </w:ins>
          </w:p>
        </w:tc>
        <w:tc>
          <w:tcPr>
            <w:tcW w:w="2876" w:type="dxa"/>
            <w:shd w:val="clear" w:color="auto" w:fill="auto"/>
          </w:tcPr>
          <w:p w:rsidR="00D97399" w:rsidRDefault="00900731" w:rsidP="00900731">
            <w:pPr>
              <w:pStyle w:val="TAC"/>
              <w:rPr>
                <w:ins w:id="402" w:author="CATT" w:date="2025-01-10T13:51:00Z"/>
                <w:lang w:val="en-US" w:eastAsia="zh-CN"/>
              </w:rPr>
            </w:pPr>
            <w:ins w:id="403" w:author="CATT" w:date="2025-01-14T16:34:00Z">
              <w:r>
                <w:rPr>
                  <w:rFonts w:cs="Arial"/>
                  <w:color w:val="000000"/>
                  <w:szCs w:val="18"/>
                </w:rPr>
                <w:t>1333334 – &lt;1&gt; – 1366666</w:t>
              </w:r>
            </w:ins>
          </w:p>
        </w:tc>
        <w:tc>
          <w:tcPr>
            <w:tcW w:w="2877" w:type="dxa"/>
            <w:shd w:val="clear" w:color="auto" w:fill="auto"/>
          </w:tcPr>
          <w:p w:rsidR="00D97399" w:rsidRDefault="00900731" w:rsidP="00900731">
            <w:pPr>
              <w:pStyle w:val="TAC"/>
              <w:rPr>
                <w:ins w:id="404" w:author="CATT" w:date="2025-01-10T13:51:00Z"/>
                <w:lang w:val="en-US" w:eastAsia="zh-CN"/>
              </w:rPr>
            </w:pPr>
            <w:ins w:id="405" w:author="CATT" w:date="2025-01-14T16:34:00Z">
              <w:r w:rsidRPr="00900731">
                <w:rPr>
                  <w:lang w:val="en-US" w:eastAsia="zh-CN"/>
                </w:rPr>
                <w:t>1113334 – &lt;1&gt; – 1250000</w:t>
              </w:r>
            </w:ins>
          </w:p>
        </w:tc>
      </w:tr>
      <w:tr w:rsidR="00D97399" w:rsidRPr="00F95B02" w:rsidTr="00900731">
        <w:trPr>
          <w:cantSplit/>
          <w:jc w:val="center"/>
          <w:ins w:id="406" w:author="CATT" w:date="2025-01-10T13:51:00Z"/>
        </w:trPr>
        <w:tc>
          <w:tcPr>
            <w:tcW w:w="1242" w:type="dxa"/>
            <w:shd w:val="clear" w:color="auto" w:fill="auto"/>
            <w:vAlign w:val="center"/>
          </w:tcPr>
          <w:p w:rsidR="00D97399" w:rsidRDefault="00D47B2D" w:rsidP="005037A9">
            <w:pPr>
              <w:pStyle w:val="TAC"/>
              <w:rPr>
                <w:ins w:id="407" w:author="CATT" w:date="2025-01-10T13:51:00Z"/>
                <w:lang w:val="en-US" w:eastAsia="zh-CN"/>
              </w:rPr>
            </w:pPr>
            <w:ins w:id="408" w:author="CATT" w:date="2025-01-17T17:42:00Z">
              <w:r>
                <w:rPr>
                  <w:lang w:val="en-US" w:eastAsia="zh-CN"/>
                </w:rPr>
                <w:t>n247</w:t>
              </w:r>
            </w:ins>
          </w:p>
        </w:tc>
        <w:tc>
          <w:tcPr>
            <w:tcW w:w="1146" w:type="dxa"/>
            <w:shd w:val="clear" w:color="auto" w:fill="auto"/>
          </w:tcPr>
          <w:p w:rsidR="00D97399" w:rsidRDefault="005037A9" w:rsidP="00900731">
            <w:pPr>
              <w:pStyle w:val="TAC"/>
              <w:rPr>
                <w:ins w:id="409" w:author="CATT" w:date="2025-01-10T13:51:00Z"/>
                <w:lang w:val="en-US" w:eastAsia="zh-CN"/>
              </w:rPr>
            </w:pPr>
            <w:ins w:id="410" w:author="CATT" w:date="2025-01-10T13:52:00Z">
              <w:r>
                <w:rPr>
                  <w:rFonts w:hint="eastAsia"/>
                  <w:lang w:val="en-US" w:eastAsia="zh-CN"/>
                </w:rPr>
                <w:t>1</w:t>
              </w:r>
            </w:ins>
            <w:ins w:id="411" w:author="CATT" w:date="2025-01-14T16:34:00Z">
              <w:r w:rsidR="00900731">
                <w:rPr>
                  <w:rFonts w:hint="eastAsia"/>
                  <w:lang w:val="en-US" w:eastAsia="zh-CN"/>
                </w:rPr>
                <w:t>5</w:t>
              </w:r>
            </w:ins>
          </w:p>
        </w:tc>
        <w:tc>
          <w:tcPr>
            <w:tcW w:w="2876" w:type="dxa"/>
            <w:shd w:val="clear" w:color="auto" w:fill="auto"/>
          </w:tcPr>
          <w:p w:rsidR="00D97399" w:rsidRDefault="00900731" w:rsidP="00900731">
            <w:pPr>
              <w:pStyle w:val="TAC"/>
              <w:rPr>
                <w:ins w:id="412" w:author="CATT" w:date="2025-01-10T13:51:00Z"/>
                <w:lang w:val="en-US" w:eastAsia="zh-CN"/>
              </w:rPr>
            </w:pPr>
            <w:ins w:id="413" w:author="CATT" w:date="2025-01-14T16:34:00Z">
              <w:r>
                <w:rPr>
                  <w:rFonts w:cs="Arial"/>
                  <w:color w:val="000000"/>
                  <w:szCs w:val="18"/>
                </w:rPr>
                <w:t>1333334 – &lt;1&gt; – 1366666</w:t>
              </w:r>
            </w:ins>
          </w:p>
        </w:tc>
        <w:tc>
          <w:tcPr>
            <w:tcW w:w="2877" w:type="dxa"/>
            <w:shd w:val="clear" w:color="auto" w:fill="auto"/>
          </w:tcPr>
          <w:p w:rsidR="00D97399" w:rsidRDefault="00900731" w:rsidP="00900731">
            <w:pPr>
              <w:pStyle w:val="TAC"/>
              <w:rPr>
                <w:ins w:id="414" w:author="CATT" w:date="2025-01-10T13:51:00Z"/>
                <w:lang w:val="en-US" w:eastAsia="zh-CN"/>
              </w:rPr>
            </w:pPr>
            <w:ins w:id="415" w:author="CATT" w:date="2025-01-14T16:35:00Z">
              <w:r w:rsidRPr="00900731">
                <w:rPr>
                  <w:lang w:val="en-US" w:eastAsia="zh-CN"/>
                </w:rPr>
                <w:t>1113334 – &lt;1&gt; – 1246666</w:t>
              </w:r>
            </w:ins>
          </w:p>
        </w:tc>
      </w:tr>
    </w:tbl>
    <w:p w:rsidR="00EB7D82" w:rsidRDefault="00EB7D82" w:rsidP="00EB7D82"/>
    <w:p w:rsidR="00EB7D82" w:rsidRDefault="00EB7D82" w:rsidP="00EB7D82">
      <w:pPr>
        <w:pStyle w:val="TH"/>
        <w:rPr>
          <w:lang w:eastAsia="en-GB"/>
        </w:rPr>
      </w:pPr>
      <w:r>
        <w:rPr>
          <w:lang w:eastAsia="en-GB"/>
        </w:rPr>
        <w:lastRenderedPageBreak/>
        <w:t>Table</w:t>
      </w:r>
      <w:r w:rsidR="00AF0541">
        <w:rPr>
          <w:rFonts w:hint="eastAsia"/>
          <w:lang w:eastAsia="zh-CN"/>
        </w:rPr>
        <w:t xml:space="preserve"> 2-10</w:t>
      </w:r>
      <w:r>
        <w:rPr>
          <w:lang w:eastAsia="en-GB"/>
        </w:rPr>
        <w:t xml:space="preserve">: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B7D82" w:rsidTr="00900731">
        <w:trPr>
          <w:cantSplit/>
          <w:jc w:val="center"/>
        </w:trPr>
        <w:tc>
          <w:tcPr>
            <w:tcW w:w="1242" w:type="dxa"/>
            <w:shd w:val="clear" w:color="auto" w:fill="auto"/>
          </w:tcPr>
          <w:p w:rsidR="00EB7D82" w:rsidRDefault="00EB7D82" w:rsidP="00900731">
            <w:pPr>
              <w:pStyle w:val="TAH"/>
              <w:rPr>
                <w:rFonts w:eastAsia="Yu Mincho"/>
                <w:lang w:eastAsia="en-GB"/>
              </w:rPr>
            </w:pPr>
            <w:r>
              <w:rPr>
                <w:lang w:eastAsia="en-GB"/>
              </w:rPr>
              <w:t>SAN operating band</w:t>
            </w:r>
          </w:p>
        </w:tc>
        <w:tc>
          <w:tcPr>
            <w:tcW w:w="1146" w:type="dxa"/>
            <w:shd w:val="clear" w:color="auto" w:fill="auto"/>
          </w:tcPr>
          <w:p w:rsidR="00EB7D82" w:rsidRDefault="00EB7D82" w:rsidP="00900731">
            <w:pPr>
              <w:pStyle w:val="TAH"/>
              <w:rPr>
                <w:lang w:eastAsia="en-GB"/>
              </w:rPr>
            </w:pPr>
            <w:proofErr w:type="spellStart"/>
            <w:r>
              <w:rPr>
                <w:lang w:eastAsia="en-GB"/>
              </w:rPr>
              <w:t>ΔF</w:t>
            </w:r>
            <w:r>
              <w:rPr>
                <w:vertAlign w:val="subscript"/>
                <w:lang w:eastAsia="en-GB"/>
              </w:rPr>
              <w:t>Raster</w:t>
            </w:r>
            <w:proofErr w:type="spellEnd"/>
          </w:p>
          <w:p w:rsidR="00EB7D82" w:rsidRDefault="00EB7D82" w:rsidP="00900731">
            <w:pPr>
              <w:pStyle w:val="TAH"/>
              <w:rPr>
                <w:lang w:eastAsia="en-GB"/>
              </w:rPr>
            </w:pPr>
            <w:r>
              <w:rPr>
                <w:lang w:eastAsia="en-GB"/>
              </w:rPr>
              <w:t xml:space="preserve">(kHz) </w:t>
            </w:r>
          </w:p>
        </w:tc>
        <w:tc>
          <w:tcPr>
            <w:tcW w:w="2876" w:type="dxa"/>
            <w:shd w:val="clear" w:color="auto" w:fill="auto"/>
          </w:tcPr>
          <w:p w:rsidR="00EB7D82" w:rsidRDefault="00EB7D82" w:rsidP="00900731">
            <w:pPr>
              <w:pStyle w:val="TAH"/>
              <w:rPr>
                <w:rFonts w:eastAsia="Yu Mincho"/>
                <w:lang w:eastAsia="en-GB"/>
              </w:rPr>
            </w:pPr>
            <w:r>
              <w:rPr>
                <w:rFonts w:eastAsia="Yu Mincho"/>
                <w:lang w:eastAsia="en-GB"/>
              </w:rPr>
              <w:t>Uplink</w:t>
            </w:r>
          </w:p>
          <w:p w:rsidR="00EB7D82" w:rsidRDefault="00EB7D82" w:rsidP="00900731">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EB7D82" w:rsidRDefault="00EB7D82" w:rsidP="00900731">
            <w:pPr>
              <w:pStyle w:val="TAH"/>
              <w:rPr>
                <w:rFonts w:eastAsia="Yu Mincho"/>
                <w:lang w:eastAsia="en-GB"/>
              </w:rPr>
            </w:pPr>
            <w:r>
              <w:rPr>
                <w:rFonts w:eastAsia="Yu Mincho"/>
                <w:lang w:eastAsia="en-GB"/>
              </w:rPr>
              <w:t>(First – &lt;Step size&gt; – Last)</w:t>
            </w:r>
          </w:p>
        </w:tc>
        <w:tc>
          <w:tcPr>
            <w:tcW w:w="2877" w:type="dxa"/>
            <w:shd w:val="clear" w:color="auto" w:fill="auto"/>
          </w:tcPr>
          <w:p w:rsidR="00EB7D82" w:rsidRDefault="00EB7D82" w:rsidP="00900731">
            <w:pPr>
              <w:pStyle w:val="TAH"/>
              <w:rPr>
                <w:rFonts w:eastAsia="Yu Mincho"/>
                <w:lang w:eastAsia="en-GB"/>
              </w:rPr>
            </w:pPr>
            <w:r>
              <w:rPr>
                <w:rFonts w:eastAsia="Yu Mincho"/>
                <w:lang w:eastAsia="en-GB"/>
              </w:rPr>
              <w:t>Downlink</w:t>
            </w:r>
          </w:p>
          <w:p w:rsidR="00EB7D82" w:rsidRDefault="00EB7D82" w:rsidP="00900731">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EB7D82" w:rsidRDefault="00EB7D82" w:rsidP="00900731">
            <w:pPr>
              <w:pStyle w:val="TAH"/>
              <w:rPr>
                <w:rFonts w:eastAsia="Yu Mincho"/>
                <w:lang w:eastAsia="en-GB"/>
              </w:rPr>
            </w:pPr>
            <w:r>
              <w:rPr>
                <w:rFonts w:eastAsia="Yu Mincho"/>
                <w:lang w:eastAsia="en-GB"/>
              </w:rPr>
              <w:t>(First – &lt;Step size&gt; – Last)</w:t>
            </w:r>
          </w:p>
        </w:tc>
      </w:tr>
      <w:tr w:rsidR="00EB7D82" w:rsidTr="00900731">
        <w:trPr>
          <w:cantSplit/>
          <w:jc w:val="center"/>
        </w:trPr>
        <w:tc>
          <w:tcPr>
            <w:tcW w:w="1242" w:type="dxa"/>
            <w:shd w:val="clear" w:color="auto" w:fill="auto"/>
            <w:vAlign w:val="center"/>
          </w:tcPr>
          <w:p w:rsidR="00EB7D82" w:rsidRDefault="00EB7D82" w:rsidP="00900731">
            <w:pPr>
              <w:pStyle w:val="TAC"/>
              <w:rPr>
                <w:lang w:eastAsia="en-GB"/>
              </w:rPr>
            </w:pPr>
            <w:r>
              <w:rPr>
                <w:rFonts w:hint="eastAsia"/>
                <w:lang w:eastAsia="zh-CN"/>
              </w:rPr>
              <w:t>n256</w:t>
            </w:r>
          </w:p>
        </w:tc>
        <w:tc>
          <w:tcPr>
            <w:tcW w:w="1146" w:type="dxa"/>
            <w:shd w:val="clear" w:color="auto" w:fill="auto"/>
          </w:tcPr>
          <w:p w:rsidR="00EB7D82" w:rsidRDefault="00EB7D82" w:rsidP="00900731">
            <w:pPr>
              <w:pStyle w:val="TAC"/>
              <w:rPr>
                <w:rFonts w:eastAsia="Yu Mincho"/>
                <w:lang w:eastAsia="en-GB"/>
              </w:rPr>
            </w:pPr>
            <w:r>
              <w:rPr>
                <w:rFonts w:eastAsia="Yu Mincho"/>
                <w:lang w:eastAsia="en-GB"/>
              </w:rPr>
              <w:t>10</w:t>
            </w:r>
          </w:p>
        </w:tc>
        <w:tc>
          <w:tcPr>
            <w:tcW w:w="2876" w:type="dxa"/>
            <w:shd w:val="clear" w:color="auto" w:fill="auto"/>
          </w:tcPr>
          <w:p w:rsidR="00EB7D82" w:rsidRDefault="00EB7D82" w:rsidP="00900731">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rsidR="00EB7D82" w:rsidRDefault="00EB7D82" w:rsidP="00900731">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EB7D82" w:rsidTr="00900731">
        <w:trPr>
          <w:cantSplit/>
          <w:jc w:val="center"/>
        </w:trPr>
        <w:tc>
          <w:tcPr>
            <w:tcW w:w="1242" w:type="dxa"/>
            <w:shd w:val="clear" w:color="auto" w:fill="auto"/>
            <w:vAlign w:val="center"/>
          </w:tcPr>
          <w:p w:rsidR="00EB7D82" w:rsidRDefault="00EB7D82" w:rsidP="00900731">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rsidR="00EB7D82" w:rsidRDefault="00EB7D82" w:rsidP="00900731">
            <w:pPr>
              <w:pStyle w:val="TAC"/>
              <w:rPr>
                <w:rFonts w:eastAsia="Yu Mincho"/>
                <w:lang w:eastAsia="en-GB"/>
              </w:rPr>
            </w:pPr>
            <w:r>
              <w:rPr>
                <w:rFonts w:eastAsia="Yu Mincho"/>
                <w:lang w:eastAsia="en-GB"/>
              </w:rPr>
              <w:t>10</w:t>
            </w:r>
          </w:p>
        </w:tc>
        <w:tc>
          <w:tcPr>
            <w:tcW w:w="2876" w:type="dxa"/>
            <w:shd w:val="clear" w:color="auto" w:fill="auto"/>
          </w:tcPr>
          <w:p w:rsidR="00EB7D82" w:rsidRDefault="00EB7D82" w:rsidP="00900731">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rsidR="00EB7D82" w:rsidRDefault="00EB7D82" w:rsidP="00900731">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EB7D82" w:rsidTr="00900731">
        <w:trPr>
          <w:cantSplit/>
          <w:jc w:val="center"/>
        </w:trPr>
        <w:tc>
          <w:tcPr>
            <w:tcW w:w="1242" w:type="dxa"/>
            <w:shd w:val="clear" w:color="auto" w:fill="auto"/>
            <w:vAlign w:val="center"/>
          </w:tcPr>
          <w:p w:rsidR="00EB7D82" w:rsidRDefault="00EB7D82" w:rsidP="00900731">
            <w:pPr>
              <w:pStyle w:val="TAC"/>
              <w:rPr>
                <w:lang w:eastAsia="zh-CN"/>
              </w:rPr>
            </w:pPr>
            <w:r>
              <w:rPr>
                <w:rFonts w:hint="eastAsia"/>
                <w:lang w:val="en-US" w:eastAsia="zh-CN"/>
              </w:rPr>
              <w:t>n254</w:t>
            </w:r>
          </w:p>
        </w:tc>
        <w:tc>
          <w:tcPr>
            <w:tcW w:w="1146" w:type="dxa"/>
            <w:shd w:val="clear" w:color="auto" w:fill="auto"/>
          </w:tcPr>
          <w:p w:rsidR="00EB7D82" w:rsidRDefault="00EB7D82" w:rsidP="00900731">
            <w:pPr>
              <w:pStyle w:val="TAC"/>
              <w:rPr>
                <w:lang w:val="en-US" w:eastAsia="zh-CN"/>
              </w:rPr>
            </w:pPr>
            <w:r>
              <w:rPr>
                <w:rFonts w:hint="eastAsia"/>
                <w:lang w:val="en-US" w:eastAsia="zh-CN"/>
              </w:rPr>
              <w:t>10</w:t>
            </w:r>
          </w:p>
        </w:tc>
        <w:tc>
          <w:tcPr>
            <w:tcW w:w="2876" w:type="dxa"/>
            <w:shd w:val="clear" w:color="auto" w:fill="auto"/>
          </w:tcPr>
          <w:p w:rsidR="00EB7D82" w:rsidRDefault="00EB7D82" w:rsidP="00900731">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rsidR="00EB7D82" w:rsidRDefault="00EB7D82" w:rsidP="00900731">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EB7D82" w:rsidTr="00900731">
        <w:trPr>
          <w:cantSplit/>
          <w:jc w:val="center"/>
        </w:trPr>
        <w:tc>
          <w:tcPr>
            <w:tcW w:w="8141" w:type="dxa"/>
            <w:gridSpan w:val="4"/>
            <w:shd w:val="clear" w:color="auto" w:fill="auto"/>
            <w:vAlign w:val="center"/>
          </w:tcPr>
          <w:p w:rsidR="00EB7D82" w:rsidRDefault="00EB7D82" w:rsidP="00900731">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rsidR="00EB7D82" w:rsidRDefault="00EB7D82" w:rsidP="00EB7D82"/>
    <w:p w:rsidR="00EB7D82" w:rsidRDefault="00EB7D82" w:rsidP="00EB7D82">
      <w:pPr>
        <w:pStyle w:val="TH"/>
        <w:rPr>
          <w:rFonts w:eastAsia="Yu Mincho"/>
        </w:rPr>
      </w:pPr>
      <w:r w:rsidRPr="00F95B02">
        <w:t xml:space="preserve">Table </w:t>
      </w:r>
      <w:r w:rsidR="00AF0541">
        <w:rPr>
          <w:rFonts w:hint="eastAsia"/>
          <w:lang w:eastAsia="zh-CN"/>
        </w:rPr>
        <w:t>2-11</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EB7D82" w:rsidRPr="00C41649" w:rsidTr="00900731">
        <w:trPr>
          <w:cantSplit/>
          <w:jc w:val="center"/>
        </w:trPr>
        <w:tc>
          <w:tcPr>
            <w:tcW w:w="1242"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H"/>
            </w:pPr>
            <w:proofErr w:type="spellStart"/>
            <w:r w:rsidRPr="00F95B02">
              <w:t>ΔF</w:t>
            </w:r>
            <w:r w:rsidRPr="00F95B02">
              <w:rPr>
                <w:vertAlign w:val="subscript"/>
              </w:rPr>
              <w:t>Raster</w:t>
            </w:r>
            <w:proofErr w:type="spellEnd"/>
          </w:p>
          <w:p w:rsidR="00EB7D82" w:rsidRPr="00C41649" w:rsidRDefault="00EB7D82" w:rsidP="0090073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H"/>
              <w:rPr>
                <w:rFonts w:eastAsia="Yu Mincho"/>
              </w:rPr>
            </w:pPr>
            <w:r w:rsidRPr="00F95B02">
              <w:rPr>
                <w:rFonts w:eastAsia="Yu Mincho"/>
              </w:rPr>
              <w:t>Uplink</w:t>
            </w:r>
          </w:p>
          <w:p w:rsidR="00EB7D82" w:rsidRPr="00F95B02" w:rsidRDefault="00EB7D82" w:rsidP="00900731">
            <w:pPr>
              <w:pStyle w:val="TAH"/>
              <w:rPr>
                <w:rFonts w:eastAsia="Yu Mincho"/>
                <w:vertAlign w:val="subscript"/>
              </w:rPr>
            </w:pPr>
            <w:r w:rsidRPr="00F95B02">
              <w:rPr>
                <w:rFonts w:eastAsia="Yu Mincho"/>
              </w:rPr>
              <w:t>range of N</w:t>
            </w:r>
            <w:r w:rsidRPr="00F95B02">
              <w:rPr>
                <w:rFonts w:eastAsia="Yu Mincho"/>
                <w:vertAlign w:val="subscript"/>
              </w:rPr>
              <w:t>REF</w:t>
            </w:r>
          </w:p>
          <w:p w:rsidR="00EB7D82" w:rsidRPr="00C41649" w:rsidRDefault="00EB7D82" w:rsidP="0090073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H"/>
              <w:rPr>
                <w:rFonts w:eastAsia="Yu Mincho"/>
              </w:rPr>
            </w:pPr>
            <w:r w:rsidRPr="00F95B02">
              <w:rPr>
                <w:rFonts w:eastAsia="Yu Mincho"/>
              </w:rPr>
              <w:t>Downlink</w:t>
            </w:r>
          </w:p>
          <w:p w:rsidR="00EB7D82" w:rsidRPr="00F95B02" w:rsidRDefault="00EB7D82" w:rsidP="00900731">
            <w:pPr>
              <w:pStyle w:val="TAH"/>
              <w:rPr>
                <w:rFonts w:eastAsia="Yu Mincho"/>
                <w:vertAlign w:val="subscript"/>
              </w:rPr>
            </w:pPr>
            <w:r w:rsidRPr="00F95B02">
              <w:rPr>
                <w:rFonts w:eastAsia="Yu Mincho"/>
              </w:rPr>
              <w:t>range of N</w:t>
            </w:r>
            <w:r w:rsidRPr="00F95B02">
              <w:rPr>
                <w:rFonts w:eastAsia="Yu Mincho"/>
                <w:vertAlign w:val="subscript"/>
              </w:rPr>
              <w:t>REF</w:t>
            </w:r>
          </w:p>
          <w:p w:rsidR="00EB7D82" w:rsidRPr="00C41649" w:rsidRDefault="00EB7D82" w:rsidP="00900731">
            <w:pPr>
              <w:pStyle w:val="TAH"/>
              <w:rPr>
                <w:rFonts w:eastAsia="Yu Mincho"/>
              </w:rPr>
            </w:pPr>
            <w:r w:rsidRPr="00F95B02">
              <w:rPr>
                <w:rFonts w:eastAsia="Yu Mincho"/>
              </w:rPr>
              <w:t>(First – &lt;Step size&gt; – Last)</w:t>
            </w:r>
          </w:p>
        </w:tc>
      </w:tr>
      <w:tr w:rsidR="00EB7D82" w:rsidRPr="00C41649" w:rsidTr="0090073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EB7D82" w:rsidRPr="00C41649" w:rsidRDefault="00EB7D82" w:rsidP="0090073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EB7D82" w:rsidRPr="00C41649" w:rsidTr="0090073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EB7D82" w:rsidRPr="00C41649" w:rsidRDefault="00EB7D82" w:rsidP="0090073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EB7D82" w:rsidRPr="00C41649" w:rsidTr="0090073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EB7D82" w:rsidRPr="00C41649" w:rsidRDefault="00EB7D82" w:rsidP="0090073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EB7D82" w:rsidRPr="00C41649" w:rsidTr="0090073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EB7D82" w:rsidRPr="00C41649" w:rsidRDefault="00EB7D82" w:rsidP="0090073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EB7D82" w:rsidRPr="00C41649" w:rsidTr="0090073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EB7D82" w:rsidRPr="00C41649" w:rsidRDefault="00EB7D82" w:rsidP="0090073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EB7D82" w:rsidRPr="00C41649" w:rsidTr="0090073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EB7D82" w:rsidRPr="00C41649" w:rsidRDefault="00EB7D82" w:rsidP="0090073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EB7D82" w:rsidRPr="00C41649" w:rsidRDefault="00EB7D82" w:rsidP="0090073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CB5296" w:rsidRPr="00C41649" w:rsidTr="00CB5296">
        <w:trPr>
          <w:cantSplit/>
          <w:jc w:val="center"/>
          <w:ins w:id="416" w:author="CATT" w:date="2025-01-10T13:52:00Z"/>
        </w:trPr>
        <w:tc>
          <w:tcPr>
            <w:tcW w:w="1242" w:type="dxa"/>
            <w:vMerge w:val="restart"/>
            <w:tcBorders>
              <w:top w:val="single" w:sz="4" w:space="0" w:color="auto"/>
              <w:left w:val="single" w:sz="4" w:space="0" w:color="auto"/>
              <w:right w:val="single" w:sz="4" w:space="0" w:color="auto"/>
            </w:tcBorders>
            <w:vAlign w:val="center"/>
          </w:tcPr>
          <w:p w:rsidR="00CB5296" w:rsidRPr="00967768" w:rsidRDefault="00CB5296" w:rsidP="00967768">
            <w:pPr>
              <w:pStyle w:val="TAC"/>
              <w:rPr>
                <w:ins w:id="417" w:author="CATT" w:date="2025-01-10T13:52:00Z"/>
                <w:lang w:eastAsia="zh-CN"/>
              </w:rPr>
            </w:pPr>
            <w:ins w:id="418" w:author="CATT" w:date="2025-01-10T13:53:00Z">
              <w:r>
                <w:rPr>
                  <w:lang w:eastAsia="zh-CN"/>
                </w:rPr>
                <w:t>n</w:t>
              </w:r>
              <w:r>
                <w:rPr>
                  <w:rFonts w:hint="eastAsia"/>
                  <w:lang w:eastAsia="zh-CN"/>
                </w:rPr>
                <w:t>509</w:t>
              </w:r>
            </w:ins>
          </w:p>
        </w:tc>
        <w:tc>
          <w:tcPr>
            <w:tcW w:w="1146"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19" w:author="CATT" w:date="2025-01-10T13:52:00Z"/>
              </w:rPr>
            </w:pPr>
            <w:ins w:id="420" w:author="CATT" w:date="2025-01-10T13:54:00Z">
              <w:r w:rsidRPr="00C41649">
                <w:t>60</w:t>
              </w:r>
            </w:ins>
          </w:p>
        </w:tc>
        <w:tc>
          <w:tcPr>
            <w:tcW w:w="2877"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21" w:author="CATT" w:date="2025-01-10T13:52:00Z"/>
              </w:rPr>
            </w:pPr>
            <w:ins w:id="422" w:author="CATT" w:date="2025-01-14T16:49:00Z">
              <w:r>
                <w:rPr>
                  <w:rFonts w:cs="Arial"/>
                  <w:color w:val="000000"/>
                  <w:szCs w:val="18"/>
                </w:rPr>
                <w:t>1333336 – &lt;4&gt; – 1366664</w:t>
              </w:r>
            </w:ins>
          </w:p>
        </w:tc>
        <w:tc>
          <w:tcPr>
            <w:tcW w:w="2877"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23" w:author="CATT" w:date="2025-01-10T13:52:00Z"/>
                <w:lang w:val="en-US"/>
              </w:rPr>
            </w:pPr>
            <w:ins w:id="424" w:author="CATT" w:date="2025-01-14T16:51:00Z">
              <w:r>
                <w:rPr>
                  <w:rFonts w:cs="Arial"/>
                  <w:color w:val="000000"/>
                  <w:szCs w:val="18"/>
                </w:rPr>
                <w:t>1113336 – &lt;4&gt; – 1250000</w:t>
              </w:r>
            </w:ins>
          </w:p>
        </w:tc>
      </w:tr>
      <w:tr w:rsidR="00CB5296" w:rsidRPr="00C41649" w:rsidTr="00CB5296">
        <w:trPr>
          <w:cantSplit/>
          <w:jc w:val="center"/>
          <w:ins w:id="425" w:author="CATT" w:date="2025-01-10T13:52:00Z"/>
        </w:trPr>
        <w:tc>
          <w:tcPr>
            <w:tcW w:w="1242" w:type="dxa"/>
            <w:vMerge/>
            <w:tcBorders>
              <w:left w:val="single" w:sz="4" w:space="0" w:color="auto"/>
              <w:bottom w:val="single" w:sz="4" w:space="0" w:color="auto"/>
              <w:right w:val="single" w:sz="4" w:space="0" w:color="auto"/>
            </w:tcBorders>
            <w:vAlign w:val="center"/>
          </w:tcPr>
          <w:p w:rsidR="00CB5296" w:rsidRPr="00967768" w:rsidRDefault="00CB5296">
            <w:pPr>
              <w:pStyle w:val="TAC"/>
              <w:rPr>
                <w:ins w:id="426" w:author="CATT" w:date="2025-01-10T13:52:00Z"/>
                <w:rPrChange w:id="427" w:author="CATT" w:date="2025-01-10T13:52:00Z">
                  <w:rPr>
                    <w:ins w:id="428" w:author="CATT" w:date="2025-01-10T13:52:00Z"/>
                    <w:rFonts w:ascii="Arial" w:eastAsia="Yu Mincho" w:hAnsi="Arial"/>
                    <w:sz w:val="18"/>
                  </w:rPr>
                </w:rPrChange>
              </w:rPr>
              <w:pPrChange w:id="429" w:author="CATT" w:date="2025-01-10T13:52:00Z">
                <w:pPr>
                  <w:spacing w:after="0"/>
                </w:pPr>
              </w:pPrChange>
            </w:pPr>
          </w:p>
        </w:tc>
        <w:tc>
          <w:tcPr>
            <w:tcW w:w="1146"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30" w:author="CATT" w:date="2025-01-10T13:52:00Z"/>
              </w:rPr>
            </w:pPr>
            <w:ins w:id="431" w:author="CATT" w:date="2025-01-10T13:54:00Z">
              <w:r w:rsidRPr="00C41649">
                <w:t>120</w:t>
              </w:r>
            </w:ins>
          </w:p>
        </w:tc>
        <w:tc>
          <w:tcPr>
            <w:tcW w:w="2877"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32" w:author="CATT" w:date="2025-01-10T13:52:00Z"/>
              </w:rPr>
            </w:pPr>
            <w:ins w:id="433" w:author="CATT" w:date="2025-01-14T16:49:00Z">
              <w:r>
                <w:rPr>
                  <w:rFonts w:cs="Arial"/>
                  <w:color w:val="000000"/>
                  <w:szCs w:val="18"/>
                </w:rPr>
                <w:t>1333336 – &lt;8&gt; – 1366664</w:t>
              </w:r>
            </w:ins>
          </w:p>
        </w:tc>
        <w:tc>
          <w:tcPr>
            <w:tcW w:w="2877"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34" w:author="CATT" w:date="2025-01-10T13:52:00Z"/>
                <w:lang w:val="en-US"/>
              </w:rPr>
            </w:pPr>
            <w:ins w:id="435" w:author="CATT" w:date="2025-01-14T16:51:00Z">
              <w:r>
                <w:rPr>
                  <w:rFonts w:cs="Arial"/>
                  <w:color w:val="000000"/>
                  <w:szCs w:val="18"/>
                </w:rPr>
                <w:t>1113336 – &lt;8&gt; – 1250000</w:t>
              </w:r>
            </w:ins>
          </w:p>
        </w:tc>
      </w:tr>
      <w:tr w:rsidR="00CB5296" w:rsidRPr="00C41649" w:rsidTr="00CB5296">
        <w:trPr>
          <w:cantSplit/>
          <w:jc w:val="center"/>
          <w:ins w:id="436" w:author="CATT" w:date="2025-01-10T13:52:00Z"/>
        </w:trPr>
        <w:tc>
          <w:tcPr>
            <w:tcW w:w="1242" w:type="dxa"/>
            <w:vMerge w:val="restart"/>
            <w:tcBorders>
              <w:top w:val="single" w:sz="4" w:space="0" w:color="auto"/>
              <w:left w:val="single" w:sz="4" w:space="0" w:color="auto"/>
              <w:right w:val="single" w:sz="4" w:space="0" w:color="auto"/>
            </w:tcBorders>
            <w:vAlign w:val="center"/>
          </w:tcPr>
          <w:p w:rsidR="00CB5296" w:rsidRPr="00967768" w:rsidRDefault="00CB5296" w:rsidP="00967768">
            <w:pPr>
              <w:pStyle w:val="TAC"/>
              <w:rPr>
                <w:ins w:id="437" w:author="CATT" w:date="2025-01-10T13:52:00Z"/>
                <w:lang w:eastAsia="zh-CN"/>
              </w:rPr>
            </w:pPr>
            <w:ins w:id="438" w:author="CATT" w:date="2025-01-10T13:53:00Z">
              <w:r>
                <w:rPr>
                  <w:rFonts w:hint="eastAsia"/>
                  <w:lang w:eastAsia="zh-CN"/>
                </w:rPr>
                <w:t>n508</w:t>
              </w:r>
            </w:ins>
          </w:p>
        </w:tc>
        <w:tc>
          <w:tcPr>
            <w:tcW w:w="1146"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39" w:author="CATT" w:date="2025-01-10T13:52:00Z"/>
              </w:rPr>
            </w:pPr>
            <w:ins w:id="440" w:author="CATT" w:date="2025-01-10T13:54:00Z">
              <w:r w:rsidRPr="00C41649">
                <w:t>60</w:t>
              </w:r>
            </w:ins>
          </w:p>
        </w:tc>
        <w:tc>
          <w:tcPr>
            <w:tcW w:w="2877"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41" w:author="CATT" w:date="2025-01-10T13:52:00Z"/>
              </w:rPr>
            </w:pPr>
            <w:ins w:id="442" w:author="CATT" w:date="2025-01-14T16:49:00Z">
              <w:r>
                <w:rPr>
                  <w:rFonts w:cs="Arial"/>
                  <w:color w:val="000000"/>
                  <w:szCs w:val="18"/>
                </w:rPr>
                <w:t>1333336 – &lt;4&gt; – 1366664</w:t>
              </w:r>
            </w:ins>
          </w:p>
        </w:tc>
        <w:tc>
          <w:tcPr>
            <w:tcW w:w="2877"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43" w:author="CATT" w:date="2025-01-10T13:52:00Z"/>
                <w:lang w:val="en-US"/>
              </w:rPr>
            </w:pPr>
            <w:ins w:id="444" w:author="CATT" w:date="2025-01-14T16:51:00Z">
              <w:r>
                <w:rPr>
                  <w:rFonts w:cs="Arial"/>
                  <w:color w:val="000000"/>
                  <w:szCs w:val="18"/>
                </w:rPr>
                <w:t>1113336 – &lt;4&gt; – 1246664</w:t>
              </w:r>
            </w:ins>
          </w:p>
        </w:tc>
      </w:tr>
      <w:tr w:rsidR="00CB5296" w:rsidRPr="00C41649" w:rsidTr="00CB5296">
        <w:trPr>
          <w:cantSplit/>
          <w:jc w:val="center"/>
          <w:ins w:id="445" w:author="CATT" w:date="2025-01-10T13:52:00Z"/>
        </w:trPr>
        <w:tc>
          <w:tcPr>
            <w:tcW w:w="1242" w:type="dxa"/>
            <w:vMerge/>
            <w:tcBorders>
              <w:left w:val="single" w:sz="4" w:space="0" w:color="auto"/>
              <w:bottom w:val="single" w:sz="4" w:space="0" w:color="auto"/>
              <w:right w:val="single" w:sz="4" w:space="0" w:color="auto"/>
            </w:tcBorders>
            <w:vAlign w:val="center"/>
          </w:tcPr>
          <w:p w:rsidR="00CB5296" w:rsidRPr="00C41649" w:rsidRDefault="00CB5296" w:rsidP="00900731">
            <w:pPr>
              <w:spacing w:after="0"/>
              <w:rPr>
                <w:ins w:id="446" w:author="CATT" w:date="2025-01-10T13:52: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47" w:author="CATT" w:date="2025-01-10T13:52:00Z"/>
              </w:rPr>
            </w:pPr>
            <w:ins w:id="448" w:author="CATT" w:date="2025-01-10T13:54:00Z">
              <w:r w:rsidRPr="00C41649">
                <w:t>120</w:t>
              </w:r>
            </w:ins>
          </w:p>
        </w:tc>
        <w:tc>
          <w:tcPr>
            <w:tcW w:w="2877"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49" w:author="CATT" w:date="2025-01-10T13:52:00Z"/>
              </w:rPr>
            </w:pPr>
            <w:ins w:id="450" w:author="CATT" w:date="2025-01-14T16:49:00Z">
              <w:r>
                <w:rPr>
                  <w:rFonts w:cs="Arial"/>
                  <w:color w:val="000000"/>
                  <w:szCs w:val="18"/>
                </w:rPr>
                <w:t>1333336 – &lt;8&gt; – 1366664</w:t>
              </w:r>
            </w:ins>
          </w:p>
        </w:tc>
        <w:tc>
          <w:tcPr>
            <w:tcW w:w="2877" w:type="dxa"/>
            <w:tcBorders>
              <w:top w:val="single" w:sz="4" w:space="0" w:color="auto"/>
              <w:left w:val="single" w:sz="4" w:space="0" w:color="auto"/>
              <w:bottom w:val="single" w:sz="4" w:space="0" w:color="auto"/>
              <w:right w:val="single" w:sz="4" w:space="0" w:color="auto"/>
            </w:tcBorders>
          </w:tcPr>
          <w:p w:rsidR="00CB5296" w:rsidRPr="00C41649" w:rsidRDefault="00CB5296" w:rsidP="00900731">
            <w:pPr>
              <w:pStyle w:val="TAC"/>
              <w:rPr>
                <w:ins w:id="451" w:author="CATT" w:date="2025-01-10T13:52:00Z"/>
                <w:lang w:val="en-US"/>
              </w:rPr>
            </w:pPr>
            <w:ins w:id="452" w:author="CATT" w:date="2025-01-14T16:51:00Z">
              <w:r>
                <w:rPr>
                  <w:rFonts w:cs="Arial"/>
                  <w:color w:val="000000"/>
                  <w:szCs w:val="18"/>
                </w:rPr>
                <w:t>1113336 – &lt;8&gt; – 1246664</w:t>
              </w:r>
            </w:ins>
          </w:p>
        </w:tc>
      </w:tr>
    </w:tbl>
    <w:p w:rsidR="00EB7D82" w:rsidRPr="00F95B02" w:rsidRDefault="00EB7D82" w:rsidP="00EB7D82"/>
    <w:p w:rsidR="00EB7D82" w:rsidRDefault="00D329A7" w:rsidP="008E037D">
      <w:pPr>
        <w:spacing w:before="180"/>
        <w:rPr>
          <w:rFonts w:eastAsiaTheme="minorEastAsia"/>
          <w:lang w:eastAsia="zh-CN"/>
        </w:rPr>
      </w:pPr>
      <w:r>
        <w:rPr>
          <w:rFonts w:eastAsiaTheme="minorEastAsia" w:hint="eastAsia"/>
          <w:lang w:eastAsia="zh-CN"/>
        </w:rPr>
        <w:t>Base</w:t>
      </w:r>
      <w:r w:rsidR="001A6F1D">
        <w:rPr>
          <w:rFonts w:eastAsiaTheme="minorEastAsia" w:hint="eastAsia"/>
          <w:lang w:eastAsia="zh-CN"/>
        </w:rPr>
        <w:t>d on above discussion, we propose,</w:t>
      </w:r>
    </w:p>
    <w:p w:rsidR="00254C82" w:rsidRPr="00EF1056" w:rsidRDefault="006C2C0D" w:rsidP="008E037D">
      <w:pPr>
        <w:spacing w:before="180"/>
        <w:rPr>
          <w:b/>
          <w:lang w:eastAsia="zh-CN"/>
        </w:rPr>
      </w:pPr>
      <w:r w:rsidRPr="00EF1056">
        <w:rPr>
          <w:rFonts w:hint="eastAsia"/>
          <w:b/>
          <w:lang w:eastAsia="zh-CN"/>
        </w:rPr>
        <w:t xml:space="preserve">Proposal 7: Define channel raster for n248 and n247 in FR1-NTN with </w:t>
      </w:r>
      <w:proofErr w:type="spellStart"/>
      <w:r w:rsidRPr="00EF1056">
        <w:rPr>
          <w:b/>
        </w:rPr>
        <w:t>ΔF</w:t>
      </w:r>
      <w:r w:rsidRPr="00EF1056">
        <w:rPr>
          <w:b/>
          <w:vertAlign w:val="subscript"/>
        </w:rPr>
        <w:t>Raster</w:t>
      </w:r>
      <w:proofErr w:type="spellEnd"/>
      <w:r w:rsidRPr="00EF1056">
        <w:rPr>
          <w:rFonts w:hint="eastAsia"/>
          <w:b/>
          <w:lang w:eastAsia="zh-CN"/>
        </w:rPr>
        <w:t xml:space="preserve"> =</w:t>
      </w:r>
      <w:proofErr w:type="gramStart"/>
      <w:r w:rsidRPr="00EF1056">
        <w:rPr>
          <w:rFonts w:hint="eastAsia"/>
          <w:b/>
          <w:lang w:eastAsia="zh-CN"/>
        </w:rPr>
        <w:t>15kHz</w:t>
      </w:r>
      <w:proofErr w:type="gramEnd"/>
      <w:r w:rsidRPr="00EF1056">
        <w:rPr>
          <w:rFonts w:hint="eastAsia"/>
          <w:b/>
          <w:lang w:eastAsia="zh-CN"/>
        </w:rPr>
        <w:t xml:space="preserve"> as following Table 2-9</w:t>
      </w:r>
      <w:r w:rsidR="00EF1056" w:rsidRPr="00EF1056">
        <w:rPr>
          <w:rFonts w:hint="eastAsia"/>
          <w:b/>
          <w:lang w:eastAsia="zh-CN"/>
        </w:rPr>
        <w:t xml:space="preserve">, and define channel raster </w:t>
      </w:r>
      <w:r w:rsidR="00EF1056" w:rsidRPr="00EF1056">
        <w:rPr>
          <w:b/>
          <w:lang w:eastAsia="zh-CN"/>
        </w:rPr>
        <w:t>for n509</w:t>
      </w:r>
      <w:r w:rsidR="00EF1056" w:rsidRPr="00EF1056">
        <w:rPr>
          <w:rFonts w:hint="eastAsia"/>
          <w:b/>
          <w:lang w:eastAsia="zh-CN"/>
        </w:rPr>
        <w:t xml:space="preserve"> and n508 in FR2-NTN with</w:t>
      </w:r>
      <w:r w:rsidR="007E14C5">
        <w:rPr>
          <w:rFonts w:hint="eastAsia"/>
          <w:b/>
          <w:lang w:eastAsia="zh-CN"/>
        </w:rPr>
        <w:t xml:space="preserve"> </w:t>
      </w:r>
      <w:proofErr w:type="spellStart"/>
      <w:r w:rsidR="00EF1056" w:rsidRPr="00EF1056">
        <w:rPr>
          <w:b/>
        </w:rPr>
        <w:t>ΔF</w:t>
      </w:r>
      <w:r w:rsidR="00EF1056" w:rsidRPr="00EF1056">
        <w:rPr>
          <w:b/>
          <w:vertAlign w:val="subscript"/>
        </w:rPr>
        <w:t>Raster</w:t>
      </w:r>
      <w:proofErr w:type="spellEnd"/>
      <w:r w:rsidR="00EF1056" w:rsidRPr="00EF1056">
        <w:rPr>
          <w:rFonts w:hint="eastAsia"/>
          <w:b/>
          <w:lang w:eastAsia="zh-CN"/>
        </w:rPr>
        <w:t xml:space="preserve"> =60kHz and 120kHz as following Table 2-11.</w:t>
      </w:r>
    </w:p>
    <w:p w:rsidR="00EF1056" w:rsidRPr="007E14C5" w:rsidRDefault="00EF1056" w:rsidP="00EF1056">
      <w:pPr>
        <w:spacing w:before="180"/>
        <w:rPr>
          <w:rFonts w:eastAsiaTheme="minorEastAsia"/>
          <w:lang w:eastAsia="zh-CN"/>
        </w:rPr>
      </w:pPr>
    </w:p>
    <w:p w:rsidR="00EF1056" w:rsidRPr="009558F4" w:rsidRDefault="00EF1056" w:rsidP="00EF1056">
      <w:pPr>
        <w:pStyle w:val="TH"/>
      </w:pPr>
      <w:r w:rsidRPr="00F95B02">
        <w:t xml:space="preserve">Table </w:t>
      </w:r>
      <w:r>
        <w:rPr>
          <w:rFonts w:hint="eastAsia"/>
          <w:lang w:eastAsia="zh-CN"/>
        </w:rPr>
        <w:t>2-9</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F1056" w:rsidRPr="00F95B02" w:rsidTr="00082B0E">
        <w:trPr>
          <w:cantSplit/>
          <w:jc w:val="center"/>
        </w:trPr>
        <w:tc>
          <w:tcPr>
            <w:tcW w:w="1242" w:type="dxa"/>
            <w:shd w:val="clear" w:color="auto" w:fill="auto"/>
          </w:tcPr>
          <w:p w:rsidR="00EF1056" w:rsidRPr="00F95B02" w:rsidRDefault="00EF1056" w:rsidP="00082B0E">
            <w:pPr>
              <w:pStyle w:val="TAH"/>
              <w:rPr>
                <w:rFonts w:eastAsia="Yu Mincho"/>
              </w:rPr>
            </w:pPr>
            <w:r>
              <w:t>SAN</w:t>
            </w:r>
            <w:r w:rsidRPr="00F95B02">
              <w:t xml:space="preserve"> operating band</w:t>
            </w:r>
          </w:p>
        </w:tc>
        <w:tc>
          <w:tcPr>
            <w:tcW w:w="1146" w:type="dxa"/>
            <w:shd w:val="clear" w:color="auto" w:fill="auto"/>
          </w:tcPr>
          <w:p w:rsidR="00EF1056" w:rsidRPr="00F95B02" w:rsidRDefault="00EF1056" w:rsidP="00082B0E">
            <w:pPr>
              <w:pStyle w:val="TAH"/>
            </w:pPr>
            <w:proofErr w:type="spellStart"/>
            <w:r w:rsidRPr="00F95B02">
              <w:t>ΔF</w:t>
            </w:r>
            <w:r w:rsidRPr="00F95B02">
              <w:rPr>
                <w:vertAlign w:val="subscript"/>
              </w:rPr>
              <w:t>Raster</w:t>
            </w:r>
            <w:proofErr w:type="spellEnd"/>
          </w:p>
          <w:p w:rsidR="00EF1056" w:rsidRPr="00F95B02" w:rsidRDefault="00EF1056" w:rsidP="00082B0E">
            <w:pPr>
              <w:pStyle w:val="TAH"/>
            </w:pPr>
            <w:r w:rsidRPr="00F95B02">
              <w:t xml:space="preserve">(kHz) </w:t>
            </w:r>
          </w:p>
        </w:tc>
        <w:tc>
          <w:tcPr>
            <w:tcW w:w="2876" w:type="dxa"/>
            <w:shd w:val="clear" w:color="auto" w:fill="auto"/>
          </w:tcPr>
          <w:p w:rsidR="00EF1056" w:rsidRPr="00F95B02" w:rsidRDefault="00EF1056" w:rsidP="00082B0E">
            <w:pPr>
              <w:pStyle w:val="TAH"/>
              <w:rPr>
                <w:rFonts w:eastAsia="Yu Mincho"/>
              </w:rPr>
            </w:pPr>
            <w:r w:rsidRPr="00F95B02">
              <w:rPr>
                <w:rFonts w:eastAsia="Yu Mincho"/>
              </w:rPr>
              <w:t>Uplink</w:t>
            </w:r>
          </w:p>
          <w:p w:rsidR="00EF1056" w:rsidRPr="00F95B02" w:rsidRDefault="00EF1056" w:rsidP="00082B0E">
            <w:pPr>
              <w:pStyle w:val="TAH"/>
              <w:rPr>
                <w:rFonts w:eastAsia="Yu Mincho"/>
                <w:vertAlign w:val="subscript"/>
              </w:rPr>
            </w:pPr>
            <w:r w:rsidRPr="00F95B02">
              <w:rPr>
                <w:rFonts w:eastAsia="Yu Mincho"/>
              </w:rPr>
              <w:t>range of N</w:t>
            </w:r>
            <w:r w:rsidRPr="00F95B02">
              <w:rPr>
                <w:rFonts w:eastAsia="Yu Mincho"/>
                <w:vertAlign w:val="subscript"/>
              </w:rPr>
              <w:t>REF</w:t>
            </w:r>
          </w:p>
          <w:p w:rsidR="00EF1056" w:rsidRPr="00F95B02" w:rsidRDefault="00EF1056" w:rsidP="00082B0E">
            <w:pPr>
              <w:pStyle w:val="TAH"/>
              <w:rPr>
                <w:rFonts w:eastAsia="Yu Mincho"/>
              </w:rPr>
            </w:pPr>
            <w:r w:rsidRPr="00F95B02">
              <w:rPr>
                <w:rFonts w:eastAsia="Yu Mincho"/>
              </w:rPr>
              <w:t>(First – &lt;Step size&gt; – Last)</w:t>
            </w:r>
          </w:p>
        </w:tc>
        <w:tc>
          <w:tcPr>
            <w:tcW w:w="2877" w:type="dxa"/>
            <w:shd w:val="clear" w:color="auto" w:fill="auto"/>
          </w:tcPr>
          <w:p w:rsidR="00EF1056" w:rsidRPr="00F95B02" w:rsidRDefault="00EF1056" w:rsidP="00082B0E">
            <w:pPr>
              <w:pStyle w:val="TAH"/>
              <w:rPr>
                <w:rFonts w:eastAsia="Yu Mincho"/>
              </w:rPr>
            </w:pPr>
            <w:r w:rsidRPr="00F95B02">
              <w:rPr>
                <w:rFonts w:eastAsia="Yu Mincho"/>
              </w:rPr>
              <w:t>Downlink</w:t>
            </w:r>
          </w:p>
          <w:p w:rsidR="00EF1056" w:rsidRPr="00F95B02" w:rsidRDefault="00EF1056" w:rsidP="00082B0E">
            <w:pPr>
              <w:pStyle w:val="TAH"/>
              <w:rPr>
                <w:rFonts w:eastAsia="Yu Mincho"/>
                <w:vertAlign w:val="subscript"/>
              </w:rPr>
            </w:pPr>
            <w:r w:rsidRPr="00F95B02">
              <w:rPr>
                <w:rFonts w:eastAsia="Yu Mincho"/>
              </w:rPr>
              <w:t>range of N</w:t>
            </w:r>
            <w:r w:rsidRPr="00F95B02">
              <w:rPr>
                <w:rFonts w:eastAsia="Yu Mincho"/>
                <w:vertAlign w:val="subscript"/>
              </w:rPr>
              <w:t>REF</w:t>
            </w:r>
          </w:p>
          <w:p w:rsidR="00EF1056" w:rsidRPr="00F95B02" w:rsidRDefault="00EF1056" w:rsidP="00082B0E">
            <w:pPr>
              <w:pStyle w:val="TAH"/>
              <w:rPr>
                <w:rFonts w:eastAsia="Yu Mincho"/>
              </w:rPr>
            </w:pPr>
            <w:r w:rsidRPr="00F95B02">
              <w:rPr>
                <w:rFonts w:eastAsia="Yu Mincho"/>
              </w:rPr>
              <w:t>(First – &lt;Step size&gt; – Last)</w:t>
            </w:r>
          </w:p>
        </w:tc>
      </w:tr>
      <w:tr w:rsidR="00EF1056" w:rsidRPr="00F95B02" w:rsidTr="00082B0E">
        <w:trPr>
          <w:cantSplit/>
          <w:jc w:val="center"/>
        </w:trPr>
        <w:tc>
          <w:tcPr>
            <w:tcW w:w="1242" w:type="dxa"/>
            <w:shd w:val="clear" w:color="auto" w:fill="auto"/>
            <w:vAlign w:val="center"/>
          </w:tcPr>
          <w:p w:rsidR="00EF1056" w:rsidRPr="00F95B02" w:rsidRDefault="00EF1056" w:rsidP="00082B0E">
            <w:pPr>
              <w:pStyle w:val="TAC"/>
            </w:pPr>
            <w:r>
              <w:rPr>
                <w:rFonts w:hint="eastAsia"/>
                <w:lang w:eastAsia="zh-CN"/>
              </w:rPr>
              <w:t>n256</w:t>
            </w:r>
          </w:p>
        </w:tc>
        <w:tc>
          <w:tcPr>
            <w:tcW w:w="1146" w:type="dxa"/>
            <w:shd w:val="clear" w:color="auto" w:fill="auto"/>
          </w:tcPr>
          <w:p w:rsidR="00EF1056" w:rsidRPr="00F95B02" w:rsidRDefault="00EF1056" w:rsidP="00082B0E">
            <w:pPr>
              <w:pStyle w:val="TAC"/>
              <w:rPr>
                <w:rFonts w:eastAsia="Yu Mincho"/>
              </w:rPr>
            </w:pPr>
            <w:r w:rsidRPr="00F95B02">
              <w:rPr>
                <w:rFonts w:eastAsia="Yu Mincho"/>
              </w:rPr>
              <w:t>100</w:t>
            </w:r>
          </w:p>
        </w:tc>
        <w:tc>
          <w:tcPr>
            <w:tcW w:w="2876" w:type="dxa"/>
            <w:shd w:val="clear" w:color="auto" w:fill="auto"/>
          </w:tcPr>
          <w:p w:rsidR="00EF1056" w:rsidRPr="00F95B02" w:rsidRDefault="00EF1056" w:rsidP="00082B0E">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EF1056" w:rsidRPr="00F95B02" w:rsidRDefault="00EF1056" w:rsidP="00082B0E">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EF1056" w:rsidRPr="00F95B02" w:rsidTr="00082B0E">
        <w:trPr>
          <w:cantSplit/>
          <w:jc w:val="center"/>
        </w:trPr>
        <w:tc>
          <w:tcPr>
            <w:tcW w:w="1242" w:type="dxa"/>
            <w:shd w:val="clear" w:color="auto" w:fill="auto"/>
            <w:vAlign w:val="center"/>
          </w:tcPr>
          <w:p w:rsidR="00EF1056" w:rsidRPr="00F95B02" w:rsidRDefault="00EF1056" w:rsidP="00082B0E">
            <w:pPr>
              <w:pStyle w:val="TAC"/>
            </w:pPr>
            <w:r>
              <w:rPr>
                <w:rFonts w:hint="eastAsia"/>
                <w:lang w:eastAsia="zh-CN"/>
              </w:rPr>
              <w:t>n</w:t>
            </w:r>
            <w:r w:rsidRPr="00F95B02">
              <w:t>2</w:t>
            </w:r>
            <w:r>
              <w:rPr>
                <w:rFonts w:hint="eastAsia"/>
                <w:lang w:eastAsia="zh-CN"/>
              </w:rPr>
              <w:t>55</w:t>
            </w:r>
          </w:p>
        </w:tc>
        <w:tc>
          <w:tcPr>
            <w:tcW w:w="1146" w:type="dxa"/>
            <w:shd w:val="clear" w:color="auto" w:fill="auto"/>
          </w:tcPr>
          <w:p w:rsidR="00EF1056" w:rsidRPr="00F95B02" w:rsidRDefault="00EF1056" w:rsidP="00082B0E">
            <w:pPr>
              <w:pStyle w:val="TAC"/>
              <w:rPr>
                <w:rFonts w:eastAsia="Yu Mincho"/>
              </w:rPr>
            </w:pPr>
            <w:r w:rsidRPr="00F95B02">
              <w:rPr>
                <w:rFonts w:eastAsia="Yu Mincho"/>
              </w:rPr>
              <w:t>100</w:t>
            </w:r>
          </w:p>
        </w:tc>
        <w:tc>
          <w:tcPr>
            <w:tcW w:w="2876" w:type="dxa"/>
            <w:shd w:val="clear" w:color="auto" w:fill="auto"/>
          </w:tcPr>
          <w:p w:rsidR="00EF1056" w:rsidRPr="00F95B02" w:rsidRDefault="00EF1056" w:rsidP="00082B0E">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EF1056" w:rsidRPr="00F95B02" w:rsidRDefault="00EF1056" w:rsidP="00082B0E">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EF1056" w:rsidRPr="00F95B02" w:rsidTr="00082B0E">
        <w:trPr>
          <w:cantSplit/>
          <w:jc w:val="center"/>
        </w:trPr>
        <w:tc>
          <w:tcPr>
            <w:tcW w:w="1242" w:type="dxa"/>
            <w:shd w:val="clear" w:color="auto" w:fill="auto"/>
            <w:vAlign w:val="center"/>
          </w:tcPr>
          <w:p w:rsidR="00EF1056" w:rsidRDefault="00EF1056" w:rsidP="00082B0E">
            <w:pPr>
              <w:pStyle w:val="TAC"/>
              <w:rPr>
                <w:lang w:eastAsia="zh-CN"/>
              </w:rPr>
            </w:pPr>
            <w:r>
              <w:rPr>
                <w:rFonts w:hint="eastAsia"/>
                <w:lang w:val="en-US" w:eastAsia="zh-CN"/>
              </w:rPr>
              <w:t>n254</w:t>
            </w:r>
          </w:p>
        </w:tc>
        <w:tc>
          <w:tcPr>
            <w:tcW w:w="1146" w:type="dxa"/>
            <w:shd w:val="clear" w:color="auto" w:fill="auto"/>
          </w:tcPr>
          <w:p w:rsidR="00EF1056" w:rsidRPr="00F95B02" w:rsidRDefault="00EF1056" w:rsidP="00082B0E">
            <w:pPr>
              <w:pStyle w:val="TAC"/>
              <w:rPr>
                <w:rFonts w:eastAsia="Yu Mincho"/>
              </w:rPr>
            </w:pPr>
            <w:r>
              <w:rPr>
                <w:rFonts w:hint="eastAsia"/>
                <w:lang w:val="en-US" w:eastAsia="zh-CN"/>
              </w:rPr>
              <w:t>100</w:t>
            </w:r>
          </w:p>
        </w:tc>
        <w:tc>
          <w:tcPr>
            <w:tcW w:w="2876" w:type="dxa"/>
            <w:shd w:val="clear" w:color="auto" w:fill="auto"/>
          </w:tcPr>
          <w:p w:rsidR="00EF1056" w:rsidRDefault="00EF1056" w:rsidP="00082B0E">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rsidR="00EF1056" w:rsidRDefault="00EF1056" w:rsidP="00082B0E">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EF1056" w:rsidRPr="00F95B02" w:rsidTr="00082B0E">
        <w:trPr>
          <w:cantSplit/>
          <w:jc w:val="center"/>
          <w:ins w:id="453" w:author="CATT" w:date="2025-01-10T13:51:00Z"/>
        </w:trPr>
        <w:tc>
          <w:tcPr>
            <w:tcW w:w="1242" w:type="dxa"/>
            <w:shd w:val="clear" w:color="auto" w:fill="auto"/>
            <w:vAlign w:val="center"/>
          </w:tcPr>
          <w:p w:rsidR="00EF1056" w:rsidRDefault="00EF1056" w:rsidP="00082B0E">
            <w:pPr>
              <w:pStyle w:val="TAC"/>
              <w:rPr>
                <w:ins w:id="454" w:author="CATT" w:date="2025-01-10T13:51:00Z"/>
                <w:lang w:val="en-US" w:eastAsia="zh-CN"/>
              </w:rPr>
            </w:pPr>
            <w:ins w:id="455" w:author="CATT" w:date="2025-01-17T17:42:00Z">
              <w:r>
                <w:rPr>
                  <w:lang w:val="en-US" w:eastAsia="zh-CN"/>
                </w:rPr>
                <w:t>n248</w:t>
              </w:r>
            </w:ins>
          </w:p>
        </w:tc>
        <w:tc>
          <w:tcPr>
            <w:tcW w:w="1146" w:type="dxa"/>
            <w:shd w:val="clear" w:color="auto" w:fill="auto"/>
          </w:tcPr>
          <w:p w:rsidR="00EF1056" w:rsidRDefault="00EF1056" w:rsidP="00082B0E">
            <w:pPr>
              <w:pStyle w:val="TAC"/>
              <w:rPr>
                <w:ins w:id="456" w:author="CATT" w:date="2025-01-10T13:51:00Z"/>
                <w:lang w:val="en-US" w:eastAsia="zh-CN"/>
              </w:rPr>
            </w:pPr>
            <w:ins w:id="457" w:author="CATT" w:date="2025-01-10T13:51:00Z">
              <w:r>
                <w:rPr>
                  <w:rFonts w:hint="eastAsia"/>
                  <w:lang w:val="en-US" w:eastAsia="zh-CN"/>
                </w:rPr>
                <w:t>1</w:t>
              </w:r>
            </w:ins>
            <w:ins w:id="458" w:author="CATT" w:date="2025-01-14T16:33:00Z">
              <w:r>
                <w:rPr>
                  <w:rFonts w:hint="eastAsia"/>
                  <w:lang w:val="en-US" w:eastAsia="zh-CN"/>
                </w:rPr>
                <w:t>5</w:t>
              </w:r>
            </w:ins>
          </w:p>
        </w:tc>
        <w:tc>
          <w:tcPr>
            <w:tcW w:w="2876" w:type="dxa"/>
            <w:shd w:val="clear" w:color="auto" w:fill="auto"/>
          </w:tcPr>
          <w:p w:rsidR="00EF1056" w:rsidRDefault="00EF1056" w:rsidP="00082B0E">
            <w:pPr>
              <w:pStyle w:val="TAC"/>
              <w:rPr>
                <w:ins w:id="459" w:author="CATT" w:date="2025-01-10T13:51:00Z"/>
                <w:lang w:val="en-US" w:eastAsia="zh-CN"/>
              </w:rPr>
            </w:pPr>
            <w:ins w:id="460" w:author="CATT" w:date="2025-01-14T16:34:00Z">
              <w:r>
                <w:rPr>
                  <w:rFonts w:cs="Arial"/>
                  <w:color w:val="000000"/>
                  <w:szCs w:val="18"/>
                </w:rPr>
                <w:t>1333334 – &lt;1&gt; – 1366666</w:t>
              </w:r>
            </w:ins>
          </w:p>
        </w:tc>
        <w:tc>
          <w:tcPr>
            <w:tcW w:w="2877" w:type="dxa"/>
            <w:shd w:val="clear" w:color="auto" w:fill="auto"/>
          </w:tcPr>
          <w:p w:rsidR="00EF1056" w:rsidRDefault="00EF1056" w:rsidP="00082B0E">
            <w:pPr>
              <w:pStyle w:val="TAC"/>
              <w:rPr>
                <w:ins w:id="461" w:author="CATT" w:date="2025-01-10T13:51:00Z"/>
                <w:lang w:val="en-US" w:eastAsia="zh-CN"/>
              </w:rPr>
            </w:pPr>
            <w:ins w:id="462" w:author="CATT" w:date="2025-01-14T16:34:00Z">
              <w:r w:rsidRPr="00900731">
                <w:rPr>
                  <w:lang w:val="en-US" w:eastAsia="zh-CN"/>
                </w:rPr>
                <w:t>1113334 – &lt;1&gt; – 1250000</w:t>
              </w:r>
            </w:ins>
          </w:p>
        </w:tc>
      </w:tr>
      <w:tr w:rsidR="00EF1056" w:rsidRPr="00F95B02" w:rsidTr="00082B0E">
        <w:trPr>
          <w:cantSplit/>
          <w:jc w:val="center"/>
          <w:ins w:id="463" w:author="CATT" w:date="2025-01-10T13:51:00Z"/>
        </w:trPr>
        <w:tc>
          <w:tcPr>
            <w:tcW w:w="1242" w:type="dxa"/>
            <w:shd w:val="clear" w:color="auto" w:fill="auto"/>
            <w:vAlign w:val="center"/>
          </w:tcPr>
          <w:p w:rsidR="00EF1056" w:rsidRDefault="00EF1056" w:rsidP="00082B0E">
            <w:pPr>
              <w:pStyle w:val="TAC"/>
              <w:rPr>
                <w:ins w:id="464" w:author="CATT" w:date="2025-01-10T13:51:00Z"/>
                <w:lang w:val="en-US" w:eastAsia="zh-CN"/>
              </w:rPr>
            </w:pPr>
            <w:ins w:id="465" w:author="CATT" w:date="2025-01-17T17:42:00Z">
              <w:r>
                <w:rPr>
                  <w:lang w:val="en-US" w:eastAsia="zh-CN"/>
                </w:rPr>
                <w:t>n247</w:t>
              </w:r>
            </w:ins>
          </w:p>
        </w:tc>
        <w:tc>
          <w:tcPr>
            <w:tcW w:w="1146" w:type="dxa"/>
            <w:shd w:val="clear" w:color="auto" w:fill="auto"/>
          </w:tcPr>
          <w:p w:rsidR="00EF1056" w:rsidRDefault="00EF1056" w:rsidP="00082B0E">
            <w:pPr>
              <w:pStyle w:val="TAC"/>
              <w:rPr>
                <w:ins w:id="466" w:author="CATT" w:date="2025-01-10T13:51:00Z"/>
                <w:lang w:val="en-US" w:eastAsia="zh-CN"/>
              </w:rPr>
            </w:pPr>
            <w:ins w:id="467" w:author="CATT" w:date="2025-01-10T13:52:00Z">
              <w:r>
                <w:rPr>
                  <w:rFonts w:hint="eastAsia"/>
                  <w:lang w:val="en-US" w:eastAsia="zh-CN"/>
                </w:rPr>
                <w:t>1</w:t>
              </w:r>
            </w:ins>
            <w:ins w:id="468" w:author="CATT" w:date="2025-01-14T16:34:00Z">
              <w:r>
                <w:rPr>
                  <w:rFonts w:hint="eastAsia"/>
                  <w:lang w:val="en-US" w:eastAsia="zh-CN"/>
                </w:rPr>
                <w:t>5</w:t>
              </w:r>
            </w:ins>
          </w:p>
        </w:tc>
        <w:tc>
          <w:tcPr>
            <w:tcW w:w="2876" w:type="dxa"/>
            <w:shd w:val="clear" w:color="auto" w:fill="auto"/>
          </w:tcPr>
          <w:p w:rsidR="00EF1056" w:rsidRDefault="00EF1056" w:rsidP="00082B0E">
            <w:pPr>
              <w:pStyle w:val="TAC"/>
              <w:rPr>
                <w:ins w:id="469" w:author="CATT" w:date="2025-01-10T13:51:00Z"/>
                <w:lang w:val="en-US" w:eastAsia="zh-CN"/>
              </w:rPr>
            </w:pPr>
            <w:ins w:id="470" w:author="CATT" w:date="2025-01-14T16:34:00Z">
              <w:r>
                <w:rPr>
                  <w:rFonts w:cs="Arial"/>
                  <w:color w:val="000000"/>
                  <w:szCs w:val="18"/>
                </w:rPr>
                <w:t>1333334 – &lt;1&gt; – 1366666</w:t>
              </w:r>
            </w:ins>
          </w:p>
        </w:tc>
        <w:tc>
          <w:tcPr>
            <w:tcW w:w="2877" w:type="dxa"/>
            <w:shd w:val="clear" w:color="auto" w:fill="auto"/>
          </w:tcPr>
          <w:p w:rsidR="00EF1056" w:rsidRDefault="00EF1056" w:rsidP="00082B0E">
            <w:pPr>
              <w:pStyle w:val="TAC"/>
              <w:rPr>
                <w:ins w:id="471" w:author="CATT" w:date="2025-01-10T13:51:00Z"/>
                <w:lang w:val="en-US" w:eastAsia="zh-CN"/>
              </w:rPr>
            </w:pPr>
            <w:ins w:id="472" w:author="CATT" w:date="2025-01-14T16:35:00Z">
              <w:r w:rsidRPr="00900731">
                <w:rPr>
                  <w:lang w:val="en-US" w:eastAsia="zh-CN"/>
                </w:rPr>
                <w:t>1113334 – &lt;1&gt; – 1246666</w:t>
              </w:r>
            </w:ins>
          </w:p>
        </w:tc>
      </w:tr>
    </w:tbl>
    <w:p w:rsidR="00EF1056" w:rsidRDefault="00EF1056" w:rsidP="00EF1056"/>
    <w:p w:rsidR="00EF1056" w:rsidRDefault="00EF1056" w:rsidP="00EF1056">
      <w:pPr>
        <w:pStyle w:val="TH"/>
        <w:rPr>
          <w:rFonts w:eastAsia="Yu Mincho"/>
        </w:rPr>
      </w:pPr>
      <w:r w:rsidRPr="00F95B02">
        <w:t xml:space="preserve">Table </w:t>
      </w:r>
      <w:r>
        <w:rPr>
          <w:rFonts w:hint="eastAsia"/>
          <w:lang w:eastAsia="zh-CN"/>
        </w:rPr>
        <w:t>2-11</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EF1056" w:rsidRPr="00C41649" w:rsidTr="00082B0E">
        <w:trPr>
          <w:cantSplit/>
          <w:jc w:val="center"/>
        </w:trPr>
        <w:tc>
          <w:tcPr>
            <w:tcW w:w="1242"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EF1056" w:rsidRPr="00F95B02" w:rsidRDefault="00EF1056" w:rsidP="00082B0E">
            <w:pPr>
              <w:pStyle w:val="TAH"/>
            </w:pPr>
            <w:proofErr w:type="spellStart"/>
            <w:r w:rsidRPr="00F95B02">
              <w:t>ΔF</w:t>
            </w:r>
            <w:r w:rsidRPr="00F95B02">
              <w:rPr>
                <w:vertAlign w:val="subscript"/>
              </w:rPr>
              <w:t>Raster</w:t>
            </w:r>
            <w:proofErr w:type="spellEnd"/>
          </w:p>
          <w:p w:rsidR="00EF1056" w:rsidRPr="00C41649" w:rsidRDefault="00EF1056" w:rsidP="00082B0E">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rsidR="00EF1056" w:rsidRPr="00F95B02" w:rsidRDefault="00EF1056" w:rsidP="00082B0E">
            <w:pPr>
              <w:pStyle w:val="TAH"/>
              <w:rPr>
                <w:rFonts w:eastAsia="Yu Mincho"/>
              </w:rPr>
            </w:pPr>
            <w:r w:rsidRPr="00F95B02">
              <w:rPr>
                <w:rFonts w:eastAsia="Yu Mincho"/>
              </w:rPr>
              <w:t>Uplink</w:t>
            </w:r>
          </w:p>
          <w:p w:rsidR="00EF1056" w:rsidRPr="00F95B02" w:rsidRDefault="00EF1056" w:rsidP="00082B0E">
            <w:pPr>
              <w:pStyle w:val="TAH"/>
              <w:rPr>
                <w:rFonts w:eastAsia="Yu Mincho"/>
                <w:vertAlign w:val="subscript"/>
              </w:rPr>
            </w:pPr>
            <w:r w:rsidRPr="00F95B02">
              <w:rPr>
                <w:rFonts w:eastAsia="Yu Mincho"/>
              </w:rPr>
              <w:t>range of N</w:t>
            </w:r>
            <w:r w:rsidRPr="00F95B02">
              <w:rPr>
                <w:rFonts w:eastAsia="Yu Mincho"/>
                <w:vertAlign w:val="subscript"/>
              </w:rPr>
              <w:t>REF</w:t>
            </w:r>
          </w:p>
          <w:p w:rsidR="00EF1056" w:rsidRPr="00C41649" w:rsidRDefault="00EF1056" w:rsidP="00082B0E">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EF1056" w:rsidRPr="00F95B02" w:rsidRDefault="00EF1056" w:rsidP="00082B0E">
            <w:pPr>
              <w:pStyle w:val="TAH"/>
              <w:rPr>
                <w:rFonts w:eastAsia="Yu Mincho"/>
              </w:rPr>
            </w:pPr>
            <w:r w:rsidRPr="00F95B02">
              <w:rPr>
                <w:rFonts w:eastAsia="Yu Mincho"/>
              </w:rPr>
              <w:t>Downlink</w:t>
            </w:r>
          </w:p>
          <w:p w:rsidR="00EF1056" w:rsidRPr="00F95B02" w:rsidRDefault="00EF1056" w:rsidP="00082B0E">
            <w:pPr>
              <w:pStyle w:val="TAH"/>
              <w:rPr>
                <w:rFonts w:eastAsia="Yu Mincho"/>
                <w:vertAlign w:val="subscript"/>
              </w:rPr>
            </w:pPr>
            <w:r w:rsidRPr="00F95B02">
              <w:rPr>
                <w:rFonts w:eastAsia="Yu Mincho"/>
              </w:rPr>
              <w:t>range of N</w:t>
            </w:r>
            <w:r w:rsidRPr="00F95B02">
              <w:rPr>
                <w:rFonts w:eastAsia="Yu Mincho"/>
                <w:vertAlign w:val="subscript"/>
              </w:rPr>
              <w:t>REF</w:t>
            </w:r>
          </w:p>
          <w:p w:rsidR="00EF1056" w:rsidRPr="00C41649" w:rsidRDefault="00EF1056" w:rsidP="00082B0E">
            <w:pPr>
              <w:pStyle w:val="TAH"/>
              <w:rPr>
                <w:rFonts w:eastAsia="Yu Mincho"/>
              </w:rPr>
            </w:pPr>
            <w:r w:rsidRPr="00F95B02">
              <w:rPr>
                <w:rFonts w:eastAsia="Yu Mincho"/>
              </w:rPr>
              <w:t>(First – &lt;Step size&gt; – Last)</w:t>
            </w:r>
          </w:p>
        </w:tc>
      </w:tr>
      <w:tr w:rsidR="00EF1056" w:rsidRPr="00C41649" w:rsidTr="00082B0E">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EF1056" w:rsidRPr="00C41649" w:rsidRDefault="00EF1056" w:rsidP="00082B0E">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EF1056" w:rsidRPr="00C41649" w:rsidTr="00082B0E">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EF1056" w:rsidRPr="00C41649" w:rsidRDefault="00EF1056" w:rsidP="00082B0E">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EF1056" w:rsidRPr="00C41649" w:rsidTr="00082B0E">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EF1056" w:rsidRPr="00C41649" w:rsidRDefault="00EF1056" w:rsidP="00082B0E">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EF1056" w:rsidRPr="00C41649" w:rsidTr="00082B0E">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EF1056" w:rsidRPr="00C41649" w:rsidRDefault="00EF1056" w:rsidP="00082B0E">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EF1056" w:rsidRPr="00C41649" w:rsidTr="00082B0E">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EF1056" w:rsidRPr="00C41649" w:rsidRDefault="00EF1056" w:rsidP="00082B0E">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EF1056" w:rsidRPr="00C41649" w:rsidTr="00082B0E">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EF1056" w:rsidRPr="00C41649" w:rsidRDefault="00EF1056" w:rsidP="00082B0E">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EF1056" w:rsidRPr="00C41649" w:rsidTr="00082B0E">
        <w:trPr>
          <w:cantSplit/>
          <w:jc w:val="center"/>
          <w:ins w:id="473" w:author="CATT" w:date="2025-01-10T13:52:00Z"/>
        </w:trPr>
        <w:tc>
          <w:tcPr>
            <w:tcW w:w="1242" w:type="dxa"/>
            <w:vMerge w:val="restart"/>
            <w:tcBorders>
              <w:top w:val="single" w:sz="4" w:space="0" w:color="auto"/>
              <w:left w:val="single" w:sz="4" w:space="0" w:color="auto"/>
              <w:right w:val="single" w:sz="4" w:space="0" w:color="auto"/>
            </w:tcBorders>
            <w:vAlign w:val="center"/>
          </w:tcPr>
          <w:p w:rsidR="00EF1056" w:rsidRPr="00967768" w:rsidRDefault="00EF1056" w:rsidP="00082B0E">
            <w:pPr>
              <w:pStyle w:val="TAC"/>
              <w:rPr>
                <w:ins w:id="474" w:author="CATT" w:date="2025-01-10T13:52:00Z"/>
                <w:lang w:eastAsia="zh-CN"/>
              </w:rPr>
            </w:pPr>
            <w:ins w:id="475" w:author="CATT" w:date="2025-01-10T13:53:00Z">
              <w:r>
                <w:rPr>
                  <w:lang w:eastAsia="zh-CN"/>
                </w:rPr>
                <w:t>n</w:t>
              </w:r>
              <w:r>
                <w:rPr>
                  <w:rFonts w:hint="eastAsia"/>
                  <w:lang w:eastAsia="zh-CN"/>
                </w:rPr>
                <w:t>509</w:t>
              </w:r>
            </w:ins>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476" w:author="CATT" w:date="2025-01-10T13:52:00Z"/>
              </w:rPr>
            </w:pPr>
            <w:ins w:id="477" w:author="CATT" w:date="2025-01-10T13:54:00Z">
              <w:r w:rsidRPr="00C41649">
                <w:t>60</w:t>
              </w:r>
            </w:ins>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478" w:author="CATT" w:date="2025-01-10T13:52:00Z"/>
              </w:rPr>
            </w:pPr>
            <w:ins w:id="479" w:author="CATT" w:date="2025-01-14T16:49:00Z">
              <w:r>
                <w:rPr>
                  <w:rFonts w:cs="Arial"/>
                  <w:color w:val="000000"/>
                  <w:szCs w:val="18"/>
                </w:rPr>
                <w:t>1333336 – &lt;4&gt; – 1366664</w:t>
              </w:r>
            </w:ins>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480" w:author="CATT" w:date="2025-01-10T13:52:00Z"/>
                <w:lang w:val="en-US"/>
              </w:rPr>
            </w:pPr>
            <w:ins w:id="481" w:author="CATT" w:date="2025-01-14T16:51:00Z">
              <w:r>
                <w:rPr>
                  <w:rFonts w:cs="Arial"/>
                  <w:color w:val="000000"/>
                  <w:szCs w:val="18"/>
                </w:rPr>
                <w:t>1113336 – &lt;4&gt; – 1250000</w:t>
              </w:r>
            </w:ins>
          </w:p>
        </w:tc>
      </w:tr>
      <w:tr w:rsidR="00EF1056" w:rsidRPr="00C41649" w:rsidTr="00082B0E">
        <w:trPr>
          <w:cantSplit/>
          <w:jc w:val="center"/>
          <w:ins w:id="482" w:author="CATT" w:date="2025-01-10T13:52:00Z"/>
        </w:trPr>
        <w:tc>
          <w:tcPr>
            <w:tcW w:w="1242" w:type="dxa"/>
            <w:vMerge/>
            <w:tcBorders>
              <w:left w:val="single" w:sz="4" w:space="0" w:color="auto"/>
              <w:bottom w:val="single" w:sz="4" w:space="0" w:color="auto"/>
              <w:right w:val="single" w:sz="4" w:space="0" w:color="auto"/>
            </w:tcBorders>
            <w:vAlign w:val="center"/>
          </w:tcPr>
          <w:p w:rsidR="00EF1056" w:rsidRPr="00967768" w:rsidRDefault="00EF1056">
            <w:pPr>
              <w:pStyle w:val="TAC"/>
              <w:rPr>
                <w:ins w:id="483" w:author="CATT" w:date="2025-01-10T13:52:00Z"/>
                <w:rPrChange w:id="484" w:author="CATT" w:date="2025-01-10T13:52:00Z">
                  <w:rPr>
                    <w:ins w:id="485" w:author="CATT" w:date="2025-01-10T13:52:00Z"/>
                    <w:rFonts w:ascii="Arial" w:eastAsia="Yu Mincho" w:hAnsi="Arial"/>
                    <w:sz w:val="18"/>
                  </w:rPr>
                </w:rPrChange>
              </w:rPr>
              <w:pPrChange w:id="486" w:author="CATT" w:date="2025-01-10T13:52:00Z">
                <w:pPr>
                  <w:spacing w:after="0"/>
                </w:pPr>
              </w:pPrChange>
            </w:pPr>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487" w:author="CATT" w:date="2025-01-10T13:52:00Z"/>
              </w:rPr>
            </w:pPr>
            <w:ins w:id="488" w:author="CATT" w:date="2025-01-10T13:54:00Z">
              <w:r w:rsidRPr="00C41649">
                <w:t>120</w:t>
              </w:r>
            </w:ins>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489" w:author="CATT" w:date="2025-01-10T13:52:00Z"/>
              </w:rPr>
            </w:pPr>
            <w:ins w:id="490" w:author="CATT" w:date="2025-01-14T16:49:00Z">
              <w:r>
                <w:rPr>
                  <w:rFonts w:cs="Arial"/>
                  <w:color w:val="000000"/>
                  <w:szCs w:val="18"/>
                </w:rPr>
                <w:t>1333336 – &lt;8&gt; – 1366664</w:t>
              </w:r>
            </w:ins>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491" w:author="CATT" w:date="2025-01-10T13:52:00Z"/>
                <w:lang w:val="en-US"/>
              </w:rPr>
            </w:pPr>
            <w:ins w:id="492" w:author="CATT" w:date="2025-01-14T16:51:00Z">
              <w:r>
                <w:rPr>
                  <w:rFonts w:cs="Arial"/>
                  <w:color w:val="000000"/>
                  <w:szCs w:val="18"/>
                </w:rPr>
                <w:t>1113336 – &lt;8&gt; – 1250000</w:t>
              </w:r>
            </w:ins>
          </w:p>
        </w:tc>
      </w:tr>
      <w:tr w:rsidR="00EF1056" w:rsidRPr="00C41649" w:rsidTr="00082B0E">
        <w:trPr>
          <w:cantSplit/>
          <w:jc w:val="center"/>
          <w:ins w:id="493" w:author="CATT" w:date="2025-01-10T13:52:00Z"/>
        </w:trPr>
        <w:tc>
          <w:tcPr>
            <w:tcW w:w="1242" w:type="dxa"/>
            <w:vMerge w:val="restart"/>
            <w:tcBorders>
              <w:top w:val="single" w:sz="4" w:space="0" w:color="auto"/>
              <w:left w:val="single" w:sz="4" w:space="0" w:color="auto"/>
              <w:right w:val="single" w:sz="4" w:space="0" w:color="auto"/>
            </w:tcBorders>
            <w:vAlign w:val="center"/>
          </w:tcPr>
          <w:p w:rsidR="00EF1056" w:rsidRPr="00967768" w:rsidRDefault="00EF1056" w:rsidP="00082B0E">
            <w:pPr>
              <w:pStyle w:val="TAC"/>
              <w:rPr>
                <w:ins w:id="494" w:author="CATT" w:date="2025-01-10T13:52:00Z"/>
                <w:lang w:eastAsia="zh-CN"/>
              </w:rPr>
            </w:pPr>
            <w:ins w:id="495" w:author="CATT" w:date="2025-01-10T13:53:00Z">
              <w:r>
                <w:rPr>
                  <w:rFonts w:hint="eastAsia"/>
                  <w:lang w:eastAsia="zh-CN"/>
                </w:rPr>
                <w:t>n508</w:t>
              </w:r>
            </w:ins>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496" w:author="CATT" w:date="2025-01-10T13:52:00Z"/>
              </w:rPr>
            </w:pPr>
            <w:ins w:id="497" w:author="CATT" w:date="2025-01-10T13:54:00Z">
              <w:r w:rsidRPr="00C41649">
                <w:t>60</w:t>
              </w:r>
            </w:ins>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498" w:author="CATT" w:date="2025-01-10T13:52:00Z"/>
              </w:rPr>
            </w:pPr>
            <w:ins w:id="499" w:author="CATT" w:date="2025-01-14T16:49:00Z">
              <w:r>
                <w:rPr>
                  <w:rFonts w:cs="Arial"/>
                  <w:color w:val="000000"/>
                  <w:szCs w:val="18"/>
                </w:rPr>
                <w:t>1333336 – &lt;4&gt; – 1366664</w:t>
              </w:r>
            </w:ins>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500" w:author="CATT" w:date="2025-01-10T13:52:00Z"/>
                <w:lang w:val="en-US"/>
              </w:rPr>
            </w:pPr>
            <w:ins w:id="501" w:author="CATT" w:date="2025-01-14T16:51:00Z">
              <w:r>
                <w:rPr>
                  <w:rFonts w:cs="Arial"/>
                  <w:color w:val="000000"/>
                  <w:szCs w:val="18"/>
                </w:rPr>
                <w:t>1113336 – &lt;4&gt; – 1246664</w:t>
              </w:r>
            </w:ins>
          </w:p>
        </w:tc>
      </w:tr>
      <w:tr w:rsidR="00EF1056" w:rsidRPr="00C41649" w:rsidTr="00082B0E">
        <w:trPr>
          <w:cantSplit/>
          <w:jc w:val="center"/>
          <w:ins w:id="502" w:author="CATT" w:date="2025-01-10T13:52:00Z"/>
        </w:trPr>
        <w:tc>
          <w:tcPr>
            <w:tcW w:w="1242" w:type="dxa"/>
            <w:vMerge/>
            <w:tcBorders>
              <w:left w:val="single" w:sz="4" w:space="0" w:color="auto"/>
              <w:bottom w:val="single" w:sz="4" w:space="0" w:color="auto"/>
              <w:right w:val="single" w:sz="4" w:space="0" w:color="auto"/>
            </w:tcBorders>
            <w:vAlign w:val="center"/>
          </w:tcPr>
          <w:p w:rsidR="00EF1056" w:rsidRPr="00C41649" w:rsidRDefault="00EF1056" w:rsidP="00082B0E">
            <w:pPr>
              <w:spacing w:after="0"/>
              <w:rPr>
                <w:ins w:id="503" w:author="CATT" w:date="2025-01-10T13:52: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504" w:author="CATT" w:date="2025-01-10T13:52:00Z"/>
              </w:rPr>
            </w:pPr>
            <w:ins w:id="505" w:author="CATT" w:date="2025-01-10T13:54:00Z">
              <w:r w:rsidRPr="00C41649">
                <w:t>120</w:t>
              </w:r>
            </w:ins>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506" w:author="CATT" w:date="2025-01-10T13:52:00Z"/>
              </w:rPr>
            </w:pPr>
            <w:ins w:id="507" w:author="CATT" w:date="2025-01-14T16:49:00Z">
              <w:r>
                <w:rPr>
                  <w:rFonts w:cs="Arial"/>
                  <w:color w:val="000000"/>
                  <w:szCs w:val="18"/>
                </w:rPr>
                <w:t>1333336 – &lt;8&gt; – 1366664</w:t>
              </w:r>
            </w:ins>
          </w:p>
        </w:tc>
        <w:tc>
          <w:tcPr>
            <w:tcW w:w="2877" w:type="dxa"/>
            <w:tcBorders>
              <w:top w:val="single" w:sz="4" w:space="0" w:color="auto"/>
              <w:left w:val="single" w:sz="4" w:space="0" w:color="auto"/>
              <w:bottom w:val="single" w:sz="4" w:space="0" w:color="auto"/>
              <w:right w:val="single" w:sz="4" w:space="0" w:color="auto"/>
            </w:tcBorders>
          </w:tcPr>
          <w:p w:rsidR="00EF1056" w:rsidRPr="00C41649" w:rsidRDefault="00EF1056" w:rsidP="00082B0E">
            <w:pPr>
              <w:pStyle w:val="TAC"/>
              <w:rPr>
                <w:ins w:id="508" w:author="CATT" w:date="2025-01-10T13:52:00Z"/>
                <w:lang w:val="en-US"/>
              </w:rPr>
            </w:pPr>
            <w:ins w:id="509" w:author="CATT" w:date="2025-01-14T16:51:00Z">
              <w:r>
                <w:rPr>
                  <w:rFonts w:cs="Arial"/>
                  <w:color w:val="000000"/>
                  <w:szCs w:val="18"/>
                </w:rPr>
                <w:t>1113336 – &lt;8&gt; – 1246664</w:t>
              </w:r>
            </w:ins>
          </w:p>
        </w:tc>
      </w:tr>
    </w:tbl>
    <w:p w:rsidR="001A6F1D" w:rsidRDefault="001A6F1D" w:rsidP="008E037D">
      <w:pPr>
        <w:spacing w:before="180"/>
        <w:rPr>
          <w:rFonts w:eastAsiaTheme="minorEastAsia"/>
          <w:lang w:eastAsia="zh-CN"/>
        </w:rPr>
      </w:pPr>
    </w:p>
    <w:p w:rsidR="001A6F1D" w:rsidRDefault="001A6F1D" w:rsidP="008E037D">
      <w:pPr>
        <w:spacing w:before="180"/>
        <w:rPr>
          <w:rFonts w:eastAsiaTheme="minorEastAsia"/>
          <w:lang w:eastAsia="zh-CN"/>
        </w:rPr>
      </w:pPr>
    </w:p>
    <w:p w:rsidR="008E037D" w:rsidRPr="009135F3" w:rsidRDefault="008E037D" w:rsidP="009135F3">
      <w:pPr>
        <w:rPr>
          <w:b/>
          <w:u w:val="single"/>
          <w:lang w:eastAsia="zh-CN"/>
        </w:rPr>
      </w:pPr>
      <w:r w:rsidRPr="009135F3">
        <w:rPr>
          <w:b/>
          <w:u w:val="single"/>
          <w:lang w:eastAsia="zh-CN"/>
        </w:rPr>
        <w:t>Synchronization raster entries for each operating band</w:t>
      </w:r>
    </w:p>
    <w:p w:rsidR="00241A2E" w:rsidRDefault="00A03A79" w:rsidP="005B579B">
      <w:pPr>
        <w:jc w:val="both"/>
        <w:rPr>
          <w:rFonts w:hint="eastAsia"/>
          <w:lang w:eastAsia="zh-CN"/>
        </w:rPr>
      </w:pPr>
      <w:r>
        <w:rPr>
          <w:lang w:eastAsia="zh-CN"/>
        </w:rPr>
        <w:t xml:space="preserve">As per the </w:t>
      </w:r>
      <w:r>
        <w:rPr>
          <w:rFonts w:hint="eastAsia"/>
          <w:lang w:eastAsia="zh-CN"/>
        </w:rPr>
        <w:t>updated WID for Ku-band NTN</w:t>
      </w:r>
      <w:r>
        <w:rPr>
          <w:lang w:eastAsia="zh-CN"/>
        </w:rPr>
        <w:t xml:space="preserve"> [</w:t>
      </w:r>
      <w:r>
        <w:rPr>
          <w:rFonts w:hint="eastAsia"/>
          <w:lang w:eastAsia="zh-CN"/>
        </w:rPr>
        <w:t>3</w:t>
      </w:r>
      <w:r>
        <w:rPr>
          <w:lang w:eastAsia="zh-CN"/>
        </w:rPr>
        <w:t>]</w:t>
      </w:r>
      <w:r>
        <w:rPr>
          <w:rFonts w:hint="eastAsia"/>
          <w:lang w:eastAsia="zh-CN"/>
        </w:rPr>
        <w:t xml:space="preserve">, the objectives of WID is to define </w:t>
      </w:r>
      <w:proofErr w:type="gramStart"/>
      <w:r>
        <w:rPr>
          <w:rFonts w:hint="eastAsia"/>
          <w:lang w:eastAsia="zh-CN"/>
        </w:rPr>
        <w:t>30kHz</w:t>
      </w:r>
      <w:proofErr w:type="gramEnd"/>
      <w:r>
        <w:rPr>
          <w:rFonts w:hint="eastAsia"/>
          <w:lang w:eastAsia="zh-CN"/>
        </w:rPr>
        <w:t xml:space="preserve"> SCS for FR1 numerology for Ku-band and 120kHz SCS for FR2 numerology </w:t>
      </w:r>
      <w:r w:rsidR="006E3D70">
        <w:rPr>
          <w:rFonts w:hint="eastAsia"/>
          <w:lang w:eastAsia="zh-CN"/>
        </w:rPr>
        <w:t>for Ku-band.</w:t>
      </w:r>
      <w:r w:rsidR="004E00CC">
        <w:rPr>
          <w:rFonts w:hint="eastAsia"/>
          <w:lang w:eastAsia="zh-CN"/>
        </w:rPr>
        <w:t xml:space="preserve"> </w:t>
      </w:r>
      <w:r w:rsidR="004D6190">
        <w:rPr>
          <w:lang w:eastAsia="zh-CN"/>
        </w:rPr>
        <w:t>S</w:t>
      </w:r>
      <w:r w:rsidR="004D6190">
        <w:rPr>
          <w:rFonts w:hint="eastAsia"/>
          <w:lang w:eastAsia="zh-CN"/>
        </w:rPr>
        <w:t xml:space="preserve">ince only </w:t>
      </w:r>
      <w:proofErr w:type="gramStart"/>
      <w:r w:rsidR="004D6190">
        <w:rPr>
          <w:rFonts w:hint="eastAsia"/>
          <w:lang w:eastAsia="zh-CN"/>
        </w:rPr>
        <w:t>30kHz</w:t>
      </w:r>
      <w:proofErr w:type="gramEnd"/>
      <w:r w:rsidR="004D6190">
        <w:rPr>
          <w:rFonts w:hint="eastAsia"/>
          <w:lang w:eastAsia="zh-CN"/>
        </w:rPr>
        <w:t xml:space="preserve"> SCS for FR1 numerology</w:t>
      </w:r>
      <w:r w:rsidR="004D6190">
        <w:rPr>
          <w:rFonts w:hint="eastAsia"/>
          <w:lang w:eastAsia="zh-CN"/>
        </w:rPr>
        <w:t xml:space="preserve"> is needed to be defined in WI</w:t>
      </w:r>
      <w:r w:rsidR="005B521C">
        <w:rPr>
          <w:rFonts w:hint="eastAsia"/>
          <w:lang w:eastAsia="zh-CN"/>
        </w:rPr>
        <w:t xml:space="preserve">D, it is reasonable to define 30kHz SS block SCS for </w:t>
      </w:r>
      <w:proofErr w:type="spellStart"/>
      <w:r w:rsidR="00C8008A">
        <w:rPr>
          <w:rFonts w:hint="eastAsia"/>
          <w:lang w:eastAsia="zh-CN"/>
        </w:rPr>
        <w:t>for</w:t>
      </w:r>
      <w:proofErr w:type="spellEnd"/>
      <w:r w:rsidR="00C8008A">
        <w:rPr>
          <w:rFonts w:hint="eastAsia"/>
          <w:lang w:eastAsia="zh-CN"/>
        </w:rPr>
        <w:t xml:space="preserve"> FR1 numerology for Ku-band</w:t>
      </w:r>
      <w:r w:rsidR="006A6363">
        <w:rPr>
          <w:rFonts w:hint="eastAsia"/>
          <w:lang w:eastAsia="zh-CN"/>
        </w:rPr>
        <w:t>.</w:t>
      </w:r>
      <w:r w:rsidR="00C8008A">
        <w:rPr>
          <w:rFonts w:hint="eastAsia"/>
          <w:lang w:eastAsia="zh-CN"/>
        </w:rPr>
        <w:t xml:space="preserve"> </w:t>
      </w:r>
      <w:r w:rsidR="006A6363">
        <w:rPr>
          <w:rFonts w:hint="eastAsia"/>
          <w:lang w:eastAsia="zh-CN"/>
        </w:rPr>
        <w:t>A</w:t>
      </w:r>
      <w:r w:rsidR="00C8008A">
        <w:rPr>
          <w:rFonts w:hint="eastAsia"/>
          <w:lang w:eastAsia="zh-CN"/>
        </w:rPr>
        <w:t xml:space="preserve">ccording to TS 38.104, </w:t>
      </w:r>
      <w:r w:rsidR="00C8008A">
        <w:rPr>
          <w:rFonts w:hint="eastAsia"/>
          <w:lang w:eastAsia="zh-CN"/>
        </w:rPr>
        <w:t>case B SS Block pattern</w:t>
      </w:r>
      <w:r w:rsidR="00C8008A">
        <w:rPr>
          <w:rFonts w:hint="eastAsia"/>
          <w:lang w:eastAsia="zh-CN"/>
        </w:rPr>
        <w:t xml:space="preserve"> for </w:t>
      </w:r>
      <w:proofErr w:type="gramStart"/>
      <w:r w:rsidR="00C8008A">
        <w:rPr>
          <w:rFonts w:hint="eastAsia"/>
          <w:lang w:eastAsia="zh-CN"/>
        </w:rPr>
        <w:t>30kHz</w:t>
      </w:r>
      <w:proofErr w:type="gramEnd"/>
      <w:r w:rsidR="00C8008A">
        <w:rPr>
          <w:rFonts w:hint="eastAsia"/>
          <w:lang w:eastAsia="zh-CN"/>
        </w:rPr>
        <w:t xml:space="preserve"> SS block SCS is</w:t>
      </w:r>
      <w:r w:rsidR="006A6363">
        <w:rPr>
          <w:rFonts w:hint="eastAsia"/>
          <w:lang w:eastAsia="zh-CN"/>
        </w:rPr>
        <w:t xml:space="preserve"> more</w:t>
      </w:r>
      <w:r w:rsidR="00C8008A">
        <w:rPr>
          <w:rFonts w:hint="eastAsia"/>
          <w:lang w:eastAsia="zh-CN"/>
        </w:rPr>
        <w:t xml:space="preserve"> </w:t>
      </w:r>
      <w:r w:rsidR="00C8008A">
        <w:rPr>
          <w:lang w:eastAsia="zh-CN"/>
        </w:rPr>
        <w:t>applicab</w:t>
      </w:r>
      <w:r w:rsidR="00C8008A">
        <w:rPr>
          <w:rFonts w:hint="eastAsia"/>
          <w:lang w:eastAsia="zh-CN"/>
        </w:rPr>
        <w:t xml:space="preserve">le for FDD. </w:t>
      </w:r>
      <w:r w:rsidR="006E3D70">
        <w:rPr>
          <w:rFonts w:hint="eastAsia"/>
          <w:lang w:eastAsia="zh-CN"/>
        </w:rPr>
        <w:t xml:space="preserve"> </w:t>
      </w:r>
      <w:r w:rsidR="006E3D70">
        <w:rPr>
          <w:lang w:eastAsia="zh-CN"/>
        </w:rPr>
        <w:t>S</w:t>
      </w:r>
      <w:r w:rsidR="006E3D70">
        <w:rPr>
          <w:rFonts w:hint="eastAsia"/>
          <w:lang w:eastAsia="zh-CN"/>
        </w:rPr>
        <w:t xml:space="preserve">o </w:t>
      </w:r>
      <w:r w:rsidR="002C44C8">
        <w:rPr>
          <w:rFonts w:hint="eastAsia"/>
          <w:lang w:eastAsia="zh-CN"/>
        </w:rPr>
        <w:t xml:space="preserve">it is sufficient to define 30kHz SS block SCS with case B SS Block pattern </w:t>
      </w:r>
      <w:r w:rsidR="006E3D70">
        <w:rPr>
          <w:rFonts w:hint="eastAsia"/>
          <w:lang w:eastAsia="zh-CN"/>
        </w:rPr>
        <w:t>for sync raster for proposed n248 and n247 for FR</w:t>
      </w:r>
      <w:r w:rsidR="002C44C8">
        <w:rPr>
          <w:rFonts w:hint="eastAsia"/>
          <w:lang w:eastAsia="zh-CN"/>
        </w:rPr>
        <w:t>1 numerology for Ku-band</w:t>
      </w:r>
      <w:r w:rsidR="00A530C7">
        <w:rPr>
          <w:rFonts w:hint="eastAsia"/>
          <w:lang w:eastAsia="zh-CN"/>
        </w:rPr>
        <w:t xml:space="preserve"> as following Table 2-12</w:t>
      </w:r>
      <w:r w:rsidR="00241A2E">
        <w:rPr>
          <w:rFonts w:hint="eastAsia"/>
          <w:lang w:eastAsia="zh-CN"/>
        </w:rPr>
        <w:t>.</w:t>
      </w:r>
    </w:p>
    <w:p w:rsidR="00241A2E" w:rsidRPr="00A25FD8" w:rsidRDefault="00241A2E" w:rsidP="005B579B">
      <w:pPr>
        <w:jc w:val="both"/>
        <w:rPr>
          <w:rFonts w:hint="eastAsia"/>
          <w:b/>
          <w:lang w:eastAsia="zh-CN"/>
        </w:rPr>
      </w:pPr>
      <w:r w:rsidRPr="00A25FD8">
        <w:rPr>
          <w:rFonts w:hint="eastAsia"/>
          <w:b/>
          <w:lang w:eastAsia="zh-CN"/>
        </w:rPr>
        <w:t xml:space="preserve">Proposal 8: </w:t>
      </w:r>
      <w:r w:rsidR="006A6363" w:rsidRPr="00A25FD8">
        <w:rPr>
          <w:rFonts w:hint="eastAsia"/>
          <w:b/>
          <w:lang w:eastAsia="zh-CN"/>
        </w:rPr>
        <w:t>D</w:t>
      </w:r>
      <w:r w:rsidR="006A6363" w:rsidRPr="00A25FD8">
        <w:rPr>
          <w:rFonts w:hint="eastAsia"/>
          <w:b/>
          <w:lang w:eastAsia="zh-CN"/>
        </w:rPr>
        <w:t>efine 30kHz SS block SCS with case B SS Block pattern for sync raster for FR1 numerology for Ku-band</w:t>
      </w:r>
      <w:r w:rsidR="004E61F2">
        <w:rPr>
          <w:rFonts w:hint="eastAsia"/>
          <w:b/>
          <w:lang w:eastAsia="zh-CN"/>
        </w:rPr>
        <w:t xml:space="preserve"> s</w:t>
      </w:r>
      <w:r w:rsidR="004E61F2" w:rsidRPr="004E61F2">
        <w:rPr>
          <w:b/>
          <w:lang w:eastAsia="zh-CN"/>
        </w:rPr>
        <w:t>ince only 30kHz SCS for FR1 numerology is needed to be defined in WID</w:t>
      </w:r>
      <w:r w:rsidR="006A6363" w:rsidRPr="00A25FD8">
        <w:rPr>
          <w:rFonts w:hint="eastAsia"/>
          <w:b/>
          <w:lang w:eastAsia="zh-CN"/>
        </w:rPr>
        <w:t>.</w:t>
      </w:r>
    </w:p>
    <w:p w:rsidR="005B579B" w:rsidRDefault="002C44C8" w:rsidP="005B579B">
      <w:pPr>
        <w:jc w:val="both"/>
        <w:rPr>
          <w:lang w:val="en-US" w:eastAsia="zh-CN"/>
        </w:rPr>
      </w:pPr>
      <w:r>
        <w:rPr>
          <w:rFonts w:hint="eastAsia"/>
          <w:lang w:eastAsia="zh-CN"/>
        </w:rPr>
        <w:t xml:space="preserve"> a</w:t>
      </w:r>
      <w:r w:rsidR="00A530C7">
        <w:rPr>
          <w:rFonts w:hint="eastAsia"/>
          <w:lang w:eastAsia="zh-CN"/>
        </w:rPr>
        <w:t>nd</w:t>
      </w:r>
      <w:r w:rsidR="00B2341E">
        <w:rPr>
          <w:rFonts w:hint="eastAsia"/>
          <w:lang w:eastAsia="zh-CN"/>
        </w:rPr>
        <w:t xml:space="preserve"> </w:t>
      </w:r>
      <w:r w:rsidR="00A530C7">
        <w:rPr>
          <w:rFonts w:hint="eastAsia"/>
          <w:lang w:eastAsia="zh-CN"/>
        </w:rPr>
        <w:t xml:space="preserve">it is sufficient to define 120kHz SS block SCS with case D SS Block pattern and </w:t>
      </w:r>
      <w:r w:rsidR="00F77273">
        <w:rPr>
          <w:rFonts w:hint="eastAsia"/>
          <w:lang w:eastAsia="zh-CN"/>
        </w:rPr>
        <w:t xml:space="preserve">240kHz SS Block SCS with case E SS Block pattern for proposed n509 and n508 for </w:t>
      </w:r>
      <w:r w:rsidR="00B2341E">
        <w:rPr>
          <w:rFonts w:hint="eastAsia"/>
          <w:lang w:eastAsia="zh-CN"/>
        </w:rPr>
        <w:t>FR2 numerology for Ku-band as following Table 2-13.</w:t>
      </w:r>
      <w:r w:rsidR="005B579B" w:rsidRPr="005B579B">
        <w:rPr>
          <w:rFonts w:hint="eastAsia"/>
          <w:lang w:val="en-US" w:eastAsia="zh-CN"/>
        </w:rPr>
        <w:t xml:space="preserve"> </w:t>
      </w:r>
      <w:r w:rsidR="005B579B">
        <w:rPr>
          <w:rFonts w:hint="eastAsia"/>
          <w:lang w:val="en-US" w:eastAsia="zh-CN"/>
        </w:rPr>
        <w:t>We can</w:t>
      </w:r>
      <w:r w:rsidR="002D4D8B">
        <w:rPr>
          <w:rFonts w:hint="eastAsia"/>
          <w:lang w:val="en-US" w:eastAsia="zh-CN"/>
        </w:rPr>
        <w:t xml:space="preserve"> use </w:t>
      </w:r>
      <w:r w:rsidR="005B579B">
        <w:rPr>
          <w:rFonts w:hint="eastAsia"/>
          <w:lang w:val="en-US" w:eastAsia="zh-CN"/>
        </w:rPr>
        <w:t xml:space="preserve">the excel file for sync raster in </w:t>
      </w:r>
      <w:r w:rsidR="005B579B" w:rsidRPr="00DA0E09">
        <w:rPr>
          <w:lang w:val="en-US" w:eastAsia="zh-CN"/>
        </w:rPr>
        <w:t>38817-01-f50.zip</w:t>
      </w:r>
      <w:r w:rsidR="005B579B">
        <w:rPr>
          <w:rFonts w:hint="eastAsia"/>
          <w:lang w:val="en-US" w:eastAsia="zh-CN"/>
        </w:rPr>
        <w:t xml:space="preserve"> file to calcu</w:t>
      </w:r>
      <w:r w:rsidR="002D4D8B">
        <w:rPr>
          <w:rFonts w:hint="eastAsia"/>
          <w:lang w:val="en-US" w:eastAsia="zh-CN"/>
        </w:rPr>
        <w:t>late sync raster for Ku-band, and t</w:t>
      </w:r>
      <w:r w:rsidR="005B579B">
        <w:rPr>
          <w:rFonts w:hint="eastAsia"/>
          <w:lang w:val="en-US" w:eastAsia="zh-CN"/>
        </w:rPr>
        <w:t>he detail calculation is in attached excel file.</w:t>
      </w:r>
    </w:p>
    <w:p w:rsidR="00A03A79" w:rsidRDefault="00A03A79" w:rsidP="008E037D">
      <w:pPr>
        <w:spacing w:before="180"/>
        <w:rPr>
          <w:rFonts w:eastAsiaTheme="minorEastAsia"/>
          <w:lang w:eastAsia="zh-CN"/>
        </w:rPr>
      </w:pPr>
    </w:p>
    <w:p w:rsidR="00EB7D82" w:rsidRPr="00F95B02" w:rsidRDefault="00EB7D82" w:rsidP="00EB7D82">
      <w:pPr>
        <w:pStyle w:val="TH"/>
        <w:rPr>
          <w:rFonts w:eastAsia="Yu Mincho"/>
        </w:rPr>
      </w:pPr>
      <w:r w:rsidRPr="00F95B02">
        <w:rPr>
          <w:rFonts w:eastAsia="Yu Mincho"/>
        </w:rPr>
        <w:t xml:space="preserve">Table </w:t>
      </w:r>
      <w:r w:rsidR="00803279">
        <w:rPr>
          <w:rFonts w:eastAsiaTheme="minorEastAsia" w:hint="eastAsia"/>
          <w:lang w:eastAsia="zh-CN"/>
        </w:rPr>
        <w:t>2-12</w:t>
      </w:r>
      <w:r w:rsidRPr="00F95B02">
        <w:rPr>
          <w:rFonts w:eastAsia="Yu Mincho"/>
        </w:rPr>
        <w:t xml:space="preserve">: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B7D82" w:rsidRPr="00F95B02" w:rsidTr="00900731">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EB7D82" w:rsidRPr="00F95B02" w:rsidRDefault="00EB7D82" w:rsidP="0090073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EB7D82" w:rsidRPr="00F95B02" w:rsidRDefault="00EB7D82" w:rsidP="0090073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EB7D82" w:rsidRPr="00F95B02" w:rsidRDefault="00EB7D82" w:rsidP="00900731">
            <w:pPr>
              <w:pStyle w:val="TAH"/>
              <w:rPr>
                <w:vertAlign w:val="subscript"/>
              </w:rPr>
            </w:pPr>
            <w:r w:rsidRPr="00F95B02">
              <w:t>Range of GSCN</w:t>
            </w:r>
          </w:p>
          <w:p w:rsidR="00EB7D82" w:rsidRPr="00F95B02" w:rsidRDefault="00EB7D82" w:rsidP="00900731">
            <w:pPr>
              <w:pStyle w:val="TAH"/>
            </w:pPr>
            <w:r w:rsidRPr="00F95B02">
              <w:t>(First – &lt;Step size&gt; – Last)</w:t>
            </w:r>
          </w:p>
        </w:tc>
      </w:tr>
      <w:tr w:rsidR="00EB7D82" w:rsidRPr="00F95B02" w:rsidTr="009007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EB7D82" w:rsidRPr="00F95B02" w:rsidRDefault="00EB7D82" w:rsidP="0090073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EB7D82" w:rsidRPr="00F95B02" w:rsidRDefault="00EB7D82" w:rsidP="0090073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EB7D82" w:rsidRPr="00F95B02" w:rsidRDefault="00EB7D82" w:rsidP="0090073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EB7D82" w:rsidRPr="00F95B02" w:rsidRDefault="00EB7D82" w:rsidP="00900731">
            <w:pPr>
              <w:pStyle w:val="TAC"/>
              <w:rPr>
                <w:rFonts w:eastAsia="Yu Mincho"/>
              </w:rPr>
            </w:pPr>
            <w:r>
              <w:rPr>
                <w:lang w:val="en-US" w:eastAsia="zh-CN"/>
              </w:rPr>
              <w:t>5429</w:t>
            </w:r>
            <w:r>
              <w:rPr>
                <w:lang w:val="en-US"/>
              </w:rPr>
              <w:t xml:space="preserve"> – &lt;1&gt; – </w:t>
            </w:r>
            <w:r>
              <w:rPr>
                <w:lang w:val="en-US" w:eastAsia="zh-CN"/>
              </w:rPr>
              <w:t>5494</w:t>
            </w:r>
          </w:p>
        </w:tc>
      </w:tr>
      <w:tr w:rsidR="00EB7D82" w:rsidRPr="00F95B02" w:rsidTr="00900731">
        <w:trPr>
          <w:cantSplit/>
          <w:jc w:val="center"/>
        </w:trPr>
        <w:tc>
          <w:tcPr>
            <w:tcW w:w="2156" w:type="dxa"/>
            <w:tcBorders>
              <w:top w:val="single" w:sz="4" w:space="0" w:color="auto"/>
              <w:left w:val="single" w:sz="4" w:space="0" w:color="auto"/>
              <w:bottom w:val="nil"/>
              <w:right w:val="single" w:sz="4" w:space="0" w:color="auto"/>
            </w:tcBorders>
            <w:vAlign w:val="center"/>
          </w:tcPr>
          <w:p w:rsidR="00EB7D82" w:rsidRPr="00F95B02" w:rsidRDefault="00EB7D82" w:rsidP="0090073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EB7D82" w:rsidRPr="00F95B02" w:rsidTr="00900731">
        <w:trPr>
          <w:cantSplit/>
          <w:jc w:val="center"/>
        </w:trPr>
        <w:tc>
          <w:tcPr>
            <w:tcW w:w="2156" w:type="dxa"/>
            <w:tcBorders>
              <w:top w:val="nil"/>
              <w:left w:val="single" w:sz="4" w:space="0" w:color="auto"/>
              <w:bottom w:val="single" w:sz="4" w:space="0" w:color="auto"/>
              <w:right w:val="single" w:sz="4" w:space="0" w:color="auto"/>
            </w:tcBorders>
            <w:vAlign w:val="center"/>
          </w:tcPr>
          <w:p w:rsidR="00EB7D82" w:rsidRPr="00F95B02" w:rsidRDefault="00EB7D82" w:rsidP="00900731">
            <w:pPr>
              <w:pStyle w:val="TAC"/>
            </w:pPr>
          </w:p>
        </w:tc>
        <w:tc>
          <w:tcPr>
            <w:tcW w:w="2092"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EB7D82" w:rsidRPr="00F95B02" w:rsidRDefault="00EB7D82" w:rsidP="0090073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EB7D82" w:rsidRPr="00F95B02" w:rsidTr="00900731">
        <w:trPr>
          <w:cantSplit/>
          <w:jc w:val="center"/>
        </w:trPr>
        <w:tc>
          <w:tcPr>
            <w:tcW w:w="2156" w:type="dxa"/>
            <w:tcBorders>
              <w:top w:val="nil"/>
              <w:left w:val="single" w:sz="4" w:space="0" w:color="auto"/>
              <w:bottom w:val="nil"/>
              <w:right w:val="single" w:sz="4" w:space="0" w:color="auto"/>
            </w:tcBorders>
            <w:vAlign w:val="center"/>
          </w:tcPr>
          <w:p w:rsidR="00EB7D82" w:rsidRPr="00F95B02" w:rsidRDefault="00EB7D82" w:rsidP="00900731">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EB7D82" w:rsidRDefault="00EB7D82" w:rsidP="0090073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B7D82" w:rsidRDefault="00EB7D82" w:rsidP="0090073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B7D82" w:rsidRDefault="00EB7D82" w:rsidP="00900731">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EB7D82" w:rsidRPr="00F95B02" w:rsidTr="00900731">
        <w:trPr>
          <w:cantSplit/>
          <w:jc w:val="center"/>
        </w:trPr>
        <w:tc>
          <w:tcPr>
            <w:tcW w:w="2156" w:type="dxa"/>
            <w:tcBorders>
              <w:top w:val="nil"/>
              <w:left w:val="single" w:sz="4" w:space="0" w:color="auto"/>
              <w:bottom w:val="single" w:sz="4" w:space="0" w:color="auto"/>
              <w:right w:val="single" w:sz="4" w:space="0" w:color="auto"/>
            </w:tcBorders>
            <w:vAlign w:val="center"/>
          </w:tcPr>
          <w:p w:rsidR="00EB7D82" w:rsidRPr="00F95B02" w:rsidRDefault="00EB7D82" w:rsidP="00900731">
            <w:pPr>
              <w:pStyle w:val="TAC"/>
            </w:pPr>
          </w:p>
        </w:tc>
        <w:tc>
          <w:tcPr>
            <w:tcW w:w="2092" w:type="dxa"/>
            <w:tcBorders>
              <w:top w:val="single" w:sz="4" w:space="0" w:color="auto"/>
              <w:left w:val="single" w:sz="4" w:space="0" w:color="auto"/>
              <w:bottom w:val="single" w:sz="4" w:space="0" w:color="auto"/>
              <w:right w:val="single" w:sz="4" w:space="0" w:color="auto"/>
            </w:tcBorders>
          </w:tcPr>
          <w:p w:rsidR="00EB7D82" w:rsidRDefault="00EB7D82" w:rsidP="00900731">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EB7D82" w:rsidRDefault="00EB7D82" w:rsidP="0090073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EB7D82" w:rsidRDefault="00EB7D82" w:rsidP="00900731">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082B0E" w:rsidRPr="00F95B02" w:rsidTr="00900731">
        <w:trPr>
          <w:cantSplit/>
          <w:jc w:val="center"/>
          <w:ins w:id="510" w:author="CATT" w:date="2025-01-10T13:49:00Z"/>
        </w:trPr>
        <w:tc>
          <w:tcPr>
            <w:tcW w:w="2156" w:type="dxa"/>
            <w:tcBorders>
              <w:left w:val="single" w:sz="4" w:space="0" w:color="auto"/>
              <w:bottom w:val="single" w:sz="4" w:space="0" w:color="auto"/>
              <w:right w:val="single" w:sz="4" w:space="0" w:color="auto"/>
            </w:tcBorders>
            <w:vAlign w:val="center"/>
          </w:tcPr>
          <w:p w:rsidR="00082B0E" w:rsidRPr="00F95B02" w:rsidRDefault="00E9526E" w:rsidP="00900731">
            <w:pPr>
              <w:pStyle w:val="TAC"/>
              <w:rPr>
                <w:ins w:id="511" w:author="CATT" w:date="2025-01-10T13:49:00Z"/>
                <w:lang w:eastAsia="zh-CN"/>
              </w:rPr>
            </w:pPr>
            <w:ins w:id="512" w:author="CATT" w:date="2025-01-21T17:36:00Z">
              <w:r>
                <w:rPr>
                  <w:lang w:eastAsia="zh-CN"/>
                </w:rPr>
                <w:t>n</w:t>
              </w:r>
              <w:r>
                <w:rPr>
                  <w:rFonts w:hint="eastAsia"/>
                  <w:lang w:eastAsia="zh-CN"/>
                </w:rPr>
                <w:t>248</w:t>
              </w:r>
            </w:ins>
          </w:p>
        </w:tc>
        <w:tc>
          <w:tcPr>
            <w:tcW w:w="2092" w:type="dxa"/>
            <w:tcBorders>
              <w:top w:val="single" w:sz="4" w:space="0" w:color="auto"/>
              <w:left w:val="single" w:sz="4" w:space="0" w:color="auto"/>
              <w:bottom w:val="single" w:sz="4" w:space="0" w:color="auto"/>
              <w:right w:val="single" w:sz="4" w:space="0" w:color="auto"/>
            </w:tcBorders>
          </w:tcPr>
          <w:p w:rsidR="00082B0E" w:rsidRDefault="00082B0E" w:rsidP="00900731">
            <w:pPr>
              <w:pStyle w:val="TAC"/>
              <w:rPr>
                <w:ins w:id="513" w:author="CATT" w:date="2025-01-10T13:49:00Z"/>
                <w:lang w:val="en-US" w:eastAsia="zh-CN"/>
              </w:rPr>
            </w:pPr>
            <w:ins w:id="514" w:author="CATT" w:date="2025-01-10T13:55:00Z">
              <w:r>
                <w:rPr>
                  <w:rFonts w:hint="eastAsia"/>
                  <w:lang w:val="en-US" w:eastAsia="zh-CN"/>
                </w:rPr>
                <w:t>30kHz</w:t>
              </w:r>
            </w:ins>
          </w:p>
        </w:tc>
        <w:tc>
          <w:tcPr>
            <w:tcW w:w="1886" w:type="dxa"/>
            <w:tcBorders>
              <w:top w:val="single" w:sz="4" w:space="0" w:color="auto"/>
              <w:left w:val="single" w:sz="4" w:space="0" w:color="auto"/>
              <w:bottom w:val="single" w:sz="4" w:space="0" w:color="auto"/>
              <w:right w:val="single" w:sz="4" w:space="0" w:color="auto"/>
            </w:tcBorders>
          </w:tcPr>
          <w:p w:rsidR="00082B0E" w:rsidRDefault="00082B0E" w:rsidP="00900731">
            <w:pPr>
              <w:pStyle w:val="TAC"/>
              <w:rPr>
                <w:ins w:id="515" w:author="CATT" w:date="2025-01-10T13:49:00Z"/>
                <w:lang w:val="en-US" w:eastAsia="zh-CN"/>
              </w:rPr>
            </w:pPr>
            <w:ins w:id="516" w:author="CATT" w:date="2025-01-21T14:19:00Z">
              <w:r w:rsidRPr="00170F5C">
                <w:t>Case B</w:t>
              </w:r>
            </w:ins>
          </w:p>
        </w:tc>
        <w:tc>
          <w:tcPr>
            <w:tcW w:w="2595" w:type="dxa"/>
            <w:tcBorders>
              <w:top w:val="single" w:sz="4" w:space="0" w:color="auto"/>
              <w:left w:val="single" w:sz="4" w:space="0" w:color="auto"/>
              <w:bottom w:val="single" w:sz="4" w:space="0" w:color="auto"/>
              <w:right w:val="single" w:sz="4" w:space="0" w:color="auto"/>
            </w:tcBorders>
          </w:tcPr>
          <w:p w:rsidR="00082B0E" w:rsidRDefault="00082B0E" w:rsidP="00900731">
            <w:pPr>
              <w:pStyle w:val="TAC"/>
              <w:rPr>
                <w:ins w:id="517" w:author="CATT" w:date="2025-01-10T13:49:00Z"/>
                <w:lang w:val="en-US" w:eastAsia="zh-CN"/>
              </w:rPr>
            </w:pPr>
            <w:ins w:id="518" w:author="CATT" w:date="2025-01-21T14:20:00Z">
              <w:r w:rsidRPr="00082B0E">
                <w:rPr>
                  <w:lang w:val="en-US" w:eastAsia="zh-CN"/>
                </w:rPr>
                <w:t>12850 – &lt;1&gt; – 14266</w:t>
              </w:r>
            </w:ins>
          </w:p>
        </w:tc>
      </w:tr>
      <w:tr w:rsidR="00082B0E" w:rsidRPr="00F95B02" w:rsidTr="00900731">
        <w:trPr>
          <w:cantSplit/>
          <w:jc w:val="center"/>
          <w:ins w:id="519" w:author="CATT" w:date="2025-01-10T13:49:00Z"/>
        </w:trPr>
        <w:tc>
          <w:tcPr>
            <w:tcW w:w="2156" w:type="dxa"/>
            <w:tcBorders>
              <w:left w:val="single" w:sz="4" w:space="0" w:color="auto"/>
              <w:bottom w:val="single" w:sz="4" w:space="0" w:color="auto"/>
              <w:right w:val="single" w:sz="4" w:space="0" w:color="auto"/>
            </w:tcBorders>
            <w:vAlign w:val="center"/>
          </w:tcPr>
          <w:p w:rsidR="00082B0E" w:rsidRPr="00F95B02" w:rsidRDefault="00E9526E" w:rsidP="00900731">
            <w:pPr>
              <w:pStyle w:val="TAC"/>
              <w:rPr>
                <w:ins w:id="520" w:author="CATT" w:date="2025-01-10T13:49:00Z"/>
                <w:lang w:eastAsia="zh-CN"/>
              </w:rPr>
            </w:pPr>
            <w:ins w:id="521" w:author="CATT" w:date="2025-01-21T17:36:00Z">
              <w:r>
                <w:rPr>
                  <w:lang w:eastAsia="zh-CN"/>
                </w:rPr>
                <w:t>n</w:t>
              </w:r>
              <w:r>
                <w:rPr>
                  <w:rFonts w:hint="eastAsia"/>
                  <w:lang w:eastAsia="zh-CN"/>
                </w:rPr>
                <w:t>247</w:t>
              </w:r>
            </w:ins>
          </w:p>
        </w:tc>
        <w:tc>
          <w:tcPr>
            <w:tcW w:w="2092" w:type="dxa"/>
            <w:tcBorders>
              <w:top w:val="single" w:sz="4" w:space="0" w:color="auto"/>
              <w:left w:val="single" w:sz="4" w:space="0" w:color="auto"/>
              <w:bottom w:val="single" w:sz="4" w:space="0" w:color="auto"/>
              <w:right w:val="single" w:sz="4" w:space="0" w:color="auto"/>
            </w:tcBorders>
          </w:tcPr>
          <w:p w:rsidR="00082B0E" w:rsidRDefault="00082B0E" w:rsidP="00900731">
            <w:pPr>
              <w:pStyle w:val="TAC"/>
              <w:rPr>
                <w:ins w:id="522" w:author="CATT" w:date="2025-01-10T13:49:00Z"/>
                <w:lang w:val="en-US" w:eastAsia="zh-CN"/>
              </w:rPr>
            </w:pPr>
            <w:ins w:id="523" w:author="CATT" w:date="2025-01-10T13:55:00Z">
              <w:r>
                <w:rPr>
                  <w:rFonts w:hint="eastAsia"/>
                  <w:lang w:val="en-US" w:eastAsia="zh-CN"/>
                </w:rPr>
                <w:t>30kHz</w:t>
              </w:r>
            </w:ins>
          </w:p>
        </w:tc>
        <w:tc>
          <w:tcPr>
            <w:tcW w:w="1886" w:type="dxa"/>
            <w:tcBorders>
              <w:top w:val="single" w:sz="4" w:space="0" w:color="auto"/>
              <w:left w:val="single" w:sz="4" w:space="0" w:color="auto"/>
              <w:bottom w:val="single" w:sz="4" w:space="0" w:color="auto"/>
              <w:right w:val="single" w:sz="4" w:space="0" w:color="auto"/>
            </w:tcBorders>
          </w:tcPr>
          <w:p w:rsidR="00082B0E" w:rsidRDefault="00082B0E" w:rsidP="00900731">
            <w:pPr>
              <w:pStyle w:val="TAC"/>
              <w:rPr>
                <w:ins w:id="524" w:author="CATT" w:date="2025-01-10T13:49:00Z"/>
                <w:lang w:val="en-US" w:eastAsia="zh-CN"/>
              </w:rPr>
            </w:pPr>
            <w:ins w:id="525" w:author="CATT" w:date="2025-01-21T14:19:00Z">
              <w:r w:rsidRPr="0075082D">
                <w:t>Case B</w:t>
              </w:r>
            </w:ins>
          </w:p>
        </w:tc>
        <w:tc>
          <w:tcPr>
            <w:tcW w:w="2595" w:type="dxa"/>
            <w:tcBorders>
              <w:top w:val="single" w:sz="4" w:space="0" w:color="auto"/>
              <w:left w:val="single" w:sz="4" w:space="0" w:color="auto"/>
              <w:bottom w:val="single" w:sz="4" w:space="0" w:color="auto"/>
              <w:right w:val="single" w:sz="4" w:space="0" w:color="auto"/>
            </w:tcBorders>
          </w:tcPr>
          <w:p w:rsidR="00082B0E" w:rsidRDefault="004C3423" w:rsidP="00900731">
            <w:pPr>
              <w:pStyle w:val="TAC"/>
              <w:rPr>
                <w:ins w:id="526" w:author="CATT" w:date="2025-01-10T13:49:00Z"/>
                <w:lang w:val="en-US" w:eastAsia="zh-CN"/>
              </w:rPr>
            </w:pPr>
            <w:ins w:id="527" w:author="CATT" w:date="2025-01-21T14:22:00Z">
              <w:r w:rsidRPr="004C3423">
                <w:rPr>
                  <w:lang w:val="en-US" w:eastAsia="zh-CN"/>
                </w:rPr>
                <w:t>12850 – &lt;1&gt; – 14232</w:t>
              </w:r>
            </w:ins>
          </w:p>
        </w:tc>
      </w:tr>
      <w:tr w:rsidR="00EB7D82" w:rsidRPr="00F95B02" w:rsidTr="0090073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EB7D82" w:rsidRPr="00CD4556" w:rsidRDefault="00EB7D82" w:rsidP="00900731">
            <w:pPr>
              <w:pStyle w:val="TAN"/>
              <w:rPr>
                <w:lang w:eastAsia="zh-CN"/>
              </w:rPr>
            </w:pPr>
            <w:r w:rsidRPr="00F95B02">
              <w:t>NOTE:</w:t>
            </w:r>
            <w:r w:rsidRPr="00F95B02">
              <w:tab/>
              <w:t>SS Block pattern is defined in clause 4.1 in TS 38.</w:t>
            </w:r>
            <w:r w:rsidRPr="00FD0493">
              <w:t>213 [7].</w:t>
            </w:r>
          </w:p>
        </w:tc>
      </w:tr>
    </w:tbl>
    <w:p w:rsidR="00EB7D82" w:rsidRDefault="00EB7D82" w:rsidP="00EB7D82">
      <w:pPr>
        <w:rPr>
          <w:lang w:eastAsia="zh-CN"/>
        </w:rPr>
      </w:pPr>
    </w:p>
    <w:p w:rsidR="00EB7D82" w:rsidRDefault="00EB7D82" w:rsidP="00EB7D82">
      <w:pPr>
        <w:pStyle w:val="TH"/>
        <w:rPr>
          <w:rFonts w:eastAsia="Yu Mincho"/>
        </w:rPr>
      </w:pPr>
      <w:r>
        <w:rPr>
          <w:rFonts w:eastAsia="Yu Mincho"/>
        </w:rPr>
        <w:t xml:space="preserve">Table </w:t>
      </w:r>
      <w:r w:rsidR="00803279">
        <w:rPr>
          <w:rFonts w:eastAsiaTheme="minorEastAsia" w:hint="eastAsia"/>
          <w:lang w:eastAsia="zh-CN"/>
        </w:rPr>
        <w:t>2-13</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B7D82" w:rsidRPr="007B4C40" w:rsidTr="00900731">
        <w:trPr>
          <w:cantSplit/>
          <w:jc w:val="center"/>
        </w:trPr>
        <w:tc>
          <w:tcPr>
            <w:tcW w:w="2098"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EB7D82" w:rsidRPr="002301BF" w:rsidRDefault="00EB7D82" w:rsidP="00900731">
            <w:pPr>
              <w:pStyle w:val="TAH"/>
              <w:rPr>
                <w:rFonts w:cs="Arial"/>
                <w:szCs w:val="18"/>
                <w:vertAlign w:val="subscript"/>
              </w:rPr>
            </w:pPr>
            <w:r w:rsidRPr="00D37F57">
              <w:rPr>
                <w:rFonts w:cs="Arial"/>
                <w:szCs w:val="18"/>
              </w:rPr>
              <w:t>Range of GSCN</w:t>
            </w:r>
          </w:p>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EB7D82" w:rsidRPr="007B4C40" w:rsidTr="00900731">
        <w:trPr>
          <w:cantSplit/>
          <w:jc w:val="center"/>
        </w:trPr>
        <w:tc>
          <w:tcPr>
            <w:tcW w:w="2098" w:type="dxa"/>
            <w:tcBorders>
              <w:top w:val="single" w:sz="4" w:space="0" w:color="auto"/>
              <w:left w:val="single" w:sz="4" w:space="0" w:color="auto"/>
              <w:bottom w:val="nil"/>
              <w:right w:val="single" w:sz="4" w:space="0" w:color="auto"/>
            </w:tcBorders>
            <w:vAlign w:val="center"/>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EB7D82" w:rsidRPr="002301BF"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EB7D82" w:rsidRPr="00CD7C44" w:rsidRDefault="00EB7D82" w:rsidP="00900731">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EB7D82" w:rsidRPr="007B4C40" w:rsidTr="00900731">
        <w:trPr>
          <w:cantSplit/>
          <w:jc w:val="center"/>
        </w:trPr>
        <w:tc>
          <w:tcPr>
            <w:tcW w:w="2098" w:type="dxa"/>
            <w:tcBorders>
              <w:top w:val="nil"/>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EB7D82" w:rsidRPr="002301BF"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EB7D82" w:rsidRPr="00CD7C44" w:rsidRDefault="004D02FF" w:rsidP="00900731">
            <w:pPr>
              <w:keepNext/>
              <w:keepLines/>
              <w:overflowPunct w:val="0"/>
              <w:autoSpaceDE w:val="0"/>
              <w:autoSpaceDN w:val="0"/>
              <w:adjustRightInd w:val="0"/>
              <w:spacing w:after="0"/>
              <w:jc w:val="center"/>
              <w:textAlignment w:val="baseline"/>
              <w:rPr>
                <w:rFonts w:ascii="Arial" w:hAnsi="Arial" w:cs="Arial"/>
                <w:sz w:val="18"/>
                <w:lang w:eastAsia="ko-KR"/>
              </w:rPr>
            </w:pPr>
            <w:ins w:id="528" w:author="CATT" w:date="2025-01-22T17:51:00Z">
              <w:r>
                <w:rPr>
                  <w:rFonts w:ascii="Arial" w:hAnsi="Arial" w:cs="Arial" w:hint="eastAsia"/>
                  <w:sz w:val="18"/>
                  <w:lang w:eastAsia="zh-CN"/>
                </w:rPr>
                <w:t>(</w:t>
              </w:r>
            </w:ins>
            <w:r w:rsidR="00EB7D82"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EB7D82" w:rsidRPr="007B4C40" w:rsidTr="00900731">
        <w:trPr>
          <w:cantSplit/>
          <w:jc w:val="center"/>
        </w:trPr>
        <w:tc>
          <w:tcPr>
            <w:tcW w:w="2098" w:type="dxa"/>
            <w:tcBorders>
              <w:top w:val="single" w:sz="4" w:space="0" w:color="auto"/>
              <w:left w:val="single" w:sz="4" w:space="0" w:color="auto"/>
              <w:bottom w:val="nil"/>
              <w:right w:val="single" w:sz="4" w:space="0" w:color="auto"/>
            </w:tcBorders>
            <w:vAlign w:val="center"/>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EB7D82" w:rsidRPr="002301BF"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EB7D82" w:rsidRPr="00CD7C44"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EB7D82" w:rsidRPr="007B4C40" w:rsidTr="00900731">
        <w:trPr>
          <w:cantSplit/>
          <w:jc w:val="center"/>
        </w:trPr>
        <w:tc>
          <w:tcPr>
            <w:tcW w:w="2098" w:type="dxa"/>
            <w:tcBorders>
              <w:top w:val="nil"/>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EB7D82" w:rsidRPr="002301BF"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EB7D82" w:rsidRPr="00CD7C44" w:rsidRDefault="00EB7D82" w:rsidP="00900731">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EB7D82" w:rsidRPr="007B4C40" w:rsidTr="00900731">
        <w:trPr>
          <w:cantSplit/>
          <w:jc w:val="center"/>
        </w:trPr>
        <w:tc>
          <w:tcPr>
            <w:tcW w:w="2098" w:type="dxa"/>
            <w:tcBorders>
              <w:top w:val="single" w:sz="4" w:space="0" w:color="auto"/>
              <w:left w:val="single" w:sz="4" w:space="0" w:color="auto"/>
              <w:bottom w:val="nil"/>
              <w:right w:val="single" w:sz="4" w:space="0" w:color="auto"/>
            </w:tcBorders>
            <w:vAlign w:val="center"/>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EB7D82" w:rsidRPr="002301BF"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EB7D82" w:rsidRPr="00CD7C44"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EB7D82" w:rsidRPr="007B4C40" w:rsidTr="00900731">
        <w:trPr>
          <w:cantSplit/>
          <w:jc w:val="center"/>
        </w:trPr>
        <w:tc>
          <w:tcPr>
            <w:tcW w:w="2098" w:type="dxa"/>
            <w:tcBorders>
              <w:top w:val="nil"/>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EB7D82" w:rsidRPr="002301BF"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EB7D82" w:rsidRPr="00CD7C44"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EB7D82" w:rsidRPr="00D37F57" w:rsidRDefault="00EB7D82" w:rsidP="00900731">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4D10A0" w:rsidRPr="007B4C40" w:rsidTr="00900731">
        <w:trPr>
          <w:cantSplit/>
          <w:jc w:val="center"/>
          <w:ins w:id="529" w:author="CATT" w:date="2025-01-10T13:46:00Z"/>
        </w:trPr>
        <w:tc>
          <w:tcPr>
            <w:tcW w:w="2098" w:type="dxa"/>
            <w:vMerge w:val="restart"/>
            <w:tcBorders>
              <w:top w:val="nil"/>
              <w:left w:val="single" w:sz="4" w:space="0" w:color="auto"/>
              <w:right w:val="single" w:sz="4" w:space="0" w:color="auto"/>
            </w:tcBorders>
          </w:tcPr>
          <w:p w:rsidR="004D10A0" w:rsidRDefault="00B016D7" w:rsidP="00900731">
            <w:pPr>
              <w:keepNext/>
              <w:keepLines/>
              <w:overflowPunct w:val="0"/>
              <w:autoSpaceDE w:val="0"/>
              <w:autoSpaceDN w:val="0"/>
              <w:adjustRightInd w:val="0"/>
              <w:spacing w:after="0"/>
              <w:jc w:val="center"/>
              <w:textAlignment w:val="baseline"/>
              <w:rPr>
                <w:ins w:id="530" w:author="CATT" w:date="2025-01-10T13:48:00Z"/>
                <w:rFonts w:ascii="Arial" w:hAnsi="Arial" w:cs="Arial"/>
                <w:sz w:val="18"/>
                <w:lang w:eastAsia="zh-CN"/>
              </w:rPr>
            </w:pPr>
            <w:ins w:id="531" w:author="CATT" w:date="2025-01-10T13:48:00Z">
              <w:r w:rsidRPr="00D37F57">
                <w:rPr>
                  <w:rFonts w:ascii="Arial" w:hAnsi="Arial" w:cs="Arial"/>
                  <w:sz w:val="18"/>
                  <w:lang w:eastAsia="ko-KR"/>
                </w:rPr>
                <w:t>n5</w:t>
              </w:r>
              <w:r>
                <w:rPr>
                  <w:rFonts w:ascii="Arial" w:hAnsi="Arial" w:cs="Arial" w:hint="eastAsia"/>
                  <w:sz w:val="18"/>
                  <w:lang w:eastAsia="zh-CN"/>
                </w:rPr>
                <w:t>09</w:t>
              </w:r>
            </w:ins>
          </w:p>
          <w:p w:rsidR="00B016D7" w:rsidRPr="00D37F57" w:rsidRDefault="00B016D7" w:rsidP="00900731">
            <w:pPr>
              <w:keepNext/>
              <w:keepLines/>
              <w:overflowPunct w:val="0"/>
              <w:autoSpaceDE w:val="0"/>
              <w:autoSpaceDN w:val="0"/>
              <w:adjustRightInd w:val="0"/>
              <w:spacing w:after="0"/>
              <w:jc w:val="center"/>
              <w:textAlignment w:val="baseline"/>
              <w:rPr>
                <w:ins w:id="532" w:author="CATT" w:date="2025-01-10T13:46:00Z"/>
                <w:rFonts w:ascii="Arial" w:eastAsia="Yu Mincho" w:hAnsi="Arial" w:cs="Arial"/>
                <w:sz w:val="18"/>
                <w:lang w:eastAsia="zh-CN"/>
              </w:rPr>
            </w:pPr>
          </w:p>
        </w:tc>
        <w:tc>
          <w:tcPr>
            <w:tcW w:w="2165" w:type="dxa"/>
            <w:tcBorders>
              <w:top w:val="single" w:sz="4" w:space="0" w:color="auto"/>
              <w:left w:val="single" w:sz="4" w:space="0" w:color="auto"/>
              <w:bottom w:val="single" w:sz="4" w:space="0" w:color="auto"/>
              <w:right w:val="single" w:sz="4" w:space="0" w:color="auto"/>
            </w:tcBorders>
          </w:tcPr>
          <w:p w:rsidR="004D10A0" w:rsidRPr="002301BF" w:rsidRDefault="004D10A0" w:rsidP="00900731">
            <w:pPr>
              <w:keepNext/>
              <w:keepLines/>
              <w:overflowPunct w:val="0"/>
              <w:autoSpaceDE w:val="0"/>
              <w:autoSpaceDN w:val="0"/>
              <w:adjustRightInd w:val="0"/>
              <w:spacing w:after="0"/>
              <w:jc w:val="center"/>
              <w:textAlignment w:val="baseline"/>
              <w:rPr>
                <w:ins w:id="533" w:author="CATT" w:date="2025-01-10T13:46:00Z"/>
                <w:rFonts w:ascii="Arial" w:hAnsi="Arial" w:cs="Arial"/>
                <w:sz w:val="18"/>
                <w:lang w:eastAsia="ko-KR"/>
              </w:rPr>
            </w:pPr>
            <w:ins w:id="534" w:author="CATT" w:date="2025-01-10T13:47: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rsidR="004D10A0" w:rsidRPr="00A6191E" w:rsidRDefault="004D10A0" w:rsidP="00900731">
            <w:pPr>
              <w:keepNext/>
              <w:keepLines/>
              <w:overflowPunct w:val="0"/>
              <w:autoSpaceDE w:val="0"/>
              <w:autoSpaceDN w:val="0"/>
              <w:adjustRightInd w:val="0"/>
              <w:spacing w:after="0"/>
              <w:jc w:val="center"/>
              <w:textAlignment w:val="baseline"/>
              <w:rPr>
                <w:ins w:id="535" w:author="CATT" w:date="2025-01-10T13:46:00Z"/>
                <w:rFonts w:ascii="Arial" w:hAnsi="Arial" w:cs="Arial"/>
                <w:sz w:val="18"/>
                <w:lang w:eastAsia="ko-KR"/>
              </w:rPr>
            </w:pPr>
            <w:ins w:id="536" w:author="CATT" w:date="2025-01-10T13:47: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rsidR="004D10A0" w:rsidRPr="002322AE" w:rsidRDefault="00F01E5A" w:rsidP="00900731">
            <w:pPr>
              <w:keepNext/>
              <w:keepLines/>
              <w:overflowPunct w:val="0"/>
              <w:autoSpaceDE w:val="0"/>
              <w:autoSpaceDN w:val="0"/>
              <w:adjustRightInd w:val="0"/>
              <w:spacing w:after="0"/>
              <w:jc w:val="center"/>
              <w:textAlignment w:val="baseline"/>
              <w:rPr>
                <w:ins w:id="537" w:author="CATT" w:date="2025-01-10T13:46:00Z"/>
                <w:rFonts w:ascii="Arial" w:hAnsi="Arial" w:cs="Arial"/>
                <w:sz w:val="18"/>
                <w:lang w:eastAsia="ko-KR"/>
              </w:rPr>
            </w:pPr>
            <w:ins w:id="538" w:author="CATT" w:date="2025-01-20T13:28:00Z">
              <w:r w:rsidRPr="00F01E5A">
                <w:rPr>
                  <w:rFonts w:ascii="Arial" w:hAnsi="Arial" w:cs="Arial"/>
                  <w:sz w:val="18"/>
                  <w:lang w:eastAsia="ko-KR"/>
                </w:rPr>
                <w:t>12864 – &lt;12&gt; – 14256</w:t>
              </w:r>
            </w:ins>
          </w:p>
        </w:tc>
      </w:tr>
      <w:tr w:rsidR="004D10A0" w:rsidRPr="007B4C40" w:rsidTr="00900731">
        <w:trPr>
          <w:cantSplit/>
          <w:jc w:val="center"/>
          <w:ins w:id="539" w:author="CATT" w:date="2025-01-10T13:47:00Z"/>
        </w:trPr>
        <w:tc>
          <w:tcPr>
            <w:tcW w:w="2098" w:type="dxa"/>
            <w:vMerge/>
            <w:tcBorders>
              <w:left w:val="single" w:sz="4" w:space="0" w:color="auto"/>
              <w:bottom w:val="single" w:sz="4" w:space="0" w:color="auto"/>
              <w:right w:val="single" w:sz="4" w:space="0" w:color="auto"/>
            </w:tcBorders>
          </w:tcPr>
          <w:p w:rsidR="004D10A0" w:rsidRPr="00D37F57" w:rsidRDefault="004D10A0" w:rsidP="00900731">
            <w:pPr>
              <w:keepNext/>
              <w:keepLines/>
              <w:overflowPunct w:val="0"/>
              <w:autoSpaceDE w:val="0"/>
              <w:autoSpaceDN w:val="0"/>
              <w:adjustRightInd w:val="0"/>
              <w:spacing w:after="0"/>
              <w:jc w:val="center"/>
              <w:textAlignment w:val="baseline"/>
              <w:rPr>
                <w:ins w:id="540" w:author="CATT" w:date="2025-01-10T13:47: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4D10A0" w:rsidRPr="002301BF" w:rsidRDefault="004D10A0" w:rsidP="00900731">
            <w:pPr>
              <w:keepNext/>
              <w:keepLines/>
              <w:overflowPunct w:val="0"/>
              <w:autoSpaceDE w:val="0"/>
              <w:autoSpaceDN w:val="0"/>
              <w:adjustRightInd w:val="0"/>
              <w:spacing w:after="0"/>
              <w:jc w:val="center"/>
              <w:textAlignment w:val="baseline"/>
              <w:rPr>
                <w:ins w:id="541" w:author="CATT" w:date="2025-01-10T13:47:00Z"/>
                <w:rFonts w:ascii="Arial" w:hAnsi="Arial" w:cs="Arial"/>
                <w:sz w:val="18"/>
                <w:lang w:eastAsia="ko-KR"/>
              </w:rPr>
            </w:pPr>
            <w:ins w:id="542" w:author="CATT" w:date="2025-01-10T13:47: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rsidR="004D10A0" w:rsidRPr="00A6191E" w:rsidRDefault="004D10A0" w:rsidP="00900731">
            <w:pPr>
              <w:keepNext/>
              <w:keepLines/>
              <w:overflowPunct w:val="0"/>
              <w:autoSpaceDE w:val="0"/>
              <w:autoSpaceDN w:val="0"/>
              <w:adjustRightInd w:val="0"/>
              <w:spacing w:after="0"/>
              <w:jc w:val="center"/>
              <w:textAlignment w:val="baseline"/>
              <w:rPr>
                <w:ins w:id="543" w:author="CATT" w:date="2025-01-10T13:47:00Z"/>
                <w:rFonts w:ascii="Arial" w:hAnsi="Arial" w:cs="Arial"/>
                <w:sz w:val="18"/>
                <w:lang w:eastAsia="ko-KR"/>
              </w:rPr>
            </w:pPr>
            <w:ins w:id="544" w:author="CATT" w:date="2025-01-10T13:47: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rsidR="004D10A0" w:rsidRPr="002322AE" w:rsidRDefault="00F01E5A" w:rsidP="00900731">
            <w:pPr>
              <w:keepNext/>
              <w:keepLines/>
              <w:overflowPunct w:val="0"/>
              <w:autoSpaceDE w:val="0"/>
              <w:autoSpaceDN w:val="0"/>
              <w:adjustRightInd w:val="0"/>
              <w:spacing w:after="0"/>
              <w:jc w:val="center"/>
              <w:textAlignment w:val="baseline"/>
              <w:rPr>
                <w:ins w:id="545" w:author="CATT" w:date="2025-01-10T13:47:00Z"/>
                <w:rFonts w:ascii="Arial" w:hAnsi="Arial" w:cs="Arial"/>
                <w:sz w:val="18"/>
                <w:lang w:eastAsia="ko-KR"/>
              </w:rPr>
            </w:pPr>
            <w:ins w:id="546" w:author="CATT" w:date="2025-01-20T13:28:00Z">
              <w:r w:rsidRPr="00F01E5A">
                <w:rPr>
                  <w:rFonts w:ascii="Arial" w:hAnsi="Arial" w:cs="Arial"/>
                  <w:sz w:val="18"/>
                  <w:lang w:eastAsia="ko-KR"/>
                </w:rPr>
                <w:t>12888 – &lt;24&gt; – 14232</w:t>
              </w:r>
            </w:ins>
          </w:p>
        </w:tc>
      </w:tr>
      <w:tr w:rsidR="004D10A0" w:rsidRPr="007B4C40" w:rsidTr="00900731">
        <w:trPr>
          <w:cantSplit/>
          <w:jc w:val="center"/>
          <w:ins w:id="547" w:author="CATT" w:date="2025-01-10T13:47:00Z"/>
        </w:trPr>
        <w:tc>
          <w:tcPr>
            <w:tcW w:w="2098" w:type="dxa"/>
            <w:vMerge w:val="restart"/>
            <w:tcBorders>
              <w:top w:val="nil"/>
              <w:left w:val="single" w:sz="4" w:space="0" w:color="auto"/>
              <w:right w:val="single" w:sz="4" w:space="0" w:color="auto"/>
            </w:tcBorders>
          </w:tcPr>
          <w:p w:rsidR="004D10A0" w:rsidRDefault="00B016D7" w:rsidP="00900731">
            <w:pPr>
              <w:keepNext/>
              <w:keepLines/>
              <w:overflowPunct w:val="0"/>
              <w:autoSpaceDE w:val="0"/>
              <w:autoSpaceDN w:val="0"/>
              <w:adjustRightInd w:val="0"/>
              <w:spacing w:after="0"/>
              <w:jc w:val="center"/>
              <w:textAlignment w:val="baseline"/>
              <w:rPr>
                <w:ins w:id="548" w:author="CATT" w:date="2025-01-10T13:48:00Z"/>
                <w:rFonts w:ascii="Arial" w:hAnsi="Arial" w:cs="Arial"/>
                <w:sz w:val="18"/>
                <w:lang w:eastAsia="zh-CN"/>
              </w:rPr>
            </w:pPr>
            <w:ins w:id="549" w:author="CATT" w:date="2025-01-10T13:48:00Z">
              <w:r w:rsidRPr="00D37F57">
                <w:rPr>
                  <w:rFonts w:ascii="Arial" w:hAnsi="Arial" w:cs="Arial"/>
                  <w:sz w:val="18"/>
                  <w:lang w:eastAsia="ko-KR"/>
                </w:rPr>
                <w:t>n5</w:t>
              </w:r>
              <w:r>
                <w:rPr>
                  <w:rFonts w:ascii="Arial" w:hAnsi="Arial" w:cs="Arial" w:hint="eastAsia"/>
                  <w:sz w:val="18"/>
                  <w:lang w:eastAsia="zh-CN"/>
                </w:rPr>
                <w:t>08</w:t>
              </w:r>
            </w:ins>
          </w:p>
          <w:p w:rsidR="00B016D7" w:rsidRPr="00D37F57" w:rsidRDefault="00B016D7" w:rsidP="00900731">
            <w:pPr>
              <w:keepNext/>
              <w:keepLines/>
              <w:overflowPunct w:val="0"/>
              <w:autoSpaceDE w:val="0"/>
              <w:autoSpaceDN w:val="0"/>
              <w:adjustRightInd w:val="0"/>
              <w:spacing w:after="0"/>
              <w:jc w:val="center"/>
              <w:textAlignment w:val="baseline"/>
              <w:rPr>
                <w:ins w:id="550" w:author="CATT" w:date="2025-01-10T13:47:00Z"/>
                <w:rFonts w:ascii="Arial" w:eastAsia="Yu Mincho" w:hAnsi="Arial" w:cs="Arial"/>
                <w:sz w:val="18"/>
                <w:lang w:eastAsia="zh-CN"/>
              </w:rPr>
            </w:pPr>
          </w:p>
        </w:tc>
        <w:tc>
          <w:tcPr>
            <w:tcW w:w="2165" w:type="dxa"/>
            <w:tcBorders>
              <w:top w:val="single" w:sz="4" w:space="0" w:color="auto"/>
              <w:left w:val="single" w:sz="4" w:space="0" w:color="auto"/>
              <w:bottom w:val="single" w:sz="4" w:space="0" w:color="auto"/>
              <w:right w:val="single" w:sz="4" w:space="0" w:color="auto"/>
            </w:tcBorders>
          </w:tcPr>
          <w:p w:rsidR="004D10A0" w:rsidRPr="002301BF" w:rsidRDefault="004D10A0" w:rsidP="00900731">
            <w:pPr>
              <w:keepNext/>
              <w:keepLines/>
              <w:overflowPunct w:val="0"/>
              <w:autoSpaceDE w:val="0"/>
              <w:autoSpaceDN w:val="0"/>
              <w:adjustRightInd w:val="0"/>
              <w:spacing w:after="0"/>
              <w:jc w:val="center"/>
              <w:textAlignment w:val="baseline"/>
              <w:rPr>
                <w:ins w:id="551" w:author="CATT" w:date="2025-01-10T13:47:00Z"/>
                <w:rFonts w:ascii="Arial" w:hAnsi="Arial" w:cs="Arial"/>
                <w:sz w:val="18"/>
                <w:lang w:eastAsia="ko-KR"/>
              </w:rPr>
            </w:pPr>
            <w:ins w:id="552" w:author="CATT" w:date="2025-01-10T13:47: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rsidR="004D10A0" w:rsidRPr="00A6191E" w:rsidRDefault="004D10A0" w:rsidP="00900731">
            <w:pPr>
              <w:keepNext/>
              <w:keepLines/>
              <w:overflowPunct w:val="0"/>
              <w:autoSpaceDE w:val="0"/>
              <w:autoSpaceDN w:val="0"/>
              <w:adjustRightInd w:val="0"/>
              <w:spacing w:after="0"/>
              <w:jc w:val="center"/>
              <w:textAlignment w:val="baseline"/>
              <w:rPr>
                <w:ins w:id="553" w:author="CATT" w:date="2025-01-10T13:47:00Z"/>
                <w:rFonts w:ascii="Arial" w:hAnsi="Arial" w:cs="Arial"/>
                <w:sz w:val="18"/>
                <w:lang w:eastAsia="ko-KR"/>
              </w:rPr>
            </w:pPr>
            <w:ins w:id="554" w:author="CATT" w:date="2025-01-10T13:47: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rsidR="004D10A0" w:rsidRPr="002322AE" w:rsidRDefault="00F01E5A" w:rsidP="00900731">
            <w:pPr>
              <w:keepNext/>
              <w:keepLines/>
              <w:overflowPunct w:val="0"/>
              <w:autoSpaceDE w:val="0"/>
              <w:autoSpaceDN w:val="0"/>
              <w:adjustRightInd w:val="0"/>
              <w:spacing w:after="0"/>
              <w:jc w:val="center"/>
              <w:textAlignment w:val="baseline"/>
              <w:rPr>
                <w:ins w:id="555" w:author="CATT" w:date="2025-01-10T13:47:00Z"/>
                <w:rFonts w:ascii="Arial" w:hAnsi="Arial" w:cs="Arial"/>
                <w:sz w:val="18"/>
                <w:lang w:eastAsia="ko-KR"/>
              </w:rPr>
            </w:pPr>
            <w:ins w:id="556" w:author="CATT" w:date="2025-01-20T13:28:00Z">
              <w:r w:rsidRPr="00F01E5A">
                <w:rPr>
                  <w:rFonts w:ascii="Arial" w:hAnsi="Arial" w:cs="Arial"/>
                  <w:sz w:val="18"/>
                  <w:lang w:eastAsia="ko-KR"/>
                </w:rPr>
                <w:t>12864 – &lt;12&gt; – 14220</w:t>
              </w:r>
            </w:ins>
          </w:p>
        </w:tc>
      </w:tr>
      <w:tr w:rsidR="004D10A0" w:rsidRPr="007B4C40" w:rsidTr="00900731">
        <w:trPr>
          <w:cantSplit/>
          <w:jc w:val="center"/>
          <w:ins w:id="557" w:author="CATT" w:date="2025-01-10T13:47:00Z"/>
        </w:trPr>
        <w:tc>
          <w:tcPr>
            <w:tcW w:w="2098" w:type="dxa"/>
            <w:vMerge/>
            <w:tcBorders>
              <w:left w:val="single" w:sz="4" w:space="0" w:color="auto"/>
              <w:bottom w:val="single" w:sz="4" w:space="0" w:color="auto"/>
              <w:right w:val="single" w:sz="4" w:space="0" w:color="auto"/>
            </w:tcBorders>
          </w:tcPr>
          <w:p w:rsidR="004D10A0" w:rsidRPr="00D37F57" w:rsidRDefault="004D10A0" w:rsidP="00900731">
            <w:pPr>
              <w:keepNext/>
              <w:keepLines/>
              <w:overflowPunct w:val="0"/>
              <w:autoSpaceDE w:val="0"/>
              <w:autoSpaceDN w:val="0"/>
              <w:adjustRightInd w:val="0"/>
              <w:spacing w:after="0"/>
              <w:jc w:val="center"/>
              <w:textAlignment w:val="baseline"/>
              <w:rPr>
                <w:ins w:id="558" w:author="CATT" w:date="2025-01-10T13:47: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4D10A0" w:rsidRPr="002301BF" w:rsidRDefault="004D10A0" w:rsidP="00900731">
            <w:pPr>
              <w:keepNext/>
              <w:keepLines/>
              <w:overflowPunct w:val="0"/>
              <w:autoSpaceDE w:val="0"/>
              <w:autoSpaceDN w:val="0"/>
              <w:adjustRightInd w:val="0"/>
              <w:spacing w:after="0"/>
              <w:jc w:val="center"/>
              <w:textAlignment w:val="baseline"/>
              <w:rPr>
                <w:ins w:id="559" w:author="CATT" w:date="2025-01-10T13:47:00Z"/>
                <w:rFonts w:ascii="Arial" w:hAnsi="Arial" w:cs="Arial"/>
                <w:sz w:val="18"/>
                <w:lang w:eastAsia="ko-KR"/>
              </w:rPr>
            </w:pPr>
            <w:ins w:id="560" w:author="CATT" w:date="2025-01-10T13:47: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rsidR="004D10A0" w:rsidRPr="00A6191E" w:rsidRDefault="004D10A0" w:rsidP="00900731">
            <w:pPr>
              <w:keepNext/>
              <w:keepLines/>
              <w:overflowPunct w:val="0"/>
              <w:autoSpaceDE w:val="0"/>
              <w:autoSpaceDN w:val="0"/>
              <w:adjustRightInd w:val="0"/>
              <w:spacing w:after="0"/>
              <w:jc w:val="center"/>
              <w:textAlignment w:val="baseline"/>
              <w:rPr>
                <w:ins w:id="561" w:author="CATT" w:date="2025-01-10T13:47:00Z"/>
                <w:rFonts w:ascii="Arial" w:hAnsi="Arial" w:cs="Arial"/>
                <w:sz w:val="18"/>
                <w:lang w:eastAsia="ko-KR"/>
              </w:rPr>
            </w:pPr>
            <w:ins w:id="562" w:author="CATT" w:date="2025-01-10T13:47: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rsidR="004D10A0" w:rsidRPr="002322AE" w:rsidRDefault="00F01E5A" w:rsidP="00900731">
            <w:pPr>
              <w:keepNext/>
              <w:keepLines/>
              <w:overflowPunct w:val="0"/>
              <w:autoSpaceDE w:val="0"/>
              <w:autoSpaceDN w:val="0"/>
              <w:adjustRightInd w:val="0"/>
              <w:spacing w:after="0"/>
              <w:jc w:val="center"/>
              <w:textAlignment w:val="baseline"/>
              <w:rPr>
                <w:ins w:id="563" w:author="CATT" w:date="2025-01-10T13:47:00Z"/>
                <w:rFonts w:ascii="Arial" w:hAnsi="Arial" w:cs="Arial"/>
                <w:sz w:val="18"/>
                <w:lang w:eastAsia="ko-KR"/>
              </w:rPr>
            </w:pPr>
            <w:ins w:id="564" w:author="CATT" w:date="2025-01-20T13:29:00Z">
              <w:r w:rsidRPr="00F01E5A">
                <w:rPr>
                  <w:rFonts w:ascii="Arial" w:hAnsi="Arial" w:cs="Arial"/>
                  <w:sz w:val="18"/>
                  <w:lang w:eastAsia="ko-KR"/>
                </w:rPr>
                <w:t>12888 – &lt;24&gt; – 14208</w:t>
              </w:r>
            </w:ins>
          </w:p>
        </w:tc>
      </w:tr>
      <w:tr w:rsidR="00EB7D82" w:rsidRPr="007B4C40" w:rsidTr="0090073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EB7D82" w:rsidRPr="002301BF" w:rsidRDefault="00EB7D82" w:rsidP="00900731">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rsidR="00254C82" w:rsidRPr="00EB7D82" w:rsidRDefault="00B2341E" w:rsidP="008E037D">
      <w:pPr>
        <w:spacing w:before="180"/>
        <w:rPr>
          <w:rFonts w:eastAsiaTheme="minorEastAsia"/>
          <w:lang w:eastAsia="zh-CN"/>
        </w:rPr>
      </w:pPr>
      <w:r>
        <w:rPr>
          <w:rFonts w:eastAsiaTheme="minorEastAsia" w:hint="eastAsia"/>
          <w:lang w:eastAsia="zh-CN"/>
        </w:rPr>
        <w:t>Based on above</w:t>
      </w:r>
      <w:r w:rsidR="002D4D8B">
        <w:rPr>
          <w:rFonts w:eastAsiaTheme="minorEastAsia" w:hint="eastAsia"/>
          <w:lang w:eastAsia="zh-CN"/>
        </w:rPr>
        <w:t>, we propose,</w:t>
      </w:r>
    </w:p>
    <w:p w:rsidR="002D4D8B" w:rsidRPr="00EF1056" w:rsidRDefault="002D4D8B" w:rsidP="002D4D8B">
      <w:pPr>
        <w:spacing w:before="180"/>
        <w:rPr>
          <w:b/>
          <w:lang w:eastAsia="zh-CN"/>
        </w:rPr>
      </w:pPr>
      <w:r w:rsidRPr="00EF1056">
        <w:rPr>
          <w:rFonts w:hint="eastAsia"/>
          <w:b/>
          <w:lang w:eastAsia="zh-CN"/>
        </w:rPr>
        <w:t xml:space="preserve">Proposal </w:t>
      </w:r>
      <w:r w:rsidR="004E61F2">
        <w:rPr>
          <w:rFonts w:hint="eastAsia"/>
          <w:b/>
          <w:lang w:eastAsia="zh-CN"/>
        </w:rPr>
        <w:t>9</w:t>
      </w:r>
      <w:r w:rsidRPr="00EF1056">
        <w:rPr>
          <w:rFonts w:hint="eastAsia"/>
          <w:b/>
          <w:lang w:eastAsia="zh-CN"/>
        </w:rPr>
        <w:t xml:space="preserve">: Define </w:t>
      </w:r>
      <w:r w:rsidR="00447D61">
        <w:rPr>
          <w:rFonts w:hint="eastAsia"/>
          <w:b/>
          <w:lang w:eastAsia="zh-CN"/>
        </w:rPr>
        <w:t>sync</w:t>
      </w:r>
      <w:r w:rsidRPr="00EF1056">
        <w:rPr>
          <w:rFonts w:hint="eastAsia"/>
          <w:b/>
          <w:lang w:eastAsia="zh-CN"/>
        </w:rPr>
        <w:t xml:space="preserve"> raster for n248 and n247 in FR1-NTN with </w:t>
      </w:r>
      <w:r w:rsidR="00447D61">
        <w:rPr>
          <w:rFonts w:hint="eastAsia"/>
          <w:b/>
          <w:lang w:eastAsia="zh-CN"/>
        </w:rPr>
        <w:t xml:space="preserve">30kHz SS </w:t>
      </w:r>
      <w:r w:rsidR="001420B6">
        <w:rPr>
          <w:rFonts w:hint="eastAsia"/>
          <w:b/>
          <w:lang w:eastAsia="zh-CN"/>
        </w:rPr>
        <w:t>Bloc</w:t>
      </w:r>
      <w:r w:rsidR="00447D61">
        <w:rPr>
          <w:rFonts w:hint="eastAsia"/>
          <w:b/>
          <w:lang w:eastAsia="zh-CN"/>
        </w:rPr>
        <w:t xml:space="preserve"> SCS </w:t>
      </w:r>
      <w:r w:rsidR="004D02FF">
        <w:rPr>
          <w:rFonts w:hint="eastAsia"/>
          <w:b/>
          <w:lang w:eastAsia="zh-CN"/>
        </w:rPr>
        <w:t>(</w:t>
      </w:r>
      <w:r w:rsidR="00447D61">
        <w:rPr>
          <w:rFonts w:hint="eastAsia"/>
          <w:b/>
          <w:lang w:eastAsia="zh-CN"/>
        </w:rPr>
        <w:t>Case B SS B</w:t>
      </w:r>
      <w:r w:rsidR="001420B6">
        <w:rPr>
          <w:rFonts w:hint="eastAsia"/>
          <w:b/>
          <w:lang w:eastAsia="zh-CN"/>
        </w:rPr>
        <w:t>lock pattern</w:t>
      </w:r>
      <w:r w:rsidR="004D02FF">
        <w:rPr>
          <w:rFonts w:hint="eastAsia"/>
          <w:b/>
          <w:lang w:eastAsia="zh-CN"/>
        </w:rPr>
        <w:t>)</w:t>
      </w:r>
      <w:r w:rsidR="001420B6">
        <w:rPr>
          <w:rFonts w:hint="eastAsia"/>
          <w:b/>
          <w:lang w:eastAsia="zh-CN"/>
        </w:rPr>
        <w:t xml:space="preserve"> </w:t>
      </w:r>
      <w:r w:rsidRPr="00EF1056">
        <w:rPr>
          <w:rFonts w:hint="eastAsia"/>
          <w:b/>
          <w:lang w:eastAsia="zh-CN"/>
        </w:rPr>
        <w:t>as following Table 2-</w:t>
      </w:r>
      <w:r w:rsidR="001E275C">
        <w:rPr>
          <w:rFonts w:hint="eastAsia"/>
          <w:b/>
          <w:lang w:eastAsia="zh-CN"/>
        </w:rPr>
        <w:t>12</w:t>
      </w:r>
      <w:r w:rsidRPr="00EF1056">
        <w:rPr>
          <w:rFonts w:hint="eastAsia"/>
          <w:b/>
          <w:lang w:eastAsia="zh-CN"/>
        </w:rPr>
        <w:t xml:space="preserve">, and define </w:t>
      </w:r>
      <w:r w:rsidR="001420B6">
        <w:rPr>
          <w:rFonts w:hint="eastAsia"/>
          <w:b/>
          <w:lang w:eastAsia="zh-CN"/>
        </w:rPr>
        <w:t>sync</w:t>
      </w:r>
      <w:r w:rsidRPr="00EF1056">
        <w:rPr>
          <w:rFonts w:hint="eastAsia"/>
          <w:b/>
          <w:lang w:eastAsia="zh-CN"/>
        </w:rPr>
        <w:t xml:space="preserve"> raster </w:t>
      </w:r>
      <w:r w:rsidRPr="00EF1056">
        <w:rPr>
          <w:b/>
          <w:lang w:eastAsia="zh-CN"/>
        </w:rPr>
        <w:t>for n509</w:t>
      </w:r>
      <w:r w:rsidRPr="00EF1056">
        <w:rPr>
          <w:rFonts w:hint="eastAsia"/>
          <w:b/>
          <w:lang w:eastAsia="zh-CN"/>
        </w:rPr>
        <w:t xml:space="preserve"> and n508 in FR2-NTN with</w:t>
      </w:r>
      <w:r>
        <w:rPr>
          <w:rFonts w:hint="eastAsia"/>
          <w:b/>
          <w:lang w:eastAsia="zh-CN"/>
        </w:rPr>
        <w:t xml:space="preserve"> </w:t>
      </w:r>
      <w:r w:rsidR="004D02FF" w:rsidRPr="004D02FF">
        <w:rPr>
          <w:b/>
        </w:rPr>
        <w:t>120kHz SS block SCS</w:t>
      </w:r>
      <w:r w:rsidR="00FA2207">
        <w:rPr>
          <w:rFonts w:hint="eastAsia"/>
          <w:b/>
          <w:lang w:eastAsia="zh-CN"/>
        </w:rPr>
        <w:t>(</w:t>
      </w:r>
      <w:r w:rsidR="004D02FF" w:rsidRPr="004D02FF">
        <w:rPr>
          <w:b/>
        </w:rPr>
        <w:t>case D SS Block pattern</w:t>
      </w:r>
      <w:r w:rsidR="00FA2207">
        <w:rPr>
          <w:rFonts w:hint="eastAsia"/>
          <w:b/>
          <w:lang w:eastAsia="zh-CN"/>
        </w:rPr>
        <w:t>)</w:t>
      </w:r>
      <w:r w:rsidR="004D02FF" w:rsidRPr="004D02FF">
        <w:rPr>
          <w:b/>
        </w:rPr>
        <w:t xml:space="preserve"> and 240kHz SS Block SCS </w:t>
      </w:r>
      <w:r w:rsidR="00FA2207">
        <w:rPr>
          <w:rFonts w:hint="eastAsia"/>
          <w:b/>
          <w:lang w:eastAsia="zh-CN"/>
        </w:rPr>
        <w:t>(</w:t>
      </w:r>
      <w:r w:rsidR="004D02FF" w:rsidRPr="004D02FF">
        <w:rPr>
          <w:b/>
        </w:rPr>
        <w:t>case E SS Block pattern</w:t>
      </w:r>
      <w:r w:rsidR="00FA2207">
        <w:rPr>
          <w:rFonts w:hint="eastAsia"/>
          <w:b/>
          <w:lang w:eastAsia="zh-CN"/>
        </w:rPr>
        <w:t>)</w:t>
      </w:r>
      <w:r w:rsidRPr="00EF1056">
        <w:rPr>
          <w:rFonts w:hint="eastAsia"/>
          <w:b/>
          <w:lang w:eastAsia="zh-CN"/>
        </w:rPr>
        <w:t xml:space="preserve"> as following Table 2-1</w:t>
      </w:r>
      <w:r w:rsidR="001E275C">
        <w:rPr>
          <w:rFonts w:hint="eastAsia"/>
          <w:b/>
          <w:lang w:eastAsia="zh-CN"/>
        </w:rPr>
        <w:t>3</w:t>
      </w:r>
      <w:r w:rsidRPr="00EF1056">
        <w:rPr>
          <w:rFonts w:hint="eastAsia"/>
          <w:b/>
          <w:lang w:eastAsia="zh-CN"/>
        </w:rPr>
        <w:t>.</w:t>
      </w:r>
    </w:p>
    <w:p w:rsidR="00FA2207" w:rsidRPr="001E275C" w:rsidRDefault="00FA2207" w:rsidP="00FA2207">
      <w:pPr>
        <w:spacing w:before="180"/>
        <w:rPr>
          <w:rFonts w:eastAsiaTheme="minorEastAsia"/>
          <w:lang w:eastAsia="zh-CN"/>
        </w:rPr>
      </w:pPr>
    </w:p>
    <w:p w:rsidR="00FA2207" w:rsidRPr="00F95B02" w:rsidRDefault="00FA2207" w:rsidP="00FA2207">
      <w:pPr>
        <w:pStyle w:val="TH"/>
        <w:rPr>
          <w:rFonts w:eastAsia="Yu Mincho"/>
        </w:rPr>
      </w:pPr>
      <w:r w:rsidRPr="00F95B02">
        <w:rPr>
          <w:rFonts w:eastAsia="Yu Mincho"/>
        </w:rPr>
        <w:lastRenderedPageBreak/>
        <w:t xml:space="preserve">Table </w:t>
      </w:r>
      <w:r>
        <w:rPr>
          <w:rFonts w:eastAsiaTheme="minorEastAsia" w:hint="eastAsia"/>
          <w:lang w:eastAsia="zh-CN"/>
        </w:rPr>
        <w:t>2-12</w:t>
      </w:r>
      <w:r w:rsidRPr="00F95B02">
        <w:rPr>
          <w:rFonts w:eastAsia="Yu Mincho"/>
        </w:rPr>
        <w:t xml:space="preserve">: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A2207" w:rsidRPr="00F95B02" w:rsidTr="00706E93">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FA2207" w:rsidRPr="00F95B02" w:rsidRDefault="00FA2207" w:rsidP="00706E93">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FA2207" w:rsidRPr="00F95B02" w:rsidRDefault="00FA2207" w:rsidP="00706E93">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FA2207" w:rsidRPr="00F95B02" w:rsidRDefault="00FA2207" w:rsidP="00706E93">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FA2207" w:rsidRPr="00F95B02" w:rsidRDefault="00FA2207" w:rsidP="00706E93">
            <w:pPr>
              <w:pStyle w:val="TAH"/>
              <w:rPr>
                <w:vertAlign w:val="subscript"/>
              </w:rPr>
            </w:pPr>
            <w:r w:rsidRPr="00F95B02">
              <w:t>Range of GSCN</w:t>
            </w:r>
          </w:p>
          <w:p w:rsidR="00FA2207" w:rsidRPr="00F95B02" w:rsidRDefault="00FA2207" w:rsidP="00706E93">
            <w:pPr>
              <w:pStyle w:val="TAH"/>
            </w:pPr>
            <w:r w:rsidRPr="00F95B02">
              <w:t>(First – &lt;Step size&gt; – Last)</w:t>
            </w:r>
          </w:p>
        </w:tc>
      </w:tr>
      <w:tr w:rsidR="00FA2207" w:rsidRPr="00F95B02" w:rsidTr="00706E9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FA2207" w:rsidRPr="00F95B02" w:rsidRDefault="00FA2207" w:rsidP="00706E93">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FA2207" w:rsidRPr="00F95B02" w:rsidRDefault="00FA2207" w:rsidP="00706E93">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FA2207" w:rsidRPr="00F95B02" w:rsidRDefault="00FA2207" w:rsidP="00706E93">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FA2207" w:rsidRPr="00F95B02" w:rsidRDefault="00FA2207" w:rsidP="00706E93">
            <w:pPr>
              <w:pStyle w:val="TAC"/>
              <w:rPr>
                <w:rFonts w:eastAsia="Yu Mincho"/>
              </w:rPr>
            </w:pPr>
            <w:r>
              <w:rPr>
                <w:lang w:val="en-US" w:eastAsia="zh-CN"/>
              </w:rPr>
              <w:t>5429</w:t>
            </w:r>
            <w:r>
              <w:rPr>
                <w:lang w:val="en-US"/>
              </w:rPr>
              <w:t xml:space="preserve"> – &lt;1&gt; – </w:t>
            </w:r>
            <w:r>
              <w:rPr>
                <w:lang w:val="en-US" w:eastAsia="zh-CN"/>
              </w:rPr>
              <w:t>5494</w:t>
            </w:r>
          </w:p>
        </w:tc>
      </w:tr>
      <w:tr w:rsidR="00FA2207" w:rsidRPr="00F95B02" w:rsidTr="00706E93">
        <w:trPr>
          <w:cantSplit/>
          <w:jc w:val="center"/>
        </w:trPr>
        <w:tc>
          <w:tcPr>
            <w:tcW w:w="2156" w:type="dxa"/>
            <w:tcBorders>
              <w:top w:val="single" w:sz="4" w:space="0" w:color="auto"/>
              <w:left w:val="single" w:sz="4" w:space="0" w:color="auto"/>
              <w:bottom w:val="nil"/>
              <w:right w:val="single" w:sz="4" w:space="0" w:color="auto"/>
            </w:tcBorders>
            <w:vAlign w:val="center"/>
          </w:tcPr>
          <w:p w:rsidR="00FA2207" w:rsidRPr="00F95B02" w:rsidRDefault="00FA2207" w:rsidP="00706E9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FA2207" w:rsidRPr="00F95B02" w:rsidRDefault="00FA2207" w:rsidP="00706E9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A2207" w:rsidRPr="00F95B02" w:rsidRDefault="00FA2207" w:rsidP="00706E9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A2207" w:rsidRPr="00F95B02" w:rsidRDefault="00FA2207" w:rsidP="00706E9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FA2207" w:rsidRPr="00F95B02" w:rsidTr="00706E93">
        <w:trPr>
          <w:cantSplit/>
          <w:jc w:val="center"/>
        </w:trPr>
        <w:tc>
          <w:tcPr>
            <w:tcW w:w="2156" w:type="dxa"/>
            <w:tcBorders>
              <w:top w:val="nil"/>
              <w:left w:val="single" w:sz="4" w:space="0" w:color="auto"/>
              <w:bottom w:val="single" w:sz="4" w:space="0" w:color="auto"/>
              <w:right w:val="single" w:sz="4" w:space="0" w:color="auto"/>
            </w:tcBorders>
            <w:vAlign w:val="center"/>
          </w:tcPr>
          <w:p w:rsidR="00FA2207" w:rsidRPr="00F95B02" w:rsidRDefault="00FA2207" w:rsidP="00706E93">
            <w:pPr>
              <w:pStyle w:val="TAC"/>
            </w:pPr>
          </w:p>
        </w:tc>
        <w:tc>
          <w:tcPr>
            <w:tcW w:w="2092" w:type="dxa"/>
            <w:tcBorders>
              <w:top w:val="single" w:sz="4" w:space="0" w:color="auto"/>
              <w:left w:val="single" w:sz="4" w:space="0" w:color="auto"/>
              <w:bottom w:val="single" w:sz="4" w:space="0" w:color="auto"/>
              <w:right w:val="single" w:sz="4" w:space="0" w:color="auto"/>
            </w:tcBorders>
          </w:tcPr>
          <w:p w:rsidR="00FA2207" w:rsidRPr="00F95B02" w:rsidRDefault="00FA2207" w:rsidP="00706E9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FA2207" w:rsidRPr="00F95B02" w:rsidRDefault="00FA2207" w:rsidP="00706E9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FA2207" w:rsidRPr="00F95B02" w:rsidRDefault="00FA2207" w:rsidP="00706E9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FA2207" w:rsidRPr="00F95B02" w:rsidTr="00706E93">
        <w:trPr>
          <w:cantSplit/>
          <w:jc w:val="center"/>
        </w:trPr>
        <w:tc>
          <w:tcPr>
            <w:tcW w:w="2156" w:type="dxa"/>
            <w:tcBorders>
              <w:top w:val="nil"/>
              <w:left w:val="single" w:sz="4" w:space="0" w:color="auto"/>
              <w:bottom w:val="nil"/>
              <w:right w:val="single" w:sz="4" w:space="0" w:color="auto"/>
            </w:tcBorders>
            <w:vAlign w:val="center"/>
          </w:tcPr>
          <w:p w:rsidR="00FA2207" w:rsidRPr="00F95B02" w:rsidRDefault="00FA2207" w:rsidP="00706E93">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FA2207" w:rsidRPr="00F95B02" w:rsidTr="00706E93">
        <w:trPr>
          <w:cantSplit/>
          <w:jc w:val="center"/>
        </w:trPr>
        <w:tc>
          <w:tcPr>
            <w:tcW w:w="2156" w:type="dxa"/>
            <w:tcBorders>
              <w:top w:val="nil"/>
              <w:left w:val="single" w:sz="4" w:space="0" w:color="auto"/>
              <w:bottom w:val="single" w:sz="4" w:space="0" w:color="auto"/>
              <w:right w:val="single" w:sz="4" w:space="0" w:color="auto"/>
            </w:tcBorders>
            <w:vAlign w:val="center"/>
          </w:tcPr>
          <w:p w:rsidR="00FA2207" w:rsidRPr="00F95B02" w:rsidRDefault="00FA2207" w:rsidP="00706E93">
            <w:pPr>
              <w:pStyle w:val="TAC"/>
            </w:pPr>
          </w:p>
        </w:tc>
        <w:tc>
          <w:tcPr>
            <w:tcW w:w="2092"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FA2207" w:rsidRPr="00F95B02" w:rsidTr="00706E93">
        <w:trPr>
          <w:cantSplit/>
          <w:jc w:val="center"/>
          <w:ins w:id="565" w:author="CATT" w:date="2025-01-10T13:49:00Z"/>
        </w:trPr>
        <w:tc>
          <w:tcPr>
            <w:tcW w:w="2156" w:type="dxa"/>
            <w:tcBorders>
              <w:left w:val="single" w:sz="4" w:space="0" w:color="auto"/>
              <w:bottom w:val="single" w:sz="4" w:space="0" w:color="auto"/>
              <w:right w:val="single" w:sz="4" w:space="0" w:color="auto"/>
            </w:tcBorders>
            <w:vAlign w:val="center"/>
          </w:tcPr>
          <w:p w:rsidR="00FA2207" w:rsidRPr="00F95B02" w:rsidRDefault="00FA2207" w:rsidP="00706E93">
            <w:pPr>
              <w:pStyle w:val="TAC"/>
              <w:rPr>
                <w:ins w:id="566" w:author="CATT" w:date="2025-01-10T13:49:00Z"/>
                <w:lang w:eastAsia="zh-CN"/>
              </w:rPr>
            </w:pPr>
            <w:ins w:id="567" w:author="CATT" w:date="2025-01-21T17:36:00Z">
              <w:r>
                <w:rPr>
                  <w:lang w:eastAsia="zh-CN"/>
                </w:rPr>
                <w:t>n</w:t>
              </w:r>
              <w:r>
                <w:rPr>
                  <w:rFonts w:hint="eastAsia"/>
                  <w:lang w:eastAsia="zh-CN"/>
                </w:rPr>
                <w:t>248</w:t>
              </w:r>
            </w:ins>
          </w:p>
        </w:tc>
        <w:tc>
          <w:tcPr>
            <w:tcW w:w="2092"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ins w:id="568" w:author="CATT" w:date="2025-01-10T13:49:00Z"/>
                <w:lang w:val="en-US" w:eastAsia="zh-CN"/>
              </w:rPr>
            </w:pPr>
            <w:ins w:id="569" w:author="CATT" w:date="2025-01-10T13:55:00Z">
              <w:r>
                <w:rPr>
                  <w:rFonts w:hint="eastAsia"/>
                  <w:lang w:val="en-US" w:eastAsia="zh-CN"/>
                </w:rPr>
                <w:t>30kHz</w:t>
              </w:r>
            </w:ins>
          </w:p>
        </w:tc>
        <w:tc>
          <w:tcPr>
            <w:tcW w:w="1886"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ins w:id="570" w:author="CATT" w:date="2025-01-10T13:49:00Z"/>
                <w:lang w:val="en-US" w:eastAsia="zh-CN"/>
              </w:rPr>
            </w:pPr>
            <w:ins w:id="571" w:author="CATT" w:date="2025-01-21T14:19:00Z">
              <w:r w:rsidRPr="00170F5C">
                <w:t>Case B</w:t>
              </w:r>
            </w:ins>
          </w:p>
        </w:tc>
        <w:tc>
          <w:tcPr>
            <w:tcW w:w="2595"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ins w:id="572" w:author="CATT" w:date="2025-01-10T13:49:00Z"/>
                <w:lang w:val="en-US" w:eastAsia="zh-CN"/>
              </w:rPr>
            </w:pPr>
            <w:ins w:id="573" w:author="CATT" w:date="2025-01-21T14:20:00Z">
              <w:r w:rsidRPr="00082B0E">
                <w:rPr>
                  <w:lang w:val="en-US" w:eastAsia="zh-CN"/>
                </w:rPr>
                <w:t>12850 – &lt;1&gt; – 14266</w:t>
              </w:r>
            </w:ins>
          </w:p>
        </w:tc>
      </w:tr>
      <w:tr w:rsidR="00FA2207" w:rsidRPr="00F95B02" w:rsidTr="00706E93">
        <w:trPr>
          <w:cantSplit/>
          <w:jc w:val="center"/>
          <w:ins w:id="574" w:author="CATT" w:date="2025-01-10T13:49:00Z"/>
        </w:trPr>
        <w:tc>
          <w:tcPr>
            <w:tcW w:w="2156" w:type="dxa"/>
            <w:tcBorders>
              <w:left w:val="single" w:sz="4" w:space="0" w:color="auto"/>
              <w:bottom w:val="single" w:sz="4" w:space="0" w:color="auto"/>
              <w:right w:val="single" w:sz="4" w:space="0" w:color="auto"/>
            </w:tcBorders>
            <w:vAlign w:val="center"/>
          </w:tcPr>
          <w:p w:rsidR="00FA2207" w:rsidRPr="00F95B02" w:rsidRDefault="00FA2207" w:rsidP="00706E93">
            <w:pPr>
              <w:pStyle w:val="TAC"/>
              <w:rPr>
                <w:ins w:id="575" w:author="CATT" w:date="2025-01-10T13:49:00Z"/>
                <w:lang w:eastAsia="zh-CN"/>
              </w:rPr>
            </w:pPr>
            <w:ins w:id="576" w:author="CATT" w:date="2025-01-21T17:36:00Z">
              <w:r>
                <w:rPr>
                  <w:lang w:eastAsia="zh-CN"/>
                </w:rPr>
                <w:t>n</w:t>
              </w:r>
              <w:r>
                <w:rPr>
                  <w:rFonts w:hint="eastAsia"/>
                  <w:lang w:eastAsia="zh-CN"/>
                </w:rPr>
                <w:t>247</w:t>
              </w:r>
            </w:ins>
          </w:p>
        </w:tc>
        <w:tc>
          <w:tcPr>
            <w:tcW w:w="2092"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ins w:id="577" w:author="CATT" w:date="2025-01-10T13:49:00Z"/>
                <w:lang w:val="en-US" w:eastAsia="zh-CN"/>
              </w:rPr>
            </w:pPr>
            <w:ins w:id="578" w:author="CATT" w:date="2025-01-10T13:55:00Z">
              <w:r>
                <w:rPr>
                  <w:rFonts w:hint="eastAsia"/>
                  <w:lang w:val="en-US" w:eastAsia="zh-CN"/>
                </w:rPr>
                <w:t>30kHz</w:t>
              </w:r>
            </w:ins>
          </w:p>
        </w:tc>
        <w:tc>
          <w:tcPr>
            <w:tcW w:w="1886"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ins w:id="579" w:author="CATT" w:date="2025-01-10T13:49:00Z"/>
                <w:lang w:val="en-US" w:eastAsia="zh-CN"/>
              </w:rPr>
            </w:pPr>
            <w:ins w:id="580" w:author="CATT" w:date="2025-01-21T14:19:00Z">
              <w:r w:rsidRPr="0075082D">
                <w:t>Case B</w:t>
              </w:r>
            </w:ins>
          </w:p>
        </w:tc>
        <w:tc>
          <w:tcPr>
            <w:tcW w:w="2595" w:type="dxa"/>
            <w:tcBorders>
              <w:top w:val="single" w:sz="4" w:space="0" w:color="auto"/>
              <w:left w:val="single" w:sz="4" w:space="0" w:color="auto"/>
              <w:bottom w:val="single" w:sz="4" w:space="0" w:color="auto"/>
              <w:right w:val="single" w:sz="4" w:space="0" w:color="auto"/>
            </w:tcBorders>
          </w:tcPr>
          <w:p w:rsidR="00FA2207" w:rsidRDefault="00FA2207" w:rsidP="00706E93">
            <w:pPr>
              <w:pStyle w:val="TAC"/>
              <w:rPr>
                <w:ins w:id="581" w:author="CATT" w:date="2025-01-10T13:49:00Z"/>
                <w:lang w:val="en-US" w:eastAsia="zh-CN"/>
              </w:rPr>
            </w:pPr>
            <w:ins w:id="582" w:author="CATT" w:date="2025-01-21T14:22:00Z">
              <w:r w:rsidRPr="004C3423">
                <w:rPr>
                  <w:lang w:val="en-US" w:eastAsia="zh-CN"/>
                </w:rPr>
                <w:t>12850 – &lt;1&gt; – 14232</w:t>
              </w:r>
            </w:ins>
          </w:p>
        </w:tc>
      </w:tr>
      <w:tr w:rsidR="00FA2207" w:rsidRPr="00F95B02" w:rsidTr="00706E9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FA2207" w:rsidRPr="00CD4556" w:rsidRDefault="00FA2207" w:rsidP="00706E93">
            <w:pPr>
              <w:pStyle w:val="TAN"/>
              <w:rPr>
                <w:lang w:eastAsia="zh-CN"/>
              </w:rPr>
            </w:pPr>
            <w:r w:rsidRPr="00F95B02">
              <w:t>NOTE:</w:t>
            </w:r>
            <w:r w:rsidRPr="00F95B02">
              <w:tab/>
              <w:t>SS Block pattern is defined in clause 4.1 in TS 38.</w:t>
            </w:r>
            <w:r w:rsidRPr="00FD0493">
              <w:t>213 [7].</w:t>
            </w:r>
          </w:p>
        </w:tc>
      </w:tr>
    </w:tbl>
    <w:p w:rsidR="00FA2207" w:rsidRDefault="00FA2207" w:rsidP="00FA2207">
      <w:pPr>
        <w:rPr>
          <w:lang w:eastAsia="zh-CN"/>
        </w:rPr>
      </w:pPr>
    </w:p>
    <w:p w:rsidR="00FA2207" w:rsidRDefault="00FA2207" w:rsidP="00FA2207">
      <w:pPr>
        <w:pStyle w:val="TH"/>
        <w:rPr>
          <w:rFonts w:eastAsia="Yu Mincho"/>
        </w:rPr>
      </w:pPr>
      <w:r>
        <w:rPr>
          <w:rFonts w:eastAsia="Yu Mincho"/>
        </w:rPr>
        <w:t xml:space="preserve">Table </w:t>
      </w:r>
      <w:r>
        <w:rPr>
          <w:rFonts w:eastAsiaTheme="minorEastAsia" w:hint="eastAsia"/>
          <w:lang w:eastAsia="zh-CN"/>
        </w:rPr>
        <w:t>2-13</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A2207" w:rsidRPr="007B4C40" w:rsidTr="00706E93">
        <w:trPr>
          <w:cantSplit/>
          <w:jc w:val="center"/>
        </w:trPr>
        <w:tc>
          <w:tcPr>
            <w:tcW w:w="2098"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pStyle w:val="TAH"/>
              <w:rPr>
                <w:rFonts w:cs="Arial"/>
                <w:szCs w:val="18"/>
                <w:vertAlign w:val="subscript"/>
              </w:rPr>
            </w:pPr>
            <w:r w:rsidRPr="00D37F57">
              <w:rPr>
                <w:rFonts w:cs="Arial"/>
                <w:szCs w:val="18"/>
              </w:rPr>
              <w:t>Range of GSCN</w:t>
            </w:r>
          </w:p>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A2207" w:rsidRPr="007B4C40" w:rsidTr="00706E93">
        <w:trPr>
          <w:cantSplit/>
          <w:jc w:val="center"/>
        </w:trPr>
        <w:tc>
          <w:tcPr>
            <w:tcW w:w="2098" w:type="dxa"/>
            <w:tcBorders>
              <w:top w:val="single" w:sz="4" w:space="0" w:color="auto"/>
              <w:left w:val="single" w:sz="4" w:space="0" w:color="auto"/>
              <w:bottom w:val="nil"/>
              <w:right w:val="single" w:sz="4" w:space="0" w:color="auto"/>
            </w:tcBorders>
            <w:vAlign w:val="center"/>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FA2207" w:rsidRPr="00CD7C44" w:rsidRDefault="00FA2207" w:rsidP="00706E9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A2207" w:rsidRPr="007B4C40" w:rsidTr="00706E93">
        <w:trPr>
          <w:cantSplit/>
          <w:jc w:val="center"/>
        </w:trPr>
        <w:tc>
          <w:tcPr>
            <w:tcW w:w="2098" w:type="dxa"/>
            <w:tcBorders>
              <w:top w:val="nil"/>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FA2207" w:rsidRPr="00CD7C44"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ins w:id="583" w:author="CATT" w:date="2025-01-22T17:51:00Z">
              <w:r>
                <w:rPr>
                  <w:rFonts w:ascii="Arial" w:hAnsi="Arial" w:cs="Arial" w:hint="eastAsia"/>
                  <w:sz w:val="18"/>
                  <w:lang w:eastAsia="zh-CN"/>
                </w:rPr>
                <w:t>(</w:t>
              </w:r>
            </w:ins>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A2207" w:rsidRPr="007B4C40" w:rsidTr="00706E93">
        <w:trPr>
          <w:cantSplit/>
          <w:jc w:val="center"/>
        </w:trPr>
        <w:tc>
          <w:tcPr>
            <w:tcW w:w="2098" w:type="dxa"/>
            <w:tcBorders>
              <w:top w:val="single" w:sz="4" w:space="0" w:color="auto"/>
              <w:left w:val="single" w:sz="4" w:space="0" w:color="auto"/>
              <w:bottom w:val="nil"/>
              <w:right w:val="single" w:sz="4" w:space="0" w:color="auto"/>
            </w:tcBorders>
            <w:vAlign w:val="center"/>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FA2207" w:rsidRPr="00CD7C44"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A2207" w:rsidRPr="007B4C40" w:rsidTr="00706E93">
        <w:trPr>
          <w:cantSplit/>
          <w:jc w:val="center"/>
        </w:trPr>
        <w:tc>
          <w:tcPr>
            <w:tcW w:w="2098" w:type="dxa"/>
            <w:tcBorders>
              <w:top w:val="nil"/>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FA2207" w:rsidRPr="00CD7C44" w:rsidRDefault="00FA2207" w:rsidP="00706E9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A2207" w:rsidRPr="007B4C40" w:rsidTr="00706E93">
        <w:trPr>
          <w:cantSplit/>
          <w:jc w:val="center"/>
        </w:trPr>
        <w:tc>
          <w:tcPr>
            <w:tcW w:w="2098" w:type="dxa"/>
            <w:tcBorders>
              <w:top w:val="single" w:sz="4" w:space="0" w:color="auto"/>
              <w:left w:val="single" w:sz="4" w:space="0" w:color="auto"/>
              <w:bottom w:val="nil"/>
              <w:right w:val="single" w:sz="4" w:space="0" w:color="auto"/>
            </w:tcBorders>
            <w:vAlign w:val="center"/>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FA2207" w:rsidRPr="00CD7C44"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A2207" w:rsidRPr="007B4C40" w:rsidTr="00706E93">
        <w:trPr>
          <w:cantSplit/>
          <w:jc w:val="center"/>
        </w:trPr>
        <w:tc>
          <w:tcPr>
            <w:tcW w:w="2098" w:type="dxa"/>
            <w:tcBorders>
              <w:top w:val="nil"/>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FA2207" w:rsidRPr="00CD7C44"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A2207" w:rsidRPr="007B4C40" w:rsidTr="00706E93">
        <w:trPr>
          <w:cantSplit/>
          <w:jc w:val="center"/>
          <w:ins w:id="584" w:author="CATT" w:date="2025-01-10T13:46:00Z"/>
        </w:trPr>
        <w:tc>
          <w:tcPr>
            <w:tcW w:w="2098" w:type="dxa"/>
            <w:vMerge w:val="restart"/>
            <w:tcBorders>
              <w:top w:val="nil"/>
              <w:left w:val="single" w:sz="4" w:space="0" w:color="auto"/>
              <w:right w:val="single" w:sz="4" w:space="0" w:color="auto"/>
            </w:tcBorders>
          </w:tcPr>
          <w:p w:rsidR="00FA2207" w:rsidRDefault="00FA2207" w:rsidP="00706E93">
            <w:pPr>
              <w:keepNext/>
              <w:keepLines/>
              <w:overflowPunct w:val="0"/>
              <w:autoSpaceDE w:val="0"/>
              <w:autoSpaceDN w:val="0"/>
              <w:adjustRightInd w:val="0"/>
              <w:spacing w:after="0"/>
              <w:jc w:val="center"/>
              <w:textAlignment w:val="baseline"/>
              <w:rPr>
                <w:ins w:id="585" w:author="CATT" w:date="2025-01-10T13:48:00Z"/>
                <w:rFonts w:ascii="Arial" w:hAnsi="Arial" w:cs="Arial"/>
                <w:sz w:val="18"/>
                <w:lang w:eastAsia="zh-CN"/>
              </w:rPr>
            </w:pPr>
            <w:ins w:id="586" w:author="CATT" w:date="2025-01-10T13:48:00Z">
              <w:r w:rsidRPr="00D37F57">
                <w:rPr>
                  <w:rFonts w:ascii="Arial" w:hAnsi="Arial" w:cs="Arial"/>
                  <w:sz w:val="18"/>
                  <w:lang w:eastAsia="ko-KR"/>
                </w:rPr>
                <w:t>n5</w:t>
              </w:r>
              <w:r>
                <w:rPr>
                  <w:rFonts w:ascii="Arial" w:hAnsi="Arial" w:cs="Arial" w:hint="eastAsia"/>
                  <w:sz w:val="18"/>
                  <w:lang w:eastAsia="zh-CN"/>
                </w:rPr>
                <w:t>09</w:t>
              </w:r>
            </w:ins>
          </w:p>
          <w:p w:rsidR="00FA2207" w:rsidRPr="00D37F57" w:rsidRDefault="00FA2207" w:rsidP="00706E93">
            <w:pPr>
              <w:keepNext/>
              <w:keepLines/>
              <w:overflowPunct w:val="0"/>
              <w:autoSpaceDE w:val="0"/>
              <w:autoSpaceDN w:val="0"/>
              <w:adjustRightInd w:val="0"/>
              <w:spacing w:after="0"/>
              <w:jc w:val="center"/>
              <w:textAlignment w:val="baseline"/>
              <w:rPr>
                <w:ins w:id="587" w:author="CATT" w:date="2025-01-10T13:46:00Z"/>
                <w:rFonts w:ascii="Arial" w:eastAsia="Yu Mincho" w:hAnsi="Arial" w:cs="Arial"/>
                <w:sz w:val="18"/>
                <w:lang w:eastAsia="zh-CN"/>
              </w:rPr>
            </w:pP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ins w:id="588" w:author="CATT" w:date="2025-01-10T13:46:00Z"/>
                <w:rFonts w:ascii="Arial" w:hAnsi="Arial" w:cs="Arial"/>
                <w:sz w:val="18"/>
                <w:lang w:eastAsia="ko-KR"/>
              </w:rPr>
            </w:pPr>
            <w:ins w:id="589" w:author="CATT" w:date="2025-01-10T13:47: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rsidR="00FA2207" w:rsidRPr="00A6191E" w:rsidRDefault="00FA2207" w:rsidP="00706E93">
            <w:pPr>
              <w:keepNext/>
              <w:keepLines/>
              <w:overflowPunct w:val="0"/>
              <w:autoSpaceDE w:val="0"/>
              <w:autoSpaceDN w:val="0"/>
              <w:adjustRightInd w:val="0"/>
              <w:spacing w:after="0"/>
              <w:jc w:val="center"/>
              <w:textAlignment w:val="baseline"/>
              <w:rPr>
                <w:ins w:id="590" w:author="CATT" w:date="2025-01-10T13:46:00Z"/>
                <w:rFonts w:ascii="Arial" w:hAnsi="Arial" w:cs="Arial"/>
                <w:sz w:val="18"/>
                <w:lang w:eastAsia="ko-KR"/>
              </w:rPr>
            </w:pPr>
            <w:ins w:id="591" w:author="CATT" w:date="2025-01-10T13:47: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rsidR="00FA2207" w:rsidRPr="002322AE" w:rsidRDefault="00FA2207" w:rsidP="00706E93">
            <w:pPr>
              <w:keepNext/>
              <w:keepLines/>
              <w:overflowPunct w:val="0"/>
              <w:autoSpaceDE w:val="0"/>
              <w:autoSpaceDN w:val="0"/>
              <w:adjustRightInd w:val="0"/>
              <w:spacing w:after="0"/>
              <w:jc w:val="center"/>
              <w:textAlignment w:val="baseline"/>
              <w:rPr>
                <w:ins w:id="592" w:author="CATT" w:date="2025-01-10T13:46:00Z"/>
                <w:rFonts w:ascii="Arial" w:hAnsi="Arial" w:cs="Arial"/>
                <w:sz w:val="18"/>
                <w:lang w:eastAsia="ko-KR"/>
              </w:rPr>
            </w:pPr>
            <w:ins w:id="593" w:author="CATT" w:date="2025-01-20T13:28:00Z">
              <w:r w:rsidRPr="00F01E5A">
                <w:rPr>
                  <w:rFonts w:ascii="Arial" w:hAnsi="Arial" w:cs="Arial"/>
                  <w:sz w:val="18"/>
                  <w:lang w:eastAsia="ko-KR"/>
                </w:rPr>
                <w:t>12864 – &lt;12&gt; – 14256</w:t>
              </w:r>
            </w:ins>
          </w:p>
        </w:tc>
      </w:tr>
      <w:tr w:rsidR="00FA2207" w:rsidRPr="007B4C40" w:rsidTr="00706E93">
        <w:trPr>
          <w:cantSplit/>
          <w:jc w:val="center"/>
          <w:ins w:id="594" w:author="CATT" w:date="2025-01-10T13:47:00Z"/>
        </w:trPr>
        <w:tc>
          <w:tcPr>
            <w:tcW w:w="2098" w:type="dxa"/>
            <w:vMerge/>
            <w:tcBorders>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ins w:id="595" w:author="CATT" w:date="2025-01-10T13:47: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ins w:id="596" w:author="CATT" w:date="2025-01-10T13:47:00Z"/>
                <w:rFonts w:ascii="Arial" w:hAnsi="Arial" w:cs="Arial"/>
                <w:sz w:val="18"/>
                <w:lang w:eastAsia="ko-KR"/>
              </w:rPr>
            </w:pPr>
            <w:ins w:id="597" w:author="CATT" w:date="2025-01-10T13:47: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rsidR="00FA2207" w:rsidRPr="00A6191E" w:rsidRDefault="00FA2207" w:rsidP="00706E93">
            <w:pPr>
              <w:keepNext/>
              <w:keepLines/>
              <w:overflowPunct w:val="0"/>
              <w:autoSpaceDE w:val="0"/>
              <w:autoSpaceDN w:val="0"/>
              <w:adjustRightInd w:val="0"/>
              <w:spacing w:after="0"/>
              <w:jc w:val="center"/>
              <w:textAlignment w:val="baseline"/>
              <w:rPr>
                <w:ins w:id="598" w:author="CATT" w:date="2025-01-10T13:47:00Z"/>
                <w:rFonts w:ascii="Arial" w:hAnsi="Arial" w:cs="Arial"/>
                <w:sz w:val="18"/>
                <w:lang w:eastAsia="ko-KR"/>
              </w:rPr>
            </w:pPr>
            <w:ins w:id="599" w:author="CATT" w:date="2025-01-10T13:47: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rsidR="00FA2207" w:rsidRPr="002322AE" w:rsidRDefault="00FA2207" w:rsidP="00706E93">
            <w:pPr>
              <w:keepNext/>
              <w:keepLines/>
              <w:overflowPunct w:val="0"/>
              <w:autoSpaceDE w:val="0"/>
              <w:autoSpaceDN w:val="0"/>
              <w:adjustRightInd w:val="0"/>
              <w:spacing w:after="0"/>
              <w:jc w:val="center"/>
              <w:textAlignment w:val="baseline"/>
              <w:rPr>
                <w:ins w:id="600" w:author="CATT" w:date="2025-01-10T13:47:00Z"/>
                <w:rFonts w:ascii="Arial" w:hAnsi="Arial" w:cs="Arial"/>
                <w:sz w:val="18"/>
                <w:lang w:eastAsia="ko-KR"/>
              </w:rPr>
            </w:pPr>
            <w:ins w:id="601" w:author="CATT" w:date="2025-01-20T13:28:00Z">
              <w:r w:rsidRPr="00F01E5A">
                <w:rPr>
                  <w:rFonts w:ascii="Arial" w:hAnsi="Arial" w:cs="Arial"/>
                  <w:sz w:val="18"/>
                  <w:lang w:eastAsia="ko-KR"/>
                </w:rPr>
                <w:t>12888 – &lt;24&gt; – 14232</w:t>
              </w:r>
            </w:ins>
          </w:p>
        </w:tc>
      </w:tr>
      <w:tr w:rsidR="00FA2207" w:rsidRPr="007B4C40" w:rsidTr="00706E93">
        <w:trPr>
          <w:cantSplit/>
          <w:jc w:val="center"/>
          <w:ins w:id="602" w:author="CATT" w:date="2025-01-10T13:47:00Z"/>
        </w:trPr>
        <w:tc>
          <w:tcPr>
            <w:tcW w:w="2098" w:type="dxa"/>
            <w:vMerge w:val="restart"/>
            <w:tcBorders>
              <w:top w:val="nil"/>
              <w:left w:val="single" w:sz="4" w:space="0" w:color="auto"/>
              <w:right w:val="single" w:sz="4" w:space="0" w:color="auto"/>
            </w:tcBorders>
          </w:tcPr>
          <w:p w:rsidR="00FA2207" w:rsidRDefault="00FA2207" w:rsidP="00706E93">
            <w:pPr>
              <w:keepNext/>
              <w:keepLines/>
              <w:overflowPunct w:val="0"/>
              <w:autoSpaceDE w:val="0"/>
              <w:autoSpaceDN w:val="0"/>
              <w:adjustRightInd w:val="0"/>
              <w:spacing w:after="0"/>
              <w:jc w:val="center"/>
              <w:textAlignment w:val="baseline"/>
              <w:rPr>
                <w:ins w:id="603" w:author="CATT" w:date="2025-01-10T13:48:00Z"/>
                <w:rFonts w:ascii="Arial" w:hAnsi="Arial" w:cs="Arial"/>
                <w:sz w:val="18"/>
                <w:lang w:eastAsia="zh-CN"/>
              </w:rPr>
            </w:pPr>
            <w:ins w:id="604" w:author="CATT" w:date="2025-01-10T13:48:00Z">
              <w:r w:rsidRPr="00D37F57">
                <w:rPr>
                  <w:rFonts w:ascii="Arial" w:hAnsi="Arial" w:cs="Arial"/>
                  <w:sz w:val="18"/>
                  <w:lang w:eastAsia="ko-KR"/>
                </w:rPr>
                <w:t>n5</w:t>
              </w:r>
              <w:r>
                <w:rPr>
                  <w:rFonts w:ascii="Arial" w:hAnsi="Arial" w:cs="Arial" w:hint="eastAsia"/>
                  <w:sz w:val="18"/>
                  <w:lang w:eastAsia="zh-CN"/>
                </w:rPr>
                <w:t>08</w:t>
              </w:r>
            </w:ins>
          </w:p>
          <w:p w:rsidR="00FA2207" w:rsidRPr="00D37F57" w:rsidRDefault="00FA2207" w:rsidP="00706E93">
            <w:pPr>
              <w:keepNext/>
              <w:keepLines/>
              <w:overflowPunct w:val="0"/>
              <w:autoSpaceDE w:val="0"/>
              <w:autoSpaceDN w:val="0"/>
              <w:adjustRightInd w:val="0"/>
              <w:spacing w:after="0"/>
              <w:jc w:val="center"/>
              <w:textAlignment w:val="baseline"/>
              <w:rPr>
                <w:ins w:id="605" w:author="CATT" w:date="2025-01-10T13:47:00Z"/>
                <w:rFonts w:ascii="Arial" w:eastAsia="Yu Mincho" w:hAnsi="Arial" w:cs="Arial"/>
                <w:sz w:val="18"/>
                <w:lang w:eastAsia="zh-CN"/>
              </w:rPr>
            </w:pP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ins w:id="606" w:author="CATT" w:date="2025-01-10T13:47:00Z"/>
                <w:rFonts w:ascii="Arial" w:hAnsi="Arial" w:cs="Arial"/>
                <w:sz w:val="18"/>
                <w:lang w:eastAsia="ko-KR"/>
              </w:rPr>
            </w:pPr>
            <w:ins w:id="607" w:author="CATT" w:date="2025-01-10T13:47: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rsidR="00FA2207" w:rsidRPr="00A6191E" w:rsidRDefault="00FA2207" w:rsidP="00706E93">
            <w:pPr>
              <w:keepNext/>
              <w:keepLines/>
              <w:overflowPunct w:val="0"/>
              <w:autoSpaceDE w:val="0"/>
              <w:autoSpaceDN w:val="0"/>
              <w:adjustRightInd w:val="0"/>
              <w:spacing w:after="0"/>
              <w:jc w:val="center"/>
              <w:textAlignment w:val="baseline"/>
              <w:rPr>
                <w:ins w:id="608" w:author="CATT" w:date="2025-01-10T13:47:00Z"/>
                <w:rFonts w:ascii="Arial" w:hAnsi="Arial" w:cs="Arial"/>
                <w:sz w:val="18"/>
                <w:lang w:eastAsia="ko-KR"/>
              </w:rPr>
            </w:pPr>
            <w:ins w:id="609" w:author="CATT" w:date="2025-01-10T13:47: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rsidR="00FA2207" w:rsidRPr="002322AE" w:rsidRDefault="00FA2207" w:rsidP="00706E93">
            <w:pPr>
              <w:keepNext/>
              <w:keepLines/>
              <w:overflowPunct w:val="0"/>
              <w:autoSpaceDE w:val="0"/>
              <w:autoSpaceDN w:val="0"/>
              <w:adjustRightInd w:val="0"/>
              <w:spacing w:after="0"/>
              <w:jc w:val="center"/>
              <w:textAlignment w:val="baseline"/>
              <w:rPr>
                <w:ins w:id="610" w:author="CATT" w:date="2025-01-10T13:47:00Z"/>
                <w:rFonts w:ascii="Arial" w:hAnsi="Arial" w:cs="Arial"/>
                <w:sz w:val="18"/>
                <w:lang w:eastAsia="ko-KR"/>
              </w:rPr>
            </w:pPr>
            <w:ins w:id="611" w:author="CATT" w:date="2025-01-20T13:28:00Z">
              <w:r w:rsidRPr="00F01E5A">
                <w:rPr>
                  <w:rFonts w:ascii="Arial" w:hAnsi="Arial" w:cs="Arial"/>
                  <w:sz w:val="18"/>
                  <w:lang w:eastAsia="ko-KR"/>
                </w:rPr>
                <w:t>12864 – &lt;12&gt; – 14220</w:t>
              </w:r>
            </w:ins>
          </w:p>
        </w:tc>
      </w:tr>
      <w:tr w:rsidR="00FA2207" w:rsidRPr="007B4C40" w:rsidTr="00706E93">
        <w:trPr>
          <w:cantSplit/>
          <w:jc w:val="center"/>
          <w:ins w:id="612" w:author="CATT" w:date="2025-01-10T13:47:00Z"/>
        </w:trPr>
        <w:tc>
          <w:tcPr>
            <w:tcW w:w="2098" w:type="dxa"/>
            <w:vMerge/>
            <w:tcBorders>
              <w:left w:val="single" w:sz="4" w:space="0" w:color="auto"/>
              <w:bottom w:val="single" w:sz="4" w:space="0" w:color="auto"/>
              <w:right w:val="single" w:sz="4" w:space="0" w:color="auto"/>
            </w:tcBorders>
          </w:tcPr>
          <w:p w:rsidR="00FA2207" w:rsidRPr="00D37F57" w:rsidRDefault="00FA2207" w:rsidP="00706E93">
            <w:pPr>
              <w:keepNext/>
              <w:keepLines/>
              <w:overflowPunct w:val="0"/>
              <w:autoSpaceDE w:val="0"/>
              <w:autoSpaceDN w:val="0"/>
              <w:adjustRightInd w:val="0"/>
              <w:spacing w:after="0"/>
              <w:jc w:val="center"/>
              <w:textAlignment w:val="baseline"/>
              <w:rPr>
                <w:ins w:id="613" w:author="CATT" w:date="2025-01-10T13:47: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jc w:val="center"/>
              <w:textAlignment w:val="baseline"/>
              <w:rPr>
                <w:ins w:id="614" w:author="CATT" w:date="2025-01-10T13:47:00Z"/>
                <w:rFonts w:ascii="Arial" w:hAnsi="Arial" w:cs="Arial"/>
                <w:sz w:val="18"/>
                <w:lang w:eastAsia="ko-KR"/>
              </w:rPr>
            </w:pPr>
            <w:ins w:id="615" w:author="CATT" w:date="2025-01-10T13:47: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rsidR="00FA2207" w:rsidRPr="00A6191E" w:rsidRDefault="00FA2207" w:rsidP="00706E93">
            <w:pPr>
              <w:keepNext/>
              <w:keepLines/>
              <w:overflowPunct w:val="0"/>
              <w:autoSpaceDE w:val="0"/>
              <w:autoSpaceDN w:val="0"/>
              <w:adjustRightInd w:val="0"/>
              <w:spacing w:after="0"/>
              <w:jc w:val="center"/>
              <w:textAlignment w:val="baseline"/>
              <w:rPr>
                <w:ins w:id="616" w:author="CATT" w:date="2025-01-10T13:47:00Z"/>
                <w:rFonts w:ascii="Arial" w:hAnsi="Arial" w:cs="Arial"/>
                <w:sz w:val="18"/>
                <w:lang w:eastAsia="ko-KR"/>
              </w:rPr>
            </w:pPr>
            <w:ins w:id="617" w:author="CATT" w:date="2025-01-10T13:47: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rsidR="00FA2207" w:rsidRPr="002322AE" w:rsidRDefault="00FA2207" w:rsidP="00706E93">
            <w:pPr>
              <w:keepNext/>
              <w:keepLines/>
              <w:overflowPunct w:val="0"/>
              <w:autoSpaceDE w:val="0"/>
              <w:autoSpaceDN w:val="0"/>
              <w:adjustRightInd w:val="0"/>
              <w:spacing w:after="0"/>
              <w:jc w:val="center"/>
              <w:textAlignment w:val="baseline"/>
              <w:rPr>
                <w:ins w:id="618" w:author="CATT" w:date="2025-01-10T13:47:00Z"/>
                <w:rFonts w:ascii="Arial" w:hAnsi="Arial" w:cs="Arial"/>
                <w:sz w:val="18"/>
                <w:lang w:eastAsia="ko-KR"/>
              </w:rPr>
            </w:pPr>
            <w:ins w:id="619" w:author="CATT" w:date="2025-01-20T13:29:00Z">
              <w:r w:rsidRPr="00F01E5A">
                <w:rPr>
                  <w:rFonts w:ascii="Arial" w:hAnsi="Arial" w:cs="Arial"/>
                  <w:sz w:val="18"/>
                  <w:lang w:eastAsia="ko-KR"/>
                </w:rPr>
                <w:t>12888 – &lt;24&gt; – 14208</w:t>
              </w:r>
            </w:ins>
          </w:p>
        </w:tc>
      </w:tr>
      <w:tr w:rsidR="00FA2207" w:rsidRPr="007B4C40" w:rsidTr="00706E9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FA2207" w:rsidRPr="002301BF" w:rsidRDefault="00FA2207" w:rsidP="00706E93">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rsidR="00EC795B" w:rsidRPr="00FA2207" w:rsidRDefault="00EC795B" w:rsidP="009135F3">
      <w:pPr>
        <w:spacing w:before="180"/>
        <w:rPr>
          <w:lang w:eastAsia="zh-CN"/>
        </w:rPr>
      </w:pPr>
    </w:p>
    <w:p w:rsidR="00B73A83" w:rsidRPr="00527AAC" w:rsidRDefault="00B73A83" w:rsidP="00D71F64">
      <w:pPr>
        <w:spacing w:before="180"/>
        <w:rPr>
          <w:lang w:val="en-US" w:eastAsia="zh-CN"/>
        </w:rPr>
      </w:pPr>
    </w:p>
    <w:p w:rsidR="00BF3F85" w:rsidRPr="00431B08" w:rsidRDefault="00BF3F85">
      <w:pPr>
        <w:pStyle w:val="10"/>
        <w:numPr>
          <w:ilvl w:val="0"/>
          <w:numId w:val="4"/>
        </w:numPr>
        <w:ind w:left="0" w:firstLine="0"/>
        <w:jc w:val="both"/>
        <w:rPr>
          <w:rFonts w:cs="Arial"/>
          <w:sz w:val="28"/>
          <w:szCs w:val="28"/>
        </w:rPr>
      </w:pPr>
      <w:r w:rsidRPr="00431B08">
        <w:rPr>
          <w:rFonts w:cs="Arial"/>
          <w:sz w:val="28"/>
          <w:szCs w:val="28"/>
        </w:rPr>
        <w:t>Conclusion</w:t>
      </w:r>
    </w:p>
    <w:p w:rsidR="00826AEE" w:rsidRDefault="00BF7B8B">
      <w:pPr>
        <w:jc w:val="both"/>
        <w:rPr>
          <w:lang w:eastAsia="zh-CN"/>
        </w:rPr>
      </w:pPr>
      <w:r w:rsidRPr="0063038D">
        <w:rPr>
          <w:lang w:eastAsia="zh-CN"/>
        </w:rPr>
        <w:t xml:space="preserve">This contribution provides analysis on </w:t>
      </w:r>
      <w:r w:rsidR="00532CAA">
        <w:rPr>
          <w:rFonts w:hint="eastAsia"/>
          <w:lang w:eastAsia="zh-CN"/>
        </w:rPr>
        <w:t>system 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30409A" w:rsidRPr="001246AA" w:rsidRDefault="0030409A" w:rsidP="0030409A">
      <w:pPr>
        <w:spacing w:before="180"/>
        <w:rPr>
          <w:b/>
          <w:lang w:eastAsia="zh-CN"/>
        </w:rPr>
      </w:pPr>
      <w:r w:rsidRPr="001246AA">
        <w:rPr>
          <w:rFonts w:hint="eastAsia"/>
          <w:b/>
          <w:lang w:eastAsia="zh-CN"/>
        </w:rPr>
        <w:t xml:space="preserve">Proposal 1: Extend upper frequency of FR1-NTN to 14500MHz and lower </w:t>
      </w:r>
      <w:r w:rsidRPr="001246AA">
        <w:rPr>
          <w:b/>
          <w:lang w:eastAsia="zh-CN"/>
        </w:rPr>
        <w:t>frequency</w:t>
      </w:r>
      <w:r w:rsidRPr="001246AA">
        <w:rPr>
          <w:rFonts w:hint="eastAsia"/>
          <w:b/>
          <w:lang w:eastAsia="zh-CN"/>
        </w:rPr>
        <w:t xml:space="preserve"> of FR2-NTN to 10700MHz, add </w:t>
      </w:r>
      <w:r w:rsidRPr="001246AA">
        <w:rPr>
          <w:b/>
          <w:lang w:eastAsia="zh-CN"/>
        </w:rPr>
        <w:t>“</w:t>
      </w:r>
      <w:r w:rsidRPr="001246AA">
        <w:rPr>
          <w:rFonts w:cs="Arial"/>
          <w:b/>
          <w:szCs w:val="18"/>
        </w:rPr>
        <w:t>unless otherwise stated</w:t>
      </w:r>
      <w:r w:rsidRPr="001246AA">
        <w:rPr>
          <w:b/>
          <w:lang w:eastAsia="zh-CN"/>
        </w:rPr>
        <w:t>”</w:t>
      </w:r>
      <w:r w:rsidRPr="001246AA">
        <w:rPr>
          <w:rFonts w:hint="eastAsia"/>
          <w:b/>
          <w:lang w:eastAsia="zh-CN"/>
        </w:rPr>
        <w:t xml:space="preserve"> in NOTE 1 to </w:t>
      </w:r>
      <w:r w:rsidRPr="001246AA">
        <w:rPr>
          <w:b/>
          <w:lang w:eastAsia="zh-CN"/>
        </w:rPr>
        <w:t>avoid</w:t>
      </w:r>
      <w:r w:rsidRPr="001246AA">
        <w:rPr>
          <w:rFonts w:hint="eastAsia"/>
          <w:b/>
          <w:lang w:eastAsia="zh-CN"/>
        </w:rPr>
        <w:t xml:space="preserve"> FR1 and FR1-NTN confusion in other specification, and add</w:t>
      </w:r>
      <w:r>
        <w:rPr>
          <w:rFonts w:hint="eastAsia"/>
          <w:b/>
          <w:lang w:eastAsia="zh-CN"/>
        </w:rPr>
        <w:t xml:space="preserve"> d</w:t>
      </w:r>
      <w:r w:rsidRPr="001246AA">
        <w:rPr>
          <w:b/>
          <w:lang w:eastAsia="zh-CN"/>
        </w:rPr>
        <w:t>escription of the band number</w:t>
      </w:r>
      <w:r w:rsidRPr="001246AA">
        <w:rPr>
          <w:rFonts w:hint="eastAsia"/>
          <w:b/>
          <w:lang w:eastAsia="zh-CN"/>
        </w:rPr>
        <w:t xml:space="preserve"> for NTN bands in FR1-NTN and FR2-NTN</w:t>
      </w:r>
      <w:r>
        <w:rPr>
          <w:rFonts w:hint="eastAsia"/>
          <w:b/>
          <w:lang w:eastAsia="zh-CN"/>
        </w:rPr>
        <w:t xml:space="preserve"> </w:t>
      </w:r>
      <w:r w:rsidRPr="00057EEF">
        <w:rPr>
          <w:b/>
          <w:lang w:eastAsia="zh-CN"/>
        </w:rPr>
        <w:t>to indicate the difference for bands between FR1-NTN and FR2-NTN</w:t>
      </w:r>
      <w:r w:rsidRPr="001246AA">
        <w:rPr>
          <w:rFonts w:hint="eastAsia"/>
          <w:b/>
          <w:lang w:eastAsia="zh-CN"/>
        </w:rPr>
        <w:t>, as following table 2-1.</w:t>
      </w:r>
    </w:p>
    <w:p w:rsidR="0030409A" w:rsidRDefault="0030409A" w:rsidP="0030409A">
      <w:pPr>
        <w:pStyle w:val="TH"/>
      </w:pPr>
      <w:r>
        <w:t xml:space="preserve">Table </w:t>
      </w:r>
      <w:r>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30409A" w:rsidTr="00706E93">
        <w:trPr>
          <w:cantSplit/>
          <w:jc w:val="center"/>
        </w:trPr>
        <w:tc>
          <w:tcPr>
            <w:tcW w:w="0" w:type="auto"/>
            <w:shd w:val="clear" w:color="auto" w:fill="auto"/>
          </w:tcPr>
          <w:p w:rsidR="0030409A" w:rsidRDefault="0030409A" w:rsidP="00706E93">
            <w:pPr>
              <w:pStyle w:val="TAH"/>
            </w:pPr>
            <w:r>
              <w:t>Frequency range designation</w:t>
            </w:r>
          </w:p>
        </w:tc>
        <w:tc>
          <w:tcPr>
            <w:tcW w:w="4884" w:type="dxa"/>
            <w:shd w:val="clear" w:color="auto" w:fill="auto"/>
          </w:tcPr>
          <w:p w:rsidR="0030409A" w:rsidRDefault="0030409A" w:rsidP="00706E93">
            <w:pPr>
              <w:pStyle w:val="TAH"/>
            </w:pPr>
            <w:r>
              <w:t>Corresponding frequency range (MHz)</w:t>
            </w:r>
          </w:p>
        </w:tc>
      </w:tr>
      <w:tr w:rsidR="0030409A" w:rsidTr="00706E93">
        <w:trPr>
          <w:cantSplit/>
          <w:jc w:val="center"/>
        </w:trPr>
        <w:tc>
          <w:tcPr>
            <w:tcW w:w="0" w:type="auto"/>
            <w:tcBorders>
              <w:bottom w:val="single" w:sz="2" w:space="0" w:color="000000" w:themeColor="text1"/>
            </w:tcBorders>
            <w:shd w:val="clear" w:color="auto" w:fill="auto"/>
          </w:tcPr>
          <w:p w:rsidR="0030409A" w:rsidRDefault="0030409A" w:rsidP="00706E93">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30409A" w:rsidRDefault="0030409A" w:rsidP="00706E93">
            <w:pPr>
              <w:pStyle w:val="TAC"/>
            </w:pPr>
            <w:r>
              <w:t>4</w:t>
            </w:r>
            <w:r>
              <w:rPr>
                <w:lang w:eastAsia="zh-CN"/>
              </w:rPr>
              <w:t>1</w:t>
            </w:r>
            <w:r>
              <w:t xml:space="preserve">0 – </w:t>
            </w:r>
            <w:del w:id="620" w:author="CATT" w:date="2025-01-10T11:10:00Z">
              <w:r w:rsidDel="009135F3">
                <w:rPr>
                  <w:lang w:eastAsia="zh-CN"/>
                </w:rPr>
                <w:delText>7125</w:delText>
              </w:r>
            </w:del>
            <w:ins w:id="621" w:author="CATT" w:date="2025-01-10T11:10:00Z">
              <w:r>
                <w:rPr>
                  <w:rFonts w:hint="eastAsia"/>
                  <w:lang w:eastAsia="zh-CN"/>
                </w:rPr>
                <w:t>14500</w:t>
              </w:r>
            </w:ins>
          </w:p>
        </w:tc>
      </w:tr>
      <w:tr w:rsidR="0030409A" w:rsidTr="00706E93">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30409A" w:rsidRDefault="0030409A" w:rsidP="00706E93">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30409A" w:rsidRDefault="0030409A" w:rsidP="00706E93">
            <w:pPr>
              <w:pStyle w:val="TAC"/>
            </w:pPr>
            <w:del w:id="622" w:author="CATT" w:date="2025-01-10T11:10:00Z">
              <w:r w:rsidRPr="00174061" w:rsidDel="001B4DA6">
                <w:delText>17300 </w:delText>
              </w:r>
            </w:del>
            <w:ins w:id="623" w:author="CATT" w:date="2025-01-10T11:10:00Z">
              <w:r>
                <w:rPr>
                  <w:rFonts w:hint="eastAsia"/>
                  <w:lang w:eastAsia="zh-CN"/>
                </w:rPr>
                <w:t>10700</w:t>
              </w:r>
              <w:r w:rsidRPr="00174061">
                <w:t> </w:t>
              </w:r>
            </w:ins>
            <w:r w:rsidRPr="00174061">
              <w:t xml:space="preserve">– </w:t>
            </w:r>
            <w:r w:rsidRPr="00174061">
              <w:rPr>
                <w:lang w:eastAsia="zh-CN"/>
              </w:rPr>
              <w:t>30000</w:t>
            </w:r>
            <w:r w:rsidRPr="00174061">
              <w:t xml:space="preserve"> </w:t>
            </w:r>
          </w:p>
        </w:tc>
      </w:tr>
      <w:tr w:rsidR="0030409A" w:rsidTr="00706E93">
        <w:trPr>
          <w:cantSplit/>
          <w:jc w:val="center"/>
        </w:trPr>
        <w:tc>
          <w:tcPr>
            <w:tcW w:w="7611" w:type="dxa"/>
            <w:gridSpan w:val="2"/>
            <w:tcBorders>
              <w:top w:val="single" w:sz="2" w:space="0" w:color="000000" w:themeColor="text1"/>
            </w:tcBorders>
            <w:shd w:val="clear" w:color="auto" w:fill="auto"/>
          </w:tcPr>
          <w:p w:rsidR="0030409A" w:rsidRPr="00174061" w:rsidRDefault="0030409A" w:rsidP="00706E93">
            <w:pPr>
              <w:pStyle w:val="TAN"/>
              <w:rPr>
                <w:lang w:val="en-US"/>
              </w:rPr>
            </w:pPr>
            <w:r w:rsidRPr="00174061">
              <w:rPr>
                <w:lang w:val="en-US"/>
              </w:rPr>
              <w:t>NOTE 1:</w:t>
            </w:r>
            <w:r>
              <w:tab/>
            </w:r>
            <w:r w:rsidRPr="00174061">
              <w:rPr>
                <w:lang w:val="en-US"/>
              </w:rPr>
              <w:t>NTN bands</w:t>
            </w:r>
            <w:ins w:id="624" w:author="CATT" w:date="2025-01-17T13:27:00Z">
              <w:r>
                <w:rPr>
                  <w:rFonts w:hint="eastAsia"/>
                  <w:lang w:val="en-US" w:eastAsia="zh-CN"/>
                </w:rPr>
                <w:t xml:space="preserve"> using</w:t>
              </w:r>
            </w:ins>
            <w:ins w:id="625" w:author="CATT" w:date="2025-01-17T13:29:00Z">
              <w:r>
                <w:rPr>
                  <w:rFonts w:hint="eastAsia"/>
                  <w:lang w:val="en-US" w:eastAsia="zh-CN"/>
                </w:rPr>
                <w:t xml:space="preserve"> band number starting</w:t>
              </w:r>
            </w:ins>
            <w:ins w:id="626" w:author="CATT" w:date="2025-01-17T13:30:00Z">
              <w:r>
                <w:rPr>
                  <w:rFonts w:hint="eastAsia"/>
                  <w:lang w:val="en-US" w:eastAsia="zh-CN"/>
                </w:rPr>
                <w:t xml:space="preserve"> with</w:t>
              </w:r>
            </w:ins>
            <w:ins w:id="627" w:author="CATT" w:date="2025-01-17T13:27:00Z">
              <w:r>
                <w:rPr>
                  <w:rFonts w:hint="eastAsia"/>
                  <w:lang w:val="en-US" w:eastAsia="zh-CN"/>
                </w:rPr>
                <w:t xml:space="preserve"> n2</w:t>
              </w:r>
            </w:ins>
            <w:ins w:id="628" w:author="CATT" w:date="2025-01-17T17:21:00Z">
              <w:r>
                <w:rPr>
                  <w:rFonts w:hint="eastAsia"/>
                  <w:lang w:val="en-US" w:eastAsia="zh-CN"/>
                </w:rPr>
                <w:t>56</w:t>
              </w:r>
            </w:ins>
            <w:ins w:id="629" w:author="CATT" w:date="2025-01-17T13:23:00Z">
              <w:r>
                <w:rPr>
                  <w:rFonts w:hint="eastAsia"/>
                  <w:lang w:val="en-US" w:eastAsia="zh-CN"/>
                </w:rPr>
                <w:t xml:space="preserve"> defined in Table 5.2.2-1</w:t>
              </w:r>
            </w:ins>
            <w:r w:rsidRPr="00174061">
              <w:rPr>
                <w:lang w:val="en-US"/>
              </w:rPr>
              <w:t xml:space="preserve"> within this frequency range are regarded as a FR1 band when references from other specifications</w:t>
            </w:r>
            <w:ins w:id="630" w:author="CATT" w:date="2025-01-10T11:15:00Z">
              <w:r>
                <w:rPr>
                  <w:rFonts w:hint="eastAsia"/>
                  <w:lang w:val="en-US" w:eastAsia="zh-CN"/>
                </w:rPr>
                <w:t xml:space="preserve"> </w:t>
              </w:r>
              <w:r>
                <w:rPr>
                  <w:rFonts w:cs="Arial"/>
                  <w:szCs w:val="18"/>
                </w:rPr>
                <w:t>unless otherwise stated</w:t>
              </w:r>
            </w:ins>
            <w:r w:rsidRPr="00174061">
              <w:rPr>
                <w:lang w:val="en-US"/>
              </w:rPr>
              <w:t>.</w:t>
            </w:r>
          </w:p>
          <w:p w:rsidR="0030409A" w:rsidRDefault="0030409A" w:rsidP="00706E93">
            <w:pPr>
              <w:pStyle w:val="TAN"/>
            </w:pPr>
            <w:r w:rsidRPr="00174061">
              <w:rPr>
                <w:lang w:val="en-US"/>
              </w:rPr>
              <w:t>NOTE 2:</w:t>
            </w:r>
            <w:r>
              <w:tab/>
            </w:r>
            <w:r w:rsidRPr="00174061">
              <w:rPr>
                <w:lang w:val="en-US"/>
              </w:rPr>
              <w:t>NTN bands</w:t>
            </w:r>
            <w:ins w:id="631" w:author="CATT" w:date="2025-01-17T13:27:00Z">
              <w:r>
                <w:rPr>
                  <w:rFonts w:hint="eastAsia"/>
                  <w:lang w:val="en-US" w:eastAsia="zh-CN"/>
                </w:rPr>
                <w:t xml:space="preserve"> using </w:t>
              </w:r>
            </w:ins>
            <w:ins w:id="632" w:author="CATT" w:date="2025-01-17T13:30:00Z">
              <w:r>
                <w:rPr>
                  <w:rFonts w:hint="eastAsia"/>
                  <w:lang w:val="en-US" w:eastAsia="zh-CN"/>
                </w:rPr>
                <w:t xml:space="preserve">band number starting with </w:t>
              </w:r>
            </w:ins>
            <w:ins w:id="633" w:author="CATT" w:date="2025-01-17T13:27:00Z">
              <w:r>
                <w:rPr>
                  <w:rFonts w:hint="eastAsia"/>
                  <w:lang w:val="en-US" w:eastAsia="zh-CN"/>
                </w:rPr>
                <w:t>n5</w:t>
              </w:r>
            </w:ins>
            <w:ins w:id="634" w:author="CATT" w:date="2025-01-17T17:20:00Z">
              <w:r>
                <w:rPr>
                  <w:rFonts w:hint="eastAsia"/>
                  <w:lang w:val="en-US" w:eastAsia="zh-CN"/>
                </w:rPr>
                <w:t>12</w:t>
              </w:r>
            </w:ins>
            <w:r w:rsidRPr="00174061">
              <w:rPr>
                <w:lang w:val="en-US"/>
              </w:rPr>
              <w:t xml:space="preserve"> </w:t>
            </w:r>
            <w:ins w:id="635" w:author="CATT" w:date="2025-01-17T13:23:00Z">
              <w:r>
                <w:rPr>
                  <w:rFonts w:hint="eastAsia"/>
                  <w:lang w:val="en-US" w:eastAsia="zh-CN"/>
                </w:rPr>
                <w:t xml:space="preserve">defined in Table 5.2.3-1 </w:t>
              </w:r>
            </w:ins>
            <w:r w:rsidRPr="00174061">
              <w:rPr>
                <w:lang w:val="en-US"/>
              </w:rPr>
              <w:t>within this frequency range are regarded as a FR2</w:t>
            </w:r>
            <w:ins w:id="636" w:author="CATT" w:date="2025-01-17T10:50:00Z">
              <w:r>
                <w:rPr>
                  <w:rFonts w:hint="eastAsia"/>
                  <w:lang w:val="en-US" w:eastAsia="zh-CN"/>
                </w:rPr>
                <w:t>-1</w:t>
              </w:r>
            </w:ins>
            <w:r w:rsidRPr="00174061">
              <w:rPr>
                <w:lang w:val="en-US"/>
              </w:rPr>
              <w:t xml:space="preserve"> band when references from other specifications</w:t>
            </w:r>
            <w:ins w:id="637" w:author="CATT" w:date="2025-01-17T10:50:00Z">
              <w:r>
                <w:rPr>
                  <w:rFonts w:hint="eastAsia"/>
                  <w:lang w:val="en-US" w:eastAsia="zh-CN"/>
                </w:rPr>
                <w:t xml:space="preserve"> </w:t>
              </w:r>
              <w:r>
                <w:rPr>
                  <w:rFonts w:cs="Arial"/>
                  <w:szCs w:val="18"/>
                </w:rPr>
                <w:t>unless otherwise stated</w:t>
              </w:r>
            </w:ins>
            <w:r w:rsidRPr="00174061">
              <w:rPr>
                <w:lang w:val="en-US"/>
              </w:rPr>
              <w:t>.</w:t>
            </w:r>
          </w:p>
        </w:tc>
      </w:tr>
    </w:tbl>
    <w:p w:rsidR="0030409A" w:rsidRDefault="0030409A" w:rsidP="0030409A">
      <w:pPr>
        <w:spacing w:before="180"/>
        <w:rPr>
          <w:b/>
          <w:lang w:eastAsia="zh-CN"/>
        </w:rPr>
      </w:pPr>
      <w:r w:rsidRPr="00757B6A">
        <w:rPr>
          <w:rFonts w:hint="eastAsia"/>
          <w:b/>
          <w:lang w:eastAsia="zh-CN"/>
        </w:rPr>
        <w:t xml:space="preserve">Proposal 2: </w:t>
      </w:r>
      <w:r>
        <w:rPr>
          <w:rFonts w:hint="eastAsia"/>
          <w:b/>
          <w:lang w:eastAsia="zh-CN"/>
        </w:rPr>
        <w:t>D</w:t>
      </w:r>
      <w:r w:rsidRPr="003B7DC1">
        <w:rPr>
          <w:b/>
          <w:lang w:eastAsia="zh-CN"/>
        </w:rPr>
        <w:t xml:space="preserve">efine operating bands </w:t>
      </w:r>
      <w:r>
        <w:rPr>
          <w:b/>
          <w:lang w:eastAsia="zh-CN"/>
        </w:rPr>
        <w:t>n248</w:t>
      </w:r>
      <w:r w:rsidRPr="003B7DC1">
        <w:rPr>
          <w:b/>
          <w:lang w:eastAsia="zh-CN"/>
        </w:rPr>
        <w:t xml:space="preserve"> and n</w:t>
      </w:r>
      <w:r>
        <w:rPr>
          <w:rFonts w:hint="eastAsia"/>
          <w:b/>
          <w:lang w:eastAsia="zh-CN"/>
        </w:rPr>
        <w:t>247</w:t>
      </w:r>
      <w:r w:rsidRPr="003B7DC1">
        <w:rPr>
          <w:b/>
          <w:lang w:eastAsia="zh-CN"/>
        </w:rPr>
        <w:t xml:space="preserve"> for FR1 numerology for Ku-band NTN </w:t>
      </w:r>
      <w:r w:rsidR="007F1C25">
        <w:rPr>
          <w:b/>
          <w:lang w:eastAsia="zh-CN"/>
        </w:rPr>
        <w:t>as following</w:t>
      </w:r>
      <w:r w:rsidRPr="003B7DC1">
        <w:rPr>
          <w:b/>
          <w:lang w:eastAsia="zh-CN"/>
        </w:rPr>
        <w:t xml:space="preserve"> Table 2-2 and define operating bands n509 and n508 for FR2 numerology for Ku-band NTN </w:t>
      </w:r>
      <w:r w:rsidR="007F1C25">
        <w:rPr>
          <w:b/>
          <w:lang w:eastAsia="zh-CN"/>
        </w:rPr>
        <w:t>as following</w:t>
      </w:r>
      <w:r w:rsidRPr="003B7DC1">
        <w:rPr>
          <w:b/>
          <w:lang w:eastAsia="zh-CN"/>
        </w:rPr>
        <w:t xml:space="preserve"> Table 2-3.</w:t>
      </w:r>
    </w:p>
    <w:p w:rsidR="0030409A" w:rsidRDefault="0030409A" w:rsidP="0030409A">
      <w:pPr>
        <w:pStyle w:val="TH"/>
      </w:pPr>
      <w:r>
        <w:lastRenderedPageBreak/>
        <w:t xml:space="preserve">Table </w:t>
      </w:r>
      <w:r>
        <w:rPr>
          <w:rFonts w:hint="eastAsia"/>
          <w:lang w:eastAsia="zh-CN"/>
        </w:rPr>
        <w:t>2</w:t>
      </w:r>
      <w:r>
        <w:t>-</w:t>
      </w:r>
      <w:r>
        <w:rPr>
          <w:rFonts w:hint="eastAsia"/>
          <w:lang w:eastAsia="zh-CN"/>
        </w:rPr>
        <w:t>2</w:t>
      </w:r>
      <w:r>
        <w:t xml:space="preserve">: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0409A" w:rsidTr="00706E93">
        <w:trPr>
          <w:cantSplit/>
          <w:jc w:val="center"/>
        </w:trPr>
        <w:tc>
          <w:tcPr>
            <w:tcW w:w="1037" w:type="dxa"/>
            <w:shd w:val="clear" w:color="auto" w:fill="auto"/>
          </w:tcPr>
          <w:p w:rsidR="0030409A" w:rsidRDefault="0030409A" w:rsidP="00706E93">
            <w:pPr>
              <w:pStyle w:val="TAH"/>
            </w:pPr>
            <w:r>
              <w:rPr>
                <w:szCs w:val="18"/>
              </w:rPr>
              <w:t xml:space="preserve">Satellite </w:t>
            </w:r>
            <w:r>
              <w:rPr>
                <w:i/>
              </w:rPr>
              <w:t>operating band</w:t>
            </w:r>
          </w:p>
        </w:tc>
        <w:tc>
          <w:tcPr>
            <w:tcW w:w="2607" w:type="dxa"/>
            <w:shd w:val="clear" w:color="auto" w:fill="auto"/>
          </w:tcPr>
          <w:p w:rsidR="0030409A" w:rsidRDefault="0030409A" w:rsidP="00706E93">
            <w:pPr>
              <w:pStyle w:val="TAH"/>
            </w:pPr>
            <w:r>
              <w:t xml:space="preserve">Uplink (UL) </w:t>
            </w:r>
            <w:r>
              <w:rPr>
                <w:i/>
              </w:rPr>
              <w:t>operating band</w:t>
            </w:r>
            <w:r>
              <w:br/>
            </w:r>
            <w:r>
              <w:rPr>
                <w:rFonts w:hint="eastAsia"/>
                <w:lang w:val="en-US" w:eastAsia="zh-CN"/>
              </w:rPr>
              <w:t>SAN</w:t>
            </w:r>
            <w:r>
              <w:t xml:space="preserve"> receive / UE transmit</w:t>
            </w:r>
          </w:p>
          <w:p w:rsidR="0030409A" w:rsidRDefault="0030409A" w:rsidP="00706E93">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30409A" w:rsidRDefault="0030409A" w:rsidP="00706E93">
            <w:pPr>
              <w:pStyle w:val="TAH"/>
            </w:pPr>
            <w:r>
              <w:t xml:space="preserve">Downlink (DL) </w:t>
            </w:r>
            <w:r>
              <w:rPr>
                <w:i/>
              </w:rPr>
              <w:t>operating band</w:t>
            </w:r>
            <w:r>
              <w:br/>
            </w:r>
            <w:r>
              <w:rPr>
                <w:rFonts w:hint="eastAsia"/>
                <w:lang w:val="en-US" w:eastAsia="zh-CN"/>
              </w:rPr>
              <w:t>SAN</w:t>
            </w:r>
            <w:r>
              <w:t xml:space="preserve"> transmit / UE receive</w:t>
            </w:r>
          </w:p>
          <w:p w:rsidR="0030409A" w:rsidRDefault="0030409A" w:rsidP="00706E93">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30409A" w:rsidRDefault="0030409A" w:rsidP="00706E93">
            <w:pPr>
              <w:pStyle w:val="TAH"/>
            </w:pPr>
            <w:r>
              <w:t>Duplex mode</w:t>
            </w:r>
          </w:p>
        </w:tc>
      </w:tr>
      <w:tr w:rsidR="0030409A" w:rsidTr="00706E93">
        <w:trPr>
          <w:cantSplit/>
          <w:jc w:val="center"/>
        </w:trPr>
        <w:tc>
          <w:tcPr>
            <w:tcW w:w="1037" w:type="dxa"/>
            <w:shd w:val="clear" w:color="auto" w:fill="auto"/>
          </w:tcPr>
          <w:p w:rsidR="0030409A" w:rsidRDefault="0030409A" w:rsidP="00706E93">
            <w:pPr>
              <w:pStyle w:val="TAC"/>
              <w:rPr>
                <w:lang w:val="en-US" w:eastAsia="zh-CN"/>
              </w:rPr>
            </w:pPr>
            <w:r>
              <w:rPr>
                <w:rFonts w:hint="eastAsia"/>
                <w:lang w:val="en-US" w:eastAsia="zh-CN"/>
              </w:rPr>
              <w:t>n256</w:t>
            </w:r>
          </w:p>
        </w:tc>
        <w:tc>
          <w:tcPr>
            <w:tcW w:w="2607" w:type="dxa"/>
            <w:shd w:val="clear" w:color="auto" w:fill="auto"/>
          </w:tcPr>
          <w:p w:rsidR="0030409A" w:rsidRDefault="0030409A" w:rsidP="00706E93">
            <w:pPr>
              <w:pStyle w:val="TAC"/>
            </w:pPr>
            <w:r>
              <w:t xml:space="preserve">1980 </w:t>
            </w:r>
            <w:r>
              <w:rPr>
                <w:rFonts w:hint="eastAsia"/>
                <w:lang w:val="en-US"/>
              </w:rPr>
              <w:t>MHz</w:t>
            </w:r>
            <w:r>
              <w:t xml:space="preserve"> – 2010 MHz</w:t>
            </w:r>
          </w:p>
        </w:tc>
        <w:tc>
          <w:tcPr>
            <w:tcW w:w="2806" w:type="dxa"/>
            <w:shd w:val="clear" w:color="auto" w:fill="auto"/>
          </w:tcPr>
          <w:p w:rsidR="0030409A" w:rsidRDefault="0030409A" w:rsidP="00706E93">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30409A" w:rsidRDefault="0030409A" w:rsidP="00706E93">
            <w:pPr>
              <w:pStyle w:val="TAC"/>
            </w:pPr>
            <w:r>
              <w:t>FDD</w:t>
            </w:r>
          </w:p>
        </w:tc>
      </w:tr>
      <w:tr w:rsidR="0030409A" w:rsidTr="00706E93">
        <w:trPr>
          <w:cantSplit/>
          <w:jc w:val="center"/>
        </w:trPr>
        <w:tc>
          <w:tcPr>
            <w:tcW w:w="1037" w:type="dxa"/>
            <w:shd w:val="clear" w:color="auto" w:fill="auto"/>
          </w:tcPr>
          <w:p w:rsidR="0030409A" w:rsidRDefault="0030409A" w:rsidP="00706E93">
            <w:pPr>
              <w:pStyle w:val="TAC"/>
              <w:rPr>
                <w:lang w:val="en-US" w:eastAsia="zh-CN"/>
              </w:rPr>
            </w:pPr>
            <w:r>
              <w:rPr>
                <w:rFonts w:hint="eastAsia"/>
                <w:lang w:val="en-US" w:eastAsia="zh-CN"/>
              </w:rPr>
              <w:t>n255</w:t>
            </w:r>
          </w:p>
        </w:tc>
        <w:tc>
          <w:tcPr>
            <w:tcW w:w="2607" w:type="dxa"/>
            <w:shd w:val="clear" w:color="auto" w:fill="auto"/>
          </w:tcPr>
          <w:p w:rsidR="0030409A" w:rsidRDefault="0030409A" w:rsidP="00706E93">
            <w:pPr>
              <w:pStyle w:val="TAC"/>
            </w:pPr>
            <w:r>
              <w:t>1626.5 MHz – 1660.5 MHz</w:t>
            </w:r>
          </w:p>
        </w:tc>
        <w:tc>
          <w:tcPr>
            <w:tcW w:w="2806" w:type="dxa"/>
            <w:shd w:val="clear" w:color="auto" w:fill="auto"/>
          </w:tcPr>
          <w:p w:rsidR="0030409A" w:rsidRDefault="0030409A" w:rsidP="00706E93">
            <w:pPr>
              <w:pStyle w:val="TAC"/>
            </w:pPr>
            <w:r>
              <w:t>1525 MHz – 1559</w:t>
            </w:r>
            <w:r>
              <w:rPr>
                <w:rFonts w:hint="eastAsia"/>
              </w:rPr>
              <w:t xml:space="preserve"> </w:t>
            </w:r>
            <w:r>
              <w:t>MHz</w:t>
            </w:r>
          </w:p>
        </w:tc>
        <w:tc>
          <w:tcPr>
            <w:tcW w:w="1286" w:type="dxa"/>
            <w:shd w:val="clear" w:color="auto" w:fill="auto"/>
          </w:tcPr>
          <w:p w:rsidR="0030409A" w:rsidRDefault="0030409A" w:rsidP="00706E93">
            <w:pPr>
              <w:pStyle w:val="TAC"/>
            </w:pPr>
            <w:r>
              <w:t>FDD</w:t>
            </w:r>
          </w:p>
        </w:tc>
      </w:tr>
      <w:tr w:rsidR="0030409A" w:rsidTr="00706E93">
        <w:trPr>
          <w:cantSplit/>
          <w:jc w:val="center"/>
        </w:trPr>
        <w:tc>
          <w:tcPr>
            <w:tcW w:w="1037" w:type="dxa"/>
            <w:shd w:val="clear" w:color="auto" w:fill="auto"/>
          </w:tcPr>
          <w:p w:rsidR="0030409A" w:rsidRDefault="0030409A" w:rsidP="00706E93">
            <w:pPr>
              <w:pStyle w:val="TAC"/>
              <w:rPr>
                <w:lang w:val="en-US" w:eastAsia="zh-CN"/>
              </w:rPr>
            </w:pPr>
            <w:r w:rsidRPr="00F42403">
              <w:rPr>
                <w:lang w:val="en-US" w:eastAsia="zh-CN"/>
              </w:rPr>
              <w:t>n254</w:t>
            </w:r>
          </w:p>
        </w:tc>
        <w:tc>
          <w:tcPr>
            <w:tcW w:w="2607" w:type="dxa"/>
            <w:shd w:val="clear" w:color="auto" w:fill="auto"/>
          </w:tcPr>
          <w:p w:rsidR="0030409A" w:rsidRDefault="0030409A" w:rsidP="00706E93">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rsidR="0030409A" w:rsidRDefault="0030409A" w:rsidP="00706E93">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rsidR="0030409A" w:rsidRDefault="0030409A" w:rsidP="00706E93">
            <w:pPr>
              <w:pStyle w:val="TAC"/>
            </w:pPr>
            <w:r>
              <w:rPr>
                <w:lang w:val="en-US" w:eastAsia="zh-CN"/>
              </w:rPr>
              <w:t>FDD</w:t>
            </w:r>
          </w:p>
        </w:tc>
      </w:tr>
      <w:tr w:rsidR="0030409A" w:rsidTr="00706E93">
        <w:trPr>
          <w:cantSplit/>
          <w:jc w:val="center"/>
          <w:ins w:id="638" w:author="CATT" w:date="2025-01-10T11:16:00Z"/>
        </w:trPr>
        <w:tc>
          <w:tcPr>
            <w:tcW w:w="1037" w:type="dxa"/>
            <w:shd w:val="clear" w:color="auto" w:fill="auto"/>
          </w:tcPr>
          <w:p w:rsidR="0030409A" w:rsidRDefault="0030409A" w:rsidP="00706E93">
            <w:pPr>
              <w:pStyle w:val="TAC"/>
              <w:rPr>
                <w:ins w:id="639" w:author="CATT" w:date="2025-01-10T11:18:00Z"/>
                <w:lang w:val="en-US" w:eastAsia="zh-CN"/>
              </w:rPr>
            </w:pPr>
            <w:ins w:id="640" w:author="CATT" w:date="2025-01-17T17:42:00Z">
              <w:r>
                <w:rPr>
                  <w:lang w:val="en-US" w:eastAsia="zh-CN"/>
                </w:rPr>
                <w:t>n248</w:t>
              </w:r>
            </w:ins>
          </w:p>
          <w:p w:rsidR="0030409A" w:rsidRPr="00F42403" w:rsidRDefault="0030409A" w:rsidP="00706E93">
            <w:pPr>
              <w:pStyle w:val="TAC"/>
              <w:rPr>
                <w:ins w:id="641" w:author="CATT" w:date="2025-01-10T11:16:00Z"/>
                <w:lang w:val="en-US" w:eastAsia="zh-CN"/>
              </w:rPr>
            </w:pPr>
            <w:ins w:id="642" w:author="CATT" w:date="2025-01-10T11:18:00Z">
              <w:r>
                <w:rPr>
                  <w:rFonts w:hint="eastAsia"/>
                  <w:lang w:val="en-US" w:eastAsia="zh-CN"/>
                </w:rPr>
                <w:t>(NOTE 2)</w:t>
              </w:r>
            </w:ins>
          </w:p>
        </w:tc>
        <w:tc>
          <w:tcPr>
            <w:tcW w:w="2607" w:type="dxa"/>
            <w:shd w:val="clear" w:color="auto" w:fill="auto"/>
          </w:tcPr>
          <w:p w:rsidR="0030409A" w:rsidRDefault="0030409A" w:rsidP="00706E93">
            <w:pPr>
              <w:pStyle w:val="TAC"/>
              <w:rPr>
                <w:ins w:id="643" w:author="CATT" w:date="2025-01-10T11:16:00Z"/>
                <w:lang w:val="en-US" w:eastAsia="zh-CN"/>
              </w:rPr>
            </w:pPr>
            <w:ins w:id="644" w:author="CATT" w:date="2025-01-10T11:18:00Z">
              <w:r>
                <w:rPr>
                  <w:rFonts w:hint="eastAsia"/>
                  <w:szCs w:val="18"/>
                  <w:lang w:val="en-US" w:eastAsia="zh-CN"/>
                </w:rPr>
                <w:t>140</w:t>
              </w:r>
              <w:r>
                <w:rPr>
                  <w:szCs w:val="18"/>
                  <w:lang w:val="sv-SE"/>
                </w:rPr>
                <w:t xml:space="preserve">00 MHz - </w:t>
              </w:r>
              <w:r>
                <w:rPr>
                  <w:rFonts w:hint="eastAsia"/>
                  <w:szCs w:val="18"/>
                  <w:lang w:val="en-US" w:eastAsia="zh-CN"/>
                </w:rPr>
                <w:t>145</w:t>
              </w:r>
              <w:r>
                <w:rPr>
                  <w:szCs w:val="18"/>
                  <w:lang w:val="sv-SE"/>
                </w:rPr>
                <w:t>00 MHz</w:t>
              </w:r>
            </w:ins>
          </w:p>
        </w:tc>
        <w:tc>
          <w:tcPr>
            <w:tcW w:w="2806" w:type="dxa"/>
            <w:shd w:val="clear" w:color="auto" w:fill="auto"/>
          </w:tcPr>
          <w:p w:rsidR="0030409A" w:rsidRDefault="0030409A" w:rsidP="00706E93">
            <w:pPr>
              <w:pStyle w:val="TAC"/>
              <w:rPr>
                <w:ins w:id="645" w:author="CATT" w:date="2025-01-10T11:16:00Z"/>
                <w:lang w:val="en-US" w:eastAsia="zh-CN"/>
              </w:rPr>
            </w:pPr>
            <w:ins w:id="646" w:author="CATT" w:date="2025-01-10T11:18:00Z">
              <w:r>
                <w:rPr>
                  <w:szCs w:val="18"/>
                  <w:lang w:val="sv-SE"/>
                </w:rPr>
                <w:t>1</w:t>
              </w:r>
              <w:r>
                <w:rPr>
                  <w:rFonts w:hint="eastAsia"/>
                  <w:szCs w:val="18"/>
                  <w:lang w:val="en-US" w:eastAsia="zh-CN"/>
                </w:rPr>
                <w:t>07</w:t>
              </w:r>
              <w:r>
                <w:rPr>
                  <w:szCs w:val="18"/>
                  <w:lang w:val="sv-SE"/>
                </w:rPr>
                <w:t xml:space="preserve">00 MHz - </w:t>
              </w:r>
              <w:r>
                <w:rPr>
                  <w:rFonts w:hint="eastAsia"/>
                  <w:szCs w:val="18"/>
                  <w:lang w:val="en-US" w:eastAsia="zh-CN"/>
                </w:rPr>
                <w:t>1275</w:t>
              </w:r>
              <w:r>
                <w:rPr>
                  <w:szCs w:val="18"/>
                  <w:lang w:val="sv-SE"/>
                </w:rPr>
                <w:t>0 MHz</w:t>
              </w:r>
            </w:ins>
          </w:p>
        </w:tc>
        <w:tc>
          <w:tcPr>
            <w:tcW w:w="1286" w:type="dxa"/>
            <w:shd w:val="clear" w:color="auto" w:fill="auto"/>
          </w:tcPr>
          <w:p w:rsidR="0030409A" w:rsidRDefault="0030409A" w:rsidP="00706E93">
            <w:pPr>
              <w:pStyle w:val="TAC"/>
              <w:rPr>
                <w:ins w:id="647" w:author="CATT" w:date="2025-01-10T11:16:00Z"/>
                <w:lang w:val="en-US" w:eastAsia="zh-CN"/>
              </w:rPr>
            </w:pPr>
            <w:ins w:id="648" w:author="CATT" w:date="2025-01-10T11:18:00Z">
              <w:r>
                <w:rPr>
                  <w:rFonts w:hint="eastAsia"/>
                  <w:lang w:val="en-US" w:eastAsia="zh-CN"/>
                </w:rPr>
                <w:t>FDD</w:t>
              </w:r>
            </w:ins>
          </w:p>
        </w:tc>
      </w:tr>
      <w:tr w:rsidR="0030409A" w:rsidTr="00706E93">
        <w:trPr>
          <w:cantSplit/>
          <w:jc w:val="center"/>
          <w:ins w:id="649" w:author="CATT" w:date="2025-01-10T11:16:00Z"/>
        </w:trPr>
        <w:tc>
          <w:tcPr>
            <w:tcW w:w="1037" w:type="dxa"/>
            <w:shd w:val="clear" w:color="auto" w:fill="auto"/>
          </w:tcPr>
          <w:p w:rsidR="0030409A" w:rsidRDefault="0030409A" w:rsidP="00706E93">
            <w:pPr>
              <w:pStyle w:val="TAC"/>
              <w:rPr>
                <w:ins w:id="650" w:author="CATT" w:date="2025-01-10T11:18:00Z"/>
                <w:lang w:val="en-US" w:eastAsia="zh-CN"/>
              </w:rPr>
            </w:pPr>
            <w:ins w:id="651" w:author="CATT" w:date="2025-01-17T17:42:00Z">
              <w:r>
                <w:rPr>
                  <w:rFonts w:hint="eastAsia"/>
                  <w:lang w:val="en-US" w:eastAsia="zh-CN"/>
                </w:rPr>
                <w:t>n247</w:t>
              </w:r>
            </w:ins>
          </w:p>
          <w:p w:rsidR="0030409A" w:rsidRPr="00F42403" w:rsidRDefault="0030409A" w:rsidP="00706E93">
            <w:pPr>
              <w:pStyle w:val="TAC"/>
              <w:rPr>
                <w:ins w:id="652" w:author="CATT" w:date="2025-01-10T11:16:00Z"/>
                <w:lang w:val="en-US" w:eastAsia="zh-CN"/>
              </w:rPr>
            </w:pPr>
            <w:ins w:id="653" w:author="CATT" w:date="2025-01-10T11:18:00Z">
              <w:r>
                <w:rPr>
                  <w:rFonts w:hint="eastAsia"/>
                  <w:lang w:val="en-US" w:eastAsia="zh-CN"/>
                </w:rPr>
                <w:t>(NOTE3)</w:t>
              </w:r>
            </w:ins>
          </w:p>
        </w:tc>
        <w:tc>
          <w:tcPr>
            <w:tcW w:w="2607" w:type="dxa"/>
            <w:shd w:val="clear" w:color="auto" w:fill="auto"/>
          </w:tcPr>
          <w:p w:rsidR="0030409A" w:rsidRDefault="0030409A" w:rsidP="00706E93">
            <w:pPr>
              <w:pStyle w:val="TAC"/>
              <w:rPr>
                <w:ins w:id="654" w:author="CATT" w:date="2025-01-10T11:16:00Z"/>
                <w:lang w:val="en-US" w:eastAsia="zh-CN"/>
              </w:rPr>
            </w:pPr>
            <w:ins w:id="655" w:author="CATT" w:date="2025-01-10T11:18:00Z">
              <w:r>
                <w:rPr>
                  <w:rFonts w:hint="eastAsia"/>
                  <w:szCs w:val="18"/>
                  <w:lang w:val="en-US" w:eastAsia="zh-CN"/>
                </w:rPr>
                <w:t>1400</w:t>
              </w:r>
              <w:r>
                <w:rPr>
                  <w:szCs w:val="18"/>
                  <w:lang w:val="sv-SE"/>
                </w:rPr>
                <w:t xml:space="preserve">0 MHz - </w:t>
              </w:r>
              <w:r>
                <w:rPr>
                  <w:rFonts w:hint="eastAsia"/>
                  <w:szCs w:val="18"/>
                  <w:lang w:val="en-US" w:eastAsia="zh-CN"/>
                </w:rPr>
                <w:t>145</w:t>
              </w:r>
              <w:r>
                <w:rPr>
                  <w:szCs w:val="18"/>
                  <w:lang w:val="sv-SE"/>
                </w:rPr>
                <w:t>00 MHz</w:t>
              </w:r>
            </w:ins>
          </w:p>
        </w:tc>
        <w:tc>
          <w:tcPr>
            <w:tcW w:w="2806" w:type="dxa"/>
            <w:shd w:val="clear" w:color="auto" w:fill="auto"/>
          </w:tcPr>
          <w:p w:rsidR="0030409A" w:rsidRDefault="0030409A" w:rsidP="00706E93">
            <w:pPr>
              <w:pStyle w:val="TAC"/>
              <w:rPr>
                <w:ins w:id="656" w:author="CATT" w:date="2025-01-10T11:16:00Z"/>
                <w:lang w:val="en-US" w:eastAsia="zh-CN"/>
              </w:rPr>
            </w:pPr>
            <w:ins w:id="657" w:author="CATT" w:date="2025-01-10T11:18:00Z">
              <w:r>
                <w:rPr>
                  <w:szCs w:val="18"/>
                  <w:lang w:val="sv-SE"/>
                </w:rPr>
                <w:t>1</w:t>
              </w:r>
              <w:r>
                <w:rPr>
                  <w:rFonts w:hint="eastAsia"/>
                  <w:szCs w:val="18"/>
                  <w:lang w:val="en-US" w:eastAsia="zh-CN"/>
                </w:rPr>
                <w:t>07</w:t>
              </w:r>
              <w:r>
                <w:rPr>
                  <w:szCs w:val="18"/>
                  <w:lang w:val="sv-SE"/>
                </w:rPr>
                <w:t xml:space="preserve">00 MHz - </w:t>
              </w:r>
              <w:r>
                <w:rPr>
                  <w:rFonts w:hint="eastAsia"/>
                  <w:szCs w:val="18"/>
                  <w:lang w:val="en-US" w:eastAsia="zh-CN"/>
                </w:rPr>
                <w:t>1270</w:t>
              </w:r>
              <w:r>
                <w:rPr>
                  <w:szCs w:val="18"/>
                  <w:lang w:val="sv-SE"/>
                </w:rPr>
                <w:t>0 MHz</w:t>
              </w:r>
            </w:ins>
          </w:p>
        </w:tc>
        <w:tc>
          <w:tcPr>
            <w:tcW w:w="1286" w:type="dxa"/>
            <w:shd w:val="clear" w:color="auto" w:fill="auto"/>
          </w:tcPr>
          <w:p w:rsidR="0030409A" w:rsidRDefault="0030409A" w:rsidP="00706E93">
            <w:pPr>
              <w:pStyle w:val="TAC"/>
              <w:rPr>
                <w:ins w:id="658" w:author="CATT" w:date="2025-01-10T11:16:00Z"/>
                <w:lang w:val="en-US" w:eastAsia="zh-CN"/>
              </w:rPr>
            </w:pPr>
            <w:ins w:id="659" w:author="CATT" w:date="2025-01-10T11:18:00Z">
              <w:r>
                <w:rPr>
                  <w:rFonts w:hint="eastAsia"/>
                  <w:lang w:val="en-US" w:eastAsia="zh-CN"/>
                </w:rPr>
                <w:t>FDD</w:t>
              </w:r>
            </w:ins>
          </w:p>
        </w:tc>
      </w:tr>
      <w:tr w:rsidR="0030409A" w:rsidTr="00706E93">
        <w:trPr>
          <w:cantSplit/>
          <w:jc w:val="center"/>
        </w:trPr>
        <w:tc>
          <w:tcPr>
            <w:tcW w:w="7736" w:type="dxa"/>
            <w:gridSpan w:val="4"/>
            <w:shd w:val="clear" w:color="auto" w:fill="auto"/>
          </w:tcPr>
          <w:p w:rsidR="0030409A" w:rsidRDefault="0030409A" w:rsidP="00706E93">
            <w:pPr>
              <w:pStyle w:val="TAN"/>
              <w:rPr>
                <w:ins w:id="660" w:author="CATT" w:date="2025-01-10T11:18:00Z"/>
                <w:lang w:eastAsia="zh-CN"/>
              </w:rPr>
            </w:pPr>
            <w:r>
              <w:t>NOTE:</w:t>
            </w:r>
            <w:r>
              <w:tab/>
              <w:t xml:space="preserve">Satellite </w:t>
            </w:r>
            <w:r>
              <w:rPr>
                <w:rFonts w:hint="eastAsia"/>
              </w:rPr>
              <w:t xml:space="preserve">bands are numbered in </w:t>
            </w:r>
            <w:r>
              <w:t>descending</w:t>
            </w:r>
            <w:r>
              <w:rPr>
                <w:rFonts w:hint="eastAsia"/>
              </w:rPr>
              <w:t xml:space="preserve"> order from n256.</w:t>
            </w:r>
          </w:p>
          <w:p w:rsidR="0030409A" w:rsidRDefault="0030409A" w:rsidP="00706E93">
            <w:pPr>
              <w:pStyle w:val="TAN"/>
              <w:rPr>
                <w:ins w:id="661" w:author="CATT" w:date="2025-01-10T11:18:00Z"/>
                <w:szCs w:val="18"/>
              </w:rPr>
            </w:pPr>
            <w:ins w:id="662" w:author="CATT" w:date="2025-01-10T11:18:00Z">
              <w:r>
                <w:rPr>
                  <w:szCs w:val="18"/>
                </w:rPr>
                <w:t xml:space="preserve">NOTE </w:t>
              </w:r>
              <w:r>
                <w:rPr>
                  <w:rFonts w:hint="eastAsia"/>
                  <w:szCs w:val="18"/>
                  <w:lang w:eastAsia="zh-CN"/>
                </w:rPr>
                <w:t>2</w:t>
              </w:r>
              <w:r>
                <w:rPr>
                  <w:szCs w:val="18"/>
                </w:rPr>
                <w:tab/>
                <w:t>This band is applicable in the countries subject to CEPT ECC Decision</w:t>
              </w:r>
              <w:r>
                <w:rPr>
                  <w:rFonts w:hint="eastAsia"/>
                  <w:szCs w:val="18"/>
                  <w:lang w:val="en-US" w:eastAsia="zh-CN"/>
                </w:rPr>
                <w:t>s</w:t>
              </w:r>
              <w:r>
                <w:rPr>
                  <w:szCs w:val="18"/>
                </w:rPr>
                <w:t xml:space="preserve"> and </w:t>
              </w:r>
              <w:r>
                <w:rPr>
                  <w:rFonts w:hint="eastAsia"/>
                  <w:szCs w:val="18"/>
                </w:rPr>
                <w:t>ETSI Harmonized Standards</w:t>
              </w:r>
              <w:r>
                <w:rPr>
                  <w:szCs w:val="18"/>
                </w:rPr>
                <w:t xml:space="preserve">. </w:t>
              </w:r>
            </w:ins>
          </w:p>
          <w:p w:rsidR="0030409A" w:rsidRDefault="0030409A" w:rsidP="00706E93">
            <w:pPr>
              <w:pStyle w:val="TAN"/>
              <w:rPr>
                <w:lang w:eastAsia="zh-CN"/>
              </w:rPr>
            </w:pPr>
            <w:ins w:id="663" w:author="CATT" w:date="2025-01-10T11:18:00Z">
              <w:r>
                <w:rPr>
                  <w:szCs w:val="18"/>
                </w:rPr>
                <w:t xml:space="preserve">NOTE </w:t>
              </w:r>
              <w:r>
                <w:rPr>
                  <w:rFonts w:hint="eastAsia"/>
                  <w:szCs w:val="18"/>
                  <w:lang w:eastAsia="zh-CN"/>
                </w:rPr>
                <w:t>3</w:t>
              </w:r>
              <w:r>
                <w:rPr>
                  <w:szCs w:val="18"/>
                </w:rPr>
                <w:t>:</w:t>
              </w:r>
              <w:r>
                <w:rPr>
                  <w:szCs w:val="18"/>
                </w:rPr>
                <w:tab/>
                <w:t xml:space="preserve">This band is applicable in the </w:t>
              </w:r>
              <w:r>
                <w:rPr>
                  <w:rFonts w:hint="eastAsia"/>
                  <w:szCs w:val="18"/>
                  <w:lang w:val="en-US" w:eastAsia="zh-CN"/>
                </w:rPr>
                <w:t>countries</w:t>
              </w:r>
              <w:r>
                <w:rPr>
                  <w:szCs w:val="18"/>
                </w:rPr>
                <w:t xml:space="preserve"> subject to FCC 47 CFR part 25.</w:t>
              </w:r>
            </w:ins>
          </w:p>
        </w:tc>
      </w:tr>
    </w:tbl>
    <w:p w:rsidR="0030409A" w:rsidRDefault="0030409A" w:rsidP="0030409A"/>
    <w:p w:rsidR="0030409A" w:rsidRDefault="0030409A" w:rsidP="0030409A">
      <w:pPr>
        <w:pStyle w:val="TH"/>
      </w:pPr>
      <w:r>
        <w:t>Table</w:t>
      </w:r>
      <w:r>
        <w:rPr>
          <w:rFonts w:hint="eastAsia"/>
          <w:lang w:eastAsia="zh-CN"/>
        </w:rPr>
        <w:t xml:space="preserve"> 2</w:t>
      </w:r>
      <w:r>
        <w:t>-</w:t>
      </w:r>
      <w:r>
        <w:rPr>
          <w:rFonts w:hint="eastAsia"/>
          <w:lang w:eastAsia="zh-CN"/>
        </w:rPr>
        <w:t>3</w:t>
      </w:r>
      <w:r>
        <w:t xml:space="preserve">: </w:t>
      </w:r>
      <w:r>
        <w:rPr>
          <w:lang w:val="en-US" w:eastAsia="zh-CN"/>
        </w:rPr>
        <w:t>S</w:t>
      </w:r>
      <w:r>
        <w:rPr>
          <w:rFonts w:hint="eastAsia"/>
          <w:lang w:val="en-US" w:eastAsia="zh-CN"/>
        </w:rPr>
        <w:t>atellite</w:t>
      </w:r>
      <w:r>
        <w:t xml:space="preserve"> </w:t>
      </w:r>
      <w:r>
        <w:rPr>
          <w:i/>
        </w:rPr>
        <w:t>operating bands</w:t>
      </w:r>
      <w:r>
        <w:t xml:space="preserve"> in FR2-NTN</w:t>
      </w:r>
    </w:p>
    <w:tbl>
      <w:tblPr>
        <w:tblStyle w:val="af9"/>
        <w:tblW w:w="3974" w:type="pct"/>
        <w:tblInd w:w="988" w:type="dxa"/>
        <w:tblLook w:val="04A0" w:firstRow="1" w:lastRow="0" w:firstColumn="1" w:lastColumn="0" w:noHBand="0" w:noVBand="1"/>
      </w:tblPr>
      <w:tblGrid>
        <w:gridCol w:w="1061"/>
        <w:gridCol w:w="2710"/>
        <w:gridCol w:w="2754"/>
        <w:gridCol w:w="1308"/>
      </w:tblGrid>
      <w:tr w:rsidR="0030409A" w:rsidTr="00706E93">
        <w:tc>
          <w:tcPr>
            <w:tcW w:w="677" w:type="pct"/>
            <w:tcBorders>
              <w:top w:val="single" w:sz="4" w:space="0" w:color="auto"/>
              <w:left w:val="single" w:sz="4" w:space="0" w:color="auto"/>
              <w:bottom w:val="single" w:sz="4" w:space="0" w:color="auto"/>
              <w:right w:val="single" w:sz="4" w:space="0" w:color="auto"/>
            </w:tcBorders>
          </w:tcPr>
          <w:p w:rsidR="0030409A" w:rsidRPr="008D1263" w:rsidRDefault="0030409A" w:rsidP="00706E93">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30409A" w:rsidRPr="00CF3C07" w:rsidRDefault="0030409A" w:rsidP="00706E93">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30409A" w:rsidRPr="008D1263" w:rsidRDefault="0030409A" w:rsidP="00706E93">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30409A" w:rsidRPr="00CF3C07" w:rsidRDefault="0030409A" w:rsidP="00706E93">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30409A" w:rsidRPr="008D1263" w:rsidRDefault="0030409A" w:rsidP="00706E93">
            <w:pPr>
              <w:spacing w:line="256" w:lineRule="auto"/>
              <w:jc w:val="center"/>
              <w:rPr>
                <w:rFonts w:ascii="Arial" w:hAnsi="Arial" w:cs="Arial"/>
                <w:b/>
                <w:bCs/>
                <w:sz w:val="18"/>
                <w:szCs w:val="18"/>
                <w:lang w:val="sv-SE"/>
              </w:rPr>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30409A" w:rsidRPr="008D1263" w:rsidRDefault="0030409A" w:rsidP="00706E93">
            <w:pPr>
              <w:jc w:val="center"/>
              <w:rPr>
                <w:rFonts w:ascii="Arial" w:hAnsi="Arial" w:cs="Arial"/>
                <w:b/>
                <w:bCs/>
                <w:sz w:val="18"/>
                <w:szCs w:val="18"/>
                <w:lang w:val="sv-SE"/>
              </w:rPr>
            </w:pPr>
            <w:r w:rsidRPr="008D1263">
              <w:rPr>
                <w:rFonts w:ascii="Arial" w:hAnsi="Arial" w:cs="Arial"/>
                <w:b/>
                <w:sz w:val="18"/>
                <w:szCs w:val="18"/>
              </w:rPr>
              <w:t>Duplex mode</w:t>
            </w:r>
          </w:p>
        </w:tc>
      </w:tr>
      <w:tr w:rsidR="0030409A" w:rsidTr="00706E93">
        <w:tc>
          <w:tcPr>
            <w:tcW w:w="677"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0409A" w:rsidRPr="008D1263" w:rsidRDefault="0030409A" w:rsidP="00706E93">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0409A" w:rsidTr="00706E93">
        <w:tc>
          <w:tcPr>
            <w:tcW w:w="677"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0409A" w:rsidRPr="008D1263" w:rsidRDefault="0030409A" w:rsidP="00706E93">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0409A" w:rsidTr="00706E93">
        <w:tc>
          <w:tcPr>
            <w:tcW w:w="677"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30409A" w:rsidRPr="008D1263" w:rsidRDefault="0030409A" w:rsidP="00706E93">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30409A" w:rsidTr="00706E93">
        <w:trPr>
          <w:ins w:id="664" w:author="CATT" w:date="2025-01-10T11:17:00Z"/>
        </w:trPr>
        <w:tc>
          <w:tcPr>
            <w:tcW w:w="677" w:type="pct"/>
            <w:tcBorders>
              <w:top w:val="single" w:sz="4" w:space="0" w:color="auto"/>
              <w:left w:val="single" w:sz="4" w:space="0" w:color="auto"/>
              <w:bottom w:val="single" w:sz="4" w:space="0" w:color="auto"/>
              <w:right w:val="single" w:sz="4" w:space="0" w:color="auto"/>
            </w:tcBorders>
            <w:vAlign w:val="center"/>
          </w:tcPr>
          <w:p w:rsidR="0030409A" w:rsidRDefault="0030409A" w:rsidP="00706E93">
            <w:pPr>
              <w:spacing w:line="256" w:lineRule="auto"/>
              <w:jc w:val="center"/>
              <w:rPr>
                <w:ins w:id="665" w:author="CATT" w:date="2025-01-10T11:19:00Z"/>
                <w:rFonts w:ascii="Arial" w:hAnsi="Arial" w:cs="Arial"/>
                <w:sz w:val="18"/>
                <w:szCs w:val="18"/>
                <w:lang w:val="sv-SE"/>
              </w:rPr>
            </w:pPr>
            <w:ins w:id="666" w:author="CATT" w:date="2025-01-10T11:19:00Z">
              <w:r>
                <w:rPr>
                  <w:rFonts w:ascii="Arial" w:hAnsi="Arial" w:cs="Arial" w:hint="eastAsia"/>
                  <w:sz w:val="18"/>
                  <w:szCs w:val="18"/>
                  <w:lang w:val="sv-SE"/>
                </w:rPr>
                <w:t>n509</w:t>
              </w:r>
            </w:ins>
          </w:p>
          <w:p w:rsidR="0030409A" w:rsidRPr="008D1263" w:rsidRDefault="0030409A" w:rsidP="00706E93">
            <w:pPr>
              <w:spacing w:line="256" w:lineRule="auto"/>
              <w:jc w:val="center"/>
              <w:rPr>
                <w:ins w:id="667" w:author="CATT" w:date="2025-01-10T11:17:00Z"/>
                <w:rFonts w:ascii="Arial" w:hAnsi="Arial" w:cs="Arial"/>
                <w:sz w:val="18"/>
                <w:szCs w:val="18"/>
                <w:lang w:val="sv-SE"/>
              </w:rPr>
            </w:pPr>
            <w:ins w:id="668" w:author="CATT" w:date="2025-01-10T11:19:00Z">
              <w:r w:rsidRPr="00B578B4">
                <w:rPr>
                  <w:rFonts w:ascii="Arial" w:hAnsi="Arial" w:cs="Arial" w:hint="eastAsia"/>
                  <w:sz w:val="18"/>
                  <w:szCs w:val="18"/>
                  <w:lang w:val="sv-SE"/>
                </w:rPr>
                <w:t>(NOTE 4)</w:t>
              </w:r>
            </w:ins>
          </w:p>
        </w:tc>
        <w:tc>
          <w:tcPr>
            <w:tcW w:w="1730" w:type="pct"/>
            <w:tcBorders>
              <w:top w:val="single" w:sz="4" w:space="0" w:color="auto"/>
              <w:left w:val="single" w:sz="4" w:space="0" w:color="auto"/>
              <w:bottom w:val="single" w:sz="4" w:space="0" w:color="auto"/>
              <w:right w:val="single" w:sz="4" w:space="0" w:color="auto"/>
            </w:tcBorders>
            <w:vAlign w:val="center"/>
          </w:tcPr>
          <w:p w:rsidR="0030409A" w:rsidRPr="00CF3C07" w:rsidRDefault="0030409A" w:rsidP="00706E93">
            <w:pPr>
              <w:spacing w:line="256" w:lineRule="auto"/>
              <w:jc w:val="center"/>
              <w:rPr>
                <w:ins w:id="669" w:author="CATT" w:date="2025-01-10T11:17:00Z"/>
                <w:rFonts w:ascii="Arial" w:hAnsi="Arial" w:cs="Arial"/>
                <w:sz w:val="18"/>
                <w:szCs w:val="18"/>
                <w:lang w:val="sv-SE"/>
              </w:rPr>
            </w:pPr>
            <w:ins w:id="670" w:author="CATT" w:date="2025-01-10T11:19:00Z">
              <w:r w:rsidRPr="00B578B4">
                <w:rPr>
                  <w:rFonts w:ascii="Arial" w:hAnsi="Arial" w:cs="Arial" w:hint="eastAsia"/>
                  <w:sz w:val="18"/>
                  <w:szCs w:val="18"/>
                  <w:lang w:val="sv-SE"/>
                </w:rPr>
                <w:t>140</w:t>
              </w:r>
              <w:r w:rsidRPr="00B578B4">
                <w:rPr>
                  <w:rFonts w:ascii="Arial" w:hAnsi="Arial" w:cs="Arial"/>
                  <w:sz w:val="18"/>
                  <w:szCs w:val="18"/>
                  <w:lang w:val="sv-SE"/>
                </w:rPr>
                <w:t xml:space="preserve">00 - </w:t>
              </w:r>
              <w:r w:rsidRPr="00B578B4">
                <w:rPr>
                  <w:rFonts w:ascii="Arial" w:hAnsi="Arial" w:cs="Arial" w:hint="eastAsia"/>
                  <w:sz w:val="18"/>
                  <w:szCs w:val="18"/>
                  <w:lang w:val="sv-SE"/>
                </w:rPr>
                <w:t>145</w:t>
              </w:r>
              <w:r w:rsidRPr="00B578B4">
                <w:rPr>
                  <w:rFonts w:ascii="Arial" w:hAnsi="Arial" w:cs="Arial"/>
                  <w:sz w:val="18"/>
                  <w:szCs w:val="18"/>
                  <w:lang w:val="sv-SE"/>
                </w:rPr>
                <w:t>00 MHz</w:t>
              </w:r>
            </w:ins>
          </w:p>
        </w:tc>
        <w:tc>
          <w:tcPr>
            <w:tcW w:w="1758" w:type="pct"/>
            <w:tcBorders>
              <w:top w:val="single" w:sz="4" w:space="0" w:color="auto"/>
              <w:left w:val="single" w:sz="4" w:space="0" w:color="auto"/>
              <w:bottom w:val="single" w:sz="4" w:space="0" w:color="auto"/>
              <w:right w:val="single" w:sz="4" w:space="0" w:color="auto"/>
            </w:tcBorders>
            <w:vAlign w:val="center"/>
          </w:tcPr>
          <w:p w:rsidR="0030409A" w:rsidRPr="00CF3C07" w:rsidRDefault="0030409A" w:rsidP="00706E93">
            <w:pPr>
              <w:spacing w:line="256" w:lineRule="auto"/>
              <w:jc w:val="center"/>
              <w:rPr>
                <w:ins w:id="671" w:author="CATT" w:date="2025-01-10T11:17:00Z"/>
                <w:rFonts w:ascii="Arial" w:hAnsi="Arial" w:cs="Arial"/>
                <w:sz w:val="18"/>
                <w:szCs w:val="18"/>
                <w:lang w:val="sv-SE"/>
              </w:rPr>
            </w:pPr>
            <w:ins w:id="672" w:author="CATT" w:date="2025-01-10T11:19:00Z">
              <w:r w:rsidRPr="00B578B4">
                <w:rPr>
                  <w:rFonts w:ascii="Arial" w:hAnsi="Arial" w:cs="Arial"/>
                  <w:sz w:val="18"/>
                  <w:szCs w:val="18"/>
                  <w:lang w:val="sv-SE"/>
                </w:rPr>
                <w:t>1</w:t>
              </w:r>
              <w:r w:rsidRPr="00B578B4">
                <w:rPr>
                  <w:rFonts w:ascii="Arial" w:hAnsi="Arial" w:cs="Arial" w:hint="eastAsia"/>
                  <w:sz w:val="18"/>
                  <w:szCs w:val="18"/>
                  <w:lang w:val="sv-SE"/>
                </w:rPr>
                <w:t>07</w:t>
              </w:r>
              <w:r w:rsidRPr="00B578B4">
                <w:rPr>
                  <w:rFonts w:ascii="Arial" w:hAnsi="Arial" w:cs="Arial"/>
                  <w:sz w:val="18"/>
                  <w:szCs w:val="18"/>
                  <w:lang w:val="sv-SE"/>
                </w:rPr>
                <w:t xml:space="preserve">00 - </w:t>
              </w:r>
              <w:r w:rsidRPr="00B578B4">
                <w:rPr>
                  <w:rFonts w:ascii="Arial" w:hAnsi="Arial" w:cs="Arial" w:hint="eastAsia"/>
                  <w:sz w:val="18"/>
                  <w:szCs w:val="18"/>
                  <w:lang w:val="sv-SE"/>
                </w:rPr>
                <w:t>1275</w:t>
              </w:r>
              <w:r w:rsidRPr="00B578B4">
                <w:rPr>
                  <w:rFonts w:ascii="Arial" w:hAnsi="Arial" w:cs="Arial"/>
                  <w:sz w:val="18"/>
                  <w:szCs w:val="18"/>
                  <w:lang w:val="sv-SE"/>
                </w:rPr>
                <w:t>0 MHz</w:t>
              </w:r>
            </w:ins>
          </w:p>
        </w:tc>
        <w:tc>
          <w:tcPr>
            <w:tcW w:w="835" w:type="pct"/>
            <w:tcBorders>
              <w:top w:val="single" w:sz="4" w:space="0" w:color="auto"/>
              <w:left w:val="single" w:sz="4" w:space="0" w:color="auto"/>
              <w:bottom w:val="single" w:sz="4" w:space="0" w:color="auto"/>
              <w:right w:val="single" w:sz="4" w:space="0" w:color="auto"/>
            </w:tcBorders>
          </w:tcPr>
          <w:p w:rsidR="0030409A" w:rsidRPr="008D1263" w:rsidRDefault="0030409A" w:rsidP="00706E93">
            <w:pPr>
              <w:spacing w:line="256" w:lineRule="auto"/>
              <w:jc w:val="center"/>
              <w:rPr>
                <w:ins w:id="673" w:author="CATT" w:date="2025-01-10T11:17:00Z"/>
                <w:rFonts w:ascii="Arial" w:hAnsi="Arial" w:cs="Arial"/>
                <w:sz w:val="18"/>
                <w:szCs w:val="18"/>
                <w:lang w:val="sv-SE"/>
              </w:rPr>
            </w:pPr>
            <w:ins w:id="674" w:author="CATT" w:date="2025-01-10T11:19:00Z">
              <w:r w:rsidRPr="00B578B4">
                <w:rPr>
                  <w:rFonts w:ascii="Arial" w:hAnsi="Arial" w:cs="Arial" w:hint="eastAsia"/>
                  <w:sz w:val="18"/>
                  <w:szCs w:val="18"/>
                  <w:lang w:val="sv-SE"/>
                </w:rPr>
                <w:t>FDD</w:t>
              </w:r>
            </w:ins>
          </w:p>
        </w:tc>
      </w:tr>
      <w:tr w:rsidR="0030409A" w:rsidTr="00706E93">
        <w:trPr>
          <w:ins w:id="675" w:author="CATT" w:date="2025-01-10T11:17:00Z"/>
        </w:trPr>
        <w:tc>
          <w:tcPr>
            <w:tcW w:w="677" w:type="pct"/>
            <w:tcBorders>
              <w:top w:val="single" w:sz="4" w:space="0" w:color="auto"/>
              <w:left w:val="single" w:sz="4" w:space="0" w:color="auto"/>
              <w:bottom w:val="single" w:sz="4" w:space="0" w:color="auto"/>
              <w:right w:val="single" w:sz="4" w:space="0" w:color="auto"/>
            </w:tcBorders>
            <w:vAlign w:val="center"/>
          </w:tcPr>
          <w:p w:rsidR="0030409A" w:rsidRDefault="0030409A" w:rsidP="00706E93">
            <w:pPr>
              <w:spacing w:line="256" w:lineRule="auto"/>
              <w:jc w:val="center"/>
              <w:rPr>
                <w:ins w:id="676" w:author="CATT" w:date="2025-01-10T11:19:00Z"/>
                <w:rFonts w:ascii="Arial" w:hAnsi="Arial" w:cs="Arial"/>
                <w:sz w:val="18"/>
                <w:szCs w:val="18"/>
                <w:lang w:val="sv-SE"/>
              </w:rPr>
            </w:pPr>
            <w:ins w:id="677" w:author="CATT" w:date="2025-01-10T11:19:00Z">
              <w:r>
                <w:rPr>
                  <w:rFonts w:ascii="Arial" w:hAnsi="Arial" w:cs="Arial" w:hint="eastAsia"/>
                  <w:sz w:val="18"/>
                  <w:szCs w:val="18"/>
                  <w:lang w:val="sv-SE"/>
                </w:rPr>
                <w:t>n508</w:t>
              </w:r>
            </w:ins>
          </w:p>
          <w:p w:rsidR="0030409A" w:rsidRPr="008D1263" w:rsidRDefault="0030409A" w:rsidP="00706E93">
            <w:pPr>
              <w:spacing w:line="256" w:lineRule="auto"/>
              <w:jc w:val="center"/>
              <w:rPr>
                <w:ins w:id="678" w:author="CATT" w:date="2025-01-10T11:17:00Z"/>
                <w:rFonts w:ascii="Arial" w:hAnsi="Arial" w:cs="Arial"/>
                <w:sz w:val="18"/>
                <w:szCs w:val="18"/>
                <w:lang w:val="sv-SE"/>
              </w:rPr>
            </w:pPr>
            <w:ins w:id="679" w:author="CATT" w:date="2025-01-10T11:19:00Z">
              <w:r w:rsidRPr="00B578B4">
                <w:rPr>
                  <w:rFonts w:ascii="Arial" w:hAnsi="Arial" w:cs="Arial" w:hint="eastAsia"/>
                  <w:sz w:val="18"/>
                  <w:szCs w:val="18"/>
                  <w:lang w:val="sv-SE"/>
                </w:rPr>
                <w:t>(NOTE 5)</w:t>
              </w:r>
            </w:ins>
          </w:p>
        </w:tc>
        <w:tc>
          <w:tcPr>
            <w:tcW w:w="1730" w:type="pct"/>
            <w:tcBorders>
              <w:top w:val="single" w:sz="4" w:space="0" w:color="auto"/>
              <w:left w:val="single" w:sz="4" w:space="0" w:color="auto"/>
              <w:bottom w:val="single" w:sz="4" w:space="0" w:color="auto"/>
              <w:right w:val="single" w:sz="4" w:space="0" w:color="auto"/>
            </w:tcBorders>
            <w:vAlign w:val="center"/>
          </w:tcPr>
          <w:p w:rsidR="0030409A" w:rsidRPr="00CF3C07" w:rsidRDefault="0030409A" w:rsidP="00706E93">
            <w:pPr>
              <w:spacing w:line="256" w:lineRule="auto"/>
              <w:jc w:val="center"/>
              <w:rPr>
                <w:ins w:id="680" w:author="CATT" w:date="2025-01-10T11:17:00Z"/>
                <w:rFonts w:ascii="Arial" w:hAnsi="Arial" w:cs="Arial"/>
                <w:sz w:val="18"/>
                <w:szCs w:val="18"/>
                <w:lang w:val="sv-SE"/>
              </w:rPr>
            </w:pPr>
            <w:ins w:id="681" w:author="CATT" w:date="2025-01-10T11:19:00Z">
              <w:r w:rsidRPr="00B578B4">
                <w:rPr>
                  <w:rFonts w:ascii="Arial" w:hAnsi="Arial" w:cs="Arial" w:hint="eastAsia"/>
                  <w:sz w:val="18"/>
                  <w:szCs w:val="18"/>
                  <w:lang w:val="sv-SE"/>
                </w:rPr>
                <w:t>1400</w:t>
              </w:r>
              <w:r w:rsidRPr="00B578B4">
                <w:rPr>
                  <w:rFonts w:ascii="Arial" w:hAnsi="Arial" w:cs="Arial"/>
                  <w:sz w:val="18"/>
                  <w:szCs w:val="18"/>
                  <w:lang w:val="sv-SE"/>
                </w:rPr>
                <w:t xml:space="preserve">0 - </w:t>
              </w:r>
              <w:r w:rsidRPr="00B578B4">
                <w:rPr>
                  <w:rFonts w:ascii="Arial" w:hAnsi="Arial" w:cs="Arial" w:hint="eastAsia"/>
                  <w:sz w:val="18"/>
                  <w:szCs w:val="18"/>
                  <w:lang w:val="sv-SE"/>
                </w:rPr>
                <w:t>145</w:t>
              </w:r>
              <w:r w:rsidRPr="00B578B4">
                <w:rPr>
                  <w:rFonts w:ascii="Arial" w:hAnsi="Arial" w:cs="Arial"/>
                  <w:sz w:val="18"/>
                  <w:szCs w:val="18"/>
                  <w:lang w:val="sv-SE"/>
                </w:rPr>
                <w:t>00 MHz</w:t>
              </w:r>
            </w:ins>
          </w:p>
        </w:tc>
        <w:tc>
          <w:tcPr>
            <w:tcW w:w="1758" w:type="pct"/>
            <w:tcBorders>
              <w:top w:val="single" w:sz="4" w:space="0" w:color="auto"/>
              <w:left w:val="single" w:sz="4" w:space="0" w:color="auto"/>
              <w:bottom w:val="single" w:sz="4" w:space="0" w:color="auto"/>
              <w:right w:val="single" w:sz="4" w:space="0" w:color="auto"/>
            </w:tcBorders>
            <w:vAlign w:val="center"/>
          </w:tcPr>
          <w:p w:rsidR="0030409A" w:rsidRPr="00CF3C07" w:rsidRDefault="0030409A" w:rsidP="00706E93">
            <w:pPr>
              <w:spacing w:line="256" w:lineRule="auto"/>
              <w:jc w:val="center"/>
              <w:rPr>
                <w:ins w:id="682" w:author="CATT" w:date="2025-01-10T11:17:00Z"/>
                <w:rFonts w:ascii="Arial" w:hAnsi="Arial" w:cs="Arial"/>
                <w:sz w:val="18"/>
                <w:szCs w:val="18"/>
                <w:lang w:val="sv-SE"/>
              </w:rPr>
            </w:pPr>
            <w:ins w:id="683" w:author="CATT" w:date="2025-01-10T11:19:00Z">
              <w:r w:rsidRPr="00B578B4">
                <w:rPr>
                  <w:rFonts w:ascii="Arial" w:hAnsi="Arial" w:cs="Arial"/>
                  <w:sz w:val="18"/>
                  <w:szCs w:val="18"/>
                  <w:lang w:val="sv-SE"/>
                </w:rPr>
                <w:t>1</w:t>
              </w:r>
              <w:r w:rsidRPr="00B578B4">
                <w:rPr>
                  <w:rFonts w:ascii="Arial" w:hAnsi="Arial" w:cs="Arial" w:hint="eastAsia"/>
                  <w:sz w:val="18"/>
                  <w:szCs w:val="18"/>
                  <w:lang w:val="sv-SE"/>
                </w:rPr>
                <w:t>07</w:t>
              </w:r>
              <w:r w:rsidRPr="00B578B4">
                <w:rPr>
                  <w:rFonts w:ascii="Arial" w:hAnsi="Arial" w:cs="Arial"/>
                  <w:sz w:val="18"/>
                  <w:szCs w:val="18"/>
                  <w:lang w:val="sv-SE"/>
                </w:rPr>
                <w:t xml:space="preserve">00 - </w:t>
              </w:r>
              <w:r w:rsidRPr="00B578B4">
                <w:rPr>
                  <w:rFonts w:ascii="Arial" w:hAnsi="Arial" w:cs="Arial" w:hint="eastAsia"/>
                  <w:sz w:val="18"/>
                  <w:szCs w:val="18"/>
                  <w:lang w:val="sv-SE"/>
                </w:rPr>
                <w:t>1270</w:t>
              </w:r>
              <w:r w:rsidRPr="00B578B4">
                <w:rPr>
                  <w:rFonts w:ascii="Arial" w:hAnsi="Arial" w:cs="Arial"/>
                  <w:sz w:val="18"/>
                  <w:szCs w:val="18"/>
                  <w:lang w:val="sv-SE"/>
                </w:rPr>
                <w:t>0 MHz</w:t>
              </w:r>
            </w:ins>
          </w:p>
        </w:tc>
        <w:tc>
          <w:tcPr>
            <w:tcW w:w="835" w:type="pct"/>
            <w:tcBorders>
              <w:top w:val="single" w:sz="4" w:space="0" w:color="auto"/>
              <w:left w:val="single" w:sz="4" w:space="0" w:color="auto"/>
              <w:bottom w:val="single" w:sz="4" w:space="0" w:color="auto"/>
              <w:right w:val="single" w:sz="4" w:space="0" w:color="auto"/>
            </w:tcBorders>
          </w:tcPr>
          <w:p w:rsidR="0030409A" w:rsidRPr="008D1263" w:rsidRDefault="0030409A" w:rsidP="00706E93">
            <w:pPr>
              <w:spacing w:line="256" w:lineRule="auto"/>
              <w:jc w:val="center"/>
              <w:rPr>
                <w:ins w:id="684" w:author="CATT" w:date="2025-01-10T11:17:00Z"/>
                <w:rFonts w:ascii="Arial" w:hAnsi="Arial" w:cs="Arial"/>
                <w:sz w:val="18"/>
                <w:szCs w:val="18"/>
                <w:lang w:val="sv-SE"/>
              </w:rPr>
            </w:pPr>
            <w:ins w:id="685" w:author="CATT" w:date="2025-01-10T11:19:00Z">
              <w:r w:rsidRPr="00B578B4">
                <w:rPr>
                  <w:rFonts w:ascii="Arial" w:hAnsi="Arial" w:cs="Arial" w:hint="eastAsia"/>
                  <w:sz w:val="18"/>
                  <w:szCs w:val="18"/>
                  <w:lang w:val="sv-SE"/>
                </w:rPr>
                <w:t>FDD</w:t>
              </w:r>
            </w:ins>
          </w:p>
        </w:tc>
      </w:tr>
      <w:tr w:rsidR="0030409A" w:rsidTr="00706E93">
        <w:tc>
          <w:tcPr>
            <w:tcW w:w="5000" w:type="pct"/>
            <w:gridSpan w:val="4"/>
            <w:tcBorders>
              <w:top w:val="single" w:sz="4" w:space="0" w:color="auto"/>
              <w:left w:val="single" w:sz="4" w:space="0" w:color="auto"/>
              <w:bottom w:val="single" w:sz="4" w:space="0" w:color="auto"/>
              <w:right w:val="single" w:sz="4" w:space="0" w:color="auto"/>
            </w:tcBorders>
            <w:vAlign w:val="center"/>
          </w:tcPr>
          <w:p w:rsidR="0030409A" w:rsidRPr="008D1263" w:rsidRDefault="0030409A" w:rsidP="00706E93">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rsidR="0030409A" w:rsidRPr="008D1263" w:rsidRDefault="0030409A" w:rsidP="00706E93">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30409A" w:rsidRDefault="0030409A" w:rsidP="00706E93">
            <w:pPr>
              <w:pStyle w:val="TAN"/>
              <w:rPr>
                <w:ins w:id="686" w:author="CATT" w:date="2025-01-10T11:19:00Z"/>
                <w:rFonts w:eastAsiaTheme="minorEastAsia"/>
                <w:lang w:eastAsia="zh-CN"/>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rsidR="0030409A" w:rsidRDefault="0030409A" w:rsidP="00706E93">
            <w:pPr>
              <w:pStyle w:val="TAN"/>
              <w:rPr>
                <w:ins w:id="687" w:author="CATT" w:date="2025-01-10T11:19:00Z"/>
                <w:szCs w:val="18"/>
              </w:rPr>
            </w:pPr>
            <w:ins w:id="688" w:author="CATT" w:date="2025-01-10T11:19:00Z">
              <w:r>
                <w:rPr>
                  <w:szCs w:val="18"/>
                </w:rPr>
                <w:t xml:space="preserve">NOTE </w:t>
              </w:r>
              <w:r>
                <w:rPr>
                  <w:rFonts w:hint="eastAsia"/>
                  <w:szCs w:val="18"/>
                  <w:lang w:eastAsia="zh-CN"/>
                </w:rPr>
                <w:t>4</w:t>
              </w:r>
              <w:r>
                <w:rPr>
                  <w:szCs w:val="18"/>
                </w:rPr>
                <w:t>:</w:t>
              </w:r>
              <w:r>
                <w:rPr>
                  <w:szCs w:val="18"/>
                </w:rPr>
                <w:tab/>
                <w:t>This band is applicable in the countries subject to CEPT ECC Decision</w:t>
              </w:r>
              <w:r>
                <w:rPr>
                  <w:rFonts w:hint="eastAsia"/>
                  <w:szCs w:val="18"/>
                  <w:lang w:val="en-US" w:eastAsia="zh-CN"/>
                </w:rPr>
                <w:t>s</w:t>
              </w:r>
              <w:r>
                <w:rPr>
                  <w:szCs w:val="18"/>
                </w:rPr>
                <w:t xml:space="preserve"> and </w:t>
              </w:r>
              <w:r>
                <w:rPr>
                  <w:rFonts w:hint="eastAsia"/>
                  <w:szCs w:val="18"/>
                </w:rPr>
                <w:t>ETSI Harmonized Standards</w:t>
              </w:r>
              <w:r>
                <w:rPr>
                  <w:szCs w:val="18"/>
                </w:rPr>
                <w:t xml:space="preserve">. </w:t>
              </w:r>
            </w:ins>
          </w:p>
          <w:p w:rsidR="0030409A" w:rsidRPr="008D4D65" w:rsidRDefault="0030409A" w:rsidP="00706E93">
            <w:pPr>
              <w:pStyle w:val="TAN"/>
            </w:pPr>
            <w:ins w:id="689" w:author="CATT" w:date="2025-01-10T11:19:00Z">
              <w:r>
                <w:rPr>
                  <w:szCs w:val="18"/>
                </w:rPr>
                <w:t xml:space="preserve">NOTE </w:t>
              </w:r>
              <w:r>
                <w:rPr>
                  <w:rFonts w:hint="eastAsia"/>
                  <w:szCs w:val="18"/>
                  <w:lang w:eastAsia="zh-CN"/>
                </w:rPr>
                <w:t>5</w:t>
              </w:r>
              <w:r>
                <w:rPr>
                  <w:szCs w:val="18"/>
                </w:rPr>
                <w:t>:</w:t>
              </w:r>
              <w:r>
                <w:rPr>
                  <w:szCs w:val="18"/>
                </w:rPr>
                <w:tab/>
                <w:t xml:space="preserve">This band is applicable in the </w:t>
              </w:r>
              <w:r>
                <w:rPr>
                  <w:rFonts w:hint="eastAsia"/>
                  <w:szCs w:val="18"/>
                  <w:lang w:val="en-US" w:eastAsia="zh-CN"/>
                </w:rPr>
                <w:t>countries</w:t>
              </w:r>
              <w:r>
                <w:rPr>
                  <w:szCs w:val="18"/>
                </w:rPr>
                <w:t xml:space="preserve"> subject to FCC 47 CFR part 25.</w:t>
              </w:r>
            </w:ins>
          </w:p>
        </w:tc>
      </w:tr>
    </w:tbl>
    <w:p w:rsidR="0030409A" w:rsidRPr="00AE0E76" w:rsidRDefault="0030409A" w:rsidP="0030409A">
      <w:pPr>
        <w:spacing w:before="180"/>
        <w:rPr>
          <w:b/>
          <w:lang w:eastAsia="zh-CN"/>
        </w:rPr>
      </w:pPr>
      <w:r w:rsidRPr="00AE0E76">
        <w:rPr>
          <w:rFonts w:hint="eastAsia"/>
          <w:b/>
          <w:lang w:eastAsia="zh-CN"/>
        </w:rPr>
        <w:t xml:space="preserve">Proposal 3: </w:t>
      </w:r>
      <w:r>
        <w:rPr>
          <w:rFonts w:hint="eastAsia"/>
          <w:b/>
          <w:lang w:eastAsia="zh-CN"/>
        </w:rPr>
        <w:t>Add</w:t>
      </w:r>
      <w:r w:rsidRPr="00AE0E76">
        <w:rPr>
          <w:rFonts w:hint="eastAsia"/>
          <w:b/>
          <w:lang w:eastAsia="zh-CN"/>
        </w:rPr>
        <w:t xml:space="preserve"> the </w:t>
      </w:r>
      <w:r w:rsidRPr="00AE0E76">
        <w:rPr>
          <w:b/>
          <w:lang w:eastAsia="zh-CN"/>
        </w:rPr>
        <w:t>25 MHz, 35 MHz, 50 MHz, 70 MHz and 100 MHz channel bandwidths with 30 kHz subcarrier spacing</w:t>
      </w:r>
      <w:r w:rsidRPr="00AE0E76">
        <w:rPr>
          <w:rFonts w:hint="eastAsia"/>
          <w:b/>
          <w:lang w:eastAsia="zh-CN"/>
        </w:rPr>
        <w:t xml:space="preserve"> for FR1 numerology for Ku-band.</w:t>
      </w:r>
    </w:p>
    <w:p w:rsidR="0030409A" w:rsidRDefault="0030409A" w:rsidP="0030409A">
      <w:pPr>
        <w:spacing w:before="180"/>
        <w:rPr>
          <w:b/>
          <w:lang w:eastAsia="zh-CN"/>
        </w:rPr>
      </w:pPr>
      <w:r w:rsidRPr="00AE0E76">
        <w:rPr>
          <w:rFonts w:hint="eastAsia"/>
          <w:b/>
          <w:lang w:eastAsia="zh-CN"/>
        </w:rPr>
        <w:t xml:space="preserve">Proposal 4: The transmission bandwidth configuration </w:t>
      </w:r>
      <w:r w:rsidRPr="00AE0E76">
        <w:rPr>
          <w:b/>
          <w:lang w:eastAsia="zh-CN"/>
        </w:rPr>
        <w:t>N</w:t>
      </w:r>
      <w:r w:rsidRPr="00AE0E76">
        <w:rPr>
          <w:b/>
          <w:vertAlign w:val="subscript"/>
          <w:lang w:eastAsia="zh-CN"/>
        </w:rPr>
        <w:t>RB</w:t>
      </w:r>
      <w:r w:rsidRPr="00AE0E76">
        <w:rPr>
          <w:rFonts w:hint="eastAsia"/>
          <w:b/>
          <w:lang w:eastAsia="zh-CN"/>
        </w:rPr>
        <w:t xml:space="preserve"> for </w:t>
      </w:r>
      <w:r w:rsidRPr="00AE0E76">
        <w:rPr>
          <w:b/>
          <w:lang w:eastAsia="zh-CN"/>
        </w:rPr>
        <w:t>25 MHz, 35 MHz, 50 MHz, 70 MHz and 100 MHz channel bandwidths with 30 kHz subcarrier spacing</w:t>
      </w:r>
      <w:r w:rsidRPr="00AE0E76">
        <w:rPr>
          <w:rFonts w:hint="eastAsia"/>
          <w:b/>
          <w:lang w:eastAsia="zh-CN"/>
        </w:rPr>
        <w:t xml:space="preserve"> for TN can be reused for </w:t>
      </w:r>
      <w:r>
        <w:rPr>
          <w:rFonts w:hint="eastAsia"/>
          <w:b/>
          <w:lang w:eastAsia="zh-CN"/>
        </w:rPr>
        <w:t xml:space="preserve">FR1 numerology for </w:t>
      </w:r>
      <w:r w:rsidRPr="00AE0E76">
        <w:rPr>
          <w:rFonts w:hint="eastAsia"/>
          <w:b/>
          <w:lang w:eastAsia="zh-CN"/>
        </w:rPr>
        <w:t xml:space="preserve">Ku-band NTN </w:t>
      </w:r>
      <w:r w:rsidR="007F1C25">
        <w:rPr>
          <w:rFonts w:hint="eastAsia"/>
          <w:b/>
          <w:lang w:eastAsia="zh-CN"/>
        </w:rPr>
        <w:t>as following</w:t>
      </w:r>
      <w:r>
        <w:rPr>
          <w:rFonts w:hint="eastAsia"/>
          <w:b/>
          <w:lang w:eastAsia="zh-CN"/>
        </w:rPr>
        <w:t xml:space="preserve"> Table 2-4.</w:t>
      </w:r>
    </w:p>
    <w:p w:rsidR="0030409A" w:rsidRDefault="0030409A" w:rsidP="0030409A">
      <w:pPr>
        <w:pStyle w:val="TH"/>
        <w:rPr>
          <w:rFonts w:eastAsia="Yu Mincho"/>
        </w:rPr>
      </w:pPr>
      <w:r w:rsidRPr="00F95B02">
        <w:rPr>
          <w:rFonts w:eastAsia="Yu Mincho"/>
        </w:rPr>
        <w:lastRenderedPageBreak/>
        <w:t xml:space="preserve">Table </w:t>
      </w:r>
      <w:r>
        <w:rPr>
          <w:rFonts w:eastAsiaTheme="minorEastAsia" w:hint="eastAsia"/>
          <w:lang w:eastAsia="zh-CN"/>
        </w:rPr>
        <w:t>2</w:t>
      </w:r>
      <w:r w:rsidRPr="00F95B02">
        <w:rPr>
          <w:rFonts w:eastAsia="Yu Mincho"/>
        </w:rPr>
        <w:t>-</w:t>
      </w:r>
      <w:r>
        <w:rPr>
          <w:rFonts w:eastAsiaTheme="minorEastAsia" w:hint="eastAsia"/>
          <w:lang w:eastAsia="zh-CN"/>
        </w:rPr>
        <w:t>4</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af9"/>
        <w:tblW w:w="0" w:type="auto"/>
        <w:jc w:val="center"/>
        <w:tblLook w:val="04A0" w:firstRow="1" w:lastRow="0" w:firstColumn="1" w:lastColumn="0" w:noHBand="0" w:noVBand="1"/>
      </w:tblPr>
      <w:tblGrid>
        <w:gridCol w:w="1077"/>
        <w:gridCol w:w="737"/>
        <w:gridCol w:w="837"/>
        <w:gridCol w:w="837"/>
        <w:gridCol w:w="837"/>
        <w:gridCol w:w="787"/>
        <w:gridCol w:w="837"/>
        <w:gridCol w:w="787"/>
        <w:gridCol w:w="787"/>
        <w:gridCol w:w="787"/>
        <w:gridCol w:w="887"/>
      </w:tblGrid>
      <w:tr w:rsidR="0030409A" w:rsidTr="00706E93">
        <w:trPr>
          <w:cantSplit/>
          <w:jc w:val="center"/>
        </w:trPr>
        <w:tc>
          <w:tcPr>
            <w:tcW w:w="0" w:type="auto"/>
            <w:vMerge w:val="restart"/>
          </w:tcPr>
          <w:p w:rsidR="0030409A" w:rsidRDefault="0030409A" w:rsidP="00706E93">
            <w:pPr>
              <w:pStyle w:val="TAH"/>
              <w:rPr>
                <w:rFonts w:eastAsia="Yu Mincho"/>
              </w:rPr>
            </w:pPr>
            <w:r w:rsidRPr="00392345">
              <w:rPr>
                <w:rFonts w:eastAsia="Yu Mincho"/>
              </w:rPr>
              <w:t>SCS (kHz)</w:t>
            </w:r>
          </w:p>
        </w:tc>
        <w:tc>
          <w:tcPr>
            <w:tcW w:w="0" w:type="auto"/>
          </w:tcPr>
          <w:p w:rsidR="0030409A" w:rsidRDefault="0030409A" w:rsidP="00706E9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0" w:type="auto"/>
          </w:tcPr>
          <w:p w:rsidR="0030409A" w:rsidRDefault="0030409A" w:rsidP="00706E9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0" w:type="auto"/>
          </w:tcPr>
          <w:p w:rsidR="0030409A" w:rsidRDefault="0030409A" w:rsidP="00706E9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0" w:type="auto"/>
          </w:tcPr>
          <w:p w:rsidR="0030409A" w:rsidRDefault="0030409A" w:rsidP="00706E93">
            <w:pPr>
              <w:pStyle w:val="TAH"/>
              <w:rPr>
                <w:rFonts w:eastAsia="Yu Mincho"/>
              </w:rPr>
            </w:pPr>
            <w:r w:rsidRPr="00392345">
              <w:rPr>
                <w:rFonts w:eastAsia="Yu Mincho"/>
              </w:rPr>
              <w:t>20 MHz</w:t>
            </w:r>
          </w:p>
        </w:tc>
        <w:tc>
          <w:tcPr>
            <w:tcW w:w="0" w:type="auto"/>
          </w:tcPr>
          <w:p w:rsidR="0030409A" w:rsidRPr="0003098D" w:rsidRDefault="0030409A" w:rsidP="00706E93">
            <w:pPr>
              <w:pStyle w:val="TAH"/>
              <w:rPr>
                <w:rFonts w:eastAsia="Yu Mincho"/>
              </w:rPr>
            </w:pPr>
            <w:ins w:id="690" w:author="CATT" w:date="2025-01-10T11:23:00Z">
              <w:r>
                <w:rPr>
                  <w:rFonts w:eastAsiaTheme="minorEastAsia" w:hint="eastAsia"/>
                  <w:lang w:eastAsia="zh-CN"/>
                </w:rPr>
                <w:t>25MHz</w:t>
              </w:r>
            </w:ins>
          </w:p>
        </w:tc>
        <w:tc>
          <w:tcPr>
            <w:tcW w:w="0" w:type="auto"/>
          </w:tcPr>
          <w:p w:rsidR="0030409A" w:rsidRPr="00392345" w:rsidRDefault="0030409A" w:rsidP="00706E93">
            <w:pPr>
              <w:pStyle w:val="TAH"/>
              <w:rPr>
                <w:rFonts w:eastAsia="Yu Mincho"/>
              </w:rPr>
            </w:pPr>
            <w:r>
              <w:rPr>
                <w:rFonts w:eastAsia="Yu Mincho"/>
              </w:rPr>
              <w:t>30 MHz</w:t>
            </w:r>
          </w:p>
        </w:tc>
        <w:tc>
          <w:tcPr>
            <w:tcW w:w="0" w:type="auto"/>
          </w:tcPr>
          <w:p w:rsidR="0030409A" w:rsidRPr="0003098D" w:rsidRDefault="0030409A" w:rsidP="00706E93">
            <w:pPr>
              <w:pStyle w:val="TAH"/>
              <w:rPr>
                <w:rFonts w:eastAsia="Yu Mincho"/>
              </w:rPr>
            </w:pPr>
            <w:ins w:id="691" w:author="CATT" w:date="2025-01-10T11:23:00Z">
              <w:r>
                <w:rPr>
                  <w:rFonts w:eastAsiaTheme="minorEastAsia" w:hint="eastAsia"/>
                  <w:lang w:eastAsia="zh-CN"/>
                </w:rPr>
                <w:t>35MHz</w:t>
              </w:r>
            </w:ins>
          </w:p>
        </w:tc>
        <w:tc>
          <w:tcPr>
            <w:tcW w:w="0" w:type="auto"/>
          </w:tcPr>
          <w:p w:rsidR="0030409A" w:rsidRPr="0003098D" w:rsidRDefault="0030409A" w:rsidP="00706E93">
            <w:pPr>
              <w:pStyle w:val="TAH"/>
              <w:rPr>
                <w:rFonts w:eastAsia="Yu Mincho"/>
              </w:rPr>
            </w:pPr>
            <w:ins w:id="692" w:author="CATT" w:date="2025-01-10T11:24:00Z">
              <w:r>
                <w:rPr>
                  <w:rFonts w:eastAsiaTheme="minorEastAsia" w:hint="eastAsia"/>
                  <w:lang w:eastAsia="zh-CN"/>
                </w:rPr>
                <w:t>50MHz</w:t>
              </w:r>
            </w:ins>
          </w:p>
        </w:tc>
        <w:tc>
          <w:tcPr>
            <w:tcW w:w="0" w:type="auto"/>
          </w:tcPr>
          <w:p w:rsidR="0030409A" w:rsidRDefault="0030409A" w:rsidP="00706E93">
            <w:pPr>
              <w:pStyle w:val="TAH"/>
              <w:rPr>
                <w:rFonts w:eastAsiaTheme="minorEastAsia"/>
                <w:lang w:eastAsia="zh-CN"/>
              </w:rPr>
            </w:pPr>
            <w:ins w:id="693" w:author="CATT" w:date="2025-01-10T11:24:00Z">
              <w:r>
                <w:rPr>
                  <w:rFonts w:eastAsiaTheme="minorEastAsia" w:hint="eastAsia"/>
                  <w:lang w:eastAsia="zh-CN"/>
                </w:rPr>
                <w:t>70MHz</w:t>
              </w:r>
            </w:ins>
          </w:p>
        </w:tc>
        <w:tc>
          <w:tcPr>
            <w:tcW w:w="0" w:type="auto"/>
          </w:tcPr>
          <w:p w:rsidR="0030409A" w:rsidRDefault="0030409A" w:rsidP="00706E93">
            <w:pPr>
              <w:pStyle w:val="TAH"/>
              <w:rPr>
                <w:rFonts w:eastAsiaTheme="minorEastAsia"/>
                <w:lang w:eastAsia="zh-CN"/>
              </w:rPr>
            </w:pPr>
            <w:ins w:id="694" w:author="CATT" w:date="2025-01-10T11:24:00Z">
              <w:r>
                <w:rPr>
                  <w:rFonts w:eastAsiaTheme="minorEastAsia" w:hint="eastAsia"/>
                  <w:lang w:eastAsia="zh-CN"/>
                </w:rPr>
                <w:t>100MHz</w:t>
              </w:r>
            </w:ins>
          </w:p>
        </w:tc>
      </w:tr>
      <w:tr w:rsidR="0030409A" w:rsidTr="00706E93">
        <w:trPr>
          <w:cantSplit/>
          <w:jc w:val="center"/>
        </w:trPr>
        <w:tc>
          <w:tcPr>
            <w:tcW w:w="0" w:type="auto"/>
            <w:vMerge/>
          </w:tcPr>
          <w:p w:rsidR="0030409A" w:rsidRDefault="0030409A" w:rsidP="00706E93">
            <w:pPr>
              <w:pStyle w:val="TAC"/>
              <w:rPr>
                <w:rFonts w:eastAsia="Yu Mincho"/>
              </w:rPr>
            </w:pPr>
          </w:p>
        </w:tc>
        <w:tc>
          <w:tcPr>
            <w:tcW w:w="0" w:type="auto"/>
          </w:tcPr>
          <w:p w:rsidR="0030409A" w:rsidRPr="00AF330A" w:rsidRDefault="0030409A" w:rsidP="00706E93">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30409A" w:rsidRPr="00AF330A" w:rsidRDefault="0030409A" w:rsidP="00706E93">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30409A" w:rsidRPr="00AF330A" w:rsidRDefault="0030409A" w:rsidP="00706E93">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30409A" w:rsidRPr="00AF330A" w:rsidRDefault="0030409A" w:rsidP="00706E93">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30409A" w:rsidRPr="00AF330A" w:rsidRDefault="0030409A" w:rsidP="00706E93">
            <w:pPr>
              <w:pStyle w:val="TAC"/>
              <w:rPr>
                <w:rFonts w:eastAsia="Yu Mincho"/>
                <w:b/>
              </w:rPr>
            </w:pPr>
            <w:ins w:id="695" w:author="CATT" w:date="2025-01-10T11:25:00Z">
              <w:r w:rsidRPr="00AF330A">
                <w:rPr>
                  <w:rFonts w:eastAsia="Yu Mincho"/>
                  <w:b/>
                </w:rPr>
                <w:t>N</w:t>
              </w:r>
              <w:r w:rsidRPr="00AF330A">
                <w:rPr>
                  <w:rFonts w:eastAsia="Yu Mincho"/>
                  <w:b/>
                  <w:vertAlign w:val="subscript"/>
                </w:rPr>
                <w:t>RB</w:t>
              </w:r>
            </w:ins>
          </w:p>
        </w:tc>
        <w:tc>
          <w:tcPr>
            <w:tcW w:w="0" w:type="auto"/>
          </w:tcPr>
          <w:p w:rsidR="0030409A" w:rsidRPr="00AF330A" w:rsidRDefault="0030409A" w:rsidP="00706E93">
            <w:pPr>
              <w:pStyle w:val="TAC"/>
              <w:rPr>
                <w:rFonts w:eastAsia="Yu Mincho"/>
                <w:b/>
              </w:rPr>
            </w:pPr>
            <w:r w:rsidRPr="00AF330A">
              <w:rPr>
                <w:rFonts w:eastAsia="Yu Mincho"/>
                <w:b/>
              </w:rPr>
              <w:t>N</w:t>
            </w:r>
            <w:r w:rsidRPr="00AF330A">
              <w:rPr>
                <w:rFonts w:eastAsia="Yu Mincho"/>
                <w:b/>
                <w:vertAlign w:val="subscript"/>
              </w:rPr>
              <w:t>RB</w:t>
            </w:r>
          </w:p>
        </w:tc>
        <w:tc>
          <w:tcPr>
            <w:tcW w:w="0" w:type="auto"/>
          </w:tcPr>
          <w:p w:rsidR="0030409A" w:rsidRPr="00AF330A" w:rsidRDefault="0030409A" w:rsidP="00706E93">
            <w:pPr>
              <w:pStyle w:val="TAC"/>
              <w:rPr>
                <w:rFonts w:eastAsia="Yu Mincho"/>
                <w:b/>
              </w:rPr>
            </w:pPr>
            <w:ins w:id="696" w:author="CATT" w:date="2025-01-10T11:25:00Z">
              <w:r w:rsidRPr="00AF330A">
                <w:rPr>
                  <w:rFonts w:eastAsia="Yu Mincho"/>
                  <w:b/>
                </w:rPr>
                <w:t>N</w:t>
              </w:r>
              <w:r w:rsidRPr="00AF330A">
                <w:rPr>
                  <w:rFonts w:eastAsia="Yu Mincho"/>
                  <w:b/>
                  <w:vertAlign w:val="subscript"/>
                </w:rPr>
                <w:t>RB</w:t>
              </w:r>
            </w:ins>
          </w:p>
        </w:tc>
        <w:tc>
          <w:tcPr>
            <w:tcW w:w="0" w:type="auto"/>
          </w:tcPr>
          <w:p w:rsidR="0030409A" w:rsidRPr="00AF330A" w:rsidRDefault="0030409A" w:rsidP="00706E93">
            <w:pPr>
              <w:pStyle w:val="TAC"/>
              <w:rPr>
                <w:rFonts w:eastAsia="Yu Mincho"/>
                <w:b/>
              </w:rPr>
            </w:pPr>
            <w:ins w:id="697" w:author="CATT" w:date="2025-01-10T11:25:00Z">
              <w:r w:rsidRPr="00AF330A">
                <w:rPr>
                  <w:rFonts w:eastAsia="Yu Mincho"/>
                  <w:b/>
                </w:rPr>
                <w:t>N</w:t>
              </w:r>
              <w:r w:rsidRPr="00AF330A">
                <w:rPr>
                  <w:rFonts w:eastAsia="Yu Mincho"/>
                  <w:b/>
                  <w:vertAlign w:val="subscript"/>
                </w:rPr>
                <w:t>RB</w:t>
              </w:r>
            </w:ins>
          </w:p>
        </w:tc>
        <w:tc>
          <w:tcPr>
            <w:tcW w:w="0" w:type="auto"/>
          </w:tcPr>
          <w:p w:rsidR="0030409A" w:rsidRPr="00AF330A" w:rsidRDefault="0030409A" w:rsidP="00706E93">
            <w:pPr>
              <w:pStyle w:val="TAC"/>
              <w:rPr>
                <w:rFonts w:eastAsia="Yu Mincho"/>
                <w:b/>
              </w:rPr>
            </w:pPr>
            <w:ins w:id="698" w:author="CATT" w:date="2025-01-10T11:25:00Z">
              <w:r w:rsidRPr="00AF330A">
                <w:rPr>
                  <w:rFonts w:eastAsia="Yu Mincho"/>
                  <w:b/>
                </w:rPr>
                <w:t>N</w:t>
              </w:r>
              <w:r w:rsidRPr="00AF330A">
                <w:rPr>
                  <w:rFonts w:eastAsia="Yu Mincho"/>
                  <w:b/>
                  <w:vertAlign w:val="subscript"/>
                </w:rPr>
                <w:t>RB</w:t>
              </w:r>
            </w:ins>
          </w:p>
        </w:tc>
        <w:tc>
          <w:tcPr>
            <w:tcW w:w="0" w:type="auto"/>
          </w:tcPr>
          <w:p w:rsidR="0030409A" w:rsidRPr="00AF330A" w:rsidRDefault="0030409A" w:rsidP="00706E93">
            <w:pPr>
              <w:pStyle w:val="TAC"/>
              <w:rPr>
                <w:rFonts w:eastAsia="Yu Mincho"/>
                <w:b/>
              </w:rPr>
            </w:pPr>
            <w:ins w:id="699" w:author="CATT" w:date="2025-01-10T11:25:00Z">
              <w:r w:rsidRPr="00AF330A">
                <w:rPr>
                  <w:rFonts w:eastAsia="Yu Mincho"/>
                  <w:b/>
                </w:rPr>
                <w:t>N</w:t>
              </w:r>
              <w:r w:rsidRPr="00AF330A">
                <w:rPr>
                  <w:rFonts w:eastAsia="Yu Mincho"/>
                  <w:b/>
                  <w:vertAlign w:val="subscript"/>
                </w:rPr>
                <w:t>RB</w:t>
              </w:r>
            </w:ins>
          </w:p>
        </w:tc>
      </w:tr>
      <w:tr w:rsidR="0030409A" w:rsidTr="00706E93">
        <w:trPr>
          <w:cantSplit/>
          <w:jc w:val="center"/>
        </w:trPr>
        <w:tc>
          <w:tcPr>
            <w:tcW w:w="0" w:type="auto"/>
          </w:tcPr>
          <w:p w:rsidR="0030409A" w:rsidRDefault="0030409A" w:rsidP="00706E93">
            <w:pPr>
              <w:pStyle w:val="TAC"/>
              <w:rPr>
                <w:rFonts w:eastAsia="Yu Mincho"/>
              </w:rPr>
            </w:pPr>
            <w:r w:rsidRPr="00F95B02">
              <w:rPr>
                <w:rFonts w:eastAsia="Yu Mincho"/>
              </w:rPr>
              <w:t>15</w:t>
            </w:r>
          </w:p>
        </w:tc>
        <w:tc>
          <w:tcPr>
            <w:tcW w:w="0" w:type="auto"/>
          </w:tcPr>
          <w:p w:rsidR="0030409A" w:rsidRDefault="0030409A" w:rsidP="00706E93">
            <w:pPr>
              <w:pStyle w:val="TAC"/>
              <w:rPr>
                <w:rFonts w:eastAsia="Yu Mincho"/>
              </w:rPr>
            </w:pPr>
            <w:r w:rsidRPr="00F95B02">
              <w:rPr>
                <w:rFonts w:eastAsia="Yu Mincho"/>
              </w:rPr>
              <w:t>25</w:t>
            </w:r>
          </w:p>
        </w:tc>
        <w:tc>
          <w:tcPr>
            <w:tcW w:w="0" w:type="auto"/>
          </w:tcPr>
          <w:p w:rsidR="0030409A" w:rsidRDefault="0030409A" w:rsidP="00706E93">
            <w:pPr>
              <w:pStyle w:val="TAC"/>
              <w:rPr>
                <w:rFonts w:eastAsia="Yu Mincho"/>
              </w:rPr>
            </w:pPr>
            <w:r w:rsidRPr="00F95B02">
              <w:rPr>
                <w:rFonts w:eastAsia="Yu Mincho"/>
              </w:rPr>
              <w:t>52</w:t>
            </w:r>
          </w:p>
        </w:tc>
        <w:tc>
          <w:tcPr>
            <w:tcW w:w="0" w:type="auto"/>
          </w:tcPr>
          <w:p w:rsidR="0030409A" w:rsidRDefault="0030409A" w:rsidP="00706E93">
            <w:pPr>
              <w:pStyle w:val="TAC"/>
              <w:rPr>
                <w:rFonts w:eastAsia="Yu Mincho"/>
              </w:rPr>
            </w:pPr>
            <w:r w:rsidRPr="00F95B02">
              <w:rPr>
                <w:rFonts w:eastAsia="Yu Mincho"/>
              </w:rPr>
              <w:t>79</w:t>
            </w:r>
          </w:p>
        </w:tc>
        <w:tc>
          <w:tcPr>
            <w:tcW w:w="0" w:type="auto"/>
          </w:tcPr>
          <w:p w:rsidR="0030409A" w:rsidRDefault="0030409A" w:rsidP="00706E93">
            <w:pPr>
              <w:pStyle w:val="TAC"/>
              <w:rPr>
                <w:rFonts w:eastAsia="Yu Mincho"/>
              </w:rPr>
            </w:pPr>
            <w:r w:rsidRPr="00F95B02">
              <w:rPr>
                <w:rFonts w:eastAsia="Yu Mincho"/>
              </w:rPr>
              <w:t>106</w:t>
            </w:r>
          </w:p>
        </w:tc>
        <w:tc>
          <w:tcPr>
            <w:tcW w:w="0" w:type="auto"/>
          </w:tcPr>
          <w:p w:rsidR="0030409A" w:rsidRDefault="0030409A" w:rsidP="00706E93">
            <w:pPr>
              <w:pStyle w:val="TAC"/>
              <w:rPr>
                <w:rFonts w:eastAsia="Yu Mincho"/>
              </w:rPr>
            </w:pPr>
            <w:ins w:id="700" w:author="CATT" w:date="2025-01-10T11:25:00Z">
              <w:r w:rsidRPr="00F95B02">
                <w:rPr>
                  <w:rFonts w:eastAsia="Yu Mincho"/>
                </w:rPr>
                <w:t>N/A</w:t>
              </w:r>
            </w:ins>
          </w:p>
        </w:tc>
        <w:tc>
          <w:tcPr>
            <w:tcW w:w="0" w:type="auto"/>
          </w:tcPr>
          <w:p w:rsidR="0030409A" w:rsidRPr="00F95B02" w:rsidRDefault="0030409A" w:rsidP="00706E93">
            <w:pPr>
              <w:pStyle w:val="TAC"/>
              <w:rPr>
                <w:rFonts w:eastAsia="Yu Mincho"/>
              </w:rPr>
            </w:pPr>
            <w:r>
              <w:rPr>
                <w:rFonts w:eastAsia="Yu Mincho"/>
              </w:rPr>
              <w:t>1</w:t>
            </w:r>
            <w:r w:rsidRPr="00F95B02">
              <w:rPr>
                <w:rFonts w:eastAsia="Yu Mincho"/>
              </w:rPr>
              <w:t>6</w:t>
            </w:r>
            <w:r>
              <w:rPr>
                <w:rFonts w:eastAsia="Yu Mincho"/>
              </w:rPr>
              <w:t>0</w:t>
            </w:r>
          </w:p>
        </w:tc>
        <w:tc>
          <w:tcPr>
            <w:tcW w:w="0" w:type="auto"/>
          </w:tcPr>
          <w:p w:rsidR="0030409A" w:rsidRDefault="0030409A" w:rsidP="00706E93">
            <w:pPr>
              <w:pStyle w:val="TAC"/>
              <w:rPr>
                <w:rFonts w:eastAsia="Yu Mincho"/>
              </w:rPr>
            </w:pPr>
            <w:ins w:id="701" w:author="CATT" w:date="2025-01-10T11:25:00Z">
              <w:r w:rsidRPr="00F95B02">
                <w:rPr>
                  <w:rFonts w:eastAsia="Yu Mincho"/>
                </w:rPr>
                <w:t>N/A</w:t>
              </w:r>
            </w:ins>
          </w:p>
        </w:tc>
        <w:tc>
          <w:tcPr>
            <w:tcW w:w="0" w:type="auto"/>
          </w:tcPr>
          <w:p w:rsidR="0030409A" w:rsidRDefault="0030409A" w:rsidP="00706E93">
            <w:pPr>
              <w:pStyle w:val="TAC"/>
              <w:rPr>
                <w:rFonts w:eastAsia="Yu Mincho"/>
              </w:rPr>
            </w:pPr>
            <w:ins w:id="702" w:author="CATT" w:date="2025-01-10T11:25:00Z">
              <w:r w:rsidRPr="00F95B02">
                <w:rPr>
                  <w:rFonts w:eastAsia="Yu Mincho"/>
                </w:rPr>
                <w:t>N/A</w:t>
              </w:r>
            </w:ins>
          </w:p>
        </w:tc>
        <w:tc>
          <w:tcPr>
            <w:tcW w:w="0" w:type="auto"/>
          </w:tcPr>
          <w:p w:rsidR="0030409A" w:rsidRDefault="0030409A" w:rsidP="00706E93">
            <w:pPr>
              <w:pStyle w:val="TAC"/>
              <w:rPr>
                <w:rFonts w:eastAsia="Yu Mincho"/>
              </w:rPr>
            </w:pPr>
            <w:ins w:id="703" w:author="CATT" w:date="2025-01-10T11:25:00Z">
              <w:r w:rsidRPr="00F95B02">
                <w:rPr>
                  <w:rFonts w:eastAsia="Yu Mincho"/>
                </w:rPr>
                <w:t>N/A</w:t>
              </w:r>
            </w:ins>
          </w:p>
        </w:tc>
        <w:tc>
          <w:tcPr>
            <w:tcW w:w="0" w:type="auto"/>
          </w:tcPr>
          <w:p w:rsidR="0030409A" w:rsidRDefault="0030409A" w:rsidP="00706E93">
            <w:pPr>
              <w:pStyle w:val="TAC"/>
              <w:rPr>
                <w:rFonts w:eastAsia="Yu Mincho"/>
              </w:rPr>
            </w:pPr>
            <w:ins w:id="704" w:author="CATT" w:date="2025-01-10T11:25:00Z">
              <w:r w:rsidRPr="00F95B02">
                <w:rPr>
                  <w:rFonts w:eastAsia="Yu Mincho"/>
                </w:rPr>
                <w:t>N/A</w:t>
              </w:r>
            </w:ins>
          </w:p>
        </w:tc>
      </w:tr>
      <w:tr w:rsidR="0030409A" w:rsidTr="00706E93">
        <w:trPr>
          <w:cantSplit/>
          <w:jc w:val="center"/>
        </w:trPr>
        <w:tc>
          <w:tcPr>
            <w:tcW w:w="0" w:type="auto"/>
          </w:tcPr>
          <w:p w:rsidR="0030409A" w:rsidRPr="00F95B02" w:rsidRDefault="0030409A" w:rsidP="00706E93">
            <w:pPr>
              <w:pStyle w:val="TAC"/>
              <w:rPr>
                <w:rFonts w:eastAsia="Yu Mincho"/>
              </w:rPr>
            </w:pPr>
            <w:r w:rsidRPr="00F95B02">
              <w:rPr>
                <w:rFonts w:eastAsia="Yu Mincho"/>
              </w:rPr>
              <w:t>30</w:t>
            </w:r>
          </w:p>
        </w:tc>
        <w:tc>
          <w:tcPr>
            <w:tcW w:w="0" w:type="auto"/>
          </w:tcPr>
          <w:p w:rsidR="0030409A" w:rsidRPr="00F95B02" w:rsidRDefault="0030409A" w:rsidP="00706E93">
            <w:pPr>
              <w:pStyle w:val="TAC"/>
              <w:rPr>
                <w:rFonts w:eastAsia="Yu Mincho"/>
              </w:rPr>
            </w:pPr>
            <w:r w:rsidRPr="00F95B02">
              <w:rPr>
                <w:rFonts w:eastAsia="Yu Mincho"/>
              </w:rPr>
              <w:t>11</w:t>
            </w:r>
          </w:p>
        </w:tc>
        <w:tc>
          <w:tcPr>
            <w:tcW w:w="0" w:type="auto"/>
          </w:tcPr>
          <w:p w:rsidR="0030409A" w:rsidRPr="00F95B02" w:rsidRDefault="0030409A" w:rsidP="00706E93">
            <w:pPr>
              <w:pStyle w:val="TAC"/>
              <w:rPr>
                <w:rFonts w:eastAsia="Yu Mincho"/>
              </w:rPr>
            </w:pPr>
            <w:r w:rsidRPr="00F95B02">
              <w:rPr>
                <w:rFonts w:eastAsia="Yu Mincho"/>
              </w:rPr>
              <w:t>24</w:t>
            </w:r>
          </w:p>
        </w:tc>
        <w:tc>
          <w:tcPr>
            <w:tcW w:w="0" w:type="auto"/>
          </w:tcPr>
          <w:p w:rsidR="0030409A" w:rsidRPr="00F95B02" w:rsidRDefault="0030409A" w:rsidP="00706E93">
            <w:pPr>
              <w:pStyle w:val="TAC"/>
              <w:rPr>
                <w:rFonts w:eastAsia="Yu Mincho"/>
              </w:rPr>
            </w:pPr>
            <w:r w:rsidRPr="00F95B02">
              <w:rPr>
                <w:rFonts w:eastAsia="Yu Mincho"/>
              </w:rPr>
              <w:t>38</w:t>
            </w:r>
          </w:p>
        </w:tc>
        <w:tc>
          <w:tcPr>
            <w:tcW w:w="0" w:type="auto"/>
          </w:tcPr>
          <w:p w:rsidR="0030409A" w:rsidRPr="00F95B02" w:rsidRDefault="0030409A" w:rsidP="00706E93">
            <w:pPr>
              <w:pStyle w:val="TAC"/>
              <w:rPr>
                <w:rFonts w:eastAsia="Yu Mincho"/>
              </w:rPr>
            </w:pPr>
            <w:r w:rsidRPr="00F95B02">
              <w:rPr>
                <w:rFonts w:eastAsia="Yu Mincho"/>
              </w:rPr>
              <w:t>51</w:t>
            </w:r>
          </w:p>
        </w:tc>
        <w:tc>
          <w:tcPr>
            <w:tcW w:w="0" w:type="auto"/>
          </w:tcPr>
          <w:p w:rsidR="0030409A" w:rsidRDefault="0030409A" w:rsidP="00706E93">
            <w:pPr>
              <w:pStyle w:val="TAC"/>
              <w:rPr>
                <w:rFonts w:eastAsia="Yu Mincho"/>
              </w:rPr>
            </w:pPr>
            <w:ins w:id="705" w:author="CATT" w:date="2025-01-10T12:14:00Z">
              <w:r w:rsidRPr="00B70BBD">
                <w:rPr>
                  <w:rFonts w:eastAsia="Yu Mincho"/>
                </w:rPr>
                <w:t>65</w:t>
              </w:r>
            </w:ins>
          </w:p>
        </w:tc>
        <w:tc>
          <w:tcPr>
            <w:tcW w:w="0" w:type="auto"/>
          </w:tcPr>
          <w:p w:rsidR="0030409A" w:rsidRPr="00F95B02" w:rsidRDefault="0030409A" w:rsidP="00706E93">
            <w:pPr>
              <w:pStyle w:val="TAC"/>
              <w:rPr>
                <w:rFonts w:eastAsia="Yu Mincho"/>
              </w:rPr>
            </w:pPr>
            <w:r>
              <w:rPr>
                <w:rFonts w:eastAsia="Yu Mincho"/>
              </w:rPr>
              <w:t>78</w:t>
            </w:r>
          </w:p>
        </w:tc>
        <w:tc>
          <w:tcPr>
            <w:tcW w:w="0" w:type="auto"/>
          </w:tcPr>
          <w:p w:rsidR="0030409A" w:rsidRPr="00AB3CCC" w:rsidRDefault="0030409A" w:rsidP="00706E93">
            <w:pPr>
              <w:pStyle w:val="TAC"/>
              <w:rPr>
                <w:rFonts w:eastAsia="Yu Mincho"/>
              </w:rPr>
            </w:pPr>
            <w:ins w:id="706" w:author="CATT" w:date="2025-01-10T12:15:00Z">
              <w:r>
                <w:rPr>
                  <w:rFonts w:eastAsiaTheme="minorEastAsia" w:hint="eastAsia"/>
                  <w:lang w:eastAsia="zh-CN"/>
                </w:rPr>
                <w:t>92</w:t>
              </w:r>
            </w:ins>
          </w:p>
        </w:tc>
        <w:tc>
          <w:tcPr>
            <w:tcW w:w="0" w:type="auto"/>
          </w:tcPr>
          <w:p w:rsidR="0030409A" w:rsidRPr="00AB3CCC" w:rsidRDefault="0030409A" w:rsidP="00706E93">
            <w:pPr>
              <w:pStyle w:val="TAC"/>
              <w:rPr>
                <w:rFonts w:eastAsia="Yu Mincho"/>
              </w:rPr>
            </w:pPr>
            <w:ins w:id="707" w:author="CATT" w:date="2025-01-10T12:15:00Z">
              <w:r>
                <w:rPr>
                  <w:rFonts w:eastAsiaTheme="minorEastAsia" w:hint="eastAsia"/>
                  <w:lang w:eastAsia="zh-CN"/>
                </w:rPr>
                <w:t>133</w:t>
              </w:r>
            </w:ins>
          </w:p>
        </w:tc>
        <w:tc>
          <w:tcPr>
            <w:tcW w:w="0" w:type="auto"/>
          </w:tcPr>
          <w:p w:rsidR="0030409A" w:rsidRPr="00AB3CCC" w:rsidRDefault="0030409A" w:rsidP="00706E93">
            <w:pPr>
              <w:pStyle w:val="TAC"/>
              <w:rPr>
                <w:rFonts w:eastAsia="Yu Mincho"/>
              </w:rPr>
            </w:pPr>
            <w:ins w:id="708" w:author="CATT" w:date="2025-01-10T12:15:00Z">
              <w:r>
                <w:rPr>
                  <w:rFonts w:eastAsiaTheme="minorEastAsia" w:hint="eastAsia"/>
                  <w:lang w:eastAsia="zh-CN"/>
                </w:rPr>
                <w:t>189</w:t>
              </w:r>
            </w:ins>
          </w:p>
        </w:tc>
        <w:tc>
          <w:tcPr>
            <w:tcW w:w="0" w:type="auto"/>
          </w:tcPr>
          <w:p w:rsidR="0030409A" w:rsidRPr="00AB3CCC" w:rsidRDefault="0030409A" w:rsidP="00706E93">
            <w:pPr>
              <w:pStyle w:val="TAC"/>
              <w:rPr>
                <w:rFonts w:eastAsia="Yu Mincho"/>
              </w:rPr>
            </w:pPr>
            <w:ins w:id="709" w:author="CATT" w:date="2025-01-10T12:15:00Z">
              <w:r>
                <w:rPr>
                  <w:rFonts w:eastAsiaTheme="minorEastAsia" w:hint="eastAsia"/>
                  <w:lang w:eastAsia="zh-CN"/>
                </w:rPr>
                <w:t>273</w:t>
              </w:r>
            </w:ins>
          </w:p>
        </w:tc>
      </w:tr>
      <w:tr w:rsidR="0030409A" w:rsidTr="00706E93">
        <w:trPr>
          <w:cantSplit/>
          <w:jc w:val="center"/>
        </w:trPr>
        <w:tc>
          <w:tcPr>
            <w:tcW w:w="0" w:type="auto"/>
          </w:tcPr>
          <w:p w:rsidR="0030409A" w:rsidRPr="00F95B02" w:rsidRDefault="0030409A" w:rsidP="00706E93">
            <w:pPr>
              <w:pStyle w:val="TAC"/>
              <w:rPr>
                <w:rFonts w:eastAsia="Yu Mincho"/>
              </w:rPr>
            </w:pPr>
            <w:r w:rsidRPr="00F95B02">
              <w:rPr>
                <w:rFonts w:eastAsia="Yu Mincho"/>
              </w:rPr>
              <w:t>60</w:t>
            </w:r>
          </w:p>
        </w:tc>
        <w:tc>
          <w:tcPr>
            <w:tcW w:w="0" w:type="auto"/>
          </w:tcPr>
          <w:p w:rsidR="0030409A" w:rsidRPr="00F95B02" w:rsidRDefault="0030409A" w:rsidP="00706E93">
            <w:pPr>
              <w:pStyle w:val="TAC"/>
              <w:rPr>
                <w:rFonts w:eastAsia="Yu Mincho"/>
              </w:rPr>
            </w:pPr>
            <w:r w:rsidRPr="00F95B02">
              <w:rPr>
                <w:rFonts w:eastAsia="Yu Mincho"/>
              </w:rPr>
              <w:t>N/A</w:t>
            </w:r>
          </w:p>
        </w:tc>
        <w:tc>
          <w:tcPr>
            <w:tcW w:w="0" w:type="auto"/>
          </w:tcPr>
          <w:p w:rsidR="0030409A" w:rsidRPr="00F95B02" w:rsidRDefault="0030409A" w:rsidP="00706E93">
            <w:pPr>
              <w:pStyle w:val="TAC"/>
              <w:rPr>
                <w:rFonts w:eastAsia="Yu Mincho"/>
              </w:rPr>
            </w:pPr>
            <w:r w:rsidRPr="00F95B02">
              <w:rPr>
                <w:rFonts w:eastAsia="Yu Mincho"/>
              </w:rPr>
              <w:t>11</w:t>
            </w:r>
          </w:p>
        </w:tc>
        <w:tc>
          <w:tcPr>
            <w:tcW w:w="0" w:type="auto"/>
          </w:tcPr>
          <w:p w:rsidR="0030409A" w:rsidRPr="00F95B02" w:rsidRDefault="0030409A" w:rsidP="00706E93">
            <w:pPr>
              <w:pStyle w:val="TAC"/>
              <w:rPr>
                <w:rFonts w:eastAsia="Yu Mincho"/>
              </w:rPr>
            </w:pPr>
            <w:r w:rsidRPr="00F95B02">
              <w:rPr>
                <w:rFonts w:eastAsia="Yu Mincho"/>
              </w:rPr>
              <w:t>18</w:t>
            </w:r>
          </w:p>
        </w:tc>
        <w:tc>
          <w:tcPr>
            <w:tcW w:w="0" w:type="auto"/>
          </w:tcPr>
          <w:p w:rsidR="0030409A" w:rsidRPr="00F95B02" w:rsidRDefault="0030409A" w:rsidP="00706E93">
            <w:pPr>
              <w:pStyle w:val="TAC"/>
              <w:rPr>
                <w:rFonts w:eastAsia="Yu Mincho"/>
              </w:rPr>
            </w:pPr>
            <w:r w:rsidRPr="00F95B02">
              <w:rPr>
                <w:rFonts w:eastAsia="Yu Mincho"/>
              </w:rPr>
              <w:t>24</w:t>
            </w:r>
          </w:p>
        </w:tc>
        <w:tc>
          <w:tcPr>
            <w:tcW w:w="0" w:type="auto"/>
          </w:tcPr>
          <w:p w:rsidR="0030409A" w:rsidRDefault="0030409A" w:rsidP="00706E93">
            <w:pPr>
              <w:pStyle w:val="TAC"/>
              <w:rPr>
                <w:rFonts w:eastAsia="Yu Mincho"/>
              </w:rPr>
            </w:pPr>
            <w:ins w:id="710" w:author="CATT" w:date="2025-01-10T11:25:00Z">
              <w:r w:rsidRPr="00F95B02">
                <w:rPr>
                  <w:rFonts w:eastAsia="Yu Mincho"/>
                </w:rPr>
                <w:t>N/A</w:t>
              </w:r>
            </w:ins>
          </w:p>
        </w:tc>
        <w:tc>
          <w:tcPr>
            <w:tcW w:w="0" w:type="auto"/>
          </w:tcPr>
          <w:p w:rsidR="0030409A" w:rsidRPr="00F95B02" w:rsidRDefault="0030409A" w:rsidP="00706E93">
            <w:pPr>
              <w:pStyle w:val="TAC"/>
              <w:rPr>
                <w:rFonts w:eastAsia="Yu Mincho"/>
              </w:rPr>
            </w:pPr>
            <w:r>
              <w:rPr>
                <w:rFonts w:eastAsia="Yu Mincho"/>
              </w:rPr>
              <w:t>38</w:t>
            </w:r>
          </w:p>
        </w:tc>
        <w:tc>
          <w:tcPr>
            <w:tcW w:w="0" w:type="auto"/>
          </w:tcPr>
          <w:p w:rsidR="0030409A" w:rsidRDefault="0030409A" w:rsidP="00706E93">
            <w:pPr>
              <w:pStyle w:val="TAC"/>
              <w:rPr>
                <w:rFonts w:eastAsia="Yu Mincho"/>
              </w:rPr>
            </w:pPr>
            <w:ins w:id="711" w:author="CATT" w:date="2025-01-10T11:25:00Z">
              <w:r w:rsidRPr="00F95B02">
                <w:rPr>
                  <w:rFonts w:eastAsia="Yu Mincho"/>
                </w:rPr>
                <w:t>N/A</w:t>
              </w:r>
            </w:ins>
          </w:p>
        </w:tc>
        <w:tc>
          <w:tcPr>
            <w:tcW w:w="0" w:type="auto"/>
          </w:tcPr>
          <w:p w:rsidR="0030409A" w:rsidRDefault="0030409A" w:rsidP="00706E93">
            <w:pPr>
              <w:pStyle w:val="TAC"/>
              <w:rPr>
                <w:rFonts w:eastAsia="Yu Mincho"/>
              </w:rPr>
            </w:pPr>
            <w:ins w:id="712" w:author="CATT" w:date="2025-01-10T11:25:00Z">
              <w:r w:rsidRPr="00F95B02">
                <w:rPr>
                  <w:rFonts w:eastAsia="Yu Mincho"/>
                </w:rPr>
                <w:t>N/A</w:t>
              </w:r>
            </w:ins>
          </w:p>
        </w:tc>
        <w:tc>
          <w:tcPr>
            <w:tcW w:w="0" w:type="auto"/>
          </w:tcPr>
          <w:p w:rsidR="0030409A" w:rsidRDefault="0030409A" w:rsidP="00706E93">
            <w:pPr>
              <w:pStyle w:val="TAC"/>
              <w:rPr>
                <w:rFonts w:eastAsia="Yu Mincho"/>
              </w:rPr>
            </w:pPr>
            <w:ins w:id="713" w:author="CATT" w:date="2025-01-10T11:25:00Z">
              <w:r w:rsidRPr="00F95B02">
                <w:rPr>
                  <w:rFonts w:eastAsia="Yu Mincho"/>
                </w:rPr>
                <w:t>N/A</w:t>
              </w:r>
            </w:ins>
          </w:p>
        </w:tc>
        <w:tc>
          <w:tcPr>
            <w:tcW w:w="0" w:type="auto"/>
          </w:tcPr>
          <w:p w:rsidR="0030409A" w:rsidRDefault="0030409A" w:rsidP="00706E93">
            <w:pPr>
              <w:pStyle w:val="TAC"/>
              <w:rPr>
                <w:rFonts w:eastAsia="Yu Mincho"/>
              </w:rPr>
            </w:pPr>
            <w:ins w:id="714" w:author="CATT" w:date="2025-01-10T11:25:00Z">
              <w:r w:rsidRPr="00F95B02">
                <w:rPr>
                  <w:rFonts w:eastAsia="Yu Mincho"/>
                </w:rPr>
                <w:t>N/A</w:t>
              </w:r>
            </w:ins>
          </w:p>
        </w:tc>
      </w:tr>
    </w:tbl>
    <w:p w:rsidR="00281030" w:rsidRDefault="00281030" w:rsidP="00281030">
      <w:pPr>
        <w:spacing w:before="180"/>
        <w:rPr>
          <w:b/>
          <w:lang w:eastAsia="zh-CN"/>
        </w:rPr>
      </w:pPr>
      <w:r w:rsidRPr="00AE0E76">
        <w:rPr>
          <w:rFonts w:hint="eastAsia"/>
          <w:b/>
          <w:lang w:eastAsia="zh-CN"/>
        </w:rPr>
        <w:t xml:space="preserve">Proposal </w:t>
      </w:r>
      <w:r>
        <w:rPr>
          <w:rFonts w:hint="eastAsia"/>
          <w:b/>
          <w:lang w:eastAsia="zh-CN"/>
        </w:rPr>
        <w:t>5</w:t>
      </w:r>
      <w:r w:rsidRPr="00AE0E76">
        <w:rPr>
          <w:rFonts w:hint="eastAsia"/>
          <w:b/>
          <w:lang w:eastAsia="zh-CN"/>
        </w:rPr>
        <w:t xml:space="preserve">: The </w:t>
      </w:r>
      <w:r>
        <w:rPr>
          <w:rFonts w:hint="eastAsia"/>
          <w:b/>
          <w:lang w:eastAsia="zh-CN"/>
        </w:rPr>
        <w:t>minimum guard band f</w:t>
      </w:r>
      <w:r w:rsidRPr="00AE0E76">
        <w:rPr>
          <w:rFonts w:hint="eastAsia"/>
          <w:b/>
          <w:lang w:eastAsia="zh-CN"/>
        </w:rPr>
        <w:t xml:space="preserve">or </w:t>
      </w:r>
      <w:r w:rsidRPr="00AE0E76">
        <w:rPr>
          <w:b/>
          <w:lang w:eastAsia="zh-CN"/>
        </w:rPr>
        <w:t>25 MHz, 35 MHz, 50 MHz, 70 MHz and 100 MHz channel bandwidths with 30 kHz subcarrier spacing</w:t>
      </w:r>
      <w:r w:rsidRPr="00AE0E76">
        <w:rPr>
          <w:rFonts w:hint="eastAsia"/>
          <w:b/>
          <w:lang w:eastAsia="zh-CN"/>
        </w:rPr>
        <w:t xml:space="preserve"> for TN can be reused </w:t>
      </w:r>
      <w:r>
        <w:rPr>
          <w:rFonts w:hint="eastAsia"/>
          <w:b/>
          <w:lang w:eastAsia="zh-CN"/>
        </w:rPr>
        <w:t xml:space="preserve">for FR1 numerology </w:t>
      </w:r>
      <w:r w:rsidRPr="00AE0E76">
        <w:rPr>
          <w:rFonts w:hint="eastAsia"/>
          <w:b/>
          <w:lang w:eastAsia="zh-CN"/>
        </w:rPr>
        <w:t xml:space="preserve">for Ku-band NTN </w:t>
      </w:r>
      <w:r w:rsidR="007F1C25">
        <w:rPr>
          <w:rFonts w:hint="eastAsia"/>
          <w:b/>
          <w:lang w:eastAsia="zh-CN"/>
        </w:rPr>
        <w:t>as following</w:t>
      </w:r>
      <w:r>
        <w:rPr>
          <w:rFonts w:hint="eastAsia"/>
          <w:b/>
          <w:lang w:eastAsia="zh-CN"/>
        </w:rPr>
        <w:t xml:space="preserve"> Table 2-6.</w:t>
      </w:r>
    </w:p>
    <w:p w:rsidR="00281030" w:rsidRDefault="00281030" w:rsidP="00281030">
      <w:pPr>
        <w:pStyle w:val="TH"/>
        <w:rPr>
          <w:rFonts w:eastAsia="Yu Mincho"/>
        </w:rPr>
      </w:pPr>
      <w:r w:rsidRPr="00F95B02">
        <w:rPr>
          <w:rFonts w:eastAsia="Yu Mincho"/>
        </w:rPr>
        <w:t xml:space="preserve">Table </w:t>
      </w:r>
      <w:r>
        <w:rPr>
          <w:rFonts w:eastAsiaTheme="minorEastAsia" w:hint="eastAsia"/>
          <w:lang w:eastAsia="zh-CN"/>
        </w:rPr>
        <w:t>2</w:t>
      </w:r>
      <w:r w:rsidRPr="00F95B02">
        <w:rPr>
          <w:rFonts w:eastAsia="Yu Mincho"/>
        </w:rPr>
        <w:t>-</w:t>
      </w:r>
      <w:r>
        <w:rPr>
          <w:rFonts w:eastAsiaTheme="minorEastAsia" w:hint="eastAsia"/>
          <w:lang w:eastAsia="zh-CN"/>
        </w:rPr>
        <w:t>6</w:t>
      </w:r>
      <w:r w:rsidRPr="00F95B02">
        <w:rPr>
          <w:rFonts w:eastAsia="Yu Mincho"/>
        </w:rPr>
        <w:t>: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af9"/>
        <w:tblW w:w="0" w:type="auto"/>
        <w:jc w:val="center"/>
        <w:tblLook w:val="04A0" w:firstRow="1" w:lastRow="0" w:firstColumn="1" w:lastColumn="0" w:noHBand="0" w:noVBand="1"/>
      </w:tblPr>
      <w:tblGrid>
        <w:gridCol w:w="981"/>
        <w:gridCol w:w="679"/>
        <w:gridCol w:w="768"/>
        <w:gridCol w:w="768"/>
        <w:gridCol w:w="768"/>
        <w:gridCol w:w="723"/>
        <w:gridCol w:w="768"/>
        <w:gridCol w:w="787"/>
        <w:gridCol w:w="787"/>
        <w:gridCol w:w="787"/>
        <w:gridCol w:w="887"/>
      </w:tblGrid>
      <w:tr w:rsidR="00281030" w:rsidTr="00706E93">
        <w:trPr>
          <w:cantSplit/>
          <w:jc w:val="center"/>
        </w:trPr>
        <w:tc>
          <w:tcPr>
            <w:tcW w:w="0" w:type="auto"/>
          </w:tcPr>
          <w:p w:rsidR="00281030" w:rsidRDefault="00281030" w:rsidP="00706E93">
            <w:pPr>
              <w:pStyle w:val="TAH"/>
              <w:rPr>
                <w:rFonts w:eastAsia="Yu Mincho"/>
              </w:rPr>
            </w:pPr>
            <w:r w:rsidRPr="00F95B02">
              <w:rPr>
                <w:rFonts w:eastAsia="Yu Mincho"/>
                <w:sz w:val="16"/>
                <w:szCs w:val="16"/>
              </w:rPr>
              <w:t>SCS (kHz)</w:t>
            </w:r>
          </w:p>
        </w:tc>
        <w:tc>
          <w:tcPr>
            <w:tcW w:w="0" w:type="auto"/>
          </w:tcPr>
          <w:p w:rsidR="00281030" w:rsidRDefault="00281030" w:rsidP="00706E93">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0" w:type="auto"/>
          </w:tcPr>
          <w:p w:rsidR="00281030" w:rsidRDefault="00281030" w:rsidP="00706E93">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0" w:type="auto"/>
          </w:tcPr>
          <w:p w:rsidR="00281030" w:rsidRDefault="00281030" w:rsidP="00706E93">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0" w:type="auto"/>
          </w:tcPr>
          <w:p w:rsidR="00281030" w:rsidRDefault="00281030" w:rsidP="00706E93">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0" w:type="auto"/>
          </w:tcPr>
          <w:p w:rsidR="00281030" w:rsidRPr="00AB3CCC" w:rsidRDefault="00281030" w:rsidP="00706E93">
            <w:pPr>
              <w:pStyle w:val="TAH"/>
              <w:rPr>
                <w:rFonts w:eastAsia="Yu Mincho"/>
                <w:sz w:val="16"/>
                <w:szCs w:val="16"/>
              </w:rPr>
            </w:pPr>
            <w:ins w:id="715" w:author="CATT" w:date="2025-01-10T12:19:00Z">
              <w:r>
                <w:rPr>
                  <w:rFonts w:eastAsiaTheme="minorEastAsia" w:hint="eastAsia"/>
                  <w:sz w:val="16"/>
                  <w:szCs w:val="16"/>
                  <w:lang w:eastAsia="zh-CN"/>
                </w:rPr>
                <w:t>25MHz</w:t>
              </w:r>
            </w:ins>
          </w:p>
        </w:tc>
        <w:tc>
          <w:tcPr>
            <w:tcW w:w="0" w:type="auto"/>
          </w:tcPr>
          <w:p w:rsidR="00281030" w:rsidRPr="00F95B02" w:rsidRDefault="00281030" w:rsidP="00706E93">
            <w:pPr>
              <w:pStyle w:val="TAH"/>
              <w:rPr>
                <w:rFonts w:eastAsia="Yu Mincho"/>
                <w:sz w:val="16"/>
                <w:szCs w:val="16"/>
              </w:rPr>
            </w:pPr>
            <w:r>
              <w:rPr>
                <w:rFonts w:eastAsia="Yu Mincho"/>
                <w:sz w:val="16"/>
                <w:szCs w:val="16"/>
              </w:rPr>
              <w:t>30 MHz</w:t>
            </w:r>
          </w:p>
        </w:tc>
        <w:tc>
          <w:tcPr>
            <w:tcW w:w="0" w:type="auto"/>
          </w:tcPr>
          <w:p w:rsidR="00281030" w:rsidRDefault="00281030" w:rsidP="00706E93">
            <w:pPr>
              <w:pStyle w:val="TAH"/>
              <w:rPr>
                <w:rFonts w:eastAsia="Yu Mincho"/>
                <w:sz w:val="16"/>
                <w:szCs w:val="16"/>
              </w:rPr>
            </w:pPr>
            <w:ins w:id="716" w:author="CATT" w:date="2025-01-10T12:19:00Z">
              <w:r>
                <w:rPr>
                  <w:rFonts w:eastAsiaTheme="minorEastAsia" w:hint="eastAsia"/>
                  <w:lang w:eastAsia="zh-CN"/>
                </w:rPr>
                <w:t>35MHz</w:t>
              </w:r>
            </w:ins>
          </w:p>
        </w:tc>
        <w:tc>
          <w:tcPr>
            <w:tcW w:w="0" w:type="auto"/>
          </w:tcPr>
          <w:p w:rsidR="00281030" w:rsidRDefault="00281030" w:rsidP="00706E93">
            <w:pPr>
              <w:pStyle w:val="TAH"/>
              <w:rPr>
                <w:rFonts w:eastAsia="Yu Mincho"/>
                <w:sz w:val="16"/>
                <w:szCs w:val="16"/>
              </w:rPr>
            </w:pPr>
            <w:ins w:id="717" w:author="CATT" w:date="2025-01-10T12:19:00Z">
              <w:r>
                <w:rPr>
                  <w:rFonts w:eastAsiaTheme="minorEastAsia" w:hint="eastAsia"/>
                  <w:lang w:eastAsia="zh-CN"/>
                </w:rPr>
                <w:t>50MHz</w:t>
              </w:r>
            </w:ins>
          </w:p>
        </w:tc>
        <w:tc>
          <w:tcPr>
            <w:tcW w:w="0" w:type="auto"/>
          </w:tcPr>
          <w:p w:rsidR="00281030" w:rsidRDefault="00281030" w:rsidP="00706E93">
            <w:pPr>
              <w:pStyle w:val="TAH"/>
              <w:rPr>
                <w:rFonts w:eastAsia="Yu Mincho"/>
                <w:sz w:val="16"/>
                <w:szCs w:val="16"/>
              </w:rPr>
            </w:pPr>
            <w:ins w:id="718" w:author="CATT" w:date="2025-01-10T12:19:00Z">
              <w:r>
                <w:rPr>
                  <w:rFonts w:eastAsiaTheme="minorEastAsia" w:hint="eastAsia"/>
                  <w:lang w:eastAsia="zh-CN"/>
                </w:rPr>
                <w:t>70MHz</w:t>
              </w:r>
            </w:ins>
          </w:p>
        </w:tc>
        <w:tc>
          <w:tcPr>
            <w:tcW w:w="0" w:type="auto"/>
          </w:tcPr>
          <w:p w:rsidR="00281030" w:rsidRDefault="00281030" w:rsidP="00706E93">
            <w:pPr>
              <w:pStyle w:val="TAH"/>
              <w:rPr>
                <w:rFonts w:eastAsia="Yu Mincho"/>
                <w:sz w:val="16"/>
                <w:szCs w:val="16"/>
              </w:rPr>
            </w:pPr>
            <w:ins w:id="719" w:author="CATT" w:date="2025-01-10T12:19:00Z">
              <w:r>
                <w:rPr>
                  <w:rFonts w:eastAsiaTheme="minorEastAsia" w:hint="eastAsia"/>
                  <w:lang w:eastAsia="zh-CN"/>
                </w:rPr>
                <w:t>100MHz</w:t>
              </w:r>
            </w:ins>
          </w:p>
        </w:tc>
      </w:tr>
      <w:tr w:rsidR="00281030" w:rsidTr="00706E93">
        <w:trPr>
          <w:cantSplit/>
          <w:jc w:val="center"/>
        </w:trPr>
        <w:tc>
          <w:tcPr>
            <w:tcW w:w="0" w:type="auto"/>
          </w:tcPr>
          <w:p w:rsidR="00281030" w:rsidRDefault="00281030" w:rsidP="00706E93">
            <w:pPr>
              <w:pStyle w:val="TAC"/>
              <w:rPr>
                <w:rFonts w:eastAsia="Yu Mincho"/>
              </w:rPr>
            </w:pPr>
            <w:r w:rsidRPr="00F95B02">
              <w:rPr>
                <w:rFonts w:eastAsia="Yu Mincho"/>
              </w:rPr>
              <w:t>15</w:t>
            </w:r>
          </w:p>
        </w:tc>
        <w:tc>
          <w:tcPr>
            <w:tcW w:w="0" w:type="auto"/>
          </w:tcPr>
          <w:p w:rsidR="00281030" w:rsidRDefault="00281030" w:rsidP="00706E93">
            <w:pPr>
              <w:pStyle w:val="TAC"/>
              <w:rPr>
                <w:rFonts w:eastAsia="Yu Mincho"/>
              </w:rPr>
            </w:pPr>
            <w:r w:rsidRPr="00F95B02">
              <w:t>242.5</w:t>
            </w:r>
          </w:p>
        </w:tc>
        <w:tc>
          <w:tcPr>
            <w:tcW w:w="0" w:type="auto"/>
          </w:tcPr>
          <w:p w:rsidR="00281030" w:rsidRDefault="00281030" w:rsidP="00706E93">
            <w:pPr>
              <w:pStyle w:val="TAC"/>
              <w:rPr>
                <w:rFonts w:eastAsia="Yu Mincho"/>
              </w:rPr>
            </w:pPr>
            <w:r w:rsidRPr="00F95B02">
              <w:t>312.5</w:t>
            </w:r>
          </w:p>
        </w:tc>
        <w:tc>
          <w:tcPr>
            <w:tcW w:w="0" w:type="auto"/>
          </w:tcPr>
          <w:p w:rsidR="00281030" w:rsidRDefault="00281030" w:rsidP="00706E93">
            <w:pPr>
              <w:pStyle w:val="TAC"/>
              <w:rPr>
                <w:rFonts w:eastAsia="Yu Mincho"/>
              </w:rPr>
            </w:pPr>
            <w:r w:rsidRPr="00F95B02">
              <w:t>382.5</w:t>
            </w:r>
          </w:p>
        </w:tc>
        <w:tc>
          <w:tcPr>
            <w:tcW w:w="0" w:type="auto"/>
          </w:tcPr>
          <w:p w:rsidR="00281030" w:rsidRDefault="00281030" w:rsidP="00706E93">
            <w:pPr>
              <w:pStyle w:val="TAC"/>
              <w:rPr>
                <w:rFonts w:eastAsia="Yu Mincho"/>
              </w:rPr>
            </w:pPr>
            <w:r w:rsidRPr="00F95B02">
              <w:t>452.5</w:t>
            </w:r>
          </w:p>
        </w:tc>
        <w:tc>
          <w:tcPr>
            <w:tcW w:w="0" w:type="auto"/>
          </w:tcPr>
          <w:p w:rsidR="00281030" w:rsidRDefault="00281030" w:rsidP="00706E93">
            <w:pPr>
              <w:pStyle w:val="TAC"/>
            </w:pPr>
            <w:ins w:id="720" w:author="CATT" w:date="2025-01-10T12:19:00Z">
              <w:r w:rsidRPr="00F95B02">
                <w:rPr>
                  <w:rFonts w:eastAsia="Yu Mincho"/>
                </w:rPr>
                <w:t>N/A</w:t>
              </w:r>
            </w:ins>
          </w:p>
        </w:tc>
        <w:tc>
          <w:tcPr>
            <w:tcW w:w="0" w:type="auto"/>
          </w:tcPr>
          <w:p w:rsidR="00281030" w:rsidRPr="00F95B02" w:rsidRDefault="00281030" w:rsidP="00706E93">
            <w:pPr>
              <w:pStyle w:val="TAC"/>
            </w:pPr>
            <w:r>
              <w:t>592.5</w:t>
            </w:r>
          </w:p>
        </w:tc>
        <w:tc>
          <w:tcPr>
            <w:tcW w:w="0" w:type="auto"/>
          </w:tcPr>
          <w:p w:rsidR="00281030" w:rsidRDefault="00281030" w:rsidP="00706E93">
            <w:pPr>
              <w:pStyle w:val="TAC"/>
            </w:pPr>
            <w:ins w:id="721" w:author="CATT" w:date="2025-01-10T12:19:00Z">
              <w:r w:rsidRPr="00F95B02">
                <w:rPr>
                  <w:rFonts w:eastAsia="Yu Mincho"/>
                </w:rPr>
                <w:t>N/A</w:t>
              </w:r>
            </w:ins>
          </w:p>
        </w:tc>
        <w:tc>
          <w:tcPr>
            <w:tcW w:w="0" w:type="auto"/>
          </w:tcPr>
          <w:p w:rsidR="00281030" w:rsidRDefault="00281030" w:rsidP="00706E93">
            <w:pPr>
              <w:pStyle w:val="TAC"/>
            </w:pPr>
            <w:ins w:id="722" w:author="CATT" w:date="2025-01-10T12:19:00Z">
              <w:r w:rsidRPr="00F95B02">
                <w:rPr>
                  <w:rFonts w:eastAsia="Yu Mincho"/>
                </w:rPr>
                <w:t>N/A</w:t>
              </w:r>
            </w:ins>
          </w:p>
        </w:tc>
        <w:tc>
          <w:tcPr>
            <w:tcW w:w="0" w:type="auto"/>
          </w:tcPr>
          <w:p w:rsidR="00281030" w:rsidRDefault="00281030" w:rsidP="00706E93">
            <w:pPr>
              <w:pStyle w:val="TAC"/>
            </w:pPr>
            <w:ins w:id="723" w:author="CATT" w:date="2025-01-10T12:19:00Z">
              <w:r w:rsidRPr="00F95B02">
                <w:rPr>
                  <w:rFonts w:eastAsia="Yu Mincho"/>
                </w:rPr>
                <w:t>N/A</w:t>
              </w:r>
            </w:ins>
          </w:p>
        </w:tc>
        <w:tc>
          <w:tcPr>
            <w:tcW w:w="0" w:type="auto"/>
          </w:tcPr>
          <w:p w:rsidR="00281030" w:rsidRDefault="00281030" w:rsidP="00706E93">
            <w:pPr>
              <w:pStyle w:val="TAC"/>
            </w:pPr>
            <w:ins w:id="724" w:author="CATT" w:date="2025-01-10T12:19:00Z">
              <w:r w:rsidRPr="00F95B02">
                <w:rPr>
                  <w:rFonts w:eastAsia="Yu Mincho"/>
                </w:rPr>
                <w:t>N/A</w:t>
              </w:r>
            </w:ins>
          </w:p>
        </w:tc>
      </w:tr>
      <w:tr w:rsidR="00281030" w:rsidTr="00706E93">
        <w:trPr>
          <w:cantSplit/>
          <w:jc w:val="center"/>
        </w:trPr>
        <w:tc>
          <w:tcPr>
            <w:tcW w:w="0" w:type="auto"/>
          </w:tcPr>
          <w:p w:rsidR="00281030" w:rsidRDefault="00281030" w:rsidP="00706E93">
            <w:pPr>
              <w:pStyle w:val="TAC"/>
              <w:rPr>
                <w:rFonts w:eastAsia="Yu Mincho"/>
              </w:rPr>
            </w:pPr>
            <w:r w:rsidRPr="00F95B02">
              <w:rPr>
                <w:rFonts w:eastAsia="Yu Mincho"/>
              </w:rPr>
              <w:t>30</w:t>
            </w:r>
          </w:p>
        </w:tc>
        <w:tc>
          <w:tcPr>
            <w:tcW w:w="0" w:type="auto"/>
          </w:tcPr>
          <w:p w:rsidR="00281030" w:rsidRDefault="00281030" w:rsidP="00706E93">
            <w:pPr>
              <w:pStyle w:val="TAC"/>
              <w:rPr>
                <w:rFonts w:eastAsia="Yu Mincho"/>
              </w:rPr>
            </w:pPr>
            <w:r w:rsidRPr="00F95B02">
              <w:rPr>
                <w:rFonts w:eastAsia="Yu Gothic"/>
              </w:rPr>
              <w:t>505</w:t>
            </w:r>
          </w:p>
        </w:tc>
        <w:tc>
          <w:tcPr>
            <w:tcW w:w="0" w:type="auto"/>
          </w:tcPr>
          <w:p w:rsidR="00281030" w:rsidRDefault="00281030" w:rsidP="00706E93">
            <w:pPr>
              <w:pStyle w:val="TAC"/>
              <w:rPr>
                <w:rFonts w:eastAsia="Yu Mincho"/>
              </w:rPr>
            </w:pPr>
            <w:r w:rsidRPr="00F95B02">
              <w:rPr>
                <w:rFonts w:eastAsia="Yu Gothic"/>
              </w:rPr>
              <w:t>665</w:t>
            </w:r>
          </w:p>
        </w:tc>
        <w:tc>
          <w:tcPr>
            <w:tcW w:w="0" w:type="auto"/>
          </w:tcPr>
          <w:p w:rsidR="00281030" w:rsidRDefault="00281030" w:rsidP="00706E93">
            <w:pPr>
              <w:pStyle w:val="TAC"/>
              <w:rPr>
                <w:rFonts w:eastAsia="Yu Mincho"/>
              </w:rPr>
            </w:pPr>
            <w:r w:rsidRPr="00F95B02">
              <w:rPr>
                <w:rFonts w:eastAsia="Yu Gothic"/>
              </w:rPr>
              <w:t>645</w:t>
            </w:r>
          </w:p>
        </w:tc>
        <w:tc>
          <w:tcPr>
            <w:tcW w:w="0" w:type="auto"/>
          </w:tcPr>
          <w:p w:rsidR="00281030" w:rsidRDefault="00281030" w:rsidP="00706E93">
            <w:pPr>
              <w:pStyle w:val="TAC"/>
              <w:rPr>
                <w:rFonts w:eastAsia="Yu Mincho"/>
              </w:rPr>
            </w:pPr>
            <w:r w:rsidRPr="00F95B02">
              <w:rPr>
                <w:rFonts w:eastAsia="Yu Gothic"/>
              </w:rPr>
              <w:t>805</w:t>
            </w:r>
          </w:p>
        </w:tc>
        <w:tc>
          <w:tcPr>
            <w:tcW w:w="0" w:type="auto"/>
          </w:tcPr>
          <w:p w:rsidR="00281030" w:rsidRPr="00AB3CCC" w:rsidRDefault="00281030" w:rsidP="00706E93">
            <w:pPr>
              <w:pStyle w:val="TAC"/>
              <w:rPr>
                <w:rFonts w:eastAsiaTheme="minorEastAsia"/>
                <w:lang w:eastAsia="zh-CN"/>
              </w:rPr>
            </w:pPr>
            <w:ins w:id="725" w:author="CATT" w:date="2025-01-10T12:21:00Z">
              <w:r>
                <w:rPr>
                  <w:rFonts w:eastAsiaTheme="minorEastAsia" w:hint="eastAsia"/>
                  <w:lang w:eastAsia="zh-CN"/>
                </w:rPr>
                <w:t>785</w:t>
              </w:r>
            </w:ins>
          </w:p>
        </w:tc>
        <w:tc>
          <w:tcPr>
            <w:tcW w:w="0" w:type="auto"/>
          </w:tcPr>
          <w:p w:rsidR="00281030" w:rsidRPr="00F95B02" w:rsidRDefault="00281030" w:rsidP="00706E93">
            <w:pPr>
              <w:pStyle w:val="TAC"/>
              <w:rPr>
                <w:rFonts w:eastAsia="Yu Gothic"/>
              </w:rPr>
            </w:pPr>
            <w:r>
              <w:rPr>
                <w:rFonts w:eastAsia="Yu Gothic"/>
              </w:rPr>
              <w:t>945</w:t>
            </w:r>
          </w:p>
        </w:tc>
        <w:tc>
          <w:tcPr>
            <w:tcW w:w="0" w:type="auto"/>
          </w:tcPr>
          <w:p w:rsidR="00281030" w:rsidRDefault="00281030" w:rsidP="00706E93">
            <w:pPr>
              <w:pStyle w:val="TAC"/>
              <w:rPr>
                <w:rFonts w:eastAsia="Yu Gothic"/>
              </w:rPr>
            </w:pPr>
            <w:ins w:id="726" w:author="CATT" w:date="2025-01-10T12:19:00Z">
              <w:r>
                <w:rPr>
                  <w:rFonts w:eastAsiaTheme="minorEastAsia" w:hint="eastAsia"/>
                  <w:lang w:eastAsia="zh-CN"/>
                </w:rPr>
                <w:t>92</w:t>
              </w:r>
            </w:ins>
            <w:ins w:id="727" w:author="CATT" w:date="2025-01-10T12:21:00Z">
              <w:r>
                <w:rPr>
                  <w:rFonts w:eastAsiaTheme="minorEastAsia" w:hint="eastAsia"/>
                  <w:lang w:eastAsia="zh-CN"/>
                </w:rPr>
                <w:t>5</w:t>
              </w:r>
            </w:ins>
          </w:p>
        </w:tc>
        <w:tc>
          <w:tcPr>
            <w:tcW w:w="0" w:type="auto"/>
          </w:tcPr>
          <w:p w:rsidR="00281030" w:rsidRPr="00AB3CCC" w:rsidRDefault="00281030" w:rsidP="00706E93">
            <w:pPr>
              <w:pStyle w:val="TAC"/>
              <w:rPr>
                <w:rFonts w:eastAsiaTheme="minorEastAsia"/>
                <w:lang w:eastAsia="zh-CN"/>
              </w:rPr>
            </w:pPr>
            <w:ins w:id="728" w:author="CATT" w:date="2025-01-10T12:21:00Z">
              <w:r>
                <w:rPr>
                  <w:rFonts w:eastAsiaTheme="minorEastAsia" w:hint="eastAsia"/>
                  <w:lang w:eastAsia="zh-CN"/>
                </w:rPr>
                <w:t>1045</w:t>
              </w:r>
            </w:ins>
          </w:p>
        </w:tc>
        <w:tc>
          <w:tcPr>
            <w:tcW w:w="0" w:type="auto"/>
          </w:tcPr>
          <w:p w:rsidR="00281030" w:rsidRPr="00AB3CCC" w:rsidRDefault="00281030" w:rsidP="00706E93">
            <w:pPr>
              <w:pStyle w:val="TAC"/>
              <w:rPr>
                <w:rFonts w:eastAsiaTheme="minorEastAsia"/>
                <w:lang w:eastAsia="zh-CN"/>
              </w:rPr>
            </w:pPr>
            <w:ins w:id="729" w:author="CATT" w:date="2025-01-10T12:21:00Z">
              <w:r>
                <w:rPr>
                  <w:rFonts w:eastAsiaTheme="minorEastAsia" w:hint="eastAsia"/>
                  <w:lang w:eastAsia="zh-CN"/>
                </w:rPr>
                <w:t>965</w:t>
              </w:r>
            </w:ins>
          </w:p>
        </w:tc>
        <w:tc>
          <w:tcPr>
            <w:tcW w:w="0" w:type="auto"/>
          </w:tcPr>
          <w:p w:rsidR="00281030" w:rsidRPr="00AB3CCC" w:rsidRDefault="00281030" w:rsidP="00706E93">
            <w:pPr>
              <w:pStyle w:val="TAC"/>
              <w:rPr>
                <w:rFonts w:eastAsiaTheme="minorEastAsia"/>
                <w:lang w:eastAsia="zh-CN"/>
              </w:rPr>
            </w:pPr>
            <w:ins w:id="730" w:author="CATT" w:date="2025-01-10T12:21:00Z">
              <w:r>
                <w:rPr>
                  <w:rFonts w:eastAsiaTheme="minorEastAsia" w:hint="eastAsia"/>
                  <w:lang w:eastAsia="zh-CN"/>
                </w:rPr>
                <w:t>845</w:t>
              </w:r>
            </w:ins>
          </w:p>
        </w:tc>
      </w:tr>
      <w:tr w:rsidR="00281030" w:rsidTr="00706E93">
        <w:trPr>
          <w:cantSplit/>
          <w:jc w:val="center"/>
        </w:trPr>
        <w:tc>
          <w:tcPr>
            <w:tcW w:w="0" w:type="auto"/>
          </w:tcPr>
          <w:p w:rsidR="00281030" w:rsidRPr="00F95B02" w:rsidRDefault="00281030" w:rsidP="00706E93">
            <w:pPr>
              <w:pStyle w:val="TAC"/>
              <w:rPr>
                <w:rFonts w:eastAsia="Yu Mincho"/>
              </w:rPr>
            </w:pPr>
            <w:r w:rsidRPr="00F95B02">
              <w:rPr>
                <w:rFonts w:eastAsia="Yu Mincho"/>
              </w:rPr>
              <w:t>60</w:t>
            </w:r>
          </w:p>
        </w:tc>
        <w:tc>
          <w:tcPr>
            <w:tcW w:w="0" w:type="auto"/>
          </w:tcPr>
          <w:p w:rsidR="00281030" w:rsidRPr="00F95B02" w:rsidRDefault="00281030" w:rsidP="00706E93">
            <w:pPr>
              <w:pStyle w:val="TAC"/>
              <w:rPr>
                <w:rFonts w:eastAsia="Yu Mincho"/>
              </w:rPr>
            </w:pPr>
            <w:r w:rsidRPr="00F95B02">
              <w:rPr>
                <w:rFonts w:eastAsia="Yu Mincho"/>
              </w:rPr>
              <w:t>N/A</w:t>
            </w:r>
          </w:p>
        </w:tc>
        <w:tc>
          <w:tcPr>
            <w:tcW w:w="0" w:type="auto"/>
          </w:tcPr>
          <w:p w:rsidR="00281030" w:rsidRPr="00F95B02" w:rsidRDefault="00281030" w:rsidP="00706E93">
            <w:pPr>
              <w:pStyle w:val="TAC"/>
              <w:rPr>
                <w:rFonts w:eastAsia="Yu Mincho"/>
              </w:rPr>
            </w:pPr>
            <w:r w:rsidRPr="00F95B02">
              <w:rPr>
                <w:rFonts w:eastAsia="Yu Gothic"/>
              </w:rPr>
              <w:t>1010</w:t>
            </w:r>
          </w:p>
        </w:tc>
        <w:tc>
          <w:tcPr>
            <w:tcW w:w="0" w:type="auto"/>
          </w:tcPr>
          <w:p w:rsidR="00281030" w:rsidRPr="00F95B02" w:rsidRDefault="00281030" w:rsidP="00706E93">
            <w:pPr>
              <w:pStyle w:val="TAC"/>
              <w:rPr>
                <w:rFonts w:eastAsia="Yu Mincho"/>
              </w:rPr>
            </w:pPr>
            <w:r w:rsidRPr="00F95B02">
              <w:rPr>
                <w:rFonts w:eastAsia="Yu Gothic"/>
              </w:rPr>
              <w:t>990</w:t>
            </w:r>
          </w:p>
        </w:tc>
        <w:tc>
          <w:tcPr>
            <w:tcW w:w="0" w:type="auto"/>
          </w:tcPr>
          <w:p w:rsidR="00281030" w:rsidRPr="00F95B02" w:rsidRDefault="00281030" w:rsidP="00706E93">
            <w:pPr>
              <w:pStyle w:val="TAC"/>
              <w:rPr>
                <w:rFonts w:eastAsia="Yu Mincho"/>
              </w:rPr>
            </w:pPr>
            <w:r w:rsidRPr="00F95B02">
              <w:rPr>
                <w:rFonts w:eastAsia="Yu Gothic"/>
              </w:rPr>
              <w:t>1330</w:t>
            </w:r>
          </w:p>
        </w:tc>
        <w:tc>
          <w:tcPr>
            <w:tcW w:w="0" w:type="auto"/>
          </w:tcPr>
          <w:p w:rsidR="00281030" w:rsidRDefault="00281030" w:rsidP="00706E93">
            <w:pPr>
              <w:pStyle w:val="TAC"/>
              <w:rPr>
                <w:rFonts w:eastAsia="Yu Gothic"/>
              </w:rPr>
            </w:pPr>
            <w:ins w:id="731" w:author="CATT" w:date="2025-01-10T12:19:00Z">
              <w:r w:rsidRPr="00F95B02">
                <w:rPr>
                  <w:rFonts w:eastAsia="Yu Mincho"/>
                </w:rPr>
                <w:t>N/A</w:t>
              </w:r>
            </w:ins>
          </w:p>
        </w:tc>
        <w:tc>
          <w:tcPr>
            <w:tcW w:w="0" w:type="auto"/>
          </w:tcPr>
          <w:p w:rsidR="00281030" w:rsidRPr="00F95B02" w:rsidRDefault="00281030" w:rsidP="00706E93">
            <w:pPr>
              <w:pStyle w:val="TAC"/>
              <w:rPr>
                <w:rFonts w:eastAsia="Yu Gothic"/>
              </w:rPr>
            </w:pPr>
            <w:r>
              <w:rPr>
                <w:rFonts w:eastAsia="Yu Gothic"/>
              </w:rPr>
              <w:t>1290</w:t>
            </w:r>
          </w:p>
        </w:tc>
        <w:tc>
          <w:tcPr>
            <w:tcW w:w="0" w:type="auto"/>
          </w:tcPr>
          <w:p w:rsidR="00281030" w:rsidRDefault="00281030" w:rsidP="00706E93">
            <w:pPr>
              <w:pStyle w:val="TAC"/>
              <w:rPr>
                <w:rFonts w:eastAsia="Yu Gothic"/>
              </w:rPr>
            </w:pPr>
            <w:ins w:id="732" w:author="CATT" w:date="2025-01-10T12:19:00Z">
              <w:r w:rsidRPr="00F95B02">
                <w:rPr>
                  <w:rFonts w:eastAsia="Yu Mincho"/>
                </w:rPr>
                <w:t>N/A</w:t>
              </w:r>
            </w:ins>
          </w:p>
        </w:tc>
        <w:tc>
          <w:tcPr>
            <w:tcW w:w="0" w:type="auto"/>
          </w:tcPr>
          <w:p w:rsidR="00281030" w:rsidRDefault="00281030" w:rsidP="00706E93">
            <w:pPr>
              <w:pStyle w:val="TAC"/>
              <w:rPr>
                <w:rFonts w:eastAsia="Yu Gothic"/>
              </w:rPr>
            </w:pPr>
            <w:ins w:id="733" w:author="CATT" w:date="2025-01-10T12:19:00Z">
              <w:r w:rsidRPr="00F95B02">
                <w:rPr>
                  <w:rFonts w:eastAsia="Yu Mincho"/>
                </w:rPr>
                <w:t>N/A</w:t>
              </w:r>
            </w:ins>
          </w:p>
        </w:tc>
        <w:tc>
          <w:tcPr>
            <w:tcW w:w="0" w:type="auto"/>
          </w:tcPr>
          <w:p w:rsidR="00281030" w:rsidRDefault="00281030" w:rsidP="00706E93">
            <w:pPr>
              <w:pStyle w:val="TAC"/>
              <w:rPr>
                <w:rFonts w:eastAsia="Yu Gothic"/>
              </w:rPr>
            </w:pPr>
            <w:ins w:id="734" w:author="CATT" w:date="2025-01-10T12:19:00Z">
              <w:r w:rsidRPr="00F95B02">
                <w:rPr>
                  <w:rFonts w:eastAsia="Yu Mincho"/>
                </w:rPr>
                <w:t>N/A</w:t>
              </w:r>
            </w:ins>
          </w:p>
        </w:tc>
        <w:tc>
          <w:tcPr>
            <w:tcW w:w="0" w:type="auto"/>
          </w:tcPr>
          <w:p w:rsidR="00281030" w:rsidRDefault="00281030" w:rsidP="00706E93">
            <w:pPr>
              <w:pStyle w:val="TAC"/>
              <w:rPr>
                <w:rFonts w:eastAsia="Yu Gothic"/>
              </w:rPr>
            </w:pPr>
            <w:ins w:id="735" w:author="CATT" w:date="2025-01-10T12:19:00Z">
              <w:r w:rsidRPr="00F95B02">
                <w:rPr>
                  <w:rFonts w:eastAsia="Yu Mincho"/>
                </w:rPr>
                <w:t>N/A</w:t>
              </w:r>
            </w:ins>
          </w:p>
        </w:tc>
      </w:tr>
    </w:tbl>
    <w:p w:rsidR="00EF3E53" w:rsidRPr="000F400D" w:rsidRDefault="00EF3E53" w:rsidP="00EF3E53">
      <w:pPr>
        <w:spacing w:before="180"/>
        <w:rPr>
          <w:rFonts w:eastAsiaTheme="minorEastAsia"/>
          <w:b/>
          <w:lang w:eastAsia="zh-CN"/>
        </w:rPr>
      </w:pPr>
      <w:r w:rsidRPr="000F400D">
        <w:rPr>
          <w:rFonts w:eastAsiaTheme="minorEastAsia" w:hint="eastAsia"/>
          <w:b/>
          <w:lang w:eastAsia="zh-CN"/>
        </w:rPr>
        <w:t xml:space="preserve">Proposal 6: Define SAN channel bandwidth and SCS for band n248 and n247 in FR1-NTN for Ku-band </w:t>
      </w:r>
      <w:r>
        <w:rPr>
          <w:rFonts w:eastAsiaTheme="minorEastAsia" w:hint="eastAsia"/>
          <w:b/>
          <w:lang w:eastAsia="zh-CN"/>
        </w:rPr>
        <w:t>as</w:t>
      </w:r>
      <w:r w:rsidRPr="000F400D">
        <w:rPr>
          <w:rFonts w:eastAsiaTheme="minorEastAsia" w:hint="eastAsia"/>
          <w:b/>
          <w:lang w:eastAsia="zh-CN"/>
        </w:rPr>
        <w:t xml:space="preserve"> following Table 2-7, and define SAN channel bandwidth and SCS for band n509 and n508 in FR2-NTN for Ku-band </w:t>
      </w:r>
      <w:r>
        <w:rPr>
          <w:rFonts w:eastAsiaTheme="minorEastAsia" w:hint="eastAsia"/>
          <w:b/>
          <w:lang w:eastAsia="zh-CN"/>
        </w:rPr>
        <w:t>as</w:t>
      </w:r>
      <w:r w:rsidRPr="000F400D">
        <w:rPr>
          <w:rFonts w:eastAsiaTheme="minorEastAsia" w:hint="eastAsia"/>
          <w:b/>
          <w:lang w:eastAsia="zh-CN"/>
        </w:rPr>
        <w:t xml:space="preserve"> following T</w:t>
      </w:r>
      <w:r w:rsidRPr="000F400D">
        <w:rPr>
          <w:rFonts w:eastAsiaTheme="minorEastAsia"/>
          <w:b/>
          <w:lang w:eastAsia="zh-CN"/>
        </w:rPr>
        <w:t>a</w:t>
      </w:r>
      <w:r w:rsidRPr="000F400D">
        <w:rPr>
          <w:rFonts w:eastAsiaTheme="minorEastAsia" w:hint="eastAsia"/>
          <w:b/>
          <w:lang w:eastAsia="zh-CN"/>
        </w:rPr>
        <w:t>ble 2-8.</w:t>
      </w:r>
    </w:p>
    <w:p w:rsidR="00EF3E53" w:rsidRDefault="00EF3E53" w:rsidP="00EF3E53">
      <w:pPr>
        <w:pStyle w:val="TH"/>
      </w:pPr>
      <w:r w:rsidRPr="00F95B02">
        <w:t>Table</w:t>
      </w:r>
      <w:r>
        <w:rPr>
          <w:rFonts w:hint="eastAsia"/>
          <w:lang w:eastAsia="zh-CN"/>
        </w:rPr>
        <w:t xml:space="preserve"> 2-7</w:t>
      </w:r>
      <w:r w:rsidRPr="00F95B02">
        <w:t xml:space="preserve">: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af9"/>
        <w:tblW w:w="0" w:type="auto"/>
        <w:jc w:val="center"/>
        <w:tblLook w:val="04A0" w:firstRow="1" w:lastRow="0" w:firstColumn="1" w:lastColumn="0" w:noHBand="0" w:noVBand="1"/>
      </w:tblPr>
      <w:tblGrid>
        <w:gridCol w:w="1419"/>
        <w:gridCol w:w="1392"/>
        <w:gridCol w:w="487"/>
        <w:gridCol w:w="640"/>
        <w:gridCol w:w="640"/>
        <w:gridCol w:w="640"/>
        <w:gridCol w:w="640"/>
        <w:gridCol w:w="1283"/>
        <w:gridCol w:w="640"/>
        <w:gridCol w:w="640"/>
        <w:gridCol w:w="640"/>
        <w:gridCol w:w="794"/>
      </w:tblGrid>
      <w:tr w:rsidR="00EF3E53" w:rsidTr="00706E93">
        <w:trPr>
          <w:cantSplit/>
          <w:tblHeader/>
          <w:jc w:val="center"/>
        </w:trPr>
        <w:tc>
          <w:tcPr>
            <w:tcW w:w="0" w:type="auto"/>
            <w:vMerge w:val="restart"/>
            <w:vAlign w:val="center"/>
          </w:tcPr>
          <w:p w:rsidR="00EF3E53" w:rsidRPr="00F95B02" w:rsidRDefault="00EF3E53" w:rsidP="00706E93">
            <w:pPr>
              <w:pStyle w:val="TAH"/>
            </w:pPr>
            <w:r>
              <w:rPr>
                <w:rFonts w:hint="eastAsia"/>
                <w:lang w:eastAsia="zh-CN"/>
              </w:rPr>
              <w:t>SAN Operating</w:t>
            </w:r>
            <w:r w:rsidRPr="00F95B02">
              <w:t xml:space="preserve"> Band</w:t>
            </w:r>
          </w:p>
        </w:tc>
        <w:tc>
          <w:tcPr>
            <w:tcW w:w="0" w:type="auto"/>
            <w:vMerge w:val="restart"/>
            <w:vAlign w:val="center"/>
          </w:tcPr>
          <w:p w:rsidR="00EF3E53" w:rsidRPr="00F95B02" w:rsidRDefault="00EF3E53" w:rsidP="00706E93">
            <w:pPr>
              <w:pStyle w:val="TAH"/>
            </w:pPr>
            <w:r w:rsidRPr="00F95B02">
              <w:t>SCS</w:t>
            </w:r>
            <w:r>
              <w:rPr>
                <w:rFonts w:hint="eastAsia"/>
                <w:lang w:eastAsia="zh-CN"/>
              </w:rPr>
              <w:t xml:space="preserve"> </w:t>
            </w:r>
            <w:r>
              <w:rPr>
                <w:lang w:eastAsia="zh-CN"/>
              </w:rPr>
              <w:t>(</w:t>
            </w:r>
            <w:r w:rsidRPr="00F95B02">
              <w:t>kHz</w:t>
            </w:r>
            <w:r>
              <w:t>)</w:t>
            </w:r>
          </w:p>
        </w:tc>
        <w:tc>
          <w:tcPr>
            <w:tcW w:w="0" w:type="auto"/>
            <w:gridSpan w:val="10"/>
          </w:tcPr>
          <w:p w:rsidR="00EF3E53" w:rsidRDefault="00EF3E53" w:rsidP="00706E93">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EF3E53" w:rsidTr="00706E93">
        <w:trPr>
          <w:cantSplit/>
          <w:tblHeader/>
          <w:jc w:val="center"/>
        </w:trPr>
        <w:tc>
          <w:tcPr>
            <w:tcW w:w="0" w:type="auto"/>
            <w:vMerge/>
            <w:vAlign w:val="center"/>
          </w:tcPr>
          <w:p w:rsidR="00EF3E53" w:rsidRPr="00F95B02" w:rsidRDefault="00EF3E53" w:rsidP="00706E93">
            <w:pPr>
              <w:pStyle w:val="TAH"/>
            </w:pPr>
          </w:p>
        </w:tc>
        <w:tc>
          <w:tcPr>
            <w:tcW w:w="0" w:type="auto"/>
            <w:vMerge/>
            <w:vAlign w:val="center"/>
          </w:tcPr>
          <w:p w:rsidR="00EF3E53" w:rsidRPr="00F95B02" w:rsidRDefault="00EF3E53" w:rsidP="00706E93">
            <w:pPr>
              <w:pStyle w:val="TAH"/>
            </w:pPr>
          </w:p>
        </w:tc>
        <w:tc>
          <w:tcPr>
            <w:tcW w:w="0" w:type="auto"/>
            <w:vAlign w:val="center"/>
          </w:tcPr>
          <w:p w:rsidR="00EF3E53" w:rsidRDefault="00EF3E53" w:rsidP="00706E93">
            <w:pPr>
              <w:pStyle w:val="TAH"/>
              <w:rPr>
                <w:lang w:eastAsia="zh-CN"/>
              </w:rPr>
            </w:pPr>
            <w:r>
              <w:rPr>
                <w:rFonts w:hint="eastAsia"/>
                <w:lang w:eastAsia="zh-CN"/>
              </w:rPr>
              <w:t>5</w:t>
            </w:r>
          </w:p>
          <w:p w:rsidR="00EF3E53" w:rsidRPr="00740195" w:rsidRDefault="00EF3E53" w:rsidP="00706E93">
            <w:pPr>
              <w:pStyle w:val="TAH"/>
              <w:rPr>
                <w:lang w:eastAsia="zh-CN"/>
              </w:rPr>
            </w:pPr>
          </w:p>
        </w:tc>
        <w:tc>
          <w:tcPr>
            <w:tcW w:w="0" w:type="auto"/>
            <w:vAlign w:val="center"/>
          </w:tcPr>
          <w:p w:rsidR="00EF3E53" w:rsidRDefault="00EF3E53" w:rsidP="00706E93">
            <w:pPr>
              <w:pStyle w:val="TAH"/>
              <w:rPr>
                <w:lang w:eastAsia="zh-CN"/>
              </w:rPr>
            </w:pPr>
            <w:r>
              <w:rPr>
                <w:rFonts w:hint="eastAsia"/>
                <w:lang w:eastAsia="zh-CN"/>
              </w:rPr>
              <w:t>1</w:t>
            </w:r>
            <w:r>
              <w:rPr>
                <w:lang w:eastAsia="zh-CN"/>
              </w:rPr>
              <w:t>0</w:t>
            </w:r>
          </w:p>
          <w:p w:rsidR="00EF3E53" w:rsidRPr="00740195" w:rsidRDefault="00EF3E53" w:rsidP="00706E93">
            <w:pPr>
              <w:pStyle w:val="TAH"/>
              <w:rPr>
                <w:lang w:eastAsia="zh-CN"/>
              </w:rPr>
            </w:pPr>
          </w:p>
        </w:tc>
        <w:tc>
          <w:tcPr>
            <w:tcW w:w="0" w:type="auto"/>
            <w:vAlign w:val="center"/>
          </w:tcPr>
          <w:p w:rsidR="00EF3E53" w:rsidRDefault="00EF3E53" w:rsidP="00706E93">
            <w:pPr>
              <w:pStyle w:val="TAH"/>
              <w:rPr>
                <w:lang w:eastAsia="zh-CN"/>
              </w:rPr>
            </w:pPr>
            <w:r>
              <w:rPr>
                <w:rFonts w:hint="eastAsia"/>
                <w:lang w:eastAsia="zh-CN"/>
              </w:rPr>
              <w:t>1</w:t>
            </w:r>
            <w:r>
              <w:rPr>
                <w:lang w:eastAsia="zh-CN"/>
              </w:rPr>
              <w:t>5</w:t>
            </w:r>
          </w:p>
          <w:p w:rsidR="00EF3E53" w:rsidRPr="00740195" w:rsidRDefault="00EF3E53" w:rsidP="00706E93">
            <w:pPr>
              <w:pStyle w:val="TAH"/>
              <w:rPr>
                <w:lang w:eastAsia="zh-CN"/>
              </w:rPr>
            </w:pPr>
          </w:p>
        </w:tc>
        <w:tc>
          <w:tcPr>
            <w:tcW w:w="0" w:type="auto"/>
            <w:vAlign w:val="center"/>
          </w:tcPr>
          <w:p w:rsidR="00EF3E53" w:rsidRDefault="00EF3E53" w:rsidP="00706E93">
            <w:pPr>
              <w:pStyle w:val="TAH"/>
              <w:rPr>
                <w:lang w:eastAsia="zh-CN"/>
              </w:rPr>
            </w:pPr>
            <w:r>
              <w:rPr>
                <w:rFonts w:hint="eastAsia"/>
                <w:lang w:eastAsia="zh-CN"/>
              </w:rPr>
              <w:t>2</w:t>
            </w:r>
            <w:r>
              <w:rPr>
                <w:lang w:eastAsia="zh-CN"/>
              </w:rPr>
              <w:t>0</w:t>
            </w:r>
          </w:p>
          <w:p w:rsidR="00EF3E53" w:rsidRPr="00740195" w:rsidRDefault="00EF3E53" w:rsidP="00706E93">
            <w:pPr>
              <w:pStyle w:val="TAH"/>
              <w:rPr>
                <w:lang w:eastAsia="zh-CN"/>
              </w:rPr>
            </w:pPr>
          </w:p>
        </w:tc>
        <w:tc>
          <w:tcPr>
            <w:tcW w:w="0" w:type="auto"/>
          </w:tcPr>
          <w:p w:rsidR="00EF3E53" w:rsidRDefault="00EF3E53" w:rsidP="00706E93">
            <w:pPr>
              <w:pStyle w:val="TAH"/>
              <w:rPr>
                <w:ins w:id="736" w:author="CATT" w:date="2025-01-10T13:15:00Z"/>
                <w:rFonts w:eastAsiaTheme="minorEastAsia"/>
                <w:lang w:eastAsia="zh-CN"/>
              </w:rPr>
            </w:pPr>
            <w:ins w:id="737" w:author="CATT" w:date="2025-01-10T13:14:00Z">
              <w:r>
                <w:rPr>
                  <w:rFonts w:eastAsiaTheme="minorEastAsia" w:hint="eastAsia"/>
                  <w:lang w:eastAsia="zh-CN"/>
                </w:rPr>
                <w:t>25</w:t>
              </w:r>
            </w:ins>
          </w:p>
          <w:p w:rsidR="00EF3E53" w:rsidRPr="00CE76F3" w:rsidRDefault="00EF3E53" w:rsidP="00706E93">
            <w:pPr>
              <w:pStyle w:val="TAH"/>
              <w:rPr>
                <w:rFonts w:eastAsiaTheme="minorEastAsia"/>
                <w:lang w:eastAsia="zh-CN"/>
              </w:rPr>
            </w:pPr>
          </w:p>
        </w:tc>
        <w:tc>
          <w:tcPr>
            <w:tcW w:w="0" w:type="auto"/>
            <w:vAlign w:val="center"/>
          </w:tcPr>
          <w:p w:rsidR="00EF3E53" w:rsidRDefault="00EF3E53" w:rsidP="00706E93">
            <w:pPr>
              <w:pStyle w:val="TAH"/>
              <w:rPr>
                <w:lang w:eastAsia="zh-CN"/>
              </w:rPr>
            </w:pPr>
            <w:r>
              <w:rPr>
                <w:lang w:eastAsia="zh-CN"/>
              </w:rPr>
              <w:t>30</w:t>
            </w:r>
          </w:p>
          <w:p w:rsidR="00EF3E53" w:rsidRDefault="00EF3E53" w:rsidP="00706E93">
            <w:pPr>
              <w:pStyle w:val="TAH"/>
              <w:rPr>
                <w:lang w:eastAsia="zh-CN"/>
              </w:rPr>
            </w:pPr>
            <w:r>
              <w:rPr>
                <w:lang w:eastAsia="zh-CN"/>
              </w:rPr>
              <w:t>(NOTE)</w:t>
            </w:r>
          </w:p>
        </w:tc>
        <w:tc>
          <w:tcPr>
            <w:tcW w:w="0" w:type="auto"/>
          </w:tcPr>
          <w:p w:rsidR="00EF3E53" w:rsidRDefault="00EF3E53" w:rsidP="00706E93">
            <w:pPr>
              <w:pStyle w:val="TAH"/>
              <w:rPr>
                <w:ins w:id="738" w:author="CATT" w:date="2025-01-10T13:15:00Z"/>
                <w:rFonts w:eastAsiaTheme="minorEastAsia"/>
                <w:lang w:eastAsia="zh-CN"/>
              </w:rPr>
            </w:pPr>
            <w:ins w:id="739" w:author="CATT" w:date="2025-01-10T13:14:00Z">
              <w:r>
                <w:rPr>
                  <w:rFonts w:eastAsiaTheme="minorEastAsia" w:hint="eastAsia"/>
                  <w:lang w:eastAsia="zh-CN"/>
                </w:rPr>
                <w:t>35</w:t>
              </w:r>
            </w:ins>
          </w:p>
          <w:p w:rsidR="00EF3E53" w:rsidRPr="00CE76F3" w:rsidRDefault="00EF3E53" w:rsidP="00706E93">
            <w:pPr>
              <w:pStyle w:val="TAH"/>
              <w:rPr>
                <w:rFonts w:eastAsiaTheme="minorEastAsia"/>
                <w:lang w:eastAsia="zh-CN"/>
              </w:rPr>
            </w:pPr>
          </w:p>
        </w:tc>
        <w:tc>
          <w:tcPr>
            <w:tcW w:w="0" w:type="auto"/>
          </w:tcPr>
          <w:p w:rsidR="00EF3E53" w:rsidRDefault="00EF3E53" w:rsidP="00706E93">
            <w:pPr>
              <w:pStyle w:val="TAH"/>
              <w:rPr>
                <w:ins w:id="740" w:author="CATT" w:date="2025-01-10T13:15:00Z"/>
                <w:rFonts w:eastAsiaTheme="minorEastAsia"/>
                <w:lang w:eastAsia="zh-CN"/>
              </w:rPr>
            </w:pPr>
            <w:ins w:id="741" w:author="CATT" w:date="2025-01-10T13:14:00Z">
              <w:r>
                <w:rPr>
                  <w:rFonts w:eastAsiaTheme="minorEastAsia" w:hint="eastAsia"/>
                  <w:lang w:eastAsia="zh-CN"/>
                </w:rPr>
                <w:t>50</w:t>
              </w:r>
            </w:ins>
          </w:p>
          <w:p w:rsidR="00EF3E53" w:rsidRPr="00CE76F3" w:rsidRDefault="00EF3E53" w:rsidP="00706E93">
            <w:pPr>
              <w:pStyle w:val="TAH"/>
              <w:rPr>
                <w:rFonts w:eastAsiaTheme="minorEastAsia"/>
                <w:lang w:eastAsia="zh-CN"/>
              </w:rPr>
            </w:pPr>
          </w:p>
        </w:tc>
        <w:tc>
          <w:tcPr>
            <w:tcW w:w="0" w:type="auto"/>
          </w:tcPr>
          <w:p w:rsidR="00EF3E53" w:rsidRDefault="00EF3E53" w:rsidP="00706E93">
            <w:pPr>
              <w:pStyle w:val="TAH"/>
              <w:rPr>
                <w:ins w:id="742" w:author="CATT" w:date="2025-01-10T13:15:00Z"/>
                <w:rFonts w:eastAsiaTheme="minorEastAsia"/>
                <w:lang w:eastAsia="zh-CN"/>
              </w:rPr>
            </w:pPr>
            <w:ins w:id="743" w:author="CATT" w:date="2025-01-10T13:14:00Z">
              <w:r>
                <w:rPr>
                  <w:rFonts w:eastAsiaTheme="minorEastAsia" w:hint="eastAsia"/>
                  <w:lang w:eastAsia="zh-CN"/>
                </w:rPr>
                <w:t>70</w:t>
              </w:r>
            </w:ins>
          </w:p>
          <w:p w:rsidR="00EF3E53" w:rsidRPr="00CE76F3" w:rsidRDefault="00EF3E53" w:rsidP="00706E93">
            <w:pPr>
              <w:pStyle w:val="TAH"/>
              <w:rPr>
                <w:rFonts w:eastAsiaTheme="minorEastAsia"/>
                <w:lang w:eastAsia="zh-CN"/>
              </w:rPr>
            </w:pPr>
          </w:p>
        </w:tc>
        <w:tc>
          <w:tcPr>
            <w:tcW w:w="0" w:type="auto"/>
          </w:tcPr>
          <w:p w:rsidR="00EF3E53" w:rsidRDefault="00EF3E53" w:rsidP="00706E93">
            <w:pPr>
              <w:pStyle w:val="TAH"/>
              <w:rPr>
                <w:ins w:id="744" w:author="CATT" w:date="2025-01-10T13:15:00Z"/>
                <w:rFonts w:eastAsiaTheme="minorEastAsia"/>
                <w:lang w:eastAsia="zh-CN"/>
              </w:rPr>
            </w:pPr>
            <w:ins w:id="745" w:author="CATT" w:date="2025-01-10T13:14:00Z">
              <w:r>
                <w:rPr>
                  <w:rFonts w:eastAsiaTheme="minorEastAsia" w:hint="eastAsia"/>
                  <w:lang w:eastAsia="zh-CN"/>
                </w:rPr>
                <w:t>100</w:t>
              </w:r>
            </w:ins>
          </w:p>
          <w:p w:rsidR="00EF3E53" w:rsidRPr="00CE76F3" w:rsidRDefault="00EF3E53" w:rsidP="00706E93">
            <w:pPr>
              <w:pStyle w:val="TAH"/>
              <w:rPr>
                <w:rFonts w:eastAsiaTheme="minorEastAsia"/>
                <w:lang w:eastAsia="zh-CN"/>
              </w:rPr>
            </w:pPr>
          </w:p>
        </w:tc>
      </w:tr>
      <w:tr w:rsidR="00EF3E53" w:rsidTr="00706E93">
        <w:trPr>
          <w:cantSplit/>
          <w:jc w:val="center"/>
        </w:trPr>
        <w:tc>
          <w:tcPr>
            <w:tcW w:w="0" w:type="auto"/>
            <w:tcBorders>
              <w:bottom w:val="nil"/>
            </w:tcBorders>
            <w:vAlign w:val="center"/>
          </w:tcPr>
          <w:p w:rsidR="00EF3E53" w:rsidRDefault="00EF3E53" w:rsidP="00706E93">
            <w:pPr>
              <w:pStyle w:val="TAC"/>
              <w:rPr>
                <w:rFonts w:eastAsia="Yu Mincho"/>
              </w:rPr>
            </w:pPr>
          </w:p>
        </w:tc>
        <w:tc>
          <w:tcPr>
            <w:tcW w:w="0" w:type="auto"/>
            <w:vAlign w:val="center"/>
          </w:tcPr>
          <w:p w:rsidR="00EF3E53" w:rsidRDefault="00EF3E53" w:rsidP="00706E93">
            <w:pPr>
              <w:pStyle w:val="TAC"/>
              <w:rPr>
                <w:rFonts w:eastAsia="Yu Mincho"/>
              </w:rPr>
            </w:pPr>
            <w:r w:rsidRPr="00F95B02">
              <w:t>15</w:t>
            </w:r>
          </w:p>
        </w:tc>
        <w:tc>
          <w:tcPr>
            <w:tcW w:w="0" w:type="auto"/>
          </w:tcPr>
          <w:p w:rsidR="00EF3E53" w:rsidRDefault="00EF3E53" w:rsidP="00706E93">
            <w:pPr>
              <w:pStyle w:val="TAC"/>
              <w:rPr>
                <w:rFonts w:eastAsia="Yu Mincho"/>
              </w:rPr>
            </w:pPr>
            <w:r>
              <w:t>5</w:t>
            </w:r>
          </w:p>
        </w:tc>
        <w:tc>
          <w:tcPr>
            <w:tcW w:w="0" w:type="auto"/>
            <w:vAlign w:val="center"/>
          </w:tcPr>
          <w:p w:rsidR="00EF3E53" w:rsidRDefault="00EF3E53" w:rsidP="00706E93">
            <w:pPr>
              <w:pStyle w:val="TAC"/>
              <w:rPr>
                <w:rFonts w:eastAsia="Yu Mincho"/>
              </w:rPr>
            </w:pPr>
            <w:r>
              <w:t>10</w:t>
            </w:r>
          </w:p>
        </w:tc>
        <w:tc>
          <w:tcPr>
            <w:tcW w:w="0" w:type="auto"/>
            <w:vAlign w:val="center"/>
          </w:tcPr>
          <w:p w:rsidR="00EF3E53" w:rsidRDefault="00EF3E53" w:rsidP="00706E93">
            <w:pPr>
              <w:pStyle w:val="TAC"/>
              <w:rPr>
                <w:rFonts w:eastAsia="Yu Mincho"/>
              </w:rPr>
            </w:pPr>
            <w:r>
              <w:t>15</w:t>
            </w:r>
          </w:p>
        </w:tc>
        <w:tc>
          <w:tcPr>
            <w:tcW w:w="0" w:type="auto"/>
            <w:vAlign w:val="center"/>
          </w:tcPr>
          <w:p w:rsidR="00EF3E53" w:rsidRDefault="00EF3E53" w:rsidP="00706E93">
            <w:pPr>
              <w:pStyle w:val="TAC"/>
              <w:rPr>
                <w:rFonts w:eastAsia="Yu Mincho"/>
              </w:rPr>
            </w:pPr>
            <w:r>
              <w:t>20</w:t>
            </w:r>
          </w:p>
        </w:tc>
        <w:tc>
          <w:tcPr>
            <w:tcW w:w="0" w:type="auto"/>
          </w:tcPr>
          <w:p w:rsidR="00EF3E53" w:rsidRDefault="00EF3E53" w:rsidP="00706E93">
            <w:pPr>
              <w:pStyle w:val="TAC"/>
            </w:pPr>
          </w:p>
        </w:tc>
        <w:tc>
          <w:tcPr>
            <w:tcW w:w="0" w:type="auto"/>
            <w:vAlign w:val="center"/>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r>
      <w:tr w:rsidR="00EF3E53" w:rsidTr="00706E93">
        <w:trPr>
          <w:cantSplit/>
          <w:jc w:val="center"/>
        </w:trPr>
        <w:tc>
          <w:tcPr>
            <w:tcW w:w="0" w:type="auto"/>
            <w:tcBorders>
              <w:top w:val="nil"/>
              <w:bottom w:val="nil"/>
            </w:tcBorders>
            <w:vAlign w:val="center"/>
          </w:tcPr>
          <w:p w:rsidR="00EF3E53" w:rsidRPr="00CD4556" w:rsidRDefault="00EF3E53" w:rsidP="00706E93">
            <w:pPr>
              <w:pStyle w:val="TAC"/>
              <w:rPr>
                <w:lang w:eastAsia="zh-CN"/>
              </w:rPr>
            </w:pPr>
            <w:r>
              <w:t>n</w:t>
            </w:r>
            <w:r>
              <w:rPr>
                <w:rFonts w:hint="eastAsia"/>
                <w:lang w:eastAsia="zh-CN"/>
              </w:rPr>
              <w:t>256</w:t>
            </w:r>
          </w:p>
        </w:tc>
        <w:tc>
          <w:tcPr>
            <w:tcW w:w="0" w:type="auto"/>
            <w:vAlign w:val="center"/>
          </w:tcPr>
          <w:p w:rsidR="00EF3E53" w:rsidRDefault="00EF3E53" w:rsidP="00706E93">
            <w:pPr>
              <w:pStyle w:val="TAC"/>
              <w:rPr>
                <w:rFonts w:eastAsia="Yu Mincho"/>
              </w:rPr>
            </w:pPr>
            <w:r w:rsidRPr="00F95B02">
              <w:t>30</w:t>
            </w:r>
          </w:p>
        </w:tc>
        <w:tc>
          <w:tcPr>
            <w:tcW w:w="0" w:type="auto"/>
          </w:tcPr>
          <w:p w:rsidR="00EF3E53" w:rsidRDefault="00EF3E53" w:rsidP="00706E93">
            <w:pPr>
              <w:pStyle w:val="TAC"/>
              <w:rPr>
                <w:rFonts w:eastAsia="Yu Mincho"/>
              </w:rPr>
            </w:pPr>
          </w:p>
        </w:tc>
        <w:tc>
          <w:tcPr>
            <w:tcW w:w="0" w:type="auto"/>
          </w:tcPr>
          <w:p w:rsidR="00EF3E53" w:rsidRDefault="00EF3E53" w:rsidP="00706E93">
            <w:pPr>
              <w:pStyle w:val="TAC"/>
              <w:rPr>
                <w:rFonts w:eastAsia="Yu Mincho"/>
              </w:rPr>
            </w:pPr>
            <w:r>
              <w:t>10</w:t>
            </w:r>
          </w:p>
        </w:tc>
        <w:tc>
          <w:tcPr>
            <w:tcW w:w="0" w:type="auto"/>
            <w:vAlign w:val="center"/>
          </w:tcPr>
          <w:p w:rsidR="00EF3E53" w:rsidRDefault="00EF3E53" w:rsidP="00706E93">
            <w:pPr>
              <w:pStyle w:val="TAC"/>
              <w:rPr>
                <w:rFonts w:eastAsia="Yu Mincho"/>
              </w:rPr>
            </w:pPr>
            <w:r>
              <w:t>15</w:t>
            </w:r>
          </w:p>
        </w:tc>
        <w:tc>
          <w:tcPr>
            <w:tcW w:w="0" w:type="auto"/>
            <w:vAlign w:val="center"/>
          </w:tcPr>
          <w:p w:rsidR="00EF3E53" w:rsidRDefault="00EF3E53" w:rsidP="00706E93">
            <w:pPr>
              <w:pStyle w:val="TAC"/>
              <w:rPr>
                <w:rFonts w:eastAsia="Yu Mincho"/>
              </w:rPr>
            </w:pPr>
            <w:r>
              <w:t>20</w:t>
            </w:r>
          </w:p>
        </w:tc>
        <w:tc>
          <w:tcPr>
            <w:tcW w:w="0" w:type="auto"/>
          </w:tcPr>
          <w:p w:rsidR="00EF3E53" w:rsidRDefault="00EF3E53" w:rsidP="00706E93">
            <w:pPr>
              <w:pStyle w:val="TAC"/>
            </w:pPr>
          </w:p>
        </w:tc>
        <w:tc>
          <w:tcPr>
            <w:tcW w:w="0" w:type="auto"/>
            <w:vAlign w:val="center"/>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r>
      <w:tr w:rsidR="00EF3E53" w:rsidTr="00706E93">
        <w:trPr>
          <w:cantSplit/>
          <w:jc w:val="center"/>
        </w:trPr>
        <w:tc>
          <w:tcPr>
            <w:tcW w:w="0" w:type="auto"/>
            <w:tcBorders>
              <w:top w:val="nil"/>
            </w:tcBorders>
            <w:vAlign w:val="center"/>
          </w:tcPr>
          <w:p w:rsidR="00EF3E53" w:rsidRPr="00F95B02" w:rsidRDefault="00EF3E53" w:rsidP="00706E93">
            <w:pPr>
              <w:pStyle w:val="TAC"/>
            </w:pPr>
          </w:p>
        </w:tc>
        <w:tc>
          <w:tcPr>
            <w:tcW w:w="0" w:type="auto"/>
            <w:vAlign w:val="center"/>
          </w:tcPr>
          <w:p w:rsidR="00EF3E53" w:rsidRPr="00F95B02" w:rsidRDefault="00EF3E53" w:rsidP="00706E93">
            <w:pPr>
              <w:pStyle w:val="TAC"/>
            </w:pPr>
            <w:r w:rsidRPr="00F95B02">
              <w:t>60</w:t>
            </w:r>
          </w:p>
        </w:tc>
        <w:tc>
          <w:tcPr>
            <w:tcW w:w="0" w:type="auto"/>
          </w:tcPr>
          <w:p w:rsidR="00EF3E53" w:rsidRDefault="00EF3E53" w:rsidP="00706E93">
            <w:pPr>
              <w:pStyle w:val="TAC"/>
              <w:rPr>
                <w:rFonts w:eastAsia="Yu Mincho"/>
              </w:rPr>
            </w:pPr>
          </w:p>
        </w:tc>
        <w:tc>
          <w:tcPr>
            <w:tcW w:w="0" w:type="auto"/>
            <w:vAlign w:val="center"/>
          </w:tcPr>
          <w:p w:rsidR="00EF3E53" w:rsidRPr="00F95B02" w:rsidRDefault="00EF3E53" w:rsidP="00706E93">
            <w:pPr>
              <w:pStyle w:val="TAC"/>
            </w:pPr>
            <w:r>
              <w:t>10</w:t>
            </w:r>
          </w:p>
        </w:tc>
        <w:tc>
          <w:tcPr>
            <w:tcW w:w="0" w:type="auto"/>
            <w:vAlign w:val="center"/>
          </w:tcPr>
          <w:p w:rsidR="00EF3E53" w:rsidRDefault="00EF3E53" w:rsidP="00706E93">
            <w:pPr>
              <w:pStyle w:val="TAC"/>
              <w:rPr>
                <w:rFonts w:eastAsia="Yu Mincho"/>
              </w:rPr>
            </w:pPr>
            <w:r>
              <w:t>15</w:t>
            </w:r>
          </w:p>
        </w:tc>
        <w:tc>
          <w:tcPr>
            <w:tcW w:w="0" w:type="auto"/>
            <w:vAlign w:val="center"/>
          </w:tcPr>
          <w:p w:rsidR="00EF3E53" w:rsidRDefault="00EF3E53" w:rsidP="00706E93">
            <w:pPr>
              <w:pStyle w:val="TAC"/>
              <w:rPr>
                <w:rFonts w:eastAsia="Yu Mincho"/>
              </w:rPr>
            </w:pPr>
            <w:r>
              <w:t>20</w:t>
            </w:r>
          </w:p>
        </w:tc>
        <w:tc>
          <w:tcPr>
            <w:tcW w:w="0" w:type="auto"/>
          </w:tcPr>
          <w:p w:rsidR="00EF3E53" w:rsidRDefault="00EF3E53" w:rsidP="00706E93">
            <w:pPr>
              <w:pStyle w:val="TAC"/>
            </w:pPr>
          </w:p>
        </w:tc>
        <w:tc>
          <w:tcPr>
            <w:tcW w:w="0" w:type="auto"/>
            <w:vAlign w:val="center"/>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r>
      <w:tr w:rsidR="00EF3E53" w:rsidTr="00706E93">
        <w:trPr>
          <w:cantSplit/>
          <w:jc w:val="center"/>
        </w:trPr>
        <w:tc>
          <w:tcPr>
            <w:tcW w:w="0" w:type="auto"/>
            <w:tcBorders>
              <w:bottom w:val="nil"/>
            </w:tcBorders>
            <w:vAlign w:val="center"/>
          </w:tcPr>
          <w:p w:rsidR="00EF3E53" w:rsidRPr="00F95B02" w:rsidRDefault="00EF3E53" w:rsidP="00706E93">
            <w:pPr>
              <w:pStyle w:val="TAC"/>
            </w:pPr>
          </w:p>
        </w:tc>
        <w:tc>
          <w:tcPr>
            <w:tcW w:w="0" w:type="auto"/>
            <w:vAlign w:val="center"/>
          </w:tcPr>
          <w:p w:rsidR="00EF3E53" w:rsidRPr="00F95B02" w:rsidRDefault="00EF3E53" w:rsidP="00706E93">
            <w:pPr>
              <w:pStyle w:val="TAC"/>
            </w:pPr>
            <w:r w:rsidRPr="00F95B02">
              <w:t>15</w:t>
            </w:r>
          </w:p>
        </w:tc>
        <w:tc>
          <w:tcPr>
            <w:tcW w:w="0" w:type="auto"/>
          </w:tcPr>
          <w:p w:rsidR="00EF3E53" w:rsidRDefault="00EF3E53" w:rsidP="00706E93">
            <w:pPr>
              <w:pStyle w:val="TAC"/>
              <w:rPr>
                <w:rFonts w:eastAsia="Yu Mincho"/>
              </w:rPr>
            </w:pPr>
            <w:r>
              <w:t>5</w:t>
            </w:r>
          </w:p>
        </w:tc>
        <w:tc>
          <w:tcPr>
            <w:tcW w:w="0" w:type="auto"/>
            <w:vAlign w:val="center"/>
          </w:tcPr>
          <w:p w:rsidR="00EF3E53" w:rsidRPr="00F95B02" w:rsidRDefault="00EF3E53" w:rsidP="00706E93">
            <w:pPr>
              <w:pStyle w:val="TAC"/>
            </w:pPr>
            <w:r>
              <w:t>10</w:t>
            </w:r>
          </w:p>
        </w:tc>
        <w:tc>
          <w:tcPr>
            <w:tcW w:w="0" w:type="auto"/>
            <w:vAlign w:val="center"/>
          </w:tcPr>
          <w:p w:rsidR="00EF3E53" w:rsidRDefault="00EF3E53" w:rsidP="00706E93">
            <w:pPr>
              <w:pStyle w:val="TAC"/>
              <w:rPr>
                <w:rFonts w:eastAsia="Yu Mincho"/>
              </w:rPr>
            </w:pPr>
            <w:r>
              <w:t>15</w:t>
            </w:r>
          </w:p>
        </w:tc>
        <w:tc>
          <w:tcPr>
            <w:tcW w:w="0" w:type="auto"/>
            <w:vAlign w:val="center"/>
          </w:tcPr>
          <w:p w:rsidR="00EF3E53" w:rsidRDefault="00EF3E53" w:rsidP="00706E93">
            <w:pPr>
              <w:pStyle w:val="TAC"/>
              <w:rPr>
                <w:rFonts w:eastAsia="Yu Mincho"/>
              </w:rPr>
            </w:pPr>
            <w:r>
              <w:t>20</w:t>
            </w:r>
          </w:p>
        </w:tc>
        <w:tc>
          <w:tcPr>
            <w:tcW w:w="0" w:type="auto"/>
          </w:tcPr>
          <w:p w:rsidR="00EF3E53" w:rsidRDefault="00EF3E53" w:rsidP="00706E93">
            <w:pPr>
              <w:pStyle w:val="TAC"/>
            </w:pPr>
          </w:p>
        </w:tc>
        <w:tc>
          <w:tcPr>
            <w:tcW w:w="0" w:type="auto"/>
            <w:vAlign w:val="center"/>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r>
      <w:tr w:rsidR="00EF3E53" w:rsidTr="00706E93">
        <w:trPr>
          <w:cantSplit/>
          <w:jc w:val="center"/>
        </w:trPr>
        <w:tc>
          <w:tcPr>
            <w:tcW w:w="0" w:type="auto"/>
            <w:tcBorders>
              <w:top w:val="nil"/>
              <w:bottom w:val="nil"/>
            </w:tcBorders>
            <w:vAlign w:val="center"/>
          </w:tcPr>
          <w:p w:rsidR="00EF3E53" w:rsidRPr="00CD4556" w:rsidRDefault="00EF3E53" w:rsidP="00706E93">
            <w:pPr>
              <w:pStyle w:val="TAC"/>
              <w:rPr>
                <w:lang w:eastAsia="zh-CN"/>
              </w:rPr>
            </w:pPr>
            <w:r w:rsidRPr="00F95B02">
              <w:t>n2</w:t>
            </w:r>
            <w:r>
              <w:rPr>
                <w:rFonts w:hint="eastAsia"/>
                <w:lang w:eastAsia="zh-CN"/>
              </w:rPr>
              <w:t>55</w:t>
            </w:r>
          </w:p>
        </w:tc>
        <w:tc>
          <w:tcPr>
            <w:tcW w:w="0" w:type="auto"/>
            <w:vAlign w:val="center"/>
          </w:tcPr>
          <w:p w:rsidR="00EF3E53" w:rsidRPr="00F95B02" w:rsidRDefault="00EF3E53" w:rsidP="00706E93">
            <w:pPr>
              <w:pStyle w:val="TAC"/>
            </w:pPr>
            <w:r w:rsidRPr="00F95B02">
              <w:t>30</w:t>
            </w:r>
          </w:p>
        </w:tc>
        <w:tc>
          <w:tcPr>
            <w:tcW w:w="0" w:type="auto"/>
          </w:tcPr>
          <w:p w:rsidR="00EF3E53" w:rsidRPr="00F95B02" w:rsidRDefault="00EF3E53" w:rsidP="00706E93">
            <w:pPr>
              <w:pStyle w:val="TAC"/>
            </w:pPr>
          </w:p>
        </w:tc>
        <w:tc>
          <w:tcPr>
            <w:tcW w:w="0" w:type="auto"/>
          </w:tcPr>
          <w:p w:rsidR="00EF3E53" w:rsidRPr="00F95B02" w:rsidRDefault="00EF3E53" w:rsidP="00706E93">
            <w:pPr>
              <w:pStyle w:val="TAC"/>
            </w:pPr>
            <w:r>
              <w:t>10</w:t>
            </w:r>
          </w:p>
        </w:tc>
        <w:tc>
          <w:tcPr>
            <w:tcW w:w="0" w:type="auto"/>
            <w:vAlign w:val="center"/>
          </w:tcPr>
          <w:p w:rsidR="00EF3E53" w:rsidRDefault="00EF3E53" w:rsidP="00706E93">
            <w:pPr>
              <w:pStyle w:val="TAC"/>
              <w:rPr>
                <w:rFonts w:eastAsia="Yu Mincho"/>
              </w:rPr>
            </w:pPr>
            <w:r>
              <w:t>15</w:t>
            </w:r>
          </w:p>
        </w:tc>
        <w:tc>
          <w:tcPr>
            <w:tcW w:w="0" w:type="auto"/>
            <w:vAlign w:val="center"/>
          </w:tcPr>
          <w:p w:rsidR="00EF3E53" w:rsidRDefault="00EF3E53" w:rsidP="00706E93">
            <w:pPr>
              <w:pStyle w:val="TAC"/>
              <w:rPr>
                <w:rFonts w:eastAsia="Yu Mincho"/>
              </w:rPr>
            </w:pPr>
            <w:r>
              <w:t>20</w:t>
            </w:r>
          </w:p>
        </w:tc>
        <w:tc>
          <w:tcPr>
            <w:tcW w:w="0" w:type="auto"/>
          </w:tcPr>
          <w:p w:rsidR="00EF3E53" w:rsidRDefault="00EF3E53" w:rsidP="00706E93">
            <w:pPr>
              <w:pStyle w:val="TAC"/>
            </w:pPr>
          </w:p>
        </w:tc>
        <w:tc>
          <w:tcPr>
            <w:tcW w:w="0" w:type="auto"/>
            <w:vAlign w:val="center"/>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c>
          <w:tcPr>
            <w:tcW w:w="0" w:type="auto"/>
          </w:tcPr>
          <w:p w:rsidR="00EF3E53" w:rsidRDefault="00EF3E53" w:rsidP="00706E93">
            <w:pPr>
              <w:pStyle w:val="TAC"/>
            </w:pPr>
          </w:p>
        </w:tc>
      </w:tr>
      <w:tr w:rsidR="00EF3E53" w:rsidTr="00706E93">
        <w:trPr>
          <w:cantSplit/>
          <w:jc w:val="center"/>
        </w:trPr>
        <w:tc>
          <w:tcPr>
            <w:tcW w:w="0" w:type="auto"/>
            <w:tcBorders>
              <w:top w:val="nil"/>
              <w:bottom w:val="single" w:sz="4" w:space="0" w:color="auto"/>
            </w:tcBorders>
            <w:vAlign w:val="center"/>
          </w:tcPr>
          <w:p w:rsidR="00EF3E53" w:rsidRPr="00F95B02" w:rsidRDefault="00EF3E53" w:rsidP="00706E93">
            <w:pPr>
              <w:pStyle w:val="TAC"/>
            </w:pPr>
          </w:p>
        </w:tc>
        <w:tc>
          <w:tcPr>
            <w:tcW w:w="0" w:type="auto"/>
            <w:tcBorders>
              <w:bottom w:val="single" w:sz="4" w:space="0" w:color="auto"/>
            </w:tcBorders>
            <w:vAlign w:val="center"/>
          </w:tcPr>
          <w:p w:rsidR="00EF3E53" w:rsidRPr="00F95B02" w:rsidRDefault="00EF3E53" w:rsidP="00706E93">
            <w:pPr>
              <w:pStyle w:val="TAC"/>
            </w:pPr>
            <w:r w:rsidRPr="00F95B02">
              <w:t>60</w:t>
            </w:r>
          </w:p>
        </w:tc>
        <w:tc>
          <w:tcPr>
            <w:tcW w:w="0" w:type="auto"/>
            <w:tcBorders>
              <w:bottom w:val="single" w:sz="4" w:space="0" w:color="auto"/>
            </w:tcBorders>
          </w:tcPr>
          <w:p w:rsidR="00EF3E53" w:rsidRPr="00F95B02" w:rsidRDefault="00EF3E53" w:rsidP="00706E93">
            <w:pPr>
              <w:pStyle w:val="TAC"/>
            </w:pPr>
          </w:p>
        </w:tc>
        <w:tc>
          <w:tcPr>
            <w:tcW w:w="0" w:type="auto"/>
            <w:tcBorders>
              <w:bottom w:val="single" w:sz="4" w:space="0" w:color="auto"/>
            </w:tcBorders>
            <w:vAlign w:val="center"/>
          </w:tcPr>
          <w:p w:rsidR="00EF3E53" w:rsidRPr="00F95B02" w:rsidRDefault="00EF3E53" w:rsidP="00706E93">
            <w:pPr>
              <w:pStyle w:val="TAC"/>
            </w:pPr>
            <w:r>
              <w:t>10</w:t>
            </w:r>
          </w:p>
        </w:tc>
        <w:tc>
          <w:tcPr>
            <w:tcW w:w="0" w:type="auto"/>
            <w:tcBorders>
              <w:bottom w:val="single" w:sz="4" w:space="0" w:color="auto"/>
            </w:tcBorders>
            <w:vAlign w:val="center"/>
          </w:tcPr>
          <w:p w:rsidR="00EF3E53" w:rsidRDefault="00EF3E53" w:rsidP="00706E93">
            <w:pPr>
              <w:pStyle w:val="TAC"/>
              <w:rPr>
                <w:rFonts w:eastAsia="Yu Mincho"/>
              </w:rPr>
            </w:pPr>
            <w:r>
              <w:t>15</w:t>
            </w:r>
          </w:p>
        </w:tc>
        <w:tc>
          <w:tcPr>
            <w:tcW w:w="0" w:type="auto"/>
            <w:tcBorders>
              <w:bottom w:val="single" w:sz="4" w:space="0" w:color="auto"/>
            </w:tcBorders>
            <w:vAlign w:val="center"/>
          </w:tcPr>
          <w:p w:rsidR="00EF3E53" w:rsidRDefault="00EF3E53" w:rsidP="00706E93">
            <w:pPr>
              <w:pStyle w:val="TAC"/>
              <w:rPr>
                <w:rFonts w:eastAsia="Yu Mincho"/>
              </w:rPr>
            </w:pPr>
            <w:r>
              <w:t>20</w:t>
            </w: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vAlign w:val="center"/>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r>
      <w:tr w:rsidR="00EF3E53" w:rsidTr="00706E93">
        <w:trPr>
          <w:cantSplit/>
          <w:jc w:val="center"/>
        </w:trPr>
        <w:tc>
          <w:tcPr>
            <w:tcW w:w="0" w:type="auto"/>
            <w:tcBorders>
              <w:top w:val="single" w:sz="4" w:space="0" w:color="auto"/>
              <w:left w:val="single" w:sz="4" w:space="0" w:color="auto"/>
              <w:bottom w:val="nil"/>
              <w:right w:val="single" w:sz="4" w:space="0" w:color="auto"/>
            </w:tcBorders>
            <w:vAlign w:val="center"/>
          </w:tcPr>
          <w:p w:rsidR="00EF3E53" w:rsidRPr="00F95B02" w:rsidRDefault="00EF3E53" w:rsidP="00706E93">
            <w:pPr>
              <w:pStyle w:val="TAC"/>
            </w:pPr>
          </w:p>
        </w:tc>
        <w:tc>
          <w:tcPr>
            <w:tcW w:w="0" w:type="auto"/>
            <w:tcBorders>
              <w:left w:val="single" w:sz="4" w:space="0" w:color="auto"/>
              <w:bottom w:val="single" w:sz="4" w:space="0" w:color="auto"/>
            </w:tcBorders>
            <w:vAlign w:val="center"/>
          </w:tcPr>
          <w:p w:rsidR="00EF3E53" w:rsidRPr="00F95B02" w:rsidRDefault="00EF3E53" w:rsidP="00706E93">
            <w:pPr>
              <w:pStyle w:val="TAC"/>
            </w:pPr>
            <w:r>
              <w:rPr>
                <w:rFonts w:eastAsia="宋体" w:hint="eastAsia"/>
                <w:lang w:val="en-US" w:eastAsia="zh-CN"/>
              </w:rPr>
              <w:t>15</w:t>
            </w:r>
          </w:p>
        </w:tc>
        <w:tc>
          <w:tcPr>
            <w:tcW w:w="0" w:type="auto"/>
            <w:tcBorders>
              <w:bottom w:val="single" w:sz="4" w:space="0" w:color="auto"/>
            </w:tcBorders>
          </w:tcPr>
          <w:p w:rsidR="00EF3E53" w:rsidRPr="00F95B02" w:rsidRDefault="00EF3E53" w:rsidP="00706E93">
            <w:pPr>
              <w:pStyle w:val="TAC"/>
            </w:pPr>
            <w:r>
              <w:rPr>
                <w:rFonts w:eastAsia="宋体" w:hint="eastAsia"/>
                <w:lang w:val="en-US" w:eastAsia="zh-CN"/>
              </w:rPr>
              <w:t>5</w:t>
            </w:r>
          </w:p>
        </w:tc>
        <w:tc>
          <w:tcPr>
            <w:tcW w:w="0" w:type="auto"/>
            <w:tcBorders>
              <w:bottom w:val="single" w:sz="4" w:space="0" w:color="auto"/>
            </w:tcBorders>
            <w:vAlign w:val="center"/>
          </w:tcPr>
          <w:p w:rsidR="00EF3E53" w:rsidRDefault="00EF3E53" w:rsidP="00706E93">
            <w:pPr>
              <w:pStyle w:val="TAC"/>
            </w:pPr>
            <w:r>
              <w:rPr>
                <w:rFonts w:eastAsia="宋体" w:hint="eastAsia"/>
                <w:lang w:val="en-US" w:eastAsia="zh-CN"/>
              </w:rPr>
              <w:t>10</w:t>
            </w:r>
          </w:p>
        </w:tc>
        <w:tc>
          <w:tcPr>
            <w:tcW w:w="0" w:type="auto"/>
            <w:tcBorders>
              <w:bottom w:val="single" w:sz="4" w:space="0" w:color="auto"/>
            </w:tcBorders>
            <w:vAlign w:val="center"/>
          </w:tcPr>
          <w:p w:rsidR="00EF3E53" w:rsidRDefault="00EF3E53" w:rsidP="00706E93">
            <w:pPr>
              <w:pStyle w:val="TAC"/>
            </w:pPr>
            <w:r>
              <w:rPr>
                <w:rFonts w:eastAsia="宋体" w:hint="eastAsia"/>
                <w:lang w:val="en-US" w:eastAsia="zh-CN"/>
              </w:rPr>
              <w:t>15</w:t>
            </w:r>
          </w:p>
        </w:tc>
        <w:tc>
          <w:tcPr>
            <w:tcW w:w="0" w:type="auto"/>
            <w:tcBorders>
              <w:bottom w:val="single" w:sz="4" w:space="0" w:color="auto"/>
            </w:tcBorders>
            <w:vAlign w:val="center"/>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vAlign w:val="center"/>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r>
      <w:tr w:rsidR="00EF3E53" w:rsidTr="00706E93">
        <w:trPr>
          <w:cantSplit/>
          <w:jc w:val="center"/>
        </w:trPr>
        <w:tc>
          <w:tcPr>
            <w:tcW w:w="0" w:type="auto"/>
            <w:tcBorders>
              <w:top w:val="nil"/>
              <w:left w:val="single" w:sz="4" w:space="0" w:color="auto"/>
              <w:bottom w:val="nil"/>
              <w:right w:val="single" w:sz="4" w:space="0" w:color="auto"/>
            </w:tcBorders>
            <w:vAlign w:val="center"/>
          </w:tcPr>
          <w:p w:rsidR="00EF3E53" w:rsidRPr="00F95B02" w:rsidRDefault="00EF3E53" w:rsidP="00706E93">
            <w:pPr>
              <w:pStyle w:val="TAC"/>
            </w:pPr>
            <w:r>
              <w:rPr>
                <w:rFonts w:eastAsia="宋体" w:hint="eastAsia"/>
                <w:lang w:val="en-US" w:eastAsia="zh-CN"/>
              </w:rPr>
              <w:t>n254</w:t>
            </w:r>
          </w:p>
        </w:tc>
        <w:tc>
          <w:tcPr>
            <w:tcW w:w="0" w:type="auto"/>
            <w:tcBorders>
              <w:left w:val="single" w:sz="4" w:space="0" w:color="auto"/>
              <w:bottom w:val="single" w:sz="4" w:space="0" w:color="auto"/>
            </w:tcBorders>
            <w:vAlign w:val="center"/>
          </w:tcPr>
          <w:p w:rsidR="00EF3E53" w:rsidRPr="00F95B02" w:rsidRDefault="00EF3E53" w:rsidP="00706E93">
            <w:pPr>
              <w:pStyle w:val="TAC"/>
            </w:pPr>
            <w:r>
              <w:rPr>
                <w:rFonts w:eastAsia="宋体" w:hint="eastAsia"/>
                <w:lang w:val="en-US" w:eastAsia="zh-CN"/>
              </w:rPr>
              <w:t>30</w:t>
            </w:r>
          </w:p>
        </w:tc>
        <w:tc>
          <w:tcPr>
            <w:tcW w:w="0" w:type="auto"/>
            <w:tcBorders>
              <w:bottom w:val="single" w:sz="4" w:space="0" w:color="auto"/>
            </w:tcBorders>
          </w:tcPr>
          <w:p w:rsidR="00EF3E53" w:rsidRPr="00F95B02" w:rsidRDefault="00EF3E53" w:rsidP="00706E93">
            <w:pPr>
              <w:pStyle w:val="TAC"/>
            </w:pPr>
          </w:p>
        </w:tc>
        <w:tc>
          <w:tcPr>
            <w:tcW w:w="0" w:type="auto"/>
            <w:tcBorders>
              <w:bottom w:val="single" w:sz="4" w:space="0" w:color="auto"/>
            </w:tcBorders>
            <w:vAlign w:val="center"/>
          </w:tcPr>
          <w:p w:rsidR="00EF3E53" w:rsidRDefault="00EF3E53" w:rsidP="00706E93">
            <w:pPr>
              <w:pStyle w:val="TAC"/>
            </w:pPr>
            <w:r>
              <w:rPr>
                <w:rFonts w:eastAsia="宋体" w:hint="eastAsia"/>
                <w:lang w:val="en-US" w:eastAsia="zh-CN"/>
              </w:rPr>
              <w:t>10</w:t>
            </w:r>
          </w:p>
        </w:tc>
        <w:tc>
          <w:tcPr>
            <w:tcW w:w="0" w:type="auto"/>
            <w:tcBorders>
              <w:bottom w:val="single" w:sz="4" w:space="0" w:color="auto"/>
            </w:tcBorders>
            <w:vAlign w:val="center"/>
          </w:tcPr>
          <w:p w:rsidR="00EF3E53" w:rsidRDefault="00EF3E53" w:rsidP="00706E93">
            <w:pPr>
              <w:pStyle w:val="TAC"/>
            </w:pPr>
            <w:r>
              <w:rPr>
                <w:rFonts w:eastAsia="宋体" w:hint="eastAsia"/>
                <w:lang w:val="en-US" w:eastAsia="zh-CN"/>
              </w:rPr>
              <w:t>15</w:t>
            </w:r>
          </w:p>
        </w:tc>
        <w:tc>
          <w:tcPr>
            <w:tcW w:w="0" w:type="auto"/>
            <w:tcBorders>
              <w:bottom w:val="single" w:sz="4" w:space="0" w:color="auto"/>
            </w:tcBorders>
            <w:vAlign w:val="center"/>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vAlign w:val="center"/>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r>
      <w:tr w:rsidR="00EF3E53" w:rsidTr="00706E93">
        <w:trPr>
          <w:cantSplit/>
          <w:jc w:val="center"/>
        </w:trPr>
        <w:tc>
          <w:tcPr>
            <w:tcW w:w="0" w:type="auto"/>
            <w:tcBorders>
              <w:top w:val="nil"/>
              <w:left w:val="single" w:sz="4" w:space="0" w:color="auto"/>
              <w:bottom w:val="single" w:sz="4" w:space="0" w:color="auto"/>
              <w:right w:val="single" w:sz="4" w:space="0" w:color="auto"/>
            </w:tcBorders>
            <w:vAlign w:val="center"/>
          </w:tcPr>
          <w:p w:rsidR="00EF3E53" w:rsidRPr="00F95B02" w:rsidRDefault="00EF3E53" w:rsidP="00706E93">
            <w:pPr>
              <w:pStyle w:val="TAC"/>
            </w:pPr>
          </w:p>
        </w:tc>
        <w:tc>
          <w:tcPr>
            <w:tcW w:w="0" w:type="auto"/>
            <w:tcBorders>
              <w:left w:val="single" w:sz="4" w:space="0" w:color="auto"/>
              <w:bottom w:val="single" w:sz="4" w:space="0" w:color="auto"/>
            </w:tcBorders>
            <w:vAlign w:val="center"/>
          </w:tcPr>
          <w:p w:rsidR="00EF3E53" w:rsidRPr="00F95B02" w:rsidRDefault="00EF3E53" w:rsidP="00706E93">
            <w:pPr>
              <w:pStyle w:val="TAC"/>
            </w:pPr>
            <w:r>
              <w:rPr>
                <w:rFonts w:eastAsia="宋体" w:hint="eastAsia"/>
                <w:lang w:val="en-US" w:eastAsia="zh-CN"/>
              </w:rPr>
              <w:t>60</w:t>
            </w:r>
          </w:p>
        </w:tc>
        <w:tc>
          <w:tcPr>
            <w:tcW w:w="0" w:type="auto"/>
            <w:tcBorders>
              <w:bottom w:val="single" w:sz="4" w:space="0" w:color="auto"/>
            </w:tcBorders>
          </w:tcPr>
          <w:p w:rsidR="00EF3E53" w:rsidRPr="00F95B02" w:rsidRDefault="00EF3E53" w:rsidP="00706E93">
            <w:pPr>
              <w:pStyle w:val="TAC"/>
            </w:pPr>
          </w:p>
        </w:tc>
        <w:tc>
          <w:tcPr>
            <w:tcW w:w="0" w:type="auto"/>
            <w:tcBorders>
              <w:bottom w:val="single" w:sz="4" w:space="0" w:color="auto"/>
            </w:tcBorders>
            <w:vAlign w:val="center"/>
          </w:tcPr>
          <w:p w:rsidR="00EF3E53" w:rsidRDefault="00EF3E53" w:rsidP="00706E93">
            <w:pPr>
              <w:pStyle w:val="TAC"/>
            </w:pPr>
            <w:r>
              <w:rPr>
                <w:rFonts w:eastAsia="宋体" w:hint="eastAsia"/>
                <w:lang w:val="en-US" w:eastAsia="zh-CN"/>
              </w:rPr>
              <w:t>10</w:t>
            </w:r>
          </w:p>
        </w:tc>
        <w:tc>
          <w:tcPr>
            <w:tcW w:w="0" w:type="auto"/>
            <w:tcBorders>
              <w:bottom w:val="single" w:sz="4" w:space="0" w:color="auto"/>
            </w:tcBorders>
            <w:vAlign w:val="center"/>
          </w:tcPr>
          <w:p w:rsidR="00EF3E53" w:rsidRDefault="00EF3E53" w:rsidP="00706E93">
            <w:pPr>
              <w:pStyle w:val="TAC"/>
            </w:pPr>
            <w:r>
              <w:rPr>
                <w:rFonts w:eastAsia="宋体" w:hint="eastAsia"/>
                <w:lang w:val="en-US" w:eastAsia="zh-CN"/>
              </w:rPr>
              <w:t>15</w:t>
            </w:r>
          </w:p>
        </w:tc>
        <w:tc>
          <w:tcPr>
            <w:tcW w:w="0" w:type="auto"/>
            <w:tcBorders>
              <w:bottom w:val="single" w:sz="4" w:space="0" w:color="auto"/>
            </w:tcBorders>
            <w:vAlign w:val="center"/>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vAlign w:val="center"/>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c>
          <w:tcPr>
            <w:tcW w:w="0" w:type="auto"/>
            <w:tcBorders>
              <w:bottom w:val="single" w:sz="4" w:space="0" w:color="auto"/>
            </w:tcBorders>
          </w:tcPr>
          <w:p w:rsidR="00EF3E53" w:rsidRDefault="00EF3E53" w:rsidP="00706E93">
            <w:pPr>
              <w:pStyle w:val="TAC"/>
            </w:pPr>
          </w:p>
        </w:tc>
      </w:tr>
      <w:tr w:rsidR="00EF3E53" w:rsidTr="00706E93">
        <w:trPr>
          <w:cantSplit/>
          <w:jc w:val="center"/>
          <w:ins w:id="746" w:author="CATT" w:date="2025-01-10T13:15:00Z"/>
        </w:trPr>
        <w:tc>
          <w:tcPr>
            <w:tcW w:w="0" w:type="auto"/>
            <w:tcBorders>
              <w:top w:val="nil"/>
              <w:left w:val="single" w:sz="4" w:space="0" w:color="auto"/>
              <w:bottom w:val="single" w:sz="4" w:space="0" w:color="auto"/>
              <w:right w:val="single" w:sz="4" w:space="0" w:color="auto"/>
            </w:tcBorders>
            <w:vAlign w:val="center"/>
          </w:tcPr>
          <w:p w:rsidR="00EF3E53" w:rsidRPr="00326D7F" w:rsidRDefault="00EF3E53" w:rsidP="00706E93">
            <w:pPr>
              <w:pStyle w:val="TAC"/>
              <w:rPr>
                <w:ins w:id="747" w:author="CATT" w:date="2025-01-10T13:15:00Z"/>
              </w:rPr>
            </w:pPr>
            <w:ins w:id="748" w:author="CATT" w:date="2025-01-17T17:42:00Z">
              <w:r>
                <w:rPr>
                  <w:rFonts w:eastAsiaTheme="minorEastAsia" w:hint="eastAsia"/>
                  <w:lang w:eastAsia="zh-CN"/>
                </w:rPr>
                <w:t>n248</w:t>
              </w:r>
            </w:ins>
          </w:p>
        </w:tc>
        <w:tc>
          <w:tcPr>
            <w:tcW w:w="0" w:type="auto"/>
            <w:tcBorders>
              <w:left w:val="single" w:sz="4" w:space="0" w:color="auto"/>
              <w:bottom w:val="single" w:sz="4" w:space="0" w:color="auto"/>
            </w:tcBorders>
            <w:vAlign w:val="center"/>
          </w:tcPr>
          <w:p w:rsidR="00EF3E53" w:rsidRPr="00643244" w:rsidRDefault="00EF3E53" w:rsidP="00706E93">
            <w:pPr>
              <w:pStyle w:val="TAC"/>
              <w:rPr>
                <w:ins w:id="749" w:author="CATT" w:date="2025-01-10T13:15:00Z"/>
                <w:lang w:val="en-US" w:eastAsia="zh-CN"/>
              </w:rPr>
            </w:pPr>
            <w:ins w:id="750" w:author="CATT" w:date="2025-01-10T13:17:00Z">
              <w:r>
                <w:rPr>
                  <w:rFonts w:eastAsiaTheme="minorEastAsia" w:hint="eastAsia"/>
                  <w:lang w:val="en-US" w:eastAsia="zh-CN"/>
                </w:rPr>
                <w:t>30</w:t>
              </w:r>
            </w:ins>
          </w:p>
        </w:tc>
        <w:tc>
          <w:tcPr>
            <w:tcW w:w="0" w:type="auto"/>
            <w:tcBorders>
              <w:bottom w:val="single" w:sz="4" w:space="0" w:color="auto"/>
            </w:tcBorders>
          </w:tcPr>
          <w:p w:rsidR="00EF3E53" w:rsidRPr="00F95B02" w:rsidRDefault="00EF3E53" w:rsidP="00706E93">
            <w:pPr>
              <w:pStyle w:val="TAC"/>
              <w:rPr>
                <w:ins w:id="751" w:author="CATT" w:date="2025-01-10T13:15:00Z"/>
              </w:rPr>
            </w:pPr>
          </w:p>
        </w:tc>
        <w:tc>
          <w:tcPr>
            <w:tcW w:w="0" w:type="auto"/>
            <w:tcBorders>
              <w:bottom w:val="single" w:sz="4" w:space="0" w:color="auto"/>
            </w:tcBorders>
            <w:vAlign w:val="center"/>
          </w:tcPr>
          <w:p w:rsidR="00EF3E53" w:rsidRPr="00643244" w:rsidRDefault="00EF3E53" w:rsidP="00706E93">
            <w:pPr>
              <w:pStyle w:val="TAC"/>
              <w:rPr>
                <w:ins w:id="752" w:author="CATT" w:date="2025-01-10T13:15:00Z"/>
                <w:lang w:val="en-US" w:eastAsia="zh-CN"/>
              </w:rPr>
            </w:pPr>
            <w:ins w:id="753" w:author="CATT" w:date="2025-01-10T13:18:00Z">
              <w:r>
                <w:rPr>
                  <w:rFonts w:eastAsiaTheme="minorEastAsia" w:hint="eastAsia"/>
                  <w:lang w:val="en-US" w:eastAsia="zh-CN"/>
                </w:rPr>
                <w:t>10</w:t>
              </w:r>
            </w:ins>
          </w:p>
        </w:tc>
        <w:tc>
          <w:tcPr>
            <w:tcW w:w="0" w:type="auto"/>
            <w:tcBorders>
              <w:bottom w:val="single" w:sz="4" w:space="0" w:color="auto"/>
            </w:tcBorders>
            <w:vAlign w:val="center"/>
          </w:tcPr>
          <w:p w:rsidR="00EF3E53" w:rsidRPr="00643244" w:rsidRDefault="00EF3E53" w:rsidP="00706E93">
            <w:pPr>
              <w:pStyle w:val="TAC"/>
              <w:rPr>
                <w:ins w:id="754" w:author="CATT" w:date="2025-01-10T13:15:00Z"/>
                <w:lang w:val="en-US" w:eastAsia="zh-CN"/>
              </w:rPr>
            </w:pPr>
          </w:p>
        </w:tc>
        <w:tc>
          <w:tcPr>
            <w:tcW w:w="0" w:type="auto"/>
            <w:tcBorders>
              <w:bottom w:val="single" w:sz="4" w:space="0" w:color="auto"/>
            </w:tcBorders>
            <w:vAlign w:val="center"/>
          </w:tcPr>
          <w:p w:rsidR="00EF3E53" w:rsidRPr="00643244" w:rsidRDefault="00EF3E53" w:rsidP="00706E93">
            <w:pPr>
              <w:pStyle w:val="TAC"/>
              <w:rPr>
                <w:ins w:id="755" w:author="CATT" w:date="2025-01-10T13:15:00Z"/>
              </w:rPr>
            </w:pPr>
            <w:ins w:id="756" w:author="CATT" w:date="2025-01-10T13:18:00Z">
              <w:r>
                <w:rPr>
                  <w:rFonts w:eastAsiaTheme="minorEastAsia" w:hint="eastAsia"/>
                  <w:lang w:eastAsia="zh-CN"/>
                </w:rPr>
                <w:t>20</w:t>
              </w:r>
            </w:ins>
          </w:p>
        </w:tc>
        <w:tc>
          <w:tcPr>
            <w:tcW w:w="0" w:type="auto"/>
            <w:tcBorders>
              <w:bottom w:val="single" w:sz="4" w:space="0" w:color="auto"/>
            </w:tcBorders>
          </w:tcPr>
          <w:p w:rsidR="00EF3E53" w:rsidRPr="00205F23" w:rsidRDefault="00EF3E53" w:rsidP="00706E93">
            <w:pPr>
              <w:pStyle w:val="TAC"/>
              <w:rPr>
                <w:ins w:id="757" w:author="CATT" w:date="2025-01-10T13:15:00Z"/>
              </w:rPr>
            </w:pPr>
            <w:ins w:id="758" w:author="CATT" w:date="2025-01-17T09:36:00Z">
              <w:r>
                <w:rPr>
                  <w:rFonts w:eastAsiaTheme="minorEastAsia" w:hint="eastAsia"/>
                  <w:lang w:eastAsia="zh-CN"/>
                </w:rPr>
                <w:t>25</w:t>
              </w:r>
            </w:ins>
          </w:p>
        </w:tc>
        <w:tc>
          <w:tcPr>
            <w:tcW w:w="0" w:type="auto"/>
            <w:tcBorders>
              <w:bottom w:val="single" w:sz="4" w:space="0" w:color="auto"/>
            </w:tcBorders>
            <w:vAlign w:val="center"/>
          </w:tcPr>
          <w:p w:rsidR="00EF3E53" w:rsidRDefault="00EF3E53" w:rsidP="00706E93">
            <w:pPr>
              <w:pStyle w:val="TAC"/>
              <w:rPr>
                <w:ins w:id="759" w:author="CATT" w:date="2025-01-10T13:15:00Z"/>
              </w:rPr>
            </w:pPr>
          </w:p>
        </w:tc>
        <w:tc>
          <w:tcPr>
            <w:tcW w:w="0" w:type="auto"/>
            <w:tcBorders>
              <w:bottom w:val="single" w:sz="4" w:space="0" w:color="auto"/>
            </w:tcBorders>
          </w:tcPr>
          <w:p w:rsidR="00EF3E53" w:rsidRPr="00205F23" w:rsidRDefault="00EF3E53" w:rsidP="00706E93">
            <w:pPr>
              <w:pStyle w:val="TAC"/>
              <w:rPr>
                <w:ins w:id="760" w:author="CATT" w:date="2025-01-10T13:15:00Z"/>
              </w:rPr>
            </w:pPr>
            <w:ins w:id="761" w:author="CATT" w:date="2025-01-17T09:36:00Z">
              <w:r>
                <w:rPr>
                  <w:rFonts w:eastAsiaTheme="minorEastAsia" w:hint="eastAsia"/>
                  <w:lang w:eastAsia="zh-CN"/>
                </w:rPr>
                <w:t>35</w:t>
              </w:r>
            </w:ins>
          </w:p>
        </w:tc>
        <w:tc>
          <w:tcPr>
            <w:tcW w:w="0" w:type="auto"/>
            <w:tcBorders>
              <w:bottom w:val="single" w:sz="4" w:space="0" w:color="auto"/>
            </w:tcBorders>
          </w:tcPr>
          <w:p w:rsidR="00EF3E53" w:rsidRPr="00205F23" w:rsidRDefault="00EF3E53" w:rsidP="00706E93">
            <w:pPr>
              <w:pStyle w:val="TAC"/>
              <w:rPr>
                <w:ins w:id="762" w:author="CATT" w:date="2025-01-10T13:15:00Z"/>
              </w:rPr>
            </w:pPr>
            <w:ins w:id="763" w:author="CATT" w:date="2025-01-17T09:37:00Z">
              <w:r>
                <w:rPr>
                  <w:rFonts w:eastAsiaTheme="minorEastAsia" w:hint="eastAsia"/>
                  <w:lang w:eastAsia="zh-CN"/>
                </w:rPr>
                <w:t>50</w:t>
              </w:r>
            </w:ins>
          </w:p>
        </w:tc>
        <w:tc>
          <w:tcPr>
            <w:tcW w:w="0" w:type="auto"/>
            <w:tcBorders>
              <w:bottom w:val="single" w:sz="4" w:space="0" w:color="auto"/>
            </w:tcBorders>
          </w:tcPr>
          <w:p w:rsidR="00EF3E53" w:rsidRPr="00205F23" w:rsidRDefault="00EF3E53" w:rsidP="00706E93">
            <w:pPr>
              <w:pStyle w:val="TAC"/>
              <w:rPr>
                <w:ins w:id="764" w:author="CATT" w:date="2025-01-10T13:15:00Z"/>
              </w:rPr>
            </w:pPr>
            <w:ins w:id="765" w:author="CATT" w:date="2025-01-17T09:37:00Z">
              <w:r>
                <w:rPr>
                  <w:rFonts w:eastAsiaTheme="minorEastAsia" w:hint="eastAsia"/>
                  <w:lang w:eastAsia="zh-CN"/>
                </w:rPr>
                <w:t>70</w:t>
              </w:r>
            </w:ins>
          </w:p>
        </w:tc>
        <w:tc>
          <w:tcPr>
            <w:tcW w:w="0" w:type="auto"/>
            <w:tcBorders>
              <w:bottom w:val="single" w:sz="4" w:space="0" w:color="auto"/>
            </w:tcBorders>
          </w:tcPr>
          <w:p w:rsidR="00EF3E53" w:rsidRPr="00205F23" w:rsidRDefault="00EF3E53" w:rsidP="00706E93">
            <w:pPr>
              <w:pStyle w:val="TAC"/>
              <w:rPr>
                <w:ins w:id="766" w:author="CATT" w:date="2025-01-10T13:15:00Z"/>
              </w:rPr>
            </w:pPr>
            <w:ins w:id="767" w:author="CATT" w:date="2025-01-17T09:37:00Z">
              <w:r>
                <w:rPr>
                  <w:rFonts w:eastAsiaTheme="minorEastAsia" w:hint="eastAsia"/>
                  <w:lang w:eastAsia="zh-CN"/>
                </w:rPr>
                <w:t>100</w:t>
              </w:r>
            </w:ins>
          </w:p>
        </w:tc>
      </w:tr>
      <w:tr w:rsidR="00EF3E53" w:rsidTr="00706E93">
        <w:trPr>
          <w:cantSplit/>
          <w:jc w:val="center"/>
          <w:ins w:id="768" w:author="CATT" w:date="2025-01-10T13:15:00Z"/>
        </w:trPr>
        <w:tc>
          <w:tcPr>
            <w:tcW w:w="0" w:type="auto"/>
            <w:tcBorders>
              <w:top w:val="nil"/>
              <w:left w:val="single" w:sz="4" w:space="0" w:color="auto"/>
              <w:bottom w:val="single" w:sz="4" w:space="0" w:color="auto"/>
              <w:right w:val="single" w:sz="4" w:space="0" w:color="auto"/>
            </w:tcBorders>
            <w:vAlign w:val="center"/>
          </w:tcPr>
          <w:p w:rsidR="00EF3E53" w:rsidRPr="00372829" w:rsidRDefault="00EF3E53" w:rsidP="00706E93">
            <w:pPr>
              <w:pStyle w:val="TAC"/>
              <w:rPr>
                <w:ins w:id="769" w:author="CATT" w:date="2025-01-10T13:15:00Z"/>
              </w:rPr>
            </w:pPr>
            <w:ins w:id="770" w:author="CATT" w:date="2025-01-17T17:42:00Z">
              <w:r>
                <w:rPr>
                  <w:rFonts w:eastAsiaTheme="minorEastAsia" w:hint="eastAsia"/>
                  <w:lang w:eastAsia="zh-CN"/>
                </w:rPr>
                <w:t>n247</w:t>
              </w:r>
            </w:ins>
          </w:p>
        </w:tc>
        <w:tc>
          <w:tcPr>
            <w:tcW w:w="0" w:type="auto"/>
            <w:tcBorders>
              <w:left w:val="single" w:sz="4" w:space="0" w:color="auto"/>
              <w:bottom w:val="single" w:sz="4" w:space="0" w:color="auto"/>
            </w:tcBorders>
            <w:vAlign w:val="center"/>
          </w:tcPr>
          <w:p w:rsidR="00EF3E53" w:rsidRPr="00372829" w:rsidRDefault="00EF3E53" w:rsidP="00706E93">
            <w:pPr>
              <w:pStyle w:val="TAC"/>
              <w:rPr>
                <w:ins w:id="771" w:author="CATT" w:date="2025-01-10T13:15:00Z"/>
                <w:lang w:val="en-US" w:eastAsia="zh-CN"/>
              </w:rPr>
            </w:pPr>
            <w:ins w:id="772" w:author="CATT" w:date="2025-01-10T13:18:00Z">
              <w:r>
                <w:rPr>
                  <w:rFonts w:eastAsiaTheme="minorEastAsia" w:hint="eastAsia"/>
                  <w:lang w:val="en-US" w:eastAsia="zh-CN"/>
                </w:rPr>
                <w:t>30</w:t>
              </w:r>
            </w:ins>
          </w:p>
        </w:tc>
        <w:tc>
          <w:tcPr>
            <w:tcW w:w="0" w:type="auto"/>
            <w:tcBorders>
              <w:bottom w:val="single" w:sz="4" w:space="0" w:color="auto"/>
            </w:tcBorders>
          </w:tcPr>
          <w:p w:rsidR="00EF3E53" w:rsidRPr="00F95B02" w:rsidRDefault="00EF3E53" w:rsidP="00706E93">
            <w:pPr>
              <w:pStyle w:val="TAC"/>
              <w:rPr>
                <w:ins w:id="773" w:author="CATT" w:date="2025-01-10T13:15:00Z"/>
              </w:rPr>
            </w:pPr>
          </w:p>
        </w:tc>
        <w:tc>
          <w:tcPr>
            <w:tcW w:w="0" w:type="auto"/>
            <w:tcBorders>
              <w:bottom w:val="single" w:sz="4" w:space="0" w:color="auto"/>
            </w:tcBorders>
            <w:vAlign w:val="center"/>
          </w:tcPr>
          <w:p w:rsidR="00EF3E53" w:rsidRPr="00643244" w:rsidRDefault="00EF3E53" w:rsidP="00706E93">
            <w:pPr>
              <w:pStyle w:val="TAC"/>
              <w:rPr>
                <w:ins w:id="774" w:author="CATT" w:date="2025-01-10T13:15:00Z"/>
                <w:lang w:val="en-US" w:eastAsia="zh-CN"/>
              </w:rPr>
            </w:pPr>
            <w:ins w:id="775" w:author="CATT" w:date="2025-01-10T13:18:00Z">
              <w:r>
                <w:rPr>
                  <w:rFonts w:eastAsiaTheme="minorEastAsia" w:hint="eastAsia"/>
                  <w:lang w:val="en-US" w:eastAsia="zh-CN"/>
                </w:rPr>
                <w:t>10</w:t>
              </w:r>
            </w:ins>
          </w:p>
        </w:tc>
        <w:tc>
          <w:tcPr>
            <w:tcW w:w="0" w:type="auto"/>
            <w:tcBorders>
              <w:bottom w:val="single" w:sz="4" w:space="0" w:color="auto"/>
            </w:tcBorders>
            <w:vAlign w:val="center"/>
          </w:tcPr>
          <w:p w:rsidR="00EF3E53" w:rsidRPr="00643244" w:rsidRDefault="00EF3E53" w:rsidP="00706E93">
            <w:pPr>
              <w:pStyle w:val="TAC"/>
              <w:rPr>
                <w:ins w:id="776" w:author="CATT" w:date="2025-01-10T13:15:00Z"/>
                <w:lang w:val="en-US" w:eastAsia="zh-CN"/>
              </w:rPr>
            </w:pPr>
          </w:p>
        </w:tc>
        <w:tc>
          <w:tcPr>
            <w:tcW w:w="0" w:type="auto"/>
            <w:tcBorders>
              <w:bottom w:val="single" w:sz="4" w:space="0" w:color="auto"/>
            </w:tcBorders>
            <w:vAlign w:val="center"/>
          </w:tcPr>
          <w:p w:rsidR="00EF3E53" w:rsidRPr="00372829" w:rsidRDefault="00EF3E53" w:rsidP="00706E93">
            <w:pPr>
              <w:pStyle w:val="TAC"/>
              <w:rPr>
                <w:ins w:id="777" w:author="CATT" w:date="2025-01-10T13:15:00Z"/>
              </w:rPr>
            </w:pPr>
            <w:ins w:id="778" w:author="CATT" w:date="2025-01-10T13:18:00Z">
              <w:r>
                <w:rPr>
                  <w:rFonts w:eastAsiaTheme="minorEastAsia" w:hint="eastAsia"/>
                  <w:lang w:eastAsia="zh-CN"/>
                </w:rPr>
                <w:t>20</w:t>
              </w:r>
            </w:ins>
          </w:p>
        </w:tc>
        <w:tc>
          <w:tcPr>
            <w:tcW w:w="0" w:type="auto"/>
            <w:tcBorders>
              <w:bottom w:val="single" w:sz="4" w:space="0" w:color="auto"/>
            </w:tcBorders>
          </w:tcPr>
          <w:p w:rsidR="00EF3E53" w:rsidRPr="00205F23" w:rsidRDefault="00EF3E53" w:rsidP="00706E93">
            <w:pPr>
              <w:pStyle w:val="TAC"/>
              <w:rPr>
                <w:ins w:id="779" w:author="CATT" w:date="2025-01-10T13:15:00Z"/>
              </w:rPr>
            </w:pPr>
            <w:ins w:id="780" w:author="CATT" w:date="2025-01-17T09:36:00Z">
              <w:r>
                <w:rPr>
                  <w:rFonts w:eastAsiaTheme="minorEastAsia" w:hint="eastAsia"/>
                  <w:lang w:eastAsia="zh-CN"/>
                </w:rPr>
                <w:t>25</w:t>
              </w:r>
            </w:ins>
          </w:p>
        </w:tc>
        <w:tc>
          <w:tcPr>
            <w:tcW w:w="0" w:type="auto"/>
            <w:tcBorders>
              <w:bottom w:val="single" w:sz="4" w:space="0" w:color="auto"/>
            </w:tcBorders>
            <w:vAlign w:val="center"/>
          </w:tcPr>
          <w:p w:rsidR="00EF3E53" w:rsidRDefault="00EF3E53" w:rsidP="00706E93">
            <w:pPr>
              <w:pStyle w:val="TAC"/>
              <w:rPr>
                <w:ins w:id="781" w:author="CATT" w:date="2025-01-10T13:15:00Z"/>
              </w:rPr>
            </w:pPr>
          </w:p>
        </w:tc>
        <w:tc>
          <w:tcPr>
            <w:tcW w:w="0" w:type="auto"/>
            <w:tcBorders>
              <w:bottom w:val="single" w:sz="4" w:space="0" w:color="auto"/>
            </w:tcBorders>
          </w:tcPr>
          <w:p w:rsidR="00EF3E53" w:rsidRPr="00205F23" w:rsidRDefault="00EF3E53" w:rsidP="00706E93">
            <w:pPr>
              <w:pStyle w:val="TAC"/>
              <w:rPr>
                <w:ins w:id="782" w:author="CATT" w:date="2025-01-10T13:15:00Z"/>
              </w:rPr>
            </w:pPr>
            <w:ins w:id="783" w:author="CATT" w:date="2025-01-17T09:37:00Z">
              <w:r>
                <w:rPr>
                  <w:rFonts w:eastAsiaTheme="minorEastAsia" w:hint="eastAsia"/>
                  <w:lang w:eastAsia="zh-CN"/>
                </w:rPr>
                <w:t>35</w:t>
              </w:r>
            </w:ins>
          </w:p>
        </w:tc>
        <w:tc>
          <w:tcPr>
            <w:tcW w:w="0" w:type="auto"/>
            <w:tcBorders>
              <w:bottom w:val="single" w:sz="4" w:space="0" w:color="auto"/>
            </w:tcBorders>
          </w:tcPr>
          <w:p w:rsidR="00EF3E53" w:rsidRPr="00205F23" w:rsidRDefault="00EF3E53" w:rsidP="00706E93">
            <w:pPr>
              <w:pStyle w:val="TAC"/>
              <w:rPr>
                <w:ins w:id="784" w:author="CATT" w:date="2025-01-10T13:15:00Z"/>
              </w:rPr>
            </w:pPr>
            <w:ins w:id="785" w:author="CATT" w:date="2025-01-17T09:37:00Z">
              <w:r>
                <w:rPr>
                  <w:rFonts w:eastAsiaTheme="minorEastAsia" w:hint="eastAsia"/>
                  <w:lang w:eastAsia="zh-CN"/>
                </w:rPr>
                <w:t>50</w:t>
              </w:r>
            </w:ins>
          </w:p>
        </w:tc>
        <w:tc>
          <w:tcPr>
            <w:tcW w:w="0" w:type="auto"/>
            <w:tcBorders>
              <w:bottom w:val="single" w:sz="4" w:space="0" w:color="auto"/>
            </w:tcBorders>
          </w:tcPr>
          <w:p w:rsidR="00EF3E53" w:rsidRPr="00205F23" w:rsidRDefault="00EF3E53" w:rsidP="00706E93">
            <w:pPr>
              <w:pStyle w:val="TAC"/>
              <w:rPr>
                <w:ins w:id="786" w:author="CATT" w:date="2025-01-10T13:15:00Z"/>
              </w:rPr>
            </w:pPr>
            <w:ins w:id="787" w:author="CATT" w:date="2025-01-17T09:37:00Z">
              <w:r>
                <w:rPr>
                  <w:rFonts w:eastAsiaTheme="minorEastAsia" w:hint="eastAsia"/>
                  <w:lang w:eastAsia="zh-CN"/>
                </w:rPr>
                <w:t>70</w:t>
              </w:r>
            </w:ins>
          </w:p>
        </w:tc>
        <w:tc>
          <w:tcPr>
            <w:tcW w:w="0" w:type="auto"/>
            <w:tcBorders>
              <w:bottom w:val="single" w:sz="4" w:space="0" w:color="auto"/>
            </w:tcBorders>
          </w:tcPr>
          <w:p w:rsidR="00EF3E53" w:rsidRPr="00205F23" w:rsidRDefault="00EF3E53" w:rsidP="00706E93">
            <w:pPr>
              <w:pStyle w:val="TAC"/>
              <w:rPr>
                <w:ins w:id="788" w:author="CATT" w:date="2025-01-10T13:15:00Z"/>
              </w:rPr>
            </w:pPr>
            <w:ins w:id="789" w:author="CATT" w:date="2025-01-17T09:37:00Z">
              <w:r>
                <w:rPr>
                  <w:rFonts w:eastAsiaTheme="minorEastAsia" w:hint="eastAsia"/>
                  <w:lang w:eastAsia="zh-CN"/>
                </w:rPr>
                <w:t>100</w:t>
              </w:r>
            </w:ins>
          </w:p>
        </w:tc>
      </w:tr>
      <w:tr w:rsidR="00EF3E53" w:rsidTr="00706E93">
        <w:trPr>
          <w:cantSplit/>
          <w:jc w:val="center"/>
        </w:trPr>
        <w:tc>
          <w:tcPr>
            <w:tcW w:w="0" w:type="auto"/>
            <w:tcBorders>
              <w:top w:val="nil"/>
              <w:bottom w:val="single" w:sz="4" w:space="0" w:color="auto"/>
            </w:tcBorders>
          </w:tcPr>
          <w:p w:rsidR="00EF3E53" w:rsidRPr="00F95B02" w:rsidRDefault="00EF3E53" w:rsidP="00706E93">
            <w:pPr>
              <w:pStyle w:val="TAN"/>
              <w:rPr>
                <w:rFonts w:eastAsia="Yu Mincho"/>
              </w:rPr>
            </w:pPr>
          </w:p>
        </w:tc>
        <w:tc>
          <w:tcPr>
            <w:tcW w:w="0" w:type="auto"/>
            <w:gridSpan w:val="11"/>
            <w:tcBorders>
              <w:top w:val="nil"/>
              <w:bottom w:val="single" w:sz="4" w:space="0" w:color="auto"/>
            </w:tcBorders>
            <w:vAlign w:val="center"/>
          </w:tcPr>
          <w:p w:rsidR="00EF3E53" w:rsidRPr="00F95B02" w:rsidRDefault="00EF3E53" w:rsidP="00706E93">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EF3E53" w:rsidRDefault="00EF3E53" w:rsidP="00EF3E53"/>
    <w:p w:rsidR="00EF3E53" w:rsidRDefault="00EF3E53" w:rsidP="00EF3E53">
      <w:pPr>
        <w:pStyle w:val="TH"/>
      </w:pPr>
      <w:r w:rsidRPr="00F95B02">
        <w:t>Table</w:t>
      </w:r>
      <w:r>
        <w:rPr>
          <w:rFonts w:hint="eastAsia"/>
          <w:lang w:eastAsia="zh-CN"/>
        </w:rPr>
        <w:t xml:space="preserve"> 2-8</w:t>
      </w:r>
      <w:r w:rsidRPr="00F95B02">
        <w:t xml:space="preserve">: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9"/>
        <w:tblW w:w="0" w:type="auto"/>
        <w:tblLook w:val="04A0" w:firstRow="1" w:lastRow="0" w:firstColumn="1" w:lastColumn="0" w:noHBand="0" w:noVBand="1"/>
      </w:tblPr>
      <w:tblGrid>
        <w:gridCol w:w="3114"/>
        <w:gridCol w:w="1701"/>
        <w:gridCol w:w="1134"/>
        <w:gridCol w:w="1134"/>
        <w:gridCol w:w="1276"/>
        <w:gridCol w:w="1270"/>
      </w:tblGrid>
      <w:tr w:rsidR="00EF3E53" w:rsidTr="00706E93">
        <w:tc>
          <w:tcPr>
            <w:tcW w:w="3114" w:type="dxa"/>
            <w:vMerge w:val="restart"/>
            <w:vAlign w:val="center"/>
          </w:tcPr>
          <w:p w:rsidR="00EF3E53" w:rsidRPr="00F95B02" w:rsidRDefault="00EF3E53" w:rsidP="00706E93">
            <w:pPr>
              <w:pStyle w:val="TAH"/>
            </w:pPr>
            <w:r>
              <w:rPr>
                <w:rFonts w:hint="eastAsia"/>
                <w:lang w:eastAsia="zh-CN"/>
              </w:rPr>
              <w:t>SAN Operating</w:t>
            </w:r>
            <w:r w:rsidRPr="00F95B02">
              <w:t xml:space="preserve"> Band</w:t>
            </w:r>
          </w:p>
        </w:tc>
        <w:tc>
          <w:tcPr>
            <w:tcW w:w="1701" w:type="dxa"/>
            <w:vMerge w:val="restart"/>
            <w:vAlign w:val="center"/>
          </w:tcPr>
          <w:p w:rsidR="00EF3E53" w:rsidRPr="00F95B02" w:rsidRDefault="00EF3E53" w:rsidP="00706E93">
            <w:pPr>
              <w:pStyle w:val="TAH"/>
            </w:pPr>
            <w:r w:rsidRPr="00F95B02">
              <w:t>SCS</w:t>
            </w:r>
            <w:r>
              <w:t xml:space="preserve"> (</w:t>
            </w:r>
            <w:r w:rsidRPr="00F95B02">
              <w:t>kHz</w:t>
            </w:r>
            <w:r>
              <w:t>)</w:t>
            </w:r>
          </w:p>
        </w:tc>
        <w:tc>
          <w:tcPr>
            <w:tcW w:w="4814" w:type="dxa"/>
            <w:gridSpan w:val="4"/>
            <w:vAlign w:val="center"/>
          </w:tcPr>
          <w:p w:rsidR="00EF3E53" w:rsidRPr="003D7AB4" w:rsidRDefault="00EF3E53" w:rsidP="00706E93">
            <w:pPr>
              <w:pStyle w:val="TAH"/>
            </w:pPr>
            <w:r>
              <w:rPr>
                <w:i/>
              </w:rPr>
              <w:t>SAN</w:t>
            </w:r>
            <w:r w:rsidRPr="00F95B02">
              <w:rPr>
                <w:i/>
              </w:rPr>
              <w:t xml:space="preserve"> channel bandwidth</w:t>
            </w:r>
            <w:r>
              <w:t xml:space="preserve"> (MHz)</w:t>
            </w:r>
          </w:p>
        </w:tc>
      </w:tr>
      <w:tr w:rsidR="00EF3E53" w:rsidTr="00706E93">
        <w:tc>
          <w:tcPr>
            <w:tcW w:w="3114" w:type="dxa"/>
            <w:vMerge/>
            <w:tcBorders>
              <w:bottom w:val="single" w:sz="4" w:space="0" w:color="auto"/>
            </w:tcBorders>
            <w:vAlign w:val="center"/>
          </w:tcPr>
          <w:p w:rsidR="00EF3E53" w:rsidRPr="00F95B02" w:rsidRDefault="00EF3E53" w:rsidP="00706E93">
            <w:pPr>
              <w:pStyle w:val="TAH"/>
            </w:pPr>
          </w:p>
        </w:tc>
        <w:tc>
          <w:tcPr>
            <w:tcW w:w="1701" w:type="dxa"/>
            <w:vMerge/>
            <w:vAlign w:val="center"/>
          </w:tcPr>
          <w:p w:rsidR="00EF3E53" w:rsidRPr="00F95B02" w:rsidRDefault="00EF3E53" w:rsidP="00706E93">
            <w:pPr>
              <w:pStyle w:val="TAH"/>
            </w:pPr>
          </w:p>
        </w:tc>
        <w:tc>
          <w:tcPr>
            <w:tcW w:w="1134" w:type="dxa"/>
            <w:vAlign w:val="center"/>
          </w:tcPr>
          <w:p w:rsidR="00EF3E53" w:rsidRDefault="00EF3E53" w:rsidP="00706E93">
            <w:pPr>
              <w:pStyle w:val="TAH"/>
              <w:rPr>
                <w:lang w:eastAsia="zh-CN"/>
              </w:rPr>
            </w:pPr>
            <w:r>
              <w:rPr>
                <w:rFonts w:hint="eastAsia"/>
                <w:lang w:eastAsia="zh-CN"/>
              </w:rPr>
              <w:t>5</w:t>
            </w:r>
            <w:r>
              <w:rPr>
                <w:lang w:eastAsia="zh-CN"/>
              </w:rPr>
              <w:t>0</w:t>
            </w:r>
          </w:p>
          <w:p w:rsidR="00EF3E53" w:rsidRPr="00740195" w:rsidRDefault="00EF3E53" w:rsidP="00706E93">
            <w:pPr>
              <w:pStyle w:val="TAH"/>
              <w:rPr>
                <w:lang w:eastAsia="zh-CN"/>
              </w:rPr>
            </w:pPr>
          </w:p>
        </w:tc>
        <w:tc>
          <w:tcPr>
            <w:tcW w:w="1134" w:type="dxa"/>
            <w:vAlign w:val="center"/>
          </w:tcPr>
          <w:p w:rsidR="00EF3E53" w:rsidRDefault="00EF3E53" w:rsidP="00706E93">
            <w:pPr>
              <w:pStyle w:val="TAH"/>
              <w:rPr>
                <w:lang w:eastAsia="zh-CN"/>
              </w:rPr>
            </w:pPr>
            <w:r>
              <w:rPr>
                <w:rFonts w:hint="eastAsia"/>
                <w:lang w:eastAsia="zh-CN"/>
              </w:rPr>
              <w:t>1</w:t>
            </w:r>
            <w:r>
              <w:rPr>
                <w:lang w:eastAsia="zh-CN"/>
              </w:rPr>
              <w:t>00</w:t>
            </w:r>
          </w:p>
          <w:p w:rsidR="00EF3E53" w:rsidRPr="00740195" w:rsidRDefault="00EF3E53" w:rsidP="00706E93">
            <w:pPr>
              <w:pStyle w:val="TAH"/>
              <w:rPr>
                <w:lang w:eastAsia="zh-CN"/>
              </w:rPr>
            </w:pPr>
          </w:p>
        </w:tc>
        <w:tc>
          <w:tcPr>
            <w:tcW w:w="1276" w:type="dxa"/>
            <w:vAlign w:val="center"/>
          </w:tcPr>
          <w:p w:rsidR="00EF3E53" w:rsidRDefault="00EF3E53" w:rsidP="00706E93">
            <w:pPr>
              <w:pStyle w:val="TAH"/>
              <w:rPr>
                <w:lang w:eastAsia="zh-CN"/>
              </w:rPr>
            </w:pPr>
            <w:r>
              <w:rPr>
                <w:rFonts w:hint="eastAsia"/>
                <w:lang w:eastAsia="zh-CN"/>
              </w:rPr>
              <w:t>2</w:t>
            </w:r>
            <w:r>
              <w:rPr>
                <w:lang w:eastAsia="zh-CN"/>
              </w:rPr>
              <w:t>00</w:t>
            </w:r>
          </w:p>
          <w:p w:rsidR="00EF3E53" w:rsidRPr="00740195" w:rsidRDefault="00EF3E53" w:rsidP="00706E93">
            <w:pPr>
              <w:pStyle w:val="TAH"/>
              <w:rPr>
                <w:lang w:eastAsia="zh-CN"/>
              </w:rPr>
            </w:pPr>
          </w:p>
        </w:tc>
        <w:tc>
          <w:tcPr>
            <w:tcW w:w="1270" w:type="dxa"/>
            <w:vAlign w:val="center"/>
          </w:tcPr>
          <w:p w:rsidR="00EF3E53" w:rsidRDefault="00EF3E53" w:rsidP="00706E93">
            <w:pPr>
              <w:pStyle w:val="TAH"/>
              <w:rPr>
                <w:lang w:eastAsia="zh-CN"/>
              </w:rPr>
            </w:pPr>
            <w:r>
              <w:rPr>
                <w:rFonts w:hint="eastAsia"/>
                <w:lang w:eastAsia="zh-CN"/>
              </w:rPr>
              <w:t>4</w:t>
            </w:r>
            <w:r>
              <w:rPr>
                <w:lang w:eastAsia="zh-CN"/>
              </w:rPr>
              <w:t>00</w:t>
            </w:r>
          </w:p>
          <w:p w:rsidR="00EF3E53" w:rsidRPr="00740195" w:rsidRDefault="00EF3E53" w:rsidP="00706E93">
            <w:pPr>
              <w:pStyle w:val="TAH"/>
              <w:rPr>
                <w:lang w:eastAsia="zh-CN"/>
              </w:rPr>
            </w:pPr>
          </w:p>
        </w:tc>
      </w:tr>
      <w:tr w:rsidR="00EF3E53" w:rsidTr="00706E93">
        <w:tc>
          <w:tcPr>
            <w:tcW w:w="3114" w:type="dxa"/>
            <w:tcBorders>
              <w:bottom w:val="nil"/>
            </w:tcBorders>
            <w:vAlign w:val="center"/>
          </w:tcPr>
          <w:p w:rsidR="00EF3E53" w:rsidRDefault="00EF3E53" w:rsidP="00706E93">
            <w:pPr>
              <w:pStyle w:val="TAC"/>
            </w:pPr>
            <w:r w:rsidRPr="00EE3E86">
              <w:rPr>
                <w:rFonts w:cs="Arial"/>
                <w:szCs w:val="18"/>
                <w:lang w:val="sv-SE"/>
              </w:rPr>
              <w:t>n512</w:t>
            </w:r>
          </w:p>
        </w:tc>
        <w:tc>
          <w:tcPr>
            <w:tcW w:w="1701" w:type="dxa"/>
            <w:vAlign w:val="center"/>
          </w:tcPr>
          <w:p w:rsidR="00EF3E53" w:rsidRDefault="00EF3E53" w:rsidP="00706E93">
            <w:pPr>
              <w:pStyle w:val="TAC"/>
            </w:pPr>
            <w:r w:rsidRPr="00F95B02">
              <w:t>60</w:t>
            </w:r>
          </w:p>
        </w:tc>
        <w:tc>
          <w:tcPr>
            <w:tcW w:w="1134" w:type="dxa"/>
          </w:tcPr>
          <w:p w:rsidR="00EF3E53" w:rsidRDefault="00EF3E53" w:rsidP="00706E93">
            <w:pPr>
              <w:pStyle w:val="TAC"/>
            </w:pPr>
            <w:r>
              <w:t>50</w:t>
            </w:r>
          </w:p>
        </w:tc>
        <w:tc>
          <w:tcPr>
            <w:tcW w:w="1134" w:type="dxa"/>
          </w:tcPr>
          <w:p w:rsidR="00EF3E53" w:rsidRDefault="00EF3E53" w:rsidP="00706E93">
            <w:pPr>
              <w:pStyle w:val="TAC"/>
            </w:pPr>
            <w:r>
              <w:t>100</w:t>
            </w:r>
          </w:p>
        </w:tc>
        <w:tc>
          <w:tcPr>
            <w:tcW w:w="1276" w:type="dxa"/>
          </w:tcPr>
          <w:p w:rsidR="00EF3E53" w:rsidRDefault="00EF3E53" w:rsidP="00706E93">
            <w:pPr>
              <w:pStyle w:val="TAC"/>
            </w:pPr>
            <w:r>
              <w:t>200</w:t>
            </w:r>
          </w:p>
        </w:tc>
        <w:tc>
          <w:tcPr>
            <w:tcW w:w="1270" w:type="dxa"/>
          </w:tcPr>
          <w:p w:rsidR="00EF3E53" w:rsidRDefault="00EF3E53" w:rsidP="00706E93">
            <w:pPr>
              <w:pStyle w:val="TAC"/>
            </w:pPr>
          </w:p>
        </w:tc>
      </w:tr>
      <w:tr w:rsidR="00EF3E53" w:rsidTr="00706E93">
        <w:tc>
          <w:tcPr>
            <w:tcW w:w="3114" w:type="dxa"/>
            <w:tcBorders>
              <w:top w:val="nil"/>
              <w:bottom w:val="single" w:sz="4" w:space="0" w:color="auto"/>
            </w:tcBorders>
            <w:vAlign w:val="center"/>
          </w:tcPr>
          <w:p w:rsidR="00EF3E53" w:rsidRDefault="00EF3E53" w:rsidP="00706E93">
            <w:pPr>
              <w:pStyle w:val="TAC"/>
            </w:pPr>
          </w:p>
        </w:tc>
        <w:tc>
          <w:tcPr>
            <w:tcW w:w="1701" w:type="dxa"/>
            <w:vAlign w:val="center"/>
          </w:tcPr>
          <w:p w:rsidR="00EF3E53" w:rsidRDefault="00EF3E53" w:rsidP="00706E93">
            <w:pPr>
              <w:pStyle w:val="TAC"/>
            </w:pPr>
            <w:r w:rsidRPr="00F95B02">
              <w:t>120</w:t>
            </w:r>
          </w:p>
        </w:tc>
        <w:tc>
          <w:tcPr>
            <w:tcW w:w="1134" w:type="dxa"/>
          </w:tcPr>
          <w:p w:rsidR="00EF3E53" w:rsidRDefault="00EF3E53" w:rsidP="00706E93">
            <w:pPr>
              <w:pStyle w:val="TAC"/>
            </w:pPr>
            <w:r>
              <w:t>50</w:t>
            </w:r>
          </w:p>
        </w:tc>
        <w:tc>
          <w:tcPr>
            <w:tcW w:w="1134" w:type="dxa"/>
          </w:tcPr>
          <w:p w:rsidR="00EF3E53" w:rsidRDefault="00EF3E53" w:rsidP="00706E93">
            <w:pPr>
              <w:pStyle w:val="TAC"/>
            </w:pPr>
            <w:r>
              <w:t>100</w:t>
            </w:r>
          </w:p>
        </w:tc>
        <w:tc>
          <w:tcPr>
            <w:tcW w:w="1276" w:type="dxa"/>
          </w:tcPr>
          <w:p w:rsidR="00EF3E53" w:rsidRDefault="00EF3E53" w:rsidP="00706E93">
            <w:pPr>
              <w:pStyle w:val="TAC"/>
            </w:pPr>
            <w:r>
              <w:t>200</w:t>
            </w:r>
          </w:p>
        </w:tc>
        <w:tc>
          <w:tcPr>
            <w:tcW w:w="1270" w:type="dxa"/>
          </w:tcPr>
          <w:p w:rsidR="00EF3E53" w:rsidRDefault="00EF3E53" w:rsidP="00706E93">
            <w:pPr>
              <w:pStyle w:val="TAC"/>
            </w:pPr>
            <w:r>
              <w:t>400</w:t>
            </w:r>
          </w:p>
        </w:tc>
      </w:tr>
      <w:tr w:rsidR="00EF3E53" w:rsidTr="00706E93">
        <w:tc>
          <w:tcPr>
            <w:tcW w:w="3114" w:type="dxa"/>
            <w:tcBorders>
              <w:bottom w:val="nil"/>
            </w:tcBorders>
            <w:vAlign w:val="center"/>
          </w:tcPr>
          <w:p w:rsidR="00EF3E53" w:rsidRDefault="00EF3E53" w:rsidP="00706E93">
            <w:pPr>
              <w:pStyle w:val="TAC"/>
            </w:pPr>
            <w:r>
              <w:t>n511</w:t>
            </w:r>
          </w:p>
        </w:tc>
        <w:tc>
          <w:tcPr>
            <w:tcW w:w="1701" w:type="dxa"/>
            <w:vAlign w:val="center"/>
          </w:tcPr>
          <w:p w:rsidR="00EF3E53" w:rsidRPr="00F95B02" w:rsidRDefault="00EF3E53" w:rsidP="00706E93">
            <w:pPr>
              <w:pStyle w:val="TAC"/>
            </w:pPr>
            <w:r w:rsidRPr="00F95B02">
              <w:t>60</w:t>
            </w:r>
          </w:p>
        </w:tc>
        <w:tc>
          <w:tcPr>
            <w:tcW w:w="1134" w:type="dxa"/>
          </w:tcPr>
          <w:p w:rsidR="00EF3E53" w:rsidRPr="00F95B02" w:rsidRDefault="00EF3E53" w:rsidP="00706E93">
            <w:pPr>
              <w:pStyle w:val="TAC"/>
            </w:pPr>
            <w:r>
              <w:t>50</w:t>
            </w:r>
          </w:p>
        </w:tc>
        <w:tc>
          <w:tcPr>
            <w:tcW w:w="1134" w:type="dxa"/>
          </w:tcPr>
          <w:p w:rsidR="00EF3E53" w:rsidRPr="00F95B02" w:rsidRDefault="00EF3E53" w:rsidP="00706E93">
            <w:pPr>
              <w:pStyle w:val="TAC"/>
            </w:pPr>
            <w:r>
              <w:t>100</w:t>
            </w:r>
          </w:p>
        </w:tc>
        <w:tc>
          <w:tcPr>
            <w:tcW w:w="1276" w:type="dxa"/>
          </w:tcPr>
          <w:p w:rsidR="00EF3E53" w:rsidRPr="00F95B02" w:rsidRDefault="00EF3E53" w:rsidP="00706E93">
            <w:pPr>
              <w:pStyle w:val="TAC"/>
            </w:pPr>
            <w:r>
              <w:t>200</w:t>
            </w:r>
          </w:p>
        </w:tc>
        <w:tc>
          <w:tcPr>
            <w:tcW w:w="1270" w:type="dxa"/>
          </w:tcPr>
          <w:p w:rsidR="00EF3E53" w:rsidRPr="00F95B02" w:rsidRDefault="00EF3E53" w:rsidP="00706E93">
            <w:pPr>
              <w:pStyle w:val="TAC"/>
            </w:pPr>
          </w:p>
        </w:tc>
      </w:tr>
      <w:tr w:rsidR="00EF3E53" w:rsidTr="00706E93">
        <w:tc>
          <w:tcPr>
            <w:tcW w:w="3114" w:type="dxa"/>
            <w:tcBorders>
              <w:top w:val="nil"/>
              <w:bottom w:val="single" w:sz="4" w:space="0" w:color="auto"/>
            </w:tcBorders>
            <w:vAlign w:val="center"/>
          </w:tcPr>
          <w:p w:rsidR="00EF3E53" w:rsidRPr="00F95B02" w:rsidRDefault="00EF3E53" w:rsidP="00706E93">
            <w:pPr>
              <w:pStyle w:val="TAC"/>
            </w:pPr>
          </w:p>
        </w:tc>
        <w:tc>
          <w:tcPr>
            <w:tcW w:w="1701" w:type="dxa"/>
            <w:vAlign w:val="center"/>
          </w:tcPr>
          <w:p w:rsidR="00EF3E53" w:rsidRPr="00F95B02" w:rsidRDefault="00EF3E53" w:rsidP="00706E93">
            <w:pPr>
              <w:pStyle w:val="TAC"/>
            </w:pPr>
            <w:r w:rsidRPr="00F95B02">
              <w:t>120</w:t>
            </w:r>
          </w:p>
        </w:tc>
        <w:tc>
          <w:tcPr>
            <w:tcW w:w="1134" w:type="dxa"/>
          </w:tcPr>
          <w:p w:rsidR="00EF3E53" w:rsidRPr="00F95B02" w:rsidRDefault="00EF3E53" w:rsidP="00706E93">
            <w:pPr>
              <w:pStyle w:val="TAC"/>
            </w:pPr>
            <w:r>
              <w:t>50</w:t>
            </w:r>
          </w:p>
        </w:tc>
        <w:tc>
          <w:tcPr>
            <w:tcW w:w="1134" w:type="dxa"/>
          </w:tcPr>
          <w:p w:rsidR="00EF3E53" w:rsidRPr="00F95B02" w:rsidRDefault="00EF3E53" w:rsidP="00706E93">
            <w:pPr>
              <w:pStyle w:val="TAC"/>
            </w:pPr>
            <w:r>
              <w:t>100</w:t>
            </w:r>
          </w:p>
        </w:tc>
        <w:tc>
          <w:tcPr>
            <w:tcW w:w="1276" w:type="dxa"/>
          </w:tcPr>
          <w:p w:rsidR="00EF3E53" w:rsidRPr="00F95B02" w:rsidRDefault="00EF3E53" w:rsidP="00706E93">
            <w:pPr>
              <w:pStyle w:val="TAC"/>
            </w:pPr>
            <w:r>
              <w:t>200</w:t>
            </w:r>
          </w:p>
        </w:tc>
        <w:tc>
          <w:tcPr>
            <w:tcW w:w="1270" w:type="dxa"/>
          </w:tcPr>
          <w:p w:rsidR="00EF3E53" w:rsidRPr="00F95B02" w:rsidRDefault="00EF3E53" w:rsidP="00706E93">
            <w:pPr>
              <w:pStyle w:val="TAC"/>
            </w:pPr>
            <w:r>
              <w:t>400</w:t>
            </w:r>
          </w:p>
        </w:tc>
      </w:tr>
      <w:tr w:rsidR="00EF3E53" w:rsidTr="00706E93">
        <w:tc>
          <w:tcPr>
            <w:tcW w:w="3114" w:type="dxa"/>
            <w:tcBorders>
              <w:bottom w:val="nil"/>
            </w:tcBorders>
            <w:vAlign w:val="center"/>
          </w:tcPr>
          <w:p w:rsidR="00EF3E53" w:rsidRPr="00F95B02" w:rsidRDefault="00EF3E53" w:rsidP="00706E93">
            <w:pPr>
              <w:pStyle w:val="TAC"/>
            </w:pPr>
            <w:r>
              <w:t>n510</w:t>
            </w:r>
          </w:p>
        </w:tc>
        <w:tc>
          <w:tcPr>
            <w:tcW w:w="1701" w:type="dxa"/>
            <w:vAlign w:val="center"/>
          </w:tcPr>
          <w:p w:rsidR="00EF3E53" w:rsidRPr="00F95B02" w:rsidRDefault="00EF3E53" w:rsidP="00706E93">
            <w:pPr>
              <w:pStyle w:val="TAC"/>
            </w:pPr>
            <w:r w:rsidRPr="00E26D09">
              <w:t>60</w:t>
            </w:r>
          </w:p>
        </w:tc>
        <w:tc>
          <w:tcPr>
            <w:tcW w:w="1134" w:type="dxa"/>
          </w:tcPr>
          <w:p w:rsidR="00EF3E53" w:rsidRPr="00F95B02" w:rsidRDefault="00EF3E53" w:rsidP="00706E93">
            <w:pPr>
              <w:pStyle w:val="TAC"/>
            </w:pPr>
            <w:r>
              <w:t>50</w:t>
            </w:r>
          </w:p>
        </w:tc>
        <w:tc>
          <w:tcPr>
            <w:tcW w:w="1134" w:type="dxa"/>
          </w:tcPr>
          <w:p w:rsidR="00EF3E53" w:rsidRPr="00F95B02" w:rsidRDefault="00EF3E53" w:rsidP="00706E93">
            <w:pPr>
              <w:pStyle w:val="TAC"/>
            </w:pPr>
            <w:r>
              <w:t>100</w:t>
            </w:r>
          </w:p>
        </w:tc>
        <w:tc>
          <w:tcPr>
            <w:tcW w:w="1276" w:type="dxa"/>
          </w:tcPr>
          <w:p w:rsidR="00EF3E53" w:rsidRPr="00F95B02" w:rsidRDefault="00EF3E53" w:rsidP="00706E93">
            <w:pPr>
              <w:pStyle w:val="TAC"/>
            </w:pPr>
            <w:r>
              <w:t>200</w:t>
            </w:r>
          </w:p>
        </w:tc>
        <w:tc>
          <w:tcPr>
            <w:tcW w:w="1270" w:type="dxa"/>
          </w:tcPr>
          <w:p w:rsidR="00EF3E53" w:rsidRPr="00F95B02" w:rsidRDefault="00EF3E53" w:rsidP="00706E93">
            <w:pPr>
              <w:pStyle w:val="TAC"/>
            </w:pPr>
          </w:p>
        </w:tc>
      </w:tr>
      <w:tr w:rsidR="00EF3E53" w:rsidTr="00706E93">
        <w:tc>
          <w:tcPr>
            <w:tcW w:w="3114" w:type="dxa"/>
            <w:tcBorders>
              <w:top w:val="nil"/>
              <w:bottom w:val="single" w:sz="4" w:space="0" w:color="auto"/>
            </w:tcBorders>
            <w:vAlign w:val="center"/>
          </w:tcPr>
          <w:p w:rsidR="00EF3E53" w:rsidRPr="00E26D09" w:rsidRDefault="00EF3E53" w:rsidP="00706E93">
            <w:pPr>
              <w:pStyle w:val="TAC"/>
            </w:pPr>
          </w:p>
        </w:tc>
        <w:tc>
          <w:tcPr>
            <w:tcW w:w="1701" w:type="dxa"/>
            <w:vAlign w:val="center"/>
          </w:tcPr>
          <w:p w:rsidR="00EF3E53" w:rsidRPr="00E26D09" w:rsidRDefault="00EF3E53" w:rsidP="00706E93">
            <w:pPr>
              <w:pStyle w:val="TAC"/>
            </w:pPr>
            <w:r w:rsidRPr="00E26D09">
              <w:t>120</w:t>
            </w:r>
          </w:p>
        </w:tc>
        <w:tc>
          <w:tcPr>
            <w:tcW w:w="1134" w:type="dxa"/>
          </w:tcPr>
          <w:p w:rsidR="00EF3E53" w:rsidRPr="00E26D09" w:rsidRDefault="00EF3E53" w:rsidP="00706E93">
            <w:pPr>
              <w:pStyle w:val="TAC"/>
            </w:pPr>
            <w:r>
              <w:t>50</w:t>
            </w:r>
          </w:p>
        </w:tc>
        <w:tc>
          <w:tcPr>
            <w:tcW w:w="1134" w:type="dxa"/>
          </w:tcPr>
          <w:p w:rsidR="00EF3E53" w:rsidRPr="00E26D09" w:rsidRDefault="00EF3E53" w:rsidP="00706E93">
            <w:pPr>
              <w:pStyle w:val="TAC"/>
            </w:pPr>
            <w:r>
              <w:t>100</w:t>
            </w:r>
          </w:p>
        </w:tc>
        <w:tc>
          <w:tcPr>
            <w:tcW w:w="1276" w:type="dxa"/>
          </w:tcPr>
          <w:p w:rsidR="00EF3E53" w:rsidRPr="00E26D09" w:rsidRDefault="00EF3E53" w:rsidP="00706E93">
            <w:pPr>
              <w:pStyle w:val="TAC"/>
            </w:pPr>
            <w:r>
              <w:t>200</w:t>
            </w:r>
          </w:p>
        </w:tc>
        <w:tc>
          <w:tcPr>
            <w:tcW w:w="1270" w:type="dxa"/>
          </w:tcPr>
          <w:p w:rsidR="00EF3E53" w:rsidRPr="00F95B02" w:rsidRDefault="00EF3E53" w:rsidP="00706E93">
            <w:pPr>
              <w:pStyle w:val="TAC"/>
            </w:pPr>
            <w:r>
              <w:t>400</w:t>
            </w:r>
          </w:p>
        </w:tc>
      </w:tr>
      <w:tr w:rsidR="00EF3E53" w:rsidTr="00706E93">
        <w:trPr>
          <w:ins w:id="790" w:author="CATT" w:date="2025-01-10T13:16:00Z"/>
        </w:trPr>
        <w:tc>
          <w:tcPr>
            <w:tcW w:w="3114" w:type="dxa"/>
            <w:tcBorders>
              <w:top w:val="nil"/>
              <w:bottom w:val="single" w:sz="4" w:space="0" w:color="auto"/>
            </w:tcBorders>
            <w:vAlign w:val="center"/>
          </w:tcPr>
          <w:p w:rsidR="00EF3E53" w:rsidRPr="000E2858" w:rsidRDefault="00EF3E53" w:rsidP="00706E93">
            <w:pPr>
              <w:pStyle w:val="TAC"/>
              <w:rPr>
                <w:ins w:id="791" w:author="CATT" w:date="2025-01-10T13:16:00Z"/>
              </w:rPr>
            </w:pPr>
            <w:ins w:id="792" w:author="CATT" w:date="2025-01-10T13:23:00Z">
              <w:r>
                <w:t>n5</w:t>
              </w:r>
              <w:r>
                <w:rPr>
                  <w:rFonts w:eastAsiaTheme="minorEastAsia" w:hint="eastAsia"/>
                  <w:lang w:eastAsia="zh-CN"/>
                </w:rPr>
                <w:t>09</w:t>
              </w:r>
            </w:ins>
          </w:p>
        </w:tc>
        <w:tc>
          <w:tcPr>
            <w:tcW w:w="1701" w:type="dxa"/>
            <w:vAlign w:val="center"/>
          </w:tcPr>
          <w:p w:rsidR="00EF3E53" w:rsidRPr="00E26D09" w:rsidRDefault="00EF3E53" w:rsidP="00706E93">
            <w:pPr>
              <w:pStyle w:val="TAC"/>
              <w:rPr>
                <w:ins w:id="793" w:author="CATT" w:date="2025-01-10T13:16:00Z"/>
              </w:rPr>
            </w:pPr>
            <w:ins w:id="794" w:author="CATT" w:date="2025-01-10T13:23:00Z">
              <w:r w:rsidRPr="00E26D09">
                <w:t>120</w:t>
              </w:r>
            </w:ins>
          </w:p>
        </w:tc>
        <w:tc>
          <w:tcPr>
            <w:tcW w:w="1134" w:type="dxa"/>
          </w:tcPr>
          <w:p w:rsidR="00EF3E53" w:rsidRDefault="00EF3E53" w:rsidP="00706E93">
            <w:pPr>
              <w:pStyle w:val="TAC"/>
              <w:rPr>
                <w:ins w:id="795" w:author="CATT" w:date="2025-01-10T13:16:00Z"/>
              </w:rPr>
            </w:pPr>
            <w:ins w:id="796" w:author="CATT" w:date="2025-01-10T13:23:00Z">
              <w:r>
                <w:t>50</w:t>
              </w:r>
            </w:ins>
          </w:p>
        </w:tc>
        <w:tc>
          <w:tcPr>
            <w:tcW w:w="1134" w:type="dxa"/>
          </w:tcPr>
          <w:p w:rsidR="00EF3E53" w:rsidRDefault="00EF3E53" w:rsidP="00706E93">
            <w:pPr>
              <w:pStyle w:val="TAC"/>
              <w:rPr>
                <w:ins w:id="797" w:author="CATT" w:date="2025-01-10T13:16:00Z"/>
              </w:rPr>
            </w:pPr>
            <w:ins w:id="798" w:author="CATT" w:date="2025-01-10T13:23:00Z">
              <w:r>
                <w:t>100</w:t>
              </w:r>
            </w:ins>
          </w:p>
        </w:tc>
        <w:tc>
          <w:tcPr>
            <w:tcW w:w="1276" w:type="dxa"/>
          </w:tcPr>
          <w:p w:rsidR="00EF3E53" w:rsidRDefault="00EF3E53" w:rsidP="00706E93">
            <w:pPr>
              <w:pStyle w:val="TAC"/>
              <w:rPr>
                <w:ins w:id="799" w:author="CATT" w:date="2025-01-10T13:16:00Z"/>
              </w:rPr>
            </w:pPr>
            <w:ins w:id="800" w:author="CATT" w:date="2025-01-10T13:23:00Z">
              <w:r>
                <w:t>200</w:t>
              </w:r>
            </w:ins>
          </w:p>
        </w:tc>
        <w:tc>
          <w:tcPr>
            <w:tcW w:w="1270" w:type="dxa"/>
          </w:tcPr>
          <w:p w:rsidR="00EF3E53" w:rsidRDefault="00EF3E53" w:rsidP="00706E93">
            <w:pPr>
              <w:pStyle w:val="TAC"/>
              <w:rPr>
                <w:ins w:id="801" w:author="CATT" w:date="2025-01-10T13:16:00Z"/>
              </w:rPr>
            </w:pPr>
            <w:ins w:id="802" w:author="CATT" w:date="2025-01-10T13:23:00Z">
              <w:r>
                <w:t>400</w:t>
              </w:r>
            </w:ins>
          </w:p>
        </w:tc>
      </w:tr>
      <w:tr w:rsidR="00EF3E53" w:rsidTr="00706E93">
        <w:trPr>
          <w:ins w:id="803" w:author="CATT" w:date="2025-01-10T13:16:00Z"/>
        </w:trPr>
        <w:tc>
          <w:tcPr>
            <w:tcW w:w="3114" w:type="dxa"/>
            <w:tcBorders>
              <w:top w:val="single" w:sz="4" w:space="0" w:color="auto"/>
              <w:bottom w:val="single" w:sz="4" w:space="0" w:color="auto"/>
            </w:tcBorders>
            <w:vAlign w:val="center"/>
          </w:tcPr>
          <w:p w:rsidR="00EF3E53" w:rsidRPr="000E2858" w:rsidRDefault="00EF3E53" w:rsidP="00706E93">
            <w:pPr>
              <w:pStyle w:val="TAC"/>
              <w:rPr>
                <w:ins w:id="804" w:author="CATT" w:date="2025-01-10T13:16:00Z"/>
              </w:rPr>
            </w:pPr>
            <w:ins w:id="805" w:author="CATT" w:date="2025-01-10T13:23:00Z">
              <w:r>
                <w:t>n5</w:t>
              </w:r>
              <w:r>
                <w:rPr>
                  <w:rFonts w:eastAsiaTheme="minorEastAsia" w:hint="eastAsia"/>
                  <w:lang w:eastAsia="zh-CN"/>
                </w:rPr>
                <w:t>08</w:t>
              </w:r>
            </w:ins>
          </w:p>
        </w:tc>
        <w:tc>
          <w:tcPr>
            <w:tcW w:w="1701" w:type="dxa"/>
            <w:vAlign w:val="center"/>
          </w:tcPr>
          <w:p w:rsidR="00EF3E53" w:rsidRPr="00E26D09" w:rsidRDefault="00EF3E53" w:rsidP="00706E93">
            <w:pPr>
              <w:pStyle w:val="TAC"/>
              <w:rPr>
                <w:ins w:id="806" w:author="CATT" w:date="2025-01-10T13:16:00Z"/>
              </w:rPr>
            </w:pPr>
            <w:ins w:id="807" w:author="CATT" w:date="2025-01-10T13:23:00Z">
              <w:r w:rsidRPr="00E26D09">
                <w:t>120</w:t>
              </w:r>
            </w:ins>
          </w:p>
        </w:tc>
        <w:tc>
          <w:tcPr>
            <w:tcW w:w="1134" w:type="dxa"/>
          </w:tcPr>
          <w:p w:rsidR="00EF3E53" w:rsidRDefault="00EF3E53" w:rsidP="00706E93">
            <w:pPr>
              <w:pStyle w:val="TAC"/>
              <w:rPr>
                <w:ins w:id="808" w:author="CATT" w:date="2025-01-10T13:16:00Z"/>
              </w:rPr>
            </w:pPr>
            <w:ins w:id="809" w:author="CATT" w:date="2025-01-10T13:23:00Z">
              <w:r>
                <w:t>50</w:t>
              </w:r>
            </w:ins>
          </w:p>
        </w:tc>
        <w:tc>
          <w:tcPr>
            <w:tcW w:w="1134" w:type="dxa"/>
          </w:tcPr>
          <w:p w:rsidR="00EF3E53" w:rsidRDefault="00EF3E53" w:rsidP="00706E93">
            <w:pPr>
              <w:pStyle w:val="TAC"/>
              <w:rPr>
                <w:ins w:id="810" w:author="CATT" w:date="2025-01-10T13:16:00Z"/>
              </w:rPr>
            </w:pPr>
            <w:ins w:id="811" w:author="CATT" w:date="2025-01-10T13:23:00Z">
              <w:r>
                <w:t>100</w:t>
              </w:r>
            </w:ins>
          </w:p>
        </w:tc>
        <w:tc>
          <w:tcPr>
            <w:tcW w:w="1276" w:type="dxa"/>
          </w:tcPr>
          <w:p w:rsidR="00EF3E53" w:rsidRDefault="00EF3E53" w:rsidP="00706E93">
            <w:pPr>
              <w:pStyle w:val="TAC"/>
              <w:rPr>
                <w:ins w:id="812" w:author="CATT" w:date="2025-01-10T13:16:00Z"/>
              </w:rPr>
            </w:pPr>
            <w:ins w:id="813" w:author="CATT" w:date="2025-01-10T13:23:00Z">
              <w:r>
                <w:t>200</w:t>
              </w:r>
            </w:ins>
          </w:p>
        </w:tc>
        <w:tc>
          <w:tcPr>
            <w:tcW w:w="1270" w:type="dxa"/>
          </w:tcPr>
          <w:p w:rsidR="00EF3E53" w:rsidRDefault="00EF3E53" w:rsidP="00706E93">
            <w:pPr>
              <w:pStyle w:val="TAC"/>
              <w:rPr>
                <w:ins w:id="814" w:author="CATT" w:date="2025-01-10T13:16:00Z"/>
              </w:rPr>
            </w:pPr>
            <w:ins w:id="815" w:author="CATT" w:date="2025-01-10T13:23:00Z">
              <w:r>
                <w:t>400</w:t>
              </w:r>
            </w:ins>
          </w:p>
        </w:tc>
      </w:tr>
    </w:tbl>
    <w:p w:rsidR="00A1327B" w:rsidRPr="00EF1056" w:rsidRDefault="00A1327B" w:rsidP="00A1327B">
      <w:pPr>
        <w:spacing w:before="180"/>
        <w:rPr>
          <w:b/>
          <w:lang w:eastAsia="zh-CN"/>
        </w:rPr>
      </w:pPr>
      <w:r w:rsidRPr="00EF1056">
        <w:rPr>
          <w:rFonts w:hint="eastAsia"/>
          <w:b/>
          <w:lang w:eastAsia="zh-CN"/>
        </w:rPr>
        <w:t xml:space="preserve">Proposal 7: Define channel raster for n248 and n247 in FR1-NTN with </w:t>
      </w:r>
      <w:proofErr w:type="spellStart"/>
      <w:r w:rsidRPr="00EF1056">
        <w:rPr>
          <w:b/>
        </w:rPr>
        <w:t>ΔF</w:t>
      </w:r>
      <w:r w:rsidRPr="00EF1056">
        <w:rPr>
          <w:b/>
          <w:vertAlign w:val="subscript"/>
        </w:rPr>
        <w:t>Raster</w:t>
      </w:r>
      <w:proofErr w:type="spellEnd"/>
      <w:r w:rsidRPr="00EF1056">
        <w:rPr>
          <w:rFonts w:hint="eastAsia"/>
          <w:b/>
          <w:lang w:eastAsia="zh-CN"/>
        </w:rPr>
        <w:t xml:space="preserve"> =</w:t>
      </w:r>
      <w:proofErr w:type="gramStart"/>
      <w:r w:rsidRPr="00EF1056">
        <w:rPr>
          <w:rFonts w:hint="eastAsia"/>
          <w:b/>
          <w:lang w:eastAsia="zh-CN"/>
        </w:rPr>
        <w:t>15kHz</w:t>
      </w:r>
      <w:proofErr w:type="gramEnd"/>
      <w:r w:rsidRPr="00EF1056">
        <w:rPr>
          <w:rFonts w:hint="eastAsia"/>
          <w:b/>
          <w:lang w:eastAsia="zh-CN"/>
        </w:rPr>
        <w:t xml:space="preserve"> as following Table 2-9, and define channel raster </w:t>
      </w:r>
      <w:r w:rsidRPr="00EF1056">
        <w:rPr>
          <w:b/>
          <w:lang w:eastAsia="zh-CN"/>
        </w:rPr>
        <w:t>for n509</w:t>
      </w:r>
      <w:r w:rsidRPr="00EF1056">
        <w:rPr>
          <w:rFonts w:hint="eastAsia"/>
          <w:b/>
          <w:lang w:eastAsia="zh-CN"/>
        </w:rPr>
        <w:t xml:space="preserve"> and n508 in FR2-NTN with</w:t>
      </w:r>
      <w:r>
        <w:rPr>
          <w:rFonts w:hint="eastAsia"/>
          <w:b/>
          <w:lang w:eastAsia="zh-CN"/>
        </w:rPr>
        <w:t xml:space="preserve"> </w:t>
      </w:r>
      <w:proofErr w:type="spellStart"/>
      <w:r w:rsidRPr="00EF1056">
        <w:rPr>
          <w:b/>
        </w:rPr>
        <w:t>ΔF</w:t>
      </w:r>
      <w:r w:rsidRPr="00EF1056">
        <w:rPr>
          <w:b/>
          <w:vertAlign w:val="subscript"/>
        </w:rPr>
        <w:t>Raster</w:t>
      </w:r>
      <w:proofErr w:type="spellEnd"/>
      <w:r w:rsidRPr="00EF1056">
        <w:rPr>
          <w:rFonts w:hint="eastAsia"/>
          <w:b/>
          <w:lang w:eastAsia="zh-CN"/>
        </w:rPr>
        <w:t xml:space="preserve"> =60kHz and 120kHz as following Table 2-11.</w:t>
      </w:r>
    </w:p>
    <w:p w:rsidR="00A1327B" w:rsidRPr="007E14C5" w:rsidRDefault="00A1327B" w:rsidP="00A1327B">
      <w:pPr>
        <w:spacing w:before="180"/>
        <w:rPr>
          <w:rFonts w:eastAsiaTheme="minorEastAsia"/>
          <w:lang w:eastAsia="zh-CN"/>
        </w:rPr>
      </w:pPr>
    </w:p>
    <w:p w:rsidR="00A1327B" w:rsidRPr="009558F4" w:rsidRDefault="00A1327B" w:rsidP="00A1327B">
      <w:pPr>
        <w:pStyle w:val="TH"/>
      </w:pPr>
      <w:r w:rsidRPr="00F95B02">
        <w:lastRenderedPageBreak/>
        <w:t xml:space="preserve">Table </w:t>
      </w:r>
      <w:r>
        <w:rPr>
          <w:rFonts w:hint="eastAsia"/>
          <w:lang w:eastAsia="zh-CN"/>
        </w:rPr>
        <w:t>2-9</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A1327B" w:rsidRPr="00F95B02" w:rsidTr="00706E93">
        <w:trPr>
          <w:cantSplit/>
          <w:jc w:val="center"/>
        </w:trPr>
        <w:tc>
          <w:tcPr>
            <w:tcW w:w="1242" w:type="dxa"/>
            <w:shd w:val="clear" w:color="auto" w:fill="auto"/>
          </w:tcPr>
          <w:p w:rsidR="00A1327B" w:rsidRPr="00F95B02" w:rsidRDefault="00A1327B" w:rsidP="00706E93">
            <w:pPr>
              <w:pStyle w:val="TAH"/>
              <w:rPr>
                <w:rFonts w:eastAsia="Yu Mincho"/>
              </w:rPr>
            </w:pPr>
            <w:r>
              <w:t>SAN</w:t>
            </w:r>
            <w:r w:rsidRPr="00F95B02">
              <w:t xml:space="preserve"> operating band</w:t>
            </w:r>
          </w:p>
        </w:tc>
        <w:tc>
          <w:tcPr>
            <w:tcW w:w="1146" w:type="dxa"/>
            <w:shd w:val="clear" w:color="auto" w:fill="auto"/>
          </w:tcPr>
          <w:p w:rsidR="00A1327B" w:rsidRPr="00F95B02" w:rsidRDefault="00A1327B" w:rsidP="00706E93">
            <w:pPr>
              <w:pStyle w:val="TAH"/>
            </w:pPr>
            <w:proofErr w:type="spellStart"/>
            <w:r w:rsidRPr="00F95B02">
              <w:t>ΔF</w:t>
            </w:r>
            <w:r w:rsidRPr="00F95B02">
              <w:rPr>
                <w:vertAlign w:val="subscript"/>
              </w:rPr>
              <w:t>Raster</w:t>
            </w:r>
            <w:proofErr w:type="spellEnd"/>
          </w:p>
          <w:p w:rsidR="00A1327B" w:rsidRPr="00F95B02" w:rsidRDefault="00A1327B" w:rsidP="00706E93">
            <w:pPr>
              <w:pStyle w:val="TAH"/>
            </w:pPr>
            <w:r w:rsidRPr="00F95B02">
              <w:t xml:space="preserve">(kHz) </w:t>
            </w:r>
          </w:p>
        </w:tc>
        <w:tc>
          <w:tcPr>
            <w:tcW w:w="2876" w:type="dxa"/>
            <w:shd w:val="clear" w:color="auto" w:fill="auto"/>
          </w:tcPr>
          <w:p w:rsidR="00A1327B" w:rsidRPr="00F95B02" w:rsidRDefault="00A1327B" w:rsidP="00706E93">
            <w:pPr>
              <w:pStyle w:val="TAH"/>
              <w:rPr>
                <w:rFonts w:eastAsia="Yu Mincho"/>
              </w:rPr>
            </w:pPr>
            <w:r w:rsidRPr="00F95B02">
              <w:rPr>
                <w:rFonts w:eastAsia="Yu Mincho"/>
              </w:rPr>
              <w:t>Uplink</w:t>
            </w:r>
          </w:p>
          <w:p w:rsidR="00A1327B" w:rsidRPr="00F95B02" w:rsidRDefault="00A1327B" w:rsidP="00706E93">
            <w:pPr>
              <w:pStyle w:val="TAH"/>
              <w:rPr>
                <w:rFonts w:eastAsia="Yu Mincho"/>
                <w:vertAlign w:val="subscript"/>
              </w:rPr>
            </w:pPr>
            <w:r w:rsidRPr="00F95B02">
              <w:rPr>
                <w:rFonts w:eastAsia="Yu Mincho"/>
              </w:rPr>
              <w:t>range of N</w:t>
            </w:r>
            <w:r w:rsidRPr="00F95B02">
              <w:rPr>
                <w:rFonts w:eastAsia="Yu Mincho"/>
                <w:vertAlign w:val="subscript"/>
              </w:rPr>
              <w:t>REF</w:t>
            </w:r>
          </w:p>
          <w:p w:rsidR="00A1327B" w:rsidRPr="00F95B02" w:rsidRDefault="00A1327B" w:rsidP="00706E93">
            <w:pPr>
              <w:pStyle w:val="TAH"/>
              <w:rPr>
                <w:rFonts w:eastAsia="Yu Mincho"/>
              </w:rPr>
            </w:pPr>
            <w:r w:rsidRPr="00F95B02">
              <w:rPr>
                <w:rFonts w:eastAsia="Yu Mincho"/>
              </w:rPr>
              <w:t>(First – &lt;Step size&gt; – Last)</w:t>
            </w:r>
          </w:p>
        </w:tc>
        <w:tc>
          <w:tcPr>
            <w:tcW w:w="2877" w:type="dxa"/>
            <w:shd w:val="clear" w:color="auto" w:fill="auto"/>
          </w:tcPr>
          <w:p w:rsidR="00A1327B" w:rsidRPr="00F95B02" w:rsidRDefault="00A1327B" w:rsidP="00706E93">
            <w:pPr>
              <w:pStyle w:val="TAH"/>
              <w:rPr>
                <w:rFonts w:eastAsia="Yu Mincho"/>
              </w:rPr>
            </w:pPr>
            <w:r w:rsidRPr="00F95B02">
              <w:rPr>
                <w:rFonts w:eastAsia="Yu Mincho"/>
              </w:rPr>
              <w:t>Downlink</w:t>
            </w:r>
          </w:p>
          <w:p w:rsidR="00A1327B" w:rsidRPr="00F95B02" w:rsidRDefault="00A1327B" w:rsidP="00706E93">
            <w:pPr>
              <w:pStyle w:val="TAH"/>
              <w:rPr>
                <w:rFonts w:eastAsia="Yu Mincho"/>
                <w:vertAlign w:val="subscript"/>
              </w:rPr>
            </w:pPr>
            <w:r w:rsidRPr="00F95B02">
              <w:rPr>
                <w:rFonts w:eastAsia="Yu Mincho"/>
              </w:rPr>
              <w:t>range of N</w:t>
            </w:r>
            <w:r w:rsidRPr="00F95B02">
              <w:rPr>
                <w:rFonts w:eastAsia="Yu Mincho"/>
                <w:vertAlign w:val="subscript"/>
              </w:rPr>
              <w:t>REF</w:t>
            </w:r>
          </w:p>
          <w:p w:rsidR="00A1327B" w:rsidRPr="00F95B02" w:rsidRDefault="00A1327B" w:rsidP="00706E93">
            <w:pPr>
              <w:pStyle w:val="TAH"/>
              <w:rPr>
                <w:rFonts w:eastAsia="Yu Mincho"/>
              </w:rPr>
            </w:pPr>
            <w:r w:rsidRPr="00F95B02">
              <w:rPr>
                <w:rFonts w:eastAsia="Yu Mincho"/>
              </w:rPr>
              <w:t>(First – &lt;Step size&gt; – Last)</w:t>
            </w:r>
          </w:p>
        </w:tc>
      </w:tr>
      <w:tr w:rsidR="00A1327B" w:rsidRPr="00F95B02" w:rsidTr="00706E93">
        <w:trPr>
          <w:cantSplit/>
          <w:jc w:val="center"/>
        </w:trPr>
        <w:tc>
          <w:tcPr>
            <w:tcW w:w="1242" w:type="dxa"/>
            <w:shd w:val="clear" w:color="auto" w:fill="auto"/>
            <w:vAlign w:val="center"/>
          </w:tcPr>
          <w:p w:rsidR="00A1327B" w:rsidRPr="00F95B02" w:rsidRDefault="00A1327B" w:rsidP="00706E93">
            <w:pPr>
              <w:pStyle w:val="TAC"/>
            </w:pPr>
            <w:r>
              <w:rPr>
                <w:rFonts w:hint="eastAsia"/>
                <w:lang w:eastAsia="zh-CN"/>
              </w:rPr>
              <w:t>n256</w:t>
            </w:r>
          </w:p>
        </w:tc>
        <w:tc>
          <w:tcPr>
            <w:tcW w:w="1146" w:type="dxa"/>
            <w:shd w:val="clear" w:color="auto" w:fill="auto"/>
          </w:tcPr>
          <w:p w:rsidR="00A1327B" w:rsidRPr="00F95B02" w:rsidRDefault="00A1327B" w:rsidP="00706E93">
            <w:pPr>
              <w:pStyle w:val="TAC"/>
              <w:rPr>
                <w:rFonts w:eastAsia="Yu Mincho"/>
              </w:rPr>
            </w:pPr>
            <w:r w:rsidRPr="00F95B02">
              <w:rPr>
                <w:rFonts w:eastAsia="Yu Mincho"/>
              </w:rPr>
              <w:t>100</w:t>
            </w:r>
          </w:p>
        </w:tc>
        <w:tc>
          <w:tcPr>
            <w:tcW w:w="2876" w:type="dxa"/>
            <w:shd w:val="clear" w:color="auto" w:fill="auto"/>
          </w:tcPr>
          <w:p w:rsidR="00A1327B" w:rsidRPr="00F95B02" w:rsidRDefault="00A1327B" w:rsidP="00706E9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A1327B" w:rsidRPr="00F95B02" w:rsidRDefault="00A1327B" w:rsidP="00706E9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A1327B" w:rsidRPr="00F95B02" w:rsidTr="00706E93">
        <w:trPr>
          <w:cantSplit/>
          <w:jc w:val="center"/>
        </w:trPr>
        <w:tc>
          <w:tcPr>
            <w:tcW w:w="1242" w:type="dxa"/>
            <w:shd w:val="clear" w:color="auto" w:fill="auto"/>
            <w:vAlign w:val="center"/>
          </w:tcPr>
          <w:p w:rsidR="00A1327B" w:rsidRPr="00F95B02" w:rsidRDefault="00A1327B" w:rsidP="00706E93">
            <w:pPr>
              <w:pStyle w:val="TAC"/>
            </w:pPr>
            <w:r>
              <w:rPr>
                <w:rFonts w:hint="eastAsia"/>
                <w:lang w:eastAsia="zh-CN"/>
              </w:rPr>
              <w:t>n</w:t>
            </w:r>
            <w:r w:rsidRPr="00F95B02">
              <w:t>2</w:t>
            </w:r>
            <w:r>
              <w:rPr>
                <w:rFonts w:hint="eastAsia"/>
                <w:lang w:eastAsia="zh-CN"/>
              </w:rPr>
              <w:t>55</w:t>
            </w:r>
          </w:p>
        </w:tc>
        <w:tc>
          <w:tcPr>
            <w:tcW w:w="1146" w:type="dxa"/>
            <w:shd w:val="clear" w:color="auto" w:fill="auto"/>
          </w:tcPr>
          <w:p w:rsidR="00A1327B" w:rsidRPr="00F95B02" w:rsidRDefault="00A1327B" w:rsidP="00706E93">
            <w:pPr>
              <w:pStyle w:val="TAC"/>
              <w:rPr>
                <w:rFonts w:eastAsia="Yu Mincho"/>
              </w:rPr>
            </w:pPr>
            <w:r w:rsidRPr="00F95B02">
              <w:rPr>
                <w:rFonts w:eastAsia="Yu Mincho"/>
              </w:rPr>
              <w:t>100</w:t>
            </w:r>
          </w:p>
        </w:tc>
        <w:tc>
          <w:tcPr>
            <w:tcW w:w="2876" w:type="dxa"/>
            <w:shd w:val="clear" w:color="auto" w:fill="auto"/>
          </w:tcPr>
          <w:p w:rsidR="00A1327B" w:rsidRPr="00F95B02" w:rsidRDefault="00A1327B" w:rsidP="00706E9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A1327B" w:rsidRPr="00F95B02" w:rsidRDefault="00A1327B" w:rsidP="00706E9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A1327B" w:rsidRPr="00F95B02" w:rsidTr="00706E93">
        <w:trPr>
          <w:cantSplit/>
          <w:jc w:val="center"/>
        </w:trPr>
        <w:tc>
          <w:tcPr>
            <w:tcW w:w="1242" w:type="dxa"/>
            <w:shd w:val="clear" w:color="auto" w:fill="auto"/>
            <w:vAlign w:val="center"/>
          </w:tcPr>
          <w:p w:rsidR="00A1327B" w:rsidRDefault="00A1327B" w:rsidP="00706E93">
            <w:pPr>
              <w:pStyle w:val="TAC"/>
              <w:rPr>
                <w:lang w:eastAsia="zh-CN"/>
              </w:rPr>
            </w:pPr>
            <w:r>
              <w:rPr>
                <w:rFonts w:hint="eastAsia"/>
                <w:lang w:val="en-US" w:eastAsia="zh-CN"/>
              </w:rPr>
              <w:t>n254</w:t>
            </w:r>
          </w:p>
        </w:tc>
        <w:tc>
          <w:tcPr>
            <w:tcW w:w="1146" w:type="dxa"/>
            <w:shd w:val="clear" w:color="auto" w:fill="auto"/>
          </w:tcPr>
          <w:p w:rsidR="00A1327B" w:rsidRPr="00F95B02" w:rsidRDefault="00A1327B" w:rsidP="00706E93">
            <w:pPr>
              <w:pStyle w:val="TAC"/>
              <w:rPr>
                <w:rFonts w:eastAsia="Yu Mincho"/>
              </w:rPr>
            </w:pPr>
            <w:r>
              <w:rPr>
                <w:rFonts w:hint="eastAsia"/>
                <w:lang w:val="en-US" w:eastAsia="zh-CN"/>
              </w:rPr>
              <w:t>100</w:t>
            </w:r>
          </w:p>
        </w:tc>
        <w:tc>
          <w:tcPr>
            <w:tcW w:w="2876" w:type="dxa"/>
            <w:shd w:val="clear" w:color="auto" w:fill="auto"/>
          </w:tcPr>
          <w:p w:rsidR="00A1327B" w:rsidRDefault="00A1327B" w:rsidP="00706E93">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rsidR="00A1327B" w:rsidRDefault="00A1327B" w:rsidP="00706E93">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A1327B" w:rsidRPr="00F95B02" w:rsidTr="00706E93">
        <w:trPr>
          <w:cantSplit/>
          <w:jc w:val="center"/>
          <w:ins w:id="816" w:author="CATT" w:date="2025-01-10T13:51:00Z"/>
        </w:trPr>
        <w:tc>
          <w:tcPr>
            <w:tcW w:w="1242" w:type="dxa"/>
            <w:shd w:val="clear" w:color="auto" w:fill="auto"/>
            <w:vAlign w:val="center"/>
          </w:tcPr>
          <w:p w:rsidR="00A1327B" w:rsidRDefault="00A1327B" w:rsidP="00706E93">
            <w:pPr>
              <w:pStyle w:val="TAC"/>
              <w:rPr>
                <w:ins w:id="817" w:author="CATT" w:date="2025-01-10T13:51:00Z"/>
                <w:lang w:val="en-US" w:eastAsia="zh-CN"/>
              </w:rPr>
            </w:pPr>
            <w:ins w:id="818" w:author="CATT" w:date="2025-01-17T17:42:00Z">
              <w:r>
                <w:rPr>
                  <w:lang w:val="en-US" w:eastAsia="zh-CN"/>
                </w:rPr>
                <w:t>n248</w:t>
              </w:r>
            </w:ins>
          </w:p>
        </w:tc>
        <w:tc>
          <w:tcPr>
            <w:tcW w:w="1146" w:type="dxa"/>
            <w:shd w:val="clear" w:color="auto" w:fill="auto"/>
          </w:tcPr>
          <w:p w:rsidR="00A1327B" w:rsidRDefault="00A1327B" w:rsidP="00706E93">
            <w:pPr>
              <w:pStyle w:val="TAC"/>
              <w:rPr>
                <w:ins w:id="819" w:author="CATT" w:date="2025-01-10T13:51:00Z"/>
                <w:lang w:val="en-US" w:eastAsia="zh-CN"/>
              </w:rPr>
            </w:pPr>
            <w:ins w:id="820" w:author="CATT" w:date="2025-01-10T13:51:00Z">
              <w:r>
                <w:rPr>
                  <w:rFonts w:hint="eastAsia"/>
                  <w:lang w:val="en-US" w:eastAsia="zh-CN"/>
                </w:rPr>
                <w:t>1</w:t>
              </w:r>
            </w:ins>
            <w:ins w:id="821" w:author="CATT" w:date="2025-01-14T16:33:00Z">
              <w:r>
                <w:rPr>
                  <w:rFonts w:hint="eastAsia"/>
                  <w:lang w:val="en-US" w:eastAsia="zh-CN"/>
                </w:rPr>
                <w:t>5</w:t>
              </w:r>
            </w:ins>
          </w:p>
        </w:tc>
        <w:tc>
          <w:tcPr>
            <w:tcW w:w="2876" w:type="dxa"/>
            <w:shd w:val="clear" w:color="auto" w:fill="auto"/>
          </w:tcPr>
          <w:p w:rsidR="00A1327B" w:rsidRDefault="00A1327B" w:rsidP="00706E93">
            <w:pPr>
              <w:pStyle w:val="TAC"/>
              <w:rPr>
                <w:ins w:id="822" w:author="CATT" w:date="2025-01-10T13:51:00Z"/>
                <w:lang w:val="en-US" w:eastAsia="zh-CN"/>
              </w:rPr>
            </w:pPr>
            <w:ins w:id="823" w:author="CATT" w:date="2025-01-14T16:34:00Z">
              <w:r>
                <w:rPr>
                  <w:rFonts w:cs="Arial"/>
                  <w:color w:val="000000"/>
                  <w:szCs w:val="18"/>
                </w:rPr>
                <w:t>1333334 – &lt;1&gt; – 1366666</w:t>
              </w:r>
            </w:ins>
          </w:p>
        </w:tc>
        <w:tc>
          <w:tcPr>
            <w:tcW w:w="2877" w:type="dxa"/>
            <w:shd w:val="clear" w:color="auto" w:fill="auto"/>
          </w:tcPr>
          <w:p w:rsidR="00A1327B" w:rsidRDefault="00A1327B" w:rsidP="00706E93">
            <w:pPr>
              <w:pStyle w:val="TAC"/>
              <w:rPr>
                <w:ins w:id="824" w:author="CATT" w:date="2025-01-10T13:51:00Z"/>
                <w:lang w:val="en-US" w:eastAsia="zh-CN"/>
              </w:rPr>
            </w:pPr>
            <w:ins w:id="825" w:author="CATT" w:date="2025-01-14T16:34:00Z">
              <w:r w:rsidRPr="00900731">
                <w:rPr>
                  <w:lang w:val="en-US" w:eastAsia="zh-CN"/>
                </w:rPr>
                <w:t>1113334 – &lt;1&gt; – 1250000</w:t>
              </w:r>
            </w:ins>
          </w:p>
        </w:tc>
      </w:tr>
      <w:tr w:rsidR="00A1327B" w:rsidRPr="00F95B02" w:rsidTr="00706E93">
        <w:trPr>
          <w:cantSplit/>
          <w:jc w:val="center"/>
          <w:ins w:id="826" w:author="CATT" w:date="2025-01-10T13:51:00Z"/>
        </w:trPr>
        <w:tc>
          <w:tcPr>
            <w:tcW w:w="1242" w:type="dxa"/>
            <w:shd w:val="clear" w:color="auto" w:fill="auto"/>
            <w:vAlign w:val="center"/>
          </w:tcPr>
          <w:p w:rsidR="00A1327B" w:rsidRDefault="00A1327B" w:rsidP="00706E93">
            <w:pPr>
              <w:pStyle w:val="TAC"/>
              <w:rPr>
                <w:ins w:id="827" w:author="CATT" w:date="2025-01-10T13:51:00Z"/>
                <w:lang w:val="en-US" w:eastAsia="zh-CN"/>
              </w:rPr>
            </w:pPr>
            <w:ins w:id="828" w:author="CATT" w:date="2025-01-17T17:42:00Z">
              <w:r>
                <w:rPr>
                  <w:lang w:val="en-US" w:eastAsia="zh-CN"/>
                </w:rPr>
                <w:t>n247</w:t>
              </w:r>
            </w:ins>
          </w:p>
        </w:tc>
        <w:tc>
          <w:tcPr>
            <w:tcW w:w="1146" w:type="dxa"/>
            <w:shd w:val="clear" w:color="auto" w:fill="auto"/>
          </w:tcPr>
          <w:p w:rsidR="00A1327B" w:rsidRDefault="00A1327B" w:rsidP="00706E93">
            <w:pPr>
              <w:pStyle w:val="TAC"/>
              <w:rPr>
                <w:ins w:id="829" w:author="CATT" w:date="2025-01-10T13:51:00Z"/>
                <w:lang w:val="en-US" w:eastAsia="zh-CN"/>
              </w:rPr>
            </w:pPr>
            <w:ins w:id="830" w:author="CATT" w:date="2025-01-10T13:52:00Z">
              <w:r>
                <w:rPr>
                  <w:rFonts w:hint="eastAsia"/>
                  <w:lang w:val="en-US" w:eastAsia="zh-CN"/>
                </w:rPr>
                <w:t>1</w:t>
              </w:r>
            </w:ins>
            <w:ins w:id="831" w:author="CATT" w:date="2025-01-14T16:34:00Z">
              <w:r>
                <w:rPr>
                  <w:rFonts w:hint="eastAsia"/>
                  <w:lang w:val="en-US" w:eastAsia="zh-CN"/>
                </w:rPr>
                <w:t>5</w:t>
              </w:r>
            </w:ins>
          </w:p>
        </w:tc>
        <w:tc>
          <w:tcPr>
            <w:tcW w:w="2876" w:type="dxa"/>
            <w:shd w:val="clear" w:color="auto" w:fill="auto"/>
          </w:tcPr>
          <w:p w:rsidR="00A1327B" w:rsidRDefault="00A1327B" w:rsidP="00706E93">
            <w:pPr>
              <w:pStyle w:val="TAC"/>
              <w:rPr>
                <w:ins w:id="832" w:author="CATT" w:date="2025-01-10T13:51:00Z"/>
                <w:lang w:val="en-US" w:eastAsia="zh-CN"/>
              </w:rPr>
            </w:pPr>
            <w:ins w:id="833" w:author="CATT" w:date="2025-01-14T16:34:00Z">
              <w:r>
                <w:rPr>
                  <w:rFonts w:cs="Arial"/>
                  <w:color w:val="000000"/>
                  <w:szCs w:val="18"/>
                </w:rPr>
                <w:t>1333334 – &lt;1&gt; – 1366666</w:t>
              </w:r>
            </w:ins>
          </w:p>
        </w:tc>
        <w:tc>
          <w:tcPr>
            <w:tcW w:w="2877" w:type="dxa"/>
            <w:shd w:val="clear" w:color="auto" w:fill="auto"/>
          </w:tcPr>
          <w:p w:rsidR="00A1327B" w:rsidRDefault="00A1327B" w:rsidP="00706E93">
            <w:pPr>
              <w:pStyle w:val="TAC"/>
              <w:rPr>
                <w:ins w:id="834" w:author="CATT" w:date="2025-01-10T13:51:00Z"/>
                <w:lang w:val="en-US" w:eastAsia="zh-CN"/>
              </w:rPr>
            </w:pPr>
            <w:ins w:id="835" w:author="CATT" w:date="2025-01-14T16:35:00Z">
              <w:r w:rsidRPr="00900731">
                <w:rPr>
                  <w:lang w:val="en-US" w:eastAsia="zh-CN"/>
                </w:rPr>
                <w:t>1113334 – &lt;1&gt; – 1246666</w:t>
              </w:r>
            </w:ins>
          </w:p>
        </w:tc>
      </w:tr>
    </w:tbl>
    <w:p w:rsidR="00A1327B" w:rsidRDefault="00A1327B" w:rsidP="00A1327B"/>
    <w:p w:rsidR="00A1327B" w:rsidRDefault="00A1327B" w:rsidP="00A1327B">
      <w:pPr>
        <w:pStyle w:val="TH"/>
        <w:rPr>
          <w:rFonts w:eastAsia="Yu Mincho"/>
        </w:rPr>
      </w:pPr>
      <w:r w:rsidRPr="00F95B02">
        <w:t xml:space="preserve">Table </w:t>
      </w:r>
      <w:r>
        <w:rPr>
          <w:rFonts w:hint="eastAsia"/>
          <w:lang w:eastAsia="zh-CN"/>
        </w:rPr>
        <w:t>2-11</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1327B" w:rsidRPr="00C41649" w:rsidTr="00706E93">
        <w:trPr>
          <w:cantSplit/>
          <w:jc w:val="center"/>
        </w:trPr>
        <w:tc>
          <w:tcPr>
            <w:tcW w:w="1242"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H"/>
            </w:pPr>
            <w:proofErr w:type="spellStart"/>
            <w:r w:rsidRPr="00F95B02">
              <w:t>ΔF</w:t>
            </w:r>
            <w:r w:rsidRPr="00F95B02">
              <w:rPr>
                <w:vertAlign w:val="subscript"/>
              </w:rPr>
              <w:t>Raster</w:t>
            </w:r>
            <w:proofErr w:type="spellEnd"/>
          </w:p>
          <w:p w:rsidR="00A1327B" w:rsidRPr="00C41649" w:rsidRDefault="00A1327B" w:rsidP="00706E93">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H"/>
              <w:rPr>
                <w:rFonts w:eastAsia="Yu Mincho"/>
              </w:rPr>
            </w:pPr>
            <w:r w:rsidRPr="00F95B02">
              <w:rPr>
                <w:rFonts w:eastAsia="Yu Mincho"/>
              </w:rPr>
              <w:t>Uplink</w:t>
            </w:r>
          </w:p>
          <w:p w:rsidR="00A1327B" w:rsidRPr="00F95B02" w:rsidRDefault="00A1327B" w:rsidP="00706E93">
            <w:pPr>
              <w:pStyle w:val="TAH"/>
              <w:rPr>
                <w:rFonts w:eastAsia="Yu Mincho"/>
                <w:vertAlign w:val="subscript"/>
              </w:rPr>
            </w:pPr>
            <w:r w:rsidRPr="00F95B02">
              <w:rPr>
                <w:rFonts w:eastAsia="Yu Mincho"/>
              </w:rPr>
              <w:t>range of N</w:t>
            </w:r>
            <w:r w:rsidRPr="00F95B02">
              <w:rPr>
                <w:rFonts w:eastAsia="Yu Mincho"/>
                <w:vertAlign w:val="subscript"/>
              </w:rPr>
              <w:t>REF</w:t>
            </w:r>
          </w:p>
          <w:p w:rsidR="00A1327B" w:rsidRPr="00C41649" w:rsidRDefault="00A1327B" w:rsidP="00706E93">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H"/>
              <w:rPr>
                <w:rFonts w:eastAsia="Yu Mincho"/>
              </w:rPr>
            </w:pPr>
            <w:r w:rsidRPr="00F95B02">
              <w:rPr>
                <w:rFonts w:eastAsia="Yu Mincho"/>
              </w:rPr>
              <w:t>Downlink</w:t>
            </w:r>
          </w:p>
          <w:p w:rsidR="00A1327B" w:rsidRPr="00F95B02" w:rsidRDefault="00A1327B" w:rsidP="00706E93">
            <w:pPr>
              <w:pStyle w:val="TAH"/>
              <w:rPr>
                <w:rFonts w:eastAsia="Yu Mincho"/>
                <w:vertAlign w:val="subscript"/>
              </w:rPr>
            </w:pPr>
            <w:r w:rsidRPr="00F95B02">
              <w:rPr>
                <w:rFonts w:eastAsia="Yu Mincho"/>
              </w:rPr>
              <w:t>range of N</w:t>
            </w:r>
            <w:r w:rsidRPr="00F95B02">
              <w:rPr>
                <w:rFonts w:eastAsia="Yu Mincho"/>
                <w:vertAlign w:val="subscript"/>
              </w:rPr>
              <w:t>REF</w:t>
            </w:r>
          </w:p>
          <w:p w:rsidR="00A1327B" w:rsidRPr="00C41649" w:rsidRDefault="00A1327B" w:rsidP="00706E93">
            <w:pPr>
              <w:pStyle w:val="TAH"/>
              <w:rPr>
                <w:rFonts w:eastAsia="Yu Mincho"/>
              </w:rPr>
            </w:pPr>
            <w:r w:rsidRPr="00F95B02">
              <w:rPr>
                <w:rFonts w:eastAsia="Yu Mincho"/>
              </w:rPr>
              <w:t>(First – &lt;Step size&gt; – Last)</w:t>
            </w:r>
          </w:p>
        </w:tc>
      </w:tr>
      <w:tr w:rsidR="00A1327B" w:rsidRPr="00C41649" w:rsidTr="00706E9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1327B" w:rsidRPr="00C41649" w:rsidRDefault="00A1327B" w:rsidP="00706E93">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A1327B" w:rsidRPr="00C41649" w:rsidTr="00706E9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1327B" w:rsidRPr="00C41649" w:rsidRDefault="00A1327B" w:rsidP="00706E9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A1327B" w:rsidRPr="00C41649" w:rsidTr="00706E9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1327B" w:rsidRPr="00C41649" w:rsidRDefault="00A1327B" w:rsidP="00706E93">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A1327B" w:rsidRPr="00C41649" w:rsidTr="00706E9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1327B" w:rsidRPr="00C41649" w:rsidRDefault="00A1327B" w:rsidP="00706E9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A1327B" w:rsidRPr="00C41649" w:rsidTr="00706E9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A1327B" w:rsidRPr="00C41649" w:rsidRDefault="00A1327B" w:rsidP="00706E93">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A1327B" w:rsidRPr="00C41649" w:rsidTr="00706E9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A1327B" w:rsidRPr="00C41649" w:rsidRDefault="00A1327B" w:rsidP="00706E9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A1327B" w:rsidRPr="00C41649" w:rsidTr="00706E93">
        <w:trPr>
          <w:cantSplit/>
          <w:jc w:val="center"/>
          <w:ins w:id="836" w:author="CATT" w:date="2025-01-10T13:52:00Z"/>
        </w:trPr>
        <w:tc>
          <w:tcPr>
            <w:tcW w:w="1242" w:type="dxa"/>
            <w:vMerge w:val="restart"/>
            <w:tcBorders>
              <w:top w:val="single" w:sz="4" w:space="0" w:color="auto"/>
              <w:left w:val="single" w:sz="4" w:space="0" w:color="auto"/>
              <w:right w:val="single" w:sz="4" w:space="0" w:color="auto"/>
            </w:tcBorders>
            <w:vAlign w:val="center"/>
          </w:tcPr>
          <w:p w:rsidR="00A1327B" w:rsidRPr="00967768" w:rsidRDefault="00A1327B" w:rsidP="00706E93">
            <w:pPr>
              <w:pStyle w:val="TAC"/>
              <w:rPr>
                <w:ins w:id="837" w:author="CATT" w:date="2025-01-10T13:52:00Z"/>
                <w:lang w:eastAsia="zh-CN"/>
              </w:rPr>
            </w:pPr>
            <w:ins w:id="838" w:author="CATT" w:date="2025-01-10T13:53:00Z">
              <w:r>
                <w:rPr>
                  <w:lang w:eastAsia="zh-CN"/>
                </w:rPr>
                <w:t>n</w:t>
              </w:r>
              <w:r>
                <w:rPr>
                  <w:rFonts w:hint="eastAsia"/>
                  <w:lang w:eastAsia="zh-CN"/>
                </w:rPr>
                <w:t>509</w:t>
              </w:r>
            </w:ins>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39" w:author="CATT" w:date="2025-01-10T13:52:00Z"/>
              </w:rPr>
            </w:pPr>
            <w:ins w:id="840" w:author="CATT" w:date="2025-01-10T13:54:00Z">
              <w:r w:rsidRPr="00C41649">
                <w:t>60</w:t>
              </w:r>
            </w:ins>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41" w:author="CATT" w:date="2025-01-10T13:52:00Z"/>
              </w:rPr>
            </w:pPr>
            <w:ins w:id="842" w:author="CATT" w:date="2025-01-14T16:49:00Z">
              <w:r>
                <w:rPr>
                  <w:rFonts w:cs="Arial"/>
                  <w:color w:val="000000"/>
                  <w:szCs w:val="18"/>
                </w:rPr>
                <w:t>1333336 – &lt;4&gt; – 1366664</w:t>
              </w:r>
            </w:ins>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43" w:author="CATT" w:date="2025-01-10T13:52:00Z"/>
                <w:lang w:val="en-US"/>
              </w:rPr>
            </w:pPr>
            <w:ins w:id="844" w:author="CATT" w:date="2025-01-14T16:51:00Z">
              <w:r>
                <w:rPr>
                  <w:rFonts w:cs="Arial"/>
                  <w:color w:val="000000"/>
                  <w:szCs w:val="18"/>
                </w:rPr>
                <w:t>1113336 – &lt;4&gt; – 1250000</w:t>
              </w:r>
            </w:ins>
          </w:p>
        </w:tc>
      </w:tr>
      <w:tr w:rsidR="00A1327B" w:rsidRPr="00C41649" w:rsidTr="00706E93">
        <w:trPr>
          <w:cantSplit/>
          <w:jc w:val="center"/>
          <w:ins w:id="845" w:author="CATT" w:date="2025-01-10T13:52:00Z"/>
        </w:trPr>
        <w:tc>
          <w:tcPr>
            <w:tcW w:w="1242" w:type="dxa"/>
            <w:vMerge/>
            <w:tcBorders>
              <w:left w:val="single" w:sz="4" w:space="0" w:color="auto"/>
              <w:bottom w:val="single" w:sz="4" w:space="0" w:color="auto"/>
              <w:right w:val="single" w:sz="4" w:space="0" w:color="auto"/>
            </w:tcBorders>
            <w:vAlign w:val="center"/>
          </w:tcPr>
          <w:p w:rsidR="00A1327B" w:rsidRPr="00967768" w:rsidRDefault="00A1327B">
            <w:pPr>
              <w:pStyle w:val="TAC"/>
              <w:rPr>
                <w:ins w:id="846" w:author="CATT" w:date="2025-01-10T13:52:00Z"/>
                <w:rPrChange w:id="847" w:author="CATT" w:date="2025-01-10T13:52:00Z">
                  <w:rPr>
                    <w:ins w:id="848" w:author="CATT" w:date="2025-01-10T13:52:00Z"/>
                    <w:rFonts w:ascii="Arial" w:eastAsia="Yu Mincho" w:hAnsi="Arial"/>
                    <w:sz w:val="18"/>
                  </w:rPr>
                </w:rPrChange>
              </w:rPr>
              <w:pPrChange w:id="849" w:author="CATT" w:date="2025-01-10T13:52:00Z">
                <w:pPr>
                  <w:spacing w:after="0"/>
                </w:pPr>
              </w:pPrChange>
            </w:pPr>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50" w:author="CATT" w:date="2025-01-10T13:52:00Z"/>
              </w:rPr>
            </w:pPr>
            <w:ins w:id="851" w:author="CATT" w:date="2025-01-10T13:54:00Z">
              <w:r w:rsidRPr="00C41649">
                <w:t>120</w:t>
              </w:r>
            </w:ins>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52" w:author="CATT" w:date="2025-01-10T13:52:00Z"/>
              </w:rPr>
            </w:pPr>
            <w:ins w:id="853" w:author="CATT" w:date="2025-01-14T16:49:00Z">
              <w:r>
                <w:rPr>
                  <w:rFonts w:cs="Arial"/>
                  <w:color w:val="000000"/>
                  <w:szCs w:val="18"/>
                </w:rPr>
                <w:t>1333336 – &lt;8&gt; – 1366664</w:t>
              </w:r>
            </w:ins>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54" w:author="CATT" w:date="2025-01-10T13:52:00Z"/>
                <w:lang w:val="en-US"/>
              </w:rPr>
            </w:pPr>
            <w:ins w:id="855" w:author="CATT" w:date="2025-01-14T16:51:00Z">
              <w:r>
                <w:rPr>
                  <w:rFonts w:cs="Arial"/>
                  <w:color w:val="000000"/>
                  <w:szCs w:val="18"/>
                </w:rPr>
                <w:t>1113336 – &lt;8&gt; – 1250000</w:t>
              </w:r>
            </w:ins>
          </w:p>
        </w:tc>
      </w:tr>
      <w:tr w:rsidR="00A1327B" w:rsidRPr="00C41649" w:rsidTr="00706E93">
        <w:trPr>
          <w:cantSplit/>
          <w:jc w:val="center"/>
          <w:ins w:id="856" w:author="CATT" w:date="2025-01-10T13:52:00Z"/>
        </w:trPr>
        <w:tc>
          <w:tcPr>
            <w:tcW w:w="1242" w:type="dxa"/>
            <w:vMerge w:val="restart"/>
            <w:tcBorders>
              <w:top w:val="single" w:sz="4" w:space="0" w:color="auto"/>
              <w:left w:val="single" w:sz="4" w:space="0" w:color="auto"/>
              <w:right w:val="single" w:sz="4" w:space="0" w:color="auto"/>
            </w:tcBorders>
            <w:vAlign w:val="center"/>
          </w:tcPr>
          <w:p w:rsidR="00A1327B" w:rsidRPr="00967768" w:rsidRDefault="00A1327B" w:rsidP="00706E93">
            <w:pPr>
              <w:pStyle w:val="TAC"/>
              <w:rPr>
                <w:ins w:id="857" w:author="CATT" w:date="2025-01-10T13:52:00Z"/>
                <w:lang w:eastAsia="zh-CN"/>
              </w:rPr>
            </w:pPr>
            <w:ins w:id="858" w:author="CATT" w:date="2025-01-10T13:53:00Z">
              <w:r>
                <w:rPr>
                  <w:rFonts w:hint="eastAsia"/>
                  <w:lang w:eastAsia="zh-CN"/>
                </w:rPr>
                <w:t>n508</w:t>
              </w:r>
            </w:ins>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59" w:author="CATT" w:date="2025-01-10T13:52:00Z"/>
              </w:rPr>
            </w:pPr>
            <w:ins w:id="860" w:author="CATT" w:date="2025-01-10T13:54:00Z">
              <w:r w:rsidRPr="00C41649">
                <w:t>60</w:t>
              </w:r>
            </w:ins>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61" w:author="CATT" w:date="2025-01-10T13:52:00Z"/>
              </w:rPr>
            </w:pPr>
            <w:ins w:id="862" w:author="CATT" w:date="2025-01-14T16:49:00Z">
              <w:r>
                <w:rPr>
                  <w:rFonts w:cs="Arial"/>
                  <w:color w:val="000000"/>
                  <w:szCs w:val="18"/>
                </w:rPr>
                <w:t>1333336 – &lt;4&gt; – 1366664</w:t>
              </w:r>
            </w:ins>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63" w:author="CATT" w:date="2025-01-10T13:52:00Z"/>
                <w:lang w:val="en-US"/>
              </w:rPr>
            </w:pPr>
            <w:ins w:id="864" w:author="CATT" w:date="2025-01-14T16:51:00Z">
              <w:r>
                <w:rPr>
                  <w:rFonts w:cs="Arial"/>
                  <w:color w:val="000000"/>
                  <w:szCs w:val="18"/>
                </w:rPr>
                <w:t>1113336 – &lt;4&gt; – 1246664</w:t>
              </w:r>
            </w:ins>
          </w:p>
        </w:tc>
      </w:tr>
      <w:tr w:rsidR="00A1327B" w:rsidRPr="00C41649" w:rsidTr="00706E93">
        <w:trPr>
          <w:cantSplit/>
          <w:jc w:val="center"/>
          <w:ins w:id="865" w:author="CATT" w:date="2025-01-10T13:52:00Z"/>
        </w:trPr>
        <w:tc>
          <w:tcPr>
            <w:tcW w:w="1242" w:type="dxa"/>
            <w:vMerge/>
            <w:tcBorders>
              <w:left w:val="single" w:sz="4" w:space="0" w:color="auto"/>
              <w:bottom w:val="single" w:sz="4" w:space="0" w:color="auto"/>
              <w:right w:val="single" w:sz="4" w:space="0" w:color="auto"/>
            </w:tcBorders>
            <w:vAlign w:val="center"/>
          </w:tcPr>
          <w:p w:rsidR="00A1327B" w:rsidRPr="00C41649" w:rsidRDefault="00A1327B" w:rsidP="00706E93">
            <w:pPr>
              <w:spacing w:after="0"/>
              <w:rPr>
                <w:ins w:id="866" w:author="CATT" w:date="2025-01-10T13:52: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67" w:author="CATT" w:date="2025-01-10T13:52:00Z"/>
              </w:rPr>
            </w:pPr>
            <w:ins w:id="868" w:author="CATT" w:date="2025-01-10T13:54:00Z">
              <w:r w:rsidRPr="00C41649">
                <w:t>120</w:t>
              </w:r>
            </w:ins>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69" w:author="CATT" w:date="2025-01-10T13:52:00Z"/>
              </w:rPr>
            </w:pPr>
            <w:ins w:id="870" w:author="CATT" w:date="2025-01-14T16:49:00Z">
              <w:r>
                <w:rPr>
                  <w:rFonts w:cs="Arial"/>
                  <w:color w:val="000000"/>
                  <w:szCs w:val="18"/>
                </w:rPr>
                <w:t>1333336 – &lt;8&gt; – 1366664</w:t>
              </w:r>
            </w:ins>
          </w:p>
        </w:tc>
        <w:tc>
          <w:tcPr>
            <w:tcW w:w="2877" w:type="dxa"/>
            <w:tcBorders>
              <w:top w:val="single" w:sz="4" w:space="0" w:color="auto"/>
              <w:left w:val="single" w:sz="4" w:space="0" w:color="auto"/>
              <w:bottom w:val="single" w:sz="4" w:space="0" w:color="auto"/>
              <w:right w:val="single" w:sz="4" w:space="0" w:color="auto"/>
            </w:tcBorders>
          </w:tcPr>
          <w:p w:rsidR="00A1327B" w:rsidRPr="00C41649" w:rsidRDefault="00A1327B" w:rsidP="00706E93">
            <w:pPr>
              <w:pStyle w:val="TAC"/>
              <w:rPr>
                <w:ins w:id="871" w:author="CATT" w:date="2025-01-10T13:52:00Z"/>
                <w:lang w:val="en-US"/>
              </w:rPr>
            </w:pPr>
            <w:ins w:id="872" w:author="CATT" w:date="2025-01-14T16:51:00Z">
              <w:r>
                <w:rPr>
                  <w:rFonts w:cs="Arial"/>
                  <w:color w:val="000000"/>
                  <w:szCs w:val="18"/>
                </w:rPr>
                <w:t>1113336 – &lt;8&gt; – 1246664</w:t>
              </w:r>
            </w:ins>
          </w:p>
        </w:tc>
      </w:tr>
    </w:tbl>
    <w:p w:rsidR="004E61F2" w:rsidRPr="00A25FD8" w:rsidRDefault="004E61F2" w:rsidP="004E61F2">
      <w:pPr>
        <w:jc w:val="both"/>
        <w:rPr>
          <w:rFonts w:hint="eastAsia"/>
          <w:b/>
          <w:lang w:eastAsia="zh-CN"/>
        </w:rPr>
      </w:pPr>
      <w:r w:rsidRPr="00A25FD8">
        <w:rPr>
          <w:rFonts w:hint="eastAsia"/>
          <w:b/>
          <w:lang w:eastAsia="zh-CN"/>
        </w:rPr>
        <w:t>Proposal 8: Define 30kHz SS block SCS with case B SS Block pattern for sync raster for FR1 numerology for Ku-band</w:t>
      </w:r>
      <w:r>
        <w:rPr>
          <w:rFonts w:hint="eastAsia"/>
          <w:b/>
          <w:lang w:eastAsia="zh-CN"/>
        </w:rPr>
        <w:t xml:space="preserve"> s</w:t>
      </w:r>
      <w:r w:rsidRPr="004E61F2">
        <w:rPr>
          <w:b/>
          <w:lang w:eastAsia="zh-CN"/>
        </w:rPr>
        <w:t>ince only 30kHz SCS for FR1 numerology is needed to be defined in WID</w:t>
      </w:r>
      <w:r w:rsidRPr="00A25FD8">
        <w:rPr>
          <w:rFonts w:hint="eastAsia"/>
          <w:b/>
          <w:lang w:eastAsia="zh-CN"/>
        </w:rPr>
        <w:t>.</w:t>
      </w:r>
    </w:p>
    <w:p w:rsidR="00A1327B" w:rsidRPr="00EF1056" w:rsidRDefault="00A1327B" w:rsidP="00A1327B">
      <w:pPr>
        <w:spacing w:before="180"/>
        <w:rPr>
          <w:b/>
          <w:lang w:eastAsia="zh-CN"/>
        </w:rPr>
      </w:pPr>
      <w:r w:rsidRPr="00EF1056">
        <w:rPr>
          <w:rFonts w:hint="eastAsia"/>
          <w:b/>
          <w:lang w:eastAsia="zh-CN"/>
        </w:rPr>
        <w:t xml:space="preserve">Proposal </w:t>
      </w:r>
      <w:r w:rsidR="004E61F2">
        <w:rPr>
          <w:rFonts w:hint="eastAsia"/>
          <w:b/>
          <w:lang w:eastAsia="zh-CN"/>
        </w:rPr>
        <w:t>9</w:t>
      </w:r>
      <w:bookmarkStart w:id="873" w:name="_GoBack"/>
      <w:bookmarkEnd w:id="873"/>
      <w:r w:rsidRPr="00EF1056">
        <w:rPr>
          <w:rFonts w:hint="eastAsia"/>
          <w:b/>
          <w:lang w:eastAsia="zh-CN"/>
        </w:rPr>
        <w:t xml:space="preserve">: Define </w:t>
      </w:r>
      <w:r>
        <w:rPr>
          <w:rFonts w:hint="eastAsia"/>
          <w:b/>
          <w:lang w:eastAsia="zh-CN"/>
        </w:rPr>
        <w:t>sync</w:t>
      </w:r>
      <w:r w:rsidRPr="00EF1056">
        <w:rPr>
          <w:rFonts w:hint="eastAsia"/>
          <w:b/>
          <w:lang w:eastAsia="zh-CN"/>
        </w:rPr>
        <w:t xml:space="preserve"> raster for n248 and n247 in FR1-NTN with </w:t>
      </w:r>
      <w:r>
        <w:rPr>
          <w:rFonts w:hint="eastAsia"/>
          <w:b/>
          <w:lang w:eastAsia="zh-CN"/>
        </w:rPr>
        <w:t xml:space="preserve">30kHz SS Bloc SCS (Case B SS Block pattern) </w:t>
      </w:r>
      <w:r w:rsidRPr="00EF1056">
        <w:rPr>
          <w:rFonts w:hint="eastAsia"/>
          <w:b/>
          <w:lang w:eastAsia="zh-CN"/>
        </w:rPr>
        <w:t>as following Table 2-</w:t>
      </w:r>
      <w:r>
        <w:rPr>
          <w:rFonts w:hint="eastAsia"/>
          <w:b/>
          <w:lang w:eastAsia="zh-CN"/>
        </w:rPr>
        <w:t>12</w:t>
      </w:r>
      <w:r w:rsidRPr="00EF1056">
        <w:rPr>
          <w:rFonts w:hint="eastAsia"/>
          <w:b/>
          <w:lang w:eastAsia="zh-CN"/>
        </w:rPr>
        <w:t xml:space="preserve">, and define </w:t>
      </w:r>
      <w:r>
        <w:rPr>
          <w:rFonts w:hint="eastAsia"/>
          <w:b/>
          <w:lang w:eastAsia="zh-CN"/>
        </w:rPr>
        <w:t>sync</w:t>
      </w:r>
      <w:r w:rsidRPr="00EF1056">
        <w:rPr>
          <w:rFonts w:hint="eastAsia"/>
          <w:b/>
          <w:lang w:eastAsia="zh-CN"/>
        </w:rPr>
        <w:t xml:space="preserve"> raster </w:t>
      </w:r>
      <w:r w:rsidRPr="00EF1056">
        <w:rPr>
          <w:b/>
          <w:lang w:eastAsia="zh-CN"/>
        </w:rPr>
        <w:t>for n509</w:t>
      </w:r>
      <w:r w:rsidRPr="00EF1056">
        <w:rPr>
          <w:rFonts w:hint="eastAsia"/>
          <w:b/>
          <w:lang w:eastAsia="zh-CN"/>
        </w:rPr>
        <w:t xml:space="preserve"> and n508 in FR2-NTN with</w:t>
      </w:r>
      <w:r>
        <w:rPr>
          <w:rFonts w:hint="eastAsia"/>
          <w:b/>
          <w:lang w:eastAsia="zh-CN"/>
        </w:rPr>
        <w:t xml:space="preserve"> </w:t>
      </w:r>
      <w:r w:rsidRPr="004D02FF">
        <w:rPr>
          <w:b/>
        </w:rPr>
        <w:t>120kHz SS block SCS</w:t>
      </w:r>
      <w:r>
        <w:rPr>
          <w:rFonts w:hint="eastAsia"/>
          <w:b/>
          <w:lang w:eastAsia="zh-CN"/>
        </w:rPr>
        <w:t>(</w:t>
      </w:r>
      <w:r w:rsidRPr="004D02FF">
        <w:rPr>
          <w:b/>
        </w:rPr>
        <w:t>case D SS Block pattern</w:t>
      </w:r>
      <w:r>
        <w:rPr>
          <w:rFonts w:hint="eastAsia"/>
          <w:b/>
          <w:lang w:eastAsia="zh-CN"/>
        </w:rPr>
        <w:t>)</w:t>
      </w:r>
      <w:r w:rsidRPr="004D02FF">
        <w:rPr>
          <w:b/>
        </w:rPr>
        <w:t xml:space="preserve"> and 240kHz SS Block SCS </w:t>
      </w:r>
      <w:r>
        <w:rPr>
          <w:rFonts w:hint="eastAsia"/>
          <w:b/>
          <w:lang w:eastAsia="zh-CN"/>
        </w:rPr>
        <w:t>(</w:t>
      </w:r>
      <w:r w:rsidRPr="004D02FF">
        <w:rPr>
          <w:b/>
        </w:rPr>
        <w:t>case E SS Block pattern</w:t>
      </w:r>
      <w:r>
        <w:rPr>
          <w:rFonts w:hint="eastAsia"/>
          <w:b/>
          <w:lang w:eastAsia="zh-CN"/>
        </w:rPr>
        <w:t>)</w:t>
      </w:r>
      <w:r w:rsidRPr="00EF1056">
        <w:rPr>
          <w:rFonts w:hint="eastAsia"/>
          <w:b/>
          <w:lang w:eastAsia="zh-CN"/>
        </w:rPr>
        <w:t xml:space="preserve"> as following Table 2-1</w:t>
      </w:r>
      <w:r>
        <w:rPr>
          <w:rFonts w:hint="eastAsia"/>
          <w:b/>
          <w:lang w:eastAsia="zh-CN"/>
        </w:rPr>
        <w:t>3</w:t>
      </w:r>
      <w:r w:rsidRPr="00EF1056">
        <w:rPr>
          <w:rFonts w:hint="eastAsia"/>
          <w:b/>
          <w:lang w:eastAsia="zh-CN"/>
        </w:rPr>
        <w:t>.</w:t>
      </w:r>
    </w:p>
    <w:p w:rsidR="00A1327B" w:rsidRPr="001E275C" w:rsidRDefault="00A1327B" w:rsidP="00A1327B">
      <w:pPr>
        <w:spacing w:before="180"/>
        <w:rPr>
          <w:rFonts w:eastAsiaTheme="minorEastAsia"/>
          <w:lang w:eastAsia="zh-CN"/>
        </w:rPr>
      </w:pPr>
    </w:p>
    <w:p w:rsidR="00A1327B" w:rsidRPr="00F95B02" w:rsidRDefault="00A1327B" w:rsidP="00A1327B">
      <w:pPr>
        <w:pStyle w:val="TH"/>
        <w:rPr>
          <w:rFonts w:eastAsia="Yu Mincho"/>
        </w:rPr>
      </w:pPr>
      <w:r w:rsidRPr="00F95B02">
        <w:rPr>
          <w:rFonts w:eastAsia="Yu Mincho"/>
        </w:rPr>
        <w:t xml:space="preserve">Table </w:t>
      </w:r>
      <w:r>
        <w:rPr>
          <w:rFonts w:eastAsiaTheme="minorEastAsia" w:hint="eastAsia"/>
          <w:lang w:eastAsia="zh-CN"/>
        </w:rPr>
        <w:t>2-12</w:t>
      </w:r>
      <w:r w:rsidRPr="00F95B02">
        <w:rPr>
          <w:rFonts w:eastAsia="Yu Mincho"/>
        </w:rPr>
        <w:t xml:space="preserve">: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327B" w:rsidRPr="00F95B02" w:rsidTr="00706E93">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A1327B" w:rsidRPr="00F95B02" w:rsidRDefault="00A1327B" w:rsidP="00706E93">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A1327B" w:rsidRPr="00F95B02" w:rsidRDefault="00A1327B" w:rsidP="00706E93">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A1327B" w:rsidRPr="00F95B02" w:rsidRDefault="00A1327B" w:rsidP="00706E93">
            <w:pPr>
              <w:pStyle w:val="TAH"/>
              <w:rPr>
                <w:vertAlign w:val="subscript"/>
              </w:rPr>
            </w:pPr>
            <w:r w:rsidRPr="00F95B02">
              <w:t>Range of GSCN</w:t>
            </w:r>
          </w:p>
          <w:p w:rsidR="00A1327B" w:rsidRPr="00F95B02" w:rsidRDefault="00A1327B" w:rsidP="00706E93">
            <w:pPr>
              <w:pStyle w:val="TAH"/>
            </w:pPr>
            <w:r w:rsidRPr="00F95B02">
              <w:t>(First – &lt;Step size&gt; – Last)</w:t>
            </w:r>
          </w:p>
        </w:tc>
      </w:tr>
      <w:tr w:rsidR="00A1327B" w:rsidRPr="00F95B02" w:rsidTr="00706E9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A1327B" w:rsidRPr="00F95B02" w:rsidRDefault="00A1327B" w:rsidP="00706E93">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A1327B" w:rsidRPr="00F95B02" w:rsidRDefault="00A1327B" w:rsidP="00706E93">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A1327B" w:rsidRPr="00F95B02" w:rsidRDefault="00A1327B" w:rsidP="00706E93">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A1327B" w:rsidRPr="00F95B02" w:rsidRDefault="00A1327B" w:rsidP="00706E93">
            <w:pPr>
              <w:pStyle w:val="TAC"/>
              <w:rPr>
                <w:rFonts w:eastAsia="Yu Mincho"/>
              </w:rPr>
            </w:pPr>
            <w:r>
              <w:rPr>
                <w:lang w:val="en-US" w:eastAsia="zh-CN"/>
              </w:rPr>
              <w:t>5429</w:t>
            </w:r>
            <w:r>
              <w:rPr>
                <w:lang w:val="en-US"/>
              </w:rPr>
              <w:t xml:space="preserve"> – &lt;1&gt; – </w:t>
            </w:r>
            <w:r>
              <w:rPr>
                <w:lang w:val="en-US" w:eastAsia="zh-CN"/>
              </w:rPr>
              <w:t>5494</w:t>
            </w:r>
          </w:p>
        </w:tc>
      </w:tr>
      <w:tr w:rsidR="00A1327B" w:rsidRPr="00F95B02" w:rsidTr="00706E93">
        <w:trPr>
          <w:cantSplit/>
          <w:jc w:val="center"/>
        </w:trPr>
        <w:tc>
          <w:tcPr>
            <w:tcW w:w="2156" w:type="dxa"/>
            <w:tcBorders>
              <w:top w:val="single" w:sz="4" w:space="0" w:color="auto"/>
              <w:left w:val="single" w:sz="4" w:space="0" w:color="auto"/>
              <w:bottom w:val="nil"/>
              <w:right w:val="single" w:sz="4" w:space="0" w:color="auto"/>
            </w:tcBorders>
            <w:vAlign w:val="center"/>
          </w:tcPr>
          <w:p w:rsidR="00A1327B" w:rsidRPr="00F95B02" w:rsidRDefault="00A1327B" w:rsidP="00706E9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A1327B" w:rsidRPr="00F95B02" w:rsidTr="00706E93">
        <w:trPr>
          <w:cantSplit/>
          <w:jc w:val="center"/>
        </w:trPr>
        <w:tc>
          <w:tcPr>
            <w:tcW w:w="2156" w:type="dxa"/>
            <w:tcBorders>
              <w:top w:val="nil"/>
              <w:left w:val="single" w:sz="4" w:space="0" w:color="auto"/>
              <w:bottom w:val="single" w:sz="4" w:space="0" w:color="auto"/>
              <w:right w:val="single" w:sz="4" w:space="0" w:color="auto"/>
            </w:tcBorders>
            <w:vAlign w:val="center"/>
          </w:tcPr>
          <w:p w:rsidR="00A1327B" w:rsidRPr="00F95B02" w:rsidRDefault="00A1327B" w:rsidP="00706E93">
            <w:pPr>
              <w:pStyle w:val="TAC"/>
            </w:pPr>
          </w:p>
        </w:tc>
        <w:tc>
          <w:tcPr>
            <w:tcW w:w="2092"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A1327B" w:rsidRPr="00F95B02" w:rsidRDefault="00A1327B" w:rsidP="00706E9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A1327B" w:rsidRPr="00F95B02" w:rsidTr="00706E93">
        <w:trPr>
          <w:cantSplit/>
          <w:jc w:val="center"/>
        </w:trPr>
        <w:tc>
          <w:tcPr>
            <w:tcW w:w="2156" w:type="dxa"/>
            <w:tcBorders>
              <w:top w:val="nil"/>
              <w:left w:val="single" w:sz="4" w:space="0" w:color="auto"/>
              <w:bottom w:val="nil"/>
              <w:right w:val="single" w:sz="4" w:space="0" w:color="auto"/>
            </w:tcBorders>
            <w:vAlign w:val="center"/>
          </w:tcPr>
          <w:p w:rsidR="00A1327B" w:rsidRPr="00F95B02" w:rsidRDefault="00A1327B" w:rsidP="00706E93">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A1327B" w:rsidRPr="00F95B02" w:rsidTr="00706E93">
        <w:trPr>
          <w:cantSplit/>
          <w:jc w:val="center"/>
        </w:trPr>
        <w:tc>
          <w:tcPr>
            <w:tcW w:w="2156" w:type="dxa"/>
            <w:tcBorders>
              <w:top w:val="nil"/>
              <w:left w:val="single" w:sz="4" w:space="0" w:color="auto"/>
              <w:bottom w:val="single" w:sz="4" w:space="0" w:color="auto"/>
              <w:right w:val="single" w:sz="4" w:space="0" w:color="auto"/>
            </w:tcBorders>
            <w:vAlign w:val="center"/>
          </w:tcPr>
          <w:p w:rsidR="00A1327B" w:rsidRPr="00F95B02" w:rsidRDefault="00A1327B" w:rsidP="00706E93">
            <w:pPr>
              <w:pStyle w:val="TAC"/>
            </w:pPr>
          </w:p>
        </w:tc>
        <w:tc>
          <w:tcPr>
            <w:tcW w:w="2092"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A1327B" w:rsidRPr="00F95B02" w:rsidTr="00706E93">
        <w:trPr>
          <w:cantSplit/>
          <w:jc w:val="center"/>
          <w:ins w:id="874" w:author="CATT" w:date="2025-01-10T13:49:00Z"/>
        </w:trPr>
        <w:tc>
          <w:tcPr>
            <w:tcW w:w="2156" w:type="dxa"/>
            <w:tcBorders>
              <w:left w:val="single" w:sz="4" w:space="0" w:color="auto"/>
              <w:bottom w:val="single" w:sz="4" w:space="0" w:color="auto"/>
              <w:right w:val="single" w:sz="4" w:space="0" w:color="auto"/>
            </w:tcBorders>
            <w:vAlign w:val="center"/>
          </w:tcPr>
          <w:p w:rsidR="00A1327B" w:rsidRPr="00F95B02" w:rsidRDefault="00A1327B" w:rsidP="00706E93">
            <w:pPr>
              <w:pStyle w:val="TAC"/>
              <w:rPr>
                <w:ins w:id="875" w:author="CATT" w:date="2025-01-10T13:49:00Z"/>
                <w:lang w:eastAsia="zh-CN"/>
              </w:rPr>
            </w:pPr>
            <w:ins w:id="876" w:author="CATT" w:date="2025-01-21T17:36:00Z">
              <w:r>
                <w:rPr>
                  <w:lang w:eastAsia="zh-CN"/>
                </w:rPr>
                <w:t>n</w:t>
              </w:r>
              <w:r>
                <w:rPr>
                  <w:rFonts w:hint="eastAsia"/>
                  <w:lang w:eastAsia="zh-CN"/>
                </w:rPr>
                <w:t>248</w:t>
              </w:r>
            </w:ins>
          </w:p>
        </w:tc>
        <w:tc>
          <w:tcPr>
            <w:tcW w:w="2092"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ins w:id="877" w:author="CATT" w:date="2025-01-10T13:49:00Z"/>
                <w:lang w:val="en-US" w:eastAsia="zh-CN"/>
              </w:rPr>
            </w:pPr>
            <w:ins w:id="878" w:author="CATT" w:date="2025-01-10T13:55:00Z">
              <w:r>
                <w:rPr>
                  <w:rFonts w:hint="eastAsia"/>
                  <w:lang w:val="en-US" w:eastAsia="zh-CN"/>
                </w:rPr>
                <w:t>30kHz</w:t>
              </w:r>
            </w:ins>
          </w:p>
        </w:tc>
        <w:tc>
          <w:tcPr>
            <w:tcW w:w="1886"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ins w:id="879" w:author="CATT" w:date="2025-01-10T13:49:00Z"/>
                <w:lang w:val="en-US" w:eastAsia="zh-CN"/>
              </w:rPr>
            </w:pPr>
            <w:ins w:id="880" w:author="CATT" w:date="2025-01-21T14:19:00Z">
              <w:r w:rsidRPr="00170F5C">
                <w:t>Case B</w:t>
              </w:r>
            </w:ins>
          </w:p>
        </w:tc>
        <w:tc>
          <w:tcPr>
            <w:tcW w:w="2595"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ins w:id="881" w:author="CATT" w:date="2025-01-10T13:49:00Z"/>
                <w:lang w:val="en-US" w:eastAsia="zh-CN"/>
              </w:rPr>
            </w:pPr>
            <w:ins w:id="882" w:author="CATT" w:date="2025-01-21T14:20:00Z">
              <w:r w:rsidRPr="00082B0E">
                <w:rPr>
                  <w:lang w:val="en-US" w:eastAsia="zh-CN"/>
                </w:rPr>
                <w:t>12850 – &lt;1&gt; – 14266</w:t>
              </w:r>
            </w:ins>
          </w:p>
        </w:tc>
      </w:tr>
      <w:tr w:rsidR="00A1327B" w:rsidRPr="00F95B02" w:rsidTr="00706E93">
        <w:trPr>
          <w:cantSplit/>
          <w:jc w:val="center"/>
          <w:ins w:id="883" w:author="CATT" w:date="2025-01-10T13:49:00Z"/>
        </w:trPr>
        <w:tc>
          <w:tcPr>
            <w:tcW w:w="2156" w:type="dxa"/>
            <w:tcBorders>
              <w:left w:val="single" w:sz="4" w:space="0" w:color="auto"/>
              <w:bottom w:val="single" w:sz="4" w:space="0" w:color="auto"/>
              <w:right w:val="single" w:sz="4" w:space="0" w:color="auto"/>
            </w:tcBorders>
            <w:vAlign w:val="center"/>
          </w:tcPr>
          <w:p w:rsidR="00A1327B" w:rsidRPr="00F95B02" w:rsidRDefault="00A1327B" w:rsidP="00706E93">
            <w:pPr>
              <w:pStyle w:val="TAC"/>
              <w:rPr>
                <w:ins w:id="884" w:author="CATT" w:date="2025-01-10T13:49:00Z"/>
                <w:lang w:eastAsia="zh-CN"/>
              </w:rPr>
            </w:pPr>
            <w:ins w:id="885" w:author="CATT" w:date="2025-01-21T17:36:00Z">
              <w:r>
                <w:rPr>
                  <w:lang w:eastAsia="zh-CN"/>
                </w:rPr>
                <w:t>n</w:t>
              </w:r>
              <w:r>
                <w:rPr>
                  <w:rFonts w:hint="eastAsia"/>
                  <w:lang w:eastAsia="zh-CN"/>
                </w:rPr>
                <w:t>247</w:t>
              </w:r>
            </w:ins>
          </w:p>
        </w:tc>
        <w:tc>
          <w:tcPr>
            <w:tcW w:w="2092"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ins w:id="886" w:author="CATT" w:date="2025-01-10T13:49:00Z"/>
                <w:lang w:val="en-US" w:eastAsia="zh-CN"/>
              </w:rPr>
            </w:pPr>
            <w:ins w:id="887" w:author="CATT" w:date="2025-01-10T13:55:00Z">
              <w:r>
                <w:rPr>
                  <w:rFonts w:hint="eastAsia"/>
                  <w:lang w:val="en-US" w:eastAsia="zh-CN"/>
                </w:rPr>
                <w:t>30kHz</w:t>
              </w:r>
            </w:ins>
          </w:p>
        </w:tc>
        <w:tc>
          <w:tcPr>
            <w:tcW w:w="1886"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ins w:id="888" w:author="CATT" w:date="2025-01-10T13:49:00Z"/>
                <w:lang w:val="en-US" w:eastAsia="zh-CN"/>
              </w:rPr>
            </w:pPr>
            <w:ins w:id="889" w:author="CATT" w:date="2025-01-21T14:19:00Z">
              <w:r w:rsidRPr="0075082D">
                <w:t>Case B</w:t>
              </w:r>
            </w:ins>
          </w:p>
        </w:tc>
        <w:tc>
          <w:tcPr>
            <w:tcW w:w="2595" w:type="dxa"/>
            <w:tcBorders>
              <w:top w:val="single" w:sz="4" w:space="0" w:color="auto"/>
              <w:left w:val="single" w:sz="4" w:space="0" w:color="auto"/>
              <w:bottom w:val="single" w:sz="4" w:space="0" w:color="auto"/>
              <w:right w:val="single" w:sz="4" w:space="0" w:color="auto"/>
            </w:tcBorders>
          </w:tcPr>
          <w:p w:rsidR="00A1327B" w:rsidRDefault="00A1327B" w:rsidP="00706E93">
            <w:pPr>
              <w:pStyle w:val="TAC"/>
              <w:rPr>
                <w:ins w:id="890" w:author="CATT" w:date="2025-01-10T13:49:00Z"/>
                <w:lang w:val="en-US" w:eastAsia="zh-CN"/>
              </w:rPr>
            </w:pPr>
            <w:ins w:id="891" w:author="CATT" w:date="2025-01-21T14:22:00Z">
              <w:r w:rsidRPr="004C3423">
                <w:rPr>
                  <w:lang w:val="en-US" w:eastAsia="zh-CN"/>
                </w:rPr>
                <w:t>12850 – &lt;1&gt; – 14232</w:t>
              </w:r>
            </w:ins>
          </w:p>
        </w:tc>
      </w:tr>
      <w:tr w:rsidR="00A1327B" w:rsidRPr="00F95B02" w:rsidTr="00706E9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A1327B" w:rsidRPr="00CD4556" w:rsidRDefault="00A1327B" w:rsidP="00706E93">
            <w:pPr>
              <w:pStyle w:val="TAN"/>
              <w:rPr>
                <w:lang w:eastAsia="zh-CN"/>
              </w:rPr>
            </w:pPr>
            <w:r w:rsidRPr="00F95B02">
              <w:t>NOTE:</w:t>
            </w:r>
            <w:r w:rsidRPr="00F95B02">
              <w:tab/>
              <w:t>SS Block pattern is defined in clause 4.1 in TS 38.</w:t>
            </w:r>
            <w:r w:rsidRPr="00FD0493">
              <w:t>213 [7].</w:t>
            </w:r>
          </w:p>
        </w:tc>
      </w:tr>
    </w:tbl>
    <w:p w:rsidR="00A1327B" w:rsidRDefault="00A1327B" w:rsidP="00A1327B">
      <w:pPr>
        <w:rPr>
          <w:lang w:eastAsia="zh-CN"/>
        </w:rPr>
      </w:pPr>
    </w:p>
    <w:p w:rsidR="00A1327B" w:rsidRDefault="00A1327B" w:rsidP="00A1327B">
      <w:pPr>
        <w:pStyle w:val="TH"/>
        <w:rPr>
          <w:rFonts w:eastAsia="Yu Mincho"/>
        </w:rPr>
      </w:pPr>
      <w:r>
        <w:rPr>
          <w:rFonts w:eastAsia="Yu Mincho"/>
        </w:rPr>
        <w:t xml:space="preserve">Table </w:t>
      </w:r>
      <w:r>
        <w:rPr>
          <w:rFonts w:eastAsiaTheme="minorEastAsia" w:hint="eastAsia"/>
          <w:lang w:eastAsia="zh-CN"/>
        </w:rPr>
        <w:t>2-13</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1327B" w:rsidRPr="007B4C40" w:rsidTr="00706E93">
        <w:trPr>
          <w:cantSplit/>
          <w:jc w:val="center"/>
        </w:trPr>
        <w:tc>
          <w:tcPr>
            <w:tcW w:w="2098"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pStyle w:val="TAH"/>
              <w:rPr>
                <w:rFonts w:cs="Arial"/>
                <w:szCs w:val="18"/>
                <w:vertAlign w:val="subscript"/>
              </w:rPr>
            </w:pPr>
            <w:r w:rsidRPr="00D37F57">
              <w:rPr>
                <w:rFonts w:cs="Arial"/>
                <w:szCs w:val="18"/>
              </w:rPr>
              <w:t>Range of GSCN</w:t>
            </w:r>
          </w:p>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A1327B" w:rsidRPr="007B4C40" w:rsidTr="00706E93">
        <w:trPr>
          <w:cantSplit/>
          <w:jc w:val="center"/>
        </w:trPr>
        <w:tc>
          <w:tcPr>
            <w:tcW w:w="2098" w:type="dxa"/>
            <w:tcBorders>
              <w:top w:val="single" w:sz="4" w:space="0" w:color="auto"/>
              <w:left w:val="single" w:sz="4" w:space="0" w:color="auto"/>
              <w:bottom w:val="nil"/>
              <w:right w:val="single" w:sz="4" w:space="0" w:color="auto"/>
            </w:tcBorders>
            <w:vAlign w:val="center"/>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A1327B" w:rsidRPr="00CD7C44" w:rsidRDefault="00A1327B" w:rsidP="00706E9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A1327B" w:rsidRPr="007B4C40" w:rsidTr="00706E93">
        <w:trPr>
          <w:cantSplit/>
          <w:jc w:val="center"/>
        </w:trPr>
        <w:tc>
          <w:tcPr>
            <w:tcW w:w="2098" w:type="dxa"/>
            <w:tcBorders>
              <w:top w:val="nil"/>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A1327B" w:rsidRPr="00CD7C44"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ins w:id="892" w:author="CATT" w:date="2025-01-22T17:51:00Z">
              <w:r>
                <w:rPr>
                  <w:rFonts w:ascii="Arial" w:hAnsi="Arial" w:cs="Arial" w:hint="eastAsia"/>
                  <w:sz w:val="18"/>
                  <w:lang w:eastAsia="zh-CN"/>
                </w:rPr>
                <w:t>(</w:t>
              </w:r>
            </w:ins>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A1327B" w:rsidRPr="007B4C40" w:rsidTr="00706E93">
        <w:trPr>
          <w:cantSplit/>
          <w:jc w:val="center"/>
        </w:trPr>
        <w:tc>
          <w:tcPr>
            <w:tcW w:w="2098" w:type="dxa"/>
            <w:tcBorders>
              <w:top w:val="single" w:sz="4" w:space="0" w:color="auto"/>
              <w:left w:val="single" w:sz="4" w:space="0" w:color="auto"/>
              <w:bottom w:val="nil"/>
              <w:right w:val="single" w:sz="4" w:space="0" w:color="auto"/>
            </w:tcBorders>
            <w:vAlign w:val="center"/>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A1327B" w:rsidRPr="00CD7C44"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A1327B" w:rsidRPr="007B4C40" w:rsidTr="00706E93">
        <w:trPr>
          <w:cantSplit/>
          <w:jc w:val="center"/>
        </w:trPr>
        <w:tc>
          <w:tcPr>
            <w:tcW w:w="2098" w:type="dxa"/>
            <w:tcBorders>
              <w:top w:val="nil"/>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A1327B" w:rsidRPr="00CD7C44" w:rsidRDefault="00A1327B" w:rsidP="00706E9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A1327B" w:rsidRPr="007B4C40" w:rsidTr="00706E93">
        <w:trPr>
          <w:cantSplit/>
          <w:jc w:val="center"/>
        </w:trPr>
        <w:tc>
          <w:tcPr>
            <w:tcW w:w="2098" w:type="dxa"/>
            <w:tcBorders>
              <w:top w:val="single" w:sz="4" w:space="0" w:color="auto"/>
              <w:left w:val="single" w:sz="4" w:space="0" w:color="auto"/>
              <w:bottom w:val="nil"/>
              <w:right w:val="single" w:sz="4" w:space="0" w:color="auto"/>
            </w:tcBorders>
            <w:vAlign w:val="center"/>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A1327B" w:rsidRPr="00CD7C44"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A1327B" w:rsidRPr="007B4C40" w:rsidTr="00706E93">
        <w:trPr>
          <w:cantSplit/>
          <w:jc w:val="center"/>
        </w:trPr>
        <w:tc>
          <w:tcPr>
            <w:tcW w:w="2098" w:type="dxa"/>
            <w:tcBorders>
              <w:top w:val="nil"/>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A1327B" w:rsidRPr="00CD7C44"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A1327B" w:rsidRPr="007B4C40" w:rsidTr="00706E93">
        <w:trPr>
          <w:cantSplit/>
          <w:jc w:val="center"/>
          <w:ins w:id="893" w:author="CATT" w:date="2025-01-10T13:46:00Z"/>
        </w:trPr>
        <w:tc>
          <w:tcPr>
            <w:tcW w:w="2098" w:type="dxa"/>
            <w:vMerge w:val="restart"/>
            <w:tcBorders>
              <w:top w:val="nil"/>
              <w:left w:val="single" w:sz="4" w:space="0" w:color="auto"/>
              <w:right w:val="single" w:sz="4" w:space="0" w:color="auto"/>
            </w:tcBorders>
          </w:tcPr>
          <w:p w:rsidR="00A1327B" w:rsidRDefault="00A1327B" w:rsidP="00706E93">
            <w:pPr>
              <w:keepNext/>
              <w:keepLines/>
              <w:overflowPunct w:val="0"/>
              <w:autoSpaceDE w:val="0"/>
              <w:autoSpaceDN w:val="0"/>
              <w:adjustRightInd w:val="0"/>
              <w:spacing w:after="0"/>
              <w:jc w:val="center"/>
              <w:textAlignment w:val="baseline"/>
              <w:rPr>
                <w:ins w:id="894" w:author="CATT" w:date="2025-01-10T13:48:00Z"/>
                <w:rFonts w:ascii="Arial" w:hAnsi="Arial" w:cs="Arial"/>
                <w:sz w:val="18"/>
                <w:lang w:eastAsia="zh-CN"/>
              </w:rPr>
            </w:pPr>
            <w:ins w:id="895" w:author="CATT" w:date="2025-01-10T13:48:00Z">
              <w:r w:rsidRPr="00D37F57">
                <w:rPr>
                  <w:rFonts w:ascii="Arial" w:hAnsi="Arial" w:cs="Arial"/>
                  <w:sz w:val="18"/>
                  <w:lang w:eastAsia="ko-KR"/>
                </w:rPr>
                <w:t>n5</w:t>
              </w:r>
              <w:r>
                <w:rPr>
                  <w:rFonts w:ascii="Arial" w:hAnsi="Arial" w:cs="Arial" w:hint="eastAsia"/>
                  <w:sz w:val="18"/>
                  <w:lang w:eastAsia="zh-CN"/>
                </w:rPr>
                <w:t>09</w:t>
              </w:r>
            </w:ins>
          </w:p>
          <w:p w:rsidR="00A1327B" w:rsidRPr="00D37F57" w:rsidRDefault="00A1327B" w:rsidP="00706E93">
            <w:pPr>
              <w:keepNext/>
              <w:keepLines/>
              <w:overflowPunct w:val="0"/>
              <w:autoSpaceDE w:val="0"/>
              <w:autoSpaceDN w:val="0"/>
              <w:adjustRightInd w:val="0"/>
              <w:spacing w:after="0"/>
              <w:jc w:val="center"/>
              <w:textAlignment w:val="baseline"/>
              <w:rPr>
                <w:ins w:id="896" w:author="CATT" w:date="2025-01-10T13:46:00Z"/>
                <w:rFonts w:ascii="Arial" w:eastAsia="Yu Mincho" w:hAnsi="Arial" w:cs="Arial"/>
                <w:sz w:val="18"/>
                <w:lang w:eastAsia="zh-CN"/>
              </w:rPr>
            </w:pP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ins w:id="897" w:author="CATT" w:date="2025-01-10T13:46:00Z"/>
                <w:rFonts w:ascii="Arial" w:hAnsi="Arial" w:cs="Arial"/>
                <w:sz w:val="18"/>
                <w:lang w:eastAsia="ko-KR"/>
              </w:rPr>
            </w:pPr>
            <w:ins w:id="898" w:author="CATT" w:date="2025-01-10T13:47: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rsidR="00A1327B" w:rsidRPr="00A6191E" w:rsidRDefault="00A1327B" w:rsidP="00706E93">
            <w:pPr>
              <w:keepNext/>
              <w:keepLines/>
              <w:overflowPunct w:val="0"/>
              <w:autoSpaceDE w:val="0"/>
              <w:autoSpaceDN w:val="0"/>
              <w:adjustRightInd w:val="0"/>
              <w:spacing w:after="0"/>
              <w:jc w:val="center"/>
              <w:textAlignment w:val="baseline"/>
              <w:rPr>
                <w:ins w:id="899" w:author="CATT" w:date="2025-01-10T13:46:00Z"/>
                <w:rFonts w:ascii="Arial" w:hAnsi="Arial" w:cs="Arial"/>
                <w:sz w:val="18"/>
                <w:lang w:eastAsia="ko-KR"/>
              </w:rPr>
            </w:pPr>
            <w:ins w:id="900" w:author="CATT" w:date="2025-01-10T13:47: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rsidR="00A1327B" w:rsidRPr="002322AE" w:rsidRDefault="00A1327B" w:rsidP="00706E93">
            <w:pPr>
              <w:keepNext/>
              <w:keepLines/>
              <w:overflowPunct w:val="0"/>
              <w:autoSpaceDE w:val="0"/>
              <w:autoSpaceDN w:val="0"/>
              <w:adjustRightInd w:val="0"/>
              <w:spacing w:after="0"/>
              <w:jc w:val="center"/>
              <w:textAlignment w:val="baseline"/>
              <w:rPr>
                <w:ins w:id="901" w:author="CATT" w:date="2025-01-10T13:46:00Z"/>
                <w:rFonts w:ascii="Arial" w:hAnsi="Arial" w:cs="Arial"/>
                <w:sz w:val="18"/>
                <w:lang w:eastAsia="ko-KR"/>
              </w:rPr>
            </w:pPr>
            <w:ins w:id="902" w:author="CATT" w:date="2025-01-20T13:28:00Z">
              <w:r w:rsidRPr="00F01E5A">
                <w:rPr>
                  <w:rFonts w:ascii="Arial" w:hAnsi="Arial" w:cs="Arial"/>
                  <w:sz w:val="18"/>
                  <w:lang w:eastAsia="ko-KR"/>
                </w:rPr>
                <w:t>12864 – &lt;12&gt; – 14256</w:t>
              </w:r>
            </w:ins>
          </w:p>
        </w:tc>
      </w:tr>
      <w:tr w:rsidR="00A1327B" w:rsidRPr="007B4C40" w:rsidTr="00706E93">
        <w:trPr>
          <w:cantSplit/>
          <w:jc w:val="center"/>
          <w:ins w:id="903" w:author="CATT" w:date="2025-01-10T13:47:00Z"/>
        </w:trPr>
        <w:tc>
          <w:tcPr>
            <w:tcW w:w="2098" w:type="dxa"/>
            <w:vMerge/>
            <w:tcBorders>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ins w:id="904" w:author="CATT" w:date="2025-01-10T13:47: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ins w:id="905" w:author="CATT" w:date="2025-01-10T13:47:00Z"/>
                <w:rFonts w:ascii="Arial" w:hAnsi="Arial" w:cs="Arial"/>
                <w:sz w:val="18"/>
                <w:lang w:eastAsia="ko-KR"/>
              </w:rPr>
            </w:pPr>
            <w:ins w:id="906" w:author="CATT" w:date="2025-01-10T13:47: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rsidR="00A1327B" w:rsidRPr="00A6191E" w:rsidRDefault="00A1327B" w:rsidP="00706E93">
            <w:pPr>
              <w:keepNext/>
              <w:keepLines/>
              <w:overflowPunct w:val="0"/>
              <w:autoSpaceDE w:val="0"/>
              <w:autoSpaceDN w:val="0"/>
              <w:adjustRightInd w:val="0"/>
              <w:spacing w:after="0"/>
              <w:jc w:val="center"/>
              <w:textAlignment w:val="baseline"/>
              <w:rPr>
                <w:ins w:id="907" w:author="CATT" w:date="2025-01-10T13:47:00Z"/>
                <w:rFonts w:ascii="Arial" w:hAnsi="Arial" w:cs="Arial"/>
                <w:sz w:val="18"/>
                <w:lang w:eastAsia="ko-KR"/>
              </w:rPr>
            </w:pPr>
            <w:ins w:id="908" w:author="CATT" w:date="2025-01-10T13:47: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rsidR="00A1327B" w:rsidRPr="002322AE" w:rsidRDefault="00A1327B" w:rsidP="00706E93">
            <w:pPr>
              <w:keepNext/>
              <w:keepLines/>
              <w:overflowPunct w:val="0"/>
              <w:autoSpaceDE w:val="0"/>
              <w:autoSpaceDN w:val="0"/>
              <w:adjustRightInd w:val="0"/>
              <w:spacing w:after="0"/>
              <w:jc w:val="center"/>
              <w:textAlignment w:val="baseline"/>
              <w:rPr>
                <w:ins w:id="909" w:author="CATT" w:date="2025-01-10T13:47:00Z"/>
                <w:rFonts w:ascii="Arial" w:hAnsi="Arial" w:cs="Arial"/>
                <w:sz w:val="18"/>
                <w:lang w:eastAsia="ko-KR"/>
              </w:rPr>
            </w:pPr>
            <w:ins w:id="910" w:author="CATT" w:date="2025-01-20T13:28:00Z">
              <w:r w:rsidRPr="00F01E5A">
                <w:rPr>
                  <w:rFonts w:ascii="Arial" w:hAnsi="Arial" w:cs="Arial"/>
                  <w:sz w:val="18"/>
                  <w:lang w:eastAsia="ko-KR"/>
                </w:rPr>
                <w:t>12888 – &lt;24&gt; – 14232</w:t>
              </w:r>
            </w:ins>
          </w:p>
        </w:tc>
      </w:tr>
      <w:tr w:rsidR="00A1327B" w:rsidRPr="007B4C40" w:rsidTr="00706E93">
        <w:trPr>
          <w:cantSplit/>
          <w:jc w:val="center"/>
          <w:ins w:id="911" w:author="CATT" w:date="2025-01-10T13:47:00Z"/>
        </w:trPr>
        <w:tc>
          <w:tcPr>
            <w:tcW w:w="2098" w:type="dxa"/>
            <w:vMerge w:val="restart"/>
            <w:tcBorders>
              <w:top w:val="nil"/>
              <w:left w:val="single" w:sz="4" w:space="0" w:color="auto"/>
              <w:right w:val="single" w:sz="4" w:space="0" w:color="auto"/>
            </w:tcBorders>
          </w:tcPr>
          <w:p w:rsidR="00A1327B" w:rsidRDefault="00A1327B" w:rsidP="00706E93">
            <w:pPr>
              <w:keepNext/>
              <w:keepLines/>
              <w:overflowPunct w:val="0"/>
              <w:autoSpaceDE w:val="0"/>
              <w:autoSpaceDN w:val="0"/>
              <w:adjustRightInd w:val="0"/>
              <w:spacing w:after="0"/>
              <w:jc w:val="center"/>
              <w:textAlignment w:val="baseline"/>
              <w:rPr>
                <w:ins w:id="912" w:author="CATT" w:date="2025-01-10T13:48:00Z"/>
                <w:rFonts w:ascii="Arial" w:hAnsi="Arial" w:cs="Arial"/>
                <w:sz w:val="18"/>
                <w:lang w:eastAsia="zh-CN"/>
              </w:rPr>
            </w:pPr>
            <w:ins w:id="913" w:author="CATT" w:date="2025-01-10T13:48:00Z">
              <w:r w:rsidRPr="00D37F57">
                <w:rPr>
                  <w:rFonts w:ascii="Arial" w:hAnsi="Arial" w:cs="Arial"/>
                  <w:sz w:val="18"/>
                  <w:lang w:eastAsia="ko-KR"/>
                </w:rPr>
                <w:t>n5</w:t>
              </w:r>
              <w:r>
                <w:rPr>
                  <w:rFonts w:ascii="Arial" w:hAnsi="Arial" w:cs="Arial" w:hint="eastAsia"/>
                  <w:sz w:val="18"/>
                  <w:lang w:eastAsia="zh-CN"/>
                </w:rPr>
                <w:t>08</w:t>
              </w:r>
            </w:ins>
          </w:p>
          <w:p w:rsidR="00A1327B" w:rsidRPr="00D37F57" w:rsidRDefault="00A1327B" w:rsidP="00706E93">
            <w:pPr>
              <w:keepNext/>
              <w:keepLines/>
              <w:overflowPunct w:val="0"/>
              <w:autoSpaceDE w:val="0"/>
              <w:autoSpaceDN w:val="0"/>
              <w:adjustRightInd w:val="0"/>
              <w:spacing w:after="0"/>
              <w:jc w:val="center"/>
              <w:textAlignment w:val="baseline"/>
              <w:rPr>
                <w:ins w:id="914" w:author="CATT" w:date="2025-01-10T13:47:00Z"/>
                <w:rFonts w:ascii="Arial" w:eastAsia="Yu Mincho" w:hAnsi="Arial" w:cs="Arial"/>
                <w:sz w:val="18"/>
                <w:lang w:eastAsia="zh-CN"/>
              </w:rPr>
            </w:pP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ins w:id="915" w:author="CATT" w:date="2025-01-10T13:47:00Z"/>
                <w:rFonts w:ascii="Arial" w:hAnsi="Arial" w:cs="Arial"/>
                <w:sz w:val="18"/>
                <w:lang w:eastAsia="ko-KR"/>
              </w:rPr>
            </w:pPr>
            <w:ins w:id="916" w:author="CATT" w:date="2025-01-10T13:47: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rsidR="00A1327B" w:rsidRPr="00A6191E" w:rsidRDefault="00A1327B" w:rsidP="00706E93">
            <w:pPr>
              <w:keepNext/>
              <w:keepLines/>
              <w:overflowPunct w:val="0"/>
              <w:autoSpaceDE w:val="0"/>
              <w:autoSpaceDN w:val="0"/>
              <w:adjustRightInd w:val="0"/>
              <w:spacing w:after="0"/>
              <w:jc w:val="center"/>
              <w:textAlignment w:val="baseline"/>
              <w:rPr>
                <w:ins w:id="917" w:author="CATT" w:date="2025-01-10T13:47:00Z"/>
                <w:rFonts w:ascii="Arial" w:hAnsi="Arial" w:cs="Arial"/>
                <w:sz w:val="18"/>
                <w:lang w:eastAsia="ko-KR"/>
              </w:rPr>
            </w:pPr>
            <w:ins w:id="918" w:author="CATT" w:date="2025-01-10T13:47: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rsidR="00A1327B" w:rsidRPr="002322AE" w:rsidRDefault="00A1327B" w:rsidP="00706E93">
            <w:pPr>
              <w:keepNext/>
              <w:keepLines/>
              <w:overflowPunct w:val="0"/>
              <w:autoSpaceDE w:val="0"/>
              <w:autoSpaceDN w:val="0"/>
              <w:adjustRightInd w:val="0"/>
              <w:spacing w:after="0"/>
              <w:jc w:val="center"/>
              <w:textAlignment w:val="baseline"/>
              <w:rPr>
                <w:ins w:id="919" w:author="CATT" w:date="2025-01-10T13:47:00Z"/>
                <w:rFonts w:ascii="Arial" w:hAnsi="Arial" w:cs="Arial"/>
                <w:sz w:val="18"/>
                <w:lang w:eastAsia="ko-KR"/>
              </w:rPr>
            </w:pPr>
            <w:ins w:id="920" w:author="CATT" w:date="2025-01-20T13:28:00Z">
              <w:r w:rsidRPr="00F01E5A">
                <w:rPr>
                  <w:rFonts w:ascii="Arial" w:hAnsi="Arial" w:cs="Arial"/>
                  <w:sz w:val="18"/>
                  <w:lang w:eastAsia="ko-KR"/>
                </w:rPr>
                <w:t>12864 – &lt;12&gt; – 14220</w:t>
              </w:r>
            </w:ins>
          </w:p>
        </w:tc>
      </w:tr>
      <w:tr w:rsidR="00A1327B" w:rsidRPr="007B4C40" w:rsidTr="00706E93">
        <w:trPr>
          <w:cantSplit/>
          <w:jc w:val="center"/>
          <w:ins w:id="921" w:author="CATT" w:date="2025-01-10T13:47:00Z"/>
        </w:trPr>
        <w:tc>
          <w:tcPr>
            <w:tcW w:w="2098" w:type="dxa"/>
            <w:vMerge/>
            <w:tcBorders>
              <w:left w:val="single" w:sz="4" w:space="0" w:color="auto"/>
              <w:bottom w:val="single" w:sz="4" w:space="0" w:color="auto"/>
              <w:right w:val="single" w:sz="4" w:space="0" w:color="auto"/>
            </w:tcBorders>
          </w:tcPr>
          <w:p w:rsidR="00A1327B" w:rsidRPr="00D37F57" w:rsidRDefault="00A1327B" w:rsidP="00706E93">
            <w:pPr>
              <w:keepNext/>
              <w:keepLines/>
              <w:overflowPunct w:val="0"/>
              <w:autoSpaceDE w:val="0"/>
              <w:autoSpaceDN w:val="0"/>
              <w:adjustRightInd w:val="0"/>
              <w:spacing w:after="0"/>
              <w:jc w:val="center"/>
              <w:textAlignment w:val="baseline"/>
              <w:rPr>
                <w:ins w:id="922" w:author="CATT" w:date="2025-01-10T13:47: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jc w:val="center"/>
              <w:textAlignment w:val="baseline"/>
              <w:rPr>
                <w:ins w:id="923" w:author="CATT" w:date="2025-01-10T13:47:00Z"/>
                <w:rFonts w:ascii="Arial" w:hAnsi="Arial" w:cs="Arial"/>
                <w:sz w:val="18"/>
                <w:lang w:eastAsia="ko-KR"/>
              </w:rPr>
            </w:pPr>
            <w:ins w:id="924" w:author="CATT" w:date="2025-01-10T13:47: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rsidR="00A1327B" w:rsidRPr="00A6191E" w:rsidRDefault="00A1327B" w:rsidP="00706E93">
            <w:pPr>
              <w:keepNext/>
              <w:keepLines/>
              <w:overflowPunct w:val="0"/>
              <w:autoSpaceDE w:val="0"/>
              <w:autoSpaceDN w:val="0"/>
              <w:adjustRightInd w:val="0"/>
              <w:spacing w:after="0"/>
              <w:jc w:val="center"/>
              <w:textAlignment w:val="baseline"/>
              <w:rPr>
                <w:ins w:id="925" w:author="CATT" w:date="2025-01-10T13:47:00Z"/>
                <w:rFonts w:ascii="Arial" w:hAnsi="Arial" w:cs="Arial"/>
                <w:sz w:val="18"/>
                <w:lang w:eastAsia="ko-KR"/>
              </w:rPr>
            </w:pPr>
            <w:ins w:id="926" w:author="CATT" w:date="2025-01-10T13:47: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rsidR="00A1327B" w:rsidRPr="002322AE" w:rsidRDefault="00A1327B" w:rsidP="00706E93">
            <w:pPr>
              <w:keepNext/>
              <w:keepLines/>
              <w:overflowPunct w:val="0"/>
              <w:autoSpaceDE w:val="0"/>
              <w:autoSpaceDN w:val="0"/>
              <w:adjustRightInd w:val="0"/>
              <w:spacing w:after="0"/>
              <w:jc w:val="center"/>
              <w:textAlignment w:val="baseline"/>
              <w:rPr>
                <w:ins w:id="927" w:author="CATT" w:date="2025-01-10T13:47:00Z"/>
                <w:rFonts w:ascii="Arial" w:hAnsi="Arial" w:cs="Arial"/>
                <w:sz w:val="18"/>
                <w:lang w:eastAsia="ko-KR"/>
              </w:rPr>
            </w:pPr>
            <w:ins w:id="928" w:author="CATT" w:date="2025-01-20T13:29:00Z">
              <w:r w:rsidRPr="00F01E5A">
                <w:rPr>
                  <w:rFonts w:ascii="Arial" w:hAnsi="Arial" w:cs="Arial"/>
                  <w:sz w:val="18"/>
                  <w:lang w:eastAsia="ko-KR"/>
                </w:rPr>
                <w:t>12888 – &lt;24&gt; – 14208</w:t>
              </w:r>
            </w:ins>
          </w:p>
        </w:tc>
      </w:tr>
      <w:tr w:rsidR="00A1327B" w:rsidRPr="007B4C40" w:rsidTr="00706E9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A1327B" w:rsidRPr="002301BF" w:rsidRDefault="00A1327B" w:rsidP="00706E93">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rsidR="00AE74CE" w:rsidRPr="00A1327B" w:rsidRDefault="00AE74CE">
      <w:pPr>
        <w:jc w:val="both"/>
        <w:rPr>
          <w:b/>
          <w:lang w:eastAsia="zh-CN"/>
        </w:rPr>
      </w:pPr>
    </w:p>
    <w:p w:rsidR="0030409A" w:rsidRPr="004F52FA" w:rsidRDefault="0030409A">
      <w:pPr>
        <w:jc w:val="both"/>
        <w:rPr>
          <w:b/>
          <w:lang w:eastAsia="zh-CN"/>
        </w:rPr>
      </w:pPr>
    </w:p>
    <w:p w:rsidR="007B3883" w:rsidRPr="004F52FA" w:rsidRDefault="006C77F8">
      <w:pPr>
        <w:pStyle w:val="10"/>
        <w:numPr>
          <w:ilvl w:val="0"/>
          <w:numId w:val="4"/>
        </w:numPr>
        <w:ind w:left="0" w:firstLine="0"/>
        <w:jc w:val="both"/>
        <w:rPr>
          <w:rFonts w:cs="Arial"/>
          <w:sz w:val="28"/>
          <w:szCs w:val="28"/>
        </w:rPr>
      </w:pPr>
      <w:r w:rsidRPr="004F52FA">
        <w:rPr>
          <w:rFonts w:cs="Arial"/>
          <w:sz w:val="28"/>
          <w:szCs w:val="28"/>
        </w:rPr>
        <w:t>References</w:t>
      </w:r>
    </w:p>
    <w:bookmarkEnd w:id="0"/>
    <w:bookmarkEnd w:id="1"/>
    <w:p w:rsidR="00371D67" w:rsidRDefault="00371D67" w:rsidP="00371D67">
      <w:pPr>
        <w:numPr>
          <w:ilvl w:val="0"/>
          <w:numId w:val="5"/>
        </w:numPr>
        <w:jc w:val="both"/>
        <w:rPr>
          <w:lang w:eastAsia="zh-CN"/>
        </w:rPr>
      </w:pPr>
      <w:r w:rsidRPr="00831E30">
        <w:rPr>
          <w:lang w:eastAsia="zh-CN"/>
        </w:rPr>
        <w:t xml:space="preserve">R4-2419909, Way Forward for [112][313] </w:t>
      </w:r>
      <w:proofErr w:type="spellStart"/>
      <w:r w:rsidRPr="00831E30">
        <w:rPr>
          <w:lang w:eastAsia="zh-CN"/>
        </w:rPr>
        <w:t>NR_NTN_Ku_Band_General</w:t>
      </w:r>
      <w:proofErr w:type="spellEnd"/>
      <w:r w:rsidRPr="00831E30">
        <w:rPr>
          <w:lang w:eastAsia="zh-CN"/>
        </w:rPr>
        <w:t>, Moderator (Eutelsat Group), RAN4#113</w:t>
      </w:r>
    </w:p>
    <w:p w:rsidR="00371D67" w:rsidRDefault="00371D67" w:rsidP="00371D67">
      <w:pPr>
        <w:numPr>
          <w:ilvl w:val="0"/>
          <w:numId w:val="5"/>
        </w:numPr>
        <w:jc w:val="both"/>
        <w:rPr>
          <w:lang w:eastAsia="zh-CN"/>
        </w:rPr>
      </w:pPr>
      <w:r w:rsidRPr="00371D67">
        <w:rPr>
          <w:lang w:eastAsia="zh-CN"/>
        </w:rPr>
        <w:t>R4-2419902, LS on Ku band numerology, RAN WG4, RAN4#113</w:t>
      </w:r>
    </w:p>
    <w:p w:rsidR="005D5021" w:rsidRDefault="00EC6111" w:rsidP="00EC6111">
      <w:pPr>
        <w:numPr>
          <w:ilvl w:val="0"/>
          <w:numId w:val="5"/>
        </w:numPr>
        <w:jc w:val="both"/>
        <w:rPr>
          <w:lang w:eastAsia="zh-CN"/>
        </w:rPr>
      </w:pPr>
      <w:r w:rsidRPr="00EC6111">
        <w:rPr>
          <w:lang w:eastAsia="zh-CN"/>
        </w:rPr>
        <w:t xml:space="preserve">R4-2416593, Way Forward for [112bis][313] </w:t>
      </w:r>
      <w:proofErr w:type="spellStart"/>
      <w:r w:rsidRPr="00EC6111">
        <w:rPr>
          <w:lang w:eastAsia="zh-CN"/>
        </w:rPr>
        <w:t>NR_NTN_Ku_Band_General</w:t>
      </w:r>
      <w:proofErr w:type="spellEnd"/>
      <w:r w:rsidRPr="00EC6111">
        <w:rPr>
          <w:lang w:eastAsia="zh-CN"/>
        </w:rPr>
        <w:t>, Moderator (Eutelsat Group), RAN4#112bis</w:t>
      </w:r>
    </w:p>
    <w:p w:rsidR="00C25418" w:rsidRDefault="00BF12F5" w:rsidP="00BF12F5">
      <w:pPr>
        <w:numPr>
          <w:ilvl w:val="0"/>
          <w:numId w:val="5"/>
        </w:numPr>
        <w:jc w:val="both"/>
        <w:rPr>
          <w:lang w:eastAsia="zh-CN"/>
        </w:rPr>
      </w:pPr>
      <w:r w:rsidRPr="00BF12F5">
        <w:rPr>
          <w:lang w:eastAsia="zh-CN"/>
        </w:rPr>
        <w:t xml:space="preserve">R4-2317374,RRM WF and CR work split for </w:t>
      </w:r>
      <w:proofErr w:type="spellStart"/>
      <w:r w:rsidRPr="00BF12F5">
        <w:rPr>
          <w:lang w:eastAsia="zh-CN"/>
        </w:rPr>
        <w:t>NR_NTN_enh,Moderator</w:t>
      </w:r>
      <w:proofErr w:type="spellEnd"/>
      <w:r w:rsidRPr="00BF12F5">
        <w:rPr>
          <w:lang w:eastAsia="zh-CN"/>
        </w:rPr>
        <w:t xml:space="preserve"> (Qualcomm Incorporated),RAN4#108bis</w:t>
      </w:r>
    </w:p>
    <w:p w:rsidR="001E4039" w:rsidRDefault="001E4039" w:rsidP="001E4039">
      <w:pPr>
        <w:numPr>
          <w:ilvl w:val="0"/>
          <w:numId w:val="5"/>
        </w:numPr>
        <w:jc w:val="both"/>
        <w:rPr>
          <w:lang w:eastAsia="zh-CN"/>
        </w:rPr>
      </w:pPr>
      <w:r w:rsidRPr="00E52619">
        <w:rPr>
          <w:lang w:eastAsia="zh-CN"/>
        </w:rPr>
        <w:t xml:space="preserve">R4-2413519, Way Forward for [112][314] </w:t>
      </w:r>
      <w:proofErr w:type="spellStart"/>
      <w:r w:rsidRPr="00E52619">
        <w:rPr>
          <w:lang w:eastAsia="zh-CN"/>
        </w:rPr>
        <w:t>NR_NTN_Ku_Band_General</w:t>
      </w:r>
      <w:proofErr w:type="spellEnd"/>
      <w:r w:rsidRPr="00E52619">
        <w:rPr>
          <w:lang w:eastAsia="zh-CN"/>
        </w:rPr>
        <w:t>, Moderator (Eutelsat Group), RAN4#112</w:t>
      </w:r>
    </w:p>
    <w:p w:rsidR="0044075D"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r w:rsidR="008459AB" w:rsidRPr="008459AB">
        <w:rPr>
          <w:lang w:eastAsia="zh-CN"/>
        </w:rPr>
        <w:t xml:space="preserve"> </w:t>
      </w:r>
    </w:p>
    <w:p w:rsidR="00253386" w:rsidRPr="0063038D" w:rsidRDefault="00253386">
      <w:pPr>
        <w:jc w:val="both"/>
        <w:rPr>
          <w:lang w:val="en-US" w:eastAsia="zh-CN"/>
        </w:rPr>
      </w:pPr>
    </w:p>
    <w:sectPr w:rsidR="00253386" w:rsidRPr="0063038D" w:rsidSect="00E218D4">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2" w:author="CATT" w:date="2025-01-24T16:27:00Z" w:initials="CATT">
    <w:p w:rsidR="00FF4383" w:rsidRDefault="00FF4383">
      <w:pPr>
        <w:pStyle w:val="ad"/>
        <w:rPr>
          <w:lang w:eastAsia="zh-CN"/>
        </w:rPr>
      </w:pPr>
      <w:r>
        <w:rPr>
          <w:rStyle w:val="ac"/>
        </w:rPr>
        <w:annotationRef/>
      </w:r>
      <w:r>
        <w:rPr>
          <w:lang w:eastAsia="zh-CN"/>
        </w:rPr>
        <w:t>A</w:t>
      </w:r>
      <w:r>
        <w:rPr>
          <w:rFonts w:hint="eastAsia"/>
          <w:lang w:eastAsia="zh-CN"/>
        </w:rPr>
        <w:t>dd [n248]</w:t>
      </w:r>
      <w:r>
        <w:rPr>
          <w:rFonts w:hint="eastAsia"/>
          <w:lang w:eastAsia="zh-CN"/>
        </w:rPr>
        <w:t>，</w:t>
      </w:r>
      <w:r>
        <w:rPr>
          <w:rFonts w:hint="eastAsia"/>
          <w:lang w:eastAsia="zh-CN"/>
        </w:rPr>
        <w:t xml:space="preserve"> for all new band.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604" w:rsidRDefault="00CD4604">
      <w:r>
        <w:separator/>
      </w:r>
    </w:p>
  </w:endnote>
  <w:endnote w:type="continuationSeparator" w:id="0">
    <w:p w:rsidR="00CD4604" w:rsidRDefault="00CD4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604" w:rsidRDefault="00CD4604">
      <w:r>
        <w:separator/>
      </w:r>
    </w:p>
  </w:footnote>
  <w:footnote w:type="continuationSeparator" w:id="0">
    <w:p w:rsidR="00CD4604" w:rsidRDefault="00CD4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383" w:rsidRDefault="00FF438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33"/>
  </w:num>
  <w:num w:numId="4">
    <w:abstractNumId w:val="23"/>
  </w:num>
  <w:num w:numId="5">
    <w:abstractNumId w:val="20"/>
  </w:num>
  <w:num w:numId="6">
    <w:abstractNumId w:val="41"/>
  </w:num>
  <w:num w:numId="7">
    <w:abstractNumId w:val="5"/>
  </w:num>
  <w:num w:numId="8">
    <w:abstractNumId w:val="10"/>
  </w:num>
  <w:num w:numId="9">
    <w:abstractNumId w:val="0"/>
  </w:num>
  <w:num w:numId="10">
    <w:abstractNumId w:val="4"/>
  </w:num>
  <w:num w:numId="11">
    <w:abstractNumId w:val="2"/>
  </w:num>
  <w:num w:numId="12">
    <w:abstractNumId w:val="29"/>
  </w:num>
  <w:num w:numId="13">
    <w:abstractNumId w:val="22"/>
  </w:num>
  <w:num w:numId="14">
    <w:abstractNumId w:val="42"/>
  </w:num>
  <w:num w:numId="15">
    <w:abstractNumId w:val="9"/>
  </w:num>
  <w:num w:numId="16">
    <w:abstractNumId w:val="34"/>
  </w:num>
  <w:num w:numId="17">
    <w:abstractNumId w:val="11"/>
  </w:num>
  <w:num w:numId="18">
    <w:abstractNumId w:val="17"/>
  </w:num>
  <w:num w:numId="19">
    <w:abstractNumId w:val="32"/>
  </w:num>
  <w:num w:numId="20">
    <w:abstractNumId w:val="3"/>
  </w:num>
  <w:num w:numId="21">
    <w:abstractNumId w:val="13"/>
  </w:num>
  <w:num w:numId="22">
    <w:abstractNumId w:val="38"/>
  </w:num>
  <w:num w:numId="23">
    <w:abstractNumId w:val="28"/>
  </w:num>
  <w:num w:numId="24">
    <w:abstractNumId w:val="37"/>
  </w:num>
  <w:num w:numId="25">
    <w:abstractNumId w:val="39"/>
  </w:num>
  <w:num w:numId="26">
    <w:abstractNumId w:val="30"/>
  </w:num>
  <w:num w:numId="27">
    <w:abstractNumId w:val="35"/>
  </w:num>
  <w:num w:numId="28">
    <w:abstractNumId w:val="30"/>
  </w:num>
  <w:num w:numId="29">
    <w:abstractNumId w:val="16"/>
  </w:num>
  <w:num w:numId="30">
    <w:abstractNumId w:val="27"/>
  </w:num>
  <w:num w:numId="31">
    <w:abstractNumId w:val="21"/>
  </w:num>
  <w:num w:numId="32">
    <w:abstractNumId w:val="8"/>
  </w:num>
  <w:num w:numId="33">
    <w:abstractNumId w:val="18"/>
  </w:num>
  <w:num w:numId="34">
    <w:abstractNumId w:val="31"/>
  </w:num>
  <w:num w:numId="35">
    <w:abstractNumId w:val="19"/>
  </w:num>
  <w:num w:numId="36">
    <w:abstractNumId w:val="36"/>
  </w:num>
  <w:num w:numId="37">
    <w:abstractNumId w:val="24"/>
  </w:num>
  <w:num w:numId="38">
    <w:abstractNumId w:val="12"/>
  </w:num>
  <w:num w:numId="39">
    <w:abstractNumId w:val="25"/>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5"/>
  </w:num>
  <w:num w:numId="44">
    <w:abstractNumId w:val="40"/>
  </w:num>
  <w:num w:numId="45">
    <w:abstractNumId w:val="6"/>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240F"/>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98D"/>
    <w:rsid w:val="00030DF5"/>
    <w:rsid w:val="000322A2"/>
    <w:rsid w:val="00032C46"/>
    <w:rsid w:val="0003352E"/>
    <w:rsid w:val="000336D8"/>
    <w:rsid w:val="00033A7D"/>
    <w:rsid w:val="000340CC"/>
    <w:rsid w:val="00034A40"/>
    <w:rsid w:val="0003506E"/>
    <w:rsid w:val="00035A02"/>
    <w:rsid w:val="00036C32"/>
    <w:rsid w:val="00036E5F"/>
    <w:rsid w:val="00037718"/>
    <w:rsid w:val="00037B0D"/>
    <w:rsid w:val="00040A49"/>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7B"/>
    <w:rsid w:val="00045F86"/>
    <w:rsid w:val="0004763E"/>
    <w:rsid w:val="0005050E"/>
    <w:rsid w:val="00050BE3"/>
    <w:rsid w:val="0005149F"/>
    <w:rsid w:val="000514B2"/>
    <w:rsid w:val="000516AE"/>
    <w:rsid w:val="00051B8F"/>
    <w:rsid w:val="00052103"/>
    <w:rsid w:val="00052707"/>
    <w:rsid w:val="000528E7"/>
    <w:rsid w:val="00052C05"/>
    <w:rsid w:val="00053368"/>
    <w:rsid w:val="0005336F"/>
    <w:rsid w:val="0005476C"/>
    <w:rsid w:val="00054C94"/>
    <w:rsid w:val="000559A0"/>
    <w:rsid w:val="00055AE6"/>
    <w:rsid w:val="0005703A"/>
    <w:rsid w:val="00057549"/>
    <w:rsid w:val="000577C4"/>
    <w:rsid w:val="00057B5A"/>
    <w:rsid w:val="00057EEF"/>
    <w:rsid w:val="0006041C"/>
    <w:rsid w:val="00060980"/>
    <w:rsid w:val="000613E5"/>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B07"/>
    <w:rsid w:val="00073D07"/>
    <w:rsid w:val="00073F45"/>
    <w:rsid w:val="00074221"/>
    <w:rsid w:val="00074DA5"/>
    <w:rsid w:val="00075C38"/>
    <w:rsid w:val="00076DAD"/>
    <w:rsid w:val="00076DC0"/>
    <w:rsid w:val="00077740"/>
    <w:rsid w:val="000816D1"/>
    <w:rsid w:val="00081A1F"/>
    <w:rsid w:val="00081ECB"/>
    <w:rsid w:val="00082385"/>
    <w:rsid w:val="0008255F"/>
    <w:rsid w:val="00082B0E"/>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368"/>
    <w:rsid w:val="00097770"/>
    <w:rsid w:val="00097AE8"/>
    <w:rsid w:val="00097C23"/>
    <w:rsid w:val="000A0BFE"/>
    <w:rsid w:val="000A0FC2"/>
    <w:rsid w:val="000A15FC"/>
    <w:rsid w:val="000A1FBF"/>
    <w:rsid w:val="000A20D4"/>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7A9"/>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E79"/>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982"/>
    <w:rsid w:val="000C5C81"/>
    <w:rsid w:val="000C6027"/>
    <w:rsid w:val="000C6484"/>
    <w:rsid w:val="000C6598"/>
    <w:rsid w:val="000C685F"/>
    <w:rsid w:val="000C7A4A"/>
    <w:rsid w:val="000D0364"/>
    <w:rsid w:val="000D086F"/>
    <w:rsid w:val="000D0A23"/>
    <w:rsid w:val="000D0A38"/>
    <w:rsid w:val="000D1497"/>
    <w:rsid w:val="000D1567"/>
    <w:rsid w:val="000D1896"/>
    <w:rsid w:val="000D1B11"/>
    <w:rsid w:val="000D2F4D"/>
    <w:rsid w:val="000D3A07"/>
    <w:rsid w:val="000D464D"/>
    <w:rsid w:val="000D4772"/>
    <w:rsid w:val="000D4A75"/>
    <w:rsid w:val="000D4ABB"/>
    <w:rsid w:val="000D6138"/>
    <w:rsid w:val="000D6144"/>
    <w:rsid w:val="000D635D"/>
    <w:rsid w:val="000D7F2D"/>
    <w:rsid w:val="000E0B95"/>
    <w:rsid w:val="000E145D"/>
    <w:rsid w:val="000E1B0F"/>
    <w:rsid w:val="000E2495"/>
    <w:rsid w:val="000E2858"/>
    <w:rsid w:val="000E3038"/>
    <w:rsid w:val="000E34B3"/>
    <w:rsid w:val="000E37E0"/>
    <w:rsid w:val="000E3A50"/>
    <w:rsid w:val="000E4639"/>
    <w:rsid w:val="000E525A"/>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00D"/>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18C"/>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49D2"/>
    <w:rsid w:val="001150C3"/>
    <w:rsid w:val="001152C9"/>
    <w:rsid w:val="00115812"/>
    <w:rsid w:val="00115F00"/>
    <w:rsid w:val="001165AB"/>
    <w:rsid w:val="00116D23"/>
    <w:rsid w:val="0011704D"/>
    <w:rsid w:val="00117305"/>
    <w:rsid w:val="00117C8E"/>
    <w:rsid w:val="001211E9"/>
    <w:rsid w:val="001214DF"/>
    <w:rsid w:val="00121A97"/>
    <w:rsid w:val="00121B24"/>
    <w:rsid w:val="001224CC"/>
    <w:rsid w:val="001225F1"/>
    <w:rsid w:val="00122873"/>
    <w:rsid w:val="00122A8F"/>
    <w:rsid w:val="001231D0"/>
    <w:rsid w:val="0012333F"/>
    <w:rsid w:val="00123845"/>
    <w:rsid w:val="001242B8"/>
    <w:rsid w:val="001246AA"/>
    <w:rsid w:val="001247AD"/>
    <w:rsid w:val="00124F6E"/>
    <w:rsid w:val="001252BE"/>
    <w:rsid w:val="001258E4"/>
    <w:rsid w:val="0012591C"/>
    <w:rsid w:val="00125984"/>
    <w:rsid w:val="0012631D"/>
    <w:rsid w:val="001267E0"/>
    <w:rsid w:val="00126BDC"/>
    <w:rsid w:val="00126C73"/>
    <w:rsid w:val="00126E17"/>
    <w:rsid w:val="00126F43"/>
    <w:rsid w:val="0012723B"/>
    <w:rsid w:val="001274BF"/>
    <w:rsid w:val="00127900"/>
    <w:rsid w:val="00127F4A"/>
    <w:rsid w:val="00130309"/>
    <w:rsid w:val="00130908"/>
    <w:rsid w:val="00130D76"/>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457F"/>
    <w:rsid w:val="00135896"/>
    <w:rsid w:val="00135A7F"/>
    <w:rsid w:val="001370D9"/>
    <w:rsid w:val="00137365"/>
    <w:rsid w:val="00137428"/>
    <w:rsid w:val="0013794D"/>
    <w:rsid w:val="00140B0D"/>
    <w:rsid w:val="0014119C"/>
    <w:rsid w:val="001420B6"/>
    <w:rsid w:val="001421A4"/>
    <w:rsid w:val="00142AD6"/>
    <w:rsid w:val="00142E27"/>
    <w:rsid w:val="00142FB9"/>
    <w:rsid w:val="00143023"/>
    <w:rsid w:val="00143FF6"/>
    <w:rsid w:val="00143FFC"/>
    <w:rsid w:val="00144047"/>
    <w:rsid w:val="001444B7"/>
    <w:rsid w:val="001444B8"/>
    <w:rsid w:val="00144AB6"/>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67E"/>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3F0F"/>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36E4"/>
    <w:rsid w:val="00175026"/>
    <w:rsid w:val="00175A18"/>
    <w:rsid w:val="00175A22"/>
    <w:rsid w:val="0017663B"/>
    <w:rsid w:val="00176A43"/>
    <w:rsid w:val="00176BFB"/>
    <w:rsid w:val="001800CB"/>
    <w:rsid w:val="0018072A"/>
    <w:rsid w:val="001819F5"/>
    <w:rsid w:val="00181A09"/>
    <w:rsid w:val="00181B41"/>
    <w:rsid w:val="00181F87"/>
    <w:rsid w:val="00182541"/>
    <w:rsid w:val="0018271B"/>
    <w:rsid w:val="00182826"/>
    <w:rsid w:val="00182BA0"/>
    <w:rsid w:val="00182E20"/>
    <w:rsid w:val="00182EA8"/>
    <w:rsid w:val="0018393D"/>
    <w:rsid w:val="001840BD"/>
    <w:rsid w:val="00184182"/>
    <w:rsid w:val="00184B0B"/>
    <w:rsid w:val="00184F8D"/>
    <w:rsid w:val="001850C2"/>
    <w:rsid w:val="00186EA8"/>
    <w:rsid w:val="00187099"/>
    <w:rsid w:val="001872B8"/>
    <w:rsid w:val="00187648"/>
    <w:rsid w:val="001903AB"/>
    <w:rsid w:val="0019092A"/>
    <w:rsid w:val="00190DF7"/>
    <w:rsid w:val="00191C2D"/>
    <w:rsid w:val="0019234F"/>
    <w:rsid w:val="00192ADF"/>
    <w:rsid w:val="00192C46"/>
    <w:rsid w:val="00193611"/>
    <w:rsid w:val="001936FC"/>
    <w:rsid w:val="00193EB6"/>
    <w:rsid w:val="0019454E"/>
    <w:rsid w:val="00194ED4"/>
    <w:rsid w:val="00195320"/>
    <w:rsid w:val="0019534E"/>
    <w:rsid w:val="00195AD2"/>
    <w:rsid w:val="00195B04"/>
    <w:rsid w:val="0019708A"/>
    <w:rsid w:val="00197F7B"/>
    <w:rsid w:val="001A00AE"/>
    <w:rsid w:val="001A07B2"/>
    <w:rsid w:val="001A136B"/>
    <w:rsid w:val="001A1748"/>
    <w:rsid w:val="001A196C"/>
    <w:rsid w:val="001A1CD2"/>
    <w:rsid w:val="001A1E58"/>
    <w:rsid w:val="001A26A9"/>
    <w:rsid w:val="001A330E"/>
    <w:rsid w:val="001A37B2"/>
    <w:rsid w:val="001A5F99"/>
    <w:rsid w:val="001A6B24"/>
    <w:rsid w:val="001A6E82"/>
    <w:rsid w:val="001A6F1D"/>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4DA6"/>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333"/>
    <w:rsid w:val="001C445A"/>
    <w:rsid w:val="001C4DE7"/>
    <w:rsid w:val="001C5885"/>
    <w:rsid w:val="001C59A0"/>
    <w:rsid w:val="001C5B85"/>
    <w:rsid w:val="001C62E5"/>
    <w:rsid w:val="001C702B"/>
    <w:rsid w:val="001D0133"/>
    <w:rsid w:val="001D0C40"/>
    <w:rsid w:val="001D0F12"/>
    <w:rsid w:val="001D0FF7"/>
    <w:rsid w:val="001D106F"/>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275C"/>
    <w:rsid w:val="001E303F"/>
    <w:rsid w:val="001E3454"/>
    <w:rsid w:val="001E3D2C"/>
    <w:rsid w:val="001E3D65"/>
    <w:rsid w:val="001E4039"/>
    <w:rsid w:val="001E41F3"/>
    <w:rsid w:val="001E425F"/>
    <w:rsid w:val="001E43CD"/>
    <w:rsid w:val="001E4AE8"/>
    <w:rsid w:val="001E519B"/>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52B"/>
    <w:rsid w:val="001F483E"/>
    <w:rsid w:val="001F4E64"/>
    <w:rsid w:val="001F4E6C"/>
    <w:rsid w:val="001F57B0"/>
    <w:rsid w:val="001F5A35"/>
    <w:rsid w:val="001F60AD"/>
    <w:rsid w:val="001F6E5D"/>
    <w:rsid w:val="001F743C"/>
    <w:rsid w:val="001F7459"/>
    <w:rsid w:val="001F75CA"/>
    <w:rsid w:val="001F7FE9"/>
    <w:rsid w:val="00201084"/>
    <w:rsid w:val="002016D0"/>
    <w:rsid w:val="00202632"/>
    <w:rsid w:val="002034E0"/>
    <w:rsid w:val="0020439C"/>
    <w:rsid w:val="002046E2"/>
    <w:rsid w:val="00205B56"/>
    <w:rsid w:val="00205F23"/>
    <w:rsid w:val="00205F4C"/>
    <w:rsid w:val="00207330"/>
    <w:rsid w:val="00207BE5"/>
    <w:rsid w:val="002104A2"/>
    <w:rsid w:val="00210797"/>
    <w:rsid w:val="00210D48"/>
    <w:rsid w:val="00210E35"/>
    <w:rsid w:val="00210F17"/>
    <w:rsid w:val="00210F62"/>
    <w:rsid w:val="00211043"/>
    <w:rsid w:val="00211EEF"/>
    <w:rsid w:val="0021232E"/>
    <w:rsid w:val="0021249B"/>
    <w:rsid w:val="00213321"/>
    <w:rsid w:val="002138D4"/>
    <w:rsid w:val="0021416B"/>
    <w:rsid w:val="002147CD"/>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98A"/>
    <w:rsid w:val="00241A2E"/>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4C82"/>
    <w:rsid w:val="00255293"/>
    <w:rsid w:val="0025595F"/>
    <w:rsid w:val="00255BFA"/>
    <w:rsid w:val="00256ADB"/>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1D02"/>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030"/>
    <w:rsid w:val="00281253"/>
    <w:rsid w:val="00281260"/>
    <w:rsid w:val="00281792"/>
    <w:rsid w:val="00281A2E"/>
    <w:rsid w:val="00281A3B"/>
    <w:rsid w:val="00281BF4"/>
    <w:rsid w:val="00281D17"/>
    <w:rsid w:val="00282950"/>
    <w:rsid w:val="00282BF6"/>
    <w:rsid w:val="00282DEF"/>
    <w:rsid w:val="00282E0E"/>
    <w:rsid w:val="00282F08"/>
    <w:rsid w:val="00283101"/>
    <w:rsid w:val="0028427B"/>
    <w:rsid w:val="00284866"/>
    <w:rsid w:val="00285244"/>
    <w:rsid w:val="0028543D"/>
    <w:rsid w:val="00285AE1"/>
    <w:rsid w:val="00285BAB"/>
    <w:rsid w:val="00285D56"/>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16A"/>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115"/>
    <w:rsid w:val="002C1310"/>
    <w:rsid w:val="002C217D"/>
    <w:rsid w:val="002C22ED"/>
    <w:rsid w:val="002C2E04"/>
    <w:rsid w:val="002C33EB"/>
    <w:rsid w:val="002C4291"/>
    <w:rsid w:val="002C44C8"/>
    <w:rsid w:val="002C4922"/>
    <w:rsid w:val="002C4A4E"/>
    <w:rsid w:val="002C4F9F"/>
    <w:rsid w:val="002C5103"/>
    <w:rsid w:val="002C5BA5"/>
    <w:rsid w:val="002C5E30"/>
    <w:rsid w:val="002C61CB"/>
    <w:rsid w:val="002C639A"/>
    <w:rsid w:val="002C704B"/>
    <w:rsid w:val="002C70FB"/>
    <w:rsid w:val="002D027F"/>
    <w:rsid w:val="002D0331"/>
    <w:rsid w:val="002D0888"/>
    <w:rsid w:val="002D0FFA"/>
    <w:rsid w:val="002D2B37"/>
    <w:rsid w:val="002D31EA"/>
    <w:rsid w:val="002D38CF"/>
    <w:rsid w:val="002D3983"/>
    <w:rsid w:val="002D3B53"/>
    <w:rsid w:val="002D3B78"/>
    <w:rsid w:val="002D3F39"/>
    <w:rsid w:val="002D3F8A"/>
    <w:rsid w:val="002D4555"/>
    <w:rsid w:val="002D46FA"/>
    <w:rsid w:val="002D4920"/>
    <w:rsid w:val="002D4D8B"/>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91A"/>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3651"/>
    <w:rsid w:val="0030409A"/>
    <w:rsid w:val="0030424F"/>
    <w:rsid w:val="00304B3B"/>
    <w:rsid w:val="00304D73"/>
    <w:rsid w:val="00305409"/>
    <w:rsid w:val="00306F44"/>
    <w:rsid w:val="0030782C"/>
    <w:rsid w:val="0030790B"/>
    <w:rsid w:val="00311DFC"/>
    <w:rsid w:val="00311EAB"/>
    <w:rsid w:val="003129E8"/>
    <w:rsid w:val="00312A1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5F9"/>
    <w:rsid w:val="0032185C"/>
    <w:rsid w:val="00321AE3"/>
    <w:rsid w:val="00322026"/>
    <w:rsid w:val="003221B1"/>
    <w:rsid w:val="003221B6"/>
    <w:rsid w:val="0032240B"/>
    <w:rsid w:val="003226DD"/>
    <w:rsid w:val="00322803"/>
    <w:rsid w:val="003238C1"/>
    <w:rsid w:val="00324620"/>
    <w:rsid w:val="003248DB"/>
    <w:rsid w:val="00324AF4"/>
    <w:rsid w:val="0032598C"/>
    <w:rsid w:val="00325ADF"/>
    <w:rsid w:val="00325DD8"/>
    <w:rsid w:val="00326671"/>
    <w:rsid w:val="0032674F"/>
    <w:rsid w:val="00326D7F"/>
    <w:rsid w:val="00327290"/>
    <w:rsid w:val="0033027A"/>
    <w:rsid w:val="00330B59"/>
    <w:rsid w:val="0033114F"/>
    <w:rsid w:val="0033154D"/>
    <w:rsid w:val="0033199D"/>
    <w:rsid w:val="00331DD4"/>
    <w:rsid w:val="00331F2A"/>
    <w:rsid w:val="003328F5"/>
    <w:rsid w:val="00332AD4"/>
    <w:rsid w:val="0033315B"/>
    <w:rsid w:val="003344BD"/>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1EB8"/>
    <w:rsid w:val="00342275"/>
    <w:rsid w:val="0034261A"/>
    <w:rsid w:val="0034289E"/>
    <w:rsid w:val="00342B85"/>
    <w:rsid w:val="00342EA4"/>
    <w:rsid w:val="00342FEA"/>
    <w:rsid w:val="00343063"/>
    <w:rsid w:val="00343439"/>
    <w:rsid w:val="003439DF"/>
    <w:rsid w:val="00343ECB"/>
    <w:rsid w:val="00344067"/>
    <w:rsid w:val="00345013"/>
    <w:rsid w:val="003455A1"/>
    <w:rsid w:val="00345B7F"/>
    <w:rsid w:val="00345F76"/>
    <w:rsid w:val="0034664B"/>
    <w:rsid w:val="00346816"/>
    <w:rsid w:val="0034691A"/>
    <w:rsid w:val="003472FB"/>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44B"/>
    <w:rsid w:val="0035690F"/>
    <w:rsid w:val="00357084"/>
    <w:rsid w:val="003571A8"/>
    <w:rsid w:val="00357719"/>
    <w:rsid w:val="00357970"/>
    <w:rsid w:val="003605B5"/>
    <w:rsid w:val="0036081C"/>
    <w:rsid w:val="00360914"/>
    <w:rsid w:val="00360D68"/>
    <w:rsid w:val="00360EB5"/>
    <w:rsid w:val="0036129C"/>
    <w:rsid w:val="0036173C"/>
    <w:rsid w:val="00361F2C"/>
    <w:rsid w:val="003621EB"/>
    <w:rsid w:val="00362DA8"/>
    <w:rsid w:val="003630F4"/>
    <w:rsid w:val="00363A8C"/>
    <w:rsid w:val="00363F13"/>
    <w:rsid w:val="00364200"/>
    <w:rsid w:val="00364597"/>
    <w:rsid w:val="00364981"/>
    <w:rsid w:val="003649FE"/>
    <w:rsid w:val="00364A07"/>
    <w:rsid w:val="00366439"/>
    <w:rsid w:val="00366D38"/>
    <w:rsid w:val="00366ED8"/>
    <w:rsid w:val="003677E9"/>
    <w:rsid w:val="00367B27"/>
    <w:rsid w:val="0037011E"/>
    <w:rsid w:val="00370254"/>
    <w:rsid w:val="00370415"/>
    <w:rsid w:val="00370F4C"/>
    <w:rsid w:val="0037142D"/>
    <w:rsid w:val="00371957"/>
    <w:rsid w:val="00371D67"/>
    <w:rsid w:val="0037239A"/>
    <w:rsid w:val="003723DD"/>
    <w:rsid w:val="00372829"/>
    <w:rsid w:val="00372C62"/>
    <w:rsid w:val="00374058"/>
    <w:rsid w:val="003741EA"/>
    <w:rsid w:val="00374893"/>
    <w:rsid w:val="00375773"/>
    <w:rsid w:val="00375868"/>
    <w:rsid w:val="00376075"/>
    <w:rsid w:val="00376D7C"/>
    <w:rsid w:val="00376DAE"/>
    <w:rsid w:val="0037725C"/>
    <w:rsid w:val="003778C7"/>
    <w:rsid w:val="003778FD"/>
    <w:rsid w:val="00380008"/>
    <w:rsid w:val="003802A4"/>
    <w:rsid w:val="003803A1"/>
    <w:rsid w:val="00380833"/>
    <w:rsid w:val="003811EE"/>
    <w:rsid w:val="00382067"/>
    <w:rsid w:val="00382341"/>
    <w:rsid w:val="00382610"/>
    <w:rsid w:val="003828EE"/>
    <w:rsid w:val="00382A2A"/>
    <w:rsid w:val="00382FEA"/>
    <w:rsid w:val="00383048"/>
    <w:rsid w:val="0038328A"/>
    <w:rsid w:val="003836C3"/>
    <w:rsid w:val="0038403F"/>
    <w:rsid w:val="00384821"/>
    <w:rsid w:val="00384E34"/>
    <w:rsid w:val="0038533B"/>
    <w:rsid w:val="00385388"/>
    <w:rsid w:val="003854F6"/>
    <w:rsid w:val="00386777"/>
    <w:rsid w:val="00386CEF"/>
    <w:rsid w:val="00386E37"/>
    <w:rsid w:val="003873D2"/>
    <w:rsid w:val="00387FD7"/>
    <w:rsid w:val="003905B9"/>
    <w:rsid w:val="00390B58"/>
    <w:rsid w:val="003913F2"/>
    <w:rsid w:val="003916DA"/>
    <w:rsid w:val="00391D03"/>
    <w:rsid w:val="003925C4"/>
    <w:rsid w:val="00392673"/>
    <w:rsid w:val="00392E85"/>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78A"/>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DC1"/>
    <w:rsid w:val="003B7E26"/>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6FDE"/>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4B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3F7A00"/>
    <w:rsid w:val="00400382"/>
    <w:rsid w:val="00400749"/>
    <w:rsid w:val="00400B95"/>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2AE4"/>
    <w:rsid w:val="004131AD"/>
    <w:rsid w:val="0041352A"/>
    <w:rsid w:val="004138A1"/>
    <w:rsid w:val="00413E4D"/>
    <w:rsid w:val="004144A1"/>
    <w:rsid w:val="00415E17"/>
    <w:rsid w:val="00416544"/>
    <w:rsid w:val="0041675A"/>
    <w:rsid w:val="0041676F"/>
    <w:rsid w:val="00416B12"/>
    <w:rsid w:val="00416C84"/>
    <w:rsid w:val="00417828"/>
    <w:rsid w:val="00417EEB"/>
    <w:rsid w:val="0042008A"/>
    <w:rsid w:val="004201FD"/>
    <w:rsid w:val="00420322"/>
    <w:rsid w:val="00421489"/>
    <w:rsid w:val="00421C5B"/>
    <w:rsid w:val="00421D32"/>
    <w:rsid w:val="004221BB"/>
    <w:rsid w:val="00422429"/>
    <w:rsid w:val="00422A56"/>
    <w:rsid w:val="00422B41"/>
    <w:rsid w:val="00422BCF"/>
    <w:rsid w:val="00423850"/>
    <w:rsid w:val="004242F1"/>
    <w:rsid w:val="004259E4"/>
    <w:rsid w:val="00425CF5"/>
    <w:rsid w:val="00425DAF"/>
    <w:rsid w:val="004260D6"/>
    <w:rsid w:val="00426909"/>
    <w:rsid w:val="00426AC5"/>
    <w:rsid w:val="00426D51"/>
    <w:rsid w:val="0042750D"/>
    <w:rsid w:val="004276C7"/>
    <w:rsid w:val="004276DC"/>
    <w:rsid w:val="0042781E"/>
    <w:rsid w:val="004306F6"/>
    <w:rsid w:val="004316EF"/>
    <w:rsid w:val="00431880"/>
    <w:rsid w:val="00431B08"/>
    <w:rsid w:val="00432004"/>
    <w:rsid w:val="004328A8"/>
    <w:rsid w:val="00432D1E"/>
    <w:rsid w:val="00432E0D"/>
    <w:rsid w:val="004330EB"/>
    <w:rsid w:val="00433365"/>
    <w:rsid w:val="00433738"/>
    <w:rsid w:val="004337CE"/>
    <w:rsid w:val="004338D0"/>
    <w:rsid w:val="00433B58"/>
    <w:rsid w:val="00433E00"/>
    <w:rsid w:val="00434046"/>
    <w:rsid w:val="004345E5"/>
    <w:rsid w:val="00434BAA"/>
    <w:rsid w:val="00435055"/>
    <w:rsid w:val="00435A65"/>
    <w:rsid w:val="0043621B"/>
    <w:rsid w:val="00436220"/>
    <w:rsid w:val="0043626F"/>
    <w:rsid w:val="0043631C"/>
    <w:rsid w:val="00436889"/>
    <w:rsid w:val="004369F4"/>
    <w:rsid w:val="00437A8D"/>
    <w:rsid w:val="00440150"/>
    <w:rsid w:val="004402C1"/>
    <w:rsid w:val="00440519"/>
    <w:rsid w:val="004406E0"/>
    <w:rsid w:val="0044075D"/>
    <w:rsid w:val="00440C70"/>
    <w:rsid w:val="0044138E"/>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D61"/>
    <w:rsid w:val="004519B8"/>
    <w:rsid w:val="00451D9D"/>
    <w:rsid w:val="0045252F"/>
    <w:rsid w:val="00452662"/>
    <w:rsid w:val="004528B3"/>
    <w:rsid w:val="00453D66"/>
    <w:rsid w:val="004548A9"/>
    <w:rsid w:val="00455441"/>
    <w:rsid w:val="00455E15"/>
    <w:rsid w:val="00455E33"/>
    <w:rsid w:val="00456091"/>
    <w:rsid w:val="0045625D"/>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536B"/>
    <w:rsid w:val="004753A2"/>
    <w:rsid w:val="00476194"/>
    <w:rsid w:val="004769C7"/>
    <w:rsid w:val="00476A7C"/>
    <w:rsid w:val="00476B75"/>
    <w:rsid w:val="00477925"/>
    <w:rsid w:val="00477E97"/>
    <w:rsid w:val="00477FE6"/>
    <w:rsid w:val="00480760"/>
    <w:rsid w:val="00480AAD"/>
    <w:rsid w:val="00480E64"/>
    <w:rsid w:val="00481489"/>
    <w:rsid w:val="00481C0F"/>
    <w:rsid w:val="004822BC"/>
    <w:rsid w:val="00483581"/>
    <w:rsid w:val="004842BC"/>
    <w:rsid w:val="00484736"/>
    <w:rsid w:val="0048474F"/>
    <w:rsid w:val="0048488F"/>
    <w:rsid w:val="00485181"/>
    <w:rsid w:val="004855D4"/>
    <w:rsid w:val="004857EC"/>
    <w:rsid w:val="00485D90"/>
    <w:rsid w:val="00485FEB"/>
    <w:rsid w:val="004864E7"/>
    <w:rsid w:val="00486841"/>
    <w:rsid w:val="00490038"/>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20AF"/>
    <w:rsid w:val="004A32E0"/>
    <w:rsid w:val="004A37C1"/>
    <w:rsid w:val="004A3B84"/>
    <w:rsid w:val="004A4A37"/>
    <w:rsid w:val="004A4F5B"/>
    <w:rsid w:val="004A52BB"/>
    <w:rsid w:val="004A5CE6"/>
    <w:rsid w:val="004A64F6"/>
    <w:rsid w:val="004A65C6"/>
    <w:rsid w:val="004A6E59"/>
    <w:rsid w:val="004A79CB"/>
    <w:rsid w:val="004A7A3C"/>
    <w:rsid w:val="004A7DB5"/>
    <w:rsid w:val="004A7F9F"/>
    <w:rsid w:val="004B0EA6"/>
    <w:rsid w:val="004B146B"/>
    <w:rsid w:val="004B17D0"/>
    <w:rsid w:val="004B2259"/>
    <w:rsid w:val="004B234F"/>
    <w:rsid w:val="004B257D"/>
    <w:rsid w:val="004B3063"/>
    <w:rsid w:val="004B326B"/>
    <w:rsid w:val="004B336D"/>
    <w:rsid w:val="004B3AFB"/>
    <w:rsid w:val="004B3C22"/>
    <w:rsid w:val="004B4B66"/>
    <w:rsid w:val="004B52F4"/>
    <w:rsid w:val="004B54EB"/>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423"/>
    <w:rsid w:val="004C3717"/>
    <w:rsid w:val="004C3822"/>
    <w:rsid w:val="004C480C"/>
    <w:rsid w:val="004C4EE9"/>
    <w:rsid w:val="004C5381"/>
    <w:rsid w:val="004C6233"/>
    <w:rsid w:val="004C6EC2"/>
    <w:rsid w:val="004C7688"/>
    <w:rsid w:val="004D02FF"/>
    <w:rsid w:val="004D0A8A"/>
    <w:rsid w:val="004D0AC4"/>
    <w:rsid w:val="004D10A0"/>
    <w:rsid w:val="004D1587"/>
    <w:rsid w:val="004D159B"/>
    <w:rsid w:val="004D1A5B"/>
    <w:rsid w:val="004D1ACE"/>
    <w:rsid w:val="004D21A7"/>
    <w:rsid w:val="004D24B2"/>
    <w:rsid w:val="004D3C17"/>
    <w:rsid w:val="004D3D71"/>
    <w:rsid w:val="004D3E3E"/>
    <w:rsid w:val="004D524A"/>
    <w:rsid w:val="004D5738"/>
    <w:rsid w:val="004D5A1B"/>
    <w:rsid w:val="004D5B50"/>
    <w:rsid w:val="004D6190"/>
    <w:rsid w:val="004D62D5"/>
    <w:rsid w:val="004D69BF"/>
    <w:rsid w:val="004D7001"/>
    <w:rsid w:val="004D7A99"/>
    <w:rsid w:val="004E00CC"/>
    <w:rsid w:val="004E03BC"/>
    <w:rsid w:val="004E067E"/>
    <w:rsid w:val="004E06C6"/>
    <w:rsid w:val="004E18A5"/>
    <w:rsid w:val="004E20CB"/>
    <w:rsid w:val="004E29E0"/>
    <w:rsid w:val="004E2D42"/>
    <w:rsid w:val="004E31C9"/>
    <w:rsid w:val="004E325B"/>
    <w:rsid w:val="004E3661"/>
    <w:rsid w:val="004E3A39"/>
    <w:rsid w:val="004E3A5D"/>
    <w:rsid w:val="004E4A6F"/>
    <w:rsid w:val="004E4CC4"/>
    <w:rsid w:val="004E58D0"/>
    <w:rsid w:val="004E5D28"/>
    <w:rsid w:val="004E601B"/>
    <w:rsid w:val="004E61F2"/>
    <w:rsid w:val="004E6222"/>
    <w:rsid w:val="004E6D30"/>
    <w:rsid w:val="004F0D7B"/>
    <w:rsid w:val="004F1F7D"/>
    <w:rsid w:val="004F2577"/>
    <w:rsid w:val="004F2B24"/>
    <w:rsid w:val="004F2C81"/>
    <w:rsid w:val="004F2DDE"/>
    <w:rsid w:val="004F338E"/>
    <w:rsid w:val="004F3AC6"/>
    <w:rsid w:val="004F3B9F"/>
    <w:rsid w:val="004F3ECE"/>
    <w:rsid w:val="004F4D0D"/>
    <w:rsid w:val="004F4E9C"/>
    <w:rsid w:val="004F52FA"/>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7A9"/>
    <w:rsid w:val="00503E5D"/>
    <w:rsid w:val="005040F3"/>
    <w:rsid w:val="0050441E"/>
    <w:rsid w:val="00504724"/>
    <w:rsid w:val="00504AF8"/>
    <w:rsid w:val="0050525F"/>
    <w:rsid w:val="00505931"/>
    <w:rsid w:val="00505E0F"/>
    <w:rsid w:val="00505F5B"/>
    <w:rsid w:val="005060B5"/>
    <w:rsid w:val="0050649E"/>
    <w:rsid w:val="005064C0"/>
    <w:rsid w:val="00506532"/>
    <w:rsid w:val="00506E32"/>
    <w:rsid w:val="00507560"/>
    <w:rsid w:val="005079EB"/>
    <w:rsid w:val="00510780"/>
    <w:rsid w:val="00510B3A"/>
    <w:rsid w:val="005113C0"/>
    <w:rsid w:val="00512185"/>
    <w:rsid w:val="00512311"/>
    <w:rsid w:val="00512A9E"/>
    <w:rsid w:val="00512C83"/>
    <w:rsid w:val="0051323D"/>
    <w:rsid w:val="005132AE"/>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48C3"/>
    <w:rsid w:val="00525298"/>
    <w:rsid w:val="00525A26"/>
    <w:rsid w:val="00525B0D"/>
    <w:rsid w:val="00526F9E"/>
    <w:rsid w:val="00527182"/>
    <w:rsid w:val="00527AAC"/>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9AB"/>
    <w:rsid w:val="00536B7B"/>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1BB"/>
    <w:rsid w:val="005442B8"/>
    <w:rsid w:val="00544652"/>
    <w:rsid w:val="005447C5"/>
    <w:rsid w:val="0054537B"/>
    <w:rsid w:val="00547E2C"/>
    <w:rsid w:val="005501C8"/>
    <w:rsid w:val="0055029C"/>
    <w:rsid w:val="005503F8"/>
    <w:rsid w:val="0055096D"/>
    <w:rsid w:val="00550B76"/>
    <w:rsid w:val="00551613"/>
    <w:rsid w:val="00551616"/>
    <w:rsid w:val="00551A11"/>
    <w:rsid w:val="00551D99"/>
    <w:rsid w:val="00552022"/>
    <w:rsid w:val="00552267"/>
    <w:rsid w:val="00552DBC"/>
    <w:rsid w:val="005531A6"/>
    <w:rsid w:val="00553C69"/>
    <w:rsid w:val="00554092"/>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670F"/>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09D"/>
    <w:rsid w:val="00584291"/>
    <w:rsid w:val="005843CE"/>
    <w:rsid w:val="005847AB"/>
    <w:rsid w:val="00584E44"/>
    <w:rsid w:val="00585001"/>
    <w:rsid w:val="005850C5"/>
    <w:rsid w:val="0058518E"/>
    <w:rsid w:val="005859AD"/>
    <w:rsid w:val="0058615D"/>
    <w:rsid w:val="0058641F"/>
    <w:rsid w:val="0058687F"/>
    <w:rsid w:val="00587368"/>
    <w:rsid w:val="00587D35"/>
    <w:rsid w:val="0059027F"/>
    <w:rsid w:val="00590CC4"/>
    <w:rsid w:val="00590CE5"/>
    <w:rsid w:val="00590D69"/>
    <w:rsid w:val="005924D8"/>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1195"/>
    <w:rsid w:val="005B2304"/>
    <w:rsid w:val="005B286A"/>
    <w:rsid w:val="005B385F"/>
    <w:rsid w:val="005B3AAC"/>
    <w:rsid w:val="005B3E7D"/>
    <w:rsid w:val="005B404C"/>
    <w:rsid w:val="005B4966"/>
    <w:rsid w:val="005B507D"/>
    <w:rsid w:val="005B50BC"/>
    <w:rsid w:val="005B521C"/>
    <w:rsid w:val="005B579B"/>
    <w:rsid w:val="005B65F9"/>
    <w:rsid w:val="005B725B"/>
    <w:rsid w:val="005C1418"/>
    <w:rsid w:val="005C2534"/>
    <w:rsid w:val="005C287D"/>
    <w:rsid w:val="005C2E49"/>
    <w:rsid w:val="005C3C7C"/>
    <w:rsid w:val="005C4562"/>
    <w:rsid w:val="005C4A08"/>
    <w:rsid w:val="005C4B82"/>
    <w:rsid w:val="005C4D53"/>
    <w:rsid w:val="005C4FF8"/>
    <w:rsid w:val="005C5582"/>
    <w:rsid w:val="005C5B12"/>
    <w:rsid w:val="005C5D5B"/>
    <w:rsid w:val="005C5E09"/>
    <w:rsid w:val="005C5F4F"/>
    <w:rsid w:val="005C63A9"/>
    <w:rsid w:val="005C6552"/>
    <w:rsid w:val="005C65C9"/>
    <w:rsid w:val="005D0314"/>
    <w:rsid w:val="005D0448"/>
    <w:rsid w:val="005D0CC2"/>
    <w:rsid w:val="005D0D2A"/>
    <w:rsid w:val="005D2516"/>
    <w:rsid w:val="005D3004"/>
    <w:rsid w:val="005D35CD"/>
    <w:rsid w:val="005D3EB5"/>
    <w:rsid w:val="005D452E"/>
    <w:rsid w:val="005D4C2F"/>
    <w:rsid w:val="005D5021"/>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276"/>
    <w:rsid w:val="005E47CD"/>
    <w:rsid w:val="005E50EB"/>
    <w:rsid w:val="005E58CA"/>
    <w:rsid w:val="005E635B"/>
    <w:rsid w:val="005E64A3"/>
    <w:rsid w:val="005E70E0"/>
    <w:rsid w:val="005E7687"/>
    <w:rsid w:val="005E7F55"/>
    <w:rsid w:val="005F0505"/>
    <w:rsid w:val="005F056F"/>
    <w:rsid w:val="005F0C01"/>
    <w:rsid w:val="005F1309"/>
    <w:rsid w:val="005F1673"/>
    <w:rsid w:val="005F18E1"/>
    <w:rsid w:val="005F2E1B"/>
    <w:rsid w:val="005F2FD2"/>
    <w:rsid w:val="005F3A98"/>
    <w:rsid w:val="005F4335"/>
    <w:rsid w:val="005F4B4E"/>
    <w:rsid w:val="005F5318"/>
    <w:rsid w:val="005F532A"/>
    <w:rsid w:val="005F5372"/>
    <w:rsid w:val="005F5649"/>
    <w:rsid w:val="005F5A0A"/>
    <w:rsid w:val="005F685A"/>
    <w:rsid w:val="005F6BC8"/>
    <w:rsid w:val="005F7145"/>
    <w:rsid w:val="006006D4"/>
    <w:rsid w:val="00600E14"/>
    <w:rsid w:val="006013FF"/>
    <w:rsid w:val="00601A29"/>
    <w:rsid w:val="006021A4"/>
    <w:rsid w:val="00602658"/>
    <w:rsid w:val="00602758"/>
    <w:rsid w:val="00602B64"/>
    <w:rsid w:val="00602E9C"/>
    <w:rsid w:val="00603334"/>
    <w:rsid w:val="00603F5C"/>
    <w:rsid w:val="006053B1"/>
    <w:rsid w:val="00605D8C"/>
    <w:rsid w:val="00605DC5"/>
    <w:rsid w:val="00606272"/>
    <w:rsid w:val="00606357"/>
    <w:rsid w:val="006068A2"/>
    <w:rsid w:val="00606A03"/>
    <w:rsid w:val="00606AAD"/>
    <w:rsid w:val="00607AE9"/>
    <w:rsid w:val="0061064C"/>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066"/>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6E2"/>
    <w:rsid w:val="00633C0C"/>
    <w:rsid w:val="00634AE8"/>
    <w:rsid w:val="00635C12"/>
    <w:rsid w:val="006362C8"/>
    <w:rsid w:val="006363F1"/>
    <w:rsid w:val="006367BE"/>
    <w:rsid w:val="006368F0"/>
    <w:rsid w:val="006379A0"/>
    <w:rsid w:val="00637BE2"/>
    <w:rsid w:val="0064000B"/>
    <w:rsid w:val="00640922"/>
    <w:rsid w:val="006411AC"/>
    <w:rsid w:val="00641EB4"/>
    <w:rsid w:val="00641FA8"/>
    <w:rsid w:val="006427CB"/>
    <w:rsid w:val="00642E38"/>
    <w:rsid w:val="006430AE"/>
    <w:rsid w:val="00643102"/>
    <w:rsid w:val="00643198"/>
    <w:rsid w:val="00643244"/>
    <w:rsid w:val="006432BF"/>
    <w:rsid w:val="006434FC"/>
    <w:rsid w:val="00643C14"/>
    <w:rsid w:val="00644347"/>
    <w:rsid w:val="00644985"/>
    <w:rsid w:val="00644B50"/>
    <w:rsid w:val="006455B4"/>
    <w:rsid w:val="006461D6"/>
    <w:rsid w:val="0064648E"/>
    <w:rsid w:val="006466BA"/>
    <w:rsid w:val="00646C68"/>
    <w:rsid w:val="00650036"/>
    <w:rsid w:val="0065086C"/>
    <w:rsid w:val="0065124E"/>
    <w:rsid w:val="006528F5"/>
    <w:rsid w:val="00653240"/>
    <w:rsid w:val="006533C2"/>
    <w:rsid w:val="00653710"/>
    <w:rsid w:val="00653B3F"/>
    <w:rsid w:val="00653F0E"/>
    <w:rsid w:val="00654007"/>
    <w:rsid w:val="0065420E"/>
    <w:rsid w:val="00654465"/>
    <w:rsid w:val="0065582F"/>
    <w:rsid w:val="00655C70"/>
    <w:rsid w:val="00655CB5"/>
    <w:rsid w:val="0065616B"/>
    <w:rsid w:val="0065743F"/>
    <w:rsid w:val="00661370"/>
    <w:rsid w:val="00661375"/>
    <w:rsid w:val="00661409"/>
    <w:rsid w:val="00661A03"/>
    <w:rsid w:val="006626C4"/>
    <w:rsid w:val="00664860"/>
    <w:rsid w:val="006649B8"/>
    <w:rsid w:val="006661F5"/>
    <w:rsid w:val="006666B6"/>
    <w:rsid w:val="00666719"/>
    <w:rsid w:val="00667887"/>
    <w:rsid w:val="00667A59"/>
    <w:rsid w:val="00667CBC"/>
    <w:rsid w:val="00670ACD"/>
    <w:rsid w:val="00670B41"/>
    <w:rsid w:val="00670F9D"/>
    <w:rsid w:val="00672E17"/>
    <w:rsid w:val="00673B06"/>
    <w:rsid w:val="00673E5B"/>
    <w:rsid w:val="00674D17"/>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2B7D"/>
    <w:rsid w:val="00683081"/>
    <w:rsid w:val="006834E7"/>
    <w:rsid w:val="00683657"/>
    <w:rsid w:val="006836B7"/>
    <w:rsid w:val="00685125"/>
    <w:rsid w:val="00685325"/>
    <w:rsid w:val="006856AA"/>
    <w:rsid w:val="00685AB1"/>
    <w:rsid w:val="00685C0C"/>
    <w:rsid w:val="00685F5A"/>
    <w:rsid w:val="00686532"/>
    <w:rsid w:val="00686555"/>
    <w:rsid w:val="0068680B"/>
    <w:rsid w:val="00687298"/>
    <w:rsid w:val="00691494"/>
    <w:rsid w:val="00691E11"/>
    <w:rsid w:val="00692182"/>
    <w:rsid w:val="006929D8"/>
    <w:rsid w:val="00693538"/>
    <w:rsid w:val="0069396F"/>
    <w:rsid w:val="00694D76"/>
    <w:rsid w:val="006950CE"/>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363"/>
    <w:rsid w:val="006A6586"/>
    <w:rsid w:val="006A687E"/>
    <w:rsid w:val="006A6A31"/>
    <w:rsid w:val="006A6ABC"/>
    <w:rsid w:val="006A76DC"/>
    <w:rsid w:val="006A7763"/>
    <w:rsid w:val="006A7ED8"/>
    <w:rsid w:val="006B004F"/>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19"/>
    <w:rsid w:val="006C269F"/>
    <w:rsid w:val="006C2760"/>
    <w:rsid w:val="006C2C0D"/>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2CB2"/>
    <w:rsid w:val="006D327C"/>
    <w:rsid w:val="006D391D"/>
    <w:rsid w:val="006D455A"/>
    <w:rsid w:val="006D545A"/>
    <w:rsid w:val="006D5CC8"/>
    <w:rsid w:val="006D6D66"/>
    <w:rsid w:val="006E0BFD"/>
    <w:rsid w:val="006E0EDB"/>
    <w:rsid w:val="006E0EDC"/>
    <w:rsid w:val="006E100E"/>
    <w:rsid w:val="006E146C"/>
    <w:rsid w:val="006E177D"/>
    <w:rsid w:val="006E1C10"/>
    <w:rsid w:val="006E1E5B"/>
    <w:rsid w:val="006E21FB"/>
    <w:rsid w:val="006E309B"/>
    <w:rsid w:val="006E3485"/>
    <w:rsid w:val="006E35DC"/>
    <w:rsid w:val="006E3829"/>
    <w:rsid w:val="006E3D70"/>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50E"/>
    <w:rsid w:val="00700FCA"/>
    <w:rsid w:val="0070215C"/>
    <w:rsid w:val="007036F6"/>
    <w:rsid w:val="00703E0B"/>
    <w:rsid w:val="0070436F"/>
    <w:rsid w:val="0070463C"/>
    <w:rsid w:val="00704958"/>
    <w:rsid w:val="00704E56"/>
    <w:rsid w:val="0070523C"/>
    <w:rsid w:val="007062CB"/>
    <w:rsid w:val="007064FF"/>
    <w:rsid w:val="0070662A"/>
    <w:rsid w:val="007066BD"/>
    <w:rsid w:val="0070699B"/>
    <w:rsid w:val="00706E7E"/>
    <w:rsid w:val="00706E93"/>
    <w:rsid w:val="0070726A"/>
    <w:rsid w:val="00710251"/>
    <w:rsid w:val="00710F1E"/>
    <w:rsid w:val="00711206"/>
    <w:rsid w:val="00711EC5"/>
    <w:rsid w:val="007121B1"/>
    <w:rsid w:val="00712B31"/>
    <w:rsid w:val="0071317D"/>
    <w:rsid w:val="007134EE"/>
    <w:rsid w:val="00713AAA"/>
    <w:rsid w:val="00714FB1"/>
    <w:rsid w:val="007154A2"/>
    <w:rsid w:val="007202D6"/>
    <w:rsid w:val="0072033A"/>
    <w:rsid w:val="00720FF3"/>
    <w:rsid w:val="0072128C"/>
    <w:rsid w:val="007223EE"/>
    <w:rsid w:val="007229C4"/>
    <w:rsid w:val="00723576"/>
    <w:rsid w:val="0072392C"/>
    <w:rsid w:val="00723A82"/>
    <w:rsid w:val="00723C74"/>
    <w:rsid w:val="00725A04"/>
    <w:rsid w:val="00725DF5"/>
    <w:rsid w:val="0073023A"/>
    <w:rsid w:val="00730C5A"/>
    <w:rsid w:val="00731729"/>
    <w:rsid w:val="00731A6A"/>
    <w:rsid w:val="0073254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2C0"/>
    <w:rsid w:val="007413AF"/>
    <w:rsid w:val="0074145D"/>
    <w:rsid w:val="00741569"/>
    <w:rsid w:val="007422F8"/>
    <w:rsid w:val="00742443"/>
    <w:rsid w:val="00742994"/>
    <w:rsid w:val="007431B3"/>
    <w:rsid w:val="007439A8"/>
    <w:rsid w:val="00744E4C"/>
    <w:rsid w:val="00745000"/>
    <w:rsid w:val="00746140"/>
    <w:rsid w:val="007462AA"/>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57B6A"/>
    <w:rsid w:val="00760058"/>
    <w:rsid w:val="00760B35"/>
    <w:rsid w:val="007619B8"/>
    <w:rsid w:val="00762B17"/>
    <w:rsid w:val="00762F08"/>
    <w:rsid w:val="00763577"/>
    <w:rsid w:val="007635B3"/>
    <w:rsid w:val="00764FC4"/>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3F7D"/>
    <w:rsid w:val="007741AF"/>
    <w:rsid w:val="007743F7"/>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2096"/>
    <w:rsid w:val="0078379E"/>
    <w:rsid w:val="00783DB4"/>
    <w:rsid w:val="00784151"/>
    <w:rsid w:val="007842BE"/>
    <w:rsid w:val="00784EB6"/>
    <w:rsid w:val="007854B1"/>
    <w:rsid w:val="00785660"/>
    <w:rsid w:val="007856D3"/>
    <w:rsid w:val="007857B6"/>
    <w:rsid w:val="00785C01"/>
    <w:rsid w:val="00785C18"/>
    <w:rsid w:val="00785DBA"/>
    <w:rsid w:val="007860CF"/>
    <w:rsid w:val="007863BA"/>
    <w:rsid w:val="00786408"/>
    <w:rsid w:val="007872BA"/>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4B0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3DB"/>
    <w:rsid w:val="007A76CD"/>
    <w:rsid w:val="007A7944"/>
    <w:rsid w:val="007A7F24"/>
    <w:rsid w:val="007B0B42"/>
    <w:rsid w:val="007B0B74"/>
    <w:rsid w:val="007B0EB2"/>
    <w:rsid w:val="007B1288"/>
    <w:rsid w:val="007B141A"/>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013"/>
    <w:rsid w:val="007D73BB"/>
    <w:rsid w:val="007D75CD"/>
    <w:rsid w:val="007D7821"/>
    <w:rsid w:val="007E018E"/>
    <w:rsid w:val="007E0201"/>
    <w:rsid w:val="007E0306"/>
    <w:rsid w:val="007E050E"/>
    <w:rsid w:val="007E09C6"/>
    <w:rsid w:val="007E0D23"/>
    <w:rsid w:val="007E0D47"/>
    <w:rsid w:val="007E12A5"/>
    <w:rsid w:val="007E14C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CFB"/>
    <w:rsid w:val="007F0FDE"/>
    <w:rsid w:val="007F1541"/>
    <w:rsid w:val="007F1C25"/>
    <w:rsid w:val="007F1E88"/>
    <w:rsid w:val="007F1F05"/>
    <w:rsid w:val="007F2352"/>
    <w:rsid w:val="007F2405"/>
    <w:rsid w:val="007F33DF"/>
    <w:rsid w:val="007F3B80"/>
    <w:rsid w:val="007F3FC0"/>
    <w:rsid w:val="007F4264"/>
    <w:rsid w:val="007F4468"/>
    <w:rsid w:val="007F45BB"/>
    <w:rsid w:val="007F4A46"/>
    <w:rsid w:val="007F4CEA"/>
    <w:rsid w:val="007F4E7F"/>
    <w:rsid w:val="007F4F95"/>
    <w:rsid w:val="007F52A1"/>
    <w:rsid w:val="007F594C"/>
    <w:rsid w:val="007F6575"/>
    <w:rsid w:val="007F6DC2"/>
    <w:rsid w:val="007F717C"/>
    <w:rsid w:val="007F7A95"/>
    <w:rsid w:val="00800226"/>
    <w:rsid w:val="0080059C"/>
    <w:rsid w:val="008006E2"/>
    <w:rsid w:val="00800939"/>
    <w:rsid w:val="00801515"/>
    <w:rsid w:val="0080199D"/>
    <w:rsid w:val="00802EDD"/>
    <w:rsid w:val="008030B7"/>
    <w:rsid w:val="00803279"/>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0D7E"/>
    <w:rsid w:val="00811D81"/>
    <w:rsid w:val="00813F1E"/>
    <w:rsid w:val="0081460B"/>
    <w:rsid w:val="0081545A"/>
    <w:rsid w:val="00815472"/>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27BA0"/>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CA4"/>
    <w:rsid w:val="00844E87"/>
    <w:rsid w:val="0084528F"/>
    <w:rsid w:val="0084593E"/>
    <w:rsid w:val="008459AB"/>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5D5B"/>
    <w:rsid w:val="008660EC"/>
    <w:rsid w:val="008664CD"/>
    <w:rsid w:val="00866658"/>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AD"/>
    <w:rsid w:val="008805F2"/>
    <w:rsid w:val="00881675"/>
    <w:rsid w:val="008816B0"/>
    <w:rsid w:val="00881863"/>
    <w:rsid w:val="0088286B"/>
    <w:rsid w:val="00882F7B"/>
    <w:rsid w:val="00882FB6"/>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7A7"/>
    <w:rsid w:val="00891856"/>
    <w:rsid w:val="00892081"/>
    <w:rsid w:val="008921C2"/>
    <w:rsid w:val="008922A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28A"/>
    <w:rsid w:val="008A166C"/>
    <w:rsid w:val="008A19A3"/>
    <w:rsid w:val="008A1EF0"/>
    <w:rsid w:val="008A2A0F"/>
    <w:rsid w:val="008A2C09"/>
    <w:rsid w:val="008A3028"/>
    <w:rsid w:val="008A373C"/>
    <w:rsid w:val="008A3C44"/>
    <w:rsid w:val="008A4172"/>
    <w:rsid w:val="008A4373"/>
    <w:rsid w:val="008A47CC"/>
    <w:rsid w:val="008A4EF3"/>
    <w:rsid w:val="008A4EFC"/>
    <w:rsid w:val="008A6334"/>
    <w:rsid w:val="008A6FA3"/>
    <w:rsid w:val="008A71A2"/>
    <w:rsid w:val="008A79EB"/>
    <w:rsid w:val="008A7BCB"/>
    <w:rsid w:val="008B0EF0"/>
    <w:rsid w:val="008B2367"/>
    <w:rsid w:val="008B243D"/>
    <w:rsid w:val="008B2525"/>
    <w:rsid w:val="008B290C"/>
    <w:rsid w:val="008B3501"/>
    <w:rsid w:val="008B391B"/>
    <w:rsid w:val="008B3EBF"/>
    <w:rsid w:val="008B3F30"/>
    <w:rsid w:val="008B4473"/>
    <w:rsid w:val="008B47C0"/>
    <w:rsid w:val="008B4A55"/>
    <w:rsid w:val="008B4B3A"/>
    <w:rsid w:val="008B6300"/>
    <w:rsid w:val="008B6EC8"/>
    <w:rsid w:val="008C12BE"/>
    <w:rsid w:val="008C1881"/>
    <w:rsid w:val="008C218C"/>
    <w:rsid w:val="008C24B2"/>
    <w:rsid w:val="008C24B6"/>
    <w:rsid w:val="008C3039"/>
    <w:rsid w:val="008C31A7"/>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D65"/>
    <w:rsid w:val="008D4E45"/>
    <w:rsid w:val="008D5720"/>
    <w:rsid w:val="008D6B70"/>
    <w:rsid w:val="008D6E57"/>
    <w:rsid w:val="008D7987"/>
    <w:rsid w:val="008D7BC9"/>
    <w:rsid w:val="008E037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568"/>
    <w:rsid w:val="008F0CF8"/>
    <w:rsid w:val="008F1604"/>
    <w:rsid w:val="008F1769"/>
    <w:rsid w:val="008F1FD2"/>
    <w:rsid w:val="008F219B"/>
    <w:rsid w:val="008F22E8"/>
    <w:rsid w:val="008F2831"/>
    <w:rsid w:val="008F2844"/>
    <w:rsid w:val="008F2AAF"/>
    <w:rsid w:val="008F2EBA"/>
    <w:rsid w:val="008F428C"/>
    <w:rsid w:val="008F4E46"/>
    <w:rsid w:val="008F5225"/>
    <w:rsid w:val="008F5ED4"/>
    <w:rsid w:val="008F686C"/>
    <w:rsid w:val="008F754A"/>
    <w:rsid w:val="008F78CE"/>
    <w:rsid w:val="00900201"/>
    <w:rsid w:val="00900420"/>
    <w:rsid w:val="009005ED"/>
    <w:rsid w:val="00900731"/>
    <w:rsid w:val="00900830"/>
    <w:rsid w:val="00900842"/>
    <w:rsid w:val="0090089E"/>
    <w:rsid w:val="00900CF5"/>
    <w:rsid w:val="00901E88"/>
    <w:rsid w:val="00901EF0"/>
    <w:rsid w:val="00903512"/>
    <w:rsid w:val="009036E4"/>
    <w:rsid w:val="00903848"/>
    <w:rsid w:val="00903865"/>
    <w:rsid w:val="00903C34"/>
    <w:rsid w:val="0090547C"/>
    <w:rsid w:val="00905968"/>
    <w:rsid w:val="00905C5D"/>
    <w:rsid w:val="0090667A"/>
    <w:rsid w:val="00906B3A"/>
    <w:rsid w:val="009102A9"/>
    <w:rsid w:val="00911593"/>
    <w:rsid w:val="009118B8"/>
    <w:rsid w:val="00911D6D"/>
    <w:rsid w:val="009131F2"/>
    <w:rsid w:val="009135F3"/>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3700"/>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46A"/>
    <w:rsid w:val="00951763"/>
    <w:rsid w:val="009517B0"/>
    <w:rsid w:val="00951B69"/>
    <w:rsid w:val="00951EFE"/>
    <w:rsid w:val="009520C5"/>
    <w:rsid w:val="0095253B"/>
    <w:rsid w:val="00952641"/>
    <w:rsid w:val="0095271D"/>
    <w:rsid w:val="00952D04"/>
    <w:rsid w:val="0095301A"/>
    <w:rsid w:val="00953447"/>
    <w:rsid w:val="0095367C"/>
    <w:rsid w:val="00953E23"/>
    <w:rsid w:val="00953EA4"/>
    <w:rsid w:val="0095497C"/>
    <w:rsid w:val="009558F4"/>
    <w:rsid w:val="00955C4A"/>
    <w:rsid w:val="009563F5"/>
    <w:rsid w:val="00956F63"/>
    <w:rsid w:val="00957181"/>
    <w:rsid w:val="009579DE"/>
    <w:rsid w:val="009605C3"/>
    <w:rsid w:val="009611A9"/>
    <w:rsid w:val="0096219C"/>
    <w:rsid w:val="0096272D"/>
    <w:rsid w:val="00963969"/>
    <w:rsid w:val="009641BD"/>
    <w:rsid w:val="00964C64"/>
    <w:rsid w:val="009657A0"/>
    <w:rsid w:val="00967768"/>
    <w:rsid w:val="009678B3"/>
    <w:rsid w:val="00967954"/>
    <w:rsid w:val="00970217"/>
    <w:rsid w:val="00970BD8"/>
    <w:rsid w:val="009718C2"/>
    <w:rsid w:val="009718D7"/>
    <w:rsid w:val="00971F24"/>
    <w:rsid w:val="009720BC"/>
    <w:rsid w:val="009721E9"/>
    <w:rsid w:val="0097252D"/>
    <w:rsid w:val="00972B95"/>
    <w:rsid w:val="00972FCF"/>
    <w:rsid w:val="009733C5"/>
    <w:rsid w:val="009734C2"/>
    <w:rsid w:val="009737BD"/>
    <w:rsid w:val="00973F55"/>
    <w:rsid w:val="009740F4"/>
    <w:rsid w:val="009742C7"/>
    <w:rsid w:val="009742E1"/>
    <w:rsid w:val="00974446"/>
    <w:rsid w:val="009747D4"/>
    <w:rsid w:val="00974E02"/>
    <w:rsid w:val="009755AA"/>
    <w:rsid w:val="00976143"/>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3DF"/>
    <w:rsid w:val="0099045E"/>
    <w:rsid w:val="00990638"/>
    <w:rsid w:val="00990808"/>
    <w:rsid w:val="00990976"/>
    <w:rsid w:val="00990F5B"/>
    <w:rsid w:val="009910D7"/>
    <w:rsid w:val="009911A9"/>
    <w:rsid w:val="00991AB8"/>
    <w:rsid w:val="00991B88"/>
    <w:rsid w:val="00991DE4"/>
    <w:rsid w:val="00991F7D"/>
    <w:rsid w:val="009927E4"/>
    <w:rsid w:val="00992807"/>
    <w:rsid w:val="00993427"/>
    <w:rsid w:val="00995D02"/>
    <w:rsid w:val="009966B6"/>
    <w:rsid w:val="00996DF8"/>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962"/>
    <w:rsid w:val="009A4FAA"/>
    <w:rsid w:val="009A51A5"/>
    <w:rsid w:val="009A542D"/>
    <w:rsid w:val="009A552A"/>
    <w:rsid w:val="009A579D"/>
    <w:rsid w:val="009A6028"/>
    <w:rsid w:val="009A625D"/>
    <w:rsid w:val="009A69F5"/>
    <w:rsid w:val="009A6B07"/>
    <w:rsid w:val="009A7155"/>
    <w:rsid w:val="009A7469"/>
    <w:rsid w:val="009A7C05"/>
    <w:rsid w:val="009A7E68"/>
    <w:rsid w:val="009B003E"/>
    <w:rsid w:val="009B0571"/>
    <w:rsid w:val="009B0B45"/>
    <w:rsid w:val="009B0C89"/>
    <w:rsid w:val="009B0CA3"/>
    <w:rsid w:val="009B0E57"/>
    <w:rsid w:val="009B12AF"/>
    <w:rsid w:val="009B14C9"/>
    <w:rsid w:val="009B1F1C"/>
    <w:rsid w:val="009B2689"/>
    <w:rsid w:val="009B2906"/>
    <w:rsid w:val="009B2A1E"/>
    <w:rsid w:val="009B4786"/>
    <w:rsid w:val="009B4DF7"/>
    <w:rsid w:val="009B52DF"/>
    <w:rsid w:val="009B6456"/>
    <w:rsid w:val="009B75E0"/>
    <w:rsid w:val="009B76CA"/>
    <w:rsid w:val="009B7780"/>
    <w:rsid w:val="009B77A1"/>
    <w:rsid w:val="009C06CF"/>
    <w:rsid w:val="009C08E1"/>
    <w:rsid w:val="009C185D"/>
    <w:rsid w:val="009C1BC3"/>
    <w:rsid w:val="009C1C56"/>
    <w:rsid w:val="009C292E"/>
    <w:rsid w:val="009C2C5A"/>
    <w:rsid w:val="009C3106"/>
    <w:rsid w:val="009C34A6"/>
    <w:rsid w:val="009C3613"/>
    <w:rsid w:val="009C36DD"/>
    <w:rsid w:val="009C4D22"/>
    <w:rsid w:val="009C558F"/>
    <w:rsid w:val="009C5AF4"/>
    <w:rsid w:val="009C5DD4"/>
    <w:rsid w:val="009C6BE3"/>
    <w:rsid w:val="009C7793"/>
    <w:rsid w:val="009C7912"/>
    <w:rsid w:val="009C7D70"/>
    <w:rsid w:val="009C7E79"/>
    <w:rsid w:val="009D0963"/>
    <w:rsid w:val="009D13F5"/>
    <w:rsid w:val="009D1802"/>
    <w:rsid w:val="009D1844"/>
    <w:rsid w:val="009D19C2"/>
    <w:rsid w:val="009D1F6D"/>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96B"/>
    <w:rsid w:val="009E5BF0"/>
    <w:rsid w:val="009E63B1"/>
    <w:rsid w:val="009E68C0"/>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3A79"/>
    <w:rsid w:val="00A04633"/>
    <w:rsid w:val="00A047BF"/>
    <w:rsid w:val="00A048DA"/>
    <w:rsid w:val="00A04E25"/>
    <w:rsid w:val="00A05025"/>
    <w:rsid w:val="00A051B4"/>
    <w:rsid w:val="00A05DE3"/>
    <w:rsid w:val="00A06326"/>
    <w:rsid w:val="00A07A87"/>
    <w:rsid w:val="00A07EB1"/>
    <w:rsid w:val="00A105E6"/>
    <w:rsid w:val="00A109AC"/>
    <w:rsid w:val="00A110DB"/>
    <w:rsid w:val="00A11A6C"/>
    <w:rsid w:val="00A11B24"/>
    <w:rsid w:val="00A12371"/>
    <w:rsid w:val="00A12CA9"/>
    <w:rsid w:val="00A13214"/>
    <w:rsid w:val="00A1327B"/>
    <w:rsid w:val="00A14044"/>
    <w:rsid w:val="00A1460D"/>
    <w:rsid w:val="00A14A80"/>
    <w:rsid w:val="00A15C71"/>
    <w:rsid w:val="00A15E4C"/>
    <w:rsid w:val="00A15EFB"/>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5FD8"/>
    <w:rsid w:val="00A265F9"/>
    <w:rsid w:val="00A26EDD"/>
    <w:rsid w:val="00A27038"/>
    <w:rsid w:val="00A27E3A"/>
    <w:rsid w:val="00A301E4"/>
    <w:rsid w:val="00A30D76"/>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248"/>
    <w:rsid w:val="00A453EB"/>
    <w:rsid w:val="00A4548F"/>
    <w:rsid w:val="00A45730"/>
    <w:rsid w:val="00A45D92"/>
    <w:rsid w:val="00A462A7"/>
    <w:rsid w:val="00A473FA"/>
    <w:rsid w:val="00A47B9D"/>
    <w:rsid w:val="00A47D13"/>
    <w:rsid w:val="00A47E70"/>
    <w:rsid w:val="00A5087C"/>
    <w:rsid w:val="00A51AAA"/>
    <w:rsid w:val="00A51BC6"/>
    <w:rsid w:val="00A51D44"/>
    <w:rsid w:val="00A51D5B"/>
    <w:rsid w:val="00A51E0C"/>
    <w:rsid w:val="00A51E83"/>
    <w:rsid w:val="00A52128"/>
    <w:rsid w:val="00A522C1"/>
    <w:rsid w:val="00A52752"/>
    <w:rsid w:val="00A5289D"/>
    <w:rsid w:val="00A52E69"/>
    <w:rsid w:val="00A530C7"/>
    <w:rsid w:val="00A53551"/>
    <w:rsid w:val="00A562C5"/>
    <w:rsid w:val="00A5647D"/>
    <w:rsid w:val="00A56549"/>
    <w:rsid w:val="00A56972"/>
    <w:rsid w:val="00A571B4"/>
    <w:rsid w:val="00A57206"/>
    <w:rsid w:val="00A57D2F"/>
    <w:rsid w:val="00A60256"/>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8B"/>
    <w:rsid w:val="00A77891"/>
    <w:rsid w:val="00A7799C"/>
    <w:rsid w:val="00A801DC"/>
    <w:rsid w:val="00A80543"/>
    <w:rsid w:val="00A8080B"/>
    <w:rsid w:val="00A81272"/>
    <w:rsid w:val="00A81E96"/>
    <w:rsid w:val="00A8206F"/>
    <w:rsid w:val="00A82B98"/>
    <w:rsid w:val="00A8346B"/>
    <w:rsid w:val="00A834FE"/>
    <w:rsid w:val="00A83CCA"/>
    <w:rsid w:val="00A841E3"/>
    <w:rsid w:val="00A84907"/>
    <w:rsid w:val="00A85EC6"/>
    <w:rsid w:val="00A860DA"/>
    <w:rsid w:val="00A8639D"/>
    <w:rsid w:val="00A8650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DD2"/>
    <w:rsid w:val="00AA2211"/>
    <w:rsid w:val="00AA27BB"/>
    <w:rsid w:val="00AA2C77"/>
    <w:rsid w:val="00AA338D"/>
    <w:rsid w:val="00AA35EF"/>
    <w:rsid w:val="00AA3DC8"/>
    <w:rsid w:val="00AA4671"/>
    <w:rsid w:val="00AA4722"/>
    <w:rsid w:val="00AA494A"/>
    <w:rsid w:val="00AA4A3D"/>
    <w:rsid w:val="00AA50CE"/>
    <w:rsid w:val="00AA51A6"/>
    <w:rsid w:val="00AA5329"/>
    <w:rsid w:val="00AA5BE1"/>
    <w:rsid w:val="00AA6017"/>
    <w:rsid w:val="00AA6028"/>
    <w:rsid w:val="00AA60A6"/>
    <w:rsid w:val="00AA6287"/>
    <w:rsid w:val="00AA6ADA"/>
    <w:rsid w:val="00AA70FE"/>
    <w:rsid w:val="00AA71A8"/>
    <w:rsid w:val="00AB11A5"/>
    <w:rsid w:val="00AB1EF4"/>
    <w:rsid w:val="00AB2237"/>
    <w:rsid w:val="00AB2C94"/>
    <w:rsid w:val="00AB33D5"/>
    <w:rsid w:val="00AB344B"/>
    <w:rsid w:val="00AB3489"/>
    <w:rsid w:val="00AB34D1"/>
    <w:rsid w:val="00AB3802"/>
    <w:rsid w:val="00AB3A32"/>
    <w:rsid w:val="00AB3CCC"/>
    <w:rsid w:val="00AB4008"/>
    <w:rsid w:val="00AB4838"/>
    <w:rsid w:val="00AB4EAC"/>
    <w:rsid w:val="00AB5385"/>
    <w:rsid w:val="00AB598B"/>
    <w:rsid w:val="00AB5DCF"/>
    <w:rsid w:val="00AB6743"/>
    <w:rsid w:val="00AB6A24"/>
    <w:rsid w:val="00AB7114"/>
    <w:rsid w:val="00AB7549"/>
    <w:rsid w:val="00AB7558"/>
    <w:rsid w:val="00AB774F"/>
    <w:rsid w:val="00AB7D45"/>
    <w:rsid w:val="00AC1478"/>
    <w:rsid w:val="00AC1600"/>
    <w:rsid w:val="00AC2EF5"/>
    <w:rsid w:val="00AC3DCF"/>
    <w:rsid w:val="00AC4724"/>
    <w:rsid w:val="00AC4989"/>
    <w:rsid w:val="00AC505B"/>
    <w:rsid w:val="00AC5450"/>
    <w:rsid w:val="00AC57D9"/>
    <w:rsid w:val="00AC5C8A"/>
    <w:rsid w:val="00AC62B8"/>
    <w:rsid w:val="00AC68B8"/>
    <w:rsid w:val="00AC6EE7"/>
    <w:rsid w:val="00AC6F44"/>
    <w:rsid w:val="00AC6F4D"/>
    <w:rsid w:val="00AC70FA"/>
    <w:rsid w:val="00AC7865"/>
    <w:rsid w:val="00AC7FDF"/>
    <w:rsid w:val="00AD0954"/>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796"/>
    <w:rsid w:val="00AE0841"/>
    <w:rsid w:val="00AE0E76"/>
    <w:rsid w:val="00AE115E"/>
    <w:rsid w:val="00AE230B"/>
    <w:rsid w:val="00AE3D32"/>
    <w:rsid w:val="00AE4349"/>
    <w:rsid w:val="00AE440A"/>
    <w:rsid w:val="00AE4568"/>
    <w:rsid w:val="00AE68C2"/>
    <w:rsid w:val="00AE6A11"/>
    <w:rsid w:val="00AE748C"/>
    <w:rsid w:val="00AE74CE"/>
    <w:rsid w:val="00AE775E"/>
    <w:rsid w:val="00AE7A53"/>
    <w:rsid w:val="00AF0541"/>
    <w:rsid w:val="00AF06EE"/>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6D7"/>
    <w:rsid w:val="00B01A7A"/>
    <w:rsid w:val="00B0281D"/>
    <w:rsid w:val="00B0289A"/>
    <w:rsid w:val="00B02A4D"/>
    <w:rsid w:val="00B02BFB"/>
    <w:rsid w:val="00B02D44"/>
    <w:rsid w:val="00B034C5"/>
    <w:rsid w:val="00B04242"/>
    <w:rsid w:val="00B04730"/>
    <w:rsid w:val="00B048D9"/>
    <w:rsid w:val="00B057BB"/>
    <w:rsid w:val="00B05AF2"/>
    <w:rsid w:val="00B066D9"/>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921"/>
    <w:rsid w:val="00B15EB2"/>
    <w:rsid w:val="00B16808"/>
    <w:rsid w:val="00B1719F"/>
    <w:rsid w:val="00B17A1F"/>
    <w:rsid w:val="00B17E91"/>
    <w:rsid w:val="00B20805"/>
    <w:rsid w:val="00B20AB8"/>
    <w:rsid w:val="00B214E4"/>
    <w:rsid w:val="00B216C0"/>
    <w:rsid w:val="00B21D1B"/>
    <w:rsid w:val="00B222CE"/>
    <w:rsid w:val="00B22497"/>
    <w:rsid w:val="00B22C33"/>
    <w:rsid w:val="00B22DF2"/>
    <w:rsid w:val="00B233F7"/>
    <w:rsid w:val="00B2341E"/>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396"/>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905"/>
    <w:rsid w:val="00B52A83"/>
    <w:rsid w:val="00B52DD3"/>
    <w:rsid w:val="00B53486"/>
    <w:rsid w:val="00B53507"/>
    <w:rsid w:val="00B53D33"/>
    <w:rsid w:val="00B53FA0"/>
    <w:rsid w:val="00B54093"/>
    <w:rsid w:val="00B550E9"/>
    <w:rsid w:val="00B55777"/>
    <w:rsid w:val="00B55B96"/>
    <w:rsid w:val="00B56278"/>
    <w:rsid w:val="00B5637B"/>
    <w:rsid w:val="00B56A22"/>
    <w:rsid w:val="00B56A80"/>
    <w:rsid w:val="00B56D3E"/>
    <w:rsid w:val="00B578B4"/>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29C"/>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1F5F"/>
    <w:rsid w:val="00B724EF"/>
    <w:rsid w:val="00B7265D"/>
    <w:rsid w:val="00B72D35"/>
    <w:rsid w:val="00B73162"/>
    <w:rsid w:val="00B731D1"/>
    <w:rsid w:val="00B73A83"/>
    <w:rsid w:val="00B743A7"/>
    <w:rsid w:val="00B74728"/>
    <w:rsid w:val="00B749F8"/>
    <w:rsid w:val="00B75179"/>
    <w:rsid w:val="00B7567C"/>
    <w:rsid w:val="00B76C73"/>
    <w:rsid w:val="00B77417"/>
    <w:rsid w:val="00B778CE"/>
    <w:rsid w:val="00B802F1"/>
    <w:rsid w:val="00B807FD"/>
    <w:rsid w:val="00B81208"/>
    <w:rsid w:val="00B81439"/>
    <w:rsid w:val="00B81FC2"/>
    <w:rsid w:val="00B8235C"/>
    <w:rsid w:val="00B823D3"/>
    <w:rsid w:val="00B836B6"/>
    <w:rsid w:val="00B8386D"/>
    <w:rsid w:val="00B84443"/>
    <w:rsid w:val="00B86D4A"/>
    <w:rsid w:val="00B86D86"/>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97B02"/>
    <w:rsid w:val="00B97D65"/>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6D8"/>
    <w:rsid w:val="00BC3717"/>
    <w:rsid w:val="00BC3E5F"/>
    <w:rsid w:val="00BC4139"/>
    <w:rsid w:val="00BC4D31"/>
    <w:rsid w:val="00BC52D2"/>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D79AF"/>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2F5"/>
    <w:rsid w:val="00BF1885"/>
    <w:rsid w:val="00BF1A02"/>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170"/>
    <w:rsid w:val="00C00202"/>
    <w:rsid w:val="00C004C0"/>
    <w:rsid w:val="00C0069C"/>
    <w:rsid w:val="00C00A53"/>
    <w:rsid w:val="00C0189C"/>
    <w:rsid w:val="00C0231B"/>
    <w:rsid w:val="00C027D0"/>
    <w:rsid w:val="00C02FC5"/>
    <w:rsid w:val="00C03211"/>
    <w:rsid w:val="00C03AF8"/>
    <w:rsid w:val="00C0433F"/>
    <w:rsid w:val="00C043AA"/>
    <w:rsid w:val="00C047C3"/>
    <w:rsid w:val="00C0493D"/>
    <w:rsid w:val="00C054A3"/>
    <w:rsid w:val="00C05908"/>
    <w:rsid w:val="00C05AC4"/>
    <w:rsid w:val="00C06047"/>
    <w:rsid w:val="00C0669A"/>
    <w:rsid w:val="00C07366"/>
    <w:rsid w:val="00C07628"/>
    <w:rsid w:val="00C10EF8"/>
    <w:rsid w:val="00C115E7"/>
    <w:rsid w:val="00C11975"/>
    <w:rsid w:val="00C119A5"/>
    <w:rsid w:val="00C11DF4"/>
    <w:rsid w:val="00C1256D"/>
    <w:rsid w:val="00C12968"/>
    <w:rsid w:val="00C12B27"/>
    <w:rsid w:val="00C138DA"/>
    <w:rsid w:val="00C1399D"/>
    <w:rsid w:val="00C13B4D"/>
    <w:rsid w:val="00C14349"/>
    <w:rsid w:val="00C1466A"/>
    <w:rsid w:val="00C14E69"/>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4CFA"/>
    <w:rsid w:val="00C25418"/>
    <w:rsid w:val="00C2553B"/>
    <w:rsid w:val="00C25720"/>
    <w:rsid w:val="00C257B2"/>
    <w:rsid w:val="00C2598A"/>
    <w:rsid w:val="00C25FDC"/>
    <w:rsid w:val="00C26906"/>
    <w:rsid w:val="00C26937"/>
    <w:rsid w:val="00C26961"/>
    <w:rsid w:val="00C27792"/>
    <w:rsid w:val="00C277D5"/>
    <w:rsid w:val="00C279BF"/>
    <w:rsid w:val="00C30166"/>
    <w:rsid w:val="00C30B88"/>
    <w:rsid w:val="00C30BEF"/>
    <w:rsid w:val="00C30CAA"/>
    <w:rsid w:val="00C318F2"/>
    <w:rsid w:val="00C32120"/>
    <w:rsid w:val="00C32FE7"/>
    <w:rsid w:val="00C33021"/>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1752"/>
    <w:rsid w:val="00C523D7"/>
    <w:rsid w:val="00C530BA"/>
    <w:rsid w:val="00C532CE"/>
    <w:rsid w:val="00C551D7"/>
    <w:rsid w:val="00C555E7"/>
    <w:rsid w:val="00C55A7D"/>
    <w:rsid w:val="00C56E8A"/>
    <w:rsid w:val="00C5737F"/>
    <w:rsid w:val="00C57461"/>
    <w:rsid w:val="00C602CB"/>
    <w:rsid w:val="00C6036E"/>
    <w:rsid w:val="00C60819"/>
    <w:rsid w:val="00C6136E"/>
    <w:rsid w:val="00C6211B"/>
    <w:rsid w:val="00C6216C"/>
    <w:rsid w:val="00C6219B"/>
    <w:rsid w:val="00C625A4"/>
    <w:rsid w:val="00C628DC"/>
    <w:rsid w:val="00C63042"/>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5B2"/>
    <w:rsid w:val="00C7584E"/>
    <w:rsid w:val="00C758C8"/>
    <w:rsid w:val="00C76436"/>
    <w:rsid w:val="00C77093"/>
    <w:rsid w:val="00C7709D"/>
    <w:rsid w:val="00C77E58"/>
    <w:rsid w:val="00C77EAD"/>
    <w:rsid w:val="00C8008A"/>
    <w:rsid w:val="00C804BE"/>
    <w:rsid w:val="00C80857"/>
    <w:rsid w:val="00C809DD"/>
    <w:rsid w:val="00C80ACF"/>
    <w:rsid w:val="00C81393"/>
    <w:rsid w:val="00C823FB"/>
    <w:rsid w:val="00C82D3C"/>
    <w:rsid w:val="00C83325"/>
    <w:rsid w:val="00C83B30"/>
    <w:rsid w:val="00C83E58"/>
    <w:rsid w:val="00C83EE5"/>
    <w:rsid w:val="00C83F1B"/>
    <w:rsid w:val="00C846DD"/>
    <w:rsid w:val="00C86E41"/>
    <w:rsid w:val="00C86EB2"/>
    <w:rsid w:val="00C86F46"/>
    <w:rsid w:val="00C8731A"/>
    <w:rsid w:val="00C87E78"/>
    <w:rsid w:val="00C90657"/>
    <w:rsid w:val="00C90D4C"/>
    <w:rsid w:val="00C90F4B"/>
    <w:rsid w:val="00C91497"/>
    <w:rsid w:val="00C930D0"/>
    <w:rsid w:val="00C9334C"/>
    <w:rsid w:val="00C9364D"/>
    <w:rsid w:val="00C94016"/>
    <w:rsid w:val="00C94682"/>
    <w:rsid w:val="00C95181"/>
    <w:rsid w:val="00C952A6"/>
    <w:rsid w:val="00C9579C"/>
    <w:rsid w:val="00C95985"/>
    <w:rsid w:val="00C95C93"/>
    <w:rsid w:val="00C95D30"/>
    <w:rsid w:val="00C97637"/>
    <w:rsid w:val="00C97658"/>
    <w:rsid w:val="00C978AE"/>
    <w:rsid w:val="00C97EEC"/>
    <w:rsid w:val="00C97F3B"/>
    <w:rsid w:val="00CA0C4F"/>
    <w:rsid w:val="00CA103A"/>
    <w:rsid w:val="00CA1A40"/>
    <w:rsid w:val="00CA3955"/>
    <w:rsid w:val="00CA3A20"/>
    <w:rsid w:val="00CA3C6D"/>
    <w:rsid w:val="00CA3CA9"/>
    <w:rsid w:val="00CA3E44"/>
    <w:rsid w:val="00CA3F9C"/>
    <w:rsid w:val="00CA40F0"/>
    <w:rsid w:val="00CA455D"/>
    <w:rsid w:val="00CA572C"/>
    <w:rsid w:val="00CA5761"/>
    <w:rsid w:val="00CA6592"/>
    <w:rsid w:val="00CA6749"/>
    <w:rsid w:val="00CA6C04"/>
    <w:rsid w:val="00CA6D29"/>
    <w:rsid w:val="00CA6DAC"/>
    <w:rsid w:val="00CA6DD2"/>
    <w:rsid w:val="00CA71A9"/>
    <w:rsid w:val="00CB07C4"/>
    <w:rsid w:val="00CB08D9"/>
    <w:rsid w:val="00CB1003"/>
    <w:rsid w:val="00CB1278"/>
    <w:rsid w:val="00CB154C"/>
    <w:rsid w:val="00CB1C63"/>
    <w:rsid w:val="00CB32C4"/>
    <w:rsid w:val="00CB3464"/>
    <w:rsid w:val="00CB3D1C"/>
    <w:rsid w:val="00CB446F"/>
    <w:rsid w:val="00CB4E3E"/>
    <w:rsid w:val="00CB5296"/>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A61"/>
    <w:rsid w:val="00CD1DA3"/>
    <w:rsid w:val="00CD213A"/>
    <w:rsid w:val="00CD30C6"/>
    <w:rsid w:val="00CD3290"/>
    <w:rsid w:val="00CD35F2"/>
    <w:rsid w:val="00CD3DC3"/>
    <w:rsid w:val="00CD3EC7"/>
    <w:rsid w:val="00CD4604"/>
    <w:rsid w:val="00CD4D5B"/>
    <w:rsid w:val="00CD5B16"/>
    <w:rsid w:val="00CD5C32"/>
    <w:rsid w:val="00CD6760"/>
    <w:rsid w:val="00CD68BA"/>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3EC"/>
    <w:rsid w:val="00CE656F"/>
    <w:rsid w:val="00CE6C73"/>
    <w:rsid w:val="00CE71A7"/>
    <w:rsid w:val="00CE72EE"/>
    <w:rsid w:val="00CE76F3"/>
    <w:rsid w:val="00CF0241"/>
    <w:rsid w:val="00CF0BAF"/>
    <w:rsid w:val="00CF0C4C"/>
    <w:rsid w:val="00CF14B3"/>
    <w:rsid w:val="00CF1C08"/>
    <w:rsid w:val="00CF1F67"/>
    <w:rsid w:val="00CF1FAE"/>
    <w:rsid w:val="00CF2269"/>
    <w:rsid w:val="00CF2BE9"/>
    <w:rsid w:val="00CF2FA8"/>
    <w:rsid w:val="00CF3294"/>
    <w:rsid w:val="00CF341D"/>
    <w:rsid w:val="00CF372E"/>
    <w:rsid w:val="00CF3BF9"/>
    <w:rsid w:val="00CF426E"/>
    <w:rsid w:val="00CF4330"/>
    <w:rsid w:val="00CF4333"/>
    <w:rsid w:val="00CF4853"/>
    <w:rsid w:val="00CF4905"/>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AC2"/>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6BB"/>
    <w:rsid w:val="00D11847"/>
    <w:rsid w:val="00D119F3"/>
    <w:rsid w:val="00D11CED"/>
    <w:rsid w:val="00D1266E"/>
    <w:rsid w:val="00D126DD"/>
    <w:rsid w:val="00D12D7F"/>
    <w:rsid w:val="00D136CC"/>
    <w:rsid w:val="00D13D23"/>
    <w:rsid w:val="00D13DDD"/>
    <w:rsid w:val="00D1400B"/>
    <w:rsid w:val="00D143DB"/>
    <w:rsid w:val="00D14D1D"/>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517"/>
    <w:rsid w:val="00D2563A"/>
    <w:rsid w:val="00D2679C"/>
    <w:rsid w:val="00D27A7C"/>
    <w:rsid w:val="00D27C2D"/>
    <w:rsid w:val="00D27D3F"/>
    <w:rsid w:val="00D27E78"/>
    <w:rsid w:val="00D27F06"/>
    <w:rsid w:val="00D27FA2"/>
    <w:rsid w:val="00D302F9"/>
    <w:rsid w:val="00D30587"/>
    <w:rsid w:val="00D307FE"/>
    <w:rsid w:val="00D3106F"/>
    <w:rsid w:val="00D31CB5"/>
    <w:rsid w:val="00D31F16"/>
    <w:rsid w:val="00D320DF"/>
    <w:rsid w:val="00D32466"/>
    <w:rsid w:val="00D329A7"/>
    <w:rsid w:val="00D3313F"/>
    <w:rsid w:val="00D33257"/>
    <w:rsid w:val="00D332D5"/>
    <w:rsid w:val="00D332E6"/>
    <w:rsid w:val="00D3392B"/>
    <w:rsid w:val="00D33D35"/>
    <w:rsid w:val="00D34798"/>
    <w:rsid w:val="00D350D8"/>
    <w:rsid w:val="00D3567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6C5"/>
    <w:rsid w:val="00D44C97"/>
    <w:rsid w:val="00D44EA4"/>
    <w:rsid w:val="00D4734D"/>
    <w:rsid w:val="00D4747A"/>
    <w:rsid w:val="00D47690"/>
    <w:rsid w:val="00D47B2D"/>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4EFA"/>
    <w:rsid w:val="00D652EF"/>
    <w:rsid w:val="00D6530A"/>
    <w:rsid w:val="00D65851"/>
    <w:rsid w:val="00D65A32"/>
    <w:rsid w:val="00D65ADD"/>
    <w:rsid w:val="00D666E8"/>
    <w:rsid w:val="00D66878"/>
    <w:rsid w:val="00D66BE9"/>
    <w:rsid w:val="00D67262"/>
    <w:rsid w:val="00D6772A"/>
    <w:rsid w:val="00D67850"/>
    <w:rsid w:val="00D67AC9"/>
    <w:rsid w:val="00D67C2B"/>
    <w:rsid w:val="00D67EE7"/>
    <w:rsid w:val="00D70A4D"/>
    <w:rsid w:val="00D71011"/>
    <w:rsid w:val="00D71DE4"/>
    <w:rsid w:val="00D71ED5"/>
    <w:rsid w:val="00D71F64"/>
    <w:rsid w:val="00D73030"/>
    <w:rsid w:val="00D735FA"/>
    <w:rsid w:val="00D735FB"/>
    <w:rsid w:val="00D74385"/>
    <w:rsid w:val="00D74612"/>
    <w:rsid w:val="00D75CFF"/>
    <w:rsid w:val="00D764A4"/>
    <w:rsid w:val="00D76554"/>
    <w:rsid w:val="00D76839"/>
    <w:rsid w:val="00D76DD0"/>
    <w:rsid w:val="00D773CC"/>
    <w:rsid w:val="00D77914"/>
    <w:rsid w:val="00D802CD"/>
    <w:rsid w:val="00D803A1"/>
    <w:rsid w:val="00D8070D"/>
    <w:rsid w:val="00D807F3"/>
    <w:rsid w:val="00D80A81"/>
    <w:rsid w:val="00D80A86"/>
    <w:rsid w:val="00D8186C"/>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0B1"/>
    <w:rsid w:val="00D903C5"/>
    <w:rsid w:val="00D907F2"/>
    <w:rsid w:val="00D91B1E"/>
    <w:rsid w:val="00D927D9"/>
    <w:rsid w:val="00D933C8"/>
    <w:rsid w:val="00D93646"/>
    <w:rsid w:val="00D9371F"/>
    <w:rsid w:val="00D93F30"/>
    <w:rsid w:val="00D93F6D"/>
    <w:rsid w:val="00D947E9"/>
    <w:rsid w:val="00D94AFC"/>
    <w:rsid w:val="00D94B91"/>
    <w:rsid w:val="00D94C39"/>
    <w:rsid w:val="00D952FB"/>
    <w:rsid w:val="00D95C58"/>
    <w:rsid w:val="00D96AA5"/>
    <w:rsid w:val="00D97399"/>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8C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18"/>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3EBC"/>
    <w:rsid w:val="00DF5330"/>
    <w:rsid w:val="00DF5886"/>
    <w:rsid w:val="00DF58BF"/>
    <w:rsid w:val="00DF5996"/>
    <w:rsid w:val="00DF5C9C"/>
    <w:rsid w:val="00DF5CE5"/>
    <w:rsid w:val="00DF5D6C"/>
    <w:rsid w:val="00DF6E4B"/>
    <w:rsid w:val="00DF7B51"/>
    <w:rsid w:val="00DF7BC6"/>
    <w:rsid w:val="00E0135C"/>
    <w:rsid w:val="00E01B16"/>
    <w:rsid w:val="00E01BF2"/>
    <w:rsid w:val="00E031F9"/>
    <w:rsid w:val="00E04A58"/>
    <w:rsid w:val="00E05040"/>
    <w:rsid w:val="00E05905"/>
    <w:rsid w:val="00E05E27"/>
    <w:rsid w:val="00E06A1D"/>
    <w:rsid w:val="00E06B8F"/>
    <w:rsid w:val="00E07B8D"/>
    <w:rsid w:val="00E10EE6"/>
    <w:rsid w:val="00E10FD6"/>
    <w:rsid w:val="00E11260"/>
    <w:rsid w:val="00E11371"/>
    <w:rsid w:val="00E11553"/>
    <w:rsid w:val="00E11CE3"/>
    <w:rsid w:val="00E11FD3"/>
    <w:rsid w:val="00E126F4"/>
    <w:rsid w:val="00E12BFC"/>
    <w:rsid w:val="00E136F7"/>
    <w:rsid w:val="00E14119"/>
    <w:rsid w:val="00E14BDB"/>
    <w:rsid w:val="00E14DD1"/>
    <w:rsid w:val="00E15176"/>
    <w:rsid w:val="00E15C72"/>
    <w:rsid w:val="00E165EC"/>
    <w:rsid w:val="00E167EE"/>
    <w:rsid w:val="00E16D7E"/>
    <w:rsid w:val="00E16E9F"/>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A8A"/>
    <w:rsid w:val="00E33C08"/>
    <w:rsid w:val="00E33CF1"/>
    <w:rsid w:val="00E345BC"/>
    <w:rsid w:val="00E345C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3D82"/>
    <w:rsid w:val="00E44459"/>
    <w:rsid w:val="00E4451D"/>
    <w:rsid w:val="00E44874"/>
    <w:rsid w:val="00E44B3B"/>
    <w:rsid w:val="00E44D4F"/>
    <w:rsid w:val="00E454AA"/>
    <w:rsid w:val="00E456AA"/>
    <w:rsid w:val="00E459D9"/>
    <w:rsid w:val="00E45AB8"/>
    <w:rsid w:val="00E45D61"/>
    <w:rsid w:val="00E45E19"/>
    <w:rsid w:val="00E45F24"/>
    <w:rsid w:val="00E46CB7"/>
    <w:rsid w:val="00E51AD1"/>
    <w:rsid w:val="00E5252F"/>
    <w:rsid w:val="00E52D04"/>
    <w:rsid w:val="00E52DA9"/>
    <w:rsid w:val="00E5360E"/>
    <w:rsid w:val="00E53B08"/>
    <w:rsid w:val="00E540D8"/>
    <w:rsid w:val="00E54465"/>
    <w:rsid w:val="00E57071"/>
    <w:rsid w:val="00E575C9"/>
    <w:rsid w:val="00E601AB"/>
    <w:rsid w:val="00E613CF"/>
    <w:rsid w:val="00E6150E"/>
    <w:rsid w:val="00E618C9"/>
    <w:rsid w:val="00E6307C"/>
    <w:rsid w:val="00E639F3"/>
    <w:rsid w:val="00E64510"/>
    <w:rsid w:val="00E64532"/>
    <w:rsid w:val="00E650E0"/>
    <w:rsid w:val="00E65335"/>
    <w:rsid w:val="00E653FA"/>
    <w:rsid w:val="00E653FB"/>
    <w:rsid w:val="00E65659"/>
    <w:rsid w:val="00E659D0"/>
    <w:rsid w:val="00E662C4"/>
    <w:rsid w:val="00E66320"/>
    <w:rsid w:val="00E66452"/>
    <w:rsid w:val="00E66C18"/>
    <w:rsid w:val="00E66F5B"/>
    <w:rsid w:val="00E67E5C"/>
    <w:rsid w:val="00E70CFF"/>
    <w:rsid w:val="00E718D4"/>
    <w:rsid w:val="00E721BE"/>
    <w:rsid w:val="00E725C7"/>
    <w:rsid w:val="00E73664"/>
    <w:rsid w:val="00E738A6"/>
    <w:rsid w:val="00E73C85"/>
    <w:rsid w:val="00E742CD"/>
    <w:rsid w:val="00E74B02"/>
    <w:rsid w:val="00E74DC0"/>
    <w:rsid w:val="00E758E5"/>
    <w:rsid w:val="00E75F6D"/>
    <w:rsid w:val="00E7626A"/>
    <w:rsid w:val="00E7644D"/>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3E9F"/>
    <w:rsid w:val="00E8456C"/>
    <w:rsid w:val="00E845A2"/>
    <w:rsid w:val="00E85504"/>
    <w:rsid w:val="00E8556C"/>
    <w:rsid w:val="00E855A3"/>
    <w:rsid w:val="00E859E0"/>
    <w:rsid w:val="00E85B1B"/>
    <w:rsid w:val="00E85C2E"/>
    <w:rsid w:val="00E86406"/>
    <w:rsid w:val="00E868DB"/>
    <w:rsid w:val="00E876DD"/>
    <w:rsid w:val="00E876E3"/>
    <w:rsid w:val="00E8772E"/>
    <w:rsid w:val="00E90261"/>
    <w:rsid w:val="00E904B4"/>
    <w:rsid w:val="00E90ED8"/>
    <w:rsid w:val="00E91389"/>
    <w:rsid w:val="00E91734"/>
    <w:rsid w:val="00E91C28"/>
    <w:rsid w:val="00E92351"/>
    <w:rsid w:val="00E92A80"/>
    <w:rsid w:val="00E93121"/>
    <w:rsid w:val="00E94DE6"/>
    <w:rsid w:val="00E9526E"/>
    <w:rsid w:val="00E9569C"/>
    <w:rsid w:val="00E9581D"/>
    <w:rsid w:val="00E95B63"/>
    <w:rsid w:val="00E96B43"/>
    <w:rsid w:val="00E972DD"/>
    <w:rsid w:val="00E97411"/>
    <w:rsid w:val="00E9768C"/>
    <w:rsid w:val="00E97A81"/>
    <w:rsid w:val="00E97BAB"/>
    <w:rsid w:val="00EA0077"/>
    <w:rsid w:val="00EA02CC"/>
    <w:rsid w:val="00EA040C"/>
    <w:rsid w:val="00EA05B1"/>
    <w:rsid w:val="00EA0B7E"/>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236"/>
    <w:rsid w:val="00EB0D3A"/>
    <w:rsid w:val="00EB1172"/>
    <w:rsid w:val="00EB118B"/>
    <w:rsid w:val="00EB1261"/>
    <w:rsid w:val="00EB1518"/>
    <w:rsid w:val="00EB17AB"/>
    <w:rsid w:val="00EB1A9C"/>
    <w:rsid w:val="00EB1C3D"/>
    <w:rsid w:val="00EB1E8D"/>
    <w:rsid w:val="00EB2884"/>
    <w:rsid w:val="00EB2CEF"/>
    <w:rsid w:val="00EB2DA2"/>
    <w:rsid w:val="00EB2E79"/>
    <w:rsid w:val="00EB356F"/>
    <w:rsid w:val="00EB372E"/>
    <w:rsid w:val="00EB3B7B"/>
    <w:rsid w:val="00EB54FB"/>
    <w:rsid w:val="00EB5D1D"/>
    <w:rsid w:val="00EB656B"/>
    <w:rsid w:val="00EB66E3"/>
    <w:rsid w:val="00EB6F1F"/>
    <w:rsid w:val="00EB76BC"/>
    <w:rsid w:val="00EB7739"/>
    <w:rsid w:val="00EB7792"/>
    <w:rsid w:val="00EB7D82"/>
    <w:rsid w:val="00EB7E42"/>
    <w:rsid w:val="00EB7F28"/>
    <w:rsid w:val="00EC018E"/>
    <w:rsid w:val="00EC0809"/>
    <w:rsid w:val="00EC08FC"/>
    <w:rsid w:val="00EC0BC0"/>
    <w:rsid w:val="00EC0C00"/>
    <w:rsid w:val="00EC0CDA"/>
    <w:rsid w:val="00EC0D86"/>
    <w:rsid w:val="00EC1772"/>
    <w:rsid w:val="00EC1FB9"/>
    <w:rsid w:val="00EC2A03"/>
    <w:rsid w:val="00EC2CE6"/>
    <w:rsid w:val="00EC2E03"/>
    <w:rsid w:val="00EC3320"/>
    <w:rsid w:val="00EC3B49"/>
    <w:rsid w:val="00EC44CE"/>
    <w:rsid w:val="00EC496F"/>
    <w:rsid w:val="00EC4C77"/>
    <w:rsid w:val="00EC4CE8"/>
    <w:rsid w:val="00EC4EFA"/>
    <w:rsid w:val="00EC58BF"/>
    <w:rsid w:val="00EC5ED3"/>
    <w:rsid w:val="00EC610C"/>
    <w:rsid w:val="00EC6111"/>
    <w:rsid w:val="00EC795B"/>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0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056"/>
    <w:rsid w:val="00EF13A6"/>
    <w:rsid w:val="00EF17CF"/>
    <w:rsid w:val="00EF1EDB"/>
    <w:rsid w:val="00EF21E5"/>
    <w:rsid w:val="00EF2667"/>
    <w:rsid w:val="00EF2C48"/>
    <w:rsid w:val="00EF3E38"/>
    <w:rsid w:val="00EF3E53"/>
    <w:rsid w:val="00EF3E7E"/>
    <w:rsid w:val="00EF458B"/>
    <w:rsid w:val="00EF4D97"/>
    <w:rsid w:val="00EF510B"/>
    <w:rsid w:val="00EF52E3"/>
    <w:rsid w:val="00EF5A62"/>
    <w:rsid w:val="00EF619B"/>
    <w:rsid w:val="00EF7206"/>
    <w:rsid w:val="00EF7371"/>
    <w:rsid w:val="00F005AD"/>
    <w:rsid w:val="00F01346"/>
    <w:rsid w:val="00F01A1A"/>
    <w:rsid w:val="00F01A61"/>
    <w:rsid w:val="00F01E5A"/>
    <w:rsid w:val="00F01FCE"/>
    <w:rsid w:val="00F01FE0"/>
    <w:rsid w:val="00F021A2"/>
    <w:rsid w:val="00F02586"/>
    <w:rsid w:val="00F025A6"/>
    <w:rsid w:val="00F02766"/>
    <w:rsid w:val="00F02829"/>
    <w:rsid w:val="00F0296F"/>
    <w:rsid w:val="00F03285"/>
    <w:rsid w:val="00F036F1"/>
    <w:rsid w:val="00F03AEF"/>
    <w:rsid w:val="00F041C4"/>
    <w:rsid w:val="00F043F9"/>
    <w:rsid w:val="00F06956"/>
    <w:rsid w:val="00F077A2"/>
    <w:rsid w:val="00F07817"/>
    <w:rsid w:val="00F0794E"/>
    <w:rsid w:val="00F103D1"/>
    <w:rsid w:val="00F1072B"/>
    <w:rsid w:val="00F11026"/>
    <w:rsid w:val="00F11297"/>
    <w:rsid w:val="00F1139F"/>
    <w:rsid w:val="00F125BC"/>
    <w:rsid w:val="00F12B50"/>
    <w:rsid w:val="00F12DC3"/>
    <w:rsid w:val="00F13609"/>
    <w:rsid w:val="00F1389A"/>
    <w:rsid w:val="00F14330"/>
    <w:rsid w:val="00F14657"/>
    <w:rsid w:val="00F146A5"/>
    <w:rsid w:val="00F148AC"/>
    <w:rsid w:val="00F156C9"/>
    <w:rsid w:val="00F15C78"/>
    <w:rsid w:val="00F1621E"/>
    <w:rsid w:val="00F16BD5"/>
    <w:rsid w:val="00F1771B"/>
    <w:rsid w:val="00F17F6E"/>
    <w:rsid w:val="00F17FD5"/>
    <w:rsid w:val="00F20686"/>
    <w:rsid w:val="00F208BB"/>
    <w:rsid w:val="00F20D70"/>
    <w:rsid w:val="00F21010"/>
    <w:rsid w:val="00F21A67"/>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6BC"/>
    <w:rsid w:val="00F33F51"/>
    <w:rsid w:val="00F3521B"/>
    <w:rsid w:val="00F36169"/>
    <w:rsid w:val="00F3679B"/>
    <w:rsid w:val="00F37422"/>
    <w:rsid w:val="00F37B42"/>
    <w:rsid w:val="00F37D49"/>
    <w:rsid w:val="00F401FF"/>
    <w:rsid w:val="00F4043D"/>
    <w:rsid w:val="00F40CF6"/>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2DE9"/>
    <w:rsid w:val="00F53D53"/>
    <w:rsid w:val="00F53F5E"/>
    <w:rsid w:val="00F54010"/>
    <w:rsid w:val="00F544EB"/>
    <w:rsid w:val="00F5456D"/>
    <w:rsid w:val="00F54574"/>
    <w:rsid w:val="00F546BE"/>
    <w:rsid w:val="00F54759"/>
    <w:rsid w:val="00F54834"/>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601"/>
    <w:rsid w:val="00F7089E"/>
    <w:rsid w:val="00F71725"/>
    <w:rsid w:val="00F72054"/>
    <w:rsid w:val="00F72198"/>
    <w:rsid w:val="00F7222B"/>
    <w:rsid w:val="00F726F3"/>
    <w:rsid w:val="00F73179"/>
    <w:rsid w:val="00F73C84"/>
    <w:rsid w:val="00F75099"/>
    <w:rsid w:val="00F7516B"/>
    <w:rsid w:val="00F75471"/>
    <w:rsid w:val="00F75822"/>
    <w:rsid w:val="00F75DE8"/>
    <w:rsid w:val="00F76025"/>
    <w:rsid w:val="00F76887"/>
    <w:rsid w:val="00F77273"/>
    <w:rsid w:val="00F77D41"/>
    <w:rsid w:val="00F8097B"/>
    <w:rsid w:val="00F80D04"/>
    <w:rsid w:val="00F8152A"/>
    <w:rsid w:val="00F81771"/>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97FD9"/>
    <w:rsid w:val="00FA0C37"/>
    <w:rsid w:val="00FA0C85"/>
    <w:rsid w:val="00FA1D8E"/>
    <w:rsid w:val="00FA2207"/>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0124"/>
    <w:rsid w:val="00FB16C8"/>
    <w:rsid w:val="00FB1977"/>
    <w:rsid w:val="00FB21D9"/>
    <w:rsid w:val="00FB490D"/>
    <w:rsid w:val="00FB4B5A"/>
    <w:rsid w:val="00FB508B"/>
    <w:rsid w:val="00FB5216"/>
    <w:rsid w:val="00FB58C2"/>
    <w:rsid w:val="00FB5E63"/>
    <w:rsid w:val="00FB6386"/>
    <w:rsid w:val="00FB679C"/>
    <w:rsid w:val="00FB72AC"/>
    <w:rsid w:val="00FB769B"/>
    <w:rsid w:val="00FB76D0"/>
    <w:rsid w:val="00FB7CB4"/>
    <w:rsid w:val="00FB7F21"/>
    <w:rsid w:val="00FC0564"/>
    <w:rsid w:val="00FC063A"/>
    <w:rsid w:val="00FC0BA2"/>
    <w:rsid w:val="00FC0CFA"/>
    <w:rsid w:val="00FC10B2"/>
    <w:rsid w:val="00FC21CD"/>
    <w:rsid w:val="00FC26B4"/>
    <w:rsid w:val="00FC286C"/>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3EAA"/>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6B3"/>
    <w:rsid w:val="00FE7BB7"/>
    <w:rsid w:val="00FF010F"/>
    <w:rsid w:val="00FF0AB8"/>
    <w:rsid w:val="00FF0FDA"/>
    <w:rsid w:val="00FF104A"/>
    <w:rsid w:val="00FF17C8"/>
    <w:rsid w:val="00FF3391"/>
    <w:rsid w:val="00FF3FA4"/>
    <w:rsid w:val="00FF4083"/>
    <w:rsid w:val="00FF43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 w:type="paragraph" w:customStyle="1" w:styleId="B1">
    <w:name w:val="B1+"/>
    <w:basedOn w:val="a0"/>
    <w:rsid w:val="00B55777"/>
    <w:pPr>
      <w:numPr>
        <w:numId w:val="46"/>
      </w:numPr>
      <w:overflowPunct w:val="0"/>
      <w:autoSpaceDE w:val="0"/>
      <w:autoSpaceDN w:val="0"/>
      <w:adjustRightInd w:val="0"/>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 w:type="paragraph" w:customStyle="1" w:styleId="B1">
    <w:name w:val="B1+"/>
    <w:basedOn w:val="a0"/>
    <w:rsid w:val="00B55777"/>
    <w:pPr>
      <w:numPr>
        <w:numId w:val="46"/>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3032954">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0403197">
      <w:bodyDiv w:val="1"/>
      <w:marLeft w:val="0"/>
      <w:marRight w:val="0"/>
      <w:marTop w:val="0"/>
      <w:marBottom w:val="0"/>
      <w:divBdr>
        <w:top w:val="none" w:sz="0" w:space="0" w:color="auto"/>
        <w:left w:val="none" w:sz="0" w:space="0" w:color="auto"/>
        <w:bottom w:val="none" w:sz="0" w:space="0" w:color="auto"/>
        <w:right w:val="none" w:sz="0" w:space="0" w:color="auto"/>
      </w:divBdr>
    </w:div>
    <w:div w:id="295305297">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3198836">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373550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249317">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17861829">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4117729">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7043863">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FA856-5DBF-4E29-92C7-EEE32C9D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3641</TotalTime>
  <Pages>15</Pages>
  <Words>5320</Words>
  <Characters>30330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85</cp:revision>
  <dcterms:created xsi:type="dcterms:W3CDTF">2024-10-02T05:29:00Z</dcterms:created>
  <dcterms:modified xsi:type="dcterms:W3CDTF">2025-02-07T11:06:00Z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