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F866B8" w14:textId="4E0F155A" w:rsidR="00DB544A" w:rsidRDefault="00DB544A" w:rsidP="00DB544A">
      <w:pPr>
        <w:pStyle w:val="CRCoverPage"/>
        <w:tabs>
          <w:tab w:val="right" w:pos="9639"/>
        </w:tabs>
        <w:spacing w:after="0"/>
        <w:rPr>
          <w:b/>
          <w:i/>
          <w:noProof/>
          <w:sz w:val="28"/>
        </w:rPr>
      </w:pPr>
      <w:r>
        <w:rPr>
          <w:b/>
          <w:noProof/>
          <w:sz w:val="24"/>
        </w:rPr>
        <w:t>3GPP TSG-</w:t>
      </w:r>
      <w:r w:rsidR="00B734B4">
        <w:fldChar w:fldCharType="begin"/>
      </w:r>
      <w:r w:rsidR="00B734B4">
        <w:instrText xml:space="preserve"> DOCPROPERTY  TSG/WGRef  \* MERGEFORMAT </w:instrText>
      </w:r>
      <w:r w:rsidR="00B734B4">
        <w:fldChar w:fldCharType="separate"/>
      </w:r>
      <w:r>
        <w:rPr>
          <w:b/>
          <w:noProof/>
          <w:sz w:val="24"/>
          <w:lang w:eastAsia="zh-CN"/>
        </w:rPr>
        <w:t>RAN WG4</w:t>
      </w:r>
      <w:r w:rsidR="00B734B4">
        <w:rPr>
          <w:b/>
          <w:noProof/>
          <w:sz w:val="24"/>
          <w:lang w:eastAsia="zh-CN"/>
        </w:rPr>
        <w:fldChar w:fldCharType="end"/>
      </w:r>
      <w:r>
        <w:rPr>
          <w:b/>
          <w:noProof/>
          <w:sz w:val="24"/>
        </w:rPr>
        <w:t xml:space="preserve"> Meeting #</w:t>
      </w:r>
      <w:r w:rsidR="00B734B4">
        <w:fldChar w:fldCharType="begin"/>
      </w:r>
      <w:r w:rsidR="00B734B4">
        <w:instrText xml:space="preserve"> DOCPROPERTY  MtgSeq  \* MERGEFORMAT </w:instrText>
      </w:r>
      <w:r w:rsidR="00B734B4">
        <w:fldChar w:fldCharType="separate"/>
      </w:r>
      <w:r>
        <w:rPr>
          <w:b/>
          <w:noProof/>
          <w:sz w:val="24"/>
        </w:rPr>
        <w:t xml:space="preserve"> </w:t>
      </w:r>
      <w:r>
        <w:rPr>
          <w:b/>
          <w:noProof/>
          <w:sz w:val="24"/>
          <w:lang w:eastAsia="zh-CN"/>
        </w:rPr>
        <w:t>114</w:t>
      </w:r>
      <w:r w:rsidR="00B734B4">
        <w:rPr>
          <w:b/>
          <w:noProof/>
          <w:sz w:val="24"/>
          <w:lang w:eastAsia="zh-CN"/>
        </w:rPr>
        <w:fldChar w:fldCharType="end"/>
      </w:r>
      <w:r>
        <w:rPr>
          <w:b/>
          <w:i/>
          <w:noProof/>
          <w:sz w:val="28"/>
        </w:rPr>
        <w:tab/>
      </w:r>
      <w:r w:rsidR="00B734B4">
        <w:fldChar w:fldCharType="begin"/>
      </w:r>
      <w:r w:rsidR="00B734B4">
        <w:instrText xml:space="preserve"> DOCPROPERTY  Tdoc#  \* MERGEFORMAT </w:instrText>
      </w:r>
      <w:r w:rsidR="00B734B4">
        <w:fldChar w:fldCharType="separate"/>
      </w:r>
      <w:r w:rsidR="002521B0">
        <w:rPr>
          <w:b/>
          <w:i/>
          <w:noProof/>
          <w:sz w:val="28"/>
        </w:rPr>
        <w:t>R</w:t>
      </w:r>
      <w:r w:rsidR="002521B0">
        <w:rPr>
          <w:rFonts w:hint="eastAsia"/>
          <w:b/>
          <w:i/>
          <w:noProof/>
          <w:sz w:val="28"/>
          <w:lang w:eastAsia="zh-CN"/>
        </w:rPr>
        <w:t>4-2500979</w:t>
      </w:r>
      <w:r w:rsidR="00B734B4">
        <w:rPr>
          <w:b/>
          <w:i/>
          <w:noProof/>
          <w:sz w:val="28"/>
        </w:rPr>
        <w:fldChar w:fldCharType="end"/>
      </w:r>
    </w:p>
    <w:p w14:paraId="1E898CAB" w14:textId="77777777" w:rsidR="00DB544A" w:rsidRDefault="00B734B4" w:rsidP="00DB544A">
      <w:pPr>
        <w:pStyle w:val="CRCoverPage"/>
        <w:outlineLvl w:val="0"/>
        <w:rPr>
          <w:b/>
          <w:noProof/>
          <w:sz w:val="24"/>
        </w:rPr>
      </w:pPr>
      <w:r>
        <w:fldChar w:fldCharType="begin"/>
      </w:r>
      <w:r>
        <w:instrText xml:space="preserve"> DOCPROPERTY  Location  \* MERGEFORMAT </w:instrText>
      </w:r>
      <w:r>
        <w:fldChar w:fldCharType="separate"/>
      </w:r>
      <w:r w:rsidR="00DB544A">
        <w:rPr>
          <w:b/>
          <w:noProof/>
          <w:sz w:val="24"/>
        </w:rPr>
        <w:t xml:space="preserve"> </w:t>
      </w:r>
      <w:r w:rsidR="00DB544A">
        <w:rPr>
          <w:b/>
          <w:noProof/>
          <w:sz w:val="24"/>
          <w:lang w:eastAsia="zh-CN"/>
        </w:rPr>
        <w:t>Athens</w:t>
      </w:r>
      <w:r>
        <w:rPr>
          <w:b/>
          <w:noProof/>
          <w:sz w:val="24"/>
          <w:lang w:eastAsia="zh-CN"/>
        </w:rPr>
        <w:fldChar w:fldCharType="end"/>
      </w:r>
      <w:r w:rsidR="00DB544A">
        <w:rPr>
          <w:b/>
          <w:noProof/>
          <w:sz w:val="24"/>
        </w:rPr>
        <w:t xml:space="preserve">, </w:t>
      </w:r>
      <w:r>
        <w:fldChar w:fldCharType="begin"/>
      </w:r>
      <w:r>
        <w:instrText xml:space="preserve"> DOCPROPERTY  Country  \* MERGEFORMAT </w:instrText>
      </w:r>
      <w:r>
        <w:fldChar w:fldCharType="separate"/>
      </w:r>
      <w:r w:rsidR="00DB544A">
        <w:rPr>
          <w:b/>
          <w:noProof/>
          <w:sz w:val="24"/>
          <w:lang w:eastAsia="zh-CN"/>
        </w:rPr>
        <w:t>GR</w:t>
      </w:r>
      <w:r>
        <w:rPr>
          <w:b/>
          <w:noProof/>
          <w:sz w:val="24"/>
          <w:lang w:eastAsia="zh-CN"/>
        </w:rPr>
        <w:fldChar w:fldCharType="end"/>
      </w:r>
      <w:r w:rsidR="00DB544A">
        <w:rPr>
          <w:b/>
          <w:noProof/>
          <w:sz w:val="24"/>
        </w:rPr>
        <w:t xml:space="preserve">, </w:t>
      </w:r>
      <w:r>
        <w:fldChar w:fldCharType="begin"/>
      </w:r>
      <w:r>
        <w:instrText xml:space="preserve"> DOCPROPERTY  StartDate  \* MERGEFORMAT </w:instrText>
      </w:r>
      <w:r>
        <w:fldChar w:fldCharType="separate"/>
      </w:r>
      <w:r w:rsidR="00DB544A">
        <w:rPr>
          <w:b/>
          <w:noProof/>
          <w:sz w:val="24"/>
        </w:rPr>
        <w:t xml:space="preserve"> </w:t>
      </w:r>
      <w:r w:rsidR="00DB544A">
        <w:rPr>
          <w:b/>
          <w:noProof/>
          <w:sz w:val="24"/>
          <w:lang w:eastAsia="zh-CN"/>
        </w:rPr>
        <w:t>17</w:t>
      </w:r>
      <w:r w:rsidR="00DB544A">
        <w:rPr>
          <w:b/>
          <w:noProof/>
          <w:sz w:val="24"/>
          <w:vertAlign w:val="superscript"/>
          <w:lang w:eastAsia="zh-CN"/>
        </w:rPr>
        <w:t>th</w:t>
      </w:r>
      <w:r>
        <w:rPr>
          <w:b/>
          <w:noProof/>
          <w:sz w:val="24"/>
          <w:vertAlign w:val="superscript"/>
          <w:lang w:eastAsia="zh-CN"/>
        </w:rPr>
        <w:fldChar w:fldCharType="end"/>
      </w:r>
      <w:r w:rsidR="00DB544A">
        <w:rPr>
          <w:b/>
          <w:noProof/>
          <w:sz w:val="24"/>
        </w:rPr>
        <w:t xml:space="preserve"> - </w:t>
      </w:r>
      <w:r>
        <w:fldChar w:fldCharType="begin"/>
      </w:r>
      <w:r>
        <w:instrText xml:space="preserve"> DOCPROPERTY  EndDate  \* MERGEFORMAT </w:instrText>
      </w:r>
      <w:r>
        <w:fldChar w:fldCharType="separate"/>
      </w:r>
      <w:r w:rsidR="00DB544A">
        <w:rPr>
          <w:b/>
          <w:noProof/>
          <w:sz w:val="24"/>
          <w:lang w:eastAsia="zh-CN"/>
        </w:rPr>
        <w:t>21</w:t>
      </w:r>
      <w:r w:rsidR="00DB544A">
        <w:rPr>
          <w:b/>
          <w:noProof/>
          <w:sz w:val="24"/>
          <w:vertAlign w:val="superscript"/>
          <w:lang w:eastAsia="zh-CN"/>
        </w:rPr>
        <w:t>st</w:t>
      </w:r>
      <w:r w:rsidR="00DB544A">
        <w:rPr>
          <w:b/>
          <w:noProof/>
          <w:sz w:val="24"/>
          <w:lang w:eastAsia="zh-CN"/>
        </w:rPr>
        <w:t xml:space="preserve"> February, 2025</w:t>
      </w:r>
      <w:r>
        <w:rPr>
          <w:b/>
          <w:noProof/>
          <w:sz w:val="24"/>
          <w:lang w:eastAsia="zh-CN"/>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544A" w14:paraId="24ED590A" w14:textId="77777777" w:rsidTr="0016116B">
        <w:tc>
          <w:tcPr>
            <w:tcW w:w="9641" w:type="dxa"/>
            <w:gridSpan w:val="9"/>
            <w:tcBorders>
              <w:top w:val="single" w:sz="4" w:space="0" w:color="auto"/>
              <w:left w:val="single" w:sz="4" w:space="0" w:color="auto"/>
              <w:bottom w:val="nil"/>
              <w:right w:val="single" w:sz="4" w:space="0" w:color="auto"/>
            </w:tcBorders>
            <w:hideMark/>
          </w:tcPr>
          <w:p w14:paraId="1DE63E36" w14:textId="77777777" w:rsidR="00DB544A" w:rsidRDefault="00DB544A" w:rsidP="0016116B">
            <w:pPr>
              <w:pStyle w:val="CRCoverPage"/>
              <w:spacing w:after="0"/>
              <w:jc w:val="right"/>
              <w:rPr>
                <w:i/>
                <w:noProof/>
              </w:rPr>
            </w:pPr>
            <w:r>
              <w:rPr>
                <w:i/>
                <w:noProof/>
                <w:sz w:val="14"/>
              </w:rPr>
              <w:t>CR-Form-v12.3</w:t>
            </w:r>
          </w:p>
        </w:tc>
      </w:tr>
      <w:tr w:rsidR="00DB544A" w14:paraId="2B17C921" w14:textId="77777777" w:rsidTr="0016116B">
        <w:tc>
          <w:tcPr>
            <w:tcW w:w="9641" w:type="dxa"/>
            <w:gridSpan w:val="9"/>
            <w:tcBorders>
              <w:top w:val="nil"/>
              <w:left w:val="single" w:sz="4" w:space="0" w:color="auto"/>
              <w:bottom w:val="nil"/>
              <w:right w:val="single" w:sz="4" w:space="0" w:color="auto"/>
            </w:tcBorders>
            <w:hideMark/>
          </w:tcPr>
          <w:p w14:paraId="407D89AF" w14:textId="77777777" w:rsidR="00DB544A" w:rsidRDefault="00DB544A" w:rsidP="0016116B">
            <w:pPr>
              <w:pStyle w:val="CRCoverPage"/>
              <w:spacing w:after="0"/>
              <w:jc w:val="center"/>
              <w:rPr>
                <w:noProof/>
              </w:rPr>
            </w:pPr>
            <w:r>
              <w:rPr>
                <w:b/>
                <w:noProof/>
                <w:sz w:val="32"/>
              </w:rPr>
              <w:t>CHANGE REQUEST</w:t>
            </w:r>
          </w:p>
        </w:tc>
      </w:tr>
      <w:tr w:rsidR="00DB544A" w14:paraId="6F4D5867" w14:textId="77777777" w:rsidTr="0016116B">
        <w:tc>
          <w:tcPr>
            <w:tcW w:w="9641" w:type="dxa"/>
            <w:gridSpan w:val="9"/>
            <w:tcBorders>
              <w:top w:val="nil"/>
              <w:left w:val="single" w:sz="4" w:space="0" w:color="auto"/>
              <w:bottom w:val="nil"/>
              <w:right w:val="single" w:sz="4" w:space="0" w:color="auto"/>
            </w:tcBorders>
          </w:tcPr>
          <w:p w14:paraId="4A8BC690" w14:textId="77777777" w:rsidR="00DB544A" w:rsidRDefault="00DB544A" w:rsidP="0016116B">
            <w:pPr>
              <w:pStyle w:val="CRCoverPage"/>
              <w:spacing w:after="0"/>
              <w:rPr>
                <w:noProof/>
                <w:sz w:val="8"/>
                <w:szCs w:val="8"/>
              </w:rPr>
            </w:pPr>
          </w:p>
        </w:tc>
      </w:tr>
      <w:tr w:rsidR="00DB544A" w14:paraId="61F7B986" w14:textId="77777777" w:rsidTr="0016116B">
        <w:tc>
          <w:tcPr>
            <w:tcW w:w="142" w:type="dxa"/>
            <w:tcBorders>
              <w:top w:val="nil"/>
              <w:left w:val="single" w:sz="4" w:space="0" w:color="auto"/>
              <w:bottom w:val="nil"/>
              <w:right w:val="nil"/>
            </w:tcBorders>
          </w:tcPr>
          <w:p w14:paraId="05455C4F" w14:textId="77777777" w:rsidR="00DB544A" w:rsidRDefault="00DB544A" w:rsidP="0016116B">
            <w:pPr>
              <w:pStyle w:val="CRCoverPage"/>
              <w:spacing w:after="0"/>
              <w:jc w:val="right"/>
              <w:rPr>
                <w:noProof/>
              </w:rPr>
            </w:pPr>
          </w:p>
        </w:tc>
        <w:tc>
          <w:tcPr>
            <w:tcW w:w="1559" w:type="dxa"/>
            <w:shd w:val="pct30" w:color="FFFF00" w:fill="auto"/>
            <w:hideMark/>
          </w:tcPr>
          <w:p w14:paraId="50F303F6" w14:textId="3E9DA7BF" w:rsidR="00DB544A" w:rsidRDefault="00B734B4" w:rsidP="00DB544A">
            <w:pPr>
              <w:pStyle w:val="CRCoverPage"/>
              <w:spacing w:after="0"/>
              <w:jc w:val="right"/>
              <w:rPr>
                <w:b/>
                <w:noProof/>
                <w:sz w:val="28"/>
              </w:rPr>
            </w:pPr>
            <w:r>
              <w:fldChar w:fldCharType="begin"/>
            </w:r>
            <w:r>
              <w:instrText xml:space="preserve"> DOCPROPERTY  Spec#  \* MERGEFORMAT </w:instrText>
            </w:r>
            <w:r>
              <w:fldChar w:fldCharType="separate"/>
            </w:r>
            <w:r w:rsidR="00DB544A">
              <w:rPr>
                <w:b/>
                <w:noProof/>
                <w:sz w:val="28"/>
                <w:lang w:eastAsia="zh-CN"/>
              </w:rPr>
              <w:t>38.141-</w:t>
            </w:r>
            <w:r w:rsidR="00DB544A">
              <w:rPr>
                <w:rFonts w:hint="eastAsia"/>
                <w:b/>
                <w:noProof/>
                <w:sz w:val="28"/>
                <w:lang w:eastAsia="zh-CN"/>
              </w:rPr>
              <w:t>2</w:t>
            </w:r>
            <w:r>
              <w:rPr>
                <w:b/>
                <w:noProof/>
                <w:sz w:val="28"/>
                <w:lang w:eastAsia="zh-CN"/>
              </w:rPr>
              <w:fldChar w:fldCharType="end"/>
            </w:r>
          </w:p>
        </w:tc>
        <w:tc>
          <w:tcPr>
            <w:tcW w:w="709" w:type="dxa"/>
            <w:hideMark/>
          </w:tcPr>
          <w:p w14:paraId="15EBD63A" w14:textId="77777777" w:rsidR="00DB544A" w:rsidRDefault="00DB544A" w:rsidP="0016116B">
            <w:pPr>
              <w:pStyle w:val="CRCoverPage"/>
              <w:spacing w:after="0"/>
              <w:jc w:val="center"/>
              <w:rPr>
                <w:noProof/>
              </w:rPr>
            </w:pPr>
            <w:r>
              <w:rPr>
                <w:b/>
                <w:noProof/>
                <w:sz w:val="28"/>
              </w:rPr>
              <w:t>CR</w:t>
            </w:r>
          </w:p>
        </w:tc>
        <w:tc>
          <w:tcPr>
            <w:tcW w:w="1276" w:type="dxa"/>
            <w:shd w:val="pct30" w:color="FFFF00" w:fill="auto"/>
            <w:hideMark/>
          </w:tcPr>
          <w:p w14:paraId="13862B17" w14:textId="255835D1" w:rsidR="00DB544A" w:rsidRDefault="00B734B4" w:rsidP="002521B0">
            <w:pPr>
              <w:pStyle w:val="CRCoverPage"/>
              <w:spacing w:after="0"/>
              <w:rPr>
                <w:noProof/>
              </w:rPr>
            </w:pPr>
            <w:r>
              <w:fldChar w:fldCharType="begin"/>
            </w:r>
            <w:r>
              <w:instrText xml:space="preserve"> DOCPROPERTY  Cr#  \* MERGEFORMAT </w:instrText>
            </w:r>
            <w:r>
              <w:fldChar w:fldCharType="separate"/>
            </w:r>
            <w:r w:rsidR="002521B0">
              <w:rPr>
                <w:rFonts w:hint="eastAsia"/>
                <w:b/>
                <w:noProof/>
                <w:sz w:val="28"/>
                <w:lang w:eastAsia="zh-CN"/>
              </w:rPr>
              <w:t>0621</w:t>
            </w:r>
            <w:r>
              <w:rPr>
                <w:b/>
                <w:noProof/>
                <w:sz w:val="28"/>
              </w:rPr>
              <w:fldChar w:fldCharType="end"/>
            </w:r>
          </w:p>
        </w:tc>
        <w:tc>
          <w:tcPr>
            <w:tcW w:w="709" w:type="dxa"/>
            <w:hideMark/>
          </w:tcPr>
          <w:p w14:paraId="1D2FD7CA" w14:textId="77777777" w:rsidR="00DB544A" w:rsidRDefault="00DB544A" w:rsidP="0016116B">
            <w:pPr>
              <w:pStyle w:val="CRCoverPage"/>
              <w:tabs>
                <w:tab w:val="right" w:pos="625"/>
              </w:tabs>
              <w:spacing w:after="0"/>
              <w:jc w:val="center"/>
              <w:rPr>
                <w:noProof/>
              </w:rPr>
            </w:pPr>
            <w:r>
              <w:rPr>
                <w:b/>
                <w:bCs/>
                <w:noProof/>
                <w:sz w:val="28"/>
              </w:rPr>
              <w:t>rev</w:t>
            </w:r>
          </w:p>
        </w:tc>
        <w:tc>
          <w:tcPr>
            <w:tcW w:w="992" w:type="dxa"/>
            <w:shd w:val="pct30" w:color="FFFF00" w:fill="auto"/>
            <w:hideMark/>
          </w:tcPr>
          <w:p w14:paraId="4F763055" w14:textId="77777777" w:rsidR="00DB544A" w:rsidRDefault="00B734B4" w:rsidP="0016116B">
            <w:pPr>
              <w:pStyle w:val="CRCoverPage"/>
              <w:spacing w:after="0"/>
              <w:jc w:val="center"/>
              <w:rPr>
                <w:b/>
                <w:noProof/>
              </w:rPr>
            </w:pPr>
            <w:r>
              <w:fldChar w:fldCharType="begin"/>
            </w:r>
            <w:r>
              <w:instrText xml:space="preserve"> DOCPROPERTY  Revision  \* MERGEFORMAT </w:instrText>
            </w:r>
            <w:r>
              <w:fldChar w:fldCharType="separate"/>
            </w:r>
            <w:r w:rsidR="00DB544A">
              <w:rPr>
                <w:b/>
                <w:noProof/>
                <w:sz w:val="28"/>
                <w:lang w:eastAsia="zh-CN"/>
              </w:rPr>
              <w:t>-</w:t>
            </w:r>
            <w:r>
              <w:rPr>
                <w:b/>
                <w:noProof/>
                <w:sz w:val="28"/>
                <w:lang w:eastAsia="zh-CN"/>
              </w:rPr>
              <w:fldChar w:fldCharType="end"/>
            </w:r>
          </w:p>
        </w:tc>
        <w:tc>
          <w:tcPr>
            <w:tcW w:w="2410" w:type="dxa"/>
            <w:hideMark/>
          </w:tcPr>
          <w:p w14:paraId="0428FF74" w14:textId="77777777" w:rsidR="00DB544A" w:rsidRDefault="00DB544A" w:rsidP="0016116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3DCBF10" w14:textId="77777777" w:rsidR="00DB544A" w:rsidRDefault="00B734B4" w:rsidP="0016116B">
            <w:pPr>
              <w:pStyle w:val="CRCoverPage"/>
              <w:spacing w:after="0"/>
              <w:jc w:val="center"/>
              <w:rPr>
                <w:noProof/>
                <w:sz w:val="28"/>
              </w:rPr>
            </w:pPr>
            <w:r>
              <w:fldChar w:fldCharType="begin"/>
            </w:r>
            <w:r>
              <w:instrText xml:space="preserve"> DOCPROPERTY  Version  \* MERGEFORMAT </w:instrText>
            </w:r>
            <w:r>
              <w:fldChar w:fldCharType="separate"/>
            </w:r>
            <w:r w:rsidR="00DB544A">
              <w:rPr>
                <w:b/>
                <w:noProof/>
                <w:sz w:val="28"/>
                <w:lang w:eastAsia="zh-CN"/>
              </w:rPr>
              <w:t>1</w:t>
            </w:r>
            <w:r w:rsidR="00DB544A">
              <w:rPr>
                <w:rFonts w:hint="eastAsia"/>
                <w:b/>
                <w:noProof/>
                <w:sz w:val="28"/>
                <w:lang w:eastAsia="zh-CN"/>
              </w:rPr>
              <w:t>8</w:t>
            </w:r>
            <w:r w:rsidR="00DB544A">
              <w:rPr>
                <w:b/>
                <w:noProof/>
                <w:sz w:val="28"/>
                <w:lang w:eastAsia="zh-CN"/>
              </w:rPr>
              <w:t>.</w:t>
            </w:r>
            <w:r w:rsidR="00DB544A">
              <w:rPr>
                <w:rFonts w:hint="eastAsia"/>
                <w:b/>
                <w:noProof/>
                <w:sz w:val="28"/>
                <w:lang w:eastAsia="zh-CN"/>
              </w:rPr>
              <w:t>8</w:t>
            </w:r>
            <w:r w:rsidR="00DB544A">
              <w:rPr>
                <w:b/>
                <w:noProof/>
                <w:sz w:val="28"/>
                <w:lang w:eastAsia="zh-CN"/>
              </w:rPr>
              <w:t>.0</w:t>
            </w:r>
            <w:r>
              <w:rPr>
                <w:b/>
                <w:noProof/>
                <w:sz w:val="28"/>
                <w:lang w:eastAsia="zh-CN"/>
              </w:rPr>
              <w:fldChar w:fldCharType="end"/>
            </w:r>
          </w:p>
        </w:tc>
        <w:tc>
          <w:tcPr>
            <w:tcW w:w="143" w:type="dxa"/>
            <w:tcBorders>
              <w:top w:val="nil"/>
              <w:left w:val="nil"/>
              <w:bottom w:val="nil"/>
              <w:right w:val="single" w:sz="4" w:space="0" w:color="auto"/>
            </w:tcBorders>
          </w:tcPr>
          <w:p w14:paraId="369A8BF3" w14:textId="77777777" w:rsidR="00DB544A" w:rsidRDefault="00DB544A" w:rsidP="0016116B">
            <w:pPr>
              <w:pStyle w:val="CRCoverPage"/>
              <w:spacing w:after="0"/>
              <w:rPr>
                <w:noProof/>
              </w:rPr>
            </w:pPr>
          </w:p>
        </w:tc>
        <w:bookmarkStart w:id="0" w:name="_GoBack"/>
        <w:bookmarkEnd w:id="0"/>
      </w:tr>
      <w:tr w:rsidR="00DB544A" w14:paraId="3296F36D" w14:textId="77777777" w:rsidTr="0016116B">
        <w:tc>
          <w:tcPr>
            <w:tcW w:w="9641" w:type="dxa"/>
            <w:gridSpan w:val="9"/>
            <w:tcBorders>
              <w:top w:val="nil"/>
              <w:left w:val="single" w:sz="4" w:space="0" w:color="auto"/>
              <w:bottom w:val="nil"/>
              <w:right w:val="single" w:sz="4" w:space="0" w:color="auto"/>
            </w:tcBorders>
          </w:tcPr>
          <w:p w14:paraId="7795381F" w14:textId="77777777" w:rsidR="00DB544A" w:rsidRDefault="00DB544A" w:rsidP="0016116B">
            <w:pPr>
              <w:pStyle w:val="CRCoverPage"/>
              <w:spacing w:after="0"/>
              <w:rPr>
                <w:noProof/>
              </w:rPr>
            </w:pPr>
          </w:p>
        </w:tc>
      </w:tr>
      <w:tr w:rsidR="00DB544A" w14:paraId="3D72DCD4" w14:textId="77777777" w:rsidTr="0016116B">
        <w:tc>
          <w:tcPr>
            <w:tcW w:w="9641" w:type="dxa"/>
            <w:gridSpan w:val="9"/>
            <w:tcBorders>
              <w:top w:val="single" w:sz="4" w:space="0" w:color="auto"/>
              <w:left w:val="nil"/>
              <w:bottom w:val="nil"/>
              <w:right w:val="nil"/>
            </w:tcBorders>
            <w:hideMark/>
          </w:tcPr>
          <w:p w14:paraId="6405614E" w14:textId="77777777" w:rsidR="00DB544A" w:rsidRDefault="00DB544A" w:rsidP="0016116B">
            <w:pPr>
              <w:pStyle w:val="CRCoverPage"/>
              <w:spacing w:after="0"/>
              <w:jc w:val="center"/>
              <w:rPr>
                <w:rFonts w:cs="Arial"/>
                <w:i/>
                <w:noProof/>
              </w:rPr>
            </w:pPr>
            <w:r>
              <w:rPr>
                <w:rFonts w:cs="Arial"/>
                <w:i/>
                <w:noProof/>
              </w:rPr>
              <w:t xml:space="preserve">For </w:t>
            </w:r>
            <w:hyperlink r:id="rId10"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8"/>
                  <w:rFonts w:cs="Arial"/>
                  <w:i/>
                  <w:noProof/>
                </w:rPr>
                <w:t>http://www.3gpp.org/Change-Requests</w:t>
              </w:r>
            </w:hyperlink>
            <w:r>
              <w:rPr>
                <w:rFonts w:cs="Arial"/>
                <w:i/>
                <w:noProof/>
              </w:rPr>
              <w:t>.</w:t>
            </w:r>
          </w:p>
        </w:tc>
      </w:tr>
      <w:tr w:rsidR="00DB544A" w14:paraId="4B0FB29B" w14:textId="77777777" w:rsidTr="0016116B">
        <w:tc>
          <w:tcPr>
            <w:tcW w:w="9641" w:type="dxa"/>
            <w:gridSpan w:val="9"/>
          </w:tcPr>
          <w:p w14:paraId="7A8E95A4" w14:textId="77777777" w:rsidR="00DB544A" w:rsidRDefault="00DB544A" w:rsidP="0016116B">
            <w:pPr>
              <w:pStyle w:val="CRCoverPage"/>
              <w:spacing w:after="0"/>
              <w:rPr>
                <w:noProof/>
                <w:sz w:val="8"/>
                <w:szCs w:val="8"/>
              </w:rPr>
            </w:pPr>
          </w:p>
        </w:tc>
      </w:tr>
    </w:tbl>
    <w:p w14:paraId="3443D214" w14:textId="77777777" w:rsidR="00DB544A" w:rsidRDefault="00DB544A" w:rsidP="00DB544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544A" w14:paraId="65D4D60E" w14:textId="77777777" w:rsidTr="0016116B">
        <w:tc>
          <w:tcPr>
            <w:tcW w:w="2835" w:type="dxa"/>
            <w:hideMark/>
          </w:tcPr>
          <w:p w14:paraId="28DF2714" w14:textId="77777777" w:rsidR="00DB544A" w:rsidRDefault="00DB544A" w:rsidP="0016116B">
            <w:pPr>
              <w:pStyle w:val="CRCoverPage"/>
              <w:tabs>
                <w:tab w:val="right" w:pos="2751"/>
              </w:tabs>
              <w:spacing w:after="0"/>
              <w:rPr>
                <w:b/>
                <w:i/>
                <w:noProof/>
              </w:rPr>
            </w:pPr>
            <w:r>
              <w:rPr>
                <w:b/>
                <w:i/>
                <w:noProof/>
              </w:rPr>
              <w:t>Proposed change affects:</w:t>
            </w:r>
          </w:p>
        </w:tc>
        <w:tc>
          <w:tcPr>
            <w:tcW w:w="1418" w:type="dxa"/>
            <w:hideMark/>
          </w:tcPr>
          <w:p w14:paraId="13EAEDA1" w14:textId="77777777" w:rsidR="00DB544A" w:rsidRDefault="00DB544A" w:rsidP="001611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AF847" w14:textId="77777777" w:rsidR="00DB544A" w:rsidRDefault="00DB544A" w:rsidP="0016116B">
            <w:pPr>
              <w:pStyle w:val="CRCoverPage"/>
              <w:spacing w:after="0"/>
              <w:jc w:val="center"/>
              <w:rPr>
                <w:b/>
                <w:caps/>
                <w:noProof/>
              </w:rPr>
            </w:pPr>
          </w:p>
        </w:tc>
        <w:tc>
          <w:tcPr>
            <w:tcW w:w="709" w:type="dxa"/>
            <w:tcBorders>
              <w:top w:val="nil"/>
              <w:left w:val="single" w:sz="4" w:space="0" w:color="auto"/>
              <w:bottom w:val="nil"/>
              <w:right w:val="nil"/>
            </w:tcBorders>
            <w:hideMark/>
          </w:tcPr>
          <w:p w14:paraId="58039DDF" w14:textId="77777777" w:rsidR="00DB544A" w:rsidRDefault="00DB544A" w:rsidP="001611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C6B4D" w14:textId="77777777" w:rsidR="00DB544A" w:rsidRDefault="00DB544A" w:rsidP="0016116B">
            <w:pPr>
              <w:pStyle w:val="CRCoverPage"/>
              <w:spacing w:after="0"/>
              <w:jc w:val="center"/>
              <w:rPr>
                <w:b/>
                <w:caps/>
                <w:noProof/>
              </w:rPr>
            </w:pPr>
          </w:p>
        </w:tc>
        <w:tc>
          <w:tcPr>
            <w:tcW w:w="2126" w:type="dxa"/>
            <w:hideMark/>
          </w:tcPr>
          <w:p w14:paraId="463D230B" w14:textId="77777777" w:rsidR="00DB544A" w:rsidRDefault="00DB544A" w:rsidP="001611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2762E12" w14:textId="77777777" w:rsidR="00DB544A" w:rsidRDefault="00DB544A" w:rsidP="0016116B">
            <w:pPr>
              <w:pStyle w:val="CRCoverPage"/>
              <w:spacing w:after="0"/>
              <w:jc w:val="center"/>
              <w:rPr>
                <w:b/>
                <w:caps/>
                <w:noProof/>
                <w:lang w:eastAsia="zh-CN"/>
              </w:rPr>
            </w:pPr>
            <w:r>
              <w:rPr>
                <w:b/>
                <w:caps/>
                <w:noProof/>
                <w:lang w:eastAsia="zh-CN"/>
              </w:rPr>
              <w:t>X</w:t>
            </w:r>
          </w:p>
        </w:tc>
        <w:tc>
          <w:tcPr>
            <w:tcW w:w="1418" w:type="dxa"/>
            <w:hideMark/>
          </w:tcPr>
          <w:p w14:paraId="7AD2308B" w14:textId="77777777" w:rsidR="00DB544A" w:rsidRDefault="00DB544A" w:rsidP="001611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D33B0" w14:textId="77777777" w:rsidR="00DB544A" w:rsidRDefault="00DB544A" w:rsidP="0016116B">
            <w:pPr>
              <w:pStyle w:val="CRCoverPage"/>
              <w:spacing w:after="0"/>
              <w:jc w:val="center"/>
              <w:rPr>
                <w:b/>
                <w:bCs/>
                <w:caps/>
                <w:noProof/>
              </w:rPr>
            </w:pPr>
          </w:p>
        </w:tc>
      </w:tr>
    </w:tbl>
    <w:p w14:paraId="3124BF50" w14:textId="77777777" w:rsidR="00DB544A" w:rsidRDefault="00DB544A" w:rsidP="00DB544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544A" w14:paraId="58E4DAF6" w14:textId="77777777" w:rsidTr="0016116B">
        <w:tc>
          <w:tcPr>
            <w:tcW w:w="9640" w:type="dxa"/>
            <w:gridSpan w:val="11"/>
          </w:tcPr>
          <w:p w14:paraId="69CC2CF0" w14:textId="77777777" w:rsidR="00DB544A" w:rsidRDefault="00DB544A" w:rsidP="0016116B">
            <w:pPr>
              <w:pStyle w:val="CRCoverPage"/>
              <w:spacing w:after="0"/>
              <w:rPr>
                <w:noProof/>
                <w:sz w:val="8"/>
                <w:szCs w:val="8"/>
              </w:rPr>
            </w:pPr>
          </w:p>
        </w:tc>
      </w:tr>
      <w:tr w:rsidR="00DB544A" w14:paraId="0909FA75" w14:textId="77777777" w:rsidTr="0016116B">
        <w:tc>
          <w:tcPr>
            <w:tcW w:w="1843" w:type="dxa"/>
            <w:tcBorders>
              <w:top w:val="single" w:sz="4" w:space="0" w:color="auto"/>
              <w:left w:val="single" w:sz="4" w:space="0" w:color="auto"/>
              <w:bottom w:val="nil"/>
              <w:right w:val="nil"/>
            </w:tcBorders>
            <w:hideMark/>
          </w:tcPr>
          <w:p w14:paraId="5EB0FF29" w14:textId="77777777" w:rsidR="00DB544A" w:rsidRDefault="00DB544A" w:rsidP="00161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739A208" w14:textId="4D057E8B" w:rsidR="00DB544A" w:rsidRDefault="005B6622" w:rsidP="00DB544A">
            <w:pPr>
              <w:pStyle w:val="CRCoverPage"/>
              <w:spacing w:after="0"/>
              <w:ind w:left="100"/>
              <w:rPr>
                <w:noProof/>
              </w:rPr>
            </w:pPr>
            <w:r>
              <w:rPr>
                <w:rFonts w:hint="eastAsia"/>
                <w:lang w:eastAsia="zh-CN"/>
              </w:rPr>
              <w:t>(</w:t>
            </w:r>
            <w:proofErr w:type="spellStart"/>
            <w:r w:rsidRPr="005B6622">
              <w:rPr>
                <w:lang w:eastAsia="zh-CN"/>
              </w:rPr>
              <w:t>NR_NTN_solutions</w:t>
            </w:r>
            <w:proofErr w:type="spellEnd"/>
            <w:r>
              <w:rPr>
                <w:rFonts w:hint="eastAsia"/>
                <w:lang w:eastAsia="zh-CN"/>
              </w:rPr>
              <w:t>)</w:t>
            </w:r>
            <w:fldSimple w:instr=" DOCPROPERTY  CrTitle  \* MERGEFORMAT ">
              <w:r w:rsidR="00DB544A">
                <w:rPr>
                  <w:lang w:eastAsia="zh-CN"/>
                </w:rPr>
                <w:t>CR for TS38.141-</w:t>
              </w:r>
              <w:r w:rsidR="00DB544A">
                <w:rPr>
                  <w:rFonts w:hint="eastAsia"/>
                  <w:lang w:eastAsia="zh-CN"/>
                </w:rPr>
                <w:t>2</w:t>
              </w:r>
              <w:r w:rsidR="00DB544A">
                <w:rPr>
                  <w:lang w:eastAsia="zh-CN"/>
                </w:rPr>
                <w:t>: Adding HAPS abbreviation and definition of HAPS BS class for conformance requirements</w:t>
              </w:r>
            </w:fldSimple>
          </w:p>
        </w:tc>
      </w:tr>
      <w:tr w:rsidR="00DB544A" w14:paraId="46775AA8" w14:textId="77777777" w:rsidTr="0016116B">
        <w:tc>
          <w:tcPr>
            <w:tcW w:w="1843" w:type="dxa"/>
            <w:tcBorders>
              <w:top w:val="nil"/>
              <w:left w:val="single" w:sz="4" w:space="0" w:color="auto"/>
              <w:bottom w:val="nil"/>
              <w:right w:val="nil"/>
            </w:tcBorders>
          </w:tcPr>
          <w:p w14:paraId="5ED9FD0B" w14:textId="77777777" w:rsidR="00DB544A" w:rsidRDefault="00DB544A" w:rsidP="0016116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BCD8515" w14:textId="77777777" w:rsidR="00DB544A" w:rsidRDefault="00DB544A" w:rsidP="0016116B">
            <w:pPr>
              <w:pStyle w:val="CRCoverPage"/>
              <w:spacing w:after="0"/>
              <w:rPr>
                <w:noProof/>
                <w:sz w:val="8"/>
                <w:szCs w:val="8"/>
              </w:rPr>
            </w:pPr>
          </w:p>
        </w:tc>
      </w:tr>
      <w:tr w:rsidR="00DB544A" w14:paraId="0F18936A" w14:textId="77777777" w:rsidTr="0016116B">
        <w:tc>
          <w:tcPr>
            <w:tcW w:w="1843" w:type="dxa"/>
            <w:tcBorders>
              <w:top w:val="nil"/>
              <w:left w:val="single" w:sz="4" w:space="0" w:color="auto"/>
              <w:bottom w:val="nil"/>
              <w:right w:val="nil"/>
            </w:tcBorders>
            <w:hideMark/>
          </w:tcPr>
          <w:p w14:paraId="6BDDCBC0" w14:textId="77777777" w:rsidR="00DB544A" w:rsidRDefault="00DB544A" w:rsidP="0016116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DE7418" w14:textId="77777777" w:rsidR="00DB544A" w:rsidRDefault="00B734B4" w:rsidP="0016116B">
            <w:pPr>
              <w:pStyle w:val="CRCoverPage"/>
              <w:spacing w:after="0"/>
              <w:ind w:left="100"/>
              <w:rPr>
                <w:noProof/>
              </w:rPr>
            </w:pPr>
            <w:r>
              <w:fldChar w:fldCharType="begin"/>
            </w:r>
            <w:r>
              <w:instrText xml:space="preserve"> DOCPROPERTY  SourceIfWg  \* MERGEFORMAT </w:instrText>
            </w:r>
            <w:r>
              <w:fldChar w:fldCharType="separate"/>
            </w:r>
            <w:r w:rsidR="00DB544A">
              <w:rPr>
                <w:noProof/>
                <w:lang w:eastAsia="zh-CN"/>
              </w:rPr>
              <w:t>CATT</w:t>
            </w:r>
            <w:r>
              <w:rPr>
                <w:noProof/>
                <w:lang w:eastAsia="zh-CN"/>
              </w:rPr>
              <w:fldChar w:fldCharType="end"/>
            </w:r>
          </w:p>
        </w:tc>
      </w:tr>
      <w:tr w:rsidR="00DB544A" w14:paraId="189FBBE1" w14:textId="77777777" w:rsidTr="0016116B">
        <w:tc>
          <w:tcPr>
            <w:tcW w:w="1843" w:type="dxa"/>
            <w:tcBorders>
              <w:top w:val="nil"/>
              <w:left w:val="single" w:sz="4" w:space="0" w:color="auto"/>
              <w:bottom w:val="nil"/>
              <w:right w:val="nil"/>
            </w:tcBorders>
            <w:hideMark/>
          </w:tcPr>
          <w:p w14:paraId="3CDC030E" w14:textId="77777777" w:rsidR="00DB544A" w:rsidRDefault="00DB544A" w:rsidP="0016116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6DF6BE" w14:textId="77777777" w:rsidR="00DB544A" w:rsidRDefault="00B734B4" w:rsidP="0016116B">
            <w:pPr>
              <w:pStyle w:val="CRCoverPage"/>
              <w:spacing w:after="0"/>
              <w:ind w:left="100"/>
              <w:rPr>
                <w:noProof/>
              </w:rPr>
            </w:pPr>
            <w:r>
              <w:fldChar w:fldCharType="begin"/>
            </w:r>
            <w:r>
              <w:instrText xml:space="preserve"> DOCPROPERTY  SourceIfTsg  \* MERGEFORMAT </w:instrText>
            </w:r>
            <w:r>
              <w:fldChar w:fldCharType="separate"/>
            </w:r>
            <w:r w:rsidR="00DB544A">
              <w:rPr>
                <w:noProof/>
                <w:lang w:eastAsia="zh-CN"/>
              </w:rPr>
              <w:t>R4</w:t>
            </w:r>
            <w:r>
              <w:rPr>
                <w:noProof/>
                <w:lang w:eastAsia="zh-CN"/>
              </w:rPr>
              <w:fldChar w:fldCharType="end"/>
            </w:r>
          </w:p>
        </w:tc>
      </w:tr>
      <w:tr w:rsidR="00DB544A" w14:paraId="1A7165BA" w14:textId="77777777" w:rsidTr="0016116B">
        <w:tc>
          <w:tcPr>
            <w:tcW w:w="1843" w:type="dxa"/>
            <w:tcBorders>
              <w:top w:val="nil"/>
              <w:left w:val="single" w:sz="4" w:space="0" w:color="auto"/>
              <w:bottom w:val="nil"/>
              <w:right w:val="nil"/>
            </w:tcBorders>
          </w:tcPr>
          <w:p w14:paraId="42F76CF2" w14:textId="77777777" w:rsidR="00DB544A" w:rsidRDefault="00DB544A" w:rsidP="0016116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1B6153" w14:textId="77777777" w:rsidR="00DB544A" w:rsidRDefault="00DB544A" w:rsidP="0016116B">
            <w:pPr>
              <w:pStyle w:val="CRCoverPage"/>
              <w:spacing w:after="0"/>
              <w:rPr>
                <w:noProof/>
                <w:sz w:val="8"/>
                <w:szCs w:val="8"/>
              </w:rPr>
            </w:pPr>
          </w:p>
        </w:tc>
      </w:tr>
      <w:tr w:rsidR="00DB544A" w14:paraId="10933258" w14:textId="77777777" w:rsidTr="0016116B">
        <w:tc>
          <w:tcPr>
            <w:tcW w:w="1843" w:type="dxa"/>
            <w:tcBorders>
              <w:top w:val="nil"/>
              <w:left w:val="single" w:sz="4" w:space="0" w:color="auto"/>
              <w:bottom w:val="nil"/>
              <w:right w:val="nil"/>
            </w:tcBorders>
            <w:hideMark/>
          </w:tcPr>
          <w:p w14:paraId="0B58495F" w14:textId="77777777" w:rsidR="00DB544A" w:rsidRDefault="00DB544A" w:rsidP="0016116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0368D9" w14:textId="77777777" w:rsidR="00DB544A" w:rsidRDefault="00DB544A" w:rsidP="0016116B">
            <w:pPr>
              <w:pStyle w:val="CRCoverPage"/>
              <w:spacing w:after="0"/>
              <w:ind w:left="100"/>
              <w:rPr>
                <w:noProof/>
              </w:rPr>
            </w:pPr>
            <w:r>
              <w:fldChar w:fldCharType="begin"/>
            </w:r>
            <w:r>
              <w:instrText xml:space="preserve"> DOCPROPERTY  RelatedWis  \* MERGEFORMAT </w:instrText>
            </w:r>
            <w:r>
              <w:fldChar w:fldCharType="separate"/>
            </w:r>
            <w:proofErr w:type="spellStart"/>
            <w:r>
              <w:t>NR_NTN_solutions</w:t>
            </w:r>
            <w:proofErr w:type="spellEnd"/>
            <w:r>
              <w:rPr>
                <w:noProof/>
              </w:rPr>
              <w:fldChar w:fldCharType="end"/>
            </w:r>
          </w:p>
        </w:tc>
        <w:tc>
          <w:tcPr>
            <w:tcW w:w="567" w:type="dxa"/>
          </w:tcPr>
          <w:p w14:paraId="7EDA3487" w14:textId="77777777" w:rsidR="00DB544A" w:rsidRDefault="00DB544A" w:rsidP="0016116B">
            <w:pPr>
              <w:pStyle w:val="CRCoverPage"/>
              <w:spacing w:after="0"/>
              <w:ind w:right="100"/>
              <w:rPr>
                <w:noProof/>
              </w:rPr>
            </w:pPr>
          </w:p>
        </w:tc>
        <w:tc>
          <w:tcPr>
            <w:tcW w:w="1417" w:type="dxa"/>
            <w:gridSpan w:val="3"/>
            <w:hideMark/>
          </w:tcPr>
          <w:p w14:paraId="141E2E3C" w14:textId="77777777" w:rsidR="00DB544A" w:rsidRDefault="00DB544A" w:rsidP="0016116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4E06BC4" w14:textId="77777777" w:rsidR="00DB544A" w:rsidRDefault="00B734B4" w:rsidP="0016116B">
            <w:pPr>
              <w:pStyle w:val="CRCoverPage"/>
              <w:spacing w:after="0"/>
              <w:ind w:left="100"/>
              <w:rPr>
                <w:noProof/>
              </w:rPr>
            </w:pPr>
            <w:r>
              <w:fldChar w:fldCharType="begin"/>
            </w:r>
            <w:r>
              <w:instrText xml:space="preserve"> DOCPROPERTY  ResDate  \* MERGEFORMAT </w:instrText>
            </w:r>
            <w:r>
              <w:fldChar w:fldCharType="separate"/>
            </w:r>
            <w:r w:rsidR="00DB544A">
              <w:rPr>
                <w:noProof/>
                <w:lang w:eastAsia="zh-CN"/>
              </w:rPr>
              <w:t>2025-02-04</w:t>
            </w:r>
            <w:r>
              <w:rPr>
                <w:noProof/>
                <w:lang w:eastAsia="zh-CN"/>
              </w:rPr>
              <w:fldChar w:fldCharType="end"/>
            </w:r>
          </w:p>
        </w:tc>
      </w:tr>
      <w:tr w:rsidR="00DB544A" w14:paraId="50E3C79C" w14:textId="77777777" w:rsidTr="0016116B">
        <w:tc>
          <w:tcPr>
            <w:tcW w:w="1843" w:type="dxa"/>
            <w:tcBorders>
              <w:top w:val="nil"/>
              <w:left w:val="single" w:sz="4" w:space="0" w:color="auto"/>
              <w:bottom w:val="nil"/>
              <w:right w:val="nil"/>
            </w:tcBorders>
          </w:tcPr>
          <w:p w14:paraId="79FF2245" w14:textId="77777777" w:rsidR="00DB544A" w:rsidRDefault="00DB544A" w:rsidP="0016116B">
            <w:pPr>
              <w:pStyle w:val="CRCoverPage"/>
              <w:spacing w:after="0"/>
              <w:rPr>
                <w:b/>
                <w:i/>
                <w:noProof/>
                <w:sz w:val="8"/>
                <w:szCs w:val="8"/>
              </w:rPr>
            </w:pPr>
          </w:p>
        </w:tc>
        <w:tc>
          <w:tcPr>
            <w:tcW w:w="1986" w:type="dxa"/>
            <w:gridSpan w:val="4"/>
          </w:tcPr>
          <w:p w14:paraId="4BD2BC22" w14:textId="77777777" w:rsidR="00DB544A" w:rsidRDefault="00DB544A" w:rsidP="0016116B">
            <w:pPr>
              <w:pStyle w:val="CRCoverPage"/>
              <w:spacing w:after="0"/>
              <w:rPr>
                <w:noProof/>
                <w:sz w:val="8"/>
                <w:szCs w:val="8"/>
              </w:rPr>
            </w:pPr>
          </w:p>
        </w:tc>
        <w:tc>
          <w:tcPr>
            <w:tcW w:w="2267" w:type="dxa"/>
            <w:gridSpan w:val="2"/>
          </w:tcPr>
          <w:p w14:paraId="6E8842FC" w14:textId="77777777" w:rsidR="00DB544A" w:rsidRDefault="00DB544A" w:rsidP="0016116B">
            <w:pPr>
              <w:pStyle w:val="CRCoverPage"/>
              <w:spacing w:after="0"/>
              <w:rPr>
                <w:noProof/>
                <w:sz w:val="8"/>
                <w:szCs w:val="8"/>
              </w:rPr>
            </w:pPr>
          </w:p>
        </w:tc>
        <w:tc>
          <w:tcPr>
            <w:tcW w:w="1417" w:type="dxa"/>
            <w:gridSpan w:val="3"/>
          </w:tcPr>
          <w:p w14:paraId="7C7EA731" w14:textId="77777777" w:rsidR="00DB544A" w:rsidRDefault="00DB544A" w:rsidP="0016116B">
            <w:pPr>
              <w:pStyle w:val="CRCoverPage"/>
              <w:spacing w:after="0"/>
              <w:rPr>
                <w:noProof/>
                <w:sz w:val="8"/>
                <w:szCs w:val="8"/>
              </w:rPr>
            </w:pPr>
          </w:p>
        </w:tc>
        <w:tc>
          <w:tcPr>
            <w:tcW w:w="2127" w:type="dxa"/>
            <w:tcBorders>
              <w:top w:val="nil"/>
              <w:left w:val="nil"/>
              <w:bottom w:val="nil"/>
              <w:right w:val="single" w:sz="4" w:space="0" w:color="auto"/>
            </w:tcBorders>
          </w:tcPr>
          <w:p w14:paraId="21E1075A" w14:textId="77777777" w:rsidR="00DB544A" w:rsidRDefault="00DB544A" w:rsidP="0016116B">
            <w:pPr>
              <w:pStyle w:val="CRCoverPage"/>
              <w:spacing w:after="0"/>
              <w:rPr>
                <w:noProof/>
                <w:sz w:val="8"/>
                <w:szCs w:val="8"/>
              </w:rPr>
            </w:pPr>
          </w:p>
        </w:tc>
      </w:tr>
      <w:tr w:rsidR="00DB544A" w14:paraId="3774A92F" w14:textId="77777777" w:rsidTr="0016116B">
        <w:trPr>
          <w:cantSplit/>
        </w:trPr>
        <w:tc>
          <w:tcPr>
            <w:tcW w:w="1843" w:type="dxa"/>
            <w:tcBorders>
              <w:top w:val="nil"/>
              <w:left w:val="single" w:sz="4" w:space="0" w:color="auto"/>
              <w:bottom w:val="nil"/>
              <w:right w:val="nil"/>
            </w:tcBorders>
            <w:hideMark/>
          </w:tcPr>
          <w:p w14:paraId="4D6D8330" w14:textId="77777777" w:rsidR="00DB544A" w:rsidRDefault="00DB544A" w:rsidP="0016116B">
            <w:pPr>
              <w:pStyle w:val="CRCoverPage"/>
              <w:tabs>
                <w:tab w:val="right" w:pos="1759"/>
              </w:tabs>
              <w:spacing w:after="0"/>
              <w:rPr>
                <w:b/>
                <w:i/>
                <w:noProof/>
              </w:rPr>
            </w:pPr>
            <w:r>
              <w:rPr>
                <w:b/>
                <w:i/>
                <w:noProof/>
              </w:rPr>
              <w:t>Category:</w:t>
            </w:r>
          </w:p>
        </w:tc>
        <w:tc>
          <w:tcPr>
            <w:tcW w:w="851" w:type="dxa"/>
            <w:shd w:val="pct30" w:color="FFFF00" w:fill="auto"/>
            <w:hideMark/>
          </w:tcPr>
          <w:p w14:paraId="7D4EA844" w14:textId="77777777" w:rsidR="00DB544A" w:rsidRPr="00522DBB" w:rsidRDefault="00DB544A" w:rsidP="0016116B">
            <w:pPr>
              <w:pStyle w:val="CRCoverPage"/>
              <w:spacing w:after="0"/>
              <w:ind w:left="100" w:right="-609"/>
              <w:rPr>
                <w:b/>
                <w:noProof/>
                <w:lang w:eastAsia="zh-CN"/>
              </w:rPr>
            </w:pPr>
            <w:r>
              <w:rPr>
                <w:rFonts w:hint="eastAsia"/>
                <w:b/>
                <w:noProof/>
                <w:lang w:eastAsia="zh-CN"/>
              </w:rPr>
              <w:t>A</w:t>
            </w:r>
          </w:p>
        </w:tc>
        <w:tc>
          <w:tcPr>
            <w:tcW w:w="3402" w:type="dxa"/>
            <w:gridSpan w:val="5"/>
          </w:tcPr>
          <w:p w14:paraId="4D9A451E" w14:textId="77777777" w:rsidR="00DB544A" w:rsidRDefault="00DB544A" w:rsidP="0016116B">
            <w:pPr>
              <w:pStyle w:val="CRCoverPage"/>
              <w:spacing w:after="0"/>
              <w:rPr>
                <w:noProof/>
              </w:rPr>
            </w:pPr>
          </w:p>
        </w:tc>
        <w:tc>
          <w:tcPr>
            <w:tcW w:w="1417" w:type="dxa"/>
            <w:gridSpan w:val="3"/>
            <w:hideMark/>
          </w:tcPr>
          <w:p w14:paraId="325A78E0" w14:textId="77777777" w:rsidR="00DB544A" w:rsidRDefault="00DB544A" w:rsidP="0016116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3DBEF35" w14:textId="77777777" w:rsidR="00DB544A" w:rsidRPr="00522DBB" w:rsidRDefault="00B734B4" w:rsidP="0016116B">
            <w:pPr>
              <w:pStyle w:val="CRCoverPage"/>
              <w:spacing w:after="0"/>
              <w:ind w:left="100"/>
              <w:rPr>
                <w:noProof/>
                <w:lang w:eastAsia="zh-CN"/>
              </w:rPr>
            </w:pPr>
            <w:r>
              <w:fldChar w:fldCharType="begin"/>
            </w:r>
            <w:r>
              <w:instrText xml:space="preserve"> DOCPROPERTY  Release  \* MERGEFORMAT </w:instrText>
            </w:r>
            <w:r>
              <w:fldChar w:fldCharType="separate"/>
            </w:r>
            <w:r w:rsidR="00DB544A">
              <w:rPr>
                <w:noProof/>
              </w:rPr>
              <w:t>Rel</w:t>
            </w:r>
            <w:r w:rsidR="00DB544A">
              <w:rPr>
                <w:noProof/>
                <w:lang w:eastAsia="zh-CN"/>
              </w:rPr>
              <w:t>-1</w:t>
            </w:r>
            <w:r w:rsidR="00DB544A">
              <w:rPr>
                <w:rFonts w:hint="eastAsia"/>
                <w:noProof/>
                <w:lang w:eastAsia="zh-CN"/>
              </w:rPr>
              <w:t>8</w:t>
            </w:r>
            <w:r>
              <w:rPr>
                <w:noProof/>
                <w:lang w:eastAsia="zh-CN"/>
              </w:rPr>
              <w:fldChar w:fldCharType="end"/>
            </w:r>
          </w:p>
        </w:tc>
      </w:tr>
      <w:tr w:rsidR="00DB544A" w14:paraId="3FDA9F60" w14:textId="77777777" w:rsidTr="0016116B">
        <w:tc>
          <w:tcPr>
            <w:tcW w:w="1843" w:type="dxa"/>
            <w:tcBorders>
              <w:top w:val="nil"/>
              <w:left w:val="single" w:sz="4" w:space="0" w:color="auto"/>
              <w:bottom w:val="single" w:sz="4" w:space="0" w:color="auto"/>
              <w:right w:val="nil"/>
            </w:tcBorders>
          </w:tcPr>
          <w:p w14:paraId="118B3D41" w14:textId="77777777" w:rsidR="00DB544A" w:rsidRDefault="00DB544A" w:rsidP="0016116B">
            <w:pPr>
              <w:pStyle w:val="CRCoverPage"/>
              <w:spacing w:after="0"/>
              <w:rPr>
                <w:b/>
                <w:i/>
                <w:noProof/>
              </w:rPr>
            </w:pPr>
          </w:p>
        </w:tc>
        <w:tc>
          <w:tcPr>
            <w:tcW w:w="4677" w:type="dxa"/>
            <w:gridSpan w:val="8"/>
            <w:tcBorders>
              <w:top w:val="nil"/>
              <w:left w:val="nil"/>
              <w:bottom w:val="single" w:sz="4" w:space="0" w:color="auto"/>
              <w:right w:val="nil"/>
            </w:tcBorders>
            <w:hideMark/>
          </w:tcPr>
          <w:p w14:paraId="25B99D8A" w14:textId="77777777" w:rsidR="00DB544A" w:rsidRDefault="00DB544A" w:rsidP="00161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DD7014" w14:textId="77777777" w:rsidR="00DB544A" w:rsidRDefault="00DB544A" w:rsidP="0016116B">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218AE7" w14:textId="77777777" w:rsidR="00DB544A" w:rsidRDefault="00DB544A" w:rsidP="00161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544A" w14:paraId="27D34B99" w14:textId="77777777" w:rsidTr="0016116B">
        <w:tc>
          <w:tcPr>
            <w:tcW w:w="1843" w:type="dxa"/>
          </w:tcPr>
          <w:p w14:paraId="41210F73" w14:textId="77777777" w:rsidR="00DB544A" w:rsidRDefault="00DB544A" w:rsidP="0016116B">
            <w:pPr>
              <w:pStyle w:val="CRCoverPage"/>
              <w:spacing w:after="0"/>
              <w:rPr>
                <w:b/>
                <w:i/>
                <w:noProof/>
                <w:sz w:val="8"/>
                <w:szCs w:val="8"/>
              </w:rPr>
            </w:pPr>
          </w:p>
        </w:tc>
        <w:tc>
          <w:tcPr>
            <w:tcW w:w="7797" w:type="dxa"/>
            <w:gridSpan w:val="10"/>
          </w:tcPr>
          <w:p w14:paraId="2C5A85FF" w14:textId="77777777" w:rsidR="00DB544A" w:rsidRDefault="00DB544A" w:rsidP="0016116B">
            <w:pPr>
              <w:pStyle w:val="CRCoverPage"/>
              <w:spacing w:after="0"/>
              <w:rPr>
                <w:noProof/>
                <w:sz w:val="8"/>
                <w:szCs w:val="8"/>
              </w:rPr>
            </w:pPr>
          </w:p>
        </w:tc>
      </w:tr>
      <w:tr w:rsidR="00DB544A" w14:paraId="0DF7F7DA" w14:textId="77777777" w:rsidTr="0016116B">
        <w:tc>
          <w:tcPr>
            <w:tcW w:w="2694" w:type="dxa"/>
            <w:gridSpan w:val="2"/>
            <w:tcBorders>
              <w:top w:val="single" w:sz="4" w:space="0" w:color="auto"/>
              <w:left w:val="single" w:sz="4" w:space="0" w:color="auto"/>
              <w:bottom w:val="nil"/>
              <w:right w:val="nil"/>
            </w:tcBorders>
            <w:hideMark/>
          </w:tcPr>
          <w:p w14:paraId="7007FCC1" w14:textId="77777777" w:rsidR="00DB544A" w:rsidRDefault="00DB544A" w:rsidP="0016116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D785F96" w14:textId="77777777" w:rsidR="00DB544A" w:rsidRDefault="00DB544A" w:rsidP="0016116B">
            <w:pPr>
              <w:pStyle w:val="CRCoverPage"/>
              <w:spacing w:after="0"/>
              <w:ind w:left="100"/>
              <w:rPr>
                <w:noProof/>
                <w:lang w:eastAsia="zh-CN"/>
              </w:rPr>
            </w:pPr>
            <w:r>
              <w:rPr>
                <w:noProof/>
                <w:lang w:eastAsia="zh-CN"/>
              </w:rPr>
              <w:t>The HAPS abbreviation and definition of HAPS BS class is missing, so the conformance requirment corresponding to HAPS scenarios is unclear.</w:t>
            </w:r>
          </w:p>
        </w:tc>
      </w:tr>
      <w:tr w:rsidR="00DB544A" w14:paraId="38F43A27" w14:textId="77777777" w:rsidTr="0016116B">
        <w:tc>
          <w:tcPr>
            <w:tcW w:w="2694" w:type="dxa"/>
            <w:gridSpan w:val="2"/>
            <w:tcBorders>
              <w:top w:val="nil"/>
              <w:left w:val="single" w:sz="4" w:space="0" w:color="auto"/>
              <w:bottom w:val="nil"/>
              <w:right w:val="nil"/>
            </w:tcBorders>
          </w:tcPr>
          <w:p w14:paraId="7CEC317F" w14:textId="77777777" w:rsidR="00DB544A" w:rsidRDefault="00DB544A" w:rsidP="0016116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33C409" w14:textId="77777777" w:rsidR="00DB544A" w:rsidRDefault="00DB544A" w:rsidP="0016116B">
            <w:pPr>
              <w:pStyle w:val="CRCoverPage"/>
              <w:spacing w:after="0"/>
              <w:rPr>
                <w:noProof/>
                <w:sz w:val="8"/>
                <w:szCs w:val="8"/>
              </w:rPr>
            </w:pPr>
          </w:p>
        </w:tc>
      </w:tr>
      <w:tr w:rsidR="00DB544A" w14:paraId="7DDFFB29" w14:textId="77777777" w:rsidTr="0016116B">
        <w:tc>
          <w:tcPr>
            <w:tcW w:w="2694" w:type="dxa"/>
            <w:gridSpan w:val="2"/>
            <w:tcBorders>
              <w:top w:val="nil"/>
              <w:left w:val="single" w:sz="4" w:space="0" w:color="auto"/>
              <w:bottom w:val="nil"/>
              <w:right w:val="nil"/>
            </w:tcBorders>
            <w:hideMark/>
          </w:tcPr>
          <w:p w14:paraId="0C67BC71" w14:textId="77777777" w:rsidR="00DB544A" w:rsidRDefault="00DB544A" w:rsidP="0016116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2B4FF77" w14:textId="77777777" w:rsidR="00DB544A" w:rsidRDefault="00DB544A" w:rsidP="0016116B">
            <w:pPr>
              <w:pStyle w:val="CRCoverPage"/>
              <w:spacing w:after="0"/>
              <w:ind w:left="100"/>
              <w:rPr>
                <w:noProof/>
                <w:lang w:eastAsia="zh-CN"/>
              </w:rPr>
            </w:pPr>
            <w:r>
              <w:rPr>
                <w:noProof/>
                <w:lang w:eastAsia="zh-CN"/>
              </w:rPr>
              <w:t>1) Add HAPS abbreviation.</w:t>
            </w:r>
          </w:p>
          <w:p w14:paraId="74B9257C" w14:textId="77777777" w:rsidR="00DB544A" w:rsidRDefault="00DB544A" w:rsidP="0016116B">
            <w:pPr>
              <w:pStyle w:val="CRCoverPage"/>
              <w:spacing w:after="0"/>
              <w:ind w:left="100"/>
              <w:rPr>
                <w:noProof/>
                <w:lang w:eastAsia="zh-CN"/>
              </w:rPr>
            </w:pPr>
            <w:r>
              <w:rPr>
                <w:noProof/>
                <w:lang w:eastAsia="zh-CN"/>
              </w:rPr>
              <w:t>2) Add definition of HAPS BS class</w:t>
            </w:r>
          </w:p>
        </w:tc>
      </w:tr>
      <w:tr w:rsidR="00DB544A" w14:paraId="4D84D925" w14:textId="77777777" w:rsidTr="0016116B">
        <w:tc>
          <w:tcPr>
            <w:tcW w:w="2694" w:type="dxa"/>
            <w:gridSpan w:val="2"/>
            <w:tcBorders>
              <w:top w:val="nil"/>
              <w:left w:val="single" w:sz="4" w:space="0" w:color="auto"/>
              <w:bottom w:val="nil"/>
              <w:right w:val="nil"/>
            </w:tcBorders>
          </w:tcPr>
          <w:p w14:paraId="14B34111" w14:textId="77777777" w:rsidR="00DB544A" w:rsidRDefault="00DB544A" w:rsidP="0016116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D3F5AE" w14:textId="77777777" w:rsidR="00DB544A" w:rsidRDefault="00DB544A" w:rsidP="0016116B">
            <w:pPr>
              <w:pStyle w:val="CRCoverPage"/>
              <w:spacing w:after="0"/>
              <w:rPr>
                <w:noProof/>
                <w:sz w:val="8"/>
                <w:szCs w:val="8"/>
              </w:rPr>
            </w:pPr>
          </w:p>
        </w:tc>
      </w:tr>
      <w:tr w:rsidR="00DB544A" w14:paraId="6C4BA148" w14:textId="77777777" w:rsidTr="0016116B">
        <w:tc>
          <w:tcPr>
            <w:tcW w:w="2694" w:type="dxa"/>
            <w:gridSpan w:val="2"/>
            <w:tcBorders>
              <w:top w:val="nil"/>
              <w:left w:val="single" w:sz="4" w:space="0" w:color="auto"/>
              <w:bottom w:val="single" w:sz="4" w:space="0" w:color="auto"/>
              <w:right w:val="nil"/>
            </w:tcBorders>
            <w:hideMark/>
          </w:tcPr>
          <w:p w14:paraId="7C8B3E79" w14:textId="77777777" w:rsidR="00DB544A" w:rsidRDefault="00DB544A" w:rsidP="0016116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4E8A697" w14:textId="77777777" w:rsidR="00DB544A" w:rsidRDefault="00DB544A" w:rsidP="0016116B">
            <w:pPr>
              <w:pStyle w:val="CRCoverPage"/>
              <w:spacing w:after="0"/>
              <w:ind w:left="100"/>
              <w:rPr>
                <w:noProof/>
              </w:rPr>
            </w:pPr>
            <w:r>
              <w:rPr>
                <w:noProof/>
                <w:lang w:eastAsia="zh-CN"/>
              </w:rPr>
              <w:t>The conformance requirment corresponding to HAPS scenarios would be unclear.</w:t>
            </w:r>
          </w:p>
        </w:tc>
      </w:tr>
      <w:tr w:rsidR="00DB544A" w14:paraId="245C6C6C" w14:textId="77777777" w:rsidTr="0016116B">
        <w:tc>
          <w:tcPr>
            <w:tcW w:w="2694" w:type="dxa"/>
            <w:gridSpan w:val="2"/>
          </w:tcPr>
          <w:p w14:paraId="2C772A5D" w14:textId="77777777" w:rsidR="00DB544A" w:rsidRDefault="00DB544A" w:rsidP="0016116B">
            <w:pPr>
              <w:pStyle w:val="CRCoverPage"/>
              <w:spacing w:after="0"/>
              <w:rPr>
                <w:b/>
                <w:i/>
                <w:noProof/>
                <w:sz w:val="8"/>
                <w:szCs w:val="8"/>
              </w:rPr>
            </w:pPr>
          </w:p>
        </w:tc>
        <w:tc>
          <w:tcPr>
            <w:tcW w:w="6946" w:type="dxa"/>
            <w:gridSpan w:val="9"/>
          </w:tcPr>
          <w:p w14:paraId="72A0F824" w14:textId="77777777" w:rsidR="00DB544A" w:rsidRDefault="00DB544A" w:rsidP="0016116B">
            <w:pPr>
              <w:pStyle w:val="CRCoverPage"/>
              <w:spacing w:after="0"/>
              <w:rPr>
                <w:noProof/>
                <w:sz w:val="8"/>
                <w:szCs w:val="8"/>
              </w:rPr>
            </w:pPr>
          </w:p>
        </w:tc>
      </w:tr>
      <w:tr w:rsidR="00DB544A" w14:paraId="0A217063" w14:textId="77777777" w:rsidTr="0016116B">
        <w:tc>
          <w:tcPr>
            <w:tcW w:w="2694" w:type="dxa"/>
            <w:gridSpan w:val="2"/>
            <w:tcBorders>
              <w:top w:val="single" w:sz="4" w:space="0" w:color="auto"/>
              <w:left w:val="single" w:sz="4" w:space="0" w:color="auto"/>
              <w:bottom w:val="nil"/>
              <w:right w:val="nil"/>
            </w:tcBorders>
            <w:hideMark/>
          </w:tcPr>
          <w:p w14:paraId="08B841EE" w14:textId="77777777" w:rsidR="00DB544A" w:rsidRDefault="00DB544A" w:rsidP="0016116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FC60102" w14:textId="77777777" w:rsidR="00DB544A" w:rsidRDefault="00DB544A" w:rsidP="0016116B">
            <w:pPr>
              <w:pStyle w:val="CRCoverPage"/>
              <w:spacing w:after="0"/>
              <w:ind w:left="100"/>
              <w:rPr>
                <w:noProof/>
                <w:lang w:eastAsia="zh-CN"/>
              </w:rPr>
            </w:pPr>
            <w:r>
              <w:rPr>
                <w:noProof/>
                <w:lang w:eastAsia="zh-CN"/>
              </w:rPr>
              <w:t>3.3, 4.3</w:t>
            </w:r>
          </w:p>
        </w:tc>
      </w:tr>
      <w:tr w:rsidR="00DB544A" w14:paraId="27D0E187" w14:textId="77777777" w:rsidTr="0016116B">
        <w:tc>
          <w:tcPr>
            <w:tcW w:w="2694" w:type="dxa"/>
            <w:gridSpan w:val="2"/>
            <w:tcBorders>
              <w:top w:val="nil"/>
              <w:left w:val="single" w:sz="4" w:space="0" w:color="auto"/>
              <w:bottom w:val="nil"/>
              <w:right w:val="nil"/>
            </w:tcBorders>
          </w:tcPr>
          <w:p w14:paraId="3FE14475" w14:textId="77777777" w:rsidR="00DB544A" w:rsidRDefault="00DB544A" w:rsidP="0016116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0C02B6" w14:textId="77777777" w:rsidR="00DB544A" w:rsidRDefault="00DB544A" w:rsidP="0016116B">
            <w:pPr>
              <w:pStyle w:val="CRCoverPage"/>
              <w:spacing w:after="0"/>
              <w:rPr>
                <w:noProof/>
                <w:sz w:val="8"/>
                <w:szCs w:val="8"/>
              </w:rPr>
            </w:pPr>
          </w:p>
        </w:tc>
      </w:tr>
      <w:tr w:rsidR="00DB544A" w14:paraId="47C830D9" w14:textId="77777777" w:rsidTr="0016116B">
        <w:tc>
          <w:tcPr>
            <w:tcW w:w="2694" w:type="dxa"/>
            <w:gridSpan w:val="2"/>
            <w:tcBorders>
              <w:top w:val="nil"/>
              <w:left w:val="single" w:sz="4" w:space="0" w:color="auto"/>
              <w:bottom w:val="nil"/>
              <w:right w:val="nil"/>
            </w:tcBorders>
          </w:tcPr>
          <w:p w14:paraId="1368B09E" w14:textId="77777777" w:rsidR="00DB544A" w:rsidRDefault="00DB544A" w:rsidP="00161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4C5632" w14:textId="77777777" w:rsidR="00DB544A" w:rsidRDefault="00DB544A" w:rsidP="00161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89DE" w14:textId="77777777" w:rsidR="00DB544A" w:rsidRDefault="00DB544A" w:rsidP="0016116B">
            <w:pPr>
              <w:pStyle w:val="CRCoverPage"/>
              <w:spacing w:after="0"/>
              <w:jc w:val="center"/>
              <w:rPr>
                <w:b/>
                <w:caps/>
                <w:noProof/>
              </w:rPr>
            </w:pPr>
            <w:r>
              <w:rPr>
                <w:b/>
                <w:caps/>
                <w:noProof/>
              </w:rPr>
              <w:t>N</w:t>
            </w:r>
          </w:p>
        </w:tc>
        <w:tc>
          <w:tcPr>
            <w:tcW w:w="2977" w:type="dxa"/>
            <w:gridSpan w:val="4"/>
          </w:tcPr>
          <w:p w14:paraId="781CCAFC" w14:textId="77777777" w:rsidR="00DB544A" w:rsidRDefault="00DB544A" w:rsidP="0016116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A40E60" w14:textId="77777777" w:rsidR="00DB544A" w:rsidRDefault="00DB544A" w:rsidP="0016116B">
            <w:pPr>
              <w:pStyle w:val="CRCoverPage"/>
              <w:spacing w:after="0"/>
              <w:ind w:left="99"/>
              <w:rPr>
                <w:noProof/>
              </w:rPr>
            </w:pPr>
          </w:p>
        </w:tc>
      </w:tr>
      <w:tr w:rsidR="00DB544A" w14:paraId="6E07864D" w14:textId="77777777" w:rsidTr="0016116B">
        <w:tc>
          <w:tcPr>
            <w:tcW w:w="2694" w:type="dxa"/>
            <w:gridSpan w:val="2"/>
            <w:tcBorders>
              <w:top w:val="nil"/>
              <w:left w:val="single" w:sz="4" w:space="0" w:color="auto"/>
              <w:bottom w:val="nil"/>
              <w:right w:val="nil"/>
            </w:tcBorders>
            <w:hideMark/>
          </w:tcPr>
          <w:p w14:paraId="6606C29B" w14:textId="77777777" w:rsidR="00DB544A" w:rsidRDefault="00DB544A" w:rsidP="00161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64A2FB" w14:textId="77777777" w:rsidR="00DB544A" w:rsidRDefault="00DB544A" w:rsidP="0016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CD3587" w14:textId="77777777" w:rsidR="00DB544A" w:rsidRDefault="00DB544A" w:rsidP="0016116B">
            <w:pPr>
              <w:pStyle w:val="CRCoverPage"/>
              <w:spacing w:after="0"/>
              <w:jc w:val="center"/>
              <w:rPr>
                <w:b/>
                <w:caps/>
                <w:noProof/>
                <w:lang w:eastAsia="zh-CN"/>
              </w:rPr>
            </w:pPr>
            <w:r>
              <w:rPr>
                <w:b/>
                <w:caps/>
                <w:noProof/>
                <w:lang w:eastAsia="zh-CN"/>
              </w:rPr>
              <w:t>X</w:t>
            </w:r>
          </w:p>
        </w:tc>
        <w:tc>
          <w:tcPr>
            <w:tcW w:w="2977" w:type="dxa"/>
            <w:gridSpan w:val="4"/>
            <w:hideMark/>
          </w:tcPr>
          <w:p w14:paraId="7A8B3450" w14:textId="77777777" w:rsidR="00DB544A" w:rsidRDefault="00DB544A" w:rsidP="0016116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62CAB6" w14:textId="77777777" w:rsidR="00DB544A" w:rsidRDefault="00DB544A" w:rsidP="0016116B">
            <w:pPr>
              <w:pStyle w:val="CRCoverPage"/>
              <w:spacing w:after="0"/>
              <w:ind w:left="99"/>
              <w:rPr>
                <w:noProof/>
              </w:rPr>
            </w:pPr>
            <w:r>
              <w:rPr>
                <w:noProof/>
              </w:rPr>
              <w:t xml:space="preserve">TS/TR ... CR ... </w:t>
            </w:r>
          </w:p>
        </w:tc>
      </w:tr>
      <w:tr w:rsidR="00DB544A" w14:paraId="27225222" w14:textId="77777777" w:rsidTr="0016116B">
        <w:tc>
          <w:tcPr>
            <w:tcW w:w="2694" w:type="dxa"/>
            <w:gridSpan w:val="2"/>
            <w:tcBorders>
              <w:top w:val="nil"/>
              <w:left w:val="single" w:sz="4" w:space="0" w:color="auto"/>
              <w:bottom w:val="nil"/>
              <w:right w:val="nil"/>
            </w:tcBorders>
            <w:hideMark/>
          </w:tcPr>
          <w:p w14:paraId="31B81E2D" w14:textId="77777777" w:rsidR="00DB544A" w:rsidRDefault="00DB544A" w:rsidP="00161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6A74E4" w14:textId="77777777" w:rsidR="00DB544A" w:rsidRDefault="00DB544A" w:rsidP="0016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135926" w14:textId="77777777" w:rsidR="00DB544A" w:rsidRDefault="00DB544A" w:rsidP="0016116B">
            <w:pPr>
              <w:pStyle w:val="CRCoverPage"/>
              <w:spacing w:after="0"/>
              <w:jc w:val="center"/>
              <w:rPr>
                <w:b/>
                <w:caps/>
                <w:noProof/>
                <w:lang w:eastAsia="zh-CN"/>
              </w:rPr>
            </w:pPr>
            <w:r>
              <w:rPr>
                <w:b/>
                <w:caps/>
                <w:noProof/>
                <w:lang w:eastAsia="zh-CN"/>
              </w:rPr>
              <w:t>X</w:t>
            </w:r>
          </w:p>
        </w:tc>
        <w:tc>
          <w:tcPr>
            <w:tcW w:w="2977" w:type="dxa"/>
            <w:gridSpan w:val="4"/>
            <w:hideMark/>
          </w:tcPr>
          <w:p w14:paraId="2B4FC61F" w14:textId="77777777" w:rsidR="00DB544A" w:rsidRDefault="00DB544A" w:rsidP="0016116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705965" w14:textId="77777777" w:rsidR="00DB544A" w:rsidRDefault="00DB544A" w:rsidP="0016116B">
            <w:pPr>
              <w:pStyle w:val="CRCoverPage"/>
              <w:spacing w:after="0"/>
              <w:ind w:left="99"/>
              <w:rPr>
                <w:noProof/>
              </w:rPr>
            </w:pPr>
            <w:r>
              <w:rPr>
                <w:noProof/>
              </w:rPr>
              <w:t xml:space="preserve">TS/TR ... CR ... </w:t>
            </w:r>
          </w:p>
        </w:tc>
      </w:tr>
      <w:tr w:rsidR="00DB544A" w14:paraId="74B97FC2" w14:textId="77777777" w:rsidTr="0016116B">
        <w:tc>
          <w:tcPr>
            <w:tcW w:w="2694" w:type="dxa"/>
            <w:gridSpan w:val="2"/>
            <w:tcBorders>
              <w:top w:val="nil"/>
              <w:left w:val="single" w:sz="4" w:space="0" w:color="auto"/>
              <w:bottom w:val="nil"/>
              <w:right w:val="nil"/>
            </w:tcBorders>
            <w:hideMark/>
          </w:tcPr>
          <w:p w14:paraId="6AB59F0B" w14:textId="77777777" w:rsidR="00DB544A" w:rsidRDefault="00DB544A" w:rsidP="00161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A347C8" w14:textId="77777777" w:rsidR="00DB544A" w:rsidRDefault="00DB544A" w:rsidP="00161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0594E2" w14:textId="77777777" w:rsidR="00DB544A" w:rsidRDefault="00DB544A" w:rsidP="0016116B">
            <w:pPr>
              <w:pStyle w:val="CRCoverPage"/>
              <w:spacing w:after="0"/>
              <w:jc w:val="center"/>
              <w:rPr>
                <w:b/>
                <w:caps/>
                <w:noProof/>
                <w:lang w:eastAsia="zh-CN"/>
              </w:rPr>
            </w:pPr>
            <w:r>
              <w:rPr>
                <w:b/>
                <w:caps/>
                <w:noProof/>
                <w:lang w:eastAsia="zh-CN"/>
              </w:rPr>
              <w:t>X</w:t>
            </w:r>
          </w:p>
        </w:tc>
        <w:tc>
          <w:tcPr>
            <w:tcW w:w="2977" w:type="dxa"/>
            <w:gridSpan w:val="4"/>
            <w:hideMark/>
          </w:tcPr>
          <w:p w14:paraId="4C2D51AE" w14:textId="77777777" w:rsidR="00DB544A" w:rsidRDefault="00DB544A" w:rsidP="0016116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A3672B" w14:textId="77777777" w:rsidR="00DB544A" w:rsidRDefault="00DB544A" w:rsidP="0016116B">
            <w:pPr>
              <w:pStyle w:val="CRCoverPage"/>
              <w:spacing w:after="0"/>
              <w:ind w:left="99"/>
              <w:rPr>
                <w:noProof/>
              </w:rPr>
            </w:pPr>
            <w:r>
              <w:rPr>
                <w:noProof/>
              </w:rPr>
              <w:t xml:space="preserve">TS/TR ... CR ... </w:t>
            </w:r>
          </w:p>
        </w:tc>
      </w:tr>
      <w:tr w:rsidR="00DB544A" w14:paraId="39B9F3F8" w14:textId="77777777" w:rsidTr="0016116B">
        <w:tc>
          <w:tcPr>
            <w:tcW w:w="2694" w:type="dxa"/>
            <w:gridSpan w:val="2"/>
            <w:tcBorders>
              <w:top w:val="nil"/>
              <w:left w:val="single" w:sz="4" w:space="0" w:color="auto"/>
              <w:bottom w:val="nil"/>
              <w:right w:val="nil"/>
            </w:tcBorders>
          </w:tcPr>
          <w:p w14:paraId="0B673CF4" w14:textId="77777777" w:rsidR="00DB544A" w:rsidRDefault="00DB544A" w:rsidP="0016116B">
            <w:pPr>
              <w:pStyle w:val="CRCoverPage"/>
              <w:spacing w:after="0"/>
              <w:rPr>
                <w:b/>
                <w:i/>
                <w:noProof/>
              </w:rPr>
            </w:pPr>
          </w:p>
        </w:tc>
        <w:tc>
          <w:tcPr>
            <w:tcW w:w="6946" w:type="dxa"/>
            <w:gridSpan w:val="9"/>
            <w:tcBorders>
              <w:top w:val="nil"/>
              <w:left w:val="nil"/>
              <w:bottom w:val="nil"/>
              <w:right w:val="single" w:sz="4" w:space="0" w:color="auto"/>
            </w:tcBorders>
          </w:tcPr>
          <w:p w14:paraId="129A04E1" w14:textId="77777777" w:rsidR="00DB544A" w:rsidRDefault="00DB544A" w:rsidP="0016116B">
            <w:pPr>
              <w:pStyle w:val="CRCoverPage"/>
              <w:spacing w:after="0"/>
              <w:rPr>
                <w:noProof/>
              </w:rPr>
            </w:pPr>
          </w:p>
        </w:tc>
      </w:tr>
      <w:tr w:rsidR="00DB544A" w14:paraId="4D1957D7" w14:textId="77777777" w:rsidTr="0016116B">
        <w:tc>
          <w:tcPr>
            <w:tcW w:w="2694" w:type="dxa"/>
            <w:gridSpan w:val="2"/>
            <w:tcBorders>
              <w:top w:val="nil"/>
              <w:left w:val="single" w:sz="4" w:space="0" w:color="auto"/>
              <w:bottom w:val="single" w:sz="4" w:space="0" w:color="auto"/>
              <w:right w:val="nil"/>
            </w:tcBorders>
            <w:hideMark/>
          </w:tcPr>
          <w:p w14:paraId="2DD14ED5" w14:textId="77777777" w:rsidR="00DB544A" w:rsidRDefault="00DB544A" w:rsidP="0016116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1C9FDC5" w14:textId="77777777" w:rsidR="00DB544A" w:rsidRDefault="00DB544A" w:rsidP="0016116B">
            <w:pPr>
              <w:pStyle w:val="CRCoverPage"/>
              <w:spacing w:after="0"/>
              <w:ind w:left="100"/>
              <w:rPr>
                <w:noProof/>
              </w:rPr>
            </w:pPr>
          </w:p>
        </w:tc>
      </w:tr>
      <w:tr w:rsidR="00DB544A" w14:paraId="4D5D6F67" w14:textId="77777777" w:rsidTr="0016116B">
        <w:tc>
          <w:tcPr>
            <w:tcW w:w="2694" w:type="dxa"/>
            <w:gridSpan w:val="2"/>
            <w:tcBorders>
              <w:top w:val="single" w:sz="4" w:space="0" w:color="auto"/>
              <w:left w:val="nil"/>
              <w:bottom w:val="single" w:sz="4" w:space="0" w:color="auto"/>
              <w:right w:val="nil"/>
            </w:tcBorders>
          </w:tcPr>
          <w:p w14:paraId="604BB4CF" w14:textId="77777777" w:rsidR="00DB544A" w:rsidRDefault="00DB544A" w:rsidP="0016116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3646401" w14:textId="77777777" w:rsidR="00DB544A" w:rsidRDefault="00DB544A" w:rsidP="0016116B">
            <w:pPr>
              <w:pStyle w:val="CRCoverPage"/>
              <w:spacing w:after="0"/>
              <w:ind w:left="100"/>
              <w:rPr>
                <w:noProof/>
                <w:sz w:val="8"/>
                <w:szCs w:val="8"/>
              </w:rPr>
            </w:pPr>
          </w:p>
        </w:tc>
      </w:tr>
      <w:tr w:rsidR="00DB544A" w14:paraId="46DA3A38" w14:textId="77777777" w:rsidTr="0016116B">
        <w:tc>
          <w:tcPr>
            <w:tcW w:w="2694" w:type="dxa"/>
            <w:gridSpan w:val="2"/>
            <w:tcBorders>
              <w:top w:val="single" w:sz="4" w:space="0" w:color="auto"/>
              <w:left w:val="single" w:sz="4" w:space="0" w:color="auto"/>
              <w:bottom w:val="single" w:sz="4" w:space="0" w:color="auto"/>
              <w:right w:val="nil"/>
            </w:tcBorders>
            <w:hideMark/>
          </w:tcPr>
          <w:p w14:paraId="1487919F" w14:textId="77777777" w:rsidR="00DB544A" w:rsidRDefault="00DB544A" w:rsidP="00161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FEA3404" w14:textId="77777777" w:rsidR="00DB544A" w:rsidRDefault="00DB544A" w:rsidP="0016116B">
            <w:pPr>
              <w:pStyle w:val="CRCoverPage"/>
              <w:spacing w:after="0"/>
              <w:ind w:left="100"/>
              <w:rPr>
                <w:noProof/>
              </w:rPr>
            </w:pPr>
          </w:p>
        </w:tc>
      </w:tr>
    </w:tbl>
    <w:p w14:paraId="42302BD1" w14:textId="77777777" w:rsidR="007B4047" w:rsidRPr="007B4047" w:rsidRDefault="007B4047" w:rsidP="007B4047"/>
    <w:p w14:paraId="4D0DD508" w14:textId="77777777" w:rsidR="007B4047" w:rsidRPr="007B4047" w:rsidRDefault="007B4047" w:rsidP="007B4047"/>
    <w:p w14:paraId="26B26129" w14:textId="77777777" w:rsidR="007B4047" w:rsidRPr="007B4047" w:rsidRDefault="007B4047" w:rsidP="007B4047"/>
    <w:p w14:paraId="24461FCA" w14:textId="77777777" w:rsidR="007B4047" w:rsidRPr="007B4047" w:rsidRDefault="007B4047" w:rsidP="007B4047"/>
    <w:p w14:paraId="313E3D35" w14:textId="77777777" w:rsidR="007B4047" w:rsidRPr="007B4047" w:rsidRDefault="007B4047" w:rsidP="007B4047"/>
    <w:p w14:paraId="3BBEF644" w14:textId="77777777" w:rsidR="007B4047" w:rsidRPr="007B4047" w:rsidRDefault="007B4047" w:rsidP="007B4047"/>
    <w:p w14:paraId="4CD9EA8C" w14:textId="77777777" w:rsidR="007B4047" w:rsidRPr="00924670" w:rsidRDefault="007B4047" w:rsidP="007B4047">
      <w:pPr>
        <w:pStyle w:val="2"/>
        <w:spacing w:after="240"/>
        <w:ind w:left="0" w:firstLine="0"/>
        <w:rPr>
          <w:lang w:eastAsia="zh-CN"/>
        </w:rPr>
      </w:pPr>
      <w:r>
        <w:rPr>
          <w:b/>
          <w:noProof/>
          <w:snapToGrid w:val="0"/>
          <w:color w:val="FF0000"/>
          <w:sz w:val="28"/>
          <w:lang w:eastAsia="zh-CN"/>
        </w:rPr>
        <w:lastRenderedPageBreak/>
        <w:t>&lt;Start of Change 1&gt;</w:t>
      </w:r>
    </w:p>
    <w:p w14:paraId="750AD6D8" w14:textId="4499141B" w:rsidR="00C45907" w:rsidRPr="00931575" w:rsidRDefault="00C45907" w:rsidP="00C45907">
      <w:pPr>
        <w:pStyle w:val="2"/>
      </w:pPr>
      <w:bookmarkStart w:id="2" w:name="_Toc21102566"/>
      <w:bookmarkStart w:id="3" w:name="_Toc29810415"/>
      <w:bookmarkStart w:id="4" w:name="_Toc36635767"/>
      <w:bookmarkStart w:id="5" w:name="_Toc37272713"/>
      <w:bookmarkStart w:id="6" w:name="_Toc45885788"/>
      <w:bookmarkStart w:id="7" w:name="_Toc53182897"/>
      <w:bookmarkStart w:id="8" w:name="_Toc58915564"/>
      <w:bookmarkStart w:id="9" w:name="_Toc58917745"/>
      <w:bookmarkStart w:id="10" w:name="_Toc66693614"/>
      <w:bookmarkStart w:id="11" w:name="_Toc74915566"/>
      <w:bookmarkStart w:id="12" w:name="_Toc76114191"/>
      <w:bookmarkStart w:id="13" w:name="_Toc76544077"/>
      <w:bookmarkStart w:id="14" w:name="_Toc82536199"/>
      <w:bookmarkStart w:id="15" w:name="_Toc89952492"/>
      <w:bookmarkStart w:id="16" w:name="_Toc98766308"/>
      <w:bookmarkStart w:id="17" w:name="_Toc99702671"/>
      <w:bookmarkStart w:id="18" w:name="_Toc106206457"/>
      <w:bookmarkStart w:id="19" w:name="_Toc115080459"/>
      <w:bookmarkStart w:id="20" w:name="_Toc121999338"/>
      <w:bookmarkStart w:id="21" w:name="_Toc124154237"/>
      <w:bookmarkStart w:id="22" w:name="_Toc137396161"/>
      <w:bookmarkStart w:id="23" w:name="_Toc156577601"/>
      <w:bookmarkStart w:id="24" w:name="_Toc176948881"/>
      <w:bookmarkStart w:id="25" w:name="_Toc187257688"/>
      <w:r w:rsidRPr="00931575">
        <w:t>3.3</w:t>
      </w:r>
      <w:r w:rsidRPr="00931575">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E10465" w14:textId="49C1B05B" w:rsidR="00C45907" w:rsidRPr="00931575" w:rsidRDefault="00C45907" w:rsidP="006F1F81">
      <w:r w:rsidRPr="00931575">
        <w:t>For the purposes of the present document, the abbreviations given in TR 21.90</w:t>
      </w:r>
      <w:r w:rsidR="00600C59" w:rsidRPr="00931575">
        <w:t>5 [1</w:t>
      </w:r>
      <w:r w:rsidRPr="00931575">
        <w:t>] and the following apply. An abbreviation defined in the present document takes precedence over the definition of the same abbreviation, if any, in TR 21.905 [1].</w:t>
      </w:r>
    </w:p>
    <w:p w14:paraId="42726E22" w14:textId="77777777" w:rsidR="00C45907" w:rsidRPr="00931575" w:rsidRDefault="00C45907" w:rsidP="006F1F81">
      <w:pPr>
        <w:pStyle w:val="EW"/>
      </w:pPr>
      <w:r w:rsidRPr="00931575">
        <w:t>AA</w:t>
      </w:r>
      <w:r w:rsidRPr="00931575">
        <w:tab/>
        <w:t>Antenna Array</w:t>
      </w:r>
    </w:p>
    <w:p w14:paraId="3AF7E738" w14:textId="77777777" w:rsidR="00C45907" w:rsidRPr="00931575" w:rsidRDefault="00C45907" w:rsidP="006F1F81">
      <w:pPr>
        <w:pStyle w:val="EW"/>
      </w:pPr>
      <w:r w:rsidRPr="00931575">
        <w:t>ACLR</w:t>
      </w:r>
      <w:r w:rsidRPr="00931575">
        <w:tab/>
        <w:t>Adjacent Channel Leakage Ratio</w:t>
      </w:r>
    </w:p>
    <w:p w14:paraId="536E1327" w14:textId="77777777" w:rsidR="00C45907" w:rsidRPr="00931575" w:rsidRDefault="00C45907" w:rsidP="006F1F81">
      <w:pPr>
        <w:pStyle w:val="EW"/>
      </w:pPr>
      <w:r w:rsidRPr="00931575">
        <w:t>ACS</w:t>
      </w:r>
      <w:r w:rsidRPr="00931575">
        <w:tab/>
        <w:t>Adjacent Channel Selectivity</w:t>
      </w:r>
    </w:p>
    <w:p w14:paraId="40E1A7C5" w14:textId="77777777" w:rsidR="00C45907" w:rsidRDefault="00C45907" w:rsidP="006F1F81">
      <w:pPr>
        <w:pStyle w:val="EW"/>
      </w:pPr>
      <w:proofErr w:type="spellStart"/>
      <w:r w:rsidRPr="00931575">
        <w:t>AoA</w:t>
      </w:r>
      <w:proofErr w:type="spellEnd"/>
      <w:r w:rsidRPr="00931575">
        <w:tab/>
        <w:t>Angle of Arrival</w:t>
      </w:r>
    </w:p>
    <w:p w14:paraId="27F04F8F" w14:textId="4B47F087" w:rsidR="00187FB4" w:rsidRPr="00931575" w:rsidRDefault="00187FB4" w:rsidP="006F1F81">
      <w:pPr>
        <w:pStyle w:val="EW"/>
      </w:pPr>
      <w:r>
        <w:rPr>
          <w:rFonts w:eastAsia="宋体" w:hint="eastAsia"/>
          <w:lang w:val="en-US" w:eastAsia="zh-CN"/>
        </w:rPr>
        <w:t>ATG</w:t>
      </w:r>
      <w:r w:rsidR="00052307" w:rsidRPr="00931575">
        <w:tab/>
      </w:r>
      <w:r>
        <w:rPr>
          <w:rFonts w:eastAsia="宋体" w:hint="eastAsia"/>
          <w:lang w:val="en-US" w:eastAsia="zh-CN"/>
        </w:rPr>
        <w:t>Air-to-Ground</w:t>
      </w:r>
    </w:p>
    <w:p w14:paraId="2BEDF9EC" w14:textId="77777777" w:rsidR="00C45907" w:rsidRPr="00931575" w:rsidRDefault="00C45907" w:rsidP="006F1F81">
      <w:pPr>
        <w:pStyle w:val="EW"/>
      </w:pPr>
      <w:r w:rsidRPr="00931575">
        <w:t>AWGN</w:t>
      </w:r>
      <w:r w:rsidRPr="00931575">
        <w:tab/>
        <w:t>Additive White Gaussian Noise</w:t>
      </w:r>
    </w:p>
    <w:p w14:paraId="6399A5E7" w14:textId="77777777" w:rsidR="00C45907" w:rsidRPr="00931575" w:rsidRDefault="00C45907" w:rsidP="006F1F81">
      <w:pPr>
        <w:pStyle w:val="EW"/>
      </w:pPr>
      <w:r w:rsidRPr="00931575">
        <w:t>BS</w:t>
      </w:r>
      <w:r w:rsidRPr="00931575">
        <w:tab/>
        <w:t>Base Station</w:t>
      </w:r>
    </w:p>
    <w:p w14:paraId="187E8096" w14:textId="77777777" w:rsidR="00C45907" w:rsidRPr="00931575" w:rsidRDefault="00C45907" w:rsidP="006F1F81">
      <w:pPr>
        <w:pStyle w:val="EW"/>
      </w:pPr>
      <w:r w:rsidRPr="00931575">
        <w:t>BW</w:t>
      </w:r>
      <w:r w:rsidRPr="00931575">
        <w:tab/>
        <w:t>Bandwidth</w:t>
      </w:r>
    </w:p>
    <w:p w14:paraId="4817C306" w14:textId="77777777" w:rsidR="00C45907" w:rsidRPr="00931575" w:rsidRDefault="00C45907" w:rsidP="006F1F81">
      <w:pPr>
        <w:pStyle w:val="EW"/>
      </w:pPr>
      <w:r w:rsidRPr="00931575">
        <w:t>CA</w:t>
      </w:r>
      <w:r w:rsidRPr="00931575">
        <w:tab/>
        <w:t xml:space="preserve">Carrier Aggregation </w:t>
      </w:r>
    </w:p>
    <w:p w14:paraId="52A1906D" w14:textId="77777777" w:rsidR="00C45907" w:rsidRPr="00931575" w:rsidRDefault="00C45907" w:rsidP="006F1F81">
      <w:pPr>
        <w:pStyle w:val="EW"/>
      </w:pPr>
      <w:r w:rsidRPr="00931575">
        <w:t>CACLR</w:t>
      </w:r>
      <w:r w:rsidRPr="00931575">
        <w:tab/>
        <w:t>Cumulative ACLR</w:t>
      </w:r>
    </w:p>
    <w:p w14:paraId="1B2E77DF" w14:textId="77777777" w:rsidR="00C45907" w:rsidRPr="00931575" w:rsidRDefault="00C45907" w:rsidP="006F1F81">
      <w:pPr>
        <w:pStyle w:val="EW"/>
        <w:rPr>
          <w:rFonts w:eastAsia="宋体"/>
        </w:rPr>
      </w:pPr>
      <w:r w:rsidRPr="00931575">
        <w:rPr>
          <w:rFonts w:eastAsia="宋体" w:hint="eastAsia"/>
        </w:rPr>
        <w:t>CATR</w:t>
      </w:r>
      <w:r w:rsidRPr="00931575">
        <w:tab/>
      </w:r>
      <w:r w:rsidRPr="00931575">
        <w:rPr>
          <w:rFonts w:eastAsia="宋体" w:hint="eastAsia"/>
        </w:rPr>
        <w:t>Compact Antenna Test Range</w:t>
      </w:r>
    </w:p>
    <w:p w14:paraId="60B96A6B" w14:textId="77777777" w:rsidR="00C45907" w:rsidRPr="00931575" w:rsidRDefault="00C45907" w:rsidP="006F1F81">
      <w:pPr>
        <w:pStyle w:val="EW"/>
      </w:pPr>
      <w:r w:rsidRPr="00931575">
        <w:t>CPE</w:t>
      </w:r>
      <w:r w:rsidRPr="00931575">
        <w:tab/>
        <w:t>Common Phase Error</w:t>
      </w:r>
    </w:p>
    <w:p w14:paraId="443484DB" w14:textId="68F721B1" w:rsidR="00C45907" w:rsidRPr="00931575" w:rsidRDefault="00C45907" w:rsidP="006F1F81">
      <w:pPr>
        <w:pStyle w:val="EW"/>
        <w:rPr>
          <w:rFonts w:eastAsia="宋体"/>
        </w:rPr>
      </w:pPr>
      <w:bookmarkStart w:id="26" w:name="OLE_LINK20"/>
      <w:r w:rsidRPr="00931575">
        <w:t>CP-OFDM</w:t>
      </w:r>
      <w:r w:rsidRPr="00931575">
        <w:tab/>
        <w:t>Cyclic Prefix-OFD</w:t>
      </w:r>
      <w:bookmarkEnd w:id="26"/>
      <w:r w:rsidRPr="00931575">
        <w:rPr>
          <w:rFonts w:eastAsia="宋体" w:hint="eastAsia"/>
        </w:rPr>
        <w:t>M</w:t>
      </w:r>
    </w:p>
    <w:p w14:paraId="2DD9944F" w14:textId="77777777" w:rsidR="00C45907" w:rsidRPr="00931575" w:rsidRDefault="00C45907" w:rsidP="006F1F81">
      <w:pPr>
        <w:pStyle w:val="EW"/>
      </w:pPr>
      <w:r w:rsidRPr="00931575">
        <w:t>CLTA</w:t>
      </w:r>
      <w:r w:rsidRPr="00931575">
        <w:tab/>
        <w:t>Co-Location Test Antenna</w:t>
      </w:r>
    </w:p>
    <w:p w14:paraId="0F1B70DF" w14:textId="77777777" w:rsidR="00C45907" w:rsidRPr="00931575" w:rsidRDefault="00C45907" w:rsidP="006F1F81">
      <w:pPr>
        <w:pStyle w:val="EW"/>
      </w:pPr>
      <w:r w:rsidRPr="00931575">
        <w:t>CW</w:t>
      </w:r>
      <w:r w:rsidRPr="00931575">
        <w:tab/>
        <w:t>Continuous Wave</w:t>
      </w:r>
    </w:p>
    <w:p w14:paraId="2AC5CA25" w14:textId="77777777" w:rsidR="00C45907" w:rsidRPr="00931575" w:rsidRDefault="00C45907" w:rsidP="006F1F81">
      <w:pPr>
        <w:pStyle w:val="EW"/>
      </w:pPr>
      <w:bookmarkStart w:id="27" w:name="OLE_LINK10"/>
      <w:r w:rsidRPr="00931575">
        <w:rPr>
          <w:rFonts w:hint="eastAsia"/>
        </w:rPr>
        <w:t>DFT-s-OFDM</w:t>
      </w:r>
      <w:r w:rsidRPr="00931575">
        <w:rPr>
          <w:rFonts w:hint="eastAsia"/>
        </w:rPr>
        <w:tab/>
        <w:t>D</w:t>
      </w:r>
      <w:r w:rsidRPr="00931575">
        <w:t>iscrete Fourier Transform-spread-OFD</w:t>
      </w:r>
      <w:r w:rsidRPr="00931575">
        <w:rPr>
          <w:rFonts w:hint="eastAsia"/>
        </w:rPr>
        <w:t>M</w:t>
      </w:r>
    </w:p>
    <w:bookmarkEnd w:id="27"/>
    <w:p w14:paraId="00E8AA96" w14:textId="77777777" w:rsidR="00C45907" w:rsidRPr="00931575" w:rsidRDefault="00C45907" w:rsidP="006F1F81">
      <w:pPr>
        <w:pStyle w:val="EW"/>
      </w:pPr>
      <w:r w:rsidRPr="00931575">
        <w:t>DM-RS</w:t>
      </w:r>
      <w:r w:rsidRPr="00931575">
        <w:tab/>
        <w:t>Demodulation Reference Signal</w:t>
      </w:r>
    </w:p>
    <w:p w14:paraId="78E4F85B" w14:textId="77777777" w:rsidR="00C45907" w:rsidRPr="00931575" w:rsidRDefault="00C45907" w:rsidP="006F1F81">
      <w:pPr>
        <w:pStyle w:val="EW"/>
      </w:pPr>
      <w:r w:rsidRPr="00931575">
        <w:rPr>
          <w:rFonts w:eastAsia="宋体" w:hint="eastAsia"/>
        </w:rPr>
        <w:t>EUT</w:t>
      </w:r>
      <w:r w:rsidRPr="00931575">
        <w:tab/>
      </w:r>
      <w:r w:rsidRPr="00931575">
        <w:rPr>
          <w:rFonts w:eastAsia="宋体" w:hint="eastAsia"/>
        </w:rPr>
        <w:t>Equipment</w:t>
      </w:r>
      <w:r w:rsidRPr="00931575">
        <w:t xml:space="preserve"> Under Test</w:t>
      </w:r>
    </w:p>
    <w:p w14:paraId="0318C049" w14:textId="77777777" w:rsidR="00C45907" w:rsidRPr="00931575" w:rsidRDefault="00C45907" w:rsidP="006F1F81">
      <w:pPr>
        <w:pStyle w:val="EW"/>
      </w:pPr>
      <w:r w:rsidRPr="00931575">
        <w:t>EIRP</w:t>
      </w:r>
      <w:r w:rsidRPr="00931575">
        <w:tab/>
        <w:t>Equivalent Isotropic Radiated Power</w:t>
      </w:r>
    </w:p>
    <w:p w14:paraId="67956DE2" w14:textId="77777777" w:rsidR="00C45907" w:rsidRPr="00931575" w:rsidRDefault="00C45907" w:rsidP="006F1F81">
      <w:pPr>
        <w:pStyle w:val="EW"/>
      </w:pPr>
      <w:r w:rsidRPr="00931575">
        <w:t>EIS</w:t>
      </w:r>
      <w:r w:rsidRPr="00931575">
        <w:tab/>
        <w:t>Equivalent Isotropic Sensitivity</w:t>
      </w:r>
    </w:p>
    <w:p w14:paraId="6AA56E3D" w14:textId="77777777" w:rsidR="00C45907" w:rsidRPr="00931575" w:rsidRDefault="00C45907" w:rsidP="006F1F81">
      <w:pPr>
        <w:pStyle w:val="EW"/>
      </w:pPr>
      <w:r w:rsidRPr="00931575">
        <w:t>FBW</w:t>
      </w:r>
      <w:r w:rsidRPr="00931575">
        <w:tab/>
        <w:t>Fractional Bandwidth</w:t>
      </w:r>
    </w:p>
    <w:p w14:paraId="678303A8" w14:textId="77777777" w:rsidR="00C45907" w:rsidRPr="00931575" w:rsidRDefault="00C45907" w:rsidP="006F1F81">
      <w:pPr>
        <w:pStyle w:val="EW"/>
      </w:pPr>
      <w:r w:rsidRPr="00931575">
        <w:t>FR</w:t>
      </w:r>
      <w:r w:rsidRPr="00931575">
        <w:tab/>
        <w:t>Frequency Range</w:t>
      </w:r>
    </w:p>
    <w:p w14:paraId="28303AA5" w14:textId="77777777" w:rsidR="00C45907" w:rsidRDefault="00C45907" w:rsidP="006F1F81">
      <w:pPr>
        <w:pStyle w:val="EW"/>
        <w:rPr>
          <w:ins w:id="28" w:author="CATT" w:date="2025-01-15T15:31:00Z"/>
          <w:lang w:eastAsia="zh-CN"/>
        </w:rPr>
      </w:pPr>
      <w:r w:rsidRPr="00931575">
        <w:t>GSCN</w:t>
      </w:r>
      <w:r w:rsidRPr="00931575">
        <w:tab/>
        <w:t>Global Synchronization Channel Number</w:t>
      </w:r>
    </w:p>
    <w:p w14:paraId="0F6D934C" w14:textId="778313D7" w:rsidR="00D62D16" w:rsidRPr="00D62D16" w:rsidRDefault="00D62D16" w:rsidP="006F1F81">
      <w:pPr>
        <w:pStyle w:val="EW"/>
        <w:rPr>
          <w:lang w:eastAsia="zh-CN"/>
        </w:rPr>
      </w:pPr>
      <w:ins w:id="29" w:author="CATT" w:date="2025-01-15T15:31:00Z">
        <w:r w:rsidRPr="00D62D16">
          <w:rPr>
            <w:lang w:eastAsia="zh-CN"/>
          </w:rPr>
          <w:t>HAPS</w:t>
        </w:r>
        <w:r w:rsidRPr="00D62D16">
          <w:rPr>
            <w:lang w:eastAsia="zh-CN"/>
          </w:rPr>
          <w:tab/>
          <w:t>High Altitude Platform Station</w:t>
        </w:r>
      </w:ins>
    </w:p>
    <w:p w14:paraId="5D469405" w14:textId="77777777" w:rsidR="00C45907" w:rsidRPr="00931575" w:rsidRDefault="00C45907" w:rsidP="006F1F81">
      <w:pPr>
        <w:pStyle w:val="EW"/>
      </w:pPr>
      <w:r w:rsidRPr="00931575">
        <w:t>ICS</w:t>
      </w:r>
      <w:r w:rsidRPr="00931575">
        <w:tab/>
        <w:t>In-Channel Selectivity</w:t>
      </w:r>
    </w:p>
    <w:p w14:paraId="77A979FA" w14:textId="77777777" w:rsidR="00C45907" w:rsidRPr="00931575" w:rsidRDefault="00C45907" w:rsidP="006F1F81">
      <w:pPr>
        <w:pStyle w:val="EW"/>
      </w:pPr>
      <w:r w:rsidRPr="00931575">
        <w:t>ITU</w:t>
      </w:r>
      <w:r w:rsidRPr="00931575">
        <w:noBreakHyphen/>
        <w:t>R</w:t>
      </w:r>
      <w:r w:rsidRPr="00931575">
        <w:tab/>
      </w:r>
      <w:proofErr w:type="spellStart"/>
      <w:r w:rsidRPr="00931575">
        <w:t>Radiocommunication</w:t>
      </w:r>
      <w:proofErr w:type="spellEnd"/>
      <w:r w:rsidRPr="00931575">
        <w:t xml:space="preserve"> Sector of the International Telecommunication Union</w:t>
      </w:r>
    </w:p>
    <w:p w14:paraId="3BB956D2" w14:textId="77777777" w:rsidR="00C45907" w:rsidRPr="00282498" w:rsidRDefault="00C45907" w:rsidP="006F1F81">
      <w:pPr>
        <w:pStyle w:val="EW"/>
        <w:rPr>
          <w:lang w:val="fr-FR"/>
        </w:rPr>
      </w:pPr>
      <w:r w:rsidRPr="00282498">
        <w:rPr>
          <w:lang w:val="fr-FR"/>
        </w:rPr>
        <w:t>LA</w:t>
      </w:r>
      <w:r w:rsidRPr="00282498">
        <w:rPr>
          <w:lang w:val="fr-FR"/>
        </w:rPr>
        <w:tab/>
        <w:t>Local Area</w:t>
      </w:r>
    </w:p>
    <w:p w14:paraId="50447873" w14:textId="77777777" w:rsidR="00C45907" w:rsidRPr="00282498" w:rsidRDefault="00C45907" w:rsidP="006F1F81">
      <w:pPr>
        <w:pStyle w:val="EW"/>
        <w:rPr>
          <w:lang w:val="fr-FR"/>
        </w:rPr>
      </w:pPr>
      <w:r w:rsidRPr="00282498">
        <w:rPr>
          <w:lang w:val="fr-FR"/>
        </w:rPr>
        <w:t>LNA</w:t>
      </w:r>
      <w:r w:rsidRPr="00282498">
        <w:rPr>
          <w:lang w:val="fr-FR"/>
        </w:rPr>
        <w:tab/>
        <w:t>Low Noise Amplifier</w:t>
      </w:r>
    </w:p>
    <w:p w14:paraId="6DCDBC86" w14:textId="77777777" w:rsidR="00C45907" w:rsidRPr="00931575" w:rsidRDefault="00C45907" w:rsidP="006F1F81">
      <w:pPr>
        <w:pStyle w:val="EW"/>
      </w:pPr>
      <w:r w:rsidRPr="00931575">
        <w:t>MR</w:t>
      </w:r>
      <w:r w:rsidRPr="00931575">
        <w:tab/>
        <w:t>Medium Range</w:t>
      </w:r>
    </w:p>
    <w:p w14:paraId="08C65E57" w14:textId="77777777" w:rsidR="00C45907" w:rsidRPr="00931575" w:rsidRDefault="00C45907" w:rsidP="006F1F81">
      <w:pPr>
        <w:pStyle w:val="EW"/>
      </w:pPr>
      <w:r w:rsidRPr="00931575">
        <w:t>NR</w:t>
      </w:r>
      <w:r w:rsidRPr="00931575">
        <w:tab/>
        <w:t>New Radio</w:t>
      </w:r>
    </w:p>
    <w:p w14:paraId="3D1DD43F" w14:textId="77777777" w:rsidR="00C45907" w:rsidRPr="00931575" w:rsidRDefault="00C45907" w:rsidP="006F1F81">
      <w:pPr>
        <w:pStyle w:val="EW"/>
      </w:pPr>
      <w:r w:rsidRPr="00931575">
        <w:t>NR-ARFCN</w:t>
      </w:r>
      <w:r w:rsidRPr="00931575">
        <w:tab/>
        <w:t>NR Absolute Radio Frequency Channel Number</w:t>
      </w:r>
    </w:p>
    <w:p w14:paraId="3C6447E8" w14:textId="77777777" w:rsidR="00C45907" w:rsidRPr="00931575" w:rsidRDefault="00C45907" w:rsidP="006F1F81">
      <w:pPr>
        <w:pStyle w:val="EW"/>
      </w:pPr>
      <w:r w:rsidRPr="00931575">
        <w:t>OBUE</w:t>
      </w:r>
      <w:r w:rsidRPr="00931575">
        <w:tab/>
        <w:t>Operating Band Unwanted Emissions</w:t>
      </w:r>
    </w:p>
    <w:p w14:paraId="6E277302" w14:textId="77777777" w:rsidR="00C45907" w:rsidRPr="00931575" w:rsidRDefault="00C45907" w:rsidP="006F1F81">
      <w:pPr>
        <w:pStyle w:val="EW"/>
        <w:rPr>
          <w:rFonts w:eastAsia="宋体"/>
        </w:rPr>
      </w:pPr>
      <w:r w:rsidRPr="00931575">
        <w:t>O</w:t>
      </w:r>
      <w:r w:rsidRPr="00931575">
        <w:rPr>
          <w:rFonts w:eastAsia="宋体" w:hint="eastAsia"/>
        </w:rPr>
        <w:t>CC</w:t>
      </w:r>
      <w:r w:rsidRPr="00931575">
        <w:tab/>
        <w:t>O</w:t>
      </w:r>
      <w:r w:rsidRPr="00931575">
        <w:rPr>
          <w:rFonts w:eastAsia="宋体" w:hint="eastAsia"/>
        </w:rPr>
        <w:t>rthogonal Covering Code</w:t>
      </w:r>
    </w:p>
    <w:p w14:paraId="7A740ADC" w14:textId="77777777" w:rsidR="00C45907" w:rsidRPr="00931575" w:rsidRDefault="00C45907" w:rsidP="006F1F81">
      <w:pPr>
        <w:pStyle w:val="EW"/>
      </w:pPr>
      <w:r w:rsidRPr="00931575">
        <w:t>OSDD</w:t>
      </w:r>
      <w:r w:rsidRPr="00931575">
        <w:tab/>
        <w:t>OTA Sensitivity Directions Declaration</w:t>
      </w:r>
    </w:p>
    <w:p w14:paraId="50D192EE" w14:textId="77777777" w:rsidR="00C45907" w:rsidRPr="00931575" w:rsidRDefault="00C45907" w:rsidP="006F1F81">
      <w:pPr>
        <w:pStyle w:val="EW"/>
      </w:pPr>
      <w:r w:rsidRPr="00931575">
        <w:t>OTA</w:t>
      </w:r>
      <w:r w:rsidRPr="00931575">
        <w:tab/>
        <w:t>Over The Air</w:t>
      </w:r>
    </w:p>
    <w:p w14:paraId="12FE9BCA" w14:textId="77777777" w:rsidR="00C45907" w:rsidRPr="00931575" w:rsidRDefault="00C45907" w:rsidP="006F1F81">
      <w:pPr>
        <w:pStyle w:val="EW"/>
      </w:pPr>
      <w:r w:rsidRPr="00931575">
        <w:t>PT-RS</w:t>
      </w:r>
      <w:r w:rsidRPr="00931575">
        <w:tab/>
        <w:t>Phase Tracking Reference Signal</w:t>
      </w:r>
    </w:p>
    <w:p w14:paraId="3125BBCC" w14:textId="77777777" w:rsidR="003043E5" w:rsidRPr="00931575" w:rsidRDefault="003043E5" w:rsidP="006F1F81">
      <w:pPr>
        <w:pStyle w:val="EW"/>
      </w:pPr>
      <w:bookmarkStart w:id="30" w:name="OLE_LINK17"/>
      <w:r w:rsidRPr="00E11EA5">
        <w:t>PWS</w:t>
      </w:r>
      <w:r w:rsidRPr="00E11EA5">
        <w:tab/>
      </w:r>
      <w:r w:rsidRPr="00E11EA5">
        <w:rPr>
          <w:lang w:val="en-US"/>
        </w:rPr>
        <w:t>Plane Wave Synthesizer</w:t>
      </w:r>
    </w:p>
    <w:p w14:paraId="4CAB5A5E" w14:textId="5A323494" w:rsidR="00C45907" w:rsidRPr="00931575" w:rsidRDefault="00C45907" w:rsidP="006F1F81">
      <w:pPr>
        <w:pStyle w:val="EW"/>
        <w:rPr>
          <w:rFonts w:eastAsia="宋体"/>
        </w:rPr>
      </w:pPr>
      <w:r w:rsidRPr="00931575">
        <w:t>RB</w:t>
      </w:r>
      <w:r w:rsidRPr="00931575">
        <w:tab/>
        <w:t>Resource Bloc</w:t>
      </w:r>
      <w:bookmarkEnd w:id="30"/>
      <w:r w:rsidRPr="00931575">
        <w:rPr>
          <w:rFonts w:eastAsia="宋体" w:hint="eastAsia"/>
        </w:rPr>
        <w:t>k</w:t>
      </w:r>
    </w:p>
    <w:p w14:paraId="64B694A6" w14:textId="77777777" w:rsidR="00C45907" w:rsidRPr="00931575" w:rsidRDefault="00C45907" w:rsidP="006F1F81">
      <w:pPr>
        <w:pStyle w:val="EW"/>
      </w:pPr>
      <w:r w:rsidRPr="00931575">
        <w:t>RDN</w:t>
      </w:r>
      <w:r w:rsidRPr="00931575">
        <w:tab/>
        <w:t>Radio Distribution Network</w:t>
      </w:r>
    </w:p>
    <w:p w14:paraId="4B718F9A" w14:textId="77777777" w:rsidR="00C45907" w:rsidRPr="00931575" w:rsidRDefault="00C45907" w:rsidP="006F1F81">
      <w:pPr>
        <w:pStyle w:val="EW"/>
      </w:pPr>
      <w:r w:rsidRPr="00931575">
        <w:t>REFSENS</w:t>
      </w:r>
      <w:r w:rsidRPr="00931575">
        <w:tab/>
        <w:t>Reference Sensitivity</w:t>
      </w:r>
    </w:p>
    <w:p w14:paraId="5E9EE4FB" w14:textId="77777777" w:rsidR="00C45907" w:rsidRPr="00931575" w:rsidRDefault="00C45907" w:rsidP="006F1F81">
      <w:pPr>
        <w:pStyle w:val="EW"/>
      </w:pPr>
      <w:r w:rsidRPr="00931575">
        <w:t>RIB</w:t>
      </w:r>
      <w:r w:rsidRPr="00931575">
        <w:tab/>
        <w:t>Radiated Interface Boundary</w:t>
      </w:r>
    </w:p>
    <w:p w14:paraId="10C34974" w14:textId="77777777" w:rsidR="00C45907" w:rsidRPr="00931575" w:rsidRDefault="00C45907" w:rsidP="006F1F81">
      <w:pPr>
        <w:pStyle w:val="EW"/>
      </w:pPr>
      <w:r w:rsidRPr="00931575">
        <w:t>RMS</w:t>
      </w:r>
      <w:r w:rsidRPr="00931575">
        <w:tab/>
        <w:t>Root Mean Square (value)</w:t>
      </w:r>
    </w:p>
    <w:p w14:paraId="2EE59992" w14:textId="77777777" w:rsidR="00C45907" w:rsidRPr="00931575" w:rsidRDefault="00C45907" w:rsidP="006F1F81">
      <w:pPr>
        <w:pStyle w:val="EW"/>
      </w:pPr>
      <w:r w:rsidRPr="00931575">
        <w:t>RS</w:t>
      </w:r>
      <w:r w:rsidRPr="00931575">
        <w:tab/>
        <w:t>Reference Signal</w:t>
      </w:r>
    </w:p>
    <w:p w14:paraId="394132E2" w14:textId="77777777" w:rsidR="00C45907" w:rsidRPr="00931575" w:rsidRDefault="00C45907" w:rsidP="006F1F81">
      <w:pPr>
        <w:pStyle w:val="EW"/>
      </w:pPr>
      <w:bookmarkStart w:id="31" w:name="OLE_LINK9"/>
      <w:r w:rsidRPr="00931575">
        <w:t>R</w:t>
      </w:r>
      <w:r w:rsidRPr="00931575">
        <w:rPr>
          <w:rFonts w:hint="eastAsia"/>
        </w:rPr>
        <w:t>V</w:t>
      </w:r>
      <w:r w:rsidRPr="00931575">
        <w:tab/>
        <w:t>R</w:t>
      </w:r>
      <w:r w:rsidRPr="00931575">
        <w:rPr>
          <w:rFonts w:hint="eastAsia"/>
        </w:rPr>
        <w:t>edundancy Version</w:t>
      </w:r>
    </w:p>
    <w:bookmarkEnd w:id="31"/>
    <w:p w14:paraId="1549CE76" w14:textId="77777777" w:rsidR="00C45907" w:rsidRPr="00931575" w:rsidRDefault="00C45907" w:rsidP="006F1F81">
      <w:pPr>
        <w:pStyle w:val="EW"/>
      </w:pPr>
      <w:r w:rsidRPr="00931575">
        <w:t>RX</w:t>
      </w:r>
      <w:r w:rsidRPr="00931575">
        <w:tab/>
        <w:t>Receiver</w:t>
      </w:r>
    </w:p>
    <w:p w14:paraId="4B824DD9" w14:textId="77777777" w:rsidR="00C45907" w:rsidRPr="00931575" w:rsidRDefault="00C45907" w:rsidP="006F1F81">
      <w:pPr>
        <w:pStyle w:val="EW"/>
      </w:pPr>
      <w:proofErr w:type="spellStart"/>
      <w:r w:rsidRPr="00931575">
        <w:t>RoAoA</w:t>
      </w:r>
      <w:proofErr w:type="spellEnd"/>
      <w:r w:rsidRPr="00931575">
        <w:tab/>
        <w:t>Range of Angles of Arrival</w:t>
      </w:r>
    </w:p>
    <w:p w14:paraId="60F15486" w14:textId="77777777" w:rsidR="00C45907" w:rsidRPr="00931575" w:rsidRDefault="00C45907" w:rsidP="006F1F81">
      <w:pPr>
        <w:pStyle w:val="EW"/>
      </w:pPr>
      <w:r w:rsidRPr="00931575">
        <w:t>SCS</w:t>
      </w:r>
      <w:r w:rsidRPr="00931575">
        <w:tab/>
        <w:t>Sub-Carrier Spacing</w:t>
      </w:r>
    </w:p>
    <w:p w14:paraId="25447897" w14:textId="77777777" w:rsidR="00C45907" w:rsidRPr="00931575" w:rsidRDefault="00C45907" w:rsidP="006F1F81">
      <w:pPr>
        <w:pStyle w:val="EW"/>
        <w:rPr>
          <w:rFonts w:eastAsia="宋体"/>
        </w:rPr>
      </w:pPr>
      <w:r w:rsidRPr="00931575">
        <w:t>SSB</w:t>
      </w:r>
      <w:r w:rsidRPr="00931575">
        <w:tab/>
        <w:t>Synchronization Signal Bloc</w:t>
      </w:r>
      <w:r w:rsidRPr="00931575">
        <w:rPr>
          <w:rFonts w:eastAsia="宋体" w:hint="eastAsia"/>
        </w:rPr>
        <w:t>k</w:t>
      </w:r>
    </w:p>
    <w:p w14:paraId="4ED2FF83" w14:textId="77777777" w:rsidR="00C45907" w:rsidRPr="00931575" w:rsidRDefault="00C45907" w:rsidP="006F1F81">
      <w:pPr>
        <w:pStyle w:val="EW"/>
      </w:pPr>
      <w:r w:rsidRPr="00931575">
        <w:t>TAB</w:t>
      </w:r>
      <w:r w:rsidRPr="00931575">
        <w:tab/>
        <w:t>Transceiver Array Boundary</w:t>
      </w:r>
    </w:p>
    <w:p w14:paraId="0FA12972" w14:textId="77777777" w:rsidR="00C45907" w:rsidRPr="00931575" w:rsidRDefault="00C45907" w:rsidP="006F1F81">
      <w:pPr>
        <w:pStyle w:val="EW"/>
      </w:pPr>
      <w:r w:rsidRPr="00931575">
        <w:t>TAE</w:t>
      </w:r>
      <w:r w:rsidRPr="00931575">
        <w:tab/>
        <w:t>Time Alignment Error</w:t>
      </w:r>
    </w:p>
    <w:p w14:paraId="34BFC09F" w14:textId="77777777" w:rsidR="00C45907" w:rsidRPr="00931575" w:rsidRDefault="00C45907" w:rsidP="006F1F81">
      <w:pPr>
        <w:pStyle w:val="EW"/>
      </w:pPr>
      <w:r w:rsidRPr="00931575">
        <w:t>TDD</w:t>
      </w:r>
      <w:r w:rsidRPr="00931575">
        <w:tab/>
        <w:t>Time Division Duplex</w:t>
      </w:r>
      <w:bookmarkStart w:id="32" w:name="OLE_LINK28"/>
      <w:bookmarkStart w:id="33" w:name="OLE_LINK27"/>
    </w:p>
    <w:p w14:paraId="3B4D752B" w14:textId="77777777" w:rsidR="00C45907" w:rsidRPr="00931575" w:rsidRDefault="00C45907" w:rsidP="006F1F81">
      <w:pPr>
        <w:pStyle w:val="EW"/>
        <w:rPr>
          <w:rFonts w:eastAsia="宋体"/>
        </w:rPr>
      </w:pPr>
      <w:r w:rsidRPr="00931575">
        <w:t>TDL</w:t>
      </w:r>
      <w:r w:rsidRPr="00931575">
        <w:tab/>
        <w:t>Tapped Delay Lin</w:t>
      </w:r>
      <w:bookmarkEnd w:id="32"/>
      <w:r w:rsidRPr="00931575">
        <w:rPr>
          <w:rFonts w:eastAsia="宋体" w:hint="eastAsia"/>
        </w:rPr>
        <w:t>e</w:t>
      </w:r>
    </w:p>
    <w:bookmarkEnd w:id="33"/>
    <w:p w14:paraId="2594D18F" w14:textId="77777777" w:rsidR="00C45907" w:rsidRPr="00931575" w:rsidRDefault="00C45907" w:rsidP="006F1F81">
      <w:pPr>
        <w:pStyle w:val="EW"/>
      </w:pPr>
      <w:r w:rsidRPr="00931575">
        <w:lastRenderedPageBreak/>
        <w:t>TRP</w:t>
      </w:r>
      <w:r w:rsidRPr="00931575">
        <w:tab/>
        <w:t>Total Radiated Power</w:t>
      </w:r>
    </w:p>
    <w:p w14:paraId="593813BE" w14:textId="77777777" w:rsidR="00C45907" w:rsidRPr="00931575" w:rsidRDefault="00C45907" w:rsidP="006F1F81">
      <w:pPr>
        <w:pStyle w:val="EW"/>
      </w:pPr>
      <w:r w:rsidRPr="00931575">
        <w:t>TT</w:t>
      </w:r>
      <w:r w:rsidRPr="00931575">
        <w:tab/>
        <w:t>Test Tolerance</w:t>
      </w:r>
      <w:bookmarkStart w:id="34" w:name="OLE_LINK29"/>
    </w:p>
    <w:p w14:paraId="575A5416" w14:textId="77777777" w:rsidR="00C45907" w:rsidRPr="00931575" w:rsidRDefault="00C45907" w:rsidP="006F1F81">
      <w:pPr>
        <w:pStyle w:val="EW"/>
        <w:rPr>
          <w:rFonts w:eastAsia="宋体"/>
        </w:rPr>
      </w:pPr>
      <w:r w:rsidRPr="00931575">
        <w:t>UCI</w:t>
      </w:r>
      <w:r w:rsidRPr="00931575">
        <w:tab/>
        <w:t>Uplink Control Informatio</w:t>
      </w:r>
      <w:r w:rsidRPr="00931575">
        <w:rPr>
          <w:rFonts w:eastAsia="宋体" w:hint="eastAsia"/>
        </w:rPr>
        <w:t>n</w:t>
      </w:r>
    </w:p>
    <w:p w14:paraId="498BEA20" w14:textId="3237EE2F" w:rsidR="00C45907" w:rsidRDefault="00C45907" w:rsidP="006F1F81">
      <w:pPr>
        <w:pStyle w:val="EW"/>
        <w:rPr>
          <w:lang w:val="en-US" w:eastAsia="zh-CN"/>
        </w:rPr>
      </w:pPr>
      <w:r w:rsidRPr="00931575">
        <w:t>ZF</w:t>
      </w:r>
      <w:r w:rsidRPr="00931575">
        <w:tab/>
        <w:t>Zero Forcin</w:t>
      </w:r>
      <w:bookmarkEnd w:id="34"/>
      <w:r w:rsidRPr="00931575">
        <w:rPr>
          <w:rFonts w:eastAsia="宋体" w:hint="eastAsia"/>
        </w:rPr>
        <w:t>g</w:t>
      </w:r>
    </w:p>
    <w:p w14:paraId="26B945DC" w14:textId="15DC8797" w:rsidR="007B4047" w:rsidRPr="00924670" w:rsidRDefault="007B4047" w:rsidP="007B4047">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5F07D5F3" w14:textId="77777777" w:rsidR="007B4047" w:rsidRPr="007B4047" w:rsidRDefault="007B4047" w:rsidP="007B4047"/>
    <w:p w14:paraId="0139BC37" w14:textId="77777777" w:rsidR="007B4047" w:rsidRDefault="007B4047" w:rsidP="006F1F81">
      <w:pPr>
        <w:rPr>
          <w:lang w:eastAsia="zh-CN"/>
        </w:rPr>
      </w:pPr>
    </w:p>
    <w:p w14:paraId="65C078C6" w14:textId="4F5FC135" w:rsidR="007B4047" w:rsidRPr="00924670" w:rsidRDefault="007B4047" w:rsidP="007B4047">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18DF74FF" w14:textId="78DC3220" w:rsidR="00C45907" w:rsidRPr="00931575" w:rsidRDefault="00C45907" w:rsidP="00C45907">
      <w:pPr>
        <w:pStyle w:val="2"/>
        <w:rPr>
          <w:lang w:eastAsia="zh-CN"/>
        </w:rPr>
      </w:pPr>
      <w:bookmarkStart w:id="35" w:name="_Toc21102577"/>
      <w:bookmarkStart w:id="36" w:name="_Toc29810426"/>
      <w:bookmarkStart w:id="37" w:name="_Toc36635778"/>
      <w:bookmarkStart w:id="38" w:name="_Toc37272724"/>
      <w:bookmarkStart w:id="39" w:name="_Toc45885799"/>
      <w:bookmarkStart w:id="40" w:name="_Toc53182908"/>
      <w:bookmarkStart w:id="41" w:name="_Toc58915575"/>
      <w:bookmarkStart w:id="42" w:name="_Toc58917756"/>
      <w:bookmarkStart w:id="43" w:name="_Toc66693625"/>
      <w:bookmarkStart w:id="44" w:name="_Toc74915577"/>
      <w:bookmarkStart w:id="45" w:name="_Toc76114202"/>
      <w:bookmarkStart w:id="46" w:name="_Toc76544088"/>
      <w:bookmarkStart w:id="47" w:name="_Toc82536210"/>
      <w:bookmarkStart w:id="48" w:name="_Toc89952503"/>
      <w:bookmarkStart w:id="49" w:name="_Toc98766319"/>
      <w:bookmarkStart w:id="50" w:name="_Toc99702682"/>
      <w:bookmarkStart w:id="51" w:name="_Toc106206468"/>
      <w:bookmarkStart w:id="52" w:name="_Toc115080470"/>
      <w:bookmarkStart w:id="53" w:name="_Toc121999349"/>
      <w:bookmarkStart w:id="54" w:name="_Toc124154248"/>
      <w:bookmarkStart w:id="55" w:name="_Toc137396172"/>
      <w:bookmarkStart w:id="56" w:name="_Toc156577612"/>
      <w:bookmarkStart w:id="57" w:name="_Toc176948892"/>
      <w:bookmarkStart w:id="58" w:name="_Toc187257699"/>
      <w:r w:rsidRPr="00931575">
        <w:rPr>
          <w:snapToGrid w:val="0"/>
        </w:rPr>
        <w:t>4.3</w:t>
      </w:r>
      <w:r w:rsidRPr="00931575">
        <w:rPr>
          <w:snapToGrid w:val="0"/>
        </w:rPr>
        <w:tab/>
      </w:r>
      <w:r w:rsidRPr="00931575">
        <w:rPr>
          <w:rFonts w:hint="eastAsia"/>
          <w:lang w:eastAsia="zh-CN"/>
        </w:rPr>
        <w:t>Base station classes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F981DB2" w14:textId="77777777" w:rsidR="00C45907" w:rsidRPr="00931575" w:rsidRDefault="00C45907" w:rsidP="006F1F81">
      <w:r w:rsidRPr="00931575">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14:paraId="19B8254F" w14:textId="77777777" w:rsidR="00C45907" w:rsidRPr="00931575" w:rsidRDefault="00C45907" w:rsidP="006F1F81">
      <w:r w:rsidRPr="00931575">
        <w:t xml:space="preserve">BS classes for </w:t>
      </w:r>
      <w:r w:rsidRPr="00931575">
        <w:rPr>
          <w:i/>
        </w:rPr>
        <w:t>BS type 1-H</w:t>
      </w:r>
      <w:r w:rsidRPr="00931575">
        <w:t xml:space="preserve"> are defined as indicated below:</w:t>
      </w:r>
    </w:p>
    <w:p w14:paraId="487C13E7" w14:textId="77777777" w:rsidR="00C45907" w:rsidRPr="00931575" w:rsidRDefault="00C45907" w:rsidP="006F1F81">
      <w:pPr>
        <w:pStyle w:val="B1"/>
      </w:pPr>
      <w:r w:rsidRPr="00931575">
        <w:t>-</w:t>
      </w:r>
      <w:r w:rsidRPr="00931575">
        <w:tab/>
        <w:t xml:space="preserve">Wide Area Base Stations are characterised by requirements derived from Macro Cell scenarios with a BS to UE minimum coupling loss equal to 70 </w:t>
      </w:r>
      <w:proofErr w:type="spellStart"/>
      <w:r w:rsidRPr="00931575">
        <w:t>dB.</w:t>
      </w:r>
      <w:proofErr w:type="spellEnd"/>
    </w:p>
    <w:p w14:paraId="5B145457" w14:textId="77777777" w:rsidR="00C45907" w:rsidRPr="00931575" w:rsidRDefault="00C45907" w:rsidP="006F1F81">
      <w:pPr>
        <w:pStyle w:val="B1"/>
      </w:pPr>
      <w:r w:rsidRPr="00931575">
        <w:t>-</w:t>
      </w:r>
      <w:r w:rsidRPr="00931575">
        <w:tab/>
        <w:t xml:space="preserve">Medium Range Base Stations are characterised by requirements derived from Micro Cell scenarios with a BS to UE minimum coupling loss equals to 53 </w:t>
      </w:r>
      <w:proofErr w:type="spellStart"/>
      <w:r w:rsidRPr="00931575">
        <w:t>dB.</w:t>
      </w:r>
      <w:proofErr w:type="spellEnd"/>
    </w:p>
    <w:p w14:paraId="35F47C20" w14:textId="77777777" w:rsidR="00C45907" w:rsidRPr="00931575" w:rsidRDefault="00C45907" w:rsidP="006F1F81">
      <w:pPr>
        <w:pStyle w:val="B1"/>
      </w:pPr>
      <w:r w:rsidRPr="00931575">
        <w:t>-</w:t>
      </w:r>
      <w:r w:rsidRPr="00931575">
        <w:tab/>
        <w:t xml:space="preserve">Local Area Base Stations are characterised by requirements derived from Pico Cell scenarios with a BS to UE minimum coupling loss equal to 45 </w:t>
      </w:r>
      <w:proofErr w:type="spellStart"/>
      <w:r w:rsidRPr="00931575">
        <w:t>dB.</w:t>
      </w:r>
      <w:proofErr w:type="spellEnd"/>
    </w:p>
    <w:p w14:paraId="7F4AAE63" w14:textId="77777777" w:rsidR="00C45907" w:rsidRPr="00931575" w:rsidRDefault="00C45907" w:rsidP="006F1F81">
      <w:r w:rsidRPr="00931575">
        <w:t xml:space="preserve">BS classes for BS </w:t>
      </w:r>
      <w:r w:rsidRPr="00931575">
        <w:rPr>
          <w:i/>
        </w:rPr>
        <w:t>type 1-O</w:t>
      </w:r>
      <w:r w:rsidRPr="00931575">
        <w:t xml:space="preserve"> and </w:t>
      </w:r>
      <w:r w:rsidRPr="00931575">
        <w:rPr>
          <w:i/>
        </w:rPr>
        <w:t>BS type 2-O</w:t>
      </w:r>
      <w:r w:rsidRPr="00931575">
        <w:t xml:space="preserve"> are defined as indicated below:</w:t>
      </w:r>
    </w:p>
    <w:p w14:paraId="6F111934" w14:textId="77777777" w:rsidR="00C45907" w:rsidRPr="00931575" w:rsidRDefault="00C45907" w:rsidP="006F1F81">
      <w:pPr>
        <w:pStyle w:val="B1"/>
      </w:pPr>
      <w:r w:rsidRPr="00931575">
        <w:t>-</w:t>
      </w:r>
      <w:r w:rsidRPr="00931575">
        <w:tab/>
        <w:t>Wide Area Base Stations are characterised by requirements derived from Macro Cell scenarios with a BS to UE minimum distance along the ground equal to 35 m.</w:t>
      </w:r>
    </w:p>
    <w:p w14:paraId="7E00C8DD" w14:textId="77777777" w:rsidR="00C45907" w:rsidRPr="00931575" w:rsidRDefault="00C45907" w:rsidP="006F1F81">
      <w:pPr>
        <w:pStyle w:val="B1"/>
      </w:pPr>
      <w:r w:rsidRPr="00931575">
        <w:t>-</w:t>
      </w:r>
      <w:r w:rsidRPr="00931575">
        <w:tab/>
        <w:t>Medium Range Base Stations are characterised by requirements derived from Micro Cell scenarios with a BS to UE minimum distance along the ground equal to 5 m.</w:t>
      </w:r>
    </w:p>
    <w:p w14:paraId="23546D75" w14:textId="77777777" w:rsidR="00466EA0" w:rsidRDefault="00C45907" w:rsidP="00CC59D9">
      <w:pPr>
        <w:pStyle w:val="B1"/>
        <w:rPr>
          <w:ins w:id="59" w:author="CATT" w:date="2025-01-15T15:32:00Z"/>
        </w:rPr>
      </w:pPr>
      <w:r w:rsidRPr="00931575">
        <w:t>-</w:t>
      </w:r>
      <w:r w:rsidRPr="00931575">
        <w:tab/>
        <w:t>Local Area Base Stations are characterised by requirements derived from Pico Cell scenarios with a BS to UE minimum distance along the ground equal to 2 m.</w:t>
      </w:r>
    </w:p>
    <w:p w14:paraId="731F69C7" w14:textId="77777777" w:rsidR="00CC59D9" w:rsidRPr="00F95B02" w:rsidRDefault="00CC59D9" w:rsidP="00CC59D9">
      <w:pPr>
        <w:rPr>
          <w:ins w:id="60" w:author="CATT" w:date="2025-01-15T15:32:00Z"/>
        </w:rPr>
      </w:pPr>
      <w:ins w:id="61" w:author="CATT" w:date="2025-01-15T15:32:00Z">
        <w:r>
          <w:rPr>
            <w:rFonts w:hint="eastAsia"/>
            <w:lang w:eastAsia="ja-JP"/>
          </w:rPr>
          <w:t>F</w:t>
        </w:r>
        <w:r>
          <w:rPr>
            <w:lang w:eastAsia="ja-JP"/>
          </w:rPr>
          <w:t xml:space="preserve">or BS </w:t>
        </w:r>
        <w:r w:rsidRPr="003F7143">
          <w:rPr>
            <w:i/>
            <w:iCs/>
            <w:lang w:eastAsia="ja-JP"/>
          </w:rPr>
          <w:t>type 1-H</w:t>
        </w:r>
        <w:r>
          <w:rPr>
            <w:i/>
            <w:iCs/>
            <w:lang w:eastAsia="ja-JP"/>
          </w:rPr>
          <w:t xml:space="preserve"> and </w:t>
        </w:r>
        <w:r w:rsidRPr="003F7143">
          <w:rPr>
            <w:i/>
            <w:iCs/>
            <w:lang w:eastAsia="ja-JP"/>
          </w:rPr>
          <w:t>1-O</w:t>
        </w:r>
        <w:r w:rsidRPr="00D545A3">
          <w:rPr>
            <w:iCs/>
            <w:lang w:eastAsia="ja-JP"/>
          </w:rPr>
          <w:t xml:space="preserve">, </w:t>
        </w:r>
        <w:r>
          <w:rPr>
            <w:lang w:eastAsia="ja-JP"/>
          </w:rPr>
          <w:t>HAPS BS class is defined as indicated below</w:t>
        </w:r>
        <w:r w:rsidRPr="00F95B02">
          <w:t>:</w:t>
        </w:r>
      </w:ins>
    </w:p>
    <w:p w14:paraId="1729E1FF" w14:textId="77777777" w:rsidR="00CC59D9" w:rsidRPr="00F95B02" w:rsidRDefault="00CC59D9" w:rsidP="00CC59D9">
      <w:pPr>
        <w:ind w:left="567" w:hanging="283"/>
        <w:rPr>
          <w:ins w:id="62" w:author="CATT" w:date="2025-01-15T15:32:00Z"/>
          <w:lang w:eastAsia="ja-JP"/>
        </w:rPr>
      </w:pPr>
      <w:ins w:id="63" w:author="CATT" w:date="2025-01-15T15:32:00Z">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64" w:name="_Hlk95396199"/>
        <w:r w:rsidRPr="00F50FBF">
          <w:rPr>
            <w:lang w:eastAsia="ja-JP"/>
          </w:rPr>
          <w:t>typically</w:t>
        </w:r>
        <w:bookmarkEnd w:id="64"/>
        <w:r w:rsidRPr="00F50FBF">
          <w:rPr>
            <w:lang w:eastAsia="ja-JP"/>
          </w:rPr>
          <w:t xml:space="preserve"> around 20</w:t>
        </w:r>
        <w:r w:rsidRPr="006A6061">
          <w:rPr>
            <w:lang w:eastAsia="ja-JP"/>
          </w:rPr>
          <w:t>km.</w:t>
        </w:r>
      </w:ins>
    </w:p>
    <w:p w14:paraId="02AE487C" w14:textId="06C08466" w:rsidR="00CC59D9" w:rsidRPr="00CC59D9" w:rsidRDefault="00CC59D9" w:rsidP="00CC59D9">
      <w:pPr>
        <w:pStyle w:val="B1"/>
        <w:rPr>
          <w:lang w:eastAsia="zh-CN"/>
        </w:rPr>
      </w:pPr>
      <w:ins w:id="65" w:author="CATT" w:date="2025-01-15T15:32:00Z">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w:t>
        </w:r>
        <w:r>
          <w:rPr>
            <w:rFonts w:hint="eastAsia"/>
            <w:lang w:eastAsia="zh-CN"/>
          </w:rPr>
          <w:t>3</w:t>
        </w:r>
        <w:r w:rsidRPr="005A0942">
          <w:rPr>
            <w:lang w:eastAsia="ja-JP"/>
          </w:rPr>
          <w:t>.</w:t>
        </w:r>
      </w:ins>
    </w:p>
    <w:p w14:paraId="78F7DBB8" w14:textId="77777777" w:rsidR="00466EA0" w:rsidRDefault="00466EA0" w:rsidP="00CC59D9">
      <w:r>
        <w:rPr>
          <w:rFonts w:hint="eastAsia"/>
        </w:rPr>
        <w:t>F</w:t>
      </w:r>
      <w:r>
        <w:t>or</w:t>
      </w:r>
      <w:r w:rsidRPr="00CC59D9">
        <w:t xml:space="preserve"> BS </w:t>
      </w:r>
      <w:r w:rsidRPr="00CC59D9">
        <w:rPr>
          <w:rFonts w:hint="eastAsia"/>
        </w:rPr>
        <w:t xml:space="preserve">type 1-H and </w:t>
      </w:r>
      <w:r w:rsidRPr="00CC59D9">
        <w:t xml:space="preserve">1-O, </w:t>
      </w:r>
      <w:r w:rsidRPr="00CC59D9">
        <w:rPr>
          <w:rFonts w:hint="eastAsia"/>
        </w:rPr>
        <w:t>ATG</w:t>
      </w:r>
      <w:r>
        <w:t xml:space="preserve"> BS class is defined as indicated below:</w:t>
      </w:r>
    </w:p>
    <w:p w14:paraId="57B52737" w14:textId="77777777" w:rsidR="00466EA0" w:rsidRDefault="00466EA0" w:rsidP="006332BB">
      <w:pPr>
        <w:pStyle w:val="B1"/>
      </w:pPr>
      <w:r>
        <w:t>-</w:t>
      </w:r>
      <w:r>
        <w:tab/>
        <w:t>ATG Base Stations are characterized by requirements derived from ATG scenarios with a ground BS to air UE with typical vertical altitude of around 10,000m and take-off/landing altitudes down to 3000m.</w:t>
      </w:r>
    </w:p>
    <w:p w14:paraId="5BAE4F1B" w14:textId="21104B34" w:rsidR="00466EA0" w:rsidRDefault="00466EA0" w:rsidP="006332BB">
      <w:pPr>
        <w:pStyle w:val="B1"/>
      </w:pPr>
      <w:r>
        <w:t>-</w:t>
      </w:r>
      <w:r>
        <w:tab/>
        <w:t xml:space="preserve">Unless otherwise stated, </w:t>
      </w:r>
      <w:r w:rsidRPr="006332BB">
        <w:rPr>
          <w:rFonts w:hint="eastAsia"/>
        </w:rPr>
        <w:t>ATG</w:t>
      </w:r>
      <w:r>
        <w:t xml:space="preserve"> BS class would refer to Wide Area BS class, which is specified in clause 4.</w:t>
      </w:r>
      <w:del w:id="66" w:author="CATT" w:date="2025-01-15T15:33:00Z">
        <w:r w:rsidDel="006332BB">
          <w:delText>4</w:delText>
        </w:r>
      </w:del>
      <w:ins w:id="67" w:author="CATT" w:date="2025-01-15T15:33:00Z">
        <w:r w:rsidR="006332BB">
          <w:rPr>
            <w:rFonts w:hint="eastAsia"/>
            <w:lang w:eastAsia="zh-CN"/>
          </w:rPr>
          <w:t>3</w:t>
        </w:r>
      </w:ins>
      <w:r>
        <w:t>.</w:t>
      </w:r>
    </w:p>
    <w:p w14:paraId="7F26B28E" w14:textId="491DAEC0" w:rsidR="00C45907" w:rsidRPr="00931575" w:rsidRDefault="00C45907" w:rsidP="006F1F81">
      <w:pPr>
        <w:pStyle w:val="B1"/>
      </w:pPr>
    </w:p>
    <w:p w14:paraId="0A9CDD90" w14:textId="77777777" w:rsidR="00C45907" w:rsidRDefault="00C45907" w:rsidP="006F1F81">
      <w:pPr>
        <w:rPr>
          <w:lang w:eastAsia="zh-CN"/>
        </w:rPr>
      </w:pPr>
      <w:r w:rsidRPr="00931575">
        <w:t>The manufacturer shall declare the intended class of the BS under test.</w:t>
      </w:r>
    </w:p>
    <w:p w14:paraId="4E020EAB" w14:textId="0814B384" w:rsidR="007B4047" w:rsidRPr="00924670" w:rsidRDefault="007B4047" w:rsidP="007B4047">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0DAA6D05" w14:textId="77777777" w:rsidR="007B4047" w:rsidRDefault="007B4047" w:rsidP="006F1F81">
      <w:pPr>
        <w:rPr>
          <w:lang w:eastAsia="zh-CN"/>
        </w:rPr>
      </w:pPr>
    </w:p>
    <w:p w14:paraId="5E250A1E" w14:textId="77777777" w:rsidR="007B4047" w:rsidRDefault="007B4047" w:rsidP="006F1F81">
      <w:pPr>
        <w:rPr>
          <w:lang w:eastAsia="zh-CN"/>
        </w:rPr>
      </w:pPr>
    </w:p>
    <w:p w14:paraId="1D37717F" w14:textId="77777777" w:rsidR="007B4047" w:rsidRDefault="007B4047" w:rsidP="006F1F81">
      <w:pPr>
        <w:rPr>
          <w:lang w:eastAsia="zh-CN"/>
        </w:rPr>
      </w:pPr>
    </w:p>
    <w:sectPr w:rsidR="007B40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51CEB" w14:textId="77777777" w:rsidR="00B734B4" w:rsidRDefault="00B734B4" w:rsidP="006F1F81">
      <w:r>
        <w:separator/>
      </w:r>
    </w:p>
    <w:p w14:paraId="6C033ACF" w14:textId="77777777" w:rsidR="00B734B4" w:rsidRDefault="00B734B4" w:rsidP="006F1F81"/>
  </w:endnote>
  <w:endnote w:type="continuationSeparator" w:id="0">
    <w:p w14:paraId="790D3DC5" w14:textId="77777777" w:rsidR="00B734B4" w:rsidRDefault="00B734B4" w:rsidP="006F1F81">
      <w:r>
        <w:continuationSeparator/>
      </w:r>
    </w:p>
    <w:p w14:paraId="0C07972B" w14:textId="77777777" w:rsidR="00B734B4" w:rsidRDefault="00B734B4" w:rsidP="006F1F81"/>
  </w:endnote>
  <w:endnote w:type="continuationNotice" w:id="1">
    <w:p w14:paraId="013AEAFF" w14:textId="77777777" w:rsidR="00B734B4" w:rsidRDefault="00B73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C6223" w14:textId="77777777" w:rsidR="00B734B4" w:rsidRDefault="00B734B4" w:rsidP="006F1F81">
      <w:r>
        <w:separator/>
      </w:r>
    </w:p>
    <w:p w14:paraId="5A2D9E19" w14:textId="77777777" w:rsidR="00B734B4" w:rsidRDefault="00B734B4" w:rsidP="006F1F81"/>
  </w:footnote>
  <w:footnote w:type="continuationSeparator" w:id="0">
    <w:p w14:paraId="4563A837" w14:textId="77777777" w:rsidR="00B734B4" w:rsidRDefault="00B734B4" w:rsidP="006F1F81">
      <w:r>
        <w:continuationSeparator/>
      </w:r>
    </w:p>
    <w:p w14:paraId="1B392105" w14:textId="77777777" w:rsidR="00B734B4" w:rsidRDefault="00B734B4" w:rsidP="006F1F81"/>
  </w:footnote>
  <w:footnote w:type="continuationNotice" w:id="1">
    <w:p w14:paraId="1E413102" w14:textId="77777777" w:rsidR="00B734B4" w:rsidRDefault="00B734B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1F613F"/>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1B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33B"/>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B6622"/>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32BB"/>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08AE"/>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4047"/>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33CD"/>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34B4"/>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59D9"/>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2D1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544A"/>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5514"/>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CRCoverPageChar">
    <w:name w:val="CR Cover Page Char"/>
    <w:link w:val="CRCoverPage"/>
    <w:rsid w:val="00DB544A"/>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CRCoverPageChar">
    <w:name w:val="CR Cover Page Char"/>
    <w:link w:val="CRCoverPage"/>
    <w:rsid w:val="00DB544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DE462-56F4-435A-8F13-563E0D75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4</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848</cp:revision>
  <cp:lastPrinted>2019-02-25T14:05:00Z</cp:lastPrinted>
  <dcterms:created xsi:type="dcterms:W3CDTF">2022-04-01T08:50:00Z</dcterms:created>
  <dcterms:modified xsi:type="dcterms:W3CDTF">2025-02-07T10:09:00Z</dcterms:modified>
</cp:coreProperties>
</file>