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E91DE"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7C24C7">
        <w:rPr>
          <w:b/>
          <w:i/>
          <w:noProof/>
          <w:sz w:val="28"/>
        </w:rPr>
        <w:t>R4-2408847</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D1E10" w:rsidR="001E41F3" w:rsidRPr="00C67F06" w:rsidRDefault="00107791">
            <w:pPr>
              <w:pStyle w:val="CRCoverPage"/>
              <w:spacing w:after="0"/>
              <w:jc w:val="center"/>
              <w:rPr>
                <w:b/>
                <w:bCs/>
                <w:noProof/>
                <w:sz w:val="28"/>
                <w:szCs w:val="28"/>
              </w:rPr>
            </w:pPr>
            <w:r>
              <w:rPr>
                <w:b/>
                <w:bCs/>
                <w:sz w:val="28"/>
                <w:szCs w:val="28"/>
              </w:rPr>
              <w:t>18.5</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7B8D0" w:rsidR="001E41F3" w:rsidRDefault="00414A85">
            <w:pPr>
              <w:pStyle w:val="CRCoverPage"/>
              <w:spacing w:after="0"/>
              <w:ind w:left="100"/>
              <w:rPr>
                <w:noProof/>
              </w:rPr>
            </w:pPr>
            <w:r>
              <w:t xml:space="preserve">Draft CR </w:t>
            </w:r>
            <w:r w:rsidR="00292E53">
              <w:t xml:space="preserve">Adding missing MSD for </w:t>
            </w:r>
            <w:r w:rsidR="006B3BC4">
              <w:t>CA_n25A-n66A</w:t>
            </w:r>
            <w:r w:rsidR="008226AC">
              <w:t xml:space="preserve">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89C7A" w:rsidR="001E41F3" w:rsidRDefault="00E034EC">
            <w:pPr>
              <w:pStyle w:val="CRCoverPage"/>
              <w:spacing w:after="0"/>
              <w:ind w:left="100"/>
              <w:rPr>
                <w:noProof/>
              </w:rPr>
            </w:pPr>
            <w:r>
              <w:t>Qualcomm</w:t>
            </w:r>
            <w:r w:rsidR="00BA0B55">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EE64A" w:rsidR="001E41F3" w:rsidRPr="000921D9" w:rsidRDefault="000921D9">
            <w:pPr>
              <w:pStyle w:val="CRCoverPage"/>
              <w:spacing w:after="0"/>
              <w:ind w:left="100"/>
              <w:rPr>
                <w:noProof/>
              </w:rPr>
            </w:pPr>
            <w:r w:rsidRPr="000921D9">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3CABB" w:rsidR="001E41F3" w:rsidRDefault="00E22F23">
            <w:pPr>
              <w:pStyle w:val="CRCoverPage"/>
              <w:spacing w:after="0"/>
              <w:ind w:left="100"/>
              <w:rPr>
                <w:noProof/>
              </w:rPr>
            </w:pPr>
            <w:r>
              <w:t>2024-</w:t>
            </w:r>
            <w:r w:rsidR="00BA0B55">
              <w:t>05</w:t>
            </w:r>
            <w:r>
              <w:t>-</w:t>
            </w:r>
            <w:r w:rsidR="00BA0B5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AA5A0" w:rsidR="001E41F3" w:rsidRDefault="00766619">
            <w:pPr>
              <w:pStyle w:val="CRCoverPage"/>
              <w:spacing w:after="0"/>
              <w:ind w:left="100"/>
              <w:rPr>
                <w:noProof/>
              </w:rPr>
            </w:pPr>
            <w:r>
              <w:t>Rel-1</w:t>
            </w:r>
            <w:r w:rsidR="00F31E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67175" w:rsidR="001E41F3" w:rsidRDefault="004819EF">
            <w:pPr>
              <w:pStyle w:val="CRCoverPage"/>
              <w:spacing w:after="0"/>
              <w:ind w:left="100"/>
              <w:rPr>
                <w:noProof/>
              </w:rPr>
            </w:pPr>
            <w:r>
              <w:rPr>
                <w:noProof/>
              </w:rPr>
              <w:t xml:space="preserve">Cross-band MSD for </w:t>
            </w:r>
            <w:r w:rsidR="006B3BC4">
              <w:rPr>
                <w:noProof/>
              </w:rPr>
              <w:t xml:space="preserve">CA_n25A-n66A </w:t>
            </w:r>
            <w:r w:rsidR="00806597">
              <w:rPr>
                <w:noProof/>
              </w:rPr>
              <w:t>is</w:t>
            </w:r>
            <w:r>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B7616" w:rsidR="001E41F3" w:rsidRDefault="004819EF">
            <w:pPr>
              <w:pStyle w:val="CRCoverPage"/>
              <w:spacing w:after="0"/>
              <w:ind w:left="100"/>
              <w:rPr>
                <w:noProof/>
              </w:rPr>
            </w:pPr>
            <w:r>
              <w:rPr>
                <w:noProof/>
              </w:rPr>
              <w:t>Adding cross-band MSD for n25 DL with 40MHz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C2B21" w:rsidR="001E41F3" w:rsidRDefault="009F24E6">
            <w:pPr>
              <w:pStyle w:val="CRCoverPage"/>
              <w:spacing w:after="0"/>
              <w:ind w:left="100"/>
              <w:rPr>
                <w:noProof/>
              </w:rPr>
            </w:pPr>
            <w:r>
              <w:rPr>
                <w:noProof/>
              </w:rPr>
              <w:t xml:space="preserve">Challening to meet 0dB MSD </w:t>
            </w:r>
            <w:r w:rsidR="006B3BC4">
              <w:rPr>
                <w:noProof/>
              </w:rPr>
              <w:t xml:space="preserve">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F185C6D" w14:textId="50E6B62E" w:rsidR="005531C6" w:rsidRDefault="005531C6" w:rsidP="008B5123">
      <w:pPr>
        <w:pStyle w:val="Heading3"/>
        <w:ind w:left="0" w:firstLine="0"/>
        <w:rPr>
          <w:noProof/>
        </w:rPr>
      </w:pPr>
    </w:p>
    <w:p w14:paraId="69BE4E8A" w14:textId="77777777" w:rsidR="002A0C37" w:rsidRDefault="002A0C37" w:rsidP="002A0C3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0"/>
        <w:gridCol w:w="846"/>
        <w:gridCol w:w="802"/>
        <w:gridCol w:w="937"/>
        <w:gridCol w:w="1779"/>
        <w:gridCol w:w="846"/>
        <w:gridCol w:w="802"/>
        <w:gridCol w:w="680"/>
        <w:gridCol w:w="1376"/>
      </w:tblGrid>
      <w:tr w:rsidR="002A0C37" w:rsidRPr="00EE2867" w14:paraId="336E67F6" w14:textId="77777777" w:rsidTr="00433DC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7F2A7" w14:textId="77777777" w:rsidR="002A0C37" w:rsidRPr="00EE2867" w:rsidRDefault="002A0C37" w:rsidP="00433DC2">
            <w:pPr>
              <w:pStyle w:val="TAH"/>
              <w:rPr>
                <w:rFonts w:eastAsiaTheme="minorEastAsia"/>
              </w:rPr>
            </w:pPr>
            <w:r w:rsidRPr="00EE2867">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4C770" w14:textId="77777777" w:rsidR="002A0C37" w:rsidRPr="00EE2867" w:rsidRDefault="002A0C37" w:rsidP="00433DC2">
            <w:pPr>
              <w:pStyle w:val="TAH"/>
              <w:rPr>
                <w:rFonts w:eastAsiaTheme="minorEastAsia"/>
              </w:rPr>
            </w:pPr>
            <w:r w:rsidRPr="00EE2867">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D434" w14:textId="77777777" w:rsidR="002A0C37" w:rsidRPr="00EE2867" w:rsidRDefault="002A0C37" w:rsidP="00433DC2">
            <w:pPr>
              <w:pStyle w:val="TAH"/>
              <w:rPr>
                <w:rFonts w:eastAsiaTheme="minorEastAsia"/>
              </w:rPr>
            </w:pPr>
            <w:r w:rsidRPr="00EE2867">
              <w:rPr>
                <w:rFonts w:eastAsiaTheme="minorEastAsia"/>
              </w:rPr>
              <w:t>UL F</w:t>
            </w:r>
            <w:r w:rsidRPr="00EE2867">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0916E" w14:textId="77777777" w:rsidR="002A0C37" w:rsidRPr="00EE2867" w:rsidRDefault="002A0C37" w:rsidP="00433DC2">
            <w:pPr>
              <w:pStyle w:val="TAH"/>
              <w:rPr>
                <w:rFonts w:eastAsiaTheme="minorEastAsia"/>
              </w:rPr>
            </w:pPr>
            <w:r w:rsidRPr="00EE2867">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E7D3" w14:textId="77777777" w:rsidR="002A0C37" w:rsidRPr="00EE2867" w:rsidRDefault="002A0C37" w:rsidP="00433DC2">
            <w:pPr>
              <w:pStyle w:val="TAH"/>
              <w:rPr>
                <w:rFonts w:eastAsiaTheme="minorEastAsia"/>
                <w:lang w:eastAsia="zh-CN"/>
              </w:rPr>
            </w:pPr>
            <w:r w:rsidRPr="00EE2867">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572B4" w14:textId="77777777" w:rsidR="002A0C37" w:rsidRPr="00EE2867" w:rsidRDefault="002A0C37" w:rsidP="00433DC2">
            <w:pPr>
              <w:pStyle w:val="TAH"/>
              <w:rPr>
                <w:rFonts w:eastAsiaTheme="minorEastAsia"/>
              </w:rPr>
            </w:pPr>
            <w:r w:rsidRPr="00EE2867">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4732" w14:textId="77777777" w:rsidR="002A0C37" w:rsidRPr="00EE2867" w:rsidRDefault="002A0C37" w:rsidP="00433DC2">
            <w:pPr>
              <w:pStyle w:val="TAH"/>
              <w:rPr>
                <w:rFonts w:eastAsiaTheme="minorEastAsia"/>
              </w:rPr>
            </w:pPr>
            <w:r w:rsidRPr="00EE2867">
              <w:rPr>
                <w:rFonts w:eastAsiaTheme="minorEastAsia"/>
              </w:rPr>
              <w:t>DL F</w:t>
            </w:r>
            <w:r w:rsidRPr="00EE2867">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E20E7" w14:textId="77777777" w:rsidR="002A0C37" w:rsidRPr="00EE2867" w:rsidRDefault="002A0C37" w:rsidP="00433DC2">
            <w:pPr>
              <w:pStyle w:val="TAH"/>
              <w:rPr>
                <w:rFonts w:eastAsiaTheme="minorEastAsia"/>
              </w:rPr>
            </w:pPr>
            <w:r w:rsidRPr="00EE2867">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132A8" w14:textId="77777777" w:rsidR="002A0C37" w:rsidRPr="00EE2867" w:rsidRDefault="002A0C37" w:rsidP="00433DC2">
            <w:pPr>
              <w:pStyle w:val="TAH"/>
              <w:rPr>
                <w:rFonts w:eastAsiaTheme="minorEastAsia"/>
              </w:rPr>
            </w:pPr>
            <w:r w:rsidRPr="00EE2867">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4130E0" w14:textId="77777777" w:rsidR="002A0C37" w:rsidRPr="00EE2867" w:rsidRDefault="002A0C37" w:rsidP="00433DC2">
            <w:pPr>
              <w:pStyle w:val="TAH"/>
              <w:rPr>
                <w:rFonts w:eastAsiaTheme="minorEastAsia"/>
                <w:lang w:eastAsia="zh-CN"/>
              </w:rPr>
            </w:pPr>
            <w:r w:rsidRPr="00EE2867">
              <w:rPr>
                <w:rFonts w:eastAsiaTheme="minorEastAsia"/>
                <w:lang w:eastAsia="zh-CN"/>
              </w:rPr>
              <w:t>Cross-band</w:t>
            </w:r>
          </w:p>
          <w:p w14:paraId="01FCACB0" w14:textId="77777777" w:rsidR="002A0C37" w:rsidRPr="00EE2867" w:rsidRDefault="002A0C37" w:rsidP="00433DC2">
            <w:pPr>
              <w:pStyle w:val="TAH"/>
              <w:rPr>
                <w:rFonts w:eastAsiaTheme="minorEastAsia"/>
                <w:lang w:eastAsia="zh-CN"/>
              </w:rPr>
            </w:pPr>
            <w:r w:rsidRPr="00EE2867">
              <w:rPr>
                <w:rFonts w:eastAsiaTheme="minorEastAsia"/>
                <w:lang w:eastAsia="zh-CN"/>
              </w:rPr>
              <w:t>Interference</w:t>
            </w:r>
          </w:p>
          <w:p w14:paraId="55798EF6" w14:textId="77777777" w:rsidR="002A0C37" w:rsidRPr="00EE2867" w:rsidRDefault="002A0C37" w:rsidP="00433DC2">
            <w:pPr>
              <w:pStyle w:val="TAH"/>
              <w:rPr>
                <w:rFonts w:eastAsiaTheme="minorEastAsia"/>
                <w:lang w:eastAsia="zh-CN"/>
              </w:rPr>
            </w:pPr>
            <w:r w:rsidRPr="00EE2867">
              <w:rPr>
                <w:rFonts w:eastAsiaTheme="minorEastAsia"/>
                <w:lang w:eastAsia="zh-CN"/>
              </w:rPr>
              <w:t>source</w:t>
            </w:r>
          </w:p>
        </w:tc>
      </w:tr>
      <w:tr w:rsidR="002A0C37" w:rsidRPr="00EE2867" w14:paraId="04D1BE52" w14:textId="77777777" w:rsidTr="00433DC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04C3" w14:textId="77777777" w:rsidR="002A0C37" w:rsidRPr="00EE2867" w:rsidRDefault="002A0C37" w:rsidP="00433DC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6FC1" w14:textId="77777777" w:rsidR="002A0C37" w:rsidRPr="00EE2867" w:rsidRDefault="002A0C37" w:rsidP="00433DC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1FA74" w14:textId="77777777" w:rsidR="002A0C37" w:rsidRPr="00EE2867" w:rsidRDefault="002A0C37" w:rsidP="00433DC2">
            <w:pPr>
              <w:pStyle w:val="TAH"/>
              <w:rPr>
                <w:rFonts w:eastAsiaTheme="minorEastAsia"/>
              </w:rPr>
            </w:pPr>
            <w:r w:rsidRPr="00EE2867">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22EF2" w14:textId="77777777" w:rsidR="002A0C37" w:rsidRPr="00EE2867" w:rsidRDefault="002A0C37" w:rsidP="00433DC2">
            <w:pPr>
              <w:pStyle w:val="TAH"/>
              <w:rPr>
                <w:rFonts w:eastAsiaTheme="minorEastAsia"/>
              </w:rPr>
            </w:pPr>
            <w:r w:rsidRPr="00EE2867">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FEF07" w14:textId="77777777" w:rsidR="002A0C37" w:rsidRPr="00EE2867" w:rsidRDefault="002A0C37" w:rsidP="00433DC2">
            <w:pPr>
              <w:pStyle w:val="TAH"/>
              <w:rPr>
                <w:rFonts w:eastAsiaTheme="minorEastAsia"/>
                <w:lang w:eastAsia="zh-CN"/>
              </w:rPr>
            </w:pPr>
            <w:r w:rsidRPr="00EE2867">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1B5B6" w14:textId="77777777" w:rsidR="002A0C37" w:rsidRPr="00EE2867" w:rsidRDefault="002A0C37" w:rsidP="00433DC2">
            <w:pPr>
              <w:pStyle w:val="TAH"/>
              <w:rPr>
                <w:rFonts w:eastAsiaTheme="minorEastAsia"/>
              </w:rPr>
            </w:pPr>
            <w:r w:rsidRPr="00EE2867">
              <w:rPr>
                <w:rFonts w:eastAsiaTheme="minorEastAsia"/>
              </w:rPr>
              <w:t>L</w:t>
            </w:r>
            <w:r w:rsidRPr="00EE2867">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4DC9C" w14:textId="77777777" w:rsidR="002A0C37" w:rsidRPr="00EE2867" w:rsidRDefault="002A0C37" w:rsidP="00433DC2">
            <w:pPr>
              <w:pStyle w:val="TAH"/>
              <w:rPr>
                <w:rFonts w:eastAsiaTheme="minorEastAsia"/>
              </w:rPr>
            </w:pPr>
            <w:r w:rsidRPr="00EE2867">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0302E" w14:textId="77777777" w:rsidR="002A0C37" w:rsidRPr="00EE2867" w:rsidRDefault="002A0C37" w:rsidP="00433DC2">
            <w:pPr>
              <w:pStyle w:val="TAH"/>
              <w:rPr>
                <w:rFonts w:eastAsiaTheme="minorEastAsia"/>
              </w:rPr>
            </w:pPr>
            <w:r w:rsidRPr="00EE2867">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1095" w14:textId="77777777" w:rsidR="002A0C37" w:rsidRPr="00EE2867" w:rsidRDefault="002A0C37" w:rsidP="00433DC2">
            <w:pPr>
              <w:pStyle w:val="TAH"/>
              <w:rPr>
                <w:rFonts w:eastAsiaTheme="minorEastAsia"/>
              </w:rPr>
            </w:pPr>
            <w:r w:rsidRPr="00EE2867">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DCA0" w14:textId="77777777" w:rsidR="002A0C37" w:rsidRPr="00EE2867" w:rsidRDefault="002A0C37" w:rsidP="00433DC2">
            <w:pPr>
              <w:spacing w:after="0"/>
              <w:rPr>
                <w:rFonts w:ascii="Arial" w:eastAsiaTheme="minorEastAsia" w:hAnsi="Arial" w:cs="Arial"/>
                <w:b/>
                <w:bCs/>
                <w:color w:val="000000"/>
                <w:sz w:val="18"/>
                <w:szCs w:val="18"/>
                <w:lang w:eastAsia="zh-CN"/>
              </w:rPr>
            </w:pPr>
          </w:p>
        </w:tc>
      </w:tr>
      <w:tr w:rsidR="001408B4" w:rsidRPr="00EE2867" w14:paraId="0BAB53D0" w14:textId="77777777" w:rsidTr="00433DC2">
        <w:trPr>
          <w:trHeight w:val="300"/>
          <w:jc w:val="center"/>
          <w:ins w:id="24" w:author="Antti Immonen" w:date="2024-05-08T12:45:00Z"/>
        </w:trPr>
        <w:tc>
          <w:tcPr>
            <w:tcW w:w="0" w:type="auto"/>
            <w:tcBorders>
              <w:top w:val="single" w:sz="4" w:space="0" w:color="auto"/>
              <w:left w:val="single" w:sz="4" w:space="0" w:color="auto"/>
              <w:bottom w:val="single" w:sz="4" w:space="0" w:color="auto"/>
              <w:right w:val="single" w:sz="4" w:space="0" w:color="auto"/>
            </w:tcBorders>
            <w:vAlign w:val="center"/>
          </w:tcPr>
          <w:p w14:paraId="63D40D69" w14:textId="3E393142" w:rsidR="001408B4" w:rsidRPr="00EE2867" w:rsidRDefault="001408B4" w:rsidP="001408B4">
            <w:pPr>
              <w:pStyle w:val="TAC"/>
              <w:rPr>
                <w:ins w:id="25" w:author="Antti Immonen" w:date="2024-05-08T12:45:00Z"/>
                <w:rFonts w:eastAsiaTheme="minorEastAsia"/>
                <w:lang w:eastAsia="zh-CN"/>
              </w:rPr>
            </w:pPr>
            <w:ins w:id="26" w:author="Antti Immonen" w:date="2024-05-08T12:47:00Z">
              <w:r>
                <w:rPr>
                  <w:rFonts w:eastAsiaTheme="minorEastAsia"/>
                  <w:lang w:eastAsia="zh-CN"/>
                </w:rPr>
                <w:t>n</w:t>
              </w:r>
            </w:ins>
            <w:ins w:id="27" w:author="Antti Immonen" w:date="2024-05-08T12:45:00Z">
              <w:r>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591372F3" w14:textId="02373FAB" w:rsidR="001408B4" w:rsidRPr="00EE2867" w:rsidRDefault="001408B4" w:rsidP="001408B4">
            <w:pPr>
              <w:pStyle w:val="TAC"/>
              <w:rPr>
                <w:ins w:id="28" w:author="Antti Immonen" w:date="2024-05-08T12:45:00Z"/>
                <w:rFonts w:eastAsiaTheme="minorEastAsia"/>
                <w:lang w:eastAsia="zh-CN"/>
              </w:rPr>
            </w:pPr>
            <w:ins w:id="29" w:author="Antti Immonen" w:date="2024-05-08T12:47:00Z">
              <w:r>
                <w:rPr>
                  <w:rFonts w:eastAsiaTheme="minorEastAsia"/>
                  <w:lang w:eastAsia="zh-CN"/>
                </w:rPr>
                <w:t>n</w:t>
              </w:r>
            </w:ins>
            <w:ins w:id="30" w:author="Antti Immonen" w:date="2024-05-08T12:45:00Z">
              <w:r>
                <w:rPr>
                  <w:rFonts w:eastAsiaTheme="minorEastAsia"/>
                  <w:lang w:eastAsia="zh-CN"/>
                </w:rPr>
                <w:t>66</w:t>
              </w:r>
            </w:ins>
          </w:p>
        </w:tc>
        <w:tc>
          <w:tcPr>
            <w:tcW w:w="0" w:type="auto"/>
            <w:vAlign w:val="center"/>
          </w:tcPr>
          <w:p w14:paraId="5A2DAD24" w14:textId="3DB8D0CC" w:rsidR="001408B4" w:rsidRPr="00EE2867" w:rsidRDefault="001408B4" w:rsidP="001408B4">
            <w:pPr>
              <w:pStyle w:val="TAC"/>
              <w:rPr>
                <w:ins w:id="31" w:author="Antti Immonen" w:date="2024-05-08T12:45:00Z"/>
                <w:rFonts w:eastAsiaTheme="minorEastAsia" w:cs="Arial"/>
                <w:bCs/>
                <w:szCs w:val="18"/>
                <w:lang w:eastAsia="zh-CN"/>
              </w:rPr>
            </w:pPr>
            <w:ins w:id="32" w:author="Antti Immonen" w:date="2024-05-08T12:47:00Z">
              <w:r>
                <w:rPr>
                  <w:rFonts w:eastAsiaTheme="minorEastAsia" w:cs="Arial"/>
                  <w:bCs/>
                  <w:lang w:val="en-US" w:eastAsia="zh-CN"/>
                </w:rPr>
                <w:t>1890</w:t>
              </w:r>
            </w:ins>
          </w:p>
        </w:tc>
        <w:tc>
          <w:tcPr>
            <w:tcW w:w="0" w:type="auto"/>
            <w:noWrap/>
            <w:vAlign w:val="center"/>
          </w:tcPr>
          <w:p w14:paraId="25582841" w14:textId="762EE551" w:rsidR="001408B4" w:rsidRPr="00EE2867" w:rsidRDefault="001408B4" w:rsidP="001408B4">
            <w:pPr>
              <w:pStyle w:val="TAC"/>
              <w:rPr>
                <w:ins w:id="33" w:author="Antti Immonen" w:date="2024-05-08T12:45:00Z"/>
                <w:rFonts w:eastAsiaTheme="minorEastAsia" w:cs="Arial"/>
                <w:bCs/>
                <w:szCs w:val="18"/>
                <w:lang w:eastAsia="zh-CN"/>
              </w:rPr>
            </w:pPr>
            <w:ins w:id="34" w:author="Antti Immonen" w:date="2024-05-08T12:47:00Z">
              <w:r>
                <w:rPr>
                  <w:rFonts w:eastAsiaTheme="minorEastAsia" w:cs="Arial"/>
                  <w:bCs/>
                  <w:lang w:val="en-US" w:eastAsia="zh-CN"/>
                </w:rPr>
                <w:t>40</w:t>
              </w:r>
            </w:ins>
          </w:p>
        </w:tc>
        <w:tc>
          <w:tcPr>
            <w:tcW w:w="0" w:type="auto"/>
            <w:vAlign w:val="center"/>
          </w:tcPr>
          <w:p w14:paraId="420D07DA" w14:textId="00205203" w:rsidR="001408B4" w:rsidRPr="00EE2867" w:rsidRDefault="001408B4" w:rsidP="001408B4">
            <w:pPr>
              <w:pStyle w:val="TAC"/>
              <w:rPr>
                <w:ins w:id="35" w:author="Antti Immonen" w:date="2024-05-08T12:45:00Z"/>
                <w:rFonts w:eastAsiaTheme="minorEastAsia" w:cs="Arial"/>
                <w:bCs/>
                <w:szCs w:val="18"/>
                <w:lang w:eastAsia="zh-CN"/>
              </w:rPr>
            </w:pPr>
            <w:ins w:id="36" w:author="Antti Immonen" w:date="2024-05-08T12:47:00Z">
              <w:r>
                <w:rPr>
                  <w:rFonts w:eastAsiaTheme="minorEastAsia" w:cs="Arial"/>
                  <w:bCs/>
                  <w:lang w:eastAsia="zh-CN"/>
                </w:rPr>
                <w:t>15</w:t>
              </w:r>
            </w:ins>
          </w:p>
        </w:tc>
        <w:tc>
          <w:tcPr>
            <w:tcW w:w="0" w:type="auto"/>
            <w:noWrap/>
            <w:vAlign w:val="center"/>
          </w:tcPr>
          <w:p w14:paraId="08F2FF8E" w14:textId="72F6DAAF" w:rsidR="001408B4" w:rsidRPr="00EE2867" w:rsidRDefault="001408B4" w:rsidP="001408B4">
            <w:pPr>
              <w:pStyle w:val="TAC"/>
              <w:rPr>
                <w:ins w:id="37" w:author="Antti Immonen" w:date="2024-05-08T12:45:00Z"/>
                <w:rFonts w:eastAsiaTheme="minorEastAsia" w:cs="Arial"/>
                <w:szCs w:val="18"/>
              </w:rPr>
            </w:pPr>
            <w:ins w:id="38" w:author="Antti Immonen" w:date="2024-05-08T12:47:00Z">
              <w:r>
                <w:rPr>
                  <w:rFonts w:eastAsiaTheme="minorEastAsia" w:cs="Arial"/>
                  <w:bCs/>
                  <w:lang w:eastAsia="zh-CN"/>
                </w:rPr>
                <w:t>50 (</w:t>
              </w:r>
              <w:proofErr w:type="spellStart"/>
              <w:r>
                <w:rPr>
                  <w:rFonts w:eastAsiaTheme="minorEastAsia" w:cs="Arial"/>
                  <w:bCs/>
                  <w:lang w:eastAsia="zh-CN"/>
                </w:rPr>
                <w:t>RBstart</w:t>
              </w:r>
              <w:proofErr w:type="spellEnd"/>
              <w:r>
                <w:rPr>
                  <w:rFonts w:eastAsiaTheme="minorEastAsia" w:cs="Arial"/>
                  <w:bCs/>
                  <w:lang w:eastAsia="zh-CN"/>
                </w:rPr>
                <w:t>=176)</w:t>
              </w:r>
            </w:ins>
          </w:p>
        </w:tc>
        <w:tc>
          <w:tcPr>
            <w:tcW w:w="0" w:type="auto"/>
            <w:vAlign w:val="center"/>
          </w:tcPr>
          <w:p w14:paraId="6D429764" w14:textId="0330621E" w:rsidR="001408B4" w:rsidRPr="00EE2867" w:rsidRDefault="001408B4" w:rsidP="001408B4">
            <w:pPr>
              <w:pStyle w:val="TAC"/>
              <w:rPr>
                <w:ins w:id="39" w:author="Antti Immonen" w:date="2024-05-08T12:45:00Z"/>
                <w:rFonts w:eastAsiaTheme="minorEastAsia" w:cs="Arial"/>
                <w:bCs/>
                <w:szCs w:val="18"/>
                <w:lang w:eastAsia="zh-CN"/>
              </w:rPr>
            </w:pPr>
            <w:ins w:id="40" w:author="Antti Immonen" w:date="2024-05-08T12:47:00Z">
              <w:r>
                <w:rPr>
                  <w:rFonts w:eastAsiaTheme="minorEastAsia"/>
                  <w:lang w:eastAsia="zh-CN"/>
                </w:rPr>
                <w:t>2112.5</w:t>
              </w:r>
            </w:ins>
          </w:p>
        </w:tc>
        <w:tc>
          <w:tcPr>
            <w:tcW w:w="0" w:type="auto"/>
            <w:noWrap/>
            <w:vAlign w:val="center"/>
          </w:tcPr>
          <w:p w14:paraId="2EB6C8FF" w14:textId="7230C208" w:rsidR="001408B4" w:rsidRPr="00EE2867" w:rsidRDefault="001408B4" w:rsidP="001408B4">
            <w:pPr>
              <w:pStyle w:val="TAC"/>
              <w:rPr>
                <w:ins w:id="41" w:author="Antti Immonen" w:date="2024-05-08T12:45:00Z"/>
                <w:rFonts w:eastAsiaTheme="minorEastAsia" w:cs="Arial"/>
                <w:color w:val="000000"/>
                <w:szCs w:val="18"/>
                <w:lang w:eastAsia="zh-CN"/>
              </w:rPr>
            </w:pPr>
            <w:ins w:id="42" w:author="Antti Immonen" w:date="2024-05-08T12:47:00Z">
              <w:r>
                <w:rPr>
                  <w:rFonts w:eastAsiaTheme="minorEastAsia"/>
                  <w:lang w:eastAsia="zh-CN"/>
                </w:rPr>
                <w:t>5</w:t>
              </w:r>
            </w:ins>
          </w:p>
        </w:tc>
        <w:tc>
          <w:tcPr>
            <w:tcW w:w="0" w:type="auto"/>
            <w:noWrap/>
            <w:vAlign w:val="center"/>
          </w:tcPr>
          <w:p w14:paraId="3549A73E" w14:textId="78BE4B9A" w:rsidR="001408B4" w:rsidRPr="00EE2867" w:rsidRDefault="001408B4" w:rsidP="001408B4">
            <w:pPr>
              <w:pStyle w:val="TAC"/>
              <w:rPr>
                <w:ins w:id="43" w:author="Antti Immonen" w:date="2024-05-08T12:45:00Z"/>
                <w:rFonts w:eastAsiaTheme="minorEastAsia"/>
                <w:bCs/>
                <w:color w:val="000000"/>
                <w:lang w:eastAsia="zh-CN"/>
              </w:rPr>
            </w:pPr>
            <w:ins w:id="44" w:author="Antti Immonen" w:date="2024-05-08T12:47:00Z">
              <w:r>
                <w:rPr>
                  <w:rFonts w:eastAsiaTheme="minorEastAsia"/>
                  <w:bCs/>
                  <w:lang w:eastAsia="zh-CN"/>
                </w:rPr>
                <w:t>0.8</w:t>
              </w:r>
            </w:ins>
            <w:ins w:id="45" w:author="Antti Immonen" w:date="2024-05-08T12:49:00Z">
              <w:r w:rsidR="005D0B42" w:rsidRPr="005D0B42">
                <w:rPr>
                  <w:rFonts w:eastAsiaTheme="minorEastAsia"/>
                  <w:bCs/>
                  <w:vertAlign w:val="superscript"/>
                  <w:lang w:eastAsia="zh-CN"/>
                </w:rPr>
                <w:t>4</w:t>
              </w:r>
            </w:ins>
          </w:p>
        </w:tc>
        <w:tc>
          <w:tcPr>
            <w:tcW w:w="0" w:type="auto"/>
            <w:vAlign w:val="center"/>
          </w:tcPr>
          <w:p w14:paraId="65A1CFBC" w14:textId="6EB2E66A" w:rsidR="001408B4" w:rsidRPr="00EE2867" w:rsidRDefault="001408B4" w:rsidP="001408B4">
            <w:pPr>
              <w:pStyle w:val="TAC"/>
              <w:rPr>
                <w:ins w:id="46" w:author="Antti Immonen" w:date="2024-05-08T12:45:00Z"/>
                <w:rFonts w:eastAsiaTheme="minorEastAsia" w:cs="Arial"/>
                <w:bCs/>
                <w:color w:val="000000"/>
                <w:szCs w:val="18"/>
                <w:lang w:eastAsia="zh-CN"/>
              </w:rPr>
            </w:pPr>
            <w:ins w:id="47" w:author="Antti Immonen" w:date="2024-05-08T12:47:00Z">
              <w:r w:rsidRPr="00D57F08">
                <w:rPr>
                  <w:rFonts w:eastAsiaTheme="minorEastAsia" w:cs="Arial"/>
                  <w:bCs/>
                  <w:lang w:eastAsia="zh-CN"/>
                </w:rPr>
                <w:t>&gt;ACLR2</w:t>
              </w:r>
            </w:ins>
          </w:p>
        </w:tc>
      </w:tr>
      <w:tr w:rsidR="000664FB" w:rsidRPr="00EE2867" w14:paraId="1651DE36" w14:textId="77777777" w:rsidTr="00433DC2">
        <w:trPr>
          <w:trHeight w:val="300"/>
          <w:jc w:val="center"/>
          <w:ins w:id="48" w:author="Antti Immonen" w:date="2024-05-08T12:48:00Z"/>
        </w:trPr>
        <w:tc>
          <w:tcPr>
            <w:tcW w:w="0" w:type="auto"/>
            <w:tcBorders>
              <w:top w:val="single" w:sz="4" w:space="0" w:color="auto"/>
              <w:left w:val="single" w:sz="4" w:space="0" w:color="auto"/>
              <w:bottom w:val="single" w:sz="4" w:space="0" w:color="auto"/>
              <w:right w:val="single" w:sz="4" w:space="0" w:color="auto"/>
            </w:tcBorders>
            <w:vAlign w:val="center"/>
          </w:tcPr>
          <w:p w14:paraId="3DA488F3" w14:textId="13A52A72" w:rsidR="000664FB" w:rsidRPr="00EE2867" w:rsidRDefault="000664FB" w:rsidP="000664FB">
            <w:pPr>
              <w:pStyle w:val="TAC"/>
              <w:rPr>
                <w:ins w:id="49" w:author="Antti Immonen" w:date="2024-05-08T12:48:00Z"/>
                <w:rFonts w:eastAsiaTheme="minorEastAsia"/>
                <w:lang w:eastAsia="zh-CN"/>
              </w:rPr>
            </w:pPr>
            <w:ins w:id="50" w:author="Antti Immonen" w:date="2024-05-08T12:48:00Z">
              <w:r>
                <w:rPr>
                  <w:rFonts w:eastAsiaTheme="minorEastAsia"/>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C26A718" w14:textId="425A153B" w:rsidR="000664FB" w:rsidRPr="00EE2867" w:rsidRDefault="000664FB" w:rsidP="000664FB">
            <w:pPr>
              <w:pStyle w:val="TAC"/>
              <w:rPr>
                <w:ins w:id="51" w:author="Antti Immonen" w:date="2024-05-08T12:48:00Z"/>
                <w:rFonts w:eastAsiaTheme="minorEastAsia"/>
                <w:lang w:eastAsia="zh-CN"/>
              </w:rPr>
            </w:pPr>
            <w:ins w:id="52" w:author="Antti Immonen" w:date="2024-05-08T12:48:00Z">
              <w:r>
                <w:rPr>
                  <w:rFonts w:eastAsiaTheme="minorEastAsia"/>
                  <w:lang w:eastAsia="zh-CN"/>
                </w:rPr>
                <w:t>n66</w:t>
              </w:r>
            </w:ins>
          </w:p>
        </w:tc>
        <w:tc>
          <w:tcPr>
            <w:tcW w:w="0" w:type="auto"/>
            <w:vAlign w:val="center"/>
          </w:tcPr>
          <w:p w14:paraId="21E5353D" w14:textId="14ED4CA8" w:rsidR="000664FB" w:rsidRPr="00EE2867" w:rsidRDefault="000664FB" w:rsidP="000664FB">
            <w:pPr>
              <w:pStyle w:val="TAC"/>
              <w:rPr>
                <w:ins w:id="53" w:author="Antti Immonen" w:date="2024-05-08T12:48:00Z"/>
                <w:rFonts w:eastAsiaTheme="minorEastAsia" w:cs="Arial"/>
                <w:bCs/>
                <w:szCs w:val="18"/>
                <w:lang w:eastAsia="zh-CN"/>
              </w:rPr>
            </w:pPr>
            <w:ins w:id="54" w:author="Antti Immonen" w:date="2024-05-08T12:48:00Z">
              <w:r>
                <w:rPr>
                  <w:rFonts w:eastAsiaTheme="minorEastAsia" w:cs="Arial"/>
                  <w:bCs/>
                  <w:lang w:val="en-US" w:eastAsia="zh-CN"/>
                </w:rPr>
                <w:t>1890</w:t>
              </w:r>
            </w:ins>
          </w:p>
        </w:tc>
        <w:tc>
          <w:tcPr>
            <w:tcW w:w="0" w:type="auto"/>
            <w:noWrap/>
            <w:vAlign w:val="center"/>
          </w:tcPr>
          <w:p w14:paraId="71381FD4" w14:textId="6EA282CC" w:rsidR="000664FB" w:rsidRPr="00EE2867" w:rsidRDefault="000664FB" w:rsidP="000664FB">
            <w:pPr>
              <w:pStyle w:val="TAC"/>
              <w:rPr>
                <w:ins w:id="55" w:author="Antti Immonen" w:date="2024-05-08T12:48:00Z"/>
                <w:rFonts w:eastAsiaTheme="minorEastAsia" w:cs="Arial"/>
                <w:bCs/>
                <w:szCs w:val="18"/>
                <w:lang w:eastAsia="zh-CN"/>
              </w:rPr>
            </w:pPr>
            <w:ins w:id="56" w:author="Antti Immonen" w:date="2024-05-08T12:48:00Z">
              <w:r>
                <w:rPr>
                  <w:rFonts w:eastAsiaTheme="minorEastAsia" w:cs="Arial"/>
                  <w:bCs/>
                  <w:lang w:val="en-US" w:eastAsia="zh-CN"/>
                </w:rPr>
                <w:t>40</w:t>
              </w:r>
            </w:ins>
          </w:p>
        </w:tc>
        <w:tc>
          <w:tcPr>
            <w:tcW w:w="0" w:type="auto"/>
            <w:vAlign w:val="center"/>
          </w:tcPr>
          <w:p w14:paraId="1129EA79" w14:textId="6B80CE08" w:rsidR="000664FB" w:rsidRPr="00EE2867" w:rsidRDefault="000664FB" w:rsidP="000664FB">
            <w:pPr>
              <w:pStyle w:val="TAC"/>
              <w:rPr>
                <w:ins w:id="57" w:author="Antti Immonen" w:date="2024-05-08T12:48:00Z"/>
                <w:rFonts w:eastAsiaTheme="minorEastAsia" w:cs="Arial"/>
                <w:bCs/>
                <w:szCs w:val="18"/>
                <w:lang w:eastAsia="zh-CN"/>
              </w:rPr>
            </w:pPr>
            <w:ins w:id="58" w:author="Antti Immonen" w:date="2024-05-08T12:48:00Z">
              <w:r>
                <w:rPr>
                  <w:rFonts w:eastAsiaTheme="minorEastAsia" w:cs="Arial"/>
                  <w:bCs/>
                  <w:lang w:eastAsia="zh-CN"/>
                </w:rPr>
                <w:t>15</w:t>
              </w:r>
            </w:ins>
          </w:p>
        </w:tc>
        <w:tc>
          <w:tcPr>
            <w:tcW w:w="0" w:type="auto"/>
            <w:noWrap/>
            <w:vAlign w:val="center"/>
          </w:tcPr>
          <w:p w14:paraId="1014F183" w14:textId="476D07E9" w:rsidR="000664FB" w:rsidRPr="00EE2867" w:rsidRDefault="000664FB" w:rsidP="000664FB">
            <w:pPr>
              <w:pStyle w:val="TAC"/>
              <w:rPr>
                <w:ins w:id="59" w:author="Antti Immonen" w:date="2024-05-08T12:48:00Z"/>
                <w:rFonts w:eastAsiaTheme="minorEastAsia" w:cs="Arial"/>
                <w:szCs w:val="18"/>
              </w:rPr>
            </w:pPr>
            <w:ins w:id="60" w:author="Antti Immonen" w:date="2024-05-08T12:48:00Z">
              <w:r>
                <w:rPr>
                  <w:rFonts w:eastAsiaTheme="minorEastAsia" w:cs="Arial"/>
                  <w:bCs/>
                  <w:lang w:eastAsia="zh-CN"/>
                </w:rPr>
                <w:t>50 (</w:t>
              </w:r>
              <w:proofErr w:type="spellStart"/>
              <w:r>
                <w:rPr>
                  <w:rFonts w:eastAsiaTheme="minorEastAsia" w:cs="Arial"/>
                  <w:bCs/>
                  <w:lang w:eastAsia="zh-CN"/>
                </w:rPr>
                <w:t>RBstart</w:t>
              </w:r>
              <w:proofErr w:type="spellEnd"/>
              <w:r>
                <w:rPr>
                  <w:rFonts w:eastAsiaTheme="minorEastAsia" w:cs="Arial"/>
                  <w:bCs/>
                  <w:lang w:eastAsia="zh-CN"/>
                </w:rPr>
                <w:t>=176)</w:t>
              </w:r>
            </w:ins>
          </w:p>
        </w:tc>
        <w:tc>
          <w:tcPr>
            <w:tcW w:w="0" w:type="auto"/>
            <w:vAlign w:val="center"/>
          </w:tcPr>
          <w:p w14:paraId="0E81E1FE" w14:textId="3CD54AFD" w:rsidR="000664FB" w:rsidRPr="00EE2867" w:rsidRDefault="000664FB" w:rsidP="000664FB">
            <w:pPr>
              <w:pStyle w:val="TAC"/>
              <w:rPr>
                <w:ins w:id="61" w:author="Antti Immonen" w:date="2024-05-08T12:48:00Z"/>
                <w:rFonts w:eastAsiaTheme="minorEastAsia" w:cs="Arial"/>
                <w:bCs/>
                <w:szCs w:val="18"/>
                <w:lang w:eastAsia="zh-CN"/>
              </w:rPr>
            </w:pPr>
            <w:ins w:id="62" w:author="Antti Immonen" w:date="2024-05-08T12:48:00Z">
              <w:r>
                <w:rPr>
                  <w:rFonts w:eastAsiaTheme="minorEastAsia"/>
                  <w:lang w:eastAsia="zh-CN"/>
                </w:rPr>
                <w:t>2112.5</w:t>
              </w:r>
            </w:ins>
          </w:p>
        </w:tc>
        <w:tc>
          <w:tcPr>
            <w:tcW w:w="0" w:type="auto"/>
            <w:noWrap/>
            <w:vAlign w:val="center"/>
          </w:tcPr>
          <w:p w14:paraId="27C797FB" w14:textId="5DAAA17A" w:rsidR="000664FB" w:rsidRPr="00EE2867" w:rsidRDefault="000664FB" w:rsidP="000664FB">
            <w:pPr>
              <w:pStyle w:val="TAC"/>
              <w:rPr>
                <w:ins w:id="63" w:author="Antti Immonen" w:date="2024-05-08T12:48:00Z"/>
                <w:rFonts w:eastAsiaTheme="minorEastAsia" w:cs="Arial"/>
                <w:color w:val="000000"/>
                <w:szCs w:val="18"/>
                <w:lang w:eastAsia="zh-CN"/>
              </w:rPr>
            </w:pPr>
            <w:ins w:id="64" w:author="Antti Immonen" w:date="2024-05-08T12:48:00Z">
              <w:r>
                <w:rPr>
                  <w:rFonts w:eastAsiaTheme="minorEastAsia"/>
                  <w:lang w:eastAsia="zh-CN"/>
                </w:rPr>
                <w:t>5</w:t>
              </w:r>
            </w:ins>
          </w:p>
        </w:tc>
        <w:tc>
          <w:tcPr>
            <w:tcW w:w="0" w:type="auto"/>
            <w:noWrap/>
            <w:vAlign w:val="center"/>
          </w:tcPr>
          <w:p w14:paraId="2F1E2F55" w14:textId="599E98F1" w:rsidR="000664FB" w:rsidRPr="00EE2867" w:rsidRDefault="005D0B42" w:rsidP="000664FB">
            <w:pPr>
              <w:pStyle w:val="TAC"/>
              <w:rPr>
                <w:ins w:id="65" w:author="Antti Immonen" w:date="2024-05-08T12:48:00Z"/>
                <w:rFonts w:eastAsiaTheme="minorEastAsia"/>
                <w:bCs/>
                <w:color w:val="000000"/>
                <w:lang w:eastAsia="zh-CN"/>
              </w:rPr>
            </w:pPr>
            <w:ins w:id="66" w:author="Antti Immonen" w:date="2024-05-08T12:48:00Z">
              <w:r>
                <w:rPr>
                  <w:rFonts w:eastAsiaTheme="minorEastAsia"/>
                  <w:bCs/>
                  <w:color w:val="000000"/>
                  <w:lang w:eastAsia="zh-CN"/>
                </w:rPr>
                <w:t>1.1</w:t>
              </w:r>
            </w:ins>
            <w:ins w:id="67" w:author="Antti Immonen" w:date="2024-05-08T12:49:00Z">
              <w:r w:rsidRPr="005D0B42">
                <w:rPr>
                  <w:rFonts w:eastAsiaTheme="minorEastAsia"/>
                  <w:bCs/>
                  <w:color w:val="000000"/>
                  <w:vertAlign w:val="superscript"/>
                  <w:lang w:eastAsia="zh-CN"/>
                </w:rPr>
                <w:t>5</w:t>
              </w:r>
            </w:ins>
          </w:p>
        </w:tc>
        <w:tc>
          <w:tcPr>
            <w:tcW w:w="0" w:type="auto"/>
            <w:vAlign w:val="center"/>
          </w:tcPr>
          <w:p w14:paraId="340A9DBB" w14:textId="39C1DCDB" w:rsidR="000664FB" w:rsidRPr="00EE2867" w:rsidRDefault="000664FB" w:rsidP="000664FB">
            <w:pPr>
              <w:pStyle w:val="TAC"/>
              <w:rPr>
                <w:ins w:id="68" w:author="Antti Immonen" w:date="2024-05-08T12:48:00Z"/>
                <w:rFonts w:eastAsiaTheme="minorEastAsia" w:cs="Arial"/>
                <w:bCs/>
                <w:color w:val="000000"/>
                <w:szCs w:val="18"/>
                <w:lang w:eastAsia="zh-CN"/>
              </w:rPr>
            </w:pPr>
            <w:ins w:id="69" w:author="Antti Immonen" w:date="2024-05-08T12:48:00Z">
              <w:r w:rsidRPr="00D57F08">
                <w:rPr>
                  <w:rFonts w:eastAsiaTheme="minorEastAsia" w:cs="Arial"/>
                  <w:bCs/>
                  <w:lang w:eastAsia="zh-CN"/>
                </w:rPr>
                <w:t>&gt;ACLR2</w:t>
              </w:r>
            </w:ins>
          </w:p>
        </w:tc>
      </w:tr>
      <w:tr w:rsidR="002A0C37" w:rsidRPr="00EE2867" w14:paraId="281BDFDF"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7EFB3E" w14:textId="77777777" w:rsidR="002A0C37" w:rsidRPr="00EE2867" w:rsidRDefault="002A0C37" w:rsidP="00433DC2">
            <w:pPr>
              <w:pStyle w:val="TAC"/>
              <w:rPr>
                <w:rFonts w:eastAsia="DengXian"/>
                <w:lang w:eastAsia="zh-CN"/>
              </w:rPr>
            </w:pPr>
            <w:r w:rsidRPr="00EE2867">
              <w:rPr>
                <w:rFonts w:eastAsiaTheme="minorEastAsia" w:hint="eastAsia"/>
                <w:lang w:eastAsia="zh-CN"/>
              </w:rPr>
              <w:t>n</w:t>
            </w:r>
            <w:r w:rsidRPr="00EE2867">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98737" w14:textId="77777777" w:rsidR="002A0C37" w:rsidRPr="00EE2867" w:rsidRDefault="002A0C37" w:rsidP="00433DC2">
            <w:pPr>
              <w:pStyle w:val="TAC"/>
              <w:rPr>
                <w:rFonts w:eastAsia="DengXian"/>
                <w:lang w:eastAsia="zh-CN"/>
              </w:rPr>
            </w:pPr>
            <w:r w:rsidRPr="00EE2867">
              <w:rPr>
                <w:rFonts w:eastAsiaTheme="minorEastAsia" w:hint="eastAsia"/>
                <w:lang w:eastAsia="zh-CN"/>
              </w:rPr>
              <w:t>n</w:t>
            </w:r>
            <w:r w:rsidRPr="00EE2867">
              <w:rPr>
                <w:rFonts w:eastAsiaTheme="minorEastAsia"/>
                <w:lang w:eastAsia="zh-CN"/>
              </w:rPr>
              <w:t>41</w:t>
            </w:r>
          </w:p>
        </w:tc>
        <w:tc>
          <w:tcPr>
            <w:tcW w:w="0" w:type="auto"/>
            <w:vAlign w:val="center"/>
          </w:tcPr>
          <w:p w14:paraId="50450F0A" w14:textId="77777777" w:rsidR="002A0C37" w:rsidRPr="00EE2867" w:rsidRDefault="002A0C37" w:rsidP="00433DC2">
            <w:pPr>
              <w:pStyle w:val="TAC"/>
              <w:rPr>
                <w:rFonts w:eastAsiaTheme="minorEastAsia"/>
                <w:bCs/>
                <w:lang w:eastAsia="zh-CN"/>
              </w:rPr>
            </w:pPr>
            <w:r w:rsidRPr="00EE2867">
              <w:rPr>
                <w:rFonts w:eastAsiaTheme="minorEastAsia" w:cs="Arial"/>
                <w:bCs/>
                <w:szCs w:val="18"/>
                <w:lang w:eastAsia="zh-CN"/>
              </w:rPr>
              <w:t>2350</w:t>
            </w:r>
          </w:p>
        </w:tc>
        <w:tc>
          <w:tcPr>
            <w:tcW w:w="0" w:type="auto"/>
            <w:noWrap/>
            <w:vAlign w:val="center"/>
          </w:tcPr>
          <w:p w14:paraId="045EC61B" w14:textId="77777777" w:rsidR="002A0C37" w:rsidRPr="00EE2867" w:rsidRDefault="002A0C37" w:rsidP="00433DC2">
            <w:pPr>
              <w:pStyle w:val="TAC"/>
              <w:rPr>
                <w:rFonts w:eastAsiaTheme="minorEastAsia"/>
                <w:bCs/>
                <w:lang w:eastAsia="zh-CN"/>
              </w:rPr>
            </w:pPr>
            <w:r w:rsidRPr="00EE2867">
              <w:rPr>
                <w:rFonts w:eastAsiaTheme="minorEastAsia" w:cs="Arial"/>
                <w:bCs/>
                <w:szCs w:val="18"/>
                <w:lang w:eastAsia="zh-CN"/>
              </w:rPr>
              <w:t>100</w:t>
            </w:r>
          </w:p>
        </w:tc>
        <w:tc>
          <w:tcPr>
            <w:tcW w:w="0" w:type="auto"/>
            <w:vAlign w:val="center"/>
          </w:tcPr>
          <w:p w14:paraId="42E2BA9F" w14:textId="77777777" w:rsidR="002A0C37" w:rsidRPr="00EE2867" w:rsidRDefault="002A0C37" w:rsidP="00433DC2">
            <w:pPr>
              <w:pStyle w:val="TAC"/>
              <w:rPr>
                <w:rFonts w:eastAsiaTheme="minorEastAsia"/>
                <w:bCs/>
                <w:lang w:eastAsia="zh-CN"/>
              </w:rPr>
            </w:pPr>
            <w:r w:rsidRPr="00EE2867">
              <w:rPr>
                <w:rFonts w:eastAsiaTheme="minorEastAsia" w:cs="Arial"/>
                <w:bCs/>
                <w:szCs w:val="18"/>
                <w:lang w:eastAsia="zh-CN"/>
              </w:rPr>
              <w:t>30</w:t>
            </w:r>
          </w:p>
        </w:tc>
        <w:tc>
          <w:tcPr>
            <w:tcW w:w="0" w:type="auto"/>
            <w:noWrap/>
            <w:vAlign w:val="center"/>
          </w:tcPr>
          <w:p w14:paraId="0F1E442D" w14:textId="77777777" w:rsidR="002A0C37" w:rsidRPr="00EE2867" w:rsidRDefault="002A0C37" w:rsidP="00433DC2">
            <w:pPr>
              <w:pStyle w:val="TAC"/>
              <w:rPr>
                <w:rFonts w:eastAsiaTheme="minorEastAsia"/>
                <w:bCs/>
                <w:lang w:eastAsia="zh-CN"/>
              </w:rPr>
            </w:pPr>
            <w:r w:rsidRPr="00EE2867">
              <w:rPr>
                <w:rFonts w:eastAsiaTheme="minorEastAsia" w:cs="Arial"/>
                <w:szCs w:val="18"/>
              </w:rPr>
              <w:t>270 (</w:t>
            </w:r>
            <w:proofErr w:type="spellStart"/>
            <w:r w:rsidRPr="00EE2867">
              <w:rPr>
                <w:rFonts w:eastAsiaTheme="minorEastAsia" w:cs="Arial"/>
                <w:szCs w:val="18"/>
              </w:rPr>
              <w:t>RBstart</w:t>
            </w:r>
            <w:proofErr w:type="spellEnd"/>
            <w:r w:rsidRPr="00EE2867">
              <w:rPr>
                <w:rFonts w:eastAsiaTheme="minorEastAsia" w:cs="Arial"/>
                <w:szCs w:val="18"/>
              </w:rPr>
              <w:t>=3)</w:t>
            </w:r>
          </w:p>
        </w:tc>
        <w:tc>
          <w:tcPr>
            <w:tcW w:w="0" w:type="auto"/>
            <w:vAlign w:val="center"/>
          </w:tcPr>
          <w:p w14:paraId="172A20BB" w14:textId="77777777" w:rsidR="002A0C37" w:rsidRPr="00EE2867" w:rsidRDefault="002A0C37" w:rsidP="00433DC2">
            <w:pPr>
              <w:pStyle w:val="TAC"/>
              <w:rPr>
                <w:rFonts w:eastAsiaTheme="minorEastAsia"/>
                <w:lang w:eastAsia="zh-CN"/>
              </w:rPr>
            </w:pPr>
            <w:r w:rsidRPr="00EE2867">
              <w:rPr>
                <w:rFonts w:eastAsiaTheme="minorEastAsia" w:cs="Arial"/>
                <w:bCs/>
                <w:szCs w:val="18"/>
                <w:lang w:eastAsia="zh-CN"/>
              </w:rPr>
              <w:t>2501</w:t>
            </w:r>
          </w:p>
        </w:tc>
        <w:tc>
          <w:tcPr>
            <w:tcW w:w="0" w:type="auto"/>
            <w:noWrap/>
            <w:vAlign w:val="center"/>
          </w:tcPr>
          <w:p w14:paraId="46366A1E" w14:textId="77777777" w:rsidR="002A0C37" w:rsidRPr="00EE2867" w:rsidRDefault="002A0C37" w:rsidP="00433DC2">
            <w:pPr>
              <w:pStyle w:val="TAC"/>
              <w:rPr>
                <w:rFonts w:eastAsiaTheme="minorEastAsia"/>
                <w:lang w:eastAsia="zh-CN"/>
              </w:rPr>
            </w:pPr>
            <w:r w:rsidRPr="00EE2867">
              <w:rPr>
                <w:rFonts w:eastAsiaTheme="minorEastAsia" w:cs="Arial"/>
                <w:color w:val="000000"/>
                <w:szCs w:val="18"/>
                <w:lang w:eastAsia="zh-CN"/>
              </w:rPr>
              <w:t>10</w:t>
            </w:r>
          </w:p>
        </w:tc>
        <w:tc>
          <w:tcPr>
            <w:tcW w:w="0" w:type="auto"/>
            <w:noWrap/>
            <w:vAlign w:val="center"/>
          </w:tcPr>
          <w:p w14:paraId="3091E5FA" w14:textId="77777777" w:rsidR="002A0C37" w:rsidRPr="00EE2867" w:rsidRDefault="002A0C37" w:rsidP="00433DC2">
            <w:pPr>
              <w:pStyle w:val="TAC"/>
              <w:rPr>
                <w:rFonts w:eastAsiaTheme="minorEastAsia"/>
                <w:bCs/>
                <w:lang w:eastAsia="zh-CN"/>
              </w:rPr>
            </w:pPr>
            <w:r w:rsidRPr="00EE2867">
              <w:rPr>
                <w:rFonts w:eastAsiaTheme="minorEastAsia"/>
                <w:bCs/>
                <w:color w:val="000000"/>
                <w:lang w:eastAsia="zh-CN"/>
              </w:rPr>
              <w:t>31.1</w:t>
            </w:r>
          </w:p>
        </w:tc>
        <w:tc>
          <w:tcPr>
            <w:tcW w:w="0" w:type="auto"/>
            <w:vAlign w:val="center"/>
          </w:tcPr>
          <w:p w14:paraId="683082EE" w14:textId="77777777" w:rsidR="002A0C37" w:rsidRPr="00EE2867" w:rsidRDefault="002A0C37" w:rsidP="00433DC2">
            <w:pPr>
              <w:pStyle w:val="TAC"/>
              <w:rPr>
                <w:rFonts w:eastAsiaTheme="minorEastAsia"/>
                <w:bCs/>
                <w:lang w:eastAsia="zh-CN"/>
              </w:rPr>
            </w:pPr>
            <w:r w:rsidRPr="00EE2867">
              <w:rPr>
                <w:rFonts w:eastAsiaTheme="minorEastAsia" w:cs="Arial"/>
                <w:bCs/>
                <w:color w:val="000000"/>
                <w:szCs w:val="18"/>
                <w:lang w:eastAsia="zh-CN"/>
              </w:rPr>
              <w:t>ACLR2</w:t>
            </w:r>
          </w:p>
        </w:tc>
      </w:tr>
      <w:tr w:rsidR="002A0C37" w:rsidRPr="00EE2867" w14:paraId="28A16123"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827B5" w14:textId="77777777" w:rsidR="002A0C37" w:rsidRPr="00EE2867" w:rsidRDefault="002A0C37" w:rsidP="00433DC2">
            <w:pPr>
              <w:pStyle w:val="TAC"/>
              <w:rPr>
                <w:rFonts w:eastAsiaTheme="minorEastAsia"/>
                <w:lang w:eastAsia="zh-CN"/>
              </w:rPr>
            </w:pPr>
            <w:r w:rsidRPr="00EE2867">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C81F59" w14:textId="77777777" w:rsidR="002A0C37" w:rsidRPr="00EE2867" w:rsidRDefault="002A0C37" w:rsidP="00433DC2">
            <w:pPr>
              <w:pStyle w:val="TAC"/>
              <w:rPr>
                <w:rFonts w:eastAsiaTheme="minorEastAsia"/>
                <w:lang w:eastAsia="zh-CN"/>
              </w:rPr>
            </w:pPr>
            <w:r w:rsidRPr="00EE2867">
              <w:rPr>
                <w:rFonts w:eastAsia="DengXian" w:hint="eastAsia"/>
                <w:lang w:eastAsia="zh-CN"/>
              </w:rPr>
              <w:t>n</w:t>
            </w:r>
            <w:r w:rsidRPr="00EE2867">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6775F2" w14:textId="77777777" w:rsidR="002A0C37" w:rsidRPr="00EE2867" w:rsidRDefault="002A0C37" w:rsidP="00433DC2">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248BDF" w14:textId="77777777" w:rsidR="002A0C37" w:rsidRPr="00EE2867" w:rsidRDefault="002A0C37" w:rsidP="00433DC2">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716C45F" w14:textId="77777777" w:rsidR="002A0C37" w:rsidRPr="00EE2867" w:rsidRDefault="002A0C37" w:rsidP="00433DC2">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7872F6" w14:textId="77777777" w:rsidR="002A0C37" w:rsidRPr="00EE2867" w:rsidRDefault="002A0C37" w:rsidP="00433DC2">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ADF2A5A" w14:textId="77777777" w:rsidR="002A0C37" w:rsidRPr="00EE2867" w:rsidRDefault="002A0C37" w:rsidP="00433DC2">
            <w:pPr>
              <w:pStyle w:val="TAC"/>
              <w:rPr>
                <w:rFonts w:eastAsiaTheme="minorEastAsia"/>
                <w:color w:val="000000"/>
                <w:lang w:eastAsia="zh-CN"/>
              </w:rPr>
            </w:pPr>
            <w:r w:rsidRPr="00EE2867">
              <w:rPr>
                <w:rFonts w:eastAsiaTheme="minorEastAsia"/>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2E687026" w14:textId="77777777" w:rsidR="002A0C37" w:rsidRPr="00EE2867" w:rsidRDefault="002A0C37" w:rsidP="00433DC2">
            <w:pPr>
              <w:pStyle w:val="TAC"/>
              <w:rPr>
                <w:rFonts w:eastAsiaTheme="minorEastAsia"/>
                <w:color w:val="000000"/>
                <w:lang w:eastAsia="zh-CN"/>
              </w:rPr>
            </w:pPr>
            <w:r w:rsidRPr="00EE2867">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A33725" w14:textId="77777777" w:rsidR="002A0C37" w:rsidRPr="00EE2867" w:rsidRDefault="002A0C37" w:rsidP="00433DC2">
            <w:pPr>
              <w:pStyle w:val="TAC"/>
              <w:rPr>
                <w:rFonts w:eastAsiaTheme="minorEastAsia"/>
                <w:bCs/>
                <w:color w:val="000000"/>
                <w:lang w:eastAsia="zh-CN"/>
              </w:rPr>
            </w:pPr>
            <w:r w:rsidRPr="00EE2867">
              <w:rPr>
                <w:rFonts w:eastAsiaTheme="minorEastAsia"/>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4B87825F" w14:textId="77777777" w:rsidR="002A0C37" w:rsidRPr="00EE2867" w:rsidRDefault="002A0C37" w:rsidP="00433DC2">
            <w:pPr>
              <w:pStyle w:val="TAC"/>
              <w:rPr>
                <w:rFonts w:eastAsiaTheme="minorEastAsia"/>
                <w:bCs/>
                <w:color w:val="000000"/>
                <w:lang w:eastAsia="zh-CN"/>
              </w:rPr>
            </w:pPr>
            <w:r w:rsidRPr="00EE2867">
              <w:rPr>
                <w:rFonts w:eastAsiaTheme="minorEastAsia"/>
                <w:bCs/>
                <w:lang w:eastAsia="zh-CN"/>
              </w:rPr>
              <w:t>&gt;ACLR2</w:t>
            </w:r>
          </w:p>
        </w:tc>
      </w:tr>
      <w:tr w:rsidR="002A0C37" w:rsidRPr="00EE2867" w14:paraId="3A4465BB"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84166" w14:textId="77777777" w:rsidR="002A0C37" w:rsidRPr="00EE2867" w:rsidRDefault="002A0C37" w:rsidP="00433DC2">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1BD0D" w14:textId="77777777" w:rsidR="002A0C37" w:rsidRPr="00EE2867" w:rsidRDefault="002A0C37" w:rsidP="00433DC2">
            <w:pPr>
              <w:pStyle w:val="TAC"/>
              <w:rPr>
                <w:rFonts w:eastAsiaTheme="minorEastAsia"/>
                <w:vertAlign w:val="superscript"/>
                <w:lang w:eastAsia="zh-CN"/>
              </w:rPr>
            </w:pPr>
            <w:r w:rsidRPr="00EE2867">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E4AC6" w14:textId="77777777" w:rsidR="002A0C37" w:rsidRPr="00EE2867" w:rsidRDefault="002A0C37" w:rsidP="00433DC2">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790D5" w14:textId="77777777" w:rsidR="002A0C37" w:rsidRPr="00EE2867" w:rsidRDefault="002A0C37" w:rsidP="00433DC2">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BFB71" w14:textId="77777777" w:rsidR="002A0C37" w:rsidRPr="00EE2867" w:rsidRDefault="002A0C37" w:rsidP="00433DC2">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A0381" w14:textId="77777777" w:rsidR="002A0C37" w:rsidRPr="00EE2867" w:rsidRDefault="002A0C37" w:rsidP="00433DC2">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54375"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99FF1"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9C27B"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6D208"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&gt;ACLR2</w:t>
            </w:r>
          </w:p>
        </w:tc>
      </w:tr>
      <w:tr w:rsidR="002A0C37" w:rsidRPr="00EE2867" w14:paraId="17AB217C"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FF9531" w14:textId="77777777" w:rsidR="002A0C37" w:rsidRPr="00EE2867" w:rsidRDefault="002A0C37" w:rsidP="00433DC2">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B65F9" w14:textId="77777777" w:rsidR="002A0C37" w:rsidRPr="00EE2867" w:rsidRDefault="002A0C37" w:rsidP="00433DC2">
            <w:pPr>
              <w:pStyle w:val="TAC"/>
              <w:rPr>
                <w:rFonts w:eastAsiaTheme="minorEastAsia"/>
                <w:vertAlign w:val="superscript"/>
                <w:lang w:eastAsia="zh-CN"/>
              </w:rPr>
            </w:pPr>
            <w:r w:rsidRPr="00EE2867">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3CDF5" w14:textId="77777777" w:rsidR="002A0C37" w:rsidRPr="00EE2867" w:rsidRDefault="002A0C37" w:rsidP="00433DC2">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11B4C" w14:textId="77777777" w:rsidR="002A0C37" w:rsidRPr="00EE2867" w:rsidRDefault="002A0C37" w:rsidP="00433DC2">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13701" w14:textId="77777777" w:rsidR="002A0C37" w:rsidRPr="00EE2867" w:rsidRDefault="002A0C37" w:rsidP="00433DC2">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82011" w14:textId="77777777" w:rsidR="002A0C37" w:rsidRPr="00EE2867" w:rsidRDefault="002A0C37" w:rsidP="00433DC2">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30C02"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08EC7"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25144"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89E7"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&gt;ACLR2</w:t>
            </w:r>
          </w:p>
        </w:tc>
      </w:tr>
      <w:tr w:rsidR="002A0C37" w:rsidRPr="00EE2867" w14:paraId="6CCA41E7"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05F3A" w14:textId="77777777" w:rsidR="002A0C37" w:rsidRPr="00EE2867" w:rsidRDefault="002A0C37" w:rsidP="00433DC2">
            <w:pPr>
              <w:pStyle w:val="TAC"/>
              <w:rPr>
                <w:rFonts w:eastAsiaTheme="minorEastAsia"/>
                <w:lang w:eastAsia="zh-CN"/>
              </w:rPr>
            </w:pPr>
            <w:r w:rsidRPr="00EE2867">
              <w:rPr>
                <w:rFonts w:eastAsiaTheme="minorEastAsia" w:hint="eastAsia"/>
                <w:lang w:eastAsia="zh-CN"/>
              </w:rPr>
              <w:t>n</w:t>
            </w:r>
            <w:r w:rsidRPr="00EE2867">
              <w:rPr>
                <w:rFonts w:eastAsiaTheme="minor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9C1EAFF" w14:textId="77777777" w:rsidR="002A0C37" w:rsidRPr="00EE2867" w:rsidRDefault="002A0C37" w:rsidP="00433DC2">
            <w:pPr>
              <w:pStyle w:val="TAC"/>
              <w:rPr>
                <w:rFonts w:eastAsiaTheme="minorEastAsia"/>
                <w:lang w:eastAsia="zh-CN"/>
              </w:rPr>
            </w:pPr>
            <w:r w:rsidRPr="00EE2867">
              <w:rPr>
                <w:rFonts w:eastAsiaTheme="minorEastAsia" w:hint="eastAsia"/>
                <w:lang w:eastAsia="zh-CN"/>
              </w:rPr>
              <w:t>n</w:t>
            </w:r>
            <w:r w:rsidRPr="00EE2867">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F60F196" w14:textId="77777777" w:rsidR="002A0C37" w:rsidRPr="00EE2867" w:rsidRDefault="002A0C37" w:rsidP="00433DC2">
            <w:pPr>
              <w:pStyle w:val="TAC"/>
              <w:rPr>
                <w:rFonts w:eastAsiaTheme="minorEastAsia"/>
                <w:bCs/>
                <w:lang w:eastAsia="zh-CN"/>
              </w:rPr>
            </w:pPr>
            <w:r w:rsidRPr="00EE2867">
              <w:rPr>
                <w:rFonts w:eastAsiaTheme="minorEastAsia" w:hint="eastAsia"/>
                <w:bCs/>
                <w:lang w:eastAsia="zh-CN"/>
              </w:rPr>
              <w:t>2</w:t>
            </w:r>
            <w:r w:rsidRPr="00EE2867">
              <w:rPr>
                <w:rFonts w:eastAsiaTheme="minorEastAsia"/>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1520BCC5" w14:textId="77777777" w:rsidR="002A0C37" w:rsidRPr="00EE2867" w:rsidRDefault="002A0C37" w:rsidP="00433DC2">
            <w:pPr>
              <w:pStyle w:val="TAC"/>
              <w:rPr>
                <w:rFonts w:eastAsiaTheme="minorEastAsia"/>
                <w:bCs/>
                <w:lang w:eastAsia="zh-CN"/>
              </w:rPr>
            </w:pPr>
            <w:r w:rsidRPr="00EE2867">
              <w:rPr>
                <w:rFonts w:eastAsiaTheme="minorEastAsia" w:hint="eastAsia"/>
                <w:bCs/>
                <w:lang w:eastAsia="zh-CN"/>
              </w:rPr>
              <w:t>1</w:t>
            </w:r>
            <w:r w:rsidRPr="00EE2867">
              <w:rPr>
                <w:rFonts w:eastAsiaTheme="minorEastAsia"/>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23F68AAA" w14:textId="77777777" w:rsidR="002A0C37" w:rsidRPr="00EE2867" w:rsidRDefault="002A0C37" w:rsidP="00433DC2">
            <w:pPr>
              <w:pStyle w:val="TAC"/>
              <w:rPr>
                <w:rFonts w:eastAsiaTheme="minorEastAsia"/>
                <w:bCs/>
                <w:lang w:eastAsia="zh-CN"/>
              </w:rPr>
            </w:pPr>
            <w:r w:rsidRPr="00EE2867">
              <w:rPr>
                <w:rFonts w:eastAsiaTheme="minorEastAsia" w:hint="eastAsia"/>
                <w:bCs/>
                <w:lang w:eastAsia="zh-CN"/>
              </w:rPr>
              <w:t>3</w:t>
            </w:r>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325EF8" w14:textId="77777777" w:rsidR="002A0C37" w:rsidRPr="00EE2867" w:rsidRDefault="002A0C37" w:rsidP="00433DC2">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B72274F" w14:textId="77777777" w:rsidR="002A0C37" w:rsidRPr="00EE2867" w:rsidRDefault="002A0C37" w:rsidP="00433DC2">
            <w:pPr>
              <w:pStyle w:val="TAC"/>
              <w:rPr>
                <w:rFonts w:eastAsiaTheme="minorEastAsia"/>
                <w:color w:val="000000"/>
                <w:lang w:eastAsia="zh-CN"/>
              </w:rPr>
            </w:pPr>
            <w:r w:rsidRPr="00EE2867">
              <w:rPr>
                <w:rFonts w:eastAsiaTheme="minorEastAsia" w:hint="eastAsia"/>
                <w:color w:val="000000"/>
                <w:lang w:eastAsia="zh-CN"/>
              </w:rPr>
              <w:t>2</w:t>
            </w:r>
            <w:r w:rsidRPr="00EE2867">
              <w:rPr>
                <w:rFonts w:eastAsiaTheme="minorEastAsia"/>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55AEC06" w14:textId="77777777" w:rsidR="002A0C37" w:rsidRPr="00EE2867" w:rsidRDefault="002A0C37" w:rsidP="00433DC2">
            <w:pPr>
              <w:pStyle w:val="TAC"/>
              <w:rPr>
                <w:rFonts w:eastAsiaTheme="minorEastAsia"/>
                <w:color w:val="000000"/>
                <w:lang w:eastAsia="zh-CN"/>
              </w:rPr>
            </w:pPr>
            <w:r w:rsidRPr="00EE2867">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1D725A"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20B8CE2C" w14:textId="77777777" w:rsidR="002A0C37" w:rsidRPr="00EE2867" w:rsidRDefault="002A0C37" w:rsidP="00433DC2">
            <w:pPr>
              <w:pStyle w:val="TAC"/>
              <w:rPr>
                <w:rFonts w:eastAsiaTheme="minorEastAsia"/>
                <w:bCs/>
                <w:color w:val="000000"/>
                <w:lang w:eastAsia="zh-CN"/>
              </w:rPr>
            </w:pPr>
            <w:r w:rsidRPr="00EE2867">
              <w:rPr>
                <w:rFonts w:eastAsiaTheme="minorEastAsia" w:hint="eastAsia"/>
                <w:bCs/>
                <w:color w:val="000000"/>
                <w:lang w:eastAsia="zh-CN"/>
              </w:rPr>
              <w:t>A</w:t>
            </w:r>
            <w:r w:rsidRPr="00EE2867">
              <w:rPr>
                <w:rFonts w:eastAsiaTheme="minorEastAsia"/>
                <w:bCs/>
                <w:color w:val="000000"/>
                <w:lang w:eastAsia="zh-CN"/>
              </w:rPr>
              <w:t>CLR2</w:t>
            </w:r>
          </w:p>
        </w:tc>
      </w:tr>
      <w:tr w:rsidR="002A0C37" w:rsidRPr="00EE2867" w14:paraId="15C0ADC3"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4F258B" w14:textId="77777777" w:rsidR="002A0C37" w:rsidRPr="00EE2867" w:rsidRDefault="002A0C37" w:rsidP="00433DC2">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00B41" w14:textId="77777777" w:rsidR="002A0C37" w:rsidRPr="00EE2867" w:rsidRDefault="002A0C37" w:rsidP="00433DC2">
            <w:pPr>
              <w:pStyle w:val="TAC"/>
              <w:rPr>
                <w:rFonts w:eastAsiaTheme="minorEastAsia"/>
                <w:vertAlign w:val="superscript"/>
                <w:lang w:eastAsia="zh-CN"/>
              </w:rPr>
            </w:pPr>
            <w:r w:rsidRPr="00EE2867">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C9A94" w14:textId="77777777" w:rsidR="002A0C37" w:rsidRPr="00EE2867" w:rsidRDefault="002A0C37" w:rsidP="00433DC2">
            <w:pPr>
              <w:pStyle w:val="TAC"/>
              <w:rPr>
                <w:rFonts w:eastAsiaTheme="minorEastAsia"/>
                <w:bCs/>
                <w:lang w:eastAsia="zh-CN"/>
              </w:rPr>
            </w:pPr>
            <w:r w:rsidRPr="00EE2867">
              <w:rPr>
                <w:rFonts w:eastAsiaTheme="minorEastAsia"/>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2CAB3" w14:textId="77777777" w:rsidR="002A0C37" w:rsidRPr="00EE2867" w:rsidRDefault="002A0C37" w:rsidP="00433DC2">
            <w:pPr>
              <w:pStyle w:val="TAC"/>
              <w:rPr>
                <w:rFonts w:eastAsiaTheme="minorEastAsia"/>
                <w:bCs/>
                <w:lang w:eastAsia="zh-CN"/>
              </w:rPr>
            </w:pPr>
            <w:r w:rsidRPr="00EE2867">
              <w:rPr>
                <w:rFonts w:eastAsiaTheme="minorEastAsia"/>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711F1" w14:textId="77777777" w:rsidR="002A0C37" w:rsidRPr="00EE2867" w:rsidRDefault="002A0C37" w:rsidP="00433DC2">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80705" w14:textId="77777777" w:rsidR="002A0C37" w:rsidRPr="00EE2867" w:rsidRDefault="002A0C37" w:rsidP="00433DC2">
            <w:pPr>
              <w:pStyle w:val="TAC"/>
              <w:rPr>
                <w:rFonts w:eastAsiaTheme="minorEastAsia"/>
                <w:bCs/>
                <w:lang w:eastAsia="zh-CN"/>
              </w:rPr>
            </w:pPr>
            <w:r w:rsidRPr="00EE2867">
              <w:rPr>
                <w:rFonts w:eastAsiaTheme="minorEastAsia"/>
                <w:bCs/>
                <w:lang w:eastAsia="zh-CN"/>
              </w:rPr>
              <w:t>128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214B3"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0CE41"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54212"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477B1"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&gt;ACLR2</w:t>
            </w:r>
          </w:p>
        </w:tc>
      </w:tr>
      <w:tr w:rsidR="002A0C37" w:rsidRPr="00EE2867" w14:paraId="0C044795"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D6D5A7" w14:textId="77777777" w:rsidR="002A0C37" w:rsidRPr="00EE2867" w:rsidRDefault="002A0C37" w:rsidP="00433DC2">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F29E8" w14:textId="77777777" w:rsidR="002A0C37" w:rsidRPr="00EE2867" w:rsidRDefault="002A0C37" w:rsidP="00433DC2">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772A2" w14:textId="77777777" w:rsidR="002A0C37" w:rsidRPr="00EE2867" w:rsidRDefault="002A0C37" w:rsidP="00433DC2">
            <w:pPr>
              <w:pStyle w:val="TAC"/>
              <w:rPr>
                <w:rFonts w:eastAsiaTheme="minorEastAsia"/>
                <w:bCs/>
                <w:lang w:eastAsia="zh-CN"/>
              </w:rPr>
            </w:pPr>
            <w:r w:rsidRPr="00EE2867">
              <w:rPr>
                <w:rFonts w:eastAsiaTheme="minorEastAsia"/>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5AA62" w14:textId="77777777" w:rsidR="002A0C37" w:rsidRPr="00EE2867" w:rsidRDefault="002A0C37" w:rsidP="00433DC2">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6636B" w14:textId="77777777" w:rsidR="002A0C37" w:rsidRPr="00EE2867" w:rsidRDefault="002A0C37" w:rsidP="00433DC2">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0D657" w14:textId="77777777" w:rsidR="002A0C37" w:rsidRPr="00EE2867" w:rsidRDefault="002A0C37" w:rsidP="00433DC2">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B929C"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43DB0" w14:textId="77777777" w:rsidR="002A0C37" w:rsidRPr="00EE2867" w:rsidRDefault="002A0C37" w:rsidP="00433DC2">
            <w:pPr>
              <w:pStyle w:val="TAC"/>
              <w:rPr>
                <w:rFonts w:eastAsiaTheme="minorEastAsia"/>
                <w:color w:val="000000"/>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F9307"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86AC0" w14:textId="77777777" w:rsidR="002A0C37" w:rsidRPr="00EE2867" w:rsidRDefault="002A0C37" w:rsidP="00433DC2">
            <w:pPr>
              <w:pStyle w:val="TAC"/>
              <w:rPr>
                <w:rFonts w:eastAsiaTheme="minorEastAsia"/>
                <w:bCs/>
                <w:color w:val="000000"/>
                <w:lang w:eastAsia="zh-CN"/>
              </w:rPr>
            </w:pPr>
            <w:r w:rsidRPr="00EE2867">
              <w:rPr>
                <w:rFonts w:eastAsiaTheme="minorEastAsia"/>
                <w:bCs/>
                <w:color w:val="000000"/>
                <w:lang w:eastAsia="zh-CN"/>
              </w:rPr>
              <w:t>&gt;ACLR2</w:t>
            </w:r>
          </w:p>
        </w:tc>
      </w:tr>
      <w:tr w:rsidR="002A0C37" w:rsidRPr="00EE2867" w14:paraId="38453F08"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ACDF6" w14:textId="77777777" w:rsidR="002A0C37" w:rsidRPr="00EE2867" w:rsidRDefault="002A0C37" w:rsidP="00433DC2">
            <w:pPr>
              <w:pStyle w:val="TAC"/>
              <w:rPr>
                <w:rFonts w:eastAsiaTheme="minorEastAsia"/>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C1E00" w14:textId="77777777" w:rsidR="002A0C37" w:rsidRPr="00EE2867" w:rsidRDefault="002A0C37" w:rsidP="00433DC2">
            <w:pPr>
              <w:pStyle w:val="TAC"/>
              <w:rPr>
                <w:rFonts w:eastAsiaTheme="minorEastAsia"/>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7B25B" w14:textId="77777777" w:rsidR="002A0C37" w:rsidRPr="00EE2867" w:rsidRDefault="002A0C37" w:rsidP="00433DC2">
            <w:pPr>
              <w:pStyle w:val="TAC"/>
              <w:rPr>
                <w:rFonts w:eastAsiaTheme="minorEastAsia"/>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2040E" w14:textId="77777777" w:rsidR="002A0C37" w:rsidRPr="00EE2867" w:rsidRDefault="002A0C37" w:rsidP="00433DC2">
            <w:pPr>
              <w:pStyle w:val="TAC"/>
              <w:rPr>
                <w:rFonts w:eastAsiaTheme="minorEastAsia"/>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2735E" w14:textId="77777777" w:rsidR="002A0C37" w:rsidRPr="00EE2867" w:rsidRDefault="002A0C37" w:rsidP="00433DC2">
            <w:pPr>
              <w:pStyle w:val="TAC"/>
              <w:rPr>
                <w:rFonts w:eastAsiaTheme="minorEastAsia"/>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08E4D" w14:textId="77777777" w:rsidR="002A0C37" w:rsidRPr="00EE2867" w:rsidRDefault="002A0C37" w:rsidP="00433DC2">
            <w:pPr>
              <w:pStyle w:val="TAC"/>
              <w:rPr>
                <w:rFonts w:eastAsiaTheme="minorEastAsia"/>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FFFCE" w14:textId="77777777" w:rsidR="002A0C37" w:rsidRPr="00EE2867" w:rsidRDefault="002A0C37" w:rsidP="00433DC2">
            <w:pPr>
              <w:pStyle w:val="TAC"/>
              <w:rPr>
                <w:rFonts w:eastAsiaTheme="minorEastAsia"/>
                <w:color w:val="000000"/>
                <w:lang w:eastAsia="zh-CN"/>
              </w:rPr>
            </w:pPr>
            <w:r w:rsidRPr="00EE2867">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567E4" w14:textId="77777777" w:rsidR="002A0C37" w:rsidRPr="00EE2867" w:rsidRDefault="002A0C37" w:rsidP="00433DC2">
            <w:pPr>
              <w:pStyle w:val="TAC"/>
              <w:rPr>
                <w:rFonts w:eastAsiaTheme="minorEastAsia"/>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F5870" w14:textId="77777777" w:rsidR="002A0C37" w:rsidRPr="00EE2867" w:rsidRDefault="002A0C37" w:rsidP="00433DC2">
            <w:pPr>
              <w:pStyle w:val="TAC"/>
              <w:rPr>
                <w:rFonts w:eastAsiaTheme="minorEastAsia"/>
                <w:bCs/>
                <w:color w:val="000000"/>
                <w:lang w:eastAsia="zh-CN"/>
              </w:rPr>
            </w:pPr>
            <w:r w:rsidRPr="00EE2867">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0ACE2" w14:textId="77777777" w:rsidR="002A0C37" w:rsidRPr="00EE2867" w:rsidRDefault="002A0C37" w:rsidP="00433DC2">
            <w:pPr>
              <w:pStyle w:val="TAC"/>
              <w:rPr>
                <w:rFonts w:eastAsiaTheme="minorEastAsia"/>
                <w:bCs/>
                <w:color w:val="000000"/>
                <w:lang w:eastAsia="zh-CN"/>
              </w:rPr>
            </w:pPr>
            <w:r w:rsidRPr="00EE2867">
              <w:rPr>
                <w:bCs/>
                <w:color w:val="000000"/>
                <w:lang w:eastAsia="zh-CN"/>
              </w:rPr>
              <w:t>&gt;ACLR2</w:t>
            </w:r>
          </w:p>
        </w:tc>
      </w:tr>
      <w:tr w:rsidR="0036299B" w:rsidRPr="00EE2867" w14:paraId="7E2A5BCC" w14:textId="77777777" w:rsidTr="000D6EF1">
        <w:trPr>
          <w:trHeight w:val="300"/>
          <w:jc w:val="center"/>
          <w:ins w:id="70" w:author="Antti Immonen" w:date="2024-05-08T12:43:00Z"/>
        </w:trPr>
        <w:tc>
          <w:tcPr>
            <w:tcW w:w="0" w:type="auto"/>
            <w:vAlign w:val="center"/>
          </w:tcPr>
          <w:p w14:paraId="512D872A" w14:textId="5603ED0F" w:rsidR="0036299B" w:rsidRPr="00EE2867" w:rsidRDefault="0036299B" w:rsidP="0036299B">
            <w:pPr>
              <w:pStyle w:val="TAC"/>
              <w:rPr>
                <w:ins w:id="71" w:author="Antti Immonen" w:date="2024-05-08T12:43:00Z"/>
                <w:rFonts w:eastAsiaTheme="minorEastAsia"/>
                <w:lang w:eastAsia="zh-CN"/>
              </w:rPr>
            </w:pPr>
            <w:ins w:id="72" w:author="Antti Immonen" w:date="2024-05-08T12:44:00Z">
              <w:r>
                <w:rPr>
                  <w:lang w:eastAsia="zh-CN"/>
                </w:rPr>
                <w:t>n66</w:t>
              </w:r>
            </w:ins>
          </w:p>
        </w:tc>
        <w:tc>
          <w:tcPr>
            <w:tcW w:w="0" w:type="auto"/>
            <w:vAlign w:val="center"/>
          </w:tcPr>
          <w:p w14:paraId="5AA72A40" w14:textId="6FAA32BC" w:rsidR="0036299B" w:rsidRPr="00EE2867" w:rsidRDefault="0036299B" w:rsidP="0036299B">
            <w:pPr>
              <w:pStyle w:val="TAC"/>
              <w:rPr>
                <w:ins w:id="73" w:author="Antti Immonen" w:date="2024-05-08T12:43:00Z"/>
                <w:rFonts w:eastAsiaTheme="minorEastAsia"/>
                <w:lang w:eastAsia="zh-CN"/>
              </w:rPr>
            </w:pPr>
            <w:ins w:id="74" w:author="Antti Immonen" w:date="2024-05-08T12:44:00Z">
              <w:r>
                <w:rPr>
                  <w:lang w:eastAsia="zh-CN"/>
                </w:rPr>
                <w:t>n25</w:t>
              </w:r>
            </w:ins>
          </w:p>
        </w:tc>
        <w:tc>
          <w:tcPr>
            <w:tcW w:w="0" w:type="auto"/>
            <w:vAlign w:val="center"/>
          </w:tcPr>
          <w:p w14:paraId="5A0CCAD7" w14:textId="6F6951C7" w:rsidR="0036299B" w:rsidRPr="00EE2867" w:rsidRDefault="0036299B" w:rsidP="0036299B">
            <w:pPr>
              <w:pStyle w:val="TAC"/>
              <w:rPr>
                <w:ins w:id="75" w:author="Antti Immonen" w:date="2024-05-08T12:43:00Z"/>
                <w:bCs/>
                <w:lang w:eastAsia="zh-CN"/>
              </w:rPr>
            </w:pPr>
            <w:ins w:id="76" w:author="Antti Immonen" w:date="2024-05-08T12:44:00Z">
              <w:r>
                <w:rPr>
                  <w:bCs/>
                  <w:lang w:eastAsia="zh-CN"/>
                </w:rPr>
                <w:t>1757.5</w:t>
              </w:r>
            </w:ins>
          </w:p>
        </w:tc>
        <w:tc>
          <w:tcPr>
            <w:tcW w:w="0" w:type="auto"/>
            <w:noWrap/>
            <w:vAlign w:val="center"/>
          </w:tcPr>
          <w:p w14:paraId="37CE8208" w14:textId="36732652" w:rsidR="0036299B" w:rsidRPr="00EE2867" w:rsidRDefault="0036299B" w:rsidP="0036299B">
            <w:pPr>
              <w:pStyle w:val="TAC"/>
              <w:rPr>
                <w:ins w:id="77" w:author="Antti Immonen" w:date="2024-05-08T12:43:00Z"/>
                <w:rFonts w:eastAsiaTheme="minorEastAsia"/>
                <w:bCs/>
                <w:lang w:eastAsia="zh-CN"/>
              </w:rPr>
            </w:pPr>
            <w:ins w:id="78" w:author="Antti Immonen" w:date="2024-05-08T12:44:00Z">
              <w:r>
                <w:rPr>
                  <w:bCs/>
                  <w:lang w:eastAsia="zh-CN"/>
                </w:rPr>
                <w:t>45</w:t>
              </w:r>
            </w:ins>
          </w:p>
        </w:tc>
        <w:tc>
          <w:tcPr>
            <w:tcW w:w="0" w:type="auto"/>
            <w:vAlign w:val="center"/>
          </w:tcPr>
          <w:p w14:paraId="085F4447" w14:textId="7A91E855" w:rsidR="0036299B" w:rsidRPr="00EE2867" w:rsidRDefault="0036299B" w:rsidP="0036299B">
            <w:pPr>
              <w:pStyle w:val="TAC"/>
              <w:rPr>
                <w:ins w:id="79" w:author="Antti Immonen" w:date="2024-05-08T12:43:00Z"/>
                <w:rFonts w:eastAsiaTheme="minorEastAsia"/>
                <w:bCs/>
                <w:lang w:eastAsia="zh-CN"/>
              </w:rPr>
            </w:pPr>
            <w:ins w:id="80" w:author="Antti Immonen" w:date="2024-05-08T12:44:00Z">
              <w:r>
                <w:rPr>
                  <w:bCs/>
                  <w:lang w:eastAsia="zh-CN"/>
                </w:rPr>
                <w:t>15</w:t>
              </w:r>
            </w:ins>
          </w:p>
        </w:tc>
        <w:tc>
          <w:tcPr>
            <w:tcW w:w="0" w:type="auto"/>
            <w:noWrap/>
            <w:vAlign w:val="center"/>
          </w:tcPr>
          <w:p w14:paraId="49CB0353" w14:textId="4A8B0F32" w:rsidR="0036299B" w:rsidRPr="00EE2867" w:rsidRDefault="0036299B" w:rsidP="0036299B">
            <w:pPr>
              <w:pStyle w:val="TAC"/>
              <w:rPr>
                <w:ins w:id="81" w:author="Antti Immonen" w:date="2024-05-08T12:43:00Z"/>
                <w:rFonts w:eastAsiaTheme="minorEastAsia"/>
                <w:bCs/>
                <w:lang w:eastAsia="zh-CN"/>
              </w:rPr>
            </w:pPr>
            <w:ins w:id="82" w:author="Antti Immonen" w:date="2024-05-08T12:44:00Z">
              <w:r>
                <w:rPr>
                  <w:bCs/>
                  <w:lang w:eastAsia="zh-CN"/>
                </w:rPr>
                <w:t>240 (</w:t>
              </w:r>
              <w:proofErr w:type="spellStart"/>
              <w:r>
                <w:rPr>
                  <w:bCs/>
                  <w:lang w:eastAsia="zh-CN"/>
                </w:rPr>
                <w:t>RBstart</w:t>
              </w:r>
              <w:proofErr w:type="spellEnd"/>
              <w:r>
                <w:rPr>
                  <w:bCs/>
                  <w:lang w:eastAsia="zh-CN"/>
                </w:rPr>
                <w:t>=2)</w:t>
              </w:r>
            </w:ins>
          </w:p>
        </w:tc>
        <w:tc>
          <w:tcPr>
            <w:tcW w:w="0" w:type="auto"/>
            <w:vAlign w:val="center"/>
          </w:tcPr>
          <w:p w14:paraId="0C4B7573" w14:textId="53D2D6FE" w:rsidR="0036299B" w:rsidRPr="00EE2867" w:rsidRDefault="0036299B" w:rsidP="0036299B">
            <w:pPr>
              <w:pStyle w:val="TAC"/>
              <w:rPr>
                <w:ins w:id="83" w:author="Antti Immonen" w:date="2024-05-08T12:43:00Z"/>
                <w:rFonts w:eastAsiaTheme="minorEastAsia"/>
                <w:color w:val="000000"/>
                <w:lang w:eastAsia="zh-CN"/>
              </w:rPr>
            </w:pPr>
            <w:ins w:id="84" w:author="Antti Immonen" w:date="2024-05-08T12:44:00Z">
              <w:r>
                <w:rPr>
                  <w:lang w:eastAsia="zh-CN"/>
                </w:rPr>
                <w:t>1932.5</w:t>
              </w:r>
            </w:ins>
          </w:p>
        </w:tc>
        <w:tc>
          <w:tcPr>
            <w:tcW w:w="0" w:type="auto"/>
            <w:noWrap/>
            <w:vAlign w:val="center"/>
          </w:tcPr>
          <w:p w14:paraId="45E57EA4" w14:textId="5A8EA257" w:rsidR="0036299B" w:rsidRPr="00EE2867" w:rsidRDefault="0036299B" w:rsidP="0036299B">
            <w:pPr>
              <w:pStyle w:val="TAC"/>
              <w:rPr>
                <w:ins w:id="85" w:author="Antti Immonen" w:date="2024-05-08T12:43:00Z"/>
                <w:rFonts w:eastAsiaTheme="minorEastAsia"/>
                <w:color w:val="000000"/>
                <w:lang w:eastAsia="zh-CN"/>
              </w:rPr>
            </w:pPr>
            <w:ins w:id="86" w:author="Antti Immonen" w:date="2024-05-08T12:44:00Z">
              <w:r>
                <w:rPr>
                  <w:lang w:eastAsia="zh-CN"/>
                </w:rPr>
                <w:t>5</w:t>
              </w:r>
            </w:ins>
          </w:p>
        </w:tc>
        <w:tc>
          <w:tcPr>
            <w:tcW w:w="0" w:type="auto"/>
            <w:noWrap/>
            <w:vAlign w:val="center"/>
          </w:tcPr>
          <w:p w14:paraId="10382675" w14:textId="49E7D57A" w:rsidR="0036299B" w:rsidRPr="00EE2867" w:rsidRDefault="00D8702B" w:rsidP="0036299B">
            <w:pPr>
              <w:pStyle w:val="TAC"/>
              <w:rPr>
                <w:ins w:id="87" w:author="Antti Immonen" w:date="2024-05-08T12:43:00Z"/>
                <w:rFonts w:eastAsiaTheme="minorEastAsia"/>
                <w:bCs/>
                <w:color w:val="000000"/>
                <w:lang w:eastAsia="zh-CN"/>
              </w:rPr>
            </w:pPr>
            <w:ins w:id="88" w:author="Antti Immonen" w:date="2024-05-08T12:45:00Z">
              <w:r>
                <w:rPr>
                  <w:rFonts w:eastAsiaTheme="minorEastAsia"/>
                  <w:bCs/>
                  <w:color w:val="000000"/>
                  <w:lang w:eastAsia="zh-CN"/>
                </w:rPr>
                <w:t>2.5</w:t>
              </w:r>
            </w:ins>
            <w:ins w:id="89" w:author="Antti Immonen" w:date="2024-05-08T12:49:00Z">
              <w:r w:rsidR="005D0B42" w:rsidRPr="005D0B42">
                <w:rPr>
                  <w:rFonts w:eastAsiaTheme="minorEastAsia"/>
                  <w:bCs/>
                  <w:color w:val="000000"/>
                  <w:vertAlign w:val="superscript"/>
                  <w:lang w:eastAsia="zh-CN"/>
                </w:rPr>
                <w:t>4</w:t>
              </w:r>
            </w:ins>
          </w:p>
        </w:tc>
        <w:tc>
          <w:tcPr>
            <w:tcW w:w="0" w:type="auto"/>
            <w:vAlign w:val="center"/>
          </w:tcPr>
          <w:p w14:paraId="552817EA" w14:textId="15691B11" w:rsidR="0036299B" w:rsidRPr="00EE2867" w:rsidRDefault="0036299B" w:rsidP="0036299B">
            <w:pPr>
              <w:pStyle w:val="TAC"/>
              <w:rPr>
                <w:ins w:id="90" w:author="Antti Immonen" w:date="2024-05-08T12:43:00Z"/>
                <w:rFonts w:eastAsiaTheme="minorEastAsia"/>
                <w:bCs/>
                <w:color w:val="000000"/>
                <w:lang w:eastAsia="zh-CN"/>
              </w:rPr>
            </w:pPr>
            <w:ins w:id="91" w:author="Antti Immonen" w:date="2024-05-08T12:44:00Z">
              <w:r>
                <w:rPr>
                  <w:bCs/>
                  <w:lang w:eastAsia="zh-CN"/>
                </w:rPr>
                <w:t>&gt;ACLR2</w:t>
              </w:r>
            </w:ins>
          </w:p>
        </w:tc>
      </w:tr>
      <w:tr w:rsidR="0036299B" w:rsidRPr="00EE2867" w14:paraId="18B485AC" w14:textId="77777777" w:rsidTr="009A526B">
        <w:trPr>
          <w:trHeight w:val="300"/>
          <w:jc w:val="center"/>
          <w:ins w:id="92" w:author="Antti Immonen" w:date="2024-05-08T12:44:00Z"/>
        </w:trPr>
        <w:tc>
          <w:tcPr>
            <w:tcW w:w="0" w:type="auto"/>
            <w:vAlign w:val="center"/>
          </w:tcPr>
          <w:p w14:paraId="7571D9A7" w14:textId="14445AA5" w:rsidR="0036299B" w:rsidRPr="00EE2867" w:rsidRDefault="0036299B" w:rsidP="0036299B">
            <w:pPr>
              <w:pStyle w:val="TAC"/>
              <w:rPr>
                <w:ins w:id="93" w:author="Antti Immonen" w:date="2024-05-08T12:44:00Z"/>
                <w:rFonts w:eastAsiaTheme="minorEastAsia"/>
                <w:lang w:eastAsia="zh-CN"/>
              </w:rPr>
            </w:pPr>
            <w:ins w:id="94" w:author="Antti Immonen" w:date="2024-05-08T12:44:00Z">
              <w:r>
                <w:rPr>
                  <w:lang w:eastAsia="zh-CN"/>
                </w:rPr>
                <w:t>n66</w:t>
              </w:r>
            </w:ins>
          </w:p>
        </w:tc>
        <w:tc>
          <w:tcPr>
            <w:tcW w:w="0" w:type="auto"/>
            <w:vAlign w:val="center"/>
          </w:tcPr>
          <w:p w14:paraId="2BB7C88A" w14:textId="1D5621BE" w:rsidR="0036299B" w:rsidRPr="00EE2867" w:rsidRDefault="0036299B" w:rsidP="0036299B">
            <w:pPr>
              <w:pStyle w:val="TAC"/>
              <w:rPr>
                <w:ins w:id="95" w:author="Antti Immonen" w:date="2024-05-08T12:44:00Z"/>
                <w:rFonts w:eastAsiaTheme="minorEastAsia"/>
                <w:lang w:eastAsia="zh-CN"/>
              </w:rPr>
            </w:pPr>
            <w:ins w:id="96" w:author="Antti Immonen" w:date="2024-05-08T12:44:00Z">
              <w:r>
                <w:rPr>
                  <w:lang w:eastAsia="zh-CN"/>
                </w:rPr>
                <w:t>n25</w:t>
              </w:r>
            </w:ins>
          </w:p>
        </w:tc>
        <w:tc>
          <w:tcPr>
            <w:tcW w:w="0" w:type="auto"/>
            <w:vAlign w:val="center"/>
          </w:tcPr>
          <w:p w14:paraId="44952D20" w14:textId="0C59398A" w:rsidR="0036299B" w:rsidRPr="00EE2867" w:rsidRDefault="0036299B" w:rsidP="0036299B">
            <w:pPr>
              <w:pStyle w:val="TAC"/>
              <w:rPr>
                <w:ins w:id="97" w:author="Antti Immonen" w:date="2024-05-08T12:44:00Z"/>
                <w:bCs/>
                <w:lang w:eastAsia="zh-CN"/>
              </w:rPr>
            </w:pPr>
            <w:ins w:id="98" w:author="Antti Immonen" w:date="2024-05-08T12:44:00Z">
              <w:r>
                <w:rPr>
                  <w:bCs/>
                  <w:lang w:eastAsia="zh-CN"/>
                </w:rPr>
                <w:t>1757.5</w:t>
              </w:r>
            </w:ins>
          </w:p>
        </w:tc>
        <w:tc>
          <w:tcPr>
            <w:tcW w:w="0" w:type="auto"/>
            <w:noWrap/>
            <w:vAlign w:val="center"/>
          </w:tcPr>
          <w:p w14:paraId="29F0FA0C" w14:textId="5601097F" w:rsidR="0036299B" w:rsidRPr="00EE2867" w:rsidRDefault="0036299B" w:rsidP="0036299B">
            <w:pPr>
              <w:pStyle w:val="TAC"/>
              <w:rPr>
                <w:ins w:id="99" w:author="Antti Immonen" w:date="2024-05-08T12:44:00Z"/>
                <w:rFonts w:eastAsiaTheme="minorEastAsia"/>
                <w:bCs/>
                <w:lang w:eastAsia="zh-CN"/>
              </w:rPr>
            </w:pPr>
            <w:ins w:id="100" w:author="Antti Immonen" w:date="2024-05-08T12:44:00Z">
              <w:r>
                <w:rPr>
                  <w:bCs/>
                  <w:lang w:eastAsia="zh-CN"/>
                </w:rPr>
                <w:t>45</w:t>
              </w:r>
            </w:ins>
          </w:p>
        </w:tc>
        <w:tc>
          <w:tcPr>
            <w:tcW w:w="0" w:type="auto"/>
            <w:vAlign w:val="center"/>
          </w:tcPr>
          <w:p w14:paraId="1CB55489" w14:textId="00D626FB" w:rsidR="0036299B" w:rsidRPr="00EE2867" w:rsidRDefault="0036299B" w:rsidP="0036299B">
            <w:pPr>
              <w:pStyle w:val="TAC"/>
              <w:rPr>
                <w:ins w:id="101" w:author="Antti Immonen" w:date="2024-05-08T12:44:00Z"/>
                <w:rFonts w:eastAsiaTheme="minorEastAsia"/>
                <w:bCs/>
                <w:lang w:eastAsia="zh-CN"/>
              </w:rPr>
            </w:pPr>
            <w:ins w:id="102" w:author="Antti Immonen" w:date="2024-05-08T12:44:00Z">
              <w:r>
                <w:rPr>
                  <w:bCs/>
                  <w:lang w:eastAsia="zh-CN"/>
                </w:rPr>
                <w:t>15</w:t>
              </w:r>
            </w:ins>
          </w:p>
        </w:tc>
        <w:tc>
          <w:tcPr>
            <w:tcW w:w="0" w:type="auto"/>
            <w:noWrap/>
            <w:vAlign w:val="center"/>
          </w:tcPr>
          <w:p w14:paraId="7378CBC1" w14:textId="32A2167E" w:rsidR="0036299B" w:rsidRPr="00EE2867" w:rsidRDefault="0036299B" w:rsidP="0036299B">
            <w:pPr>
              <w:pStyle w:val="TAC"/>
              <w:rPr>
                <w:ins w:id="103" w:author="Antti Immonen" w:date="2024-05-08T12:44:00Z"/>
                <w:rFonts w:eastAsiaTheme="minorEastAsia"/>
                <w:bCs/>
                <w:lang w:eastAsia="zh-CN"/>
              </w:rPr>
            </w:pPr>
            <w:ins w:id="104" w:author="Antti Immonen" w:date="2024-05-08T12:44:00Z">
              <w:r>
                <w:rPr>
                  <w:bCs/>
                  <w:lang w:eastAsia="zh-CN"/>
                </w:rPr>
                <w:t>240 (</w:t>
              </w:r>
              <w:proofErr w:type="spellStart"/>
              <w:r>
                <w:rPr>
                  <w:bCs/>
                  <w:lang w:eastAsia="zh-CN"/>
                </w:rPr>
                <w:t>RBstart</w:t>
              </w:r>
              <w:proofErr w:type="spellEnd"/>
              <w:r>
                <w:rPr>
                  <w:bCs/>
                  <w:lang w:eastAsia="zh-CN"/>
                </w:rPr>
                <w:t>=2)</w:t>
              </w:r>
            </w:ins>
          </w:p>
        </w:tc>
        <w:tc>
          <w:tcPr>
            <w:tcW w:w="0" w:type="auto"/>
            <w:vAlign w:val="center"/>
          </w:tcPr>
          <w:p w14:paraId="7C2DAFF5" w14:textId="0F45B92B" w:rsidR="0036299B" w:rsidRPr="00EE2867" w:rsidRDefault="0036299B" w:rsidP="0036299B">
            <w:pPr>
              <w:pStyle w:val="TAC"/>
              <w:rPr>
                <w:ins w:id="105" w:author="Antti Immonen" w:date="2024-05-08T12:44:00Z"/>
                <w:rFonts w:eastAsiaTheme="minorEastAsia"/>
                <w:color w:val="000000"/>
                <w:lang w:eastAsia="zh-CN"/>
              </w:rPr>
            </w:pPr>
            <w:ins w:id="106" w:author="Antti Immonen" w:date="2024-05-08T12:44:00Z">
              <w:r>
                <w:rPr>
                  <w:lang w:eastAsia="zh-CN"/>
                </w:rPr>
                <w:t>1932.5</w:t>
              </w:r>
            </w:ins>
          </w:p>
        </w:tc>
        <w:tc>
          <w:tcPr>
            <w:tcW w:w="0" w:type="auto"/>
            <w:noWrap/>
            <w:vAlign w:val="center"/>
          </w:tcPr>
          <w:p w14:paraId="7FC44C27" w14:textId="00DD59FD" w:rsidR="0036299B" w:rsidRPr="00EE2867" w:rsidRDefault="0036299B" w:rsidP="0036299B">
            <w:pPr>
              <w:pStyle w:val="TAC"/>
              <w:rPr>
                <w:ins w:id="107" w:author="Antti Immonen" w:date="2024-05-08T12:44:00Z"/>
                <w:rFonts w:eastAsiaTheme="minorEastAsia"/>
                <w:color w:val="000000"/>
                <w:lang w:eastAsia="zh-CN"/>
              </w:rPr>
            </w:pPr>
            <w:ins w:id="108" w:author="Antti Immonen" w:date="2024-05-08T12:44:00Z">
              <w:r>
                <w:rPr>
                  <w:lang w:eastAsia="zh-CN"/>
                </w:rPr>
                <w:t>5</w:t>
              </w:r>
            </w:ins>
          </w:p>
        </w:tc>
        <w:tc>
          <w:tcPr>
            <w:tcW w:w="0" w:type="auto"/>
            <w:noWrap/>
            <w:vAlign w:val="center"/>
          </w:tcPr>
          <w:p w14:paraId="28AA61A4" w14:textId="468DB822" w:rsidR="0036299B" w:rsidRPr="00EE2867" w:rsidRDefault="00D22E46" w:rsidP="0036299B">
            <w:pPr>
              <w:pStyle w:val="TAC"/>
              <w:rPr>
                <w:ins w:id="109" w:author="Antti Immonen" w:date="2024-05-08T12:44:00Z"/>
                <w:rFonts w:eastAsiaTheme="minorEastAsia"/>
                <w:bCs/>
                <w:color w:val="000000"/>
                <w:lang w:eastAsia="zh-CN"/>
              </w:rPr>
            </w:pPr>
            <w:ins w:id="110" w:author="Antti Immonen" w:date="2024-05-08T12:45:00Z">
              <w:r>
                <w:rPr>
                  <w:bCs/>
                  <w:lang w:eastAsia="zh-CN"/>
                </w:rPr>
                <w:t>4.7</w:t>
              </w:r>
            </w:ins>
            <w:ins w:id="111" w:author="Antti Immonen" w:date="2024-05-08T12:49:00Z">
              <w:r w:rsidR="005D0B42" w:rsidRPr="005D0B42">
                <w:rPr>
                  <w:bCs/>
                  <w:vertAlign w:val="superscript"/>
                  <w:lang w:eastAsia="zh-CN"/>
                </w:rPr>
                <w:t>5</w:t>
              </w:r>
            </w:ins>
          </w:p>
        </w:tc>
        <w:tc>
          <w:tcPr>
            <w:tcW w:w="0" w:type="auto"/>
            <w:vAlign w:val="center"/>
          </w:tcPr>
          <w:p w14:paraId="2B709297" w14:textId="7F6220AA" w:rsidR="0036299B" w:rsidRPr="00EE2867" w:rsidRDefault="0036299B" w:rsidP="0036299B">
            <w:pPr>
              <w:pStyle w:val="TAC"/>
              <w:rPr>
                <w:ins w:id="112" w:author="Antti Immonen" w:date="2024-05-08T12:44:00Z"/>
                <w:rFonts w:eastAsiaTheme="minorEastAsia"/>
                <w:bCs/>
                <w:color w:val="000000"/>
                <w:lang w:eastAsia="zh-CN"/>
              </w:rPr>
            </w:pPr>
            <w:ins w:id="113" w:author="Antti Immonen" w:date="2024-05-08T12:44:00Z">
              <w:r>
                <w:rPr>
                  <w:bCs/>
                  <w:lang w:eastAsia="zh-CN"/>
                </w:rPr>
                <w:t>&gt;ACLR2</w:t>
              </w:r>
            </w:ins>
          </w:p>
        </w:tc>
      </w:tr>
      <w:tr w:rsidR="0036299B" w:rsidRPr="00EE2867" w14:paraId="44C12B23"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FE315"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779EA" w14:textId="77777777" w:rsidR="0036299B" w:rsidRPr="00EE2867" w:rsidRDefault="0036299B" w:rsidP="0036299B">
            <w:pPr>
              <w:pStyle w:val="TAC"/>
              <w:rPr>
                <w:rFonts w:eastAsiaTheme="minorEastAsia"/>
                <w:vertAlign w:val="superscript"/>
                <w:lang w:eastAsia="zh-CN"/>
              </w:rPr>
            </w:pPr>
            <w:r w:rsidRPr="00EE2867">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E552" w14:textId="77777777" w:rsidR="0036299B" w:rsidRPr="00EE2867" w:rsidRDefault="0036299B" w:rsidP="0036299B">
            <w:pPr>
              <w:pStyle w:val="TAC"/>
              <w:rPr>
                <w:rFonts w:eastAsiaTheme="minorEastAsia"/>
                <w:bCs/>
                <w:lang w:eastAsia="zh-CN"/>
              </w:rPr>
            </w:pPr>
            <w:r w:rsidRPr="00EE2867">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63010"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B546"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D01A5"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4C7CB"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1A113"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CFFB6"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AD097"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13EA85BD"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1A0C857" w14:textId="77777777" w:rsidR="0036299B" w:rsidRPr="00EE2867" w:rsidRDefault="0036299B" w:rsidP="0036299B">
            <w:pPr>
              <w:pStyle w:val="TAC"/>
              <w:rPr>
                <w:rFonts w:eastAsiaTheme="minorEastAsia"/>
                <w:lang w:eastAsia="zh-CN"/>
              </w:rPr>
            </w:pPr>
            <w:r w:rsidRPr="00EE2867">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tcPr>
          <w:p w14:paraId="5032774A" w14:textId="77777777" w:rsidR="0036299B" w:rsidRPr="00EE2867" w:rsidRDefault="0036299B" w:rsidP="0036299B">
            <w:pPr>
              <w:pStyle w:val="TAC"/>
              <w:rPr>
                <w:rFonts w:eastAsiaTheme="minorEastAsia"/>
                <w:lang w:eastAsia="zh-CN"/>
              </w:rPr>
            </w:pPr>
            <w:r w:rsidRPr="00EE2867">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3B1728E0" w14:textId="77777777" w:rsidR="0036299B" w:rsidRPr="00EE2867" w:rsidRDefault="0036299B" w:rsidP="0036299B">
            <w:pPr>
              <w:pStyle w:val="TAC"/>
              <w:rPr>
                <w:rFonts w:eastAsiaTheme="minorEastAsia"/>
                <w:bCs/>
                <w:lang w:eastAsia="zh-CN"/>
              </w:rPr>
            </w:pPr>
            <w:r w:rsidRPr="00EE2867">
              <w:t>3350</w:t>
            </w:r>
          </w:p>
        </w:tc>
        <w:tc>
          <w:tcPr>
            <w:tcW w:w="0" w:type="auto"/>
            <w:tcBorders>
              <w:top w:val="single" w:sz="4" w:space="0" w:color="auto"/>
              <w:left w:val="single" w:sz="4" w:space="0" w:color="auto"/>
              <w:bottom w:val="single" w:sz="4" w:space="0" w:color="auto"/>
              <w:right w:val="single" w:sz="4" w:space="0" w:color="auto"/>
            </w:tcBorders>
            <w:noWrap/>
          </w:tcPr>
          <w:p w14:paraId="0287EECC" w14:textId="77777777" w:rsidR="0036299B" w:rsidRPr="00EE2867" w:rsidRDefault="0036299B" w:rsidP="0036299B">
            <w:pPr>
              <w:pStyle w:val="TAC"/>
              <w:rPr>
                <w:rFonts w:eastAsiaTheme="minorEastAsia"/>
                <w:bCs/>
                <w:lang w:eastAsia="zh-CN"/>
              </w:rPr>
            </w:pPr>
            <w:r w:rsidRPr="00EE2867">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33E0BE49" w14:textId="77777777" w:rsidR="0036299B" w:rsidRPr="00EE2867" w:rsidRDefault="0036299B" w:rsidP="0036299B">
            <w:pPr>
              <w:pStyle w:val="TAC"/>
              <w:rPr>
                <w:rFonts w:eastAsiaTheme="minorEastAsia"/>
                <w:bCs/>
                <w:lang w:eastAsia="zh-CN"/>
              </w:rPr>
            </w:pPr>
            <w:r w:rsidRPr="00EE2867">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FF0B683" w14:textId="77777777" w:rsidR="0036299B" w:rsidRPr="00EE2867" w:rsidRDefault="0036299B" w:rsidP="0036299B">
            <w:pPr>
              <w:pStyle w:val="TAC"/>
              <w:rPr>
                <w:rFonts w:eastAsiaTheme="minorEastAsia"/>
                <w:bCs/>
                <w:lang w:eastAsia="zh-CN"/>
              </w:rPr>
            </w:pPr>
            <w:r w:rsidRPr="00EE2867">
              <w:rPr>
                <w:rFonts w:eastAsiaTheme="minorEastAsia"/>
              </w:rPr>
              <w:t>270 (</w:t>
            </w:r>
            <w:proofErr w:type="spellStart"/>
            <w:r w:rsidRPr="00EE2867">
              <w:rPr>
                <w:rFonts w:eastAsiaTheme="minorEastAsia"/>
              </w:rPr>
              <w:t>RBstart</w:t>
            </w:r>
            <w:proofErr w:type="spellEnd"/>
            <w:r w:rsidRPr="00EE2867">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tcPr>
          <w:p w14:paraId="60968EB6" w14:textId="77777777" w:rsidR="0036299B" w:rsidRPr="00EE2867" w:rsidRDefault="0036299B" w:rsidP="0036299B">
            <w:pPr>
              <w:pStyle w:val="TAC"/>
              <w:rPr>
                <w:rFonts w:eastAsiaTheme="minorEastAsia"/>
                <w:color w:val="000000"/>
                <w:lang w:eastAsia="zh-CN"/>
              </w:rPr>
            </w:pPr>
            <w:r w:rsidRPr="00EE2867">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0AEDD521" w14:textId="77777777" w:rsidR="0036299B" w:rsidRPr="00EE2867" w:rsidRDefault="0036299B" w:rsidP="0036299B">
            <w:pPr>
              <w:pStyle w:val="TAC"/>
              <w:rPr>
                <w:rFonts w:eastAsiaTheme="minorEastAsia"/>
                <w:color w:val="000000"/>
                <w:lang w:eastAsia="zh-CN"/>
              </w:rPr>
            </w:pPr>
            <w:r w:rsidRPr="00EE2867">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611613E0" w14:textId="77777777" w:rsidR="0036299B" w:rsidRPr="00EE2867" w:rsidRDefault="0036299B" w:rsidP="0036299B">
            <w:pPr>
              <w:pStyle w:val="TAC"/>
              <w:rPr>
                <w:rFonts w:eastAsiaTheme="minorEastAsia"/>
                <w:bCs/>
                <w:color w:val="000000"/>
                <w:lang w:eastAsia="zh-CN"/>
              </w:rPr>
            </w:pPr>
            <w:r w:rsidRPr="00EE2867">
              <w:rPr>
                <w:rFonts w:eastAsiaTheme="minorEastAsia"/>
              </w:rPr>
              <w:t>6.5</w:t>
            </w:r>
          </w:p>
        </w:tc>
        <w:tc>
          <w:tcPr>
            <w:tcW w:w="0" w:type="auto"/>
            <w:tcBorders>
              <w:top w:val="single" w:sz="4" w:space="0" w:color="auto"/>
              <w:left w:val="single" w:sz="4" w:space="0" w:color="auto"/>
              <w:bottom w:val="single" w:sz="4" w:space="0" w:color="auto"/>
              <w:right w:val="single" w:sz="4" w:space="0" w:color="auto"/>
            </w:tcBorders>
          </w:tcPr>
          <w:p w14:paraId="27055DC1" w14:textId="77777777" w:rsidR="0036299B" w:rsidRPr="00EE2867" w:rsidRDefault="0036299B" w:rsidP="0036299B">
            <w:pPr>
              <w:pStyle w:val="TAC"/>
              <w:rPr>
                <w:rFonts w:eastAsiaTheme="minorEastAsia"/>
                <w:bCs/>
                <w:color w:val="000000"/>
                <w:lang w:eastAsia="zh-CN"/>
              </w:rPr>
            </w:pPr>
            <w:r w:rsidRPr="00EE2867">
              <w:rPr>
                <w:rFonts w:eastAsiaTheme="minorEastAsia"/>
              </w:rPr>
              <w:t>&gt;ACLR2</w:t>
            </w:r>
          </w:p>
        </w:tc>
      </w:tr>
      <w:tr w:rsidR="0036299B" w:rsidRPr="00EE2867" w14:paraId="1F418698"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196839"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00DE7" w14:textId="77777777" w:rsidR="0036299B" w:rsidRPr="00EE2867" w:rsidRDefault="0036299B" w:rsidP="0036299B">
            <w:pPr>
              <w:pStyle w:val="TAC"/>
              <w:rPr>
                <w:rFonts w:eastAsiaTheme="minorEastAsia"/>
                <w:vertAlign w:val="superscript"/>
                <w:lang w:eastAsia="zh-CN"/>
              </w:rPr>
            </w:pPr>
            <w:r w:rsidRPr="00EE2867">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21D6D" w14:textId="77777777" w:rsidR="0036299B" w:rsidRPr="00EE2867" w:rsidRDefault="0036299B" w:rsidP="0036299B">
            <w:pPr>
              <w:pStyle w:val="TAC"/>
              <w:rPr>
                <w:rFonts w:eastAsiaTheme="minorEastAsia"/>
                <w:bCs/>
                <w:lang w:eastAsia="zh-CN"/>
              </w:rPr>
            </w:pPr>
            <w:r w:rsidRPr="00EE2867">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FB584"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35767"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CEB13"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31DE1"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E22BE"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7C358"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DC529"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5FC48CD0"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D540BF"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21BCD3" w14:textId="77777777" w:rsidR="0036299B" w:rsidRPr="00EE2867" w:rsidRDefault="0036299B" w:rsidP="0036299B">
            <w:pPr>
              <w:pStyle w:val="TAC"/>
              <w:rPr>
                <w:rFonts w:eastAsiaTheme="minorEastAsia"/>
                <w:lang w:eastAsia="zh-CN"/>
              </w:rPr>
            </w:pPr>
            <w:r w:rsidRPr="00EE2867">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055B188"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288A82A"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FA83377"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CB3EC3"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339335"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7A34654"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CDB17A"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E4832"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30813409"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5B0213" w14:textId="77777777" w:rsidR="0036299B" w:rsidRPr="00EE2867" w:rsidRDefault="0036299B" w:rsidP="0036299B">
            <w:pPr>
              <w:pStyle w:val="TAC"/>
              <w:rPr>
                <w:rFonts w:eastAsiaTheme="minorEastAsia"/>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6B45B4" w14:textId="77777777" w:rsidR="0036299B" w:rsidRPr="00EE2867" w:rsidRDefault="0036299B" w:rsidP="0036299B">
            <w:pPr>
              <w:pStyle w:val="TAC"/>
              <w:rPr>
                <w:rFonts w:eastAsiaTheme="minorEastAsia"/>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5DEA13"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BE9B304"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8591AB"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238A5"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BB3DE98" w14:textId="77777777" w:rsidR="0036299B" w:rsidRPr="00EE2867" w:rsidRDefault="0036299B" w:rsidP="0036299B">
            <w:pPr>
              <w:pStyle w:val="TAC"/>
              <w:rPr>
                <w:rFonts w:eastAsiaTheme="minorEastAsia"/>
                <w:color w:val="000000"/>
                <w:lang w:eastAsia="zh-CN"/>
              </w:rPr>
            </w:pPr>
            <w:r w:rsidRPr="00EE2867">
              <w:rPr>
                <w:rFonts w:eastAsiaTheme="minorEastAsia"/>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E6F4017" w14:textId="77777777" w:rsidR="0036299B" w:rsidRPr="00EE2867" w:rsidRDefault="0036299B" w:rsidP="0036299B">
            <w:pPr>
              <w:pStyle w:val="TAC"/>
              <w:rPr>
                <w:rFonts w:eastAsiaTheme="minorEastAsia"/>
                <w:color w:val="000000"/>
                <w:lang w:eastAsia="zh-CN"/>
              </w:rPr>
            </w:pPr>
            <w:r w:rsidRPr="00EE2867">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FA8825" w14:textId="77777777" w:rsidR="0036299B" w:rsidRPr="00EE2867" w:rsidRDefault="0036299B" w:rsidP="0036299B">
            <w:pPr>
              <w:pStyle w:val="TAC"/>
              <w:rPr>
                <w:rFonts w:eastAsiaTheme="minorEastAsia"/>
                <w:bCs/>
                <w:color w:val="000000"/>
                <w:lang w:eastAsia="zh-CN"/>
              </w:rPr>
            </w:pPr>
            <w:r w:rsidRPr="00EE2867">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245F2D1" w14:textId="77777777" w:rsidR="0036299B" w:rsidRPr="00EE2867" w:rsidRDefault="0036299B" w:rsidP="0036299B">
            <w:pPr>
              <w:pStyle w:val="TAC"/>
              <w:rPr>
                <w:rFonts w:eastAsiaTheme="minorEastAsia"/>
                <w:bCs/>
                <w:color w:val="000000"/>
                <w:lang w:eastAsia="zh-CN"/>
              </w:rPr>
            </w:pPr>
            <w:r w:rsidRPr="00EE2867">
              <w:rPr>
                <w:rFonts w:eastAsia="DengXian"/>
                <w:bCs/>
                <w:color w:val="000000"/>
                <w:lang w:eastAsia="zh-CN"/>
              </w:rPr>
              <w:t>&gt;ACLR2</w:t>
            </w:r>
          </w:p>
        </w:tc>
      </w:tr>
      <w:tr w:rsidR="0036299B" w:rsidRPr="00EE2867" w14:paraId="486A5902"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B61DA0" w14:textId="77777777" w:rsidR="0036299B" w:rsidRPr="00EE2867" w:rsidRDefault="0036299B" w:rsidP="0036299B">
            <w:pPr>
              <w:pStyle w:val="TAC"/>
              <w:rPr>
                <w:rFonts w:eastAsiaTheme="minorEastAsia"/>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9B7397" w14:textId="77777777" w:rsidR="0036299B" w:rsidRPr="00EE2867" w:rsidRDefault="0036299B" w:rsidP="0036299B">
            <w:pPr>
              <w:pStyle w:val="TAC"/>
              <w:rPr>
                <w:rFonts w:eastAsiaTheme="minorEastAsia"/>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AE5A58"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9CCD0CA"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172A1BC"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B386A9"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341C14F" w14:textId="77777777" w:rsidR="0036299B" w:rsidRPr="00EE2867" w:rsidRDefault="0036299B" w:rsidP="0036299B">
            <w:pPr>
              <w:pStyle w:val="TAC"/>
              <w:rPr>
                <w:rFonts w:eastAsiaTheme="minorEastAsia"/>
                <w:color w:val="000000"/>
                <w:lang w:eastAsia="zh-CN"/>
              </w:rPr>
            </w:pPr>
            <w:r w:rsidRPr="00EE2867">
              <w:rPr>
                <w:rFonts w:eastAsiaTheme="minorEastAsia"/>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1CA1CB38" w14:textId="77777777" w:rsidR="0036299B" w:rsidRPr="00EE2867" w:rsidRDefault="0036299B" w:rsidP="0036299B">
            <w:pPr>
              <w:pStyle w:val="TAC"/>
              <w:rPr>
                <w:rFonts w:eastAsiaTheme="minorEastAsia"/>
                <w:color w:val="000000"/>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5FDDCD1" w14:textId="77777777" w:rsidR="0036299B" w:rsidRPr="00EE2867" w:rsidRDefault="0036299B" w:rsidP="0036299B">
            <w:pPr>
              <w:pStyle w:val="TAC"/>
              <w:rPr>
                <w:rFonts w:eastAsiaTheme="minorEastAsia"/>
                <w:bCs/>
                <w:color w:val="000000"/>
                <w:lang w:eastAsia="zh-CN"/>
              </w:rPr>
            </w:pPr>
            <w:r w:rsidRPr="00EE2867">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70CFD9D" w14:textId="77777777" w:rsidR="0036299B" w:rsidRPr="00EE2867" w:rsidRDefault="0036299B" w:rsidP="0036299B">
            <w:pPr>
              <w:pStyle w:val="TAC"/>
              <w:rPr>
                <w:rFonts w:eastAsiaTheme="minorEastAsia"/>
                <w:bCs/>
                <w:color w:val="000000"/>
                <w:lang w:eastAsia="zh-CN"/>
              </w:rPr>
            </w:pPr>
            <w:r w:rsidRPr="00EE2867">
              <w:rPr>
                <w:rFonts w:eastAsia="DengXian"/>
                <w:bCs/>
                <w:color w:val="000000"/>
                <w:lang w:eastAsia="zh-CN"/>
              </w:rPr>
              <w:t>&gt;ACLR2</w:t>
            </w:r>
          </w:p>
        </w:tc>
      </w:tr>
      <w:tr w:rsidR="0036299B" w:rsidRPr="00EE2867" w14:paraId="09E366BB"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58E00"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55B89" w14:textId="77777777" w:rsidR="0036299B" w:rsidRPr="00EE2867" w:rsidRDefault="0036299B" w:rsidP="0036299B">
            <w:pPr>
              <w:pStyle w:val="TAC"/>
              <w:rPr>
                <w:rFonts w:eastAsiaTheme="minorEastAsia"/>
                <w:vertAlign w:val="superscript"/>
                <w:lang w:eastAsia="zh-CN"/>
              </w:rPr>
            </w:pPr>
            <w:r w:rsidRPr="00EE2867">
              <w:rPr>
                <w:rFonts w:eastAsiaTheme="minorEastAsia"/>
                <w:lang w:eastAsia="zh-CN"/>
              </w:rPr>
              <w:t>n41</w:t>
            </w:r>
            <w:r w:rsidRPr="00EE2867">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5FD3"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9FF4F"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47BDA"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0214D"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A6F46"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BA446"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9F517"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C16CD"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7EF7657A"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8D202"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D9684" w14:textId="77777777" w:rsidR="0036299B" w:rsidRPr="00EE2867" w:rsidRDefault="0036299B" w:rsidP="0036299B">
            <w:pPr>
              <w:pStyle w:val="TAC"/>
              <w:rPr>
                <w:rFonts w:eastAsiaTheme="minorEastAsia"/>
                <w:vertAlign w:val="superscript"/>
                <w:lang w:eastAsia="zh-CN"/>
              </w:rPr>
            </w:pPr>
            <w:r w:rsidRPr="00EE2867">
              <w:rPr>
                <w:rFonts w:eastAsiaTheme="minorEastAsia"/>
                <w:lang w:eastAsia="zh-CN"/>
              </w:rPr>
              <w:t>n41</w:t>
            </w:r>
            <w:r w:rsidRPr="00EE2867">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42AE1"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DED47"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49A3B"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D9052"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646D2"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7C680"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6D8AC"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2EC7F"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3DE5DB3E"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CF300" w14:textId="77777777" w:rsidR="0036299B" w:rsidRPr="00EE2867" w:rsidRDefault="0036299B" w:rsidP="0036299B">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469A" w14:textId="77777777" w:rsidR="0036299B" w:rsidRPr="00EE2867" w:rsidRDefault="0036299B" w:rsidP="0036299B">
            <w:pPr>
              <w:pStyle w:val="TAC"/>
              <w:rPr>
                <w:rFonts w:eastAsiaTheme="minorEastAsia"/>
                <w:lang w:eastAsia="zh-CN"/>
              </w:rPr>
            </w:pPr>
            <w:r w:rsidRPr="00EE2867">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68AB"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946973"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E2809"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2B126"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A40C"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C1E66"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7182F"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7708E"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63D161B6"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8A354" w14:textId="77777777" w:rsidR="0036299B" w:rsidRPr="00EE2867" w:rsidRDefault="0036299B" w:rsidP="0036299B">
            <w:pPr>
              <w:pStyle w:val="TAC"/>
              <w:rPr>
                <w:rFonts w:eastAsiaTheme="minorEastAsia"/>
                <w:lang w:eastAsia="zh-CN"/>
              </w:rPr>
            </w:pPr>
            <w:r w:rsidRPr="00EE2867">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EA421" w14:textId="77777777" w:rsidR="0036299B" w:rsidRPr="00EE2867" w:rsidRDefault="0036299B" w:rsidP="0036299B">
            <w:pPr>
              <w:pStyle w:val="TAC"/>
              <w:rPr>
                <w:rFonts w:eastAsiaTheme="minorEastAsia"/>
                <w:vertAlign w:val="superscript"/>
                <w:lang w:eastAsia="zh-CN"/>
              </w:rPr>
            </w:pPr>
            <w:r w:rsidRPr="00EE2867">
              <w:rPr>
                <w:rFonts w:eastAsiaTheme="minorEastAsia"/>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B854C" w14:textId="77777777" w:rsidR="0036299B" w:rsidRPr="00EE2867" w:rsidRDefault="0036299B" w:rsidP="0036299B">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55907" w14:textId="77777777" w:rsidR="0036299B" w:rsidRPr="00EE2867" w:rsidRDefault="0036299B" w:rsidP="0036299B">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1FAA" w14:textId="77777777" w:rsidR="0036299B" w:rsidRPr="00EE2867" w:rsidRDefault="0036299B" w:rsidP="0036299B">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C6E83" w14:textId="77777777" w:rsidR="0036299B" w:rsidRPr="00EE2867" w:rsidRDefault="0036299B" w:rsidP="0036299B">
            <w:pPr>
              <w:pStyle w:val="TAC"/>
              <w:rPr>
                <w:rFonts w:eastAsiaTheme="minorEastAsia"/>
                <w:bCs/>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86271"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58B80" w14:textId="77777777" w:rsidR="0036299B" w:rsidRPr="00EE2867" w:rsidRDefault="0036299B" w:rsidP="0036299B">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45907C"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9692" w14:textId="77777777" w:rsidR="0036299B" w:rsidRPr="00EE2867" w:rsidRDefault="0036299B" w:rsidP="0036299B">
            <w:pPr>
              <w:pStyle w:val="TAC"/>
              <w:rPr>
                <w:rFonts w:eastAsiaTheme="minorEastAsia"/>
                <w:bCs/>
                <w:color w:val="000000"/>
                <w:lang w:eastAsia="zh-CN"/>
              </w:rPr>
            </w:pPr>
            <w:r w:rsidRPr="00EE2867">
              <w:rPr>
                <w:rFonts w:eastAsiaTheme="minorEastAsia"/>
                <w:bCs/>
                <w:color w:val="000000"/>
                <w:lang w:eastAsia="zh-CN"/>
              </w:rPr>
              <w:t>&gt;ACLR2</w:t>
            </w:r>
          </w:p>
        </w:tc>
      </w:tr>
      <w:tr w:rsidR="0036299B" w:rsidRPr="00EE2867" w14:paraId="53CDAC28"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9E7AED" w14:textId="77777777" w:rsidR="0036299B" w:rsidRPr="00EE2867" w:rsidRDefault="0036299B" w:rsidP="0036299B">
            <w:pPr>
              <w:pStyle w:val="TAC"/>
              <w:rPr>
                <w:rFonts w:eastAsiaTheme="minorEastAsia"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4DEC0F2" w14:textId="77777777" w:rsidR="0036299B" w:rsidRPr="00EE2867" w:rsidRDefault="0036299B" w:rsidP="0036299B">
            <w:pPr>
              <w:pStyle w:val="TAC"/>
              <w:rPr>
                <w:rFonts w:eastAsiaTheme="minorEastAsia"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09CDEA7" w14:textId="77777777" w:rsidR="0036299B" w:rsidRPr="00EE2867" w:rsidRDefault="0036299B" w:rsidP="0036299B">
            <w:pPr>
              <w:pStyle w:val="TAC"/>
              <w:rPr>
                <w:rFonts w:eastAsiaTheme="minorEastAsia"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D16853D" w14:textId="77777777" w:rsidR="0036299B" w:rsidRPr="00EE2867" w:rsidRDefault="0036299B" w:rsidP="0036299B">
            <w:pPr>
              <w:pStyle w:val="TAC"/>
              <w:rPr>
                <w:rFonts w:eastAsiaTheme="minorEastAsia"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4021D19" w14:textId="77777777" w:rsidR="0036299B" w:rsidRPr="00EE2867" w:rsidRDefault="0036299B" w:rsidP="0036299B">
            <w:pPr>
              <w:pStyle w:val="TAC"/>
              <w:rPr>
                <w:rFonts w:eastAsiaTheme="minorEastAsia"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231ACD" w14:textId="77777777" w:rsidR="0036299B" w:rsidRPr="00EE2867" w:rsidRDefault="0036299B" w:rsidP="0036299B">
            <w:pPr>
              <w:pStyle w:val="TAC"/>
              <w:rPr>
                <w:rFonts w:eastAsiaTheme="minorEastAsia"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C818B1" w14:textId="77777777" w:rsidR="0036299B" w:rsidRPr="00EE2867" w:rsidRDefault="0036299B" w:rsidP="0036299B">
            <w:pPr>
              <w:pStyle w:val="TAC"/>
              <w:rPr>
                <w:rFonts w:eastAsiaTheme="minorEastAsia" w:cs="Arial"/>
                <w:color w:val="000000"/>
                <w:szCs w:val="18"/>
                <w:lang w:eastAsia="zh-CN"/>
              </w:rPr>
            </w:pPr>
            <w:r w:rsidRPr="00EE2867">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30681F8F" w14:textId="77777777" w:rsidR="0036299B" w:rsidRPr="00EE2867" w:rsidRDefault="0036299B" w:rsidP="0036299B">
            <w:pPr>
              <w:pStyle w:val="TAC"/>
              <w:rPr>
                <w:rFonts w:eastAsiaTheme="minorEastAsia"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8F8219" w14:textId="77777777" w:rsidR="0036299B" w:rsidRPr="00EE2867" w:rsidRDefault="0036299B" w:rsidP="0036299B">
            <w:pPr>
              <w:pStyle w:val="TAC"/>
              <w:rPr>
                <w:rFonts w:eastAsiaTheme="minorEastAsia" w:cs="Arial"/>
                <w:bCs/>
                <w:color w:val="000000"/>
                <w:szCs w:val="18"/>
                <w:lang w:eastAsia="zh-CN"/>
              </w:rPr>
            </w:pPr>
            <w:r w:rsidRPr="00EE2867">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D7EC80F" w14:textId="77777777" w:rsidR="0036299B" w:rsidRPr="00EE2867" w:rsidRDefault="0036299B" w:rsidP="0036299B">
            <w:pPr>
              <w:pStyle w:val="TAC"/>
              <w:rPr>
                <w:rFonts w:eastAsiaTheme="minorEastAsia" w:cs="Arial"/>
                <w:bCs/>
                <w:color w:val="000000"/>
                <w:szCs w:val="18"/>
                <w:lang w:eastAsia="zh-CN"/>
              </w:rPr>
            </w:pPr>
            <w:r w:rsidRPr="00EE2867">
              <w:rPr>
                <w:bCs/>
                <w:lang w:eastAsia="zh-CN"/>
              </w:rPr>
              <w:t>&gt;ACLR2</w:t>
            </w:r>
          </w:p>
        </w:tc>
      </w:tr>
      <w:tr w:rsidR="0036299B" w:rsidRPr="00EE2867" w14:paraId="217E64F3"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526A07" w14:textId="77777777" w:rsidR="0036299B" w:rsidRPr="00EE2867" w:rsidRDefault="0036299B" w:rsidP="0036299B">
            <w:pPr>
              <w:pStyle w:val="TAC"/>
              <w:rPr>
                <w:rFonts w:eastAsiaTheme="minorEastAsia"/>
                <w:lang w:eastAsia="zh-CN"/>
              </w:rPr>
            </w:pPr>
            <w:r w:rsidRPr="008569DF">
              <w:t>n78</w:t>
            </w:r>
            <w:r w:rsidRPr="004B0D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BA4CCF" w14:textId="77777777" w:rsidR="0036299B" w:rsidRPr="00EE2867" w:rsidRDefault="0036299B" w:rsidP="0036299B">
            <w:pPr>
              <w:pStyle w:val="TAC"/>
              <w:rPr>
                <w:rFonts w:eastAsiaTheme="minorEastAsia"/>
                <w:lang w:eastAsia="zh-CN"/>
              </w:rPr>
            </w:pPr>
            <w:r w:rsidRPr="008569DF">
              <w:t>n79</w:t>
            </w:r>
          </w:p>
        </w:tc>
        <w:tc>
          <w:tcPr>
            <w:tcW w:w="0" w:type="auto"/>
            <w:tcBorders>
              <w:top w:val="single" w:sz="4" w:space="0" w:color="auto"/>
              <w:left w:val="single" w:sz="4" w:space="0" w:color="auto"/>
              <w:bottom w:val="single" w:sz="4" w:space="0" w:color="auto"/>
              <w:right w:val="single" w:sz="4" w:space="0" w:color="auto"/>
            </w:tcBorders>
            <w:vAlign w:val="center"/>
          </w:tcPr>
          <w:p w14:paraId="5E2178DD" w14:textId="77777777" w:rsidR="0036299B" w:rsidRPr="00EE2867" w:rsidRDefault="0036299B" w:rsidP="0036299B">
            <w:pPr>
              <w:pStyle w:val="TAC"/>
              <w:rPr>
                <w:rFonts w:eastAsiaTheme="minorEastAsia"/>
                <w:bCs/>
                <w:lang w:eastAsia="zh-CN"/>
              </w:rPr>
            </w:pPr>
            <w:r w:rsidRPr="008569DF">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526A40E" w14:textId="77777777" w:rsidR="0036299B" w:rsidRPr="00EE2867" w:rsidRDefault="0036299B" w:rsidP="0036299B">
            <w:pPr>
              <w:pStyle w:val="TAC"/>
              <w:rPr>
                <w:rFonts w:eastAsiaTheme="minorEastAsia"/>
                <w:bCs/>
                <w:lang w:eastAsia="zh-CN"/>
              </w:rPr>
            </w:pPr>
            <w:r w:rsidRPr="008569DF">
              <w:t>100</w:t>
            </w:r>
          </w:p>
        </w:tc>
        <w:tc>
          <w:tcPr>
            <w:tcW w:w="0" w:type="auto"/>
            <w:tcBorders>
              <w:top w:val="single" w:sz="4" w:space="0" w:color="auto"/>
              <w:left w:val="single" w:sz="4" w:space="0" w:color="auto"/>
              <w:bottom w:val="single" w:sz="4" w:space="0" w:color="auto"/>
              <w:right w:val="single" w:sz="4" w:space="0" w:color="auto"/>
            </w:tcBorders>
            <w:vAlign w:val="center"/>
          </w:tcPr>
          <w:p w14:paraId="76708AE5" w14:textId="77777777" w:rsidR="0036299B" w:rsidRPr="00EE2867" w:rsidRDefault="0036299B" w:rsidP="0036299B">
            <w:pPr>
              <w:pStyle w:val="TAC"/>
              <w:rPr>
                <w:rFonts w:eastAsiaTheme="minorEastAsia"/>
                <w:bCs/>
                <w:lang w:eastAsia="zh-CN"/>
              </w:rPr>
            </w:pPr>
            <w:r w:rsidRPr="008569DF">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8D5CEA" w14:textId="77777777" w:rsidR="0036299B" w:rsidRPr="00EE2867" w:rsidRDefault="0036299B" w:rsidP="0036299B">
            <w:pPr>
              <w:pStyle w:val="TAC"/>
              <w:rPr>
                <w:rFonts w:eastAsiaTheme="minorEastAsia"/>
                <w:bCs/>
                <w:lang w:eastAsia="zh-CN"/>
              </w:rPr>
            </w:pPr>
            <w:r w:rsidRPr="008569DF">
              <w:t>270 (</w:t>
            </w:r>
            <w:proofErr w:type="spellStart"/>
            <w:r w:rsidRPr="008569DF">
              <w:t>RBstart</w:t>
            </w:r>
            <w:proofErr w:type="spellEnd"/>
            <w:r w:rsidRPr="008569DF">
              <w:t>=3)</w:t>
            </w:r>
          </w:p>
        </w:tc>
        <w:tc>
          <w:tcPr>
            <w:tcW w:w="0" w:type="auto"/>
            <w:tcBorders>
              <w:top w:val="single" w:sz="4" w:space="0" w:color="auto"/>
              <w:left w:val="single" w:sz="4" w:space="0" w:color="auto"/>
              <w:bottom w:val="single" w:sz="4" w:space="0" w:color="auto"/>
              <w:right w:val="single" w:sz="4" w:space="0" w:color="auto"/>
            </w:tcBorders>
            <w:vAlign w:val="center"/>
          </w:tcPr>
          <w:p w14:paraId="0832623D" w14:textId="77777777" w:rsidR="0036299B" w:rsidRPr="00EE2867" w:rsidRDefault="0036299B" w:rsidP="0036299B">
            <w:pPr>
              <w:pStyle w:val="TAC"/>
              <w:rPr>
                <w:rFonts w:eastAsiaTheme="minorEastAsia"/>
                <w:lang w:eastAsia="zh-CN"/>
              </w:rPr>
            </w:pPr>
            <w:r w:rsidRPr="008569DF">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0FEF80D9" w14:textId="77777777" w:rsidR="0036299B" w:rsidRPr="00EE2867" w:rsidRDefault="0036299B" w:rsidP="0036299B">
            <w:pPr>
              <w:pStyle w:val="TAC"/>
              <w:rPr>
                <w:rFonts w:eastAsiaTheme="minorEastAsia"/>
                <w:lang w:eastAsia="zh-CN"/>
              </w:rPr>
            </w:pPr>
            <w:r w:rsidRPr="008569DF">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22ED1A1" w14:textId="77777777" w:rsidR="0036299B" w:rsidRPr="00EE2867" w:rsidRDefault="0036299B" w:rsidP="0036299B">
            <w:pPr>
              <w:pStyle w:val="TAC"/>
              <w:rPr>
                <w:rFonts w:eastAsiaTheme="minorEastAsia"/>
                <w:bCs/>
                <w:lang w:eastAsia="zh-CN"/>
              </w:rPr>
            </w:pPr>
            <w:r w:rsidRPr="008569DF">
              <w:t>5</w:t>
            </w:r>
          </w:p>
        </w:tc>
        <w:tc>
          <w:tcPr>
            <w:tcW w:w="0" w:type="auto"/>
            <w:tcBorders>
              <w:top w:val="single" w:sz="4" w:space="0" w:color="auto"/>
              <w:left w:val="single" w:sz="4" w:space="0" w:color="auto"/>
              <w:bottom w:val="single" w:sz="4" w:space="0" w:color="auto"/>
              <w:right w:val="single" w:sz="4" w:space="0" w:color="auto"/>
            </w:tcBorders>
            <w:vAlign w:val="center"/>
          </w:tcPr>
          <w:p w14:paraId="092D14AA" w14:textId="77777777" w:rsidR="0036299B" w:rsidRPr="00EE2867" w:rsidRDefault="0036299B" w:rsidP="0036299B">
            <w:pPr>
              <w:pStyle w:val="TAC"/>
              <w:rPr>
                <w:rFonts w:eastAsiaTheme="minorEastAsia"/>
                <w:bCs/>
                <w:lang w:eastAsia="zh-CN"/>
              </w:rPr>
            </w:pPr>
            <w:r w:rsidRPr="008569DF">
              <w:t>&gt;ACLR2</w:t>
            </w:r>
          </w:p>
        </w:tc>
      </w:tr>
      <w:tr w:rsidR="0036299B" w:rsidRPr="00EE2867" w14:paraId="0F40F336"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371AF"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5CEAE9"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ACF085"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E93EC2A"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D7FCE6"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0DBDEC"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23BF3AE"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1003840"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07AA127"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B852DF6"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&gt;ACLR2</w:t>
            </w:r>
          </w:p>
        </w:tc>
      </w:tr>
      <w:tr w:rsidR="0036299B" w:rsidRPr="00EE2867" w14:paraId="76FA1C3A"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F24F9"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A53CD" w14:textId="77777777" w:rsidR="0036299B" w:rsidRPr="00EE2867" w:rsidRDefault="0036299B" w:rsidP="0036299B">
            <w:pPr>
              <w:pStyle w:val="TAC"/>
              <w:rPr>
                <w:rFonts w:eastAsiaTheme="minorEastAsia" w:cs="Arial"/>
                <w:szCs w:val="18"/>
                <w:vertAlign w:val="superscript"/>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DB62A"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2492A"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DBD47"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331A6"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47383"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04A00"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39A92"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B233"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color w:val="000000"/>
                <w:lang w:eastAsia="zh-CN"/>
              </w:rPr>
              <w:t>&gt;ACLR2</w:t>
            </w:r>
          </w:p>
        </w:tc>
      </w:tr>
      <w:tr w:rsidR="0036299B" w:rsidRPr="00EE2867" w14:paraId="799EB355"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19C4C5"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B9EA265"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C8B4AA"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1C7AB89"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0C6F14"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C0E109C"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9FE8F2"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BB84F34"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8C335B7"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3F06D52"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&gt;ACLR2</w:t>
            </w:r>
          </w:p>
        </w:tc>
      </w:tr>
      <w:tr w:rsidR="0036299B" w:rsidRPr="00EE2867" w14:paraId="30E50EE4" w14:textId="77777777" w:rsidTr="00433D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CE32"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BBD39FD" w14:textId="77777777" w:rsidR="0036299B" w:rsidRPr="00EE2867" w:rsidRDefault="0036299B" w:rsidP="0036299B">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669958"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C159750"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35AC9CF"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FCB37D" w14:textId="77777777" w:rsidR="0036299B" w:rsidRPr="00EE2867" w:rsidRDefault="0036299B" w:rsidP="0036299B">
            <w:pPr>
              <w:pStyle w:val="TAC"/>
              <w:rPr>
                <w:rFonts w:eastAsiaTheme="minorEastAsia" w:cs="Arial"/>
                <w:bCs/>
                <w:szCs w:val="18"/>
                <w:lang w:eastAsia="zh-CN"/>
              </w:rPr>
            </w:pPr>
            <w:r w:rsidRPr="00EE2867">
              <w:rPr>
                <w:rFonts w:eastAsiaTheme="minorEastAsia"/>
                <w:bCs/>
                <w:lang w:eastAsia="zh-CN"/>
              </w:rPr>
              <w:t>270 (</w:t>
            </w:r>
            <w:proofErr w:type="spellStart"/>
            <w:r w:rsidRPr="00EE2867">
              <w:rPr>
                <w:rFonts w:eastAsiaTheme="minorEastAsia"/>
                <w:bCs/>
                <w:lang w:eastAsia="zh-CN"/>
              </w:rPr>
              <w:t>RBstart</w:t>
            </w:r>
            <w:proofErr w:type="spellEnd"/>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7E791C"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FF8F192" w14:textId="77777777" w:rsidR="0036299B" w:rsidRPr="00EE2867" w:rsidRDefault="0036299B" w:rsidP="0036299B">
            <w:pPr>
              <w:pStyle w:val="TAC"/>
              <w:rPr>
                <w:rFonts w:eastAsiaTheme="minorEastAsia" w:cs="Arial"/>
                <w:color w:val="000000"/>
                <w:szCs w:val="18"/>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C587C68"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39A959C1" w14:textId="77777777" w:rsidR="0036299B" w:rsidRPr="00EE2867" w:rsidRDefault="0036299B" w:rsidP="0036299B">
            <w:pPr>
              <w:pStyle w:val="TAC"/>
              <w:rPr>
                <w:rFonts w:eastAsiaTheme="minorEastAsia" w:cs="Arial"/>
                <w:bCs/>
                <w:color w:val="000000"/>
                <w:szCs w:val="18"/>
                <w:lang w:eastAsia="zh-CN"/>
              </w:rPr>
            </w:pPr>
            <w:r w:rsidRPr="00EE2867">
              <w:rPr>
                <w:rFonts w:eastAsiaTheme="minorEastAsia"/>
                <w:bCs/>
                <w:lang w:eastAsia="zh-CN"/>
              </w:rPr>
              <w:t>&gt;ACLR2</w:t>
            </w:r>
          </w:p>
        </w:tc>
      </w:tr>
      <w:tr w:rsidR="0036299B" w:rsidRPr="00EE2867" w14:paraId="4690097E" w14:textId="77777777" w:rsidTr="00433DC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E790922" w14:textId="77777777" w:rsidR="0036299B" w:rsidRPr="00EE2867" w:rsidRDefault="0036299B" w:rsidP="0036299B">
            <w:pPr>
              <w:pStyle w:val="TAN"/>
              <w:rPr>
                <w:rFonts w:eastAsiaTheme="minorEastAsia"/>
                <w:lang w:eastAsia="zh-CN"/>
              </w:rPr>
            </w:pPr>
            <w:r w:rsidRPr="00EE2867">
              <w:rPr>
                <w:rFonts w:eastAsiaTheme="minorEastAsia"/>
              </w:rPr>
              <w:t>NOTE 1:</w:t>
            </w:r>
            <w:r w:rsidRPr="00EE2867">
              <w:rPr>
                <w:rFonts w:eastAsiaTheme="minorEastAsia"/>
              </w:rPr>
              <w:tab/>
              <w:t>Applicable only when harmonic mixing MSD for this combination is not applied.</w:t>
            </w:r>
          </w:p>
          <w:p w14:paraId="6460420E" w14:textId="77777777" w:rsidR="0036299B" w:rsidRPr="00EE2867" w:rsidRDefault="0036299B" w:rsidP="0036299B">
            <w:pPr>
              <w:pStyle w:val="TAN"/>
              <w:rPr>
                <w:rFonts w:eastAsiaTheme="minorEastAsia"/>
                <w:lang w:eastAsia="ja-JP"/>
              </w:rPr>
            </w:pPr>
            <w:r w:rsidRPr="00EE2867">
              <w:rPr>
                <w:rFonts w:eastAsiaTheme="minorEastAsia"/>
                <w:lang w:eastAsia="ja-JP"/>
              </w:rPr>
              <w:t>NOTE 2:</w:t>
            </w:r>
            <w:r w:rsidRPr="00EE2867">
              <w:rPr>
                <w:rFonts w:eastAsiaTheme="minorEastAsia"/>
                <w:lang w:eastAsia="ja-JP"/>
              </w:rPr>
              <w:tab/>
              <w:t>Void.</w:t>
            </w:r>
          </w:p>
          <w:p w14:paraId="6FECDB4E" w14:textId="77777777" w:rsidR="0036299B" w:rsidRDefault="0036299B" w:rsidP="0036299B">
            <w:pPr>
              <w:pStyle w:val="TAN"/>
              <w:rPr>
                <w:ins w:id="114" w:author="Antti Immonen" w:date="2024-05-08T12:49:00Z"/>
                <w:rFonts w:eastAsiaTheme="minorEastAsia"/>
                <w:lang w:eastAsia="ja-JP"/>
              </w:rPr>
            </w:pPr>
            <w:r w:rsidRPr="00EE2867">
              <w:rPr>
                <w:rFonts w:eastAsiaTheme="minorEastAsia"/>
              </w:rPr>
              <w:t>NOTE 3:</w:t>
            </w:r>
            <w:r w:rsidRPr="00EE2867">
              <w:rPr>
                <w:rFonts w:eastAsiaTheme="minorEastAsia"/>
              </w:rPr>
              <w:tab/>
            </w:r>
            <w:r w:rsidRPr="00EE2867">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C6C220A" w14:textId="0C8DD54E" w:rsidR="0036030D" w:rsidRPr="0036030D" w:rsidRDefault="0036030D" w:rsidP="0036030D">
            <w:pPr>
              <w:pStyle w:val="TAN"/>
              <w:rPr>
                <w:ins w:id="115" w:author="Antti Immonen" w:date="2024-05-08T12:51:00Z"/>
                <w:rFonts w:eastAsiaTheme="minorEastAsia"/>
                <w:lang w:eastAsia="ja-JP"/>
              </w:rPr>
            </w:pPr>
            <w:ins w:id="116" w:author="Antti Immonen" w:date="2024-05-08T12:51:00Z">
              <w:r w:rsidRPr="0036030D">
                <w:rPr>
                  <w:rFonts w:eastAsiaTheme="minorEastAsia"/>
                  <w:lang w:eastAsia="ja-JP"/>
                </w:rPr>
                <w:t xml:space="preserve">NOTE </w:t>
              </w:r>
              <w:r>
                <w:rPr>
                  <w:rFonts w:eastAsiaTheme="minorEastAsia"/>
                  <w:lang w:eastAsia="ja-JP"/>
                </w:rPr>
                <w:t>4</w:t>
              </w:r>
              <w:r w:rsidRPr="0036030D">
                <w:rPr>
                  <w:rFonts w:eastAsiaTheme="minorEastAsia"/>
                  <w:lang w:eastAsia="ja-JP"/>
                </w:rPr>
                <w:t xml:space="preserve">: Applicable to UE supporting PC2 with single Tx. </w:t>
              </w:r>
            </w:ins>
          </w:p>
          <w:p w14:paraId="5BD2F1B8" w14:textId="23DEB426" w:rsidR="005D0B42" w:rsidRPr="00EE2867" w:rsidRDefault="0036030D" w:rsidP="0036030D">
            <w:pPr>
              <w:pStyle w:val="TAN"/>
              <w:rPr>
                <w:rFonts w:eastAsiaTheme="minorEastAsia"/>
                <w:lang w:eastAsia="ja-JP"/>
              </w:rPr>
            </w:pPr>
            <w:ins w:id="117" w:author="Antti Immonen" w:date="2024-05-08T12:51:00Z">
              <w:r w:rsidRPr="0036030D">
                <w:rPr>
                  <w:rFonts w:eastAsiaTheme="minorEastAsia"/>
                  <w:lang w:eastAsia="ja-JP"/>
                </w:rPr>
                <w:t xml:space="preserve">NOTE </w:t>
              </w:r>
              <w:r w:rsidR="00AC69E1">
                <w:rPr>
                  <w:rFonts w:eastAsiaTheme="minorEastAsia"/>
                  <w:lang w:eastAsia="ja-JP"/>
                </w:rPr>
                <w:t>5</w:t>
              </w:r>
              <w:r w:rsidRPr="0036030D">
                <w:rPr>
                  <w:rFonts w:eastAsiaTheme="minorEastAsia"/>
                  <w:lang w:eastAsia="ja-JP"/>
                </w:rPr>
                <w:t>: Applicable to UE supporting PC2 with dual Tx.</w:t>
              </w:r>
            </w:ins>
          </w:p>
        </w:tc>
      </w:tr>
    </w:tbl>
    <w:p w14:paraId="7DF98DB5" w14:textId="77777777" w:rsidR="002A0C37" w:rsidRPr="002A0C37" w:rsidRDefault="002A0C37" w:rsidP="002A0C37"/>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55438" w14:textId="77777777" w:rsidR="0063750D" w:rsidRDefault="0063750D">
      <w:r>
        <w:separator/>
      </w:r>
    </w:p>
  </w:endnote>
  <w:endnote w:type="continuationSeparator" w:id="0">
    <w:p w14:paraId="77F90AFE" w14:textId="77777777" w:rsidR="0063750D" w:rsidRDefault="0063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383A" w14:textId="77777777" w:rsidR="0063750D" w:rsidRDefault="0063750D">
      <w:r>
        <w:separator/>
      </w:r>
    </w:p>
  </w:footnote>
  <w:footnote w:type="continuationSeparator" w:id="0">
    <w:p w14:paraId="3A3EC097" w14:textId="77777777" w:rsidR="0063750D" w:rsidRDefault="0063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664FB"/>
    <w:rsid w:val="00070E09"/>
    <w:rsid w:val="00081038"/>
    <w:rsid w:val="000921D9"/>
    <w:rsid w:val="000A6394"/>
    <w:rsid w:val="000B7FED"/>
    <w:rsid w:val="000C038A"/>
    <w:rsid w:val="000C24E7"/>
    <w:rsid w:val="000C6598"/>
    <w:rsid w:val="000D2043"/>
    <w:rsid w:val="000D44B3"/>
    <w:rsid w:val="000E47C9"/>
    <w:rsid w:val="000F7061"/>
    <w:rsid w:val="00101FF2"/>
    <w:rsid w:val="00103615"/>
    <w:rsid w:val="0010559F"/>
    <w:rsid w:val="00107791"/>
    <w:rsid w:val="001408B4"/>
    <w:rsid w:val="0014352B"/>
    <w:rsid w:val="00145D43"/>
    <w:rsid w:val="001503F6"/>
    <w:rsid w:val="0015502B"/>
    <w:rsid w:val="0017594B"/>
    <w:rsid w:val="001844E0"/>
    <w:rsid w:val="00192C46"/>
    <w:rsid w:val="00193BC8"/>
    <w:rsid w:val="001A08B3"/>
    <w:rsid w:val="001A7B60"/>
    <w:rsid w:val="001B52F0"/>
    <w:rsid w:val="001B743F"/>
    <w:rsid w:val="001B7A65"/>
    <w:rsid w:val="001C5DAA"/>
    <w:rsid w:val="001E0E87"/>
    <w:rsid w:val="001E41F3"/>
    <w:rsid w:val="00203088"/>
    <w:rsid w:val="00220483"/>
    <w:rsid w:val="0026004D"/>
    <w:rsid w:val="002640DD"/>
    <w:rsid w:val="00275D12"/>
    <w:rsid w:val="002814D8"/>
    <w:rsid w:val="00284FEB"/>
    <w:rsid w:val="002860C4"/>
    <w:rsid w:val="00292E53"/>
    <w:rsid w:val="002A0C37"/>
    <w:rsid w:val="002A7833"/>
    <w:rsid w:val="002B4814"/>
    <w:rsid w:val="002B5741"/>
    <w:rsid w:val="002C3933"/>
    <w:rsid w:val="002D26A3"/>
    <w:rsid w:val="002E472E"/>
    <w:rsid w:val="003040E8"/>
    <w:rsid w:val="00305409"/>
    <w:rsid w:val="00317B1F"/>
    <w:rsid w:val="00320997"/>
    <w:rsid w:val="0033588E"/>
    <w:rsid w:val="0036030D"/>
    <w:rsid w:val="003609EF"/>
    <w:rsid w:val="0036231A"/>
    <w:rsid w:val="0036299B"/>
    <w:rsid w:val="003640AA"/>
    <w:rsid w:val="00374DD4"/>
    <w:rsid w:val="003772F5"/>
    <w:rsid w:val="003A4264"/>
    <w:rsid w:val="003B63E9"/>
    <w:rsid w:val="003B7E71"/>
    <w:rsid w:val="003C36CD"/>
    <w:rsid w:val="003C3E51"/>
    <w:rsid w:val="003D41B5"/>
    <w:rsid w:val="003E1A36"/>
    <w:rsid w:val="004076F9"/>
    <w:rsid w:val="00410371"/>
    <w:rsid w:val="00414A85"/>
    <w:rsid w:val="004242F1"/>
    <w:rsid w:val="004272D9"/>
    <w:rsid w:val="00432D5D"/>
    <w:rsid w:val="00435E28"/>
    <w:rsid w:val="00463FAD"/>
    <w:rsid w:val="004819EF"/>
    <w:rsid w:val="0048580B"/>
    <w:rsid w:val="004B1F74"/>
    <w:rsid w:val="004B75B7"/>
    <w:rsid w:val="004C1A04"/>
    <w:rsid w:val="004D6B3A"/>
    <w:rsid w:val="004E0909"/>
    <w:rsid w:val="005141D9"/>
    <w:rsid w:val="0051580D"/>
    <w:rsid w:val="00541310"/>
    <w:rsid w:val="00544733"/>
    <w:rsid w:val="00547111"/>
    <w:rsid w:val="0055153E"/>
    <w:rsid w:val="005531C6"/>
    <w:rsid w:val="00583783"/>
    <w:rsid w:val="00590DC2"/>
    <w:rsid w:val="00592D74"/>
    <w:rsid w:val="005A2865"/>
    <w:rsid w:val="005C1CC9"/>
    <w:rsid w:val="005D0B42"/>
    <w:rsid w:val="005D3786"/>
    <w:rsid w:val="005E2C44"/>
    <w:rsid w:val="005E4B28"/>
    <w:rsid w:val="005E4FA7"/>
    <w:rsid w:val="00610612"/>
    <w:rsid w:val="0061687F"/>
    <w:rsid w:val="00621188"/>
    <w:rsid w:val="006257ED"/>
    <w:rsid w:val="0062658D"/>
    <w:rsid w:val="0063156C"/>
    <w:rsid w:val="00635B31"/>
    <w:rsid w:val="0063659C"/>
    <w:rsid w:val="0063750D"/>
    <w:rsid w:val="00644A8E"/>
    <w:rsid w:val="00644F90"/>
    <w:rsid w:val="00645244"/>
    <w:rsid w:val="00652361"/>
    <w:rsid w:val="00653DE4"/>
    <w:rsid w:val="006612D7"/>
    <w:rsid w:val="00665C47"/>
    <w:rsid w:val="00676620"/>
    <w:rsid w:val="00695808"/>
    <w:rsid w:val="00696FCA"/>
    <w:rsid w:val="006B3331"/>
    <w:rsid w:val="006B3BC4"/>
    <w:rsid w:val="006B46FB"/>
    <w:rsid w:val="006D2EEC"/>
    <w:rsid w:val="006E21FB"/>
    <w:rsid w:val="006E4508"/>
    <w:rsid w:val="006F6200"/>
    <w:rsid w:val="00724B33"/>
    <w:rsid w:val="00740921"/>
    <w:rsid w:val="00745F98"/>
    <w:rsid w:val="00766619"/>
    <w:rsid w:val="00792342"/>
    <w:rsid w:val="007977A8"/>
    <w:rsid w:val="007B24D9"/>
    <w:rsid w:val="007B512A"/>
    <w:rsid w:val="007C1976"/>
    <w:rsid w:val="007C2097"/>
    <w:rsid w:val="007C24C7"/>
    <w:rsid w:val="007C252A"/>
    <w:rsid w:val="007D581D"/>
    <w:rsid w:val="007D6A07"/>
    <w:rsid w:val="007F7259"/>
    <w:rsid w:val="007F728D"/>
    <w:rsid w:val="007F7EE9"/>
    <w:rsid w:val="008040A8"/>
    <w:rsid w:val="00806597"/>
    <w:rsid w:val="0081103E"/>
    <w:rsid w:val="008136B6"/>
    <w:rsid w:val="008226AC"/>
    <w:rsid w:val="008279FA"/>
    <w:rsid w:val="00852547"/>
    <w:rsid w:val="008626E7"/>
    <w:rsid w:val="00870EE7"/>
    <w:rsid w:val="00872648"/>
    <w:rsid w:val="008759B2"/>
    <w:rsid w:val="00884AEB"/>
    <w:rsid w:val="008863B9"/>
    <w:rsid w:val="008A45A6"/>
    <w:rsid w:val="008B0ACF"/>
    <w:rsid w:val="008B5123"/>
    <w:rsid w:val="008B78E0"/>
    <w:rsid w:val="008D3CCC"/>
    <w:rsid w:val="008E36AE"/>
    <w:rsid w:val="008F02A7"/>
    <w:rsid w:val="008F3789"/>
    <w:rsid w:val="008F686C"/>
    <w:rsid w:val="009148DE"/>
    <w:rsid w:val="00930AA0"/>
    <w:rsid w:val="00941E30"/>
    <w:rsid w:val="009473E3"/>
    <w:rsid w:val="009531B0"/>
    <w:rsid w:val="00953342"/>
    <w:rsid w:val="009653C3"/>
    <w:rsid w:val="009741B3"/>
    <w:rsid w:val="00976844"/>
    <w:rsid w:val="009777D9"/>
    <w:rsid w:val="00991B88"/>
    <w:rsid w:val="0099760A"/>
    <w:rsid w:val="009A5753"/>
    <w:rsid w:val="009A579D"/>
    <w:rsid w:val="009C42A7"/>
    <w:rsid w:val="009C5409"/>
    <w:rsid w:val="009E1DB5"/>
    <w:rsid w:val="009E3297"/>
    <w:rsid w:val="009F24E6"/>
    <w:rsid w:val="009F734F"/>
    <w:rsid w:val="00A246B6"/>
    <w:rsid w:val="00A47E70"/>
    <w:rsid w:val="00A50206"/>
    <w:rsid w:val="00A5031A"/>
    <w:rsid w:val="00A50CF0"/>
    <w:rsid w:val="00A7671C"/>
    <w:rsid w:val="00A92BDF"/>
    <w:rsid w:val="00AA1B20"/>
    <w:rsid w:val="00AA2CBC"/>
    <w:rsid w:val="00AC5820"/>
    <w:rsid w:val="00AC69E1"/>
    <w:rsid w:val="00AD1CD8"/>
    <w:rsid w:val="00AE3CFB"/>
    <w:rsid w:val="00AF0827"/>
    <w:rsid w:val="00B003B1"/>
    <w:rsid w:val="00B01CC9"/>
    <w:rsid w:val="00B10FD2"/>
    <w:rsid w:val="00B258BB"/>
    <w:rsid w:val="00B34833"/>
    <w:rsid w:val="00B37334"/>
    <w:rsid w:val="00B443F5"/>
    <w:rsid w:val="00B45EE1"/>
    <w:rsid w:val="00B60D77"/>
    <w:rsid w:val="00B67B97"/>
    <w:rsid w:val="00B701EA"/>
    <w:rsid w:val="00B96784"/>
    <w:rsid w:val="00B968C8"/>
    <w:rsid w:val="00BA0B55"/>
    <w:rsid w:val="00BA3EC5"/>
    <w:rsid w:val="00BA51D9"/>
    <w:rsid w:val="00BA5DA3"/>
    <w:rsid w:val="00BB22C8"/>
    <w:rsid w:val="00BB5DFC"/>
    <w:rsid w:val="00BD279D"/>
    <w:rsid w:val="00BD2804"/>
    <w:rsid w:val="00BD420A"/>
    <w:rsid w:val="00BD45B5"/>
    <w:rsid w:val="00BD6BB8"/>
    <w:rsid w:val="00BE79FE"/>
    <w:rsid w:val="00BF23BA"/>
    <w:rsid w:val="00BF3E27"/>
    <w:rsid w:val="00C07565"/>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D03F9A"/>
    <w:rsid w:val="00D05620"/>
    <w:rsid w:val="00D06D51"/>
    <w:rsid w:val="00D22E46"/>
    <w:rsid w:val="00D24991"/>
    <w:rsid w:val="00D42F3B"/>
    <w:rsid w:val="00D46464"/>
    <w:rsid w:val="00D46518"/>
    <w:rsid w:val="00D50255"/>
    <w:rsid w:val="00D505C5"/>
    <w:rsid w:val="00D66520"/>
    <w:rsid w:val="00D670F7"/>
    <w:rsid w:val="00D84AE9"/>
    <w:rsid w:val="00D8702B"/>
    <w:rsid w:val="00D9124E"/>
    <w:rsid w:val="00DC2EC2"/>
    <w:rsid w:val="00DE34CF"/>
    <w:rsid w:val="00DF08FA"/>
    <w:rsid w:val="00DF24BE"/>
    <w:rsid w:val="00E034EC"/>
    <w:rsid w:val="00E10E99"/>
    <w:rsid w:val="00E13F3D"/>
    <w:rsid w:val="00E22F23"/>
    <w:rsid w:val="00E32BEC"/>
    <w:rsid w:val="00E34898"/>
    <w:rsid w:val="00E50986"/>
    <w:rsid w:val="00EB09B7"/>
    <w:rsid w:val="00EB586C"/>
    <w:rsid w:val="00EB5D3C"/>
    <w:rsid w:val="00EC596C"/>
    <w:rsid w:val="00EE7D7C"/>
    <w:rsid w:val="00EF5CF3"/>
    <w:rsid w:val="00F23C48"/>
    <w:rsid w:val="00F25D98"/>
    <w:rsid w:val="00F300FB"/>
    <w:rsid w:val="00F31E08"/>
    <w:rsid w:val="00F35528"/>
    <w:rsid w:val="00F64A13"/>
    <w:rsid w:val="00F658AC"/>
    <w:rsid w:val="00F7253E"/>
    <w:rsid w:val="00F96BFB"/>
    <w:rsid w:val="00FA5A05"/>
    <w:rsid w:val="00FB6386"/>
    <w:rsid w:val="00FE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2024-05-13T11:11:00Z</dcterms:created>
  <dcterms:modified xsi:type="dcterms:W3CDTF">2024-05-13T12:46:00Z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