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9A389D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CC598E">
        <w:rPr>
          <w:b/>
          <w:noProof/>
          <w:sz w:val="24"/>
        </w:rPr>
        <w:t>1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5C6CFF">
        <w:rPr>
          <w:b/>
          <w:noProof/>
          <w:sz w:val="24"/>
        </w:rPr>
        <w:t>08034</w:t>
      </w:r>
    </w:p>
    <w:p w14:paraId="63C63B34" w14:textId="24A22DC4" w:rsidR="001512D7" w:rsidRPr="0010618D" w:rsidRDefault="00CC598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Fukuoka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JP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26BE6925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B44F56">
        <w:rPr>
          <w:rFonts w:ascii="Arial" w:hAnsi="Arial" w:cs="Arial"/>
          <w:b/>
        </w:rPr>
        <w:t>F</w:t>
      </w:r>
      <w:r w:rsidR="00A52AE0">
        <w:rPr>
          <w:rFonts w:ascii="Arial" w:hAnsi="Arial" w:cs="Arial"/>
          <w:b/>
        </w:rPr>
        <w:t xml:space="preserve">easibility of wider application of </w:t>
      </w:r>
      <w:r w:rsidR="00A52AE0" w:rsidRPr="00C32BFF">
        <w:rPr>
          <w:i/>
          <w:iCs/>
        </w:rPr>
        <w:t>higherPowerLimit-r17</w:t>
      </w:r>
    </w:p>
    <w:p w14:paraId="6F13FD65" w14:textId="62304A8F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795911">
        <w:rPr>
          <w:rFonts w:ascii="Arial" w:hAnsi="Arial" w:cs="Arial"/>
          <w:b/>
        </w:rPr>
        <w:t>10.1.1.2.3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67558BA4" w:rsidR="00A35B3D" w:rsidRPr="00C9042B" w:rsidRDefault="006F278A" w:rsidP="00313B11">
      <w:r>
        <w:t xml:space="preserve">In </w:t>
      </w:r>
      <w:r w:rsidR="00E364DC">
        <w:t>RAN</w:t>
      </w:r>
      <w:r w:rsidR="00C21FD5">
        <w:t>#103 a new work item was created to study HPUE for carrier aggregation for terrestrial networks</w:t>
      </w:r>
      <w:r w:rsidR="00FB6D1C">
        <w:t xml:space="preserve">, with a sub-objective to </w:t>
      </w:r>
      <w:r w:rsidR="00152A7E">
        <w:t xml:space="preserve">investigate feasibility of general application of the capability </w:t>
      </w:r>
      <w:r w:rsidR="00152A7E" w:rsidRPr="00C32BFF">
        <w:rPr>
          <w:i/>
          <w:iCs/>
        </w:rPr>
        <w:t>higherPowerLimit-r17</w:t>
      </w:r>
      <w:r w:rsidR="00152A7E">
        <w:t xml:space="preserve">. </w:t>
      </w:r>
      <w:r w:rsidR="00A52AE0">
        <w:t>The compliance burden of this capability is investigated for feasibility of wide application.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806278" w14:textId="08B66F39" w:rsidR="03C53C13" w:rsidRPr="008D03F2" w:rsidRDefault="03C53C13" w:rsidP="009F1196">
      <w:pPr>
        <w:pStyle w:val="Heading2"/>
      </w:pPr>
      <w:r>
        <w:t>2.</w:t>
      </w:r>
      <w:r w:rsidR="00546FCD">
        <w:t>1</w:t>
      </w:r>
      <w:r w:rsidR="006F546D">
        <w:tab/>
      </w:r>
      <w:r w:rsidR="00B51B21">
        <w:t>Background</w:t>
      </w:r>
    </w:p>
    <w:p w14:paraId="3F589C7F" w14:textId="5ADB640D" w:rsidR="00BF35A2" w:rsidRPr="00D01ACE" w:rsidRDefault="00FC16CA" w:rsidP="005C3712">
      <w:r>
        <w:t xml:space="preserve">The </w:t>
      </w:r>
      <w:r w:rsidR="00F85DE5">
        <w:t xml:space="preserve">underlying goal of </w:t>
      </w:r>
      <w:r w:rsidR="00EE701C">
        <w:t>the relevant sub-objective</w:t>
      </w:r>
      <w:r>
        <w:t xml:space="preserve"> </w:t>
      </w:r>
      <w:r w:rsidR="00EE701C">
        <w:t xml:space="preserve">in the WID </w:t>
      </w:r>
      <w:r w:rsidR="00D16AA4" w:rsidRPr="00D01ACE">
        <w:t>[1]</w:t>
      </w:r>
      <w:r w:rsidR="00D16AA4">
        <w:t xml:space="preserve"> </w:t>
      </w:r>
      <w:r>
        <w:t xml:space="preserve">is to </w:t>
      </w:r>
      <w:r w:rsidR="00FF310C">
        <w:t>fully utilize the UE’s UL capability</w:t>
      </w:r>
      <w:r w:rsidR="005C6C29">
        <w:t xml:space="preserve"> in each band</w:t>
      </w:r>
      <w:r w:rsidR="004C7C15">
        <w:t xml:space="preserve"> when it operates in </w:t>
      </w:r>
      <w:r w:rsidR="001C0454">
        <w:t>inter-ULCA mode</w:t>
      </w:r>
      <w:r w:rsidR="00D16AA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C258AB" w14:paraId="66C29081" w14:textId="77777777" w:rsidTr="00C258AB">
        <w:tc>
          <w:tcPr>
            <w:tcW w:w="9622" w:type="dxa"/>
          </w:tcPr>
          <w:p w14:paraId="643D4DDE" w14:textId="77777777" w:rsidR="003E2EA2" w:rsidRPr="0038453D" w:rsidRDefault="003E2EA2" w:rsidP="00D81F64">
            <w:pPr>
              <w:pStyle w:val="ListParagraph"/>
              <w:widowControl w:val="0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Specify the generic requirements of </w:t>
            </w:r>
            <w:proofErr w:type="gramStart"/>
            <w:r>
              <w:rPr>
                <w:rFonts w:ascii="Times New Roman" w:hAnsi="Times New Roman" w:hint="eastAsia"/>
              </w:rPr>
              <w:t>high power</w:t>
            </w:r>
            <w:proofErr w:type="gramEnd"/>
            <w:r>
              <w:rPr>
                <w:rFonts w:ascii="Times New Roman" w:hAnsi="Times New Roman" w:hint="eastAsia"/>
              </w:rPr>
              <w:t xml:space="preserve"> UE (HPUE)</w:t>
            </w:r>
            <w:r>
              <w:rPr>
                <w:rFonts w:ascii="Times New Roman" w:hAnsi="Times New Roman"/>
              </w:rPr>
              <w:t xml:space="preserve"> for NR uplink (UL) CA in FR1 and EN-DC with NR </w:t>
            </w:r>
            <w:r w:rsidRPr="0038453D">
              <w:rPr>
                <w:rFonts w:ascii="Times New Roman" w:hAnsi="Times New Roman"/>
              </w:rPr>
              <w:t>FR1 bands</w:t>
            </w:r>
          </w:p>
          <w:p w14:paraId="1EE12E6B" w14:textId="1099D183" w:rsidR="003E2EA2" w:rsidRPr="0038453D" w:rsidRDefault="003E2EA2" w:rsidP="00D81F64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  <w:p w14:paraId="5338AF94" w14:textId="77777777" w:rsidR="003E2EA2" w:rsidRPr="0038453D" w:rsidRDefault="003E2EA2" w:rsidP="00D81F64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 w:rsidRPr="0038453D">
              <w:rPr>
                <w:rFonts w:ascii="Times New Roman" w:hAnsi="Times New Roman"/>
              </w:rPr>
              <w:t>Investigate and if feasible, support increasing UE transmission power limit up to the sum of maximum output power per band for NR inter-band uplink CA and EN-DC HPUE with the different existing power classes which have already been specified</w:t>
            </w:r>
          </w:p>
          <w:p w14:paraId="2DE935D2" w14:textId="7D7B48E9" w:rsidR="00C258AB" w:rsidRPr="003E0074" w:rsidRDefault="003E2EA2" w:rsidP="00D81F64">
            <w:pPr>
              <w:pStyle w:val="ListParagraph"/>
              <w:widowControl w:val="0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</w:tr>
    </w:tbl>
    <w:p w14:paraId="445CCBE3" w14:textId="77777777" w:rsidR="006E57E5" w:rsidRDefault="006E57E5" w:rsidP="006E57E5"/>
    <w:p w14:paraId="2AB6F48B" w14:textId="33BB37AC" w:rsidR="00797595" w:rsidRDefault="003F0592" w:rsidP="005C3712">
      <w:r>
        <w:t>T</w:t>
      </w:r>
      <w:r w:rsidR="002F0081">
        <w:t xml:space="preserve">he capability </w:t>
      </w:r>
      <w:r w:rsidR="002F0081" w:rsidRPr="00C32BFF">
        <w:rPr>
          <w:i/>
          <w:iCs/>
        </w:rPr>
        <w:t>higherPowerLimit-r17</w:t>
      </w:r>
      <w:r w:rsidR="002F0081">
        <w:t xml:space="preserve"> </w:t>
      </w:r>
      <w:r w:rsidR="006C73F3">
        <w:t>is enabled as of this writing</w:t>
      </w:r>
      <w:r w:rsidR="00522EE8">
        <w:t xml:space="preserve"> only</w:t>
      </w:r>
      <w:r w:rsidR="006C73F3">
        <w:t xml:space="preserve"> </w:t>
      </w:r>
      <w:r w:rsidR="0026102A">
        <w:t>for</w:t>
      </w:r>
      <w:r w:rsidR="00797595">
        <w:t>:</w:t>
      </w:r>
    </w:p>
    <w:p w14:paraId="36E9E542" w14:textId="7CA97353" w:rsidR="00797595" w:rsidRDefault="007841E5" w:rsidP="00797595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797595">
        <w:rPr>
          <w:rFonts w:ascii="Times New Roman" w:hAnsi="Times New Roman"/>
        </w:rPr>
        <w:t>C</w:t>
      </w:r>
      <w:r w:rsidR="00A77638" w:rsidRPr="00797595">
        <w:rPr>
          <w:rFonts w:ascii="Times New Roman" w:hAnsi="Times New Roman"/>
        </w:rPr>
        <w:t>A</w:t>
      </w:r>
      <w:r w:rsidR="005835DB" w:rsidRPr="00797595">
        <w:rPr>
          <w:rFonts w:ascii="Times New Roman" w:hAnsi="Times New Roman"/>
        </w:rPr>
        <w:t xml:space="preserve"> power class 2 and with </w:t>
      </w:r>
      <w:r w:rsidR="00EA33DE" w:rsidRPr="00797595">
        <w:rPr>
          <w:rFonts w:ascii="Times New Roman" w:hAnsi="Times New Roman"/>
        </w:rPr>
        <w:t>per-band power class aggregation</w:t>
      </w:r>
      <w:r w:rsidR="00797595">
        <w:rPr>
          <w:rFonts w:ascii="Times New Roman" w:hAnsi="Times New Roman"/>
        </w:rPr>
        <w:t xml:space="preserve"> of </w:t>
      </w:r>
      <w:r w:rsidR="00A77638" w:rsidRPr="00797595">
        <w:rPr>
          <w:rFonts w:ascii="Times New Roman" w:hAnsi="Times New Roman"/>
        </w:rPr>
        <w:t xml:space="preserve"> </w:t>
      </w:r>
      <w:r w:rsidR="0026102A" w:rsidRPr="00797595">
        <w:rPr>
          <w:rFonts w:ascii="Times New Roman" w:hAnsi="Times New Roman"/>
        </w:rPr>
        <w:t>PC2</w:t>
      </w:r>
      <w:r w:rsidR="00EA33DE" w:rsidRPr="00797595">
        <w:rPr>
          <w:rFonts w:ascii="Times New Roman" w:hAnsi="Times New Roman"/>
        </w:rPr>
        <w:t xml:space="preserve"> (</w:t>
      </w:r>
      <w:r w:rsidR="0026102A" w:rsidRPr="00797595">
        <w:rPr>
          <w:rFonts w:ascii="Times New Roman" w:hAnsi="Times New Roman"/>
        </w:rPr>
        <w:t xml:space="preserve">TDD </w:t>
      </w:r>
      <w:r w:rsidR="00EA33DE" w:rsidRPr="00797595">
        <w:rPr>
          <w:rFonts w:ascii="Times New Roman" w:hAnsi="Times New Roman"/>
        </w:rPr>
        <w:t xml:space="preserve">only) </w:t>
      </w:r>
      <w:r w:rsidR="0026102A" w:rsidRPr="00797595">
        <w:rPr>
          <w:rFonts w:ascii="Times New Roman" w:hAnsi="Times New Roman"/>
        </w:rPr>
        <w:t>+ PC3 combinations</w:t>
      </w:r>
    </w:p>
    <w:p w14:paraId="6652920B" w14:textId="77777777" w:rsidR="00797595" w:rsidRDefault="00797595" w:rsidP="00797595">
      <w:pPr>
        <w:pStyle w:val="ListParagraph"/>
        <w:numPr>
          <w:ilvl w:val="0"/>
          <w:numId w:val="6"/>
        </w:numPr>
        <w:rPr>
          <w:rFonts w:ascii="Times New Roman" w:hAnsi="Times New Roman"/>
        </w:rPr>
      </w:pPr>
      <w:r w:rsidRPr="00797595">
        <w:rPr>
          <w:rFonts w:ascii="Times New Roman" w:hAnsi="Times New Roman"/>
        </w:rPr>
        <w:t xml:space="preserve">CA power class </w:t>
      </w:r>
      <w:r w:rsidR="00A77638" w:rsidRPr="00797595">
        <w:rPr>
          <w:rFonts w:ascii="Times New Roman" w:hAnsi="Times New Roman"/>
        </w:rPr>
        <w:t xml:space="preserve">3 </w:t>
      </w:r>
      <w:r w:rsidRPr="00797595">
        <w:rPr>
          <w:rFonts w:ascii="Times New Roman" w:hAnsi="Times New Roman"/>
        </w:rPr>
        <w:t xml:space="preserve">and with per-band power class aggregation </w:t>
      </w:r>
      <w:r>
        <w:rPr>
          <w:rFonts w:ascii="Times New Roman" w:hAnsi="Times New Roman"/>
        </w:rPr>
        <w:t xml:space="preserve">of </w:t>
      </w:r>
      <w:r w:rsidR="0026102A" w:rsidRPr="00797595">
        <w:rPr>
          <w:rFonts w:ascii="Times New Roman" w:hAnsi="Times New Roman"/>
        </w:rPr>
        <w:t xml:space="preserve">PC3 + PC5. </w:t>
      </w:r>
    </w:p>
    <w:p w14:paraId="450F6E1B" w14:textId="3C5AE58E" w:rsidR="00A073F4" w:rsidRDefault="00D30125" w:rsidP="005C3712">
      <w:r w:rsidRPr="00797595">
        <w:t>The</w:t>
      </w:r>
      <w:r w:rsidR="00A073F4">
        <w:t xml:space="preserve"> general</w:t>
      </w:r>
      <w:r w:rsidRPr="00797595">
        <w:t xml:space="preserve"> question for existing UE CA power classes and inter-band combinations is </w:t>
      </w:r>
      <w:r w:rsidR="00A85D58" w:rsidRPr="00797595">
        <w:t>‘what limits applicability of the capability to band combinations other than the ones listed above?’</w:t>
      </w:r>
      <w:r w:rsidR="00C224AB">
        <w:t xml:space="preserve">. </w:t>
      </w:r>
      <w:r w:rsidR="0076501B">
        <w:t>In principle,</w:t>
      </w:r>
      <w:r w:rsidR="00CF5CC7">
        <w:t xml:space="preserve"> the applicable requirements set must be unambiguous, and the </w:t>
      </w:r>
      <w:r w:rsidR="0036253A">
        <w:t xml:space="preserve">UE must </w:t>
      </w:r>
      <w:r w:rsidR="00D57879">
        <w:t>be able to indicate that it may or may not support</w:t>
      </w:r>
      <w:r w:rsidR="00433F14">
        <w:t>.</w:t>
      </w:r>
      <w:r w:rsidR="00CF5CC7">
        <w:t xml:space="preserve"> </w:t>
      </w:r>
    </w:p>
    <w:p w14:paraId="3815D5D8" w14:textId="2BF85092" w:rsidR="00802E79" w:rsidRPr="008D03F2" w:rsidRDefault="00802E79" w:rsidP="00802E79">
      <w:pPr>
        <w:pStyle w:val="Heading2"/>
      </w:pPr>
      <w:r>
        <w:t>2.2</w:t>
      </w:r>
      <w:r>
        <w:tab/>
        <w:t xml:space="preserve">Requirement set for </w:t>
      </w:r>
      <w:r w:rsidRPr="00802E79">
        <w:t xml:space="preserve">UEs that indicate </w:t>
      </w:r>
      <w:r w:rsidRPr="00802E79">
        <w:rPr>
          <w:i/>
          <w:iCs/>
        </w:rPr>
        <w:t>higherPowerLimit-r17</w:t>
      </w:r>
    </w:p>
    <w:p w14:paraId="193853AC" w14:textId="15542ADD" w:rsidR="004F445A" w:rsidRDefault="008D03F2" w:rsidP="005C3712">
      <w:r>
        <w:t xml:space="preserve">For UEs that indicate </w:t>
      </w:r>
      <w:bookmarkStart w:id="2" w:name="_Hlk165650721"/>
      <w:r w:rsidR="00857654" w:rsidRPr="00C32BFF">
        <w:rPr>
          <w:i/>
          <w:iCs/>
        </w:rPr>
        <w:t>higherPowerLimit-r17</w:t>
      </w:r>
      <w:bookmarkEnd w:id="2"/>
      <w:r w:rsidR="00857654">
        <w:t xml:space="preserve">, </w:t>
      </w:r>
      <w:r w:rsidR="004F445A">
        <w:t xml:space="preserve">the </w:t>
      </w:r>
      <w:r w:rsidR="008A72E0">
        <w:t xml:space="preserve">requirements must now be met with </w:t>
      </w:r>
      <w:r w:rsidR="00A16C28">
        <w:t>the per-band UL power</w:t>
      </w:r>
      <w:r w:rsidR="002C168E">
        <w:t xml:space="preserve">s </w:t>
      </w:r>
      <w:r w:rsidR="00EE3B14">
        <w:t>that</w:t>
      </w:r>
      <w:r w:rsidR="00A16C28">
        <w:t xml:space="preserve"> </w:t>
      </w:r>
      <w:r w:rsidR="002C168E">
        <w:t>can independently</w:t>
      </w:r>
      <w:r w:rsidR="00A16C28">
        <w:t xml:space="preserve"> extend to the per-band maximum</w:t>
      </w:r>
      <w:r w:rsidR="00EE3B14">
        <w:t xml:space="preserve"> (unless otherwise specified)</w:t>
      </w:r>
      <w:r w:rsidR="00B97859">
        <w:t xml:space="preserve">. </w:t>
      </w:r>
      <w:r w:rsidR="007559B8">
        <w:t xml:space="preserve">The </w:t>
      </w:r>
      <w:r w:rsidR="00EE3B14">
        <w:t xml:space="preserve">resulting </w:t>
      </w:r>
      <w:r w:rsidR="004F445A">
        <w:t>compliance impact is listed below:</w:t>
      </w:r>
    </w:p>
    <w:p w14:paraId="3310EE6E" w14:textId="7ABAABEA" w:rsidR="00DC4081" w:rsidRPr="005E3EE1" w:rsidRDefault="00DC4081" w:rsidP="00D81F64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5E3EE1">
        <w:rPr>
          <w:rFonts w:ascii="Times New Roman" w:hAnsi="Times New Roman"/>
        </w:rPr>
        <w:t xml:space="preserve">Tx side: </w:t>
      </w:r>
      <w:r w:rsidR="00857654" w:rsidRPr="005E3EE1">
        <w:rPr>
          <w:rFonts w:ascii="Times New Roman" w:hAnsi="Times New Roman"/>
        </w:rPr>
        <w:t xml:space="preserve">all emissions </w:t>
      </w:r>
      <w:r w:rsidR="002311C9" w:rsidRPr="005E3EE1">
        <w:rPr>
          <w:rFonts w:ascii="Times New Roman" w:hAnsi="Times New Roman"/>
        </w:rPr>
        <w:t xml:space="preserve">limits apply with the elevated UL power levels. </w:t>
      </w:r>
      <w:r w:rsidR="00D21575">
        <w:rPr>
          <w:rFonts w:ascii="Times New Roman" w:hAnsi="Times New Roman"/>
        </w:rPr>
        <w:t xml:space="preserve">The requirements are unambiguously defined, and </w:t>
      </w:r>
      <w:r w:rsidR="002F178F">
        <w:rPr>
          <w:rFonts w:ascii="Times New Roman" w:hAnsi="Times New Roman"/>
        </w:rPr>
        <w:t>t</w:t>
      </w:r>
      <w:r w:rsidR="00375A0F">
        <w:rPr>
          <w:rFonts w:ascii="Times New Roman" w:hAnsi="Times New Roman"/>
        </w:rPr>
        <w:t xml:space="preserve">he compliance burden is </w:t>
      </w:r>
      <w:r w:rsidR="00BE7150">
        <w:rPr>
          <w:rFonts w:ascii="Times New Roman" w:hAnsi="Times New Roman"/>
        </w:rPr>
        <w:t xml:space="preserve">entirely </w:t>
      </w:r>
      <w:r w:rsidR="002F178F">
        <w:rPr>
          <w:rFonts w:ascii="Times New Roman" w:hAnsi="Times New Roman"/>
        </w:rPr>
        <w:t>up to the UE</w:t>
      </w:r>
      <w:r w:rsidR="00550BB7">
        <w:rPr>
          <w:rFonts w:ascii="Times New Roman" w:hAnsi="Times New Roman"/>
        </w:rPr>
        <w:t xml:space="preserve"> (optional, per-BC)</w:t>
      </w:r>
      <w:r w:rsidR="002F178F">
        <w:rPr>
          <w:rFonts w:ascii="Times New Roman" w:hAnsi="Times New Roman"/>
        </w:rPr>
        <w:t>.</w:t>
      </w:r>
      <w:r w:rsidR="00D21575">
        <w:rPr>
          <w:rFonts w:ascii="Times New Roman" w:hAnsi="Times New Roman"/>
        </w:rPr>
        <w:t xml:space="preserve"> </w:t>
      </w:r>
    </w:p>
    <w:p w14:paraId="3204A39B" w14:textId="090CF1E0" w:rsidR="00610A4F" w:rsidRPr="005E3EE1" w:rsidRDefault="00DC4081" w:rsidP="00D81F64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5E3EE1">
        <w:rPr>
          <w:rFonts w:ascii="Times New Roman" w:hAnsi="Times New Roman"/>
        </w:rPr>
        <w:t>Rx side:</w:t>
      </w:r>
      <w:r w:rsidR="00451B1B" w:rsidRPr="005E3EE1">
        <w:rPr>
          <w:rFonts w:ascii="Times New Roman" w:hAnsi="Times New Roman"/>
        </w:rPr>
        <w:t xml:space="preserve"> </w:t>
      </w:r>
      <w:r w:rsidR="00D77A1C" w:rsidRPr="005E3EE1">
        <w:rPr>
          <w:rFonts w:ascii="Times New Roman" w:hAnsi="Times New Roman"/>
        </w:rPr>
        <w:t>MSD requirements are specified without the elevated UL power levels and there is no additional compliance burden</w:t>
      </w:r>
      <w:r w:rsidR="0092710E">
        <w:rPr>
          <w:rFonts w:ascii="Times New Roman" w:hAnsi="Times New Roman"/>
        </w:rPr>
        <w:t xml:space="preserve"> for supporting </w:t>
      </w:r>
      <w:r w:rsidR="00E840B6" w:rsidRPr="00E840B6">
        <w:rPr>
          <w:rFonts w:ascii="Times New Roman" w:hAnsi="Times New Roman"/>
          <w:i/>
          <w:iCs/>
        </w:rPr>
        <w:t>higherPowerLimit-r17</w:t>
      </w:r>
    </w:p>
    <w:p w14:paraId="28712E10" w14:textId="2FE47A1C" w:rsidR="00FB0C80" w:rsidRPr="004C459B" w:rsidRDefault="00FB0C80" w:rsidP="00C079DA">
      <w:pPr>
        <w:rPr>
          <w:b/>
          <w:bCs/>
        </w:rPr>
      </w:pPr>
      <w:r w:rsidRPr="004C459B">
        <w:rPr>
          <w:b/>
          <w:bCs/>
        </w:rPr>
        <w:t xml:space="preserve">Observation 1: </w:t>
      </w:r>
      <w:r w:rsidR="00276224" w:rsidRPr="004C459B">
        <w:rPr>
          <w:b/>
          <w:bCs/>
        </w:rPr>
        <w:t>I</w:t>
      </w:r>
      <w:r w:rsidR="00347562" w:rsidRPr="004C459B">
        <w:rPr>
          <w:b/>
          <w:bCs/>
        </w:rPr>
        <w:t xml:space="preserve">f a CA band combination </w:t>
      </w:r>
      <w:r w:rsidR="006B598F" w:rsidRPr="004C459B">
        <w:rPr>
          <w:b/>
          <w:bCs/>
        </w:rPr>
        <w:t xml:space="preserve">is </w:t>
      </w:r>
      <w:r w:rsidRPr="004C459B">
        <w:rPr>
          <w:b/>
          <w:bCs/>
        </w:rPr>
        <w:t xml:space="preserve">already </w:t>
      </w:r>
      <w:r w:rsidR="006B598F" w:rsidRPr="004C459B">
        <w:rPr>
          <w:b/>
          <w:bCs/>
        </w:rPr>
        <w:t xml:space="preserve">enabled in the standard, all the </w:t>
      </w:r>
      <w:r w:rsidR="007E4DF2" w:rsidRPr="004C459B">
        <w:rPr>
          <w:b/>
          <w:bCs/>
        </w:rPr>
        <w:t xml:space="preserve">UE </w:t>
      </w:r>
      <w:r w:rsidR="006B598F" w:rsidRPr="004C459B">
        <w:rPr>
          <w:b/>
          <w:bCs/>
        </w:rPr>
        <w:t xml:space="preserve">requirements are unambiguously </w:t>
      </w:r>
      <w:r w:rsidR="004C459B" w:rsidRPr="004C459B">
        <w:rPr>
          <w:b/>
          <w:bCs/>
        </w:rPr>
        <w:t>known,</w:t>
      </w:r>
      <w:r w:rsidR="00C55DAF" w:rsidRPr="004C459B">
        <w:rPr>
          <w:b/>
          <w:bCs/>
        </w:rPr>
        <w:t xml:space="preserve"> and it is up to UE capability to support</w:t>
      </w:r>
      <w:r w:rsidR="00281AC2" w:rsidRPr="004C459B">
        <w:rPr>
          <w:b/>
          <w:bCs/>
        </w:rPr>
        <w:t xml:space="preserve"> </w:t>
      </w:r>
      <w:r w:rsidR="00281AC2" w:rsidRPr="004C459B">
        <w:rPr>
          <w:b/>
          <w:bCs/>
          <w:i/>
          <w:iCs/>
        </w:rPr>
        <w:t xml:space="preserve">higherPowerLimit-r17 </w:t>
      </w:r>
      <w:r w:rsidR="00281AC2" w:rsidRPr="004C459B">
        <w:rPr>
          <w:b/>
          <w:bCs/>
        </w:rPr>
        <w:t>in that combination</w:t>
      </w:r>
      <w:r w:rsidR="00C55DAF" w:rsidRPr="004C459B">
        <w:rPr>
          <w:b/>
          <w:bCs/>
        </w:rPr>
        <w:t>.</w:t>
      </w:r>
      <w:r w:rsidR="007E4DF2" w:rsidRPr="004C459B">
        <w:rPr>
          <w:b/>
          <w:bCs/>
        </w:rPr>
        <w:t xml:space="preserve"> </w:t>
      </w:r>
    </w:p>
    <w:p w14:paraId="521C9906" w14:textId="01380F4D" w:rsidR="00FB0C80" w:rsidRDefault="0036253A" w:rsidP="00C079DA">
      <w:r>
        <w:t>O</w:t>
      </w:r>
      <w:r w:rsidR="00C21AB8">
        <w:t>bservation 1 suggests that</w:t>
      </w:r>
      <w:r w:rsidR="001D64BE">
        <w:t xml:space="preserve"> </w:t>
      </w:r>
      <w:r w:rsidR="00B75FB2" w:rsidRPr="00C32BFF">
        <w:rPr>
          <w:i/>
          <w:iCs/>
        </w:rPr>
        <w:t>higherPowerLimit-r17</w:t>
      </w:r>
      <w:r w:rsidR="00B75FB2">
        <w:rPr>
          <w:i/>
          <w:iCs/>
        </w:rPr>
        <w:t xml:space="preserve"> </w:t>
      </w:r>
      <w:r w:rsidR="00B75FB2">
        <w:t>is ready for automatic wider application.</w:t>
      </w:r>
    </w:p>
    <w:p w14:paraId="061150B2" w14:textId="22B3010A" w:rsidR="00401DF2" w:rsidRPr="008D03F2" w:rsidRDefault="00401DF2" w:rsidP="00401DF2">
      <w:pPr>
        <w:pStyle w:val="Heading2"/>
      </w:pPr>
      <w:r>
        <w:lastRenderedPageBreak/>
        <w:t>2.</w:t>
      </w:r>
      <w:r w:rsidR="00007BBC">
        <w:t>3</w:t>
      </w:r>
      <w:r>
        <w:tab/>
      </w:r>
      <w:r w:rsidR="004155D0">
        <w:t>PCMAX</w:t>
      </w:r>
      <w:r>
        <w:t xml:space="preserve"> vs </w:t>
      </w:r>
      <w:r w:rsidR="0060699B">
        <w:t xml:space="preserve">local </w:t>
      </w:r>
      <w:r w:rsidR="002D414F">
        <w:t>r</w:t>
      </w:r>
      <w:r>
        <w:t>egulation</w:t>
      </w:r>
    </w:p>
    <w:p w14:paraId="37B8BE2F" w14:textId="18CD877B" w:rsidR="00FB0C80" w:rsidRDefault="00401DF2" w:rsidP="00401DF2">
      <w:r>
        <w:t xml:space="preserve">For UEs that indicate </w:t>
      </w:r>
      <w:r w:rsidRPr="00C32BFF">
        <w:rPr>
          <w:i/>
          <w:iCs/>
        </w:rPr>
        <w:t>higherPowerLimit-r17</w:t>
      </w:r>
      <w:r>
        <w:t xml:space="preserve">, the </w:t>
      </w:r>
      <w:r w:rsidR="00C518D8">
        <w:t xml:space="preserve">PCMAX_H parameter is modified to </w:t>
      </w:r>
      <w:r w:rsidR="00AF13FE">
        <w:t xml:space="preserve">reflect the sum of the per-band </w:t>
      </w:r>
      <w:r w:rsidR="00F761BE">
        <w:t xml:space="preserve">maximum power levels. </w:t>
      </w:r>
      <w:r w:rsidR="003F4509">
        <w:t xml:space="preserve">In general, the sum power is not expected to </w:t>
      </w:r>
      <w:r w:rsidR="003A14FB">
        <w:t xml:space="preserve">run afoul of regulation. </w:t>
      </w:r>
      <w:r w:rsidR="00D47363">
        <w:t>For example</w:t>
      </w:r>
      <w:r w:rsidR="009603B1">
        <w:t>,</w:t>
      </w:r>
      <w:r w:rsidR="00D47363">
        <w:t xml:space="preserve"> Japan</w:t>
      </w:r>
      <w:r w:rsidR="009603B1">
        <w:t xml:space="preserve"> </w:t>
      </w:r>
      <w:r w:rsidR="00D47363">
        <w:t>has adopted per band limits, in place of the older per-UE limits</w:t>
      </w:r>
      <w:r w:rsidR="00B617E0">
        <w:t>. T</w:t>
      </w:r>
      <w:r w:rsidR="00D47363">
        <w:t xml:space="preserve">he UE has to </w:t>
      </w:r>
      <w:r w:rsidR="00087FD2">
        <w:t>continue to</w:t>
      </w:r>
      <w:r w:rsidR="00D47363">
        <w:t xml:space="preserve"> comply with the per-band limits and no conflict with regulation is expected. A similar case exists in FCC, which </w:t>
      </w:r>
      <w:r w:rsidR="00B617E0">
        <w:t xml:space="preserve">also </w:t>
      </w:r>
      <w:r w:rsidR="00D47363">
        <w:t>only institutes per band limits</w:t>
      </w:r>
      <w:r w:rsidR="003F4509">
        <w:t xml:space="preserve">. </w:t>
      </w:r>
      <w:r w:rsidR="00F0288D">
        <w:t xml:space="preserve"> </w:t>
      </w:r>
      <w:r w:rsidR="002175D7">
        <w:t>Chinese</w:t>
      </w:r>
      <w:r w:rsidR="00850181">
        <w:t xml:space="preserve"> and European</w:t>
      </w:r>
      <w:r w:rsidR="002175D7">
        <w:t xml:space="preserve"> regulat</w:t>
      </w:r>
      <w:r w:rsidR="00BA3E6C">
        <w:t>or</w:t>
      </w:r>
      <w:r w:rsidR="002175D7">
        <w:t xml:space="preserve">s </w:t>
      </w:r>
      <w:r w:rsidR="00850181">
        <w:t>generally adopt 3GPP</w:t>
      </w:r>
      <w:r w:rsidR="00CC72DA">
        <w:t xml:space="preserve"> requirement and limits</w:t>
      </w:r>
      <w:r w:rsidR="00060691">
        <w:t xml:space="preserve"> </w:t>
      </w:r>
      <w:r w:rsidR="007B2257">
        <w:t>(</w:t>
      </w:r>
      <w:r w:rsidR="00060691">
        <w:t>after their internal checks</w:t>
      </w:r>
      <w:r w:rsidR="007B2257">
        <w:t>)</w:t>
      </w:r>
      <w:r w:rsidR="00BA3E6C">
        <w:t>.</w:t>
      </w:r>
    </w:p>
    <w:p w14:paraId="666B40BE" w14:textId="0E27B643" w:rsidR="004C459B" w:rsidRPr="004C459B" w:rsidRDefault="004C459B" w:rsidP="004C459B">
      <w:pPr>
        <w:rPr>
          <w:b/>
          <w:bCs/>
        </w:rPr>
      </w:pPr>
      <w:r w:rsidRPr="004C459B">
        <w:rPr>
          <w:b/>
          <w:bCs/>
        </w:rPr>
        <w:t xml:space="preserve">Observation </w:t>
      </w:r>
      <w:r>
        <w:rPr>
          <w:b/>
          <w:bCs/>
        </w:rPr>
        <w:t>2</w:t>
      </w:r>
      <w:r w:rsidRPr="004C459B">
        <w:rPr>
          <w:b/>
          <w:bCs/>
        </w:rPr>
        <w:t xml:space="preserve">: </w:t>
      </w:r>
      <w:r w:rsidR="00D75E75">
        <w:rPr>
          <w:b/>
          <w:bCs/>
        </w:rPr>
        <w:t xml:space="preserve">The effective UL power limit in 3GPP </w:t>
      </w:r>
      <w:r w:rsidR="00D75E75" w:rsidRPr="004C459B">
        <w:rPr>
          <w:b/>
          <w:bCs/>
          <w:i/>
          <w:iCs/>
        </w:rPr>
        <w:t xml:space="preserve">r17 </w:t>
      </w:r>
      <w:r w:rsidR="00D75E75">
        <w:rPr>
          <w:b/>
          <w:bCs/>
        </w:rPr>
        <w:t xml:space="preserve">is </w:t>
      </w:r>
      <w:r w:rsidR="00FF4437">
        <w:rPr>
          <w:b/>
          <w:bCs/>
        </w:rPr>
        <w:t xml:space="preserve">generally </w:t>
      </w:r>
      <w:r w:rsidR="00D75E75">
        <w:rPr>
          <w:b/>
          <w:bCs/>
        </w:rPr>
        <w:t>not expected to exceed local regulations on UL power when</w:t>
      </w:r>
      <w:r w:rsidR="00806AB4">
        <w:rPr>
          <w:b/>
          <w:bCs/>
        </w:rPr>
        <w:t xml:space="preserve"> </w:t>
      </w:r>
      <w:r w:rsidR="00806AB4" w:rsidRPr="004C459B">
        <w:rPr>
          <w:b/>
          <w:bCs/>
          <w:i/>
          <w:iCs/>
        </w:rPr>
        <w:t xml:space="preserve">higherPowerLimit-r17 </w:t>
      </w:r>
      <w:r w:rsidR="00437618">
        <w:rPr>
          <w:b/>
          <w:bCs/>
        </w:rPr>
        <w:t xml:space="preserve">is </w:t>
      </w:r>
      <w:r w:rsidR="00D75E75">
        <w:rPr>
          <w:b/>
          <w:bCs/>
        </w:rPr>
        <w:t xml:space="preserve">enabled for </w:t>
      </w:r>
      <w:r w:rsidR="002F226B">
        <w:rPr>
          <w:b/>
          <w:bCs/>
        </w:rPr>
        <w:t>more ULCA configurations</w:t>
      </w:r>
      <w:r w:rsidR="006557B9">
        <w:rPr>
          <w:b/>
          <w:bCs/>
        </w:rPr>
        <w:t xml:space="preserve"> (band combination + power </w:t>
      </w:r>
      <w:r w:rsidR="006557B9" w:rsidRPr="00401F8F">
        <w:rPr>
          <w:b/>
          <w:bCs/>
        </w:rPr>
        <w:t>class aggregation)</w:t>
      </w:r>
      <w:r w:rsidR="008D6E4A">
        <w:rPr>
          <w:b/>
          <w:bCs/>
        </w:rPr>
        <w:t>.</w:t>
      </w:r>
    </w:p>
    <w:p w14:paraId="4C49FC88" w14:textId="7F75D79E" w:rsidR="00FB0C80" w:rsidRDefault="00022B22" w:rsidP="00C079DA">
      <w:r>
        <w:t xml:space="preserve">There however is the </w:t>
      </w:r>
      <w:r w:rsidR="009D05DA">
        <w:t xml:space="preserve">theoretical </w:t>
      </w:r>
      <w:r>
        <w:t>possibility of corner cases where this sum power may exceed local regulation</w:t>
      </w:r>
      <w:r w:rsidR="009E79D8">
        <w:t>,</w:t>
      </w:r>
      <w:r w:rsidR="002E6630">
        <w:t xml:space="preserve"> </w:t>
      </w:r>
      <w:r w:rsidR="007F5A24">
        <w:t>these cases have to be treated as exceptions</w:t>
      </w:r>
      <w:r w:rsidR="002C7968">
        <w:t xml:space="preserve">. Several options exist to treat </w:t>
      </w:r>
      <w:r w:rsidR="006B5329">
        <w:t>these exception</w:t>
      </w:r>
      <w:r w:rsidR="002C7968">
        <w:t xml:space="preserve"> case</w:t>
      </w:r>
      <w:r w:rsidR="006B5329">
        <w:t>s</w:t>
      </w:r>
      <w:r w:rsidR="002C7968">
        <w:t xml:space="preserve">: </w:t>
      </w:r>
      <w:r w:rsidR="00C56B06">
        <w:t xml:space="preserve">an explicit ‘not-applicable list’, </w:t>
      </w:r>
      <w:r w:rsidR="009E79D8">
        <w:t>N</w:t>
      </w:r>
      <w:r w:rsidR="002C7968">
        <w:t>S</w:t>
      </w:r>
      <w:r w:rsidR="00C56B06">
        <w:t xml:space="preserve"> or </w:t>
      </w:r>
      <w:r w:rsidR="002C7968">
        <w:t>P</w:t>
      </w:r>
      <w:r w:rsidR="002C7968" w:rsidRPr="00C56B06">
        <w:rPr>
          <w:vertAlign w:val="subscript"/>
        </w:rPr>
        <w:t xml:space="preserve">EMAX,CA </w:t>
      </w:r>
      <w:r w:rsidR="00844B48">
        <w:t>.</w:t>
      </w:r>
      <w:r w:rsidR="003F27D7">
        <w:t xml:space="preserve"> </w:t>
      </w:r>
      <w:r w:rsidR="00DF19B1">
        <w:t>RAN4 relies on</w:t>
      </w:r>
      <w:r w:rsidR="00C36DFA">
        <w:t xml:space="preserve"> the stakeholders of each band combination</w:t>
      </w:r>
      <w:r w:rsidR="00DF19B1">
        <w:t xml:space="preserve"> to identify these corner cases</w:t>
      </w:r>
      <w:r w:rsidR="00C36DFA">
        <w:t>.</w:t>
      </w:r>
    </w:p>
    <w:p w14:paraId="10E98F0D" w14:textId="2E23FF65" w:rsidR="00C44EE2" w:rsidRDefault="00C44EE2" w:rsidP="00C079DA">
      <w:r>
        <w:rPr>
          <w:b/>
          <w:bCs/>
        </w:rPr>
        <w:t xml:space="preserve">Proposal 1: </w:t>
      </w:r>
      <w:r w:rsidRPr="004C459B">
        <w:rPr>
          <w:b/>
          <w:bCs/>
          <w:i/>
          <w:iCs/>
        </w:rPr>
        <w:t>higherPowerLimit-r17</w:t>
      </w:r>
      <w:r>
        <w:rPr>
          <w:b/>
          <w:bCs/>
        </w:rPr>
        <w:t xml:space="preserve">  is enabled for any standardized inter-band band combination. Cases where there is concern about exceeding local regulation are treated separately as exceptions.</w:t>
      </w:r>
    </w:p>
    <w:p w14:paraId="1153ED98" w14:textId="34F1006E" w:rsidR="00A75991" w:rsidRDefault="00B315FC" w:rsidP="00A75991">
      <w:pPr>
        <w:rPr>
          <w:b/>
          <w:bCs/>
        </w:rPr>
      </w:pPr>
      <w:r>
        <w:rPr>
          <w:b/>
          <w:bCs/>
        </w:rPr>
        <w:t>Proposal</w:t>
      </w:r>
      <w:r w:rsidR="00A75991" w:rsidRPr="00686392">
        <w:rPr>
          <w:b/>
          <w:bCs/>
        </w:rPr>
        <w:t xml:space="preserve"> </w:t>
      </w:r>
      <w:r w:rsidR="00FF5D4A">
        <w:rPr>
          <w:b/>
          <w:bCs/>
        </w:rPr>
        <w:t>2</w:t>
      </w:r>
      <w:r w:rsidR="00A75991" w:rsidRPr="00686392">
        <w:rPr>
          <w:b/>
          <w:bCs/>
        </w:rPr>
        <w:t xml:space="preserve">: </w:t>
      </w:r>
      <w:r w:rsidR="00264571">
        <w:rPr>
          <w:b/>
          <w:bCs/>
        </w:rPr>
        <w:t xml:space="preserve">RAN4 to </w:t>
      </w:r>
      <w:r w:rsidR="009E4068">
        <w:rPr>
          <w:b/>
          <w:bCs/>
        </w:rPr>
        <w:t>rely on</w:t>
      </w:r>
      <w:r w:rsidR="00264571">
        <w:rPr>
          <w:b/>
          <w:bCs/>
        </w:rPr>
        <w:t xml:space="preserve"> n</w:t>
      </w:r>
      <w:r w:rsidR="009C16CD">
        <w:rPr>
          <w:b/>
          <w:bCs/>
        </w:rPr>
        <w:t>etwork operators</w:t>
      </w:r>
      <w:r w:rsidR="00541CC0">
        <w:rPr>
          <w:b/>
          <w:bCs/>
        </w:rPr>
        <w:t xml:space="preserve"> (carriers)</w:t>
      </w:r>
      <w:r w:rsidR="00046D19">
        <w:rPr>
          <w:b/>
          <w:bCs/>
        </w:rPr>
        <w:t xml:space="preserve"> to</w:t>
      </w:r>
      <w:r w:rsidR="00541CC0">
        <w:rPr>
          <w:b/>
          <w:bCs/>
        </w:rPr>
        <w:t xml:space="preserve"> </w:t>
      </w:r>
      <w:r w:rsidR="00692AA9">
        <w:rPr>
          <w:b/>
          <w:bCs/>
        </w:rPr>
        <w:t>identify if</w:t>
      </w:r>
      <w:r w:rsidR="00743A04">
        <w:rPr>
          <w:b/>
          <w:bCs/>
        </w:rPr>
        <w:t xml:space="preserve"> </w:t>
      </w:r>
      <w:r w:rsidR="00FF5D4A">
        <w:rPr>
          <w:b/>
          <w:bCs/>
        </w:rPr>
        <w:t xml:space="preserve">local </w:t>
      </w:r>
      <w:r w:rsidR="00743A04">
        <w:rPr>
          <w:b/>
          <w:bCs/>
        </w:rPr>
        <w:t xml:space="preserve">regulatory limits </w:t>
      </w:r>
      <w:r w:rsidR="00692AA9">
        <w:rPr>
          <w:b/>
          <w:bCs/>
        </w:rPr>
        <w:t xml:space="preserve">are exceeded </w:t>
      </w:r>
      <w:r w:rsidR="00743A04">
        <w:rPr>
          <w:b/>
          <w:bCs/>
        </w:rPr>
        <w:t>when</w:t>
      </w:r>
      <w:r w:rsidR="00264571">
        <w:rPr>
          <w:b/>
          <w:bCs/>
        </w:rPr>
        <w:t xml:space="preserve"> </w:t>
      </w:r>
      <w:r w:rsidR="00264571" w:rsidRPr="004C459B">
        <w:rPr>
          <w:b/>
          <w:bCs/>
          <w:i/>
          <w:iCs/>
        </w:rPr>
        <w:t>higherPowerLimit-r17</w:t>
      </w:r>
      <w:r w:rsidR="00743A04">
        <w:rPr>
          <w:b/>
          <w:bCs/>
        </w:rPr>
        <w:t xml:space="preserve"> </w:t>
      </w:r>
      <w:r w:rsidR="00264571">
        <w:rPr>
          <w:b/>
          <w:bCs/>
        </w:rPr>
        <w:t>is enabled for their band combination.</w:t>
      </w:r>
    </w:p>
    <w:p w14:paraId="78675483" w14:textId="4B7A30FA" w:rsidR="00650A84" w:rsidRPr="00401F8F" w:rsidRDefault="00FF5D4A" w:rsidP="00A75991">
      <w:pPr>
        <w:rPr>
          <w:b/>
          <w:bCs/>
        </w:rPr>
      </w:pPr>
      <w:r>
        <w:rPr>
          <w:b/>
          <w:bCs/>
        </w:rPr>
        <w:t xml:space="preserve">Proposal 3: </w:t>
      </w:r>
      <w:r w:rsidR="00021C1D">
        <w:rPr>
          <w:b/>
          <w:bCs/>
        </w:rPr>
        <w:t xml:space="preserve">RAN4 to </w:t>
      </w:r>
      <w:r w:rsidR="00FB718E">
        <w:rPr>
          <w:b/>
          <w:bCs/>
        </w:rPr>
        <w:t xml:space="preserve">evaluate best method to </w:t>
      </w:r>
      <w:r w:rsidR="002736BF">
        <w:rPr>
          <w:b/>
          <w:bCs/>
        </w:rPr>
        <w:t>identify</w:t>
      </w:r>
      <w:r w:rsidR="00FB718E">
        <w:rPr>
          <w:b/>
          <w:bCs/>
        </w:rPr>
        <w:t xml:space="preserve"> corner case UL CA </w:t>
      </w:r>
      <w:r w:rsidR="00650A84">
        <w:rPr>
          <w:b/>
          <w:bCs/>
        </w:rPr>
        <w:t>configuration (band combination + pow</w:t>
      </w:r>
      <w:r w:rsidR="00F93C96">
        <w:rPr>
          <w:b/>
          <w:bCs/>
        </w:rPr>
        <w:t>e</w:t>
      </w:r>
      <w:r w:rsidR="00650A84">
        <w:rPr>
          <w:b/>
          <w:bCs/>
        </w:rPr>
        <w:t xml:space="preserve">r </w:t>
      </w:r>
      <w:r w:rsidR="00650A84" w:rsidRPr="00401F8F">
        <w:rPr>
          <w:b/>
          <w:bCs/>
        </w:rPr>
        <w:t>class</w:t>
      </w:r>
      <w:r w:rsidR="00F93C96" w:rsidRPr="00401F8F">
        <w:rPr>
          <w:b/>
          <w:bCs/>
        </w:rPr>
        <w:t xml:space="preserve"> aggregation) </w:t>
      </w:r>
      <w:r w:rsidR="00D661A3" w:rsidRPr="00401F8F">
        <w:rPr>
          <w:b/>
          <w:bCs/>
        </w:rPr>
        <w:t>where</w:t>
      </w:r>
      <w:r w:rsidR="00137F74" w:rsidRPr="00401F8F">
        <w:rPr>
          <w:b/>
          <w:bCs/>
        </w:rPr>
        <w:t xml:space="preserve"> </w:t>
      </w:r>
      <w:r w:rsidR="002736BF" w:rsidRPr="00401F8F">
        <w:rPr>
          <w:b/>
          <w:bCs/>
          <w:i/>
          <w:iCs/>
        </w:rPr>
        <w:t xml:space="preserve">higherPowerLimit-r17 </w:t>
      </w:r>
      <w:r w:rsidR="002736BF" w:rsidRPr="00401F8F">
        <w:rPr>
          <w:b/>
          <w:bCs/>
        </w:rPr>
        <w:t xml:space="preserve">may NOT be used </w:t>
      </w:r>
      <w:r w:rsidR="002736BF">
        <w:rPr>
          <w:b/>
          <w:bCs/>
        </w:rPr>
        <w:t>due to local regulation</w:t>
      </w:r>
      <w:r w:rsidR="00137F74" w:rsidRPr="00401F8F">
        <w:rPr>
          <w:b/>
          <w:bCs/>
        </w:rPr>
        <w:t>.</w:t>
      </w:r>
      <w:r w:rsidR="00F93C96" w:rsidRPr="00401F8F">
        <w:rPr>
          <w:b/>
          <w:bCs/>
        </w:rPr>
        <w:t xml:space="preserve"> </w:t>
      </w:r>
      <w:r w:rsidR="00D661A3" w:rsidRPr="00401F8F">
        <w:rPr>
          <w:b/>
          <w:bCs/>
        </w:rPr>
        <w:t>Options:</w:t>
      </w:r>
    </w:p>
    <w:p w14:paraId="797FA7E3" w14:textId="704099FC" w:rsidR="00566531" w:rsidRPr="00401F8F" w:rsidRDefault="00952225" w:rsidP="0088497C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401F8F">
        <w:rPr>
          <w:rFonts w:ascii="Times New Roman" w:hAnsi="Times New Roman"/>
          <w:b/>
          <w:bCs/>
        </w:rPr>
        <w:t xml:space="preserve">Rely on </w:t>
      </w:r>
      <w:r w:rsidR="00065847" w:rsidRPr="00401F8F">
        <w:rPr>
          <w:rFonts w:ascii="Times New Roman" w:hAnsi="Times New Roman"/>
          <w:b/>
          <w:bCs/>
        </w:rPr>
        <w:t>P</w:t>
      </w:r>
      <w:r w:rsidR="00065847" w:rsidRPr="00401F8F">
        <w:rPr>
          <w:rFonts w:ascii="Times New Roman" w:hAnsi="Times New Roman"/>
          <w:b/>
          <w:bCs/>
          <w:vertAlign w:val="subscript"/>
        </w:rPr>
        <w:t>EMAX,CA</w:t>
      </w:r>
      <w:r w:rsidR="00566531" w:rsidRPr="00401F8F">
        <w:rPr>
          <w:rFonts w:ascii="Times New Roman" w:hAnsi="Times New Roman"/>
          <w:b/>
          <w:bCs/>
        </w:rPr>
        <w:t>,</w:t>
      </w:r>
      <w:r w:rsidR="003C0E26">
        <w:rPr>
          <w:rFonts w:ascii="Times New Roman" w:hAnsi="Times New Roman"/>
          <w:b/>
          <w:bCs/>
        </w:rPr>
        <w:t xml:space="preserve"> </w:t>
      </w:r>
      <w:r w:rsidR="00065847" w:rsidRPr="00401F8F">
        <w:rPr>
          <w:rFonts w:ascii="Times New Roman" w:hAnsi="Times New Roman"/>
          <w:b/>
          <w:bCs/>
        </w:rPr>
        <w:t xml:space="preserve">the value indicated by p-NR-FR1 or by p-UE-FR1 </w:t>
      </w:r>
    </w:p>
    <w:p w14:paraId="6B501A40" w14:textId="49B4E741" w:rsidR="00566531" w:rsidRDefault="00401F8F" w:rsidP="005279D1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401F8F">
        <w:rPr>
          <w:rFonts w:ascii="Times New Roman" w:hAnsi="Times New Roman"/>
          <w:b/>
          <w:bCs/>
        </w:rPr>
        <w:t xml:space="preserve">Maintain an exception list in 38.101-x </w:t>
      </w:r>
      <w:r w:rsidR="00302F53">
        <w:rPr>
          <w:rFonts w:ascii="Times New Roman" w:hAnsi="Times New Roman"/>
          <w:b/>
          <w:bCs/>
        </w:rPr>
        <w:t>for UL CA configurations where</w:t>
      </w:r>
      <w:r w:rsidRPr="00401F8F">
        <w:rPr>
          <w:rFonts w:ascii="Times New Roman" w:hAnsi="Times New Roman"/>
          <w:b/>
          <w:bCs/>
        </w:rPr>
        <w:t xml:space="preserve"> </w:t>
      </w:r>
      <w:r w:rsidRPr="00401F8F">
        <w:rPr>
          <w:rFonts w:ascii="Times New Roman" w:hAnsi="Times New Roman"/>
          <w:b/>
          <w:bCs/>
          <w:i/>
          <w:iCs/>
        </w:rPr>
        <w:t xml:space="preserve">higherPowerLimit-r17 </w:t>
      </w:r>
      <w:r w:rsidRPr="00401F8F">
        <w:rPr>
          <w:rFonts w:ascii="Times New Roman" w:hAnsi="Times New Roman"/>
          <w:b/>
          <w:bCs/>
        </w:rPr>
        <w:t>may NOT be used</w:t>
      </w:r>
    </w:p>
    <w:p w14:paraId="1689E4DF" w14:textId="2EFC8E53" w:rsidR="006C0ADB" w:rsidRPr="006C0ADB" w:rsidRDefault="006C0ADB" w:rsidP="006C0ADB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</w:rPr>
      </w:pPr>
      <w:r w:rsidRPr="00401F8F">
        <w:rPr>
          <w:rFonts w:ascii="Times New Roman" w:hAnsi="Times New Roman"/>
          <w:b/>
          <w:bCs/>
        </w:rPr>
        <w:t>Set up an NS case</w:t>
      </w:r>
    </w:p>
    <w:p w14:paraId="2BC35725" w14:textId="3AC39779" w:rsidR="00007BBC" w:rsidRPr="00566531" w:rsidRDefault="005351A3" w:rsidP="00566531">
      <w:r>
        <w:t xml:space="preserve">Since </w:t>
      </w:r>
      <w:r w:rsidR="002A54EB">
        <w:t xml:space="preserve">proposal 1 suggests that </w:t>
      </w:r>
      <w:r>
        <w:t>the</w:t>
      </w:r>
      <w:r w:rsidR="00DC5E4E" w:rsidRPr="00566531">
        <w:t xml:space="preserve"> default </w:t>
      </w:r>
      <w:r w:rsidR="0031243B" w:rsidRPr="00566531">
        <w:t xml:space="preserve">condition is </w:t>
      </w:r>
      <w:r>
        <w:t>that the UE is not</w:t>
      </w:r>
      <w:r w:rsidR="0031243B" w:rsidRPr="00566531">
        <w:t xml:space="preserve"> expected to have regulatory </w:t>
      </w:r>
      <w:r w:rsidR="00D61134" w:rsidRPr="00566531">
        <w:t>limitation</w:t>
      </w:r>
      <w:r>
        <w:t xml:space="preserve"> when </w:t>
      </w:r>
      <w:r w:rsidRPr="00C32BFF">
        <w:rPr>
          <w:i/>
          <w:iCs/>
        </w:rPr>
        <w:t>higherPowerLimit-r17</w:t>
      </w:r>
      <w:r>
        <w:rPr>
          <w:i/>
          <w:iCs/>
        </w:rPr>
        <w:t xml:space="preserve"> </w:t>
      </w:r>
      <w:r>
        <w:t>is enabled,</w:t>
      </w:r>
      <w:r w:rsidR="00D61134" w:rsidRPr="00566531">
        <w:t xml:space="preserve"> </w:t>
      </w:r>
      <w:r w:rsidR="00D875BA" w:rsidRPr="00566531">
        <w:t xml:space="preserve">new wording </w:t>
      </w:r>
      <w:r w:rsidR="00007BBC" w:rsidRPr="00566531">
        <w:t>is required in the standard</w:t>
      </w:r>
      <w:r w:rsidR="002A54EB">
        <w:t xml:space="preserve"> to </w:t>
      </w:r>
      <w:r w:rsidR="00C62080">
        <w:t>match.</w:t>
      </w:r>
    </w:p>
    <w:p w14:paraId="27C26C64" w14:textId="45D44680" w:rsidR="00007BBC" w:rsidRPr="008D03F2" w:rsidRDefault="00007BBC" w:rsidP="00007BBC">
      <w:pPr>
        <w:pStyle w:val="Heading2"/>
      </w:pPr>
      <w:r>
        <w:t>2.4</w:t>
      </w:r>
      <w:r>
        <w:tab/>
        <w:t xml:space="preserve">Wording </w:t>
      </w:r>
      <w:r w:rsidR="00CA14B9">
        <w:t xml:space="preserve">to indicate </w:t>
      </w:r>
      <w:r w:rsidR="00CA14B9" w:rsidRPr="00802E79">
        <w:rPr>
          <w:i/>
          <w:iCs/>
        </w:rPr>
        <w:t>higherPowerLimit-r17</w:t>
      </w:r>
      <w:r w:rsidR="00CA14B9">
        <w:rPr>
          <w:i/>
          <w:iCs/>
        </w:rPr>
        <w:t xml:space="preserve"> </w:t>
      </w:r>
      <w:r w:rsidR="00CA14B9">
        <w:t>applicability is the norm rather than the exception</w:t>
      </w:r>
      <w:r>
        <w:t xml:space="preserve"> </w:t>
      </w:r>
    </w:p>
    <w:p w14:paraId="0B0FBDEF" w14:textId="24FD62C2" w:rsidR="00844263" w:rsidRPr="00955370" w:rsidRDefault="00844263" w:rsidP="005C3712">
      <w:r w:rsidRPr="00955370">
        <w:t xml:space="preserve">The original limitation is recorded </w:t>
      </w:r>
      <w:r w:rsidR="00ED049B" w:rsidRPr="00955370">
        <w:t>in the UE maximum output power section of 38.101-1 and -3 respectively, -1 shown below</w:t>
      </w:r>
      <w:r w:rsidR="00955370" w:rsidRPr="00955370">
        <w:t xml:space="preserve"> as example:</w:t>
      </w:r>
    </w:p>
    <w:p w14:paraId="02373D80" w14:textId="4E79E743" w:rsidR="00844263" w:rsidRDefault="0042019B" w:rsidP="005C3712">
      <w:pPr>
        <w:rPr>
          <w:b/>
          <w:bCs/>
        </w:rPr>
      </w:pPr>
      <w:r>
        <w:rPr>
          <w:noProof/>
        </w:rPr>
        <w:drawing>
          <wp:inline distT="0" distB="0" distL="0" distR="0" wp14:anchorId="35A9D4E0" wp14:editId="7959A6F5">
            <wp:extent cx="6116320" cy="1273810"/>
            <wp:effectExtent l="152400" t="152400" r="360680" b="364490"/>
            <wp:docPr id="881919366" name="Picture 1" descr="A close-up of a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919366" name="Picture 1" descr="A close-up of a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2738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F0E40C0" w14:textId="4D258DD4" w:rsidR="00BF3D46" w:rsidRDefault="00272D84" w:rsidP="005C3712">
      <w:pPr>
        <w:rPr>
          <w:i/>
          <w:iCs/>
        </w:rPr>
      </w:pPr>
      <w:r w:rsidRPr="00BF3D46">
        <w:t xml:space="preserve">An enhancement consistent with the WID and </w:t>
      </w:r>
      <w:r w:rsidR="002C71C4" w:rsidRPr="00BF3D46">
        <w:t>obs. 1 can be implemented by removing</w:t>
      </w:r>
      <w:r w:rsidR="00E1577D" w:rsidRPr="00BF3D46">
        <w:t xml:space="preserve"> the </w:t>
      </w:r>
      <w:r w:rsidR="0063020A" w:rsidRPr="00BF3D46">
        <w:t xml:space="preserve">power class and </w:t>
      </w:r>
      <w:r w:rsidR="001D4B29" w:rsidRPr="00BF3D46">
        <w:t xml:space="preserve">TDD/FDD limitation in </w:t>
      </w:r>
      <w:r w:rsidR="00BF3D46" w:rsidRPr="00BF3D46">
        <w:t>the note that</w:t>
      </w:r>
      <w:r w:rsidR="00844263" w:rsidRPr="00BF3D46">
        <w:t xml:space="preserve"> </w:t>
      </w:r>
      <w:r w:rsidR="001D4B29" w:rsidRPr="00BF3D46">
        <w:t>enable</w:t>
      </w:r>
      <w:r w:rsidR="00BF3D46" w:rsidRPr="00BF3D46">
        <w:t>s</w:t>
      </w:r>
      <w:r w:rsidR="001D4B29" w:rsidRPr="00BF3D46">
        <w:t xml:space="preserve"> use of </w:t>
      </w:r>
      <w:r w:rsidR="008B0678" w:rsidRPr="00BF3D46">
        <w:rPr>
          <w:i/>
          <w:iCs/>
        </w:rPr>
        <w:t>higherPowerLimit-r17</w:t>
      </w:r>
      <w:r w:rsidR="00BF3D46">
        <w:rPr>
          <w:i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973EB" w14:paraId="766375B7" w14:textId="77777777" w:rsidTr="006973EB">
        <w:tc>
          <w:tcPr>
            <w:tcW w:w="9622" w:type="dxa"/>
          </w:tcPr>
          <w:p w14:paraId="5D0DD2F9" w14:textId="0622F685" w:rsidR="006973EB" w:rsidRDefault="006973EB" w:rsidP="006973EB">
            <w:pPr>
              <w:ind w:left="787" w:hanging="787"/>
            </w:pPr>
            <w:r>
              <w:t xml:space="preserve">NOTE 7: The UE that </w:t>
            </w:r>
            <w:del w:id="3" w:author="Qualcomm" w:date="2024-05-02T17:26:00Z">
              <w:r w:rsidDel="006973EB">
                <w:delText>supports a PC2</w:delText>
              </w:r>
            </w:del>
            <w:ins w:id="4" w:author="Qualcomm" w:date="2024-05-02T17:26:00Z">
              <w:r>
                <w:t>is configured for</w:t>
              </w:r>
            </w:ins>
            <w:r>
              <w:t xml:space="preserve"> uplink CA </w:t>
            </w:r>
            <w:del w:id="5" w:author="Qualcomm" w:date="2024-05-02T17:27:00Z">
              <w:r w:rsidDel="000A18DB">
                <w:delText xml:space="preserve">configuration </w:delText>
              </w:r>
            </w:del>
            <w:r>
              <w:t xml:space="preserve">with </w:t>
            </w:r>
            <w:ins w:id="6" w:author="Qualcomm" w:date="2024-05-02T17:27:00Z">
              <w:r w:rsidR="000A18DB">
                <w:t xml:space="preserve">a </w:t>
              </w:r>
            </w:ins>
            <w:r>
              <w:t xml:space="preserve">single carrier for each individual band </w:t>
            </w:r>
            <w:del w:id="7" w:author="Qualcomm" w:date="2024-05-02T17:27:00Z">
              <w:r w:rsidDel="000A18DB">
                <w:delText xml:space="preserve">and a composite of supporting PC3 within an NR TDD or FDD band and PC2 within a second NR TDD band </w:delText>
              </w:r>
            </w:del>
            <w:r>
              <w:t xml:space="preserve">may signal a higherPowerLimit-r17 capability whereby the maximum output power indicated in the table may be exceeded in accordance with sub-clause 6.2A.4.1.3. The power classes referenced are according to the reported ue-PowerClassPerBandPerBC-r17 if indicated or </w:t>
            </w:r>
            <w:proofErr w:type="spellStart"/>
            <w:r>
              <w:t>ue-PowerClass</w:t>
            </w:r>
            <w:proofErr w:type="spellEnd"/>
            <w:r>
              <w:t xml:space="preserve"> otherwise.</w:t>
            </w:r>
          </w:p>
        </w:tc>
      </w:tr>
    </w:tbl>
    <w:p w14:paraId="61AFAA08" w14:textId="77777777" w:rsidR="00BF3D46" w:rsidRDefault="00BF3D46" w:rsidP="005C3712"/>
    <w:p w14:paraId="2BCFF1A1" w14:textId="4C1627AC" w:rsidR="00821FEB" w:rsidRDefault="00821FEB" w:rsidP="005C3712">
      <w:pPr>
        <w:rPr>
          <w:b/>
          <w:bCs/>
          <w:i/>
          <w:iCs/>
        </w:rPr>
      </w:pPr>
      <w:r w:rsidRPr="004467E5">
        <w:rPr>
          <w:b/>
          <w:bCs/>
        </w:rPr>
        <w:t xml:space="preserve">Proposal </w:t>
      </w:r>
      <w:r w:rsidR="00592E71">
        <w:rPr>
          <w:b/>
          <w:bCs/>
        </w:rPr>
        <w:t>4</w:t>
      </w:r>
      <w:r w:rsidRPr="004467E5">
        <w:rPr>
          <w:b/>
          <w:bCs/>
        </w:rPr>
        <w:t xml:space="preserve">: Remove references to </w:t>
      </w:r>
      <w:r w:rsidR="001D18F3" w:rsidRPr="004467E5">
        <w:rPr>
          <w:b/>
          <w:bCs/>
        </w:rPr>
        <w:t>power class or TR duplexing type from</w:t>
      </w:r>
      <w:r w:rsidR="004467E5" w:rsidRPr="004467E5">
        <w:rPr>
          <w:b/>
          <w:bCs/>
        </w:rPr>
        <w:t xml:space="preserve"> sections of the standard that enable use of </w:t>
      </w:r>
      <w:r w:rsidR="004467E5" w:rsidRPr="004467E5">
        <w:rPr>
          <w:b/>
          <w:bCs/>
          <w:i/>
          <w:iCs/>
        </w:rPr>
        <w:t>higherPowerLimit-r17</w:t>
      </w:r>
    </w:p>
    <w:p w14:paraId="0EA2FD80" w14:textId="478BE1C9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2E142192" w14:textId="77777777" w:rsidR="008C389C" w:rsidRPr="004C459B" w:rsidRDefault="008C389C" w:rsidP="008C389C">
      <w:pPr>
        <w:rPr>
          <w:b/>
          <w:bCs/>
        </w:rPr>
      </w:pPr>
      <w:r w:rsidRPr="004C459B">
        <w:rPr>
          <w:b/>
          <w:bCs/>
        </w:rPr>
        <w:t xml:space="preserve">Observation 1: If a CA band combination is already enabled in the standard, all the UE requirements are unambiguously known, and it is up to UE capability to support </w:t>
      </w:r>
      <w:r w:rsidRPr="004C459B">
        <w:rPr>
          <w:b/>
          <w:bCs/>
          <w:i/>
          <w:iCs/>
        </w:rPr>
        <w:t xml:space="preserve">higherPowerLimit-r17 </w:t>
      </w:r>
      <w:r w:rsidRPr="004C459B">
        <w:rPr>
          <w:b/>
          <w:bCs/>
        </w:rPr>
        <w:t xml:space="preserve">in that combination. </w:t>
      </w:r>
    </w:p>
    <w:p w14:paraId="10379239" w14:textId="6B3C3EC9" w:rsidR="00C44EE2" w:rsidRPr="004C459B" w:rsidRDefault="00C44EE2" w:rsidP="00C44EE2">
      <w:pPr>
        <w:rPr>
          <w:b/>
          <w:bCs/>
        </w:rPr>
      </w:pPr>
      <w:r w:rsidRPr="004C459B">
        <w:rPr>
          <w:b/>
          <w:bCs/>
        </w:rPr>
        <w:t xml:space="preserve">Observation </w:t>
      </w:r>
      <w:r>
        <w:rPr>
          <w:b/>
          <w:bCs/>
        </w:rPr>
        <w:t>2</w:t>
      </w:r>
      <w:r w:rsidRPr="004C459B">
        <w:rPr>
          <w:b/>
          <w:bCs/>
        </w:rPr>
        <w:t xml:space="preserve">: </w:t>
      </w:r>
      <w:r>
        <w:rPr>
          <w:b/>
          <w:bCs/>
        </w:rPr>
        <w:t xml:space="preserve">The effective UL power limit in 3GPP </w:t>
      </w:r>
      <w:r w:rsidRPr="004C459B">
        <w:rPr>
          <w:b/>
          <w:bCs/>
          <w:i/>
          <w:iCs/>
        </w:rPr>
        <w:t xml:space="preserve">r17 </w:t>
      </w:r>
      <w:r>
        <w:rPr>
          <w:b/>
          <w:bCs/>
        </w:rPr>
        <w:t xml:space="preserve">is </w:t>
      </w:r>
      <w:r w:rsidR="00FF4437">
        <w:rPr>
          <w:b/>
          <w:bCs/>
        </w:rPr>
        <w:t xml:space="preserve">generally </w:t>
      </w:r>
      <w:r>
        <w:rPr>
          <w:b/>
          <w:bCs/>
        </w:rPr>
        <w:t xml:space="preserve">not expected to exceed local regulations on UL power when </w:t>
      </w:r>
      <w:r w:rsidRPr="004C459B">
        <w:rPr>
          <w:b/>
          <w:bCs/>
          <w:i/>
          <w:iCs/>
        </w:rPr>
        <w:t xml:space="preserve">higherPowerLimit-r17 </w:t>
      </w:r>
      <w:r>
        <w:rPr>
          <w:b/>
          <w:bCs/>
        </w:rPr>
        <w:t xml:space="preserve">is enabled for more ULCA configurations (band combination + power </w:t>
      </w:r>
      <w:r w:rsidRPr="00401F8F">
        <w:rPr>
          <w:b/>
          <w:bCs/>
        </w:rPr>
        <w:t>class aggregation)</w:t>
      </w:r>
      <w:r>
        <w:rPr>
          <w:b/>
          <w:bCs/>
        </w:rPr>
        <w:t>.</w:t>
      </w:r>
    </w:p>
    <w:p w14:paraId="4814F423" w14:textId="77777777" w:rsidR="00C44EE2" w:rsidRDefault="00C44EE2" w:rsidP="00C44EE2">
      <w:r>
        <w:rPr>
          <w:b/>
          <w:bCs/>
        </w:rPr>
        <w:t xml:space="preserve">Proposal 1: </w:t>
      </w:r>
      <w:r w:rsidRPr="004C459B">
        <w:rPr>
          <w:b/>
          <w:bCs/>
          <w:i/>
          <w:iCs/>
        </w:rPr>
        <w:t>higherPowerLimit-r17</w:t>
      </w:r>
      <w:r>
        <w:rPr>
          <w:b/>
          <w:bCs/>
        </w:rPr>
        <w:t xml:space="preserve">  is enabled for any standardized inter-band band combination. Cases where there is concern about exceeding local regulation are treated separately as exceptions.</w:t>
      </w:r>
    </w:p>
    <w:p w14:paraId="6E439DB2" w14:textId="77777777" w:rsidR="00592E71" w:rsidRDefault="00592E71" w:rsidP="00592E71">
      <w:pPr>
        <w:rPr>
          <w:b/>
          <w:bCs/>
        </w:rPr>
      </w:pPr>
      <w:r>
        <w:rPr>
          <w:b/>
          <w:bCs/>
        </w:rPr>
        <w:t>Proposal</w:t>
      </w:r>
      <w:r w:rsidRPr="00686392">
        <w:rPr>
          <w:b/>
          <w:bCs/>
        </w:rPr>
        <w:t xml:space="preserve"> </w:t>
      </w:r>
      <w:r>
        <w:rPr>
          <w:b/>
          <w:bCs/>
        </w:rPr>
        <w:t>2</w:t>
      </w:r>
      <w:r w:rsidRPr="00686392">
        <w:rPr>
          <w:b/>
          <w:bCs/>
        </w:rPr>
        <w:t xml:space="preserve">: </w:t>
      </w:r>
      <w:r>
        <w:rPr>
          <w:b/>
          <w:bCs/>
        </w:rPr>
        <w:t xml:space="preserve">RAN4 to rely on network operators (carriers) to identify if local regulatory limits are exceeded when </w:t>
      </w:r>
      <w:r w:rsidRPr="004C459B">
        <w:rPr>
          <w:b/>
          <w:bCs/>
          <w:i/>
          <w:iCs/>
        </w:rPr>
        <w:t>higherPowerLimit-r17</w:t>
      </w:r>
      <w:r>
        <w:rPr>
          <w:b/>
          <w:bCs/>
        </w:rPr>
        <w:t xml:space="preserve"> is enabled for their band combination.</w:t>
      </w:r>
    </w:p>
    <w:p w14:paraId="3305BA10" w14:textId="77777777" w:rsidR="00592E71" w:rsidRPr="00401F8F" w:rsidRDefault="00592E71" w:rsidP="00592E71">
      <w:pPr>
        <w:rPr>
          <w:b/>
          <w:bCs/>
        </w:rPr>
      </w:pPr>
      <w:r>
        <w:rPr>
          <w:b/>
          <w:bCs/>
        </w:rPr>
        <w:t xml:space="preserve">Proposal 3: RAN4 to evaluate best method to identify corner case UL CA configuration (band combination + power </w:t>
      </w:r>
      <w:r w:rsidRPr="00401F8F">
        <w:rPr>
          <w:b/>
          <w:bCs/>
        </w:rPr>
        <w:t xml:space="preserve">class aggregation) where </w:t>
      </w:r>
      <w:r w:rsidRPr="00401F8F">
        <w:rPr>
          <w:b/>
          <w:bCs/>
          <w:i/>
          <w:iCs/>
        </w:rPr>
        <w:t xml:space="preserve">higherPowerLimit-r17 </w:t>
      </w:r>
      <w:r w:rsidRPr="00401F8F">
        <w:rPr>
          <w:b/>
          <w:bCs/>
        </w:rPr>
        <w:t xml:space="preserve">may NOT be used </w:t>
      </w:r>
      <w:r>
        <w:rPr>
          <w:b/>
          <w:bCs/>
        </w:rPr>
        <w:t>due to local regulation</w:t>
      </w:r>
      <w:r w:rsidRPr="00401F8F">
        <w:rPr>
          <w:b/>
          <w:bCs/>
        </w:rPr>
        <w:t>. Options:</w:t>
      </w:r>
    </w:p>
    <w:p w14:paraId="7DBFD026" w14:textId="77777777" w:rsidR="00592E71" w:rsidRPr="00401F8F" w:rsidRDefault="00592E71" w:rsidP="00592E71">
      <w:pPr>
        <w:pStyle w:val="ListParagraph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401F8F">
        <w:rPr>
          <w:rFonts w:ascii="Times New Roman" w:hAnsi="Times New Roman"/>
          <w:b/>
          <w:bCs/>
        </w:rPr>
        <w:t>Set up an NS case</w:t>
      </w:r>
    </w:p>
    <w:p w14:paraId="42A147ED" w14:textId="77777777" w:rsidR="00592E71" w:rsidRPr="00401F8F" w:rsidRDefault="00592E71" w:rsidP="00592E71">
      <w:pPr>
        <w:pStyle w:val="ListParagraph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401F8F">
        <w:rPr>
          <w:rFonts w:ascii="Times New Roman" w:hAnsi="Times New Roman"/>
          <w:b/>
          <w:bCs/>
        </w:rPr>
        <w:t>Rely on P</w:t>
      </w:r>
      <w:r w:rsidRPr="00401F8F">
        <w:rPr>
          <w:rFonts w:ascii="Times New Roman" w:hAnsi="Times New Roman"/>
          <w:b/>
          <w:bCs/>
          <w:vertAlign w:val="subscript"/>
        </w:rPr>
        <w:t>EMAX,CA</w:t>
      </w:r>
      <w:r w:rsidRPr="00401F8F">
        <w:rPr>
          <w:rFonts w:ascii="Times New Roman" w:hAnsi="Times New Roman"/>
          <w:b/>
          <w:bCs/>
        </w:rPr>
        <w:t>,</w:t>
      </w:r>
      <w:r>
        <w:rPr>
          <w:rFonts w:ascii="Times New Roman" w:hAnsi="Times New Roman"/>
          <w:b/>
          <w:bCs/>
        </w:rPr>
        <w:t xml:space="preserve"> </w:t>
      </w:r>
      <w:r w:rsidRPr="00401F8F">
        <w:rPr>
          <w:rFonts w:ascii="Times New Roman" w:hAnsi="Times New Roman"/>
          <w:b/>
          <w:bCs/>
        </w:rPr>
        <w:t xml:space="preserve">the value indicated by p-NR-FR1 or by p-UE-FR1 </w:t>
      </w:r>
    </w:p>
    <w:p w14:paraId="40512E55" w14:textId="77777777" w:rsidR="00592E71" w:rsidRPr="005279D1" w:rsidRDefault="00592E71" w:rsidP="00592E71">
      <w:pPr>
        <w:pStyle w:val="ListParagraph"/>
        <w:numPr>
          <w:ilvl w:val="0"/>
          <w:numId w:val="9"/>
        </w:numPr>
        <w:rPr>
          <w:rFonts w:ascii="Times New Roman" w:hAnsi="Times New Roman"/>
          <w:b/>
          <w:bCs/>
        </w:rPr>
      </w:pPr>
      <w:r w:rsidRPr="00401F8F">
        <w:rPr>
          <w:rFonts w:ascii="Times New Roman" w:hAnsi="Times New Roman"/>
          <w:b/>
          <w:bCs/>
        </w:rPr>
        <w:t xml:space="preserve">Maintain an exception list in 38.101-x </w:t>
      </w:r>
      <w:r>
        <w:rPr>
          <w:rFonts w:ascii="Times New Roman" w:hAnsi="Times New Roman"/>
          <w:b/>
          <w:bCs/>
        </w:rPr>
        <w:t>for UL CA configurations where</w:t>
      </w:r>
      <w:r w:rsidRPr="00401F8F">
        <w:rPr>
          <w:rFonts w:ascii="Times New Roman" w:hAnsi="Times New Roman"/>
          <w:b/>
          <w:bCs/>
        </w:rPr>
        <w:t xml:space="preserve"> </w:t>
      </w:r>
      <w:r w:rsidRPr="00401F8F">
        <w:rPr>
          <w:rFonts w:ascii="Times New Roman" w:hAnsi="Times New Roman"/>
          <w:b/>
          <w:bCs/>
          <w:i/>
          <w:iCs/>
        </w:rPr>
        <w:t xml:space="preserve">higherPowerLimit-r17 </w:t>
      </w:r>
      <w:r w:rsidRPr="00401F8F">
        <w:rPr>
          <w:rFonts w:ascii="Times New Roman" w:hAnsi="Times New Roman"/>
          <w:b/>
          <w:bCs/>
        </w:rPr>
        <w:t>may NOT be used</w:t>
      </w:r>
    </w:p>
    <w:p w14:paraId="4C94A1A5" w14:textId="2E117443" w:rsidR="000834AC" w:rsidRDefault="000834AC" w:rsidP="000834AC">
      <w:pPr>
        <w:rPr>
          <w:b/>
          <w:bCs/>
          <w:i/>
          <w:iCs/>
        </w:rPr>
      </w:pPr>
      <w:r w:rsidRPr="004467E5">
        <w:rPr>
          <w:b/>
          <w:bCs/>
        </w:rPr>
        <w:t xml:space="preserve">Proposal </w:t>
      </w:r>
      <w:r w:rsidR="00592E71">
        <w:rPr>
          <w:b/>
          <w:bCs/>
        </w:rPr>
        <w:t>4</w:t>
      </w:r>
      <w:r w:rsidRPr="004467E5">
        <w:rPr>
          <w:b/>
          <w:bCs/>
        </w:rPr>
        <w:t xml:space="preserve">: Remove references to power class or TR duplexing type from sections of the standard that enable use of </w:t>
      </w:r>
      <w:r w:rsidRPr="004467E5">
        <w:rPr>
          <w:b/>
          <w:bCs/>
          <w:i/>
          <w:iCs/>
        </w:rPr>
        <w:t>higherPowerLimit-r17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1D2E4ABF" w14:textId="68760645" w:rsidR="00D32DDA" w:rsidRDefault="00011F96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RP-240828</w:t>
      </w:r>
      <w:r>
        <w:rPr>
          <w:lang w:eastAsia="ko-KR"/>
        </w:rPr>
        <w:t xml:space="preserve">, </w:t>
      </w:r>
      <w:r w:rsidR="004860CD" w:rsidRPr="004860CD">
        <w:rPr>
          <w:lang w:eastAsia="ko-KR"/>
        </w:rPr>
        <w:t>New WID: UE RF enhancements for NR FR1/FR2 and EN-DC, Phase 4</w:t>
      </w:r>
      <w:r w:rsidR="006C04F9">
        <w:rPr>
          <w:lang w:eastAsia="ko-KR"/>
        </w:rPr>
        <w:t>, R</w:t>
      </w:r>
      <w:r>
        <w:rPr>
          <w:lang w:eastAsia="ko-KR"/>
        </w:rPr>
        <w:t>AN#</w:t>
      </w:r>
      <w:r w:rsidR="006C04F9">
        <w:rPr>
          <w:lang w:eastAsia="ko-KR"/>
        </w:rPr>
        <w:t>10</w:t>
      </w:r>
      <w:r w:rsidR="004860CD">
        <w:rPr>
          <w:lang w:eastAsia="ko-KR"/>
        </w:rPr>
        <w:t>3</w:t>
      </w:r>
      <w:r>
        <w:rPr>
          <w:lang w:eastAsia="ko-KR"/>
        </w:rPr>
        <w:t>,</w:t>
      </w:r>
      <w:r w:rsidR="004860CD">
        <w:rPr>
          <w:lang w:eastAsia="ko-KR"/>
        </w:rPr>
        <w:t xml:space="preserve"> March</w:t>
      </w:r>
      <w:r w:rsidR="001F5607">
        <w:rPr>
          <w:lang w:eastAsia="ko-KR"/>
        </w:rPr>
        <w:t xml:space="preserve"> </w:t>
      </w:r>
      <w:r w:rsidR="004860CD">
        <w:rPr>
          <w:lang w:eastAsia="ko-KR"/>
        </w:rPr>
        <w:t>18</w:t>
      </w:r>
      <w:r w:rsidR="004860CD" w:rsidRPr="004860CD">
        <w:rPr>
          <w:lang w:eastAsia="ko-KR"/>
        </w:rPr>
        <w:t>th</w:t>
      </w:r>
      <w:r w:rsidR="005C360A">
        <w:rPr>
          <w:lang w:eastAsia="ko-KR"/>
        </w:rPr>
        <w:t xml:space="preserve"> –</w:t>
      </w:r>
      <w:r w:rsidR="00033841">
        <w:rPr>
          <w:lang w:eastAsia="ko-KR"/>
        </w:rPr>
        <w:t xml:space="preserve"> </w:t>
      </w:r>
      <w:r w:rsidR="004860CD">
        <w:rPr>
          <w:lang w:eastAsia="ko-KR"/>
        </w:rPr>
        <w:t>March</w:t>
      </w:r>
      <w:r w:rsidR="001F5607">
        <w:rPr>
          <w:lang w:eastAsia="ko-KR"/>
        </w:rPr>
        <w:t xml:space="preserve"> 2</w:t>
      </w:r>
      <w:r w:rsidR="004860CD">
        <w:rPr>
          <w:lang w:eastAsia="ko-KR"/>
        </w:rPr>
        <w:t>1</w:t>
      </w:r>
      <w:r w:rsidR="004860CD" w:rsidRPr="004860CD">
        <w:rPr>
          <w:lang w:eastAsia="ko-KR"/>
        </w:rPr>
        <w:t>st</w:t>
      </w:r>
      <w:r w:rsidR="004860CD">
        <w:rPr>
          <w:lang w:eastAsia="ko-KR"/>
        </w:rPr>
        <w:t xml:space="preserve"> </w:t>
      </w:r>
      <w:r w:rsidR="005C360A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477F18A2" w14:textId="01B124AC" w:rsidR="009135ED" w:rsidRDefault="009135ED" w:rsidP="009135ED">
      <w:pPr>
        <w:ind w:left="540" w:hanging="540"/>
        <w:rPr>
          <w:lang w:eastAsia="ko-KR"/>
        </w:rPr>
      </w:pPr>
      <w:r>
        <w:rPr>
          <w:lang w:eastAsia="ko-KR"/>
        </w:rPr>
        <w:t xml:space="preserve">[2] </w:t>
      </w:r>
      <w:r>
        <w:rPr>
          <w:lang w:eastAsia="ko-KR"/>
        </w:rPr>
        <w:tab/>
        <w:t>R</w:t>
      </w:r>
      <w:r w:rsidR="002777AE">
        <w:rPr>
          <w:lang w:eastAsia="ko-KR"/>
        </w:rPr>
        <w:t>4</w:t>
      </w:r>
      <w:r>
        <w:rPr>
          <w:lang w:eastAsia="ko-KR"/>
        </w:rPr>
        <w:t>-240</w:t>
      </w:r>
      <w:r w:rsidR="002777AE">
        <w:rPr>
          <w:lang w:eastAsia="ko-KR"/>
        </w:rPr>
        <w:t>4</w:t>
      </w:r>
      <w:r>
        <w:rPr>
          <w:lang w:eastAsia="ko-KR"/>
        </w:rPr>
        <w:t>2</w:t>
      </w:r>
      <w:r w:rsidR="002777AE">
        <w:rPr>
          <w:lang w:eastAsia="ko-KR"/>
        </w:rPr>
        <w:t>0</w:t>
      </w:r>
      <w:r>
        <w:rPr>
          <w:lang w:eastAsia="ko-KR"/>
        </w:rPr>
        <w:t xml:space="preserve">8, </w:t>
      </w:r>
      <w:r w:rsidR="002777AE">
        <w:rPr>
          <w:lang w:eastAsia="ko-KR"/>
        </w:rPr>
        <w:t>‘</w:t>
      </w:r>
      <w:r w:rsidR="00FB6D1C" w:rsidRPr="00FB6D1C">
        <w:rPr>
          <w:lang w:eastAsia="ko-KR"/>
        </w:rPr>
        <w:t>RF requirements for HPUE for CA terrestrial networks</w:t>
      </w:r>
      <w:r w:rsidR="002777AE">
        <w:rPr>
          <w:lang w:eastAsia="ko-KR"/>
        </w:rPr>
        <w:t>’</w:t>
      </w:r>
      <w:r>
        <w:rPr>
          <w:lang w:eastAsia="ko-KR"/>
        </w:rPr>
        <w:t xml:space="preserve">, </w:t>
      </w:r>
      <w:r w:rsidR="00FB6D1C">
        <w:rPr>
          <w:lang w:eastAsia="ko-KR"/>
        </w:rPr>
        <w:t xml:space="preserve">Qualcomm, </w:t>
      </w:r>
      <w:r>
        <w:rPr>
          <w:lang w:eastAsia="ko-KR"/>
        </w:rPr>
        <w:t>RAN</w:t>
      </w:r>
      <w:r w:rsidR="002777AE">
        <w:rPr>
          <w:lang w:eastAsia="ko-KR"/>
        </w:rPr>
        <w:t>4</w:t>
      </w:r>
      <w:r>
        <w:rPr>
          <w:lang w:eastAsia="ko-KR"/>
        </w:rPr>
        <w:t>#1</w:t>
      </w:r>
      <w:r w:rsidR="002777AE">
        <w:rPr>
          <w:lang w:eastAsia="ko-KR"/>
        </w:rPr>
        <w:t>10-Bis</w:t>
      </w:r>
      <w:r>
        <w:rPr>
          <w:lang w:eastAsia="ko-KR"/>
        </w:rPr>
        <w:t xml:space="preserve">, </w:t>
      </w:r>
      <w:r w:rsidR="002777AE">
        <w:rPr>
          <w:lang w:eastAsia="ko-KR"/>
        </w:rPr>
        <w:t>Apr.</w:t>
      </w:r>
      <w:r>
        <w:rPr>
          <w:lang w:eastAsia="ko-KR"/>
        </w:rPr>
        <w:t xml:space="preserve"> 2024</w:t>
      </w:r>
    </w:p>
    <w:p w14:paraId="685C40AB" w14:textId="77777777" w:rsidR="00BC5072" w:rsidRDefault="00BC5072" w:rsidP="00BC5072">
      <w:pPr>
        <w:ind w:left="540" w:hanging="540"/>
        <w:rPr>
          <w:lang w:eastAsia="ko-KR"/>
        </w:rPr>
      </w:pPr>
      <w:r>
        <w:rPr>
          <w:lang w:eastAsia="ko-KR"/>
        </w:rPr>
        <w:t xml:space="preserve">[3] </w:t>
      </w:r>
      <w:r>
        <w:rPr>
          <w:lang w:eastAsia="ko-KR"/>
        </w:rPr>
        <w:tab/>
        <w:t>R4-2406583, ‘</w:t>
      </w:r>
      <w:r w:rsidRPr="00D61614">
        <w:rPr>
          <w:lang w:eastAsia="ko-KR"/>
        </w:rPr>
        <w:t>WF on HPUE UE for UL CA and EN-DC</w:t>
      </w:r>
      <w:r>
        <w:rPr>
          <w:lang w:eastAsia="ko-KR"/>
        </w:rPr>
        <w:t>’, Samsung, RAN4#110-Bis, Apr. 2024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5067B"/>
    <w:multiLevelType w:val="hybridMultilevel"/>
    <w:tmpl w:val="2C9CA3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D7934"/>
    <w:multiLevelType w:val="hybridMultilevel"/>
    <w:tmpl w:val="48D8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12B4D"/>
    <w:multiLevelType w:val="hybridMultilevel"/>
    <w:tmpl w:val="2C9CA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3"/>
  </w:num>
  <w:num w:numId="3" w16cid:durableId="2140144304">
    <w:abstractNumId w:val="4"/>
  </w:num>
  <w:num w:numId="4" w16cid:durableId="11415381">
    <w:abstractNumId w:val="8"/>
  </w:num>
  <w:num w:numId="5" w16cid:durableId="221723423">
    <w:abstractNumId w:val="6"/>
  </w:num>
  <w:num w:numId="6" w16cid:durableId="1071076408">
    <w:abstractNumId w:val="7"/>
  </w:num>
  <w:num w:numId="7" w16cid:durableId="130907821">
    <w:abstractNumId w:val="2"/>
  </w:num>
  <w:num w:numId="8" w16cid:durableId="717818363">
    <w:abstractNumId w:val="5"/>
  </w:num>
  <w:num w:numId="9" w16cid:durableId="1195851978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B95"/>
    <w:rsid w:val="000035D7"/>
    <w:rsid w:val="000042E1"/>
    <w:rsid w:val="000046A6"/>
    <w:rsid w:val="00004CC8"/>
    <w:rsid w:val="000065A7"/>
    <w:rsid w:val="00007BBC"/>
    <w:rsid w:val="00010B50"/>
    <w:rsid w:val="00011F96"/>
    <w:rsid w:val="00012745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1D"/>
    <w:rsid w:val="00021CED"/>
    <w:rsid w:val="000227F1"/>
    <w:rsid w:val="00022941"/>
    <w:rsid w:val="00022B22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302AC"/>
    <w:rsid w:val="000302DC"/>
    <w:rsid w:val="00031A6F"/>
    <w:rsid w:val="00031D75"/>
    <w:rsid w:val="0003206A"/>
    <w:rsid w:val="00032669"/>
    <w:rsid w:val="00033841"/>
    <w:rsid w:val="000339AA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42DB"/>
    <w:rsid w:val="00044E4C"/>
    <w:rsid w:val="0004503B"/>
    <w:rsid w:val="000454A9"/>
    <w:rsid w:val="0004568E"/>
    <w:rsid w:val="00045E2D"/>
    <w:rsid w:val="000463AE"/>
    <w:rsid w:val="00046D19"/>
    <w:rsid w:val="00046DDD"/>
    <w:rsid w:val="0005168A"/>
    <w:rsid w:val="000517DE"/>
    <w:rsid w:val="0005283C"/>
    <w:rsid w:val="000534A8"/>
    <w:rsid w:val="000534E9"/>
    <w:rsid w:val="00053C87"/>
    <w:rsid w:val="00054190"/>
    <w:rsid w:val="0005452D"/>
    <w:rsid w:val="00055CC6"/>
    <w:rsid w:val="00057FD8"/>
    <w:rsid w:val="0006017F"/>
    <w:rsid w:val="00060691"/>
    <w:rsid w:val="00060A38"/>
    <w:rsid w:val="00060ECE"/>
    <w:rsid w:val="0006136D"/>
    <w:rsid w:val="00062E39"/>
    <w:rsid w:val="000634C9"/>
    <w:rsid w:val="0006371E"/>
    <w:rsid w:val="00063E2B"/>
    <w:rsid w:val="00063F50"/>
    <w:rsid w:val="00064362"/>
    <w:rsid w:val="0006436E"/>
    <w:rsid w:val="00064C6C"/>
    <w:rsid w:val="00065647"/>
    <w:rsid w:val="00065847"/>
    <w:rsid w:val="00065FBC"/>
    <w:rsid w:val="00066E80"/>
    <w:rsid w:val="000703C4"/>
    <w:rsid w:val="00070AD8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6376"/>
    <w:rsid w:val="00077D6C"/>
    <w:rsid w:val="00077DD8"/>
    <w:rsid w:val="00077EB3"/>
    <w:rsid w:val="00080D73"/>
    <w:rsid w:val="000811C5"/>
    <w:rsid w:val="000834AC"/>
    <w:rsid w:val="00084322"/>
    <w:rsid w:val="00086934"/>
    <w:rsid w:val="000872D5"/>
    <w:rsid w:val="00087FD2"/>
    <w:rsid w:val="000908D9"/>
    <w:rsid w:val="0009140F"/>
    <w:rsid w:val="000924CA"/>
    <w:rsid w:val="00092AF8"/>
    <w:rsid w:val="0009467F"/>
    <w:rsid w:val="00095365"/>
    <w:rsid w:val="000954A5"/>
    <w:rsid w:val="00095704"/>
    <w:rsid w:val="00095874"/>
    <w:rsid w:val="000958F2"/>
    <w:rsid w:val="00096B5C"/>
    <w:rsid w:val="00096EA0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350B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8EC"/>
    <w:rsid w:val="000D1E9D"/>
    <w:rsid w:val="000D2128"/>
    <w:rsid w:val="000D27E5"/>
    <w:rsid w:val="000D2B6B"/>
    <w:rsid w:val="000D31EF"/>
    <w:rsid w:val="000D3E64"/>
    <w:rsid w:val="000D406F"/>
    <w:rsid w:val="000D5589"/>
    <w:rsid w:val="000D5982"/>
    <w:rsid w:val="000E0A10"/>
    <w:rsid w:val="000E0AA5"/>
    <w:rsid w:val="000E2384"/>
    <w:rsid w:val="000E26BD"/>
    <w:rsid w:val="000E401F"/>
    <w:rsid w:val="000E406C"/>
    <w:rsid w:val="000E4512"/>
    <w:rsid w:val="000E596C"/>
    <w:rsid w:val="000E62A6"/>
    <w:rsid w:val="000E6725"/>
    <w:rsid w:val="000E6B8B"/>
    <w:rsid w:val="000E7126"/>
    <w:rsid w:val="000E7763"/>
    <w:rsid w:val="000E782B"/>
    <w:rsid w:val="000E7C89"/>
    <w:rsid w:val="000F0A0B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4212"/>
    <w:rsid w:val="001045A2"/>
    <w:rsid w:val="001045B1"/>
    <w:rsid w:val="00104902"/>
    <w:rsid w:val="00104ECD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65F3"/>
    <w:rsid w:val="0011742E"/>
    <w:rsid w:val="00120A09"/>
    <w:rsid w:val="00120A28"/>
    <w:rsid w:val="001214AE"/>
    <w:rsid w:val="0012188A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7387"/>
    <w:rsid w:val="00137F74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12D7"/>
    <w:rsid w:val="00152130"/>
    <w:rsid w:val="001526FF"/>
    <w:rsid w:val="00152A7E"/>
    <w:rsid w:val="001530CD"/>
    <w:rsid w:val="0015336A"/>
    <w:rsid w:val="001536F3"/>
    <w:rsid w:val="00153DAC"/>
    <w:rsid w:val="0015406D"/>
    <w:rsid w:val="00155ECF"/>
    <w:rsid w:val="00156359"/>
    <w:rsid w:val="001573DA"/>
    <w:rsid w:val="001600C2"/>
    <w:rsid w:val="00161C73"/>
    <w:rsid w:val="00163246"/>
    <w:rsid w:val="00165DC5"/>
    <w:rsid w:val="00165F7F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1123"/>
    <w:rsid w:val="001821DC"/>
    <w:rsid w:val="001823D6"/>
    <w:rsid w:val="00182ACA"/>
    <w:rsid w:val="0018383E"/>
    <w:rsid w:val="0018466B"/>
    <w:rsid w:val="0018484B"/>
    <w:rsid w:val="00184E1B"/>
    <w:rsid w:val="001851D4"/>
    <w:rsid w:val="00185F2B"/>
    <w:rsid w:val="001865B0"/>
    <w:rsid w:val="001874CF"/>
    <w:rsid w:val="00190152"/>
    <w:rsid w:val="00190F5F"/>
    <w:rsid w:val="00191128"/>
    <w:rsid w:val="001918B3"/>
    <w:rsid w:val="0019191F"/>
    <w:rsid w:val="00192766"/>
    <w:rsid w:val="001927C1"/>
    <w:rsid w:val="00192EDD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D05"/>
    <w:rsid w:val="001A0E0F"/>
    <w:rsid w:val="001A0F25"/>
    <w:rsid w:val="001A2964"/>
    <w:rsid w:val="001A2B69"/>
    <w:rsid w:val="001A2F46"/>
    <w:rsid w:val="001A326A"/>
    <w:rsid w:val="001A3438"/>
    <w:rsid w:val="001A46C5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EAC"/>
    <w:rsid w:val="001C6F7A"/>
    <w:rsid w:val="001C71C4"/>
    <w:rsid w:val="001D0811"/>
    <w:rsid w:val="001D18F3"/>
    <w:rsid w:val="001D1CD5"/>
    <w:rsid w:val="001D2C8E"/>
    <w:rsid w:val="001D311B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4BE"/>
    <w:rsid w:val="001D6619"/>
    <w:rsid w:val="001D6848"/>
    <w:rsid w:val="001D6ACD"/>
    <w:rsid w:val="001D7173"/>
    <w:rsid w:val="001E0D9F"/>
    <w:rsid w:val="001E21C9"/>
    <w:rsid w:val="001E2C33"/>
    <w:rsid w:val="001E3001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AC5"/>
    <w:rsid w:val="001F12F9"/>
    <w:rsid w:val="001F1D67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47BA"/>
    <w:rsid w:val="00205285"/>
    <w:rsid w:val="002060CD"/>
    <w:rsid w:val="00206FCA"/>
    <w:rsid w:val="002071A9"/>
    <w:rsid w:val="002106EB"/>
    <w:rsid w:val="0021071D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9C8"/>
    <w:rsid w:val="00215DB2"/>
    <w:rsid w:val="00216428"/>
    <w:rsid w:val="002167A7"/>
    <w:rsid w:val="002175D7"/>
    <w:rsid w:val="002175EE"/>
    <w:rsid w:val="0021777A"/>
    <w:rsid w:val="002216B4"/>
    <w:rsid w:val="00221917"/>
    <w:rsid w:val="00221A14"/>
    <w:rsid w:val="00222026"/>
    <w:rsid w:val="00222D56"/>
    <w:rsid w:val="00222D66"/>
    <w:rsid w:val="00223C9F"/>
    <w:rsid w:val="002256B3"/>
    <w:rsid w:val="00225D31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F50"/>
    <w:rsid w:val="00234606"/>
    <w:rsid w:val="002349EB"/>
    <w:rsid w:val="00236CB7"/>
    <w:rsid w:val="0023778F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6C8"/>
    <w:rsid w:val="00247780"/>
    <w:rsid w:val="00247F99"/>
    <w:rsid w:val="00251381"/>
    <w:rsid w:val="00251CFA"/>
    <w:rsid w:val="00251DE8"/>
    <w:rsid w:val="00253CE9"/>
    <w:rsid w:val="00253F44"/>
    <w:rsid w:val="002542A0"/>
    <w:rsid w:val="00254399"/>
    <w:rsid w:val="00254B50"/>
    <w:rsid w:val="00254C98"/>
    <w:rsid w:val="00254D9F"/>
    <w:rsid w:val="002553F6"/>
    <w:rsid w:val="0025579C"/>
    <w:rsid w:val="00256225"/>
    <w:rsid w:val="002567FB"/>
    <w:rsid w:val="00256DDC"/>
    <w:rsid w:val="00256E91"/>
    <w:rsid w:val="0026064B"/>
    <w:rsid w:val="0026066D"/>
    <w:rsid w:val="002606F1"/>
    <w:rsid w:val="0026102A"/>
    <w:rsid w:val="002611B2"/>
    <w:rsid w:val="00261E84"/>
    <w:rsid w:val="00262BCC"/>
    <w:rsid w:val="00264571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6BF"/>
    <w:rsid w:val="00273795"/>
    <w:rsid w:val="00273CD5"/>
    <w:rsid w:val="0027517E"/>
    <w:rsid w:val="00275256"/>
    <w:rsid w:val="00276127"/>
    <w:rsid w:val="00276224"/>
    <w:rsid w:val="0027699C"/>
    <w:rsid w:val="002772B7"/>
    <w:rsid w:val="002773E8"/>
    <w:rsid w:val="002775E5"/>
    <w:rsid w:val="002777AE"/>
    <w:rsid w:val="00280045"/>
    <w:rsid w:val="00280C9D"/>
    <w:rsid w:val="00281315"/>
    <w:rsid w:val="00281AC2"/>
    <w:rsid w:val="002820E8"/>
    <w:rsid w:val="00282643"/>
    <w:rsid w:val="00283688"/>
    <w:rsid w:val="002849C1"/>
    <w:rsid w:val="002850EC"/>
    <w:rsid w:val="00285A69"/>
    <w:rsid w:val="00285BFF"/>
    <w:rsid w:val="00285D6B"/>
    <w:rsid w:val="00287195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00"/>
    <w:rsid w:val="00293572"/>
    <w:rsid w:val="002937F5"/>
    <w:rsid w:val="00293A39"/>
    <w:rsid w:val="00293E95"/>
    <w:rsid w:val="002952A2"/>
    <w:rsid w:val="002960BC"/>
    <w:rsid w:val="0029616C"/>
    <w:rsid w:val="00296FE3"/>
    <w:rsid w:val="002A08FE"/>
    <w:rsid w:val="002A1465"/>
    <w:rsid w:val="002A19A5"/>
    <w:rsid w:val="002A1B88"/>
    <w:rsid w:val="002A1C01"/>
    <w:rsid w:val="002A224F"/>
    <w:rsid w:val="002A2E64"/>
    <w:rsid w:val="002A46FD"/>
    <w:rsid w:val="002A54EB"/>
    <w:rsid w:val="002A67BE"/>
    <w:rsid w:val="002A67D8"/>
    <w:rsid w:val="002A6913"/>
    <w:rsid w:val="002A7609"/>
    <w:rsid w:val="002B0109"/>
    <w:rsid w:val="002B0498"/>
    <w:rsid w:val="002B04B7"/>
    <w:rsid w:val="002B0641"/>
    <w:rsid w:val="002B09A1"/>
    <w:rsid w:val="002B0C23"/>
    <w:rsid w:val="002B1285"/>
    <w:rsid w:val="002B1291"/>
    <w:rsid w:val="002B2358"/>
    <w:rsid w:val="002B3F06"/>
    <w:rsid w:val="002B448D"/>
    <w:rsid w:val="002B49CD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168E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C7968"/>
    <w:rsid w:val="002D01E5"/>
    <w:rsid w:val="002D0242"/>
    <w:rsid w:val="002D414F"/>
    <w:rsid w:val="002D4CC7"/>
    <w:rsid w:val="002D4FBE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4CF"/>
    <w:rsid w:val="002E1D81"/>
    <w:rsid w:val="002E216F"/>
    <w:rsid w:val="002E2692"/>
    <w:rsid w:val="002E2FB6"/>
    <w:rsid w:val="002E332E"/>
    <w:rsid w:val="002E3D79"/>
    <w:rsid w:val="002E5B26"/>
    <w:rsid w:val="002E6630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26B"/>
    <w:rsid w:val="002F280F"/>
    <w:rsid w:val="002F28ED"/>
    <w:rsid w:val="002F3968"/>
    <w:rsid w:val="002F48EE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2E72"/>
    <w:rsid w:val="00302F53"/>
    <w:rsid w:val="003030FB"/>
    <w:rsid w:val="00303DDE"/>
    <w:rsid w:val="003042D6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43B"/>
    <w:rsid w:val="00312DBB"/>
    <w:rsid w:val="00313B11"/>
    <w:rsid w:val="00313C0D"/>
    <w:rsid w:val="0031433F"/>
    <w:rsid w:val="00314F38"/>
    <w:rsid w:val="00315F6C"/>
    <w:rsid w:val="003165E3"/>
    <w:rsid w:val="00316676"/>
    <w:rsid w:val="00317D5E"/>
    <w:rsid w:val="00320BCA"/>
    <w:rsid w:val="00321A80"/>
    <w:rsid w:val="00321D3D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E42"/>
    <w:rsid w:val="00353FB1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253A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069"/>
    <w:rsid w:val="00375A0F"/>
    <w:rsid w:val="00375AA5"/>
    <w:rsid w:val="00376971"/>
    <w:rsid w:val="00376BC7"/>
    <w:rsid w:val="0037731B"/>
    <w:rsid w:val="00377609"/>
    <w:rsid w:val="00377E78"/>
    <w:rsid w:val="00380625"/>
    <w:rsid w:val="00380B64"/>
    <w:rsid w:val="00381E4D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A14FB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B07F8"/>
    <w:rsid w:val="003B0D4A"/>
    <w:rsid w:val="003B1619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6C0C"/>
    <w:rsid w:val="003B6F17"/>
    <w:rsid w:val="003C0288"/>
    <w:rsid w:val="003C0E26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8D"/>
    <w:rsid w:val="003D0400"/>
    <w:rsid w:val="003D1093"/>
    <w:rsid w:val="003D1FC9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7D7"/>
    <w:rsid w:val="003F29A6"/>
    <w:rsid w:val="003F30E0"/>
    <w:rsid w:val="003F3479"/>
    <w:rsid w:val="003F38EA"/>
    <w:rsid w:val="003F3919"/>
    <w:rsid w:val="003F4509"/>
    <w:rsid w:val="003F6DA5"/>
    <w:rsid w:val="003F737E"/>
    <w:rsid w:val="003F76B6"/>
    <w:rsid w:val="003F7796"/>
    <w:rsid w:val="0040140F"/>
    <w:rsid w:val="00401DF2"/>
    <w:rsid w:val="00401F8F"/>
    <w:rsid w:val="00402614"/>
    <w:rsid w:val="00403222"/>
    <w:rsid w:val="00404460"/>
    <w:rsid w:val="0040487C"/>
    <w:rsid w:val="004060FF"/>
    <w:rsid w:val="004062E5"/>
    <w:rsid w:val="00406AE9"/>
    <w:rsid w:val="00406E01"/>
    <w:rsid w:val="004074CA"/>
    <w:rsid w:val="00407CB8"/>
    <w:rsid w:val="004109FF"/>
    <w:rsid w:val="004127B2"/>
    <w:rsid w:val="00412800"/>
    <w:rsid w:val="00413063"/>
    <w:rsid w:val="00413286"/>
    <w:rsid w:val="00414CE5"/>
    <w:rsid w:val="0041517D"/>
    <w:rsid w:val="004155B7"/>
    <w:rsid w:val="004155D0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87"/>
    <w:rsid w:val="004202AE"/>
    <w:rsid w:val="00421054"/>
    <w:rsid w:val="00421BEA"/>
    <w:rsid w:val="00422B50"/>
    <w:rsid w:val="00422BD9"/>
    <w:rsid w:val="00424140"/>
    <w:rsid w:val="00424223"/>
    <w:rsid w:val="00424A90"/>
    <w:rsid w:val="00424D1C"/>
    <w:rsid w:val="00425A22"/>
    <w:rsid w:val="00425B52"/>
    <w:rsid w:val="00425DF4"/>
    <w:rsid w:val="004267F8"/>
    <w:rsid w:val="00426CF6"/>
    <w:rsid w:val="00427B36"/>
    <w:rsid w:val="00430096"/>
    <w:rsid w:val="0043028C"/>
    <w:rsid w:val="004312D5"/>
    <w:rsid w:val="00431F7F"/>
    <w:rsid w:val="00432734"/>
    <w:rsid w:val="00432D09"/>
    <w:rsid w:val="004335DB"/>
    <w:rsid w:val="00433CDA"/>
    <w:rsid w:val="00433F14"/>
    <w:rsid w:val="004346B4"/>
    <w:rsid w:val="00435B76"/>
    <w:rsid w:val="00435DC5"/>
    <w:rsid w:val="004361D8"/>
    <w:rsid w:val="00436F22"/>
    <w:rsid w:val="00437264"/>
    <w:rsid w:val="00437618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23D4"/>
    <w:rsid w:val="00452549"/>
    <w:rsid w:val="00453E36"/>
    <w:rsid w:val="004541E5"/>
    <w:rsid w:val="0045428D"/>
    <w:rsid w:val="004544D6"/>
    <w:rsid w:val="00455C55"/>
    <w:rsid w:val="00455DB7"/>
    <w:rsid w:val="0045605E"/>
    <w:rsid w:val="00456E05"/>
    <w:rsid w:val="00457337"/>
    <w:rsid w:val="00457F94"/>
    <w:rsid w:val="004601B1"/>
    <w:rsid w:val="004609D7"/>
    <w:rsid w:val="00460F41"/>
    <w:rsid w:val="00461469"/>
    <w:rsid w:val="004616F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11E9"/>
    <w:rsid w:val="00481250"/>
    <w:rsid w:val="00482C49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5C38"/>
    <w:rsid w:val="004B688D"/>
    <w:rsid w:val="004B6D42"/>
    <w:rsid w:val="004B6EA0"/>
    <w:rsid w:val="004B7001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59B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11D7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768A"/>
    <w:rsid w:val="004F7BD5"/>
    <w:rsid w:val="00501A02"/>
    <w:rsid w:val="005026E8"/>
    <w:rsid w:val="00502BA0"/>
    <w:rsid w:val="00504903"/>
    <w:rsid w:val="00505AFA"/>
    <w:rsid w:val="00505F2F"/>
    <w:rsid w:val="00507C4F"/>
    <w:rsid w:val="00510653"/>
    <w:rsid w:val="0051074B"/>
    <w:rsid w:val="00510C8D"/>
    <w:rsid w:val="00510EFE"/>
    <w:rsid w:val="005120D5"/>
    <w:rsid w:val="00512862"/>
    <w:rsid w:val="00513669"/>
    <w:rsid w:val="00513B9E"/>
    <w:rsid w:val="005151F3"/>
    <w:rsid w:val="005162D8"/>
    <w:rsid w:val="00516527"/>
    <w:rsid w:val="00516FFC"/>
    <w:rsid w:val="00517A80"/>
    <w:rsid w:val="00517E44"/>
    <w:rsid w:val="00520776"/>
    <w:rsid w:val="00520DD8"/>
    <w:rsid w:val="00521539"/>
    <w:rsid w:val="005217D2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279D1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1A3"/>
    <w:rsid w:val="00535EEF"/>
    <w:rsid w:val="00537E8A"/>
    <w:rsid w:val="00540198"/>
    <w:rsid w:val="0054036B"/>
    <w:rsid w:val="00540427"/>
    <w:rsid w:val="00540A06"/>
    <w:rsid w:val="0054108B"/>
    <w:rsid w:val="005411B9"/>
    <w:rsid w:val="00541B78"/>
    <w:rsid w:val="00541CC0"/>
    <w:rsid w:val="00541FA7"/>
    <w:rsid w:val="005420EC"/>
    <w:rsid w:val="005425B2"/>
    <w:rsid w:val="00542EB0"/>
    <w:rsid w:val="005436E7"/>
    <w:rsid w:val="005453AB"/>
    <w:rsid w:val="00545BAE"/>
    <w:rsid w:val="00545D4D"/>
    <w:rsid w:val="00546FCD"/>
    <w:rsid w:val="00547CE7"/>
    <w:rsid w:val="00550BB7"/>
    <w:rsid w:val="005513DE"/>
    <w:rsid w:val="00551FA9"/>
    <w:rsid w:val="005520D7"/>
    <w:rsid w:val="00552FD7"/>
    <w:rsid w:val="005536D9"/>
    <w:rsid w:val="00553B30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531"/>
    <w:rsid w:val="00566A51"/>
    <w:rsid w:val="00567ECD"/>
    <w:rsid w:val="00570432"/>
    <w:rsid w:val="00571120"/>
    <w:rsid w:val="00572D52"/>
    <w:rsid w:val="0057333A"/>
    <w:rsid w:val="00573B9F"/>
    <w:rsid w:val="0057452A"/>
    <w:rsid w:val="00574E28"/>
    <w:rsid w:val="00575C27"/>
    <w:rsid w:val="00576136"/>
    <w:rsid w:val="005765B7"/>
    <w:rsid w:val="0057693E"/>
    <w:rsid w:val="00581324"/>
    <w:rsid w:val="00581B2C"/>
    <w:rsid w:val="005828D0"/>
    <w:rsid w:val="005835DB"/>
    <w:rsid w:val="005839AE"/>
    <w:rsid w:val="00583E05"/>
    <w:rsid w:val="0058408C"/>
    <w:rsid w:val="00584247"/>
    <w:rsid w:val="0058446B"/>
    <w:rsid w:val="00585099"/>
    <w:rsid w:val="005865B2"/>
    <w:rsid w:val="00586642"/>
    <w:rsid w:val="0058669B"/>
    <w:rsid w:val="00586C0C"/>
    <w:rsid w:val="00586C71"/>
    <w:rsid w:val="00591244"/>
    <w:rsid w:val="005918FD"/>
    <w:rsid w:val="00591B06"/>
    <w:rsid w:val="0059257A"/>
    <w:rsid w:val="005926C5"/>
    <w:rsid w:val="00592E71"/>
    <w:rsid w:val="0059306D"/>
    <w:rsid w:val="0059456C"/>
    <w:rsid w:val="005948A0"/>
    <w:rsid w:val="00594A67"/>
    <w:rsid w:val="00596474"/>
    <w:rsid w:val="0059659F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23F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FB7"/>
    <w:rsid w:val="005B6152"/>
    <w:rsid w:val="005B6347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4C6"/>
    <w:rsid w:val="005C5A10"/>
    <w:rsid w:val="005C5A3E"/>
    <w:rsid w:val="005C5B3D"/>
    <w:rsid w:val="005C6005"/>
    <w:rsid w:val="005C639A"/>
    <w:rsid w:val="005C6B19"/>
    <w:rsid w:val="005C6C29"/>
    <w:rsid w:val="005C6CFF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CCC"/>
    <w:rsid w:val="005E1DB3"/>
    <w:rsid w:val="005E2172"/>
    <w:rsid w:val="005E2B0B"/>
    <w:rsid w:val="005E2BDC"/>
    <w:rsid w:val="005E2F58"/>
    <w:rsid w:val="005E3EE1"/>
    <w:rsid w:val="005E4163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293"/>
    <w:rsid w:val="005F26F7"/>
    <w:rsid w:val="005F28D2"/>
    <w:rsid w:val="005F33D7"/>
    <w:rsid w:val="005F35A7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99B"/>
    <w:rsid w:val="00606A5C"/>
    <w:rsid w:val="00607482"/>
    <w:rsid w:val="00607AD0"/>
    <w:rsid w:val="006100BB"/>
    <w:rsid w:val="00610A4F"/>
    <w:rsid w:val="00611B53"/>
    <w:rsid w:val="006121E9"/>
    <w:rsid w:val="006126E1"/>
    <w:rsid w:val="00612C44"/>
    <w:rsid w:val="00613013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551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BB"/>
    <w:rsid w:val="00632DDF"/>
    <w:rsid w:val="006339FB"/>
    <w:rsid w:val="00633BDD"/>
    <w:rsid w:val="00634099"/>
    <w:rsid w:val="00634393"/>
    <w:rsid w:val="0063483C"/>
    <w:rsid w:val="006360DE"/>
    <w:rsid w:val="00636DAA"/>
    <w:rsid w:val="00636E9A"/>
    <w:rsid w:val="00641EC1"/>
    <w:rsid w:val="00643374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0A84"/>
    <w:rsid w:val="0065152C"/>
    <w:rsid w:val="00652297"/>
    <w:rsid w:val="00652416"/>
    <w:rsid w:val="006525BD"/>
    <w:rsid w:val="00654706"/>
    <w:rsid w:val="0065471D"/>
    <w:rsid w:val="006557B9"/>
    <w:rsid w:val="00656CE9"/>
    <w:rsid w:val="00657534"/>
    <w:rsid w:val="00657AB4"/>
    <w:rsid w:val="00660CD9"/>
    <w:rsid w:val="006614F9"/>
    <w:rsid w:val="00662195"/>
    <w:rsid w:val="006636B9"/>
    <w:rsid w:val="00663B65"/>
    <w:rsid w:val="00663C3B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6392"/>
    <w:rsid w:val="00686FCA"/>
    <w:rsid w:val="00687058"/>
    <w:rsid w:val="00687DAF"/>
    <w:rsid w:val="0069060B"/>
    <w:rsid w:val="00691155"/>
    <w:rsid w:val="00691500"/>
    <w:rsid w:val="00692AA9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329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ADB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159B"/>
    <w:rsid w:val="006E274D"/>
    <w:rsid w:val="006E2FE8"/>
    <w:rsid w:val="006E39E6"/>
    <w:rsid w:val="006E3DF7"/>
    <w:rsid w:val="006E4009"/>
    <w:rsid w:val="006E4ADA"/>
    <w:rsid w:val="006E4D12"/>
    <w:rsid w:val="006E57E5"/>
    <w:rsid w:val="006E5D2C"/>
    <w:rsid w:val="006E5EE2"/>
    <w:rsid w:val="006E6839"/>
    <w:rsid w:val="006E6B92"/>
    <w:rsid w:val="006E7458"/>
    <w:rsid w:val="006E7A0A"/>
    <w:rsid w:val="006F07E4"/>
    <w:rsid w:val="006F0B5E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77D"/>
    <w:rsid w:val="00703DCE"/>
    <w:rsid w:val="0070412E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5BD"/>
    <w:rsid w:val="0071517B"/>
    <w:rsid w:val="00715433"/>
    <w:rsid w:val="0071596D"/>
    <w:rsid w:val="00716AC0"/>
    <w:rsid w:val="00717428"/>
    <w:rsid w:val="00717BF0"/>
    <w:rsid w:val="00720DB7"/>
    <w:rsid w:val="007213F1"/>
    <w:rsid w:val="00721409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403D3"/>
    <w:rsid w:val="007410B0"/>
    <w:rsid w:val="00741A5C"/>
    <w:rsid w:val="00741F57"/>
    <w:rsid w:val="00743A04"/>
    <w:rsid w:val="007442AF"/>
    <w:rsid w:val="00745712"/>
    <w:rsid w:val="00745A5A"/>
    <w:rsid w:val="00745BAE"/>
    <w:rsid w:val="007477B0"/>
    <w:rsid w:val="00750F37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9B8"/>
    <w:rsid w:val="00755D96"/>
    <w:rsid w:val="00755EC8"/>
    <w:rsid w:val="00757789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0F8"/>
    <w:rsid w:val="00764C86"/>
    <w:rsid w:val="0076501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C16"/>
    <w:rsid w:val="00772202"/>
    <w:rsid w:val="0077409F"/>
    <w:rsid w:val="00774E1D"/>
    <w:rsid w:val="00774F6F"/>
    <w:rsid w:val="00777E14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3F73"/>
    <w:rsid w:val="007A4163"/>
    <w:rsid w:val="007A5E83"/>
    <w:rsid w:val="007A63CA"/>
    <w:rsid w:val="007A6BE3"/>
    <w:rsid w:val="007A74CC"/>
    <w:rsid w:val="007B0169"/>
    <w:rsid w:val="007B0823"/>
    <w:rsid w:val="007B1B75"/>
    <w:rsid w:val="007B2257"/>
    <w:rsid w:val="007B23AC"/>
    <w:rsid w:val="007B26AC"/>
    <w:rsid w:val="007B2975"/>
    <w:rsid w:val="007B2ACB"/>
    <w:rsid w:val="007B3486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1FC2"/>
    <w:rsid w:val="007C436E"/>
    <w:rsid w:val="007C4A4B"/>
    <w:rsid w:val="007C4CA8"/>
    <w:rsid w:val="007C501E"/>
    <w:rsid w:val="007C6050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9E8"/>
    <w:rsid w:val="007D7BF9"/>
    <w:rsid w:val="007D7F6F"/>
    <w:rsid w:val="007E0FFC"/>
    <w:rsid w:val="007E16A1"/>
    <w:rsid w:val="007E1DE0"/>
    <w:rsid w:val="007E3771"/>
    <w:rsid w:val="007E46A6"/>
    <w:rsid w:val="007E4DF2"/>
    <w:rsid w:val="007E4F10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CD6"/>
    <w:rsid w:val="007F4012"/>
    <w:rsid w:val="007F53EB"/>
    <w:rsid w:val="007F5687"/>
    <w:rsid w:val="007F5A24"/>
    <w:rsid w:val="007F5A2D"/>
    <w:rsid w:val="007F74B0"/>
    <w:rsid w:val="0080038A"/>
    <w:rsid w:val="008012C1"/>
    <w:rsid w:val="008013A1"/>
    <w:rsid w:val="008019BB"/>
    <w:rsid w:val="00801D17"/>
    <w:rsid w:val="008022AA"/>
    <w:rsid w:val="00802E79"/>
    <w:rsid w:val="0080320A"/>
    <w:rsid w:val="00803DA0"/>
    <w:rsid w:val="00804F41"/>
    <w:rsid w:val="00805A8B"/>
    <w:rsid w:val="008066AD"/>
    <w:rsid w:val="00806AB4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0309"/>
    <w:rsid w:val="00821CBE"/>
    <w:rsid w:val="00821FEB"/>
    <w:rsid w:val="00822B4D"/>
    <w:rsid w:val="00822D69"/>
    <w:rsid w:val="0082323B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CA3"/>
    <w:rsid w:val="00835379"/>
    <w:rsid w:val="008358E8"/>
    <w:rsid w:val="00835AEA"/>
    <w:rsid w:val="008360D5"/>
    <w:rsid w:val="0083657E"/>
    <w:rsid w:val="00836B4E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45"/>
    <w:rsid w:val="00844263"/>
    <w:rsid w:val="00844401"/>
    <w:rsid w:val="00844B48"/>
    <w:rsid w:val="00844B82"/>
    <w:rsid w:val="00844F4F"/>
    <w:rsid w:val="00845115"/>
    <w:rsid w:val="00845A91"/>
    <w:rsid w:val="00845B26"/>
    <w:rsid w:val="00846F76"/>
    <w:rsid w:val="00846FD2"/>
    <w:rsid w:val="008500A5"/>
    <w:rsid w:val="00850181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7156B"/>
    <w:rsid w:val="00873CA9"/>
    <w:rsid w:val="008743CA"/>
    <w:rsid w:val="008744EB"/>
    <w:rsid w:val="00874B94"/>
    <w:rsid w:val="00875C12"/>
    <w:rsid w:val="00876372"/>
    <w:rsid w:val="008763B0"/>
    <w:rsid w:val="00876653"/>
    <w:rsid w:val="008769D2"/>
    <w:rsid w:val="00876C63"/>
    <w:rsid w:val="0087711A"/>
    <w:rsid w:val="008776AA"/>
    <w:rsid w:val="00877F04"/>
    <w:rsid w:val="008807AB"/>
    <w:rsid w:val="00880938"/>
    <w:rsid w:val="00880D3E"/>
    <w:rsid w:val="0088111E"/>
    <w:rsid w:val="008811CE"/>
    <w:rsid w:val="00881475"/>
    <w:rsid w:val="00881ABF"/>
    <w:rsid w:val="00881B6A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3D9"/>
    <w:rsid w:val="008A6DAF"/>
    <w:rsid w:val="008A72E0"/>
    <w:rsid w:val="008B0678"/>
    <w:rsid w:val="008B0AA6"/>
    <w:rsid w:val="008B0FCF"/>
    <w:rsid w:val="008B36A6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A21"/>
    <w:rsid w:val="008C0E73"/>
    <w:rsid w:val="008C1B0E"/>
    <w:rsid w:val="008C28AE"/>
    <w:rsid w:val="008C3113"/>
    <w:rsid w:val="008C389C"/>
    <w:rsid w:val="008C38A5"/>
    <w:rsid w:val="008C3E8C"/>
    <w:rsid w:val="008C4294"/>
    <w:rsid w:val="008C43EC"/>
    <w:rsid w:val="008C48DA"/>
    <w:rsid w:val="008C56F3"/>
    <w:rsid w:val="008C6D51"/>
    <w:rsid w:val="008C7C19"/>
    <w:rsid w:val="008D03F2"/>
    <w:rsid w:val="008D0544"/>
    <w:rsid w:val="008D0694"/>
    <w:rsid w:val="008D305A"/>
    <w:rsid w:val="008D36E1"/>
    <w:rsid w:val="008D3B13"/>
    <w:rsid w:val="008D43D4"/>
    <w:rsid w:val="008D5047"/>
    <w:rsid w:val="008D5410"/>
    <w:rsid w:val="008D6616"/>
    <w:rsid w:val="008D67CE"/>
    <w:rsid w:val="008D6937"/>
    <w:rsid w:val="008D6E4A"/>
    <w:rsid w:val="008D77C5"/>
    <w:rsid w:val="008D7D3D"/>
    <w:rsid w:val="008E0211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F4F"/>
    <w:rsid w:val="008E4057"/>
    <w:rsid w:val="008E4929"/>
    <w:rsid w:val="008E4B28"/>
    <w:rsid w:val="008E5530"/>
    <w:rsid w:val="008E5F41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EA8"/>
    <w:rsid w:val="008F49AC"/>
    <w:rsid w:val="008F4BD1"/>
    <w:rsid w:val="008F5059"/>
    <w:rsid w:val="008F5180"/>
    <w:rsid w:val="008F52EA"/>
    <w:rsid w:val="008F5328"/>
    <w:rsid w:val="008F596C"/>
    <w:rsid w:val="008F62F9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BAA"/>
    <w:rsid w:val="00904ECB"/>
    <w:rsid w:val="00906003"/>
    <w:rsid w:val="00906CD4"/>
    <w:rsid w:val="00907643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7035"/>
    <w:rsid w:val="0093724D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2225"/>
    <w:rsid w:val="00954B59"/>
    <w:rsid w:val="00954D53"/>
    <w:rsid w:val="00954E63"/>
    <w:rsid w:val="00954EBB"/>
    <w:rsid w:val="00955370"/>
    <w:rsid w:val="00956109"/>
    <w:rsid w:val="00956BB2"/>
    <w:rsid w:val="00956BF4"/>
    <w:rsid w:val="00957126"/>
    <w:rsid w:val="0095763E"/>
    <w:rsid w:val="00957CE1"/>
    <w:rsid w:val="009600C4"/>
    <w:rsid w:val="0096030C"/>
    <w:rsid w:val="009603B1"/>
    <w:rsid w:val="0096054F"/>
    <w:rsid w:val="00961DED"/>
    <w:rsid w:val="00962566"/>
    <w:rsid w:val="00963FDD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13F4"/>
    <w:rsid w:val="00983BB1"/>
    <w:rsid w:val="0098447D"/>
    <w:rsid w:val="00984DA9"/>
    <w:rsid w:val="00984FD4"/>
    <w:rsid w:val="0098567F"/>
    <w:rsid w:val="00985A2B"/>
    <w:rsid w:val="0098714D"/>
    <w:rsid w:val="00990B79"/>
    <w:rsid w:val="00991640"/>
    <w:rsid w:val="0099203C"/>
    <w:rsid w:val="0099259F"/>
    <w:rsid w:val="00993C18"/>
    <w:rsid w:val="00995091"/>
    <w:rsid w:val="009956F0"/>
    <w:rsid w:val="009970C9"/>
    <w:rsid w:val="009A0380"/>
    <w:rsid w:val="009A0498"/>
    <w:rsid w:val="009A0B42"/>
    <w:rsid w:val="009A1391"/>
    <w:rsid w:val="009A2557"/>
    <w:rsid w:val="009A43B7"/>
    <w:rsid w:val="009A4753"/>
    <w:rsid w:val="009A592F"/>
    <w:rsid w:val="009A5E26"/>
    <w:rsid w:val="009A6917"/>
    <w:rsid w:val="009B0187"/>
    <w:rsid w:val="009B0424"/>
    <w:rsid w:val="009B09B3"/>
    <w:rsid w:val="009B0E7D"/>
    <w:rsid w:val="009B100E"/>
    <w:rsid w:val="009B15F9"/>
    <w:rsid w:val="009B26BB"/>
    <w:rsid w:val="009B2CCD"/>
    <w:rsid w:val="009B435D"/>
    <w:rsid w:val="009B4544"/>
    <w:rsid w:val="009B482C"/>
    <w:rsid w:val="009B54A3"/>
    <w:rsid w:val="009B54E8"/>
    <w:rsid w:val="009B576B"/>
    <w:rsid w:val="009B5781"/>
    <w:rsid w:val="009B65F8"/>
    <w:rsid w:val="009C027C"/>
    <w:rsid w:val="009C054C"/>
    <w:rsid w:val="009C0DD3"/>
    <w:rsid w:val="009C16CD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05DA"/>
    <w:rsid w:val="009D1268"/>
    <w:rsid w:val="009D21B1"/>
    <w:rsid w:val="009D2540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D35"/>
    <w:rsid w:val="009E350F"/>
    <w:rsid w:val="009E4068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9D8"/>
    <w:rsid w:val="009E7B81"/>
    <w:rsid w:val="009E7E6A"/>
    <w:rsid w:val="009F105C"/>
    <w:rsid w:val="009F1196"/>
    <w:rsid w:val="009F3E05"/>
    <w:rsid w:val="009F4117"/>
    <w:rsid w:val="009F457C"/>
    <w:rsid w:val="009F4654"/>
    <w:rsid w:val="009F4A2C"/>
    <w:rsid w:val="009F4D0F"/>
    <w:rsid w:val="009F4EDA"/>
    <w:rsid w:val="009F6AA0"/>
    <w:rsid w:val="009F7607"/>
    <w:rsid w:val="009F7EBA"/>
    <w:rsid w:val="00A01692"/>
    <w:rsid w:val="00A02F71"/>
    <w:rsid w:val="00A0391B"/>
    <w:rsid w:val="00A03CDA"/>
    <w:rsid w:val="00A04F2A"/>
    <w:rsid w:val="00A0538A"/>
    <w:rsid w:val="00A073F4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4BA5"/>
    <w:rsid w:val="00A15C09"/>
    <w:rsid w:val="00A15C70"/>
    <w:rsid w:val="00A16211"/>
    <w:rsid w:val="00A166F0"/>
    <w:rsid w:val="00A167BE"/>
    <w:rsid w:val="00A16C28"/>
    <w:rsid w:val="00A17D67"/>
    <w:rsid w:val="00A20998"/>
    <w:rsid w:val="00A22A07"/>
    <w:rsid w:val="00A22D40"/>
    <w:rsid w:val="00A236D3"/>
    <w:rsid w:val="00A24A5D"/>
    <w:rsid w:val="00A25128"/>
    <w:rsid w:val="00A276B7"/>
    <w:rsid w:val="00A27BF8"/>
    <w:rsid w:val="00A301D1"/>
    <w:rsid w:val="00A30736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EEF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D14"/>
    <w:rsid w:val="00A53F81"/>
    <w:rsid w:val="00A5457E"/>
    <w:rsid w:val="00A54813"/>
    <w:rsid w:val="00A549C2"/>
    <w:rsid w:val="00A54B35"/>
    <w:rsid w:val="00A55164"/>
    <w:rsid w:val="00A55422"/>
    <w:rsid w:val="00A554DE"/>
    <w:rsid w:val="00A55D21"/>
    <w:rsid w:val="00A56496"/>
    <w:rsid w:val="00A566C2"/>
    <w:rsid w:val="00A57AD8"/>
    <w:rsid w:val="00A60609"/>
    <w:rsid w:val="00A607BD"/>
    <w:rsid w:val="00A620DB"/>
    <w:rsid w:val="00A623AE"/>
    <w:rsid w:val="00A624C0"/>
    <w:rsid w:val="00A6324D"/>
    <w:rsid w:val="00A63C63"/>
    <w:rsid w:val="00A64DA3"/>
    <w:rsid w:val="00A6608F"/>
    <w:rsid w:val="00A673DA"/>
    <w:rsid w:val="00A67AB3"/>
    <w:rsid w:val="00A70BF4"/>
    <w:rsid w:val="00A716C3"/>
    <w:rsid w:val="00A71921"/>
    <w:rsid w:val="00A72237"/>
    <w:rsid w:val="00A72325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90C0D"/>
    <w:rsid w:val="00A90DB4"/>
    <w:rsid w:val="00A90F2B"/>
    <w:rsid w:val="00A911FA"/>
    <w:rsid w:val="00A91E5E"/>
    <w:rsid w:val="00A92091"/>
    <w:rsid w:val="00A92BAC"/>
    <w:rsid w:val="00A93A39"/>
    <w:rsid w:val="00A93BFE"/>
    <w:rsid w:val="00A948A5"/>
    <w:rsid w:val="00A953F5"/>
    <w:rsid w:val="00A966B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C12"/>
    <w:rsid w:val="00AA6676"/>
    <w:rsid w:val="00AA6C2D"/>
    <w:rsid w:val="00AA7329"/>
    <w:rsid w:val="00AB1C38"/>
    <w:rsid w:val="00AB2143"/>
    <w:rsid w:val="00AB35DC"/>
    <w:rsid w:val="00AB3752"/>
    <w:rsid w:val="00AB4CC5"/>
    <w:rsid w:val="00AB54C2"/>
    <w:rsid w:val="00AB572B"/>
    <w:rsid w:val="00AB6396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733E"/>
    <w:rsid w:val="00AC77D1"/>
    <w:rsid w:val="00AC7A87"/>
    <w:rsid w:val="00AD1A7C"/>
    <w:rsid w:val="00AD1EC2"/>
    <w:rsid w:val="00AD2DF6"/>
    <w:rsid w:val="00AD396A"/>
    <w:rsid w:val="00AD3CC2"/>
    <w:rsid w:val="00AD3E3F"/>
    <w:rsid w:val="00AD4335"/>
    <w:rsid w:val="00AD468F"/>
    <w:rsid w:val="00AD4A3C"/>
    <w:rsid w:val="00AD4F1F"/>
    <w:rsid w:val="00AD6423"/>
    <w:rsid w:val="00AD6B8E"/>
    <w:rsid w:val="00AD73C1"/>
    <w:rsid w:val="00AD7D8B"/>
    <w:rsid w:val="00AE017F"/>
    <w:rsid w:val="00AE01B5"/>
    <w:rsid w:val="00AE0DB0"/>
    <w:rsid w:val="00AE2389"/>
    <w:rsid w:val="00AE277F"/>
    <w:rsid w:val="00AE3430"/>
    <w:rsid w:val="00AE7938"/>
    <w:rsid w:val="00AF0505"/>
    <w:rsid w:val="00AF0B11"/>
    <w:rsid w:val="00AF0C73"/>
    <w:rsid w:val="00AF13FE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85D"/>
    <w:rsid w:val="00B03736"/>
    <w:rsid w:val="00B03988"/>
    <w:rsid w:val="00B03DB7"/>
    <w:rsid w:val="00B03E3A"/>
    <w:rsid w:val="00B04C2E"/>
    <w:rsid w:val="00B056E1"/>
    <w:rsid w:val="00B05C6B"/>
    <w:rsid w:val="00B05FD5"/>
    <w:rsid w:val="00B06001"/>
    <w:rsid w:val="00B06CFD"/>
    <w:rsid w:val="00B070C2"/>
    <w:rsid w:val="00B071F2"/>
    <w:rsid w:val="00B074EB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68A"/>
    <w:rsid w:val="00B26ADE"/>
    <w:rsid w:val="00B27052"/>
    <w:rsid w:val="00B27114"/>
    <w:rsid w:val="00B276B0"/>
    <w:rsid w:val="00B2796A"/>
    <w:rsid w:val="00B30864"/>
    <w:rsid w:val="00B315FC"/>
    <w:rsid w:val="00B31776"/>
    <w:rsid w:val="00B31916"/>
    <w:rsid w:val="00B324CB"/>
    <w:rsid w:val="00B32739"/>
    <w:rsid w:val="00B328C8"/>
    <w:rsid w:val="00B33522"/>
    <w:rsid w:val="00B33681"/>
    <w:rsid w:val="00B338C7"/>
    <w:rsid w:val="00B33AF5"/>
    <w:rsid w:val="00B34509"/>
    <w:rsid w:val="00B35D88"/>
    <w:rsid w:val="00B35FA9"/>
    <w:rsid w:val="00B3741F"/>
    <w:rsid w:val="00B37F46"/>
    <w:rsid w:val="00B40E28"/>
    <w:rsid w:val="00B40F99"/>
    <w:rsid w:val="00B413BC"/>
    <w:rsid w:val="00B41800"/>
    <w:rsid w:val="00B420A4"/>
    <w:rsid w:val="00B42867"/>
    <w:rsid w:val="00B42CA9"/>
    <w:rsid w:val="00B4352E"/>
    <w:rsid w:val="00B438EB"/>
    <w:rsid w:val="00B43CC4"/>
    <w:rsid w:val="00B43D54"/>
    <w:rsid w:val="00B442C3"/>
    <w:rsid w:val="00B4457A"/>
    <w:rsid w:val="00B447FB"/>
    <w:rsid w:val="00B44F56"/>
    <w:rsid w:val="00B450C4"/>
    <w:rsid w:val="00B45164"/>
    <w:rsid w:val="00B45DF2"/>
    <w:rsid w:val="00B464B5"/>
    <w:rsid w:val="00B466DA"/>
    <w:rsid w:val="00B4686C"/>
    <w:rsid w:val="00B469C8"/>
    <w:rsid w:val="00B46B41"/>
    <w:rsid w:val="00B47522"/>
    <w:rsid w:val="00B51B21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74C"/>
    <w:rsid w:val="00B57815"/>
    <w:rsid w:val="00B57E31"/>
    <w:rsid w:val="00B60568"/>
    <w:rsid w:val="00B60EC8"/>
    <w:rsid w:val="00B617E0"/>
    <w:rsid w:val="00B61AE2"/>
    <w:rsid w:val="00B61D44"/>
    <w:rsid w:val="00B6249D"/>
    <w:rsid w:val="00B64643"/>
    <w:rsid w:val="00B64D0A"/>
    <w:rsid w:val="00B65F80"/>
    <w:rsid w:val="00B660B7"/>
    <w:rsid w:val="00B66460"/>
    <w:rsid w:val="00B672CE"/>
    <w:rsid w:val="00B70D9E"/>
    <w:rsid w:val="00B70EC2"/>
    <w:rsid w:val="00B717E5"/>
    <w:rsid w:val="00B719A3"/>
    <w:rsid w:val="00B71E29"/>
    <w:rsid w:val="00B71F14"/>
    <w:rsid w:val="00B72781"/>
    <w:rsid w:val="00B736AA"/>
    <w:rsid w:val="00B74655"/>
    <w:rsid w:val="00B74811"/>
    <w:rsid w:val="00B74F63"/>
    <w:rsid w:val="00B7523E"/>
    <w:rsid w:val="00B753CF"/>
    <w:rsid w:val="00B7550F"/>
    <w:rsid w:val="00B75FB2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859"/>
    <w:rsid w:val="00B97EB7"/>
    <w:rsid w:val="00BA06E9"/>
    <w:rsid w:val="00BA09DA"/>
    <w:rsid w:val="00BA15F8"/>
    <w:rsid w:val="00BA1FD5"/>
    <w:rsid w:val="00BA2547"/>
    <w:rsid w:val="00BA2F12"/>
    <w:rsid w:val="00BA3C61"/>
    <w:rsid w:val="00BA3E6C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072"/>
    <w:rsid w:val="00BC5206"/>
    <w:rsid w:val="00BC5298"/>
    <w:rsid w:val="00BC5320"/>
    <w:rsid w:val="00BC560A"/>
    <w:rsid w:val="00BC5787"/>
    <w:rsid w:val="00BC66D8"/>
    <w:rsid w:val="00BD13D3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156CA"/>
    <w:rsid w:val="00C158DE"/>
    <w:rsid w:val="00C161E0"/>
    <w:rsid w:val="00C1723B"/>
    <w:rsid w:val="00C21AB8"/>
    <w:rsid w:val="00C21D61"/>
    <w:rsid w:val="00C21F7E"/>
    <w:rsid w:val="00C21FD5"/>
    <w:rsid w:val="00C221AC"/>
    <w:rsid w:val="00C224AB"/>
    <w:rsid w:val="00C226C5"/>
    <w:rsid w:val="00C22EE3"/>
    <w:rsid w:val="00C239AA"/>
    <w:rsid w:val="00C23A55"/>
    <w:rsid w:val="00C2400B"/>
    <w:rsid w:val="00C240C2"/>
    <w:rsid w:val="00C258AB"/>
    <w:rsid w:val="00C26F39"/>
    <w:rsid w:val="00C27E24"/>
    <w:rsid w:val="00C30229"/>
    <w:rsid w:val="00C30E40"/>
    <w:rsid w:val="00C310C9"/>
    <w:rsid w:val="00C31324"/>
    <w:rsid w:val="00C31F1B"/>
    <w:rsid w:val="00C32014"/>
    <w:rsid w:val="00C32114"/>
    <w:rsid w:val="00C321EB"/>
    <w:rsid w:val="00C325BA"/>
    <w:rsid w:val="00C32D04"/>
    <w:rsid w:val="00C3317B"/>
    <w:rsid w:val="00C347EF"/>
    <w:rsid w:val="00C3557A"/>
    <w:rsid w:val="00C3582F"/>
    <w:rsid w:val="00C35C3E"/>
    <w:rsid w:val="00C35D29"/>
    <w:rsid w:val="00C35D73"/>
    <w:rsid w:val="00C36CA3"/>
    <w:rsid w:val="00C36DFA"/>
    <w:rsid w:val="00C40ED9"/>
    <w:rsid w:val="00C40EF2"/>
    <w:rsid w:val="00C41AA7"/>
    <w:rsid w:val="00C4255A"/>
    <w:rsid w:val="00C44D20"/>
    <w:rsid w:val="00C44EE2"/>
    <w:rsid w:val="00C45431"/>
    <w:rsid w:val="00C456A8"/>
    <w:rsid w:val="00C45F4E"/>
    <w:rsid w:val="00C45FFE"/>
    <w:rsid w:val="00C46379"/>
    <w:rsid w:val="00C46A5D"/>
    <w:rsid w:val="00C47224"/>
    <w:rsid w:val="00C47C79"/>
    <w:rsid w:val="00C50030"/>
    <w:rsid w:val="00C5003E"/>
    <w:rsid w:val="00C50486"/>
    <w:rsid w:val="00C50519"/>
    <w:rsid w:val="00C50B22"/>
    <w:rsid w:val="00C518D8"/>
    <w:rsid w:val="00C51D0C"/>
    <w:rsid w:val="00C521CE"/>
    <w:rsid w:val="00C52361"/>
    <w:rsid w:val="00C528C8"/>
    <w:rsid w:val="00C52C6A"/>
    <w:rsid w:val="00C55664"/>
    <w:rsid w:val="00C55DAF"/>
    <w:rsid w:val="00C5603A"/>
    <w:rsid w:val="00C56833"/>
    <w:rsid w:val="00C56B06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080"/>
    <w:rsid w:val="00C62120"/>
    <w:rsid w:val="00C625AE"/>
    <w:rsid w:val="00C62654"/>
    <w:rsid w:val="00C63B87"/>
    <w:rsid w:val="00C6430D"/>
    <w:rsid w:val="00C646C8"/>
    <w:rsid w:val="00C658AC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3FED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58D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69F"/>
    <w:rsid w:val="00C92AF9"/>
    <w:rsid w:val="00C92C97"/>
    <w:rsid w:val="00C94D44"/>
    <w:rsid w:val="00C9521B"/>
    <w:rsid w:val="00C95AD1"/>
    <w:rsid w:val="00C9663B"/>
    <w:rsid w:val="00C96C10"/>
    <w:rsid w:val="00CA061B"/>
    <w:rsid w:val="00CA0DD1"/>
    <w:rsid w:val="00CA134D"/>
    <w:rsid w:val="00CA14B9"/>
    <w:rsid w:val="00CA2963"/>
    <w:rsid w:val="00CA347B"/>
    <w:rsid w:val="00CA40E2"/>
    <w:rsid w:val="00CA4359"/>
    <w:rsid w:val="00CA4650"/>
    <w:rsid w:val="00CA472C"/>
    <w:rsid w:val="00CA5C66"/>
    <w:rsid w:val="00CA5CF9"/>
    <w:rsid w:val="00CA689E"/>
    <w:rsid w:val="00CA6DFB"/>
    <w:rsid w:val="00CA7261"/>
    <w:rsid w:val="00CB0777"/>
    <w:rsid w:val="00CB0D31"/>
    <w:rsid w:val="00CB12FA"/>
    <w:rsid w:val="00CB171D"/>
    <w:rsid w:val="00CB1E67"/>
    <w:rsid w:val="00CB2071"/>
    <w:rsid w:val="00CB2838"/>
    <w:rsid w:val="00CB2C77"/>
    <w:rsid w:val="00CB3280"/>
    <w:rsid w:val="00CB3F58"/>
    <w:rsid w:val="00CB49A5"/>
    <w:rsid w:val="00CB4EA2"/>
    <w:rsid w:val="00CB5449"/>
    <w:rsid w:val="00CB57E9"/>
    <w:rsid w:val="00CB63C9"/>
    <w:rsid w:val="00CB6A85"/>
    <w:rsid w:val="00CB6B45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2DA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661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543"/>
    <w:rsid w:val="00CF0BD7"/>
    <w:rsid w:val="00CF0F61"/>
    <w:rsid w:val="00CF17FB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CF5CC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A4"/>
    <w:rsid w:val="00D07688"/>
    <w:rsid w:val="00D07FC8"/>
    <w:rsid w:val="00D114F8"/>
    <w:rsid w:val="00D12225"/>
    <w:rsid w:val="00D12690"/>
    <w:rsid w:val="00D1367A"/>
    <w:rsid w:val="00D14231"/>
    <w:rsid w:val="00D14528"/>
    <w:rsid w:val="00D14CF2"/>
    <w:rsid w:val="00D1620D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363"/>
    <w:rsid w:val="00D479FB"/>
    <w:rsid w:val="00D512B5"/>
    <w:rsid w:val="00D5193D"/>
    <w:rsid w:val="00D51CF7"/>
    <w:rsid w:val="00D51DDA"/>
    <w:rsid w:val="00D526AF"/>
    <w:rsid w:val="00D5298D"/>
    <w:rsid w:val="00D52D00"/>
    <w:rsid w:val="00D52E46"/>
    <w:rsid w:val="00D53889"/>
    <w:rsid w:val="00D5484F"/>
    <w:rsid w:val="00D56174"/>
    <w:rsid w:val="00D57735"/>
    <w:rsid w:val="00D57879"/>
    <w:rsid w:val="00D57E03"/>
    <w:rsid w:val="00D6002E"/>
    <w:rsid w:val="00D60479"/>
    <w:rsid w:val="00D6087B"/>
    <w:rsid w:val="00D61134"/>
    <w:rsid w:val="00D620BA"/>
    <w:rsid w:val="00D621BB"/>
    <w:rsid w:val="00D6224C"/>
    <w:rsid w:val="00D622E2"/>
    <w:rsid w:val="00D62530"/>
    <w:rsid w:val="00D62596"/>
    <w:rsid w:val="00D6314E"/>
    <w:rsid w:val="00D64CF0"/>
    <w:rsid w:val="00D657C5"/>
    <w:rsid w:val="00D65CEF"/>
    <w:rsid w:val="00D66097"/>
    <w:rsid w:val="00D661A3"/>
    <w:rsid w:val="00D709B7"/>
    <w:rsid w:val="00D70DE8"/>
    <w:rsid w:val="00D70F27"/>
    <w:rsid w:val="00D71CD7"/>
    <w:rsid w:val="00D7270F"/>
    <w:rsid w:val="00D738EE"/>
    <w:rsid w:val="00D74896"/>
    <w:rsid w:val="00D748A8"/>
    <w:rsid w:val="00D751F8"/>
    <w:rsid w:val="00D75548"/>
    <w:rsid w:val="00D75E75"/>
    <w:rsid w:val="00D77A1C"/>
    <w:rsid w:val="00D77B97"/>
    <w:rsid w:val="00D77DD5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73FF"/>
    <w:rsid w:val="00D875BA"/>
    <w:rsid w:val="00D87D79"/>
    <w:rsid w:val="00D907C1"/>
    <w:rsid w:val="00D90843"/>
    <w:rsid w:val="00D90F55"/>
    <w:rsid w:val="00D9115C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15AA"/>
    <w:rsid w:val="00DB1FF9"/>
    <w:rsid w:val="00DB204E"/>
    <w:rsid w:val="00DB2F50"/>
    <w:rsid w:val="00DB3EC0"/>
    <w:rsid w:val="00DB4AB8"/>
    <w:rsid w:val="00DB52A7"/>
    <w:rsid w:val="00DB6C32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5E4E"/>
    <w:rsid w:val="00DC6087"/>
    <w:rsid w:val="00DC6A2D"/>
    <w:rsid w:val="00DD043E"/>
    <w:rsid w:val="00DD050E"/>
    <w:rsid w:val="00DD0849"/>
    <w:rsid w:val="00DD1D65"/>
    <w:rsid w:val="00DD1FE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9D"/>
    <w:rsid w:val="00DD7F56"/>
    <w:rsid w:val="00DE00E1"/>
    <w:rsid w:val="00DE073D"/>
    <w:rsid w:val="00DE0763"/>
    <w:rsid w:val="00DE0B4D"/>
    <w:rsid w:val="00DE1771"/>
    <w:rsid w:val="00DE1D7C"/>
    <w:rsid w:val="00DE3375"/>
    <w:rsid w:val="00DE4B75"/>
    <w:rsid w:val="00DE5756"/>
    <w:rsid w:val="00DE5C6E"/>
    <w:rsid w:val="00DE6416"/>
    <w:rsid w:val="00DF00A9"/>
    <w:rsid w:val="00DF0BF1"/>
    <w:rsid w:val="00DF0FDA"/>
    <w:rsid w:val="00DF150F"/>
    <w:rsid w:val="00DF19B1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3795"/>
    <w:rsid w:val="00E13977"/>
    <w:rsid w:val="00E13C6A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43D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4722"/>
    <w:rsid w:val="00E44E1F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D8A"/>
    <w:rsid w:val="00E5616F"/>
    <w:rsid w:val="00E56DB5"/>
    <w:rsid w:val="00E60C03"/>
    <w:rsid w:val="00E60F17"/>
    <w:rsid w:val="00E62AE0"/>
    <w:rsid w:val="00E62AF0"/>
    <w:rsid w:val="00E6313A"/>
    <w:rsid w:val="00E6349B"/>
    <w:rsid w:val="00E643B7"/>
    <w:rsid w:val="00E646B1"/>
    <w:rsid w:val="00E65216"/>
    <w:rsid w:val="00E66177"/>
    <w:rsid w:val="00E66E92"/>
    <w:rsid w:val="00E716B6"/>
    <w:rsid w:val="00E72568"/>
    <w:rsid w:val="00E727F4"/>
    <w:rsid w:val="00E72E20"/>
    <w:rsid w:val="00E72F61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E27"/>
    <w:rsid w:val="00E7712B"/>
    <w:rsid w:val="00E772B8"/>
    <w:rsid w:val="00E813E3"/>
    <w:rsid w:val="00E81527"/>
    <w:rsid w:val="00E82CB6"/>
    <w:rsid w:val="00E82F3C"/>
    <w:rsid w:val="00E83B97"/>
    <w:rsid w:val="00E840B6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763"/>
    <w:rsid w:val="00E92AF2"/>
    <w:rsid w:val="00E92D83"/>
    <w:rsid w:val="00E947B5"/>
    <w:rsid w:val="00E94F37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79"/>
    <w:rsid w:val="00EA1DAB"/>
    <w:rsid w:val="00EA2A2D"/>
    <w:rsid w:val="00EA2CFA"/>
    <w:rsid w:val="00EA33CB"/>
    <w:rsid w:val="00EA33DE"/>
    <w:rsid w:val="00EA3568"/>
    <w:rsid w:val="00EA4086"/>
    <w:rsid w:val="00EA408C"/>
    <w:rsid w:val="00EA438F"/>
    <w:rsid w:val="00EA4B63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024"/>
    <w:rsid w:val="00EB46F1"/>
    <w:rsid w:val="00EB4A86"/>
    <w:rsid w:val="00EB5642"/>
    <w:rsid w:val="00EB5C37"/>
    <w:rsid w:val="00EB621B"/>
    <w:rsid w:val="00EB73E3"/>
    <w:rsid w:val="00EB750D"/>
    <w:rsid w:val="00EB750F"/>
    <w:rsid w:val="00EB7F7D"/>
    <w:rsid w:val="00EC0079"/>
    <w:rsid w:val="00EC0AE4"/>
    <w:rsid w:val="00EC17CB"/>
    <w:rsid w:val="00EC323C"/>
    <w:rsid w:val="00EC3E7D"/>
    <w:rsid w:val="00EC3F2A"/>
    <w:rsid w:val="00EC4087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3461"/>
    <w:rsid w:val="00EE3A59"/>
    <w:rsid w:val="00EE3B14"/>
    <w:rsid w:val="00EE4179"/>
    <w:rsid w:val="00EE4308"/>
    <w:rsid w:val="00EE45C2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3413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88D"/>
    <w:rsid w:val="00F02B45"/>
    <w:rsid w:val="00F02DFB"/>
    <w:rsid w:val="00F033CC"/>
    <w:rsid w:val="00F03916"/>
    <w:rsid w:val="00F03A94"/>
    <w:rsid w:val="00F03E83"/>
    <w:rsid w:val="00F04444"/>
    <w:rsid w:val="00F0502A"/>
    <w:rsid w:val="00F05545"/>
    <w:rsid w:val="00F05DBA"/>
    <w:rsid w:val="00F06E5E"/>
    <w:rsid w:val="00F07301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E09"/>
    <w:rsid w:val="00F15BF1"/>
    <w:rsid w:val="00F15F55"/>
    <w:rsid w:val="00F16EE0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4972"/>
    <w:rsid w:val="00F4498C"/>
    <w:rsid w:val="00F44D73"/>
    <w:rsid w:val="00F45B6C"/>
    <w:rsid w:val="00F4604B"/>
    <w:rsid w:val="00F47293"/>
    <w:rsid w:val="00F47588"/>
    <w:rsid w:val="00F50137"/>
    <w:rsid w:val="00F50C5C"/>
    <w:rsid w:val="00F5122F"/>
    <w:rsid w:val="00F515E6"/>
    <w:rsid w:val="00F51864"/>
    <w:rsid w:val="00F51BD1"/>
    <w:rsid w:val="00F5224C"/>
    <w:rsid w:val="00F529E2"/>
    <w:rsid w:val="00F52D0F"/>
    <w:rsid w:val="00F541BA"/>
    <w:rsid w:val="00F5497D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613"/>
    <w:rsid w:val="00F72902"/>
    <w:rsid w:val="00F72EEA"/>
    <w:rsid w:val="00F73681"/>
    <w:rsid w:val="00F74187"/>
    <w:rsid w:val="00F75883"/>
    <w:rsid w:val="00F761BE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645"/>
    <w:rsid w:val="00F85AA7"/>
    <w:rsid w:val="00F85DE5"/>
    <w:rsid w:val="00F86AB5"/>
    <w:rsid w:val="00F87CB8"/>
    <w:rsid w:val="00F9178D"/>
    <w:rsid w:val="00F91B2A"/>
    <w:rsid w:val="00F91D60"/>
    <w:rsid w:val="00F92240"/>
    <w:rsid w:val="00F92943"/>
    <w:rsid w:val="00F92A73"/>
    <w:rsid w:val="00F93255"/>
    <w:rsid w:val="00F93367"/>
    <w:rsid w:val="00F93C96"/>
    <w:rsid w:val="00F93D97"/>
    <w:rsid w:val="00F94B35"/>
    <w:rsid w:val="00F94ED5"/>
    <w:rsid w:val="00F95245"/>
    <w:rsid w:val="00F95ED1"/>
    <w:rsid w:val="00F96BDD"/>
    <w:rsid w:val="00F96CF4"/>
    <w:rsid w:val="00F97180"/>
    <w:rsid w:val="00F97AE3"/>
    <w:rsid w:val="00FA0787"/>
    <w:rsid w:val="00FA15D3"/>
    <w:rsid w:val="00FA2620"/>
    <w:rsid w:val="00FA46BB"/>
    <w:rsid w:val="00FA5152"/>
    <w:rsid w:val="00FA5A6B"/>
    <w:rsid w:val="00FA6FCA"/>
    <w:rsid w:val="00FA7161"/>
    <w:rsid w:val="00FB0019"/>
    <w:rsid w:val="00FB02D9"/>
    <w:rsid w:val="00FB09B5"/>
    <w:rsid w:val="00FB0C80"/>
    <w:rsid w:val="00FB0D00"/>
    <w:rsid w:val="00FB12F1"/>
    <w:rsid w:val="00FB1CC1"/>
    <w:rsid w:val="00FB2922"/>
    <w:rsid w:val="00FB2EF3"/>
    <w:rsid w:val="00FB3CFC"/>
    <w:rsid w:val="00FB4163"/>
    <w:rsid w:val="00FB4615"/>
    <w:rsid w:val="00FB4CCB"/>
    <w:rsid w:val="00FB54CE"/>
    <w:rsid w:val="00FB6D1C"/>
    <w:rsid w:val="00FB718E"/>
    <w:rsid w:val="00FB78E5"/>
    <w:rsid w:val="00FB7964"/>
    <w:rsid w:val="00FC0BB9"/>
    <w:rsid w:val="00FC16CA"/>
    <w:rsid w:val="00FC187E"/>
    <w:rsid w:val="00FC1A09"/>
    <w:rsid w:val="00FC3018"/>
    <w:rsid w:val="00FC3E6D"/>
    <w:rsid w:val="00FC5746"/>
    <w:rsid w:val="00FC5989"/>
    <w:rsid w:val="00FC5DDC"/>
    <w:rsid w:val="00FC661D"/>
    <w:rsid w:val="00FC7998"/>
    <w:rsid w:val="00FC7A49"/>
    <w:rsid w:val="00FC7B97"/>
    <w:rsid w:val="00FC7C9C"/>
    <w:rsid w:val="00FD19D6"/>
    <w:rsid w:val="00FD234D"/>
    <w:rsid w:val="00FD2658"/>
    <w:rsid w:val="00FD2998"/>
    <w:rsid w:val="00FD3571"/>
    <w:rsid w:val="00FD38F0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437"/>
    <w:rsid w:val="00FF44A7"/>
    <w:rsid w:val="00FF461E"/>
    <w:rsid w:val="00FF551A"/>
    <w:rsid w:val="00FF57C9"/>
    <w:rsid w:val="00FF5D4A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EE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3</Pages>
  <Words>1143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78</cp:revision>
  <dcterms:created xsi:type="dcterms:W3CDTF">2024-05-11T00:26:00Z</dcterms:created>
  <dcterms:modified xsi:type="dcterms:W3CDTF">2024-05-13T14:26:00Z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