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02E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1A046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3F3216">
        <w:rPr>
          <w:b/>
          <w:bCs/>
          <w:i/>
          <w:iCs/>
          <w:sz w:val="28"/>
          <w:szCs w:val="28"/>
        </w:rPr>
        <w:t>07720</w:t>
      </w:r>
    </w:p>
    <w:p w14:paraId="17557718" w14:textId="799C3CA5" w:rsidR="007E7368" w:rsidRDefault="001A046B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Fukuoka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Japan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20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24</w:t>
      </w:r>
      <w:r w:rsidR="00973153">
        <w:rPr>
          <w:b/>
          <w:sz w:val="24"/>
          <w:szCs w:val="24"/>
        </w:rPr>
        <w:t xml:space="preserve"> </w:t>
      </w:r>
      <w:r w:rsidR="005A7656">
        <w:rPr>
          <w:b/>
          <w:sz w:val="24"/>
          <w:szCs w:val="24"/>
        </w:rPr>
        <w:t>Ma</w:t>
      </w:r>
      <w:r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2BB65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C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1A700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1F7B0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C52E3" w:rsidR="001E41F3" w:rsidRPr="00C55064" w:rsidRDefault="00D33D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51C22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A765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E878C8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CD9FB" w:rsidR="001E41F3" w:rsidRDefault="004B5CAD">
            <w:pPr>
              <w:pStyle w:val="CRCoverPage"/>
              <w:spacing w:after="0"/>
              <w:ind w:left="100"/>
              <w:rPr>
                <w:noProof/>
              </w:rPr>
            </w:pPr>
            <w:r w:rsidRPr="004B5CAD">
              <w:rPr>
                <w:noProof/>
              </w:rPr>
              <w:t xml:space="preserve">(NR_channel_raster_enh-Core) </w:t>
            </w:r>
            <w:r w:rsidR="008B2534">
              <w:rPr>
                <w:noProof/>
              </w:rPr>
              <w:t>Amendment of</w:t>
            </w:r>
            <w:r w:rsidRPr="004B5CAD">
              <w:rPr>
                <w:noProof/>
              </w:rPr>
              <w:t xml:space="preserve"> the definition of the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5CE1" w:rsidR="001E41F3" w:rsidRPr="002A66CA" w:rsidRDefault="00D01168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1168">
              <w:rPr>
                <w:noProof/>
                <w:lang w:val="en-US"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2382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FE23AE">
              <w:t>4-0</w:t>
            </w:r>
            <w:r w:rsidR="00A52851">
              <w:t>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6506" w:rsidR="001E41F3" w:rsidRPr="002951B9" w:rsidRDefault="007727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C4B3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23AE">
              <w:t>8</w:t>
            </w:r>
          </w:p>
        </w:tc>
      </w:tr>
      <w:tr w:rsidR="007535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3593" w:rsidRDefault="00753593" w:rsidP="007535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4070E" w14:textId="77777777" w:rsidR="00753593" w:rsidRDefault="00753593" w:rsidP="007535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EF8C64" w:rsidR="00753593" w:rsidRDefault="00753593" w:rsidP="007535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1BF39DA" w:rsidR="00753593" w:rsidRPr="007C2097" w:rsidRDefault="00753593" w:rsidP="007535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F4E9" w14:textId="606771C7" w:rsidR="00285D57" w:rsidRDefault="00285D57" w:rsidP="0028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65107F">
              <w:rPr>
                <w:noProof/>
              </w:rPr>
              <w:t>ake clear the objective of the enhanced raster and why this must be supported</w:t>
            </w:r>
            <w:r>
              <w:rPr>
                <w:noProof/>
              </w:rPr>
              <w:t>.</w:t>
            </w:r>
          </w:p>
          <w:p w14:paraId="0EF66DE2" w14:textId="77777777" w:rsidR="00285D57" w:rsidRDefault="00285D57" w:rsidP="00285D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44911" w14:textId="77777777" w:rsidR="00BF4848" w:rsidRPr="00724856" w:rsidRDefault="00BF4848" w:rsidP="00BF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C6CF8">
              <w:rPr>
                <w:noProof/>
                <w:lang w:val="en-US"/>
              </w:rPr>
              <w:t xml:space="preserve">enhanced channel raster with 10 kHz granularity for both the UE and BS was specified to meet the </w:t>
            </w:r>
            <w:r>
              <w:rPr>
                <w:noProof/>
                <w:lang w:val="en-US"/>
              </w:rPr>
              <w:t xml:space="preserve">work item </w:t>
            </w:r>
            <w:r w:rsidRPr="00AC6CF8">
              <w:rPr>
                <w:noProof/>
                <w:lang w:val="en-US"/>
              </w:rPr>
              <w:t xml:space="preserve">objective of “specify[ing] necessary changes to the UE channel raster such that configuring a narrower UE channel BW inside a wider gNB channel BW is always possible”. </w:t>
            </w:r>
          </w:p>
          <w:p w14:paraId="7433DAFA" w14:textId="77777777" w:rsidR="00BF4848" w:rsidRPr="00AC6CF8" w:rsidRDefault="00BF4848" w:rsidP="00BF48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64A5CE" w14:textId="253D6D8E" w:rsidR="00BF4848" w:rsidRPr="006846F1" w:rsidRDefault="00BF4848" w:rsidP="00BF48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67EE">
              <w:rPr>
                <w:noProof/>
                <w:lang w:val="en-US"/>
              </w:rPr>
              <w:t xml:space="preserve">The concrete problem is handling of UE implementations only capable of locating their channel bandwidth </w:t>
            </w:r>
            <w:r w:rsidR="00ED2875">
              <w:rPr>
                <w:noProof/>
                <w:lang w:val="en-US"/>
              </w:rPr>
              <w:t xml:space="preserve">(when </w:t>
            </w:r>
            <w:r w:rsidRPr="00CE67EE">
              <w:rPr>
                <w:noProof/>
                <w:lang w:val="en-US"/>
              </w:rPr>
              <w:t>configured by RRC</w:t>
            </w:r>
            <w:r w:rsidR="00ED2875">
              <w:rPr>
                <w:noProof/>
                <w:lang w:val="en-US"/>
              </w:rPr>
              <w:t>)</w:t>
            </w:r>
            <w:r w:rsidRPr="00CE67EE">
              <w:rPr>
                <w:noProof/>
                <w:lang w:val="en-US"/>
              </w:rPr>
              <w:t xml:space="preserve"> on the 100 kHz channel raster. </w:t>
            </w:r>
            <w:r w:rsidRPr="00AC6CF8">
              <w:rPr>
                <w:noProof/>
                <w:lang w:val="en-US"/>
              </w:rPr>
              <w:t>That the enhanced channel raster and the associated capability lift this restriction</w:t>
            </w:r>
            <w:r>
              <w:rPr>
                <w:noProof/>
                <w:lang w:val="en-US"/>
              </w:rPr>
              <w:t xml:space="preserve"> is not</w:t>
            </w:r>
            <w:r w:rsidRPr="00AC6CF8">
              <w:rPr>
                <w:noProof/>
                <w:lang w:val="en-US"/>
              </w:rPr>
              <w:t xml:space="preserve"> clear from </w:t>
            </w:r>
            <w:r>
              <w:rPr>
                <w:noProof/>
                <w:lang w:val="en-US"/>
              </w:rPr>
              <w:t>38.101-1: a</w:t>
            </w:r>
            <w:r>
              <w:rPr>
                <w:noProof/>
              </w:rPr>
              <w:t xml:space="preserve"> UE indicating the capability </w:t>
            </w:r>
            <w:r w:rsidRPr="00182807">
              <w:rPr>
                <w:i/>
                <w:iCs/>
                <w:noProof/>
              </w:rPr>
              <w:t>enhancedChannelRaster-r18</w:t>
            </w:r>
            <w:r>
              <w:rPr>
                <w:noProof/>
              </w:rPr>
              <w:t xml:space="preserve"> in </w:t>
            </w:r>
            <w:r w:rsidRPr="00182807">
              <w:rPr>
                <w:i/>
                <w:iCs/>
                <w:noProof/>
              </w:rPr>
              <w:t xml:space="preserve">BandNR </w:t>
            </w:r>
            <w:r>
              <w:rPr>
                <w:noProof/>
              </w:rPr>
              <w:t>shall</w:t>
            </w:r>
          </w:p>
          <w:p w14:paraId="2439826A" w14:textId="77777777" w:rsidR="00BF4848" w:rsidRDefault="00BF4848" w:rsidP="00BF48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4CE749" w14:textId="0A3026AD" w:rsidR="00BF4848" w:rsidRDefault="00BF4848" w:rsidP="00BF484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be capable of locating its UE-specific channel bandwith in accordance with </w:t>
            </w:r>
            <w:r w:rsidRPr="006B0461">
              <w:rPr>
                <w:i/>
                <w:iCs/>
                <w:noProof/>
              </w:rPr>
              <w:t>ServingCellConfig</w:t>
            </w:r>
            <w:r>
              <w:rPr>
                <w:noProof/>
              </w:rPr>
              <w:t xml:space="preserve"> with PRB granularity within a carrier bandwidth </w:t>
            </w:r>
          </w:p>
          <w:p w14:paraId="1A51C000" w14:textId="6F2FC738" w:rsidR="00BF4848" w:rsidRDefault="00BF4848" w:rsidP="00BF484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meet the minimum requirements (scope of 38.101-1) for </w:t>
            </w:r>
            <w:r w:rsidR="00F67A5A">
              <w:rPr>
                <w:noProof/>
              </w:rPr>
              <w:t>all</w:t>
            </w:r>
            <w:r>
              <w:rPr>
                <w:noProof/>
              </w:rPr>
              <w:t xml:space="preserve"> </w:t>
            </w:r>
            <w:r w:rsidR="00F67A5A">
              <w:rPr>
                <w:noProof/>
              </w:rPr>
              <w:t xml:space="preserve">possible </w:t>
            </w:r>
            <w:r>
              <w:rPr>
                <w:noProof/>
              </w:rPr>
              <w:t>location</w:t>
            </w:r>
            <w:r w:rsidR="00F67A5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67A5A">
              <w:rPr>
                <w:noProof/>
              </w:rPr>
              <w:t xml:space="preserve">each of </w:t>
            </w:r>
            <w:r>
              <w:rPr>
                <w:noProof/>
              </w:rPr>
              <w:t>which is on the Enhanced channel raster but not necessarily on the 100 kHz raster.</w:t>
            </w:r>
          </w:p>
          <w:p w14:paraId="2DC63182" w14:textId="499262B4" w:rsidR="001C188B" w:rsidRDefault="00F21F1E" w:rsidP="005A76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1ECAB" w14:textId="1D8482D3" w:rsidR="00893F88" w:rsidRDefault="00893F88" w:rsidP="0089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5.4.2.3: specify that indication of </w:t>
            </w:r>
            <w:r w:rsidRPr="00195C88">
              <w:rPr>
                <w:i/>
                <w:iCs/>
                <w:noProof/>
              </w:rPr>
              <w:t>enhancedChannelRaster-r18</w:t>
            </w:r>
            <w:r w:rsidRPr="00EA3094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a band implies that </w:t>
            </w:r>
            <w:r w:rsidR="00D51758">
              <w:rPr>
                <w:noProof/>
              </w:rPr>
              <w:t>the</w:t>
            </w:r>
            <w:r>
              <w:rPr>
                <w:noProof/>
              </w:rPr>
              <w:t xml:space="preserve"> UE is </w:t>
            </w:r>
            <w:r w:rsidRPr="00EA3094">
              <w:rPr>
                <w:noProof/>
              </w:rPr>
              <w:t xml:space="preserve">compliant with minimum requirements for all possible UE specific channel bandwidth and locations configurable by </w:t>
            </w:r>
            <w:r w:rsidRPr="00E072C5">
              <w:rPr>
                <w:i/>
                <w:iCs/>
                <w:noProof/>
              </w:rPr>
              <w:t xml:space="preserve">ServingCellConfig </w:t>
            </w:r>
            <w:r w:rsidRPr="00EA3094">
              <w:rPr>
                <w:noProof/>
              </w:rPr>
              <w:t>for the DL and UL in the band.</w:t>
            </w:r>
          </w:p>
          <w:p w14:paraId="026A9A31" w14:textId="1E97B83C" w:rsidR="00E732BD" w:rsidRDefault="00E732BD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F5D9" w14:textId="2DECA53C" w:rsidR="008D5E74" w:rsidRDefault="008D5E74" w:rsidP="008D5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107F">
              <w:rPr>
                <w:noProof/>
              </w:rPr>
              <w:t>he objective of the enhanced raster and why this must be supported</w:t>
            </w:r>
            <w:r>
              <w:rPr>
                <w:noProof/>
              </w:rPr>
              <w:t xml:space="preserve"> are unclear. Non-supporting UEs require specific configurations by the network. </w:t>
            </w:r>
          </w:p>
          <w:p w14:paraId="2AB15C92" w14:textId="749F8582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3B0E2" w:rsidR="000768FE" w:rsidRDefault="00893F8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5C154DAD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14F4559" w14:textId="77777777" w:rsidR="007F5282" w:rsidRPr="00D026C9" w:rsidRDefault="007F5282" w:rsidP="007F5282">
      <w:pPr>
        <w:pStyle w:val="Heading4"/>
      </w:pPr>
      <w:bookmarkStart w:id="19" w:name="_Toc21344212"/>
      <w:bookmarkStart w:id="20" w:name="_Toc29801696"/>
      <w:bookmarkStart w:id="21" w:name="_Toc29802120"/>
      <w:bookmarkStart w:id="22" w:name="_Toc29802745"/>
      <w:bookmarkStart w:id="23" w:name="_Toc36107487"/>
      <w:bookmarkStart w:id="24" w:name="_Toc37251246"/>
      <w:bookmarkStart w:id="25" w:name="_Toc45888035"/>
      <w:bookmarkStart w:id="26" w:name="_Toc45888634"/>
      <w:bookmarkStart w:id="27" w:name="_Toc61367274"/>
      <w:bookmarkStart w:id="28" w:name="_Toc61372657"/>
      <w:bookmarkStart w:id="29" w:name="_Toc68230597"/>
      <w:bookmarkStart w:id="30" w:name="_Toc69084010"/>
      <w:bookmarkStart w:id="31" w:name="_Toc75467017"/>
      <w:bookmarkStart w:id="32" w:name="_Toc76509039"/>
      <w:bookmarkStart w:id="33" w:name="_Toc76718029"/>
      <w:bookmarkStart w:id="34" w:name="_Toc83580339"/>
      <w:bookmarkStart w:id="35" w:name="_Toc84404848"/>
      <w:bookmarkStart w:id="36" w:name="_Toc84413457"/>
      <w:bookmarkStart w:id="37" w:name="_Toc97562275"/>
      <w:bookmarkStart w:id="38" w:name="_Toc104122502"/>
      <w:bookmarkStart w:id="39" w:name="_Toc104205453"/>
      <w:bookmarkStart w:id="40" w:name="_Toc104206660"/>
      <w:bookmarkStart w:id="41" w:name="_Toc104503620"/>
      <w:bookmarkStart w:id="42" w:name="_Toc106127550"/>
      <w:bookmarkStart w:id="43" w:name="_Toc123057915"/>
      <w:bookmarkStart w:id="44" w:name="_Toc124256608"/>
      <w:bookmarkStart w:id="45" w:name="_Toc131734921"/>
      <w:bookmarkStart w:id="46" w:name="_Toc137372698"/>
      <w:bookmarkStart w:id="47" w:name="_Toc138885084"/>
      <w:bookmarkStart w:id="48" w:name="_Toc145690587"/>
      <w:bookmarkStart w:id="49" w:name="_Toc155382135"/>
      <w:bookmarkStart w:id="50" w:name="_Toc161753842"/>
      <w:bookmarkStart w:id="51" w:name="_Toc161754463"/>
      <w:bookmarkStart w:id="52" w:name="_Toc163202036"/>
      <w:r w:rsidRPr="00D026C9">
        <w:t>5.4.2.3</w:t>
      </w:r>
      <w:r w:rsidRPr="00D026C9">
        <w:tab/>
        <w:t>Channel raster entries for each operating band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92461EB" w14:textId="77777777" w:rsidR="007F5282" w:rsidRDefault="007F5282" w:rsidP="007F5282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</w:t>
      </w:r>
      <w:r w:rsidRPr="005E3DDE">
        <w:rPr>
          <w:rFonts w:eastAsia="Yu Mincho"/>
        </w:rPr>
        <w:t xml:space="preserve"> </w:t>
      </w:r>
      <w:r>
        <w:rPr>
          <w:rFonts w:eastAsia="Yu Mincho"/>
        </w:rPr>
        <w:t xml:space="preserve">and Table </w:t>
      </w:r>
      <w:r w:rsidRPr="00F95B02">
        <w:rPr>
          <w:rFonts w:eastAsia="Yu Mincho"/>
        </w:rPr>
        <w:t>5.4.</w:t>
      </w:r>
      <w:r>
        <w:rPr>
          <w:rFonts w:eastAsia="Yu Mincho"/>
        </w:rPr>
        <w:t>2</w:t>
      </w:r>
      <w:r w:rsidRPr="00F95B02">
        <w:rPr>
          <w:rFonts w:eastAsia="Yu Mincho"/>
        </w:rPr>
        <w:t>.3-</w:t>
      </w:r>
      <w:r>
        <w:rPr>
          <w:rFonts w:eastAsia="Yu Mincho"/>
        </w:rPr>
        <w:t>2</w:t>
      </w:r>
      <w:r w:rsidRPr="00D46A7E">
        <w:rPr>
          <w:rFonts w:eastAsia="Yu Mincho"/>
        </w:rPr>
        <w:t>, using the channel raster to resource element mapping in clause 5.4.2.2.</w:t>
      </w:r>
    </w:p>
    <w:p w14:paraId="53CD2E24" w14:textId="77777777" w:rsidR="007F5282" w:rsidRPr="00C95B8D" w:rsidRDefault="007F5282" w:rsidP="007F5282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53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</w:t>
      </w:r>
      <w:bookmarkEnd w:id="53"/>
      <w:r>
        <w:t xml:space="preserve"> </w:t>
      </w:r>
      <w:r w:rsidRPr="00F95B02">
        <w:rPr>
          <w:rFonts w:eastAsia="Yu Mincho"/>
        </w:rPr>
        <w:t>for FR1</w:t>
      </w:r>
      <w:r>
        <w:rPr>
          <w:rFonts w:eastAsia="Yu Mincho"/>
        </w:rPr>
        <w:t>-NTN and Table 5.4.2.3-3 for FR2-NTN</w:t>
      </w:r>
      <w:r w:rsidRPr="00591A86">
        <w:rPr>
          <w:rFonts w:eastAsia="Yu Mincho"/>
        </w:rPr>
        <w:t>.</w:t>
      </w:r>
    </w:p>
    <w:p w14:paraId="016FF6A5" w14:textId="77777777" w:rsidR="007F5282" w:rsidRPr="00A41360" w:rsidRDefault="007F5282" w:rsidP="007F5282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  <w: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F5282" w:rsidRPr="00A41360" w14:paraId="2AF7564A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CA12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BDF" w14:textId="77777777" w:rsidR="007F5282" w:rsidRPr="00A41360" w:rsidRDefault="007F5282" w:rsidP="009B5A0E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0240DC52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F542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75DD92AF" w14:textId="77777777" w:rsidR="007F5282" w:rsidRPr="00A41360" w:rsidRDefault="007F5282" w:rsidP="009B5A0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50512CC3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26CE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0CF0913E" w14:textId="77777777" w:rsidR="007F5282" w:rsidRPr="00A41360" w:rsidRDefault="007F5282" w:rsidP="009B5A0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0400BA4A" w14:textId="77777777" w:rsidR="007F5282" w:rsidRPr="00A41360" w:rsidRDefault="007F5282" w:rsidP="009B5A0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7F5282" w:rsidRPr="00A41360" w14:paraId="065CE639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3191" w14:textId="77777777" w:rsidR="007F5282" w:rsidRPr="001522E4" w:rsidRDefault="007F5282" w:rsidP="009B5A0E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7BF8" w14:textId="77777777" w:rsidR="007F5282" w:rsidRPr="001522E4" w:rsidRDefault="007F5282" w:rsidP="009B5A0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88F9" w14:textId="77777777" w:rsidR="007F5282" w:rsidRPr="001522E4" w:rsidRDefault="007F5282" w:rsidP="009B5A0E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94EB" w14:textId="77777777" w:rsidR="007F5282" w:rsidRPr="001522E4" w:rsidRDefault="007F5282" w:rsidP="009B5A0E">
            <w:pPr>
              <w:pStyle w:val="TAC"/>
            </w:pPr>
            <w:r w:rsidRPr="001522E4">
              <w:t>434000 – &lt;20&gt; – 440000</w:t>
            </w:r>
          </w:p>
        </w:tc>
      </w:tr>
      <w:tr w:rsidR="007F5282" w:rsidRPr="00A41360" w14:paraId="4E84027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CD15" w14:textId="77777777" w:rsidR="007F5282" w:rsidRPr="001522E4" w:rsidRDefault="007F5282" w:rsidP="009B5A0E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7732" w14:textId="77777777" w:rsidR="007F5282" w:rsidRPr="001522E4" w:rsidRDefault="007F5282" w:rsidP="009B5A0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8778" w14:textId="77777777" w:rsidR="007F5282" w:rsidRPr="001522E4" w:rsidRDefault="007F5282" w:rsidP="009B5A0E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B2F3" w14:textId="77777777" w:rsidR="007F5282" w:rsidRPr="001522E4" w:rsidRDefault="007F5282" w:rsidP="009B5A0E">
            <w:pPr>
              <w:pStyle w:val="TAC"/>
            </w:pPr>
            <w:r w:rsidRPr="001522E4">
              <w:t>305000 – &lt;20&gt; – 311800</w:t>
            </w:r>
          </w:p>
        </w:tc>
      </w:tr>
      <w:tr w:rsidR="007F5282" w:rsidRPr="00A41360" w14:paraId="53688554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A365" w14:textId="77777777" w:rsidR="007F5282" w:rsidRPr="001522E4" w:rsidRDefault="007F5282" w:rsidP="009B5A0E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AB0" w14:textId="77777777" w:rsidR="007F5282" w:rsidRPr="001522E4" w:rsidRDefault="007F5282" w:rsidP="009B5A0E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8957" w14:textId="77777777" w:rsidR="007F5282" w:rsidRPr="001522E4" w:rsidRDefault="007F5282" w:rsidP="009B5A0E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B8E" w14:textId="77777777" w:rsidR="007F5282" w:rsidRPr="001522E4" w:rsidRDefault="007F5282" w:rsidP="009B5A0E">
            <w:pPr>
              <w:pStyle w:val="TAC"/>
            </w:pPr>
            <w:r w:rsidRPr="008C5CED">
              <w:t>496700 – &lt;20&gt; – 500000</w:t>
            </w:r>
          </w:p>
        </w:tc>
      </w:tr>
      <w:tr w:rsidR="007F5282" w:rsidRPr="00A41360" w14:paraId="1EEB72B2" w14:textId="77777777" w:rsidTr="009B5A0E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356" w14:textId="77777777" w:rsidR="007F5282" w:rsidRPr="001522E4" w:rsidRDefault="007F5282" w:rsidP="009B5A0E">
            <w:pPr>
              <w:pStyle w:val="TAN"/>
            </w:pPr>
            <w:r w:rsidRPr="00A1115A">
              <w:t>NOTE 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499BD23B" w14:textId="77777777" w:rsidR="007F5282" w:rsidRDefault="007F5282" w:rsidP="007F5282">
      <w:pPr>
        <w:rPr>
          <w:rFonts w:eastAsia="Yu Mincho"/>
        </w:rPr>
      </w:pPr>
    </w:p>
    <w:p w14:paraId="7E66C075" w14:textId="62D807CB" w:rsidR="006D0121" w:rsidRDefault="007F5282" w:rsidP="007F5282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>
        <w:t xml:space="preserve">Enhanced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723E28A5" w14:textId="49F7893E" w:rsidR="00172199" w:rsidRDefault="00172199" w:rsidP="007F5282">
      <w:ins w:id="54" w:author="Ericsson" w:date="2024-05-12T21:13:00Z">
        <w:r>
          <w:rPr>
            <w:rFonts w:eastAsia="SimSun"/>
            <w:lang w:val="en-US" w:eastAsia="zh-CN"/>
          </w:rPr>
          <w:t xml:space="preserve">A UE indicating </w:t>
        </w:r>
        <w:r w:rsidRPr="004E1DDA">
          <w:rPr>
            <w:rFonts w:eastAsia="SimSun"/>
            <w:i/>
            <w:iCs/>
            <w:lang w:val="en-US" w:eastAsia="zh-CN"/>
            <w:rPrChange w:id="55" w:author="Ericsson" w:date="2024-05-12T20:25:00Z">
              <w:rPr>
                <w:rFonts w:eastAsia="SimSun"/>
                <w:lang w:val="en-US" w:eastAsia="zh-CN"/>
              </w:rPr>
            </w:rPrChange>
          </w:rPr>
          <w:t>enhancedChannelRaster-r18</w:t>
        </w:r>
        <w:r>
          <w:rPr>
            <w:rFonts w:eastAsia="SimSun"/>
            <w:lang w:val="en-US" w:eastAsia="zh-CN"/>
          </w:rPr>
          <w:t xml:space="preserve"> for a band supports the E</w:t>
        </w:r>
        <w:r w:rsidRPr="00AE6C70">
          <w:rPr>
            <w:rFonts w:eastAsia="SimSun"/>
            <w:lang w:val="en-US" w:eastAsia="zh-CN"/>
          </w:rPr>
          <w:t xml:space="preserve">nhanced channel raster </w:t>
        </w:r>
        <w:r>
          <w:rPr>
            <w:rFonts w:eastAsia="SimSun"/>
            <w:lang w:val="en-US" w:eastAsia="zh-CN"/>
          </w:rPr>
          <w:t>and is</w:t>
        </w:r>
      </w:ins>
      <w:ins w:id="56" w:author="Ericsson" w:date="2024-05-12T21:20:00Z">
        <w:r w:rsidR="008D1B53">
          <w:rPr>
            <w:rFonts w:eastAsia="SimSun"/>
            <w:lang w:val="en-US" w:eastAsia="zh-CN"/>
          </w:rPr>
          <w:t xml:space="preserve"> </w:t>
        </w:r>
      </w:ins>
      <w:ins w:id="57" w:author="Ericsson" w:date="2024-05-12T21:13:00Z">
        <w:r w:rsidRPr="00AE6C70">
          <w:rPr>
            <w:rFonts w:eastAsia="SimSun"/>
            <w:lang w:val="en-US" w:eastAsia="zh-CN"/>
          </w:rPr>
          <w:t>compliant with minimum requirements for a</w:t>
        </w:r>
        <w:r>
          <w:rPr>
            <w:rFonts w:eastAsia="SimSun"/>
            <w:lang w:val="en-US" w:eastAsia="zh-CN"/>
          </w:rPr>
          <w:t>ll possible</w:t>
        </w:r>
        <w:r w:rsidRPr="00AE6C70">
          <w:rPr>
            <w:rFonts w:eastAsia="SimSun"/>
            <w:lang w:val="en-US" w:eastAsia="zh-CN"/>
          </w:rPr>
          <w:t xml:space="preserve"> UE</w:t>
        </w:r>
        <w:r>
          <w:rPr>
            <w:rFonts w:eastAsia="SimSun"/>
            <w:lang w:val="en-US" w:eastAsia="zh-CN"/>
          </w:rPr>
          <w:t xml:space="preserve"> </w:t>
        </w:r>
        <w:r w:rsidRPr="00AE6C70">
          <w:rPr>
            <w:rFonts w:eastAsia="SimSun"/>
            <w:lang w:val="en-US" w:eastAsia="zh-CN"/>
          </w:rPr>
          <w:t>specific channel bandwidth and location</w:t>
        </w:r>
        <w:r>
          <w:rPr>
            <w:rFonts w:eastAsia="SimSun"/>
            <w:lang w:val="en-US" w:eastAsia="zh-CN"/>
          </w:rPr>
          <w:t>s</w:t>
        </w:r>
        <w:r w:rsidRPr="00AE6C70">
          <w:rPr>
            <w:rFonts w:eastAsia="SimSun"/>
            <w:lang w:val="en-US" w:eastAsia="zh-CN"/>
          </w:rPr>
          <w:t xml:space="preserve"> configura</w:t>
        </w:r>
        <w:r>
          <w:rPr>
            <w:rFonts w:eastAsia="SimSun"/>
            <w:lang w:val="en-US" w:eastAsia="zh-CN"/>
          </w:rPr>
          <w:t xml:space="preserve">ble </w:t>
        </w:r>
        <w:r w:rsidRPr="00AE6C70">
          <w:rPr>
            <w:rFonts w:eastAsia="SimSun"/>
            <w:lang w:val="en-US" w:eastAsia="zh-CN"/>
          </w:rPr>
          <w:t>by</w:t>
        </w:r>
        <w:r>
          <w:rPr>
            <w:rFonts w:eastAsia="SimSun"/>
            <w:lang w:val="en-US" w:eastAsia="zh-CN"/>
          </w:rPr>
          <w:t xml:space="preserve"> </w:t>
        </w:r>
        <w:proofErr w:type="spellStart"/>
        <w:r w:rsidRPr="00B65396">
          <w:rPr>
            <w:rFonts w:eastAsia="SimSun"/>
            <w:i/>
            <w:iCs/>
            <w:lang w:val="en-US" w:eastAsia="zh-CN"/>
            <w:rPrChange w:id="58" w:author="Ericsson" w:date="2024-02-12T23:52:00Z">
              <w:rPr>
                <w:rFonts w:eastAsia="SimSun"/>
                <w:lang w:val="en-US" w:eastAsia="zh-CN"/>
              </w:rPr>
            </w:rPrChange>
          </w:rPr>
          <w:t>ServingCellConfig</w:t>
        </w:r>
        <w:proofErr w:type="spellEnd"/>
        <w:r w:rsidRPr="00AE6C70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[</w:t>
        </w:r>
        <w:r w:rsidR="005E693B">
          <w:rPr>
            <w:rFonts w:eastAsia="SimSun"/>
            <w:lang w:val="en-US" w:eastAsia="zh-CN"/>
          </w:rPr>
          <w:t>8</w:t>
        </w:r>
        <w:r>
          <w:rPr>
            <w:rFonts w:eastAsia="SimSun"/>
            <w:lang w:val="en-US" w:eastAsia="zh-CN"/>
          </w:rPr>
          <w:t xml:space="preserve">] </w:t>
        </w:r>
        <w:r w:rsidRPr="00AE6C70">
          <w:rPr>
            <w:rFonts w:eastAsia="SimSun"/>
            <w:lang w:val="en-US" w:eastAsia="zh-CN"/>
          </w:rPr>
          <w:t xml:space="preserve">for the DL and UL </w:t>
        </w:r>
        <w:r>
          <w:rPr>
            <w:rFonts w:eastAsia="SimSun"/>
            <w:lang w:val="en-US" w:eastAsia="zh-CN"/>
          </w:rPr>
          <w:t>in the band</w:t>
        </w:r>
        <w:r w:rsidRPr="00AE6C70">
          <w:rPr>
            <w:rFonts w:eastAsia="SimSun"/>
            <w:lang w:val="en-US" w:eastAsia="zh-CN"/>
          </w:rPr>
          <w:t>.</w:t>
        </w:r>
      </w:ins>
    </w:p>
    <w:p w14:paraId="2FF38355" w14:textId="77777777" w:rsidR="007F5282" w:rsidRPr="00A41360" w:rsidRDefault="007F5282" w:rsidP="007F5282">
      <w:pPr>
        <w:pStyle w:val="TH"/>
      </w:pPr>
      <w:r w:rsidRPr="00A41360">
        <w:t>Table 5.4.2.3-</w:t>
      </w:r>
      <w:r>
        <w:t>2</w:t>
      </w:r>
      <w:r w:rsidRPr="00A41360">
        <w:t>: Applicable N</w:t>
      </w:r>
      <w:r>
        <w:t>R</w:t>
      </w:r>
      <w:r w:rsidRPr="00A41360">
        <w:t>-ARFCN per operating band</w:t>
      </w:r>
      <w:r>
        <w:t xml:space="preserve"> in FR1-NTN</w:t>
      </w:r>
    </w:p>
    <w:p w14:paraId="49711603" w14:textId="77777777" w:rsidR="009076CF" w:rsidRDefault="009076CF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3302251" w14:textId="77777777" w:rsidR="00FA56F1" w:rsidRPr="00D30772" w:rsidRDefault="00FA56F1">
      <w:pPr>
        <w:rPr>
          <w:i/>
          <w:iCs/>
          <w:noProof/>
          <w:color w:val="0070C0"/>
        </w:rPr>
      </w:pPr>
    </w:p>
    <w:sectPr w:rsidR="00FA56F1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9B4D" w14:textId="77777777" w:rsidR="002349C5" w:rsidRDefault="002349C5">
      <w:r>
        <w:separator/>
      </w:r>
    </w:p>
  </w:endnote>
  <w:endnote w:type="continuationSeparator" w:id="0">
    <w:p w14:paraId="5722EEBC" w14:textId="77777777" w:rsidR="002349C5" w:rsidRDefault="002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4B61D" w14:textId="77777777" w:rsidR="002349C5" w:rsidRDefault="002349C5">
      <w:r>
        <w:separator/>
      </w:r>
    </w:p>
  </w:footnote>
  <w:footnote w:type="continuationSeparator" w:id="0">
    <w:p w14:paraId="2860E752" w14:textId="77777777" w:rsidR="002349C5" w:rsidRDefault="0023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B1B3F77"/>
    <w:multiLevelType w:val="hybridMultilevel"/>
    <w:tmpl w:val="D4E02B96"/>
    <w:lvl w:ilvl="0" w:tplc="045E0B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2"/>
  </w:num>
  <w:num w:numId="2" w16cid:durableId="345711689">
    <w:abstractNumId w:val="0"/>
  </w:num>
  <w:num w:numId="3" w16cid:durableId="3257142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1267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33F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0C8"/>
    <w:rsid w:val="000D0D5B"/>
    <w:rsid w:val="000D3BC0"/>
    <w:rsid w:val="000D3C83"/>
    <w:rsid w:val="000D44B3"/>
    <w:rsid w:val="000D522C"/>
    <w:rsid w:val="000D6266"/>
    <w:rsid w:val="000D655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2253"/>
    <w:rsid w:val="0016240A"/>
    <w:rsid w:val="0016369A"/>
    <w:rsid w:val="001640AC"/>
    <w:rsid w:val="0016598E"/>
    <w:rsid w:val="0016728D"/>
    <w:rsid w:val="00170036"/>
    <w:rsid w:val="00172199"/>
    <w:rsid w:val="001738A5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6B"/>
    <w:rsid w:val="001A04F9"/>
    <w:rsid w:val="001A08B3"/>
    <w:rsid w:val="001A110E"/>
    <w:rsid w:val="001A1116"/>
    <w:rsid w:val="001A1B89"/>
    <w:rsid w:val="001A23EA"/>
    <w:rsid w:val="001A4907"/>
    <w:rsid w:val="001A4948"/>
    <w:rsid w:val="001A7B60"/>
    <w:rsid w:val="001B52F0"/>
    <w:rsid w:val="001B55DB"/>
    <w:rsid w:val="001B7A65"/>
    <w:rsid w:val="001C188B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B05"/>
    <w:rsid w:val="001F7F98"/>
    <w:rsid w:val="00200A24"/>
    <w:rsid w:val="00202804"/>
    <w:rsid w:val="00202C18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6CB5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728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81260"/>
    <w:rsid w:val="002820CD"/>
    <w:rsid w:val="00282F70"/>
    <w:rsid w:val="00284430"/>
    <w:rsid w:val="00284FEB"/>
    <w:rsid w:val="00285D57"/>
    <w:rsid w:val="002860C4"/>
    <w:rsid w:val="002872EE"/>
    <w:rsid w:val="00293AC5"/>
    <w:rsid w:val="002951B9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390"/>
    <w:rsid w:val="002C282B"/>
    <w:rsid w:val="002C386E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256C9"/>
    <w:rsid w:val="00326917"/>
    <w:rsid w:val="003300CE"/>
    <w:rsid w:val="003312DC"/>
    <w:rsid w:val="003354A0"/>
    <w:rsid w:val="00335EB2"/>
    <w:rsid w:val="00335FD2"/>
    <w:rsid w:val="0033612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355"/>
    <w:rsid w:val="003D35D0"/>
    <w:rsid w:val="003D3D48"/>
    <w:rsid w:val="003D4324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2EBD"/>
    <w:rsid w:val="003F3216"/>
    <w:rsid w:val="003F416E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42F1"/>
    <w:rsid w:val="00424499"/>
    <w:rsid w:val="004264D1"/>
    <w:rsid w:val="0043020A"/>
    <w:rsid w:val="00430F99"/>
    <w:rsid w:val="00432534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820"/>
    <w:rsid w:val="00454E54"/>
    <w:rsid w:val="0045747E"/>
    <w:rsid w:val="0046368B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840"/>
    <w:rsid w:val="004A6F47"/>
    <w:rsid w:val="004B07DD"/>
    <w:rsid w:val="004B2705"/>
    <w:rsid w:val="004B330B"/>
    <w:rsid w:val="004B339F"/>
    <w:rsid w:val="004B4547"/>
    <w:rsid w:val="004B5CAD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223B"/>
    <w:rsid w:val="005E2C44"/>
    <w:rsid w:val="005E3503"/>
    <w:rsid w:val="005E4AC7"/>
    <w:rsid w:val="005E5F8A"/>
    <w:rsid w:val="005E693B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5BB9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121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50E62"/>
    <w:rsid w:val="00752113"/>
    <w:rsid w:val="0075359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4769"/>
    <w:rsid w:val="007A7595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5282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21BD0"/>
    <w:rsid w:val="00823BA0"/>
    <w:rsid w:val="00824E9C"/>
    <w:rsid w:val="008254E6"/>
    <w:rsid w:val="00826E5A"/>
    <w:rsid w:val="008279FA"/>
    <w:rsid w:val="00827E61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EFE"/>
    <w:rsid w:val="008553D2"/>
    <w:rsid w:val="00856D58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3F88"/>
    <w:rsid w:val="00896207"/>
    <w:rsid w:val="00897B96"/>
    <w:rsid w:val="008A24B8"/>
    <w:rsid w:val="008A45A6"/>
    <w:rsid w:val="008B17DA"/>
    <w:rsid w:val="008B199A"/>
    <w:rsid w:val="008B2534"/>
    <w:rsid w:val="008B4BDE"/>
    <w:rsid w:val="008B55D1"/>
    <w:rsid w:val="008B55FC"/>
    <w:rsid w:val="008B5D1D"/>
    <w:rsid w:val="008B6A96"/>
    <w:rsid w:val="008C1674"/>
    <w:rsid w:val="008C1C06"/>
    <w:rsid w:val="008C5D1C"/>
    <w:rsid w:val="008C6687"/>
    <w:rsid w:val="008C6FFE"/>
    <w:rsid w:val="008D1B53"/>
    <w:rsid w:val="008D28A8"/>
    <w:rsid w:val="008D30D9"/>
    <w:rsid w:val="008D3A57"/>
    <w:rsid w:val="008D46E7"/>
    <w:rsid w:val="008D5C55"/>
    <w:rsid w:val="008D5E68"/>
    <w:rsid w:val="008D5E74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0A33"/>
    <w:rsid w:val="00905AE9"/>
    <w:rsid w:val="00905FD0"/>
    <w:rsid w:val="009076CF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4A91"/>
    <w:rsid w:val="009750C1"/>
    <w:rsid w:val="0097612E"/>
    <w:rsid w:val="009777D9"/>
    <w:rsid w:val="00982077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16183"/>
    <w:rsid w:val="00A21D12"/>
    <w:rsid w:val="00A246B6"/>
    <w:rsid w:val="00A24783"/>
    <w:rsid w:val="00A25000"/>
    <w:rsid w:val="00A332C6"/>
    <w:rsid w:val="00A335C7"/>
    <w:rsid w:val="00A36C31"/>
    <w:rsid w:val="00A40F09"/>
    <w:rsid w:val="00A42926"/>
    <w:rsid w:val="00A42CBA"/>
    <w:rsid w:val="00A459D0"/>
    <w:rsid w:val="00A45EFC"/>
    <w:rsid w:val="00A467E7"/>
    <w:rsid w:val="00A47E70"/>
    <w:rsid w:val="00A50CF0"/>
    <w:rsid w:val="00A52851"/>
    <w:rsid w:val="00A52DD7"/>
    <w:rsid w:val="00A54105"/>
    <w:rsid w:val="00A57F51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5000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663E"/>
    <w:rsid w:val="00AA7896"/>
    <w:rsid w:val="00AB078A"/>
    <w:rsid w:val="00AB0F6A"/>
    <w:rsid w:val="00AB4169"/>
    <w:rsid w:val="00AB4ADB"/>
    <w:rsid w:val="00AC09E3"/>
    <w:rsid w:val="00AC1378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10AC"/>
    <w:rsid w:val="00B13D2D"/>
    <w:rsid w:val="00B172DC"/>
    <w:rsid w:val="00B20841"/>
    <w:rsid w:val="00B2181C"/>
    <w:rsid w:val="00B22973"/>
    <w:rsid w:val="00B231AD"/>
    <w:rsid w:val="00B258BB"/>
    <w:rsid w:val="00B25A33"/>
    <w:rsid w:val="00B272BF"/>
    <w:rsid w:val="00B273C5"/>
    <w:rsid w:val="00B325EB"/>
    <w:rsid w:val="00B3462E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2EF7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4848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261C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34D8"/>
    <w:rsid w:val="00CB6B6F"/>
    <w:rsid w:val="00CC0D63"/>
    <w:rsid w:val="00CC305F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F0715"/>
    <w:rsid w:val="00CF0BAC"/>
    <w:rsid w:val="00CF186D"/>
    <w:rsid w:val="00CF6DC9"/>
    <w:rsid w:val="00CF745A"/>
    <w:rsid w:val="00D01168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DE6"/>
    <w:rsid w:val="00D3479C"/>
    <w:rsid w:val="00D35789"/>
    <w:rsid w:val="00D41C8E"/>
    <w:rsid w:val="00D43298"/>
    <w:rsid w:val="00D50255"/>
    <w:rsid w:val="00D50F55"/>
    <w:rsid w:val="00D516C2"/>
    <w:rsid w:val="00D51758"/>
    <w:rsid w:val="00D52E58"/>
    <w:rsid w:val="00D559AC"/>
    <w:rsid w:val="00D56899"/>
    <w:rsid w:val="00D61B8C"/>
    <w:rsid w:val="00D626D4"/>
    <w:rsid w:val="00D63489"/>
    <w:rsid w:val="00D664E2"/>
    <w:rsid w:val="00D66520"/>
    <w:rsid w:val="00D67203"/>
    <w:rsid w:val="00D703B4"/>
    <w:rsid w:val="00D71519"/>
    <w:rsid w:val="00D7301E"/>
    <w:rsid w:val="00D801A9"/>
    <w:rsid w:val="00D81319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1DF3"/>
    <w:rsid w:val="00E5290A"/>
    <w:rsid w:val="00E55433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878C8"/>
    <w:rsid w:val="00E903FD"/>
    <w:rsid w:val="00E940E8"/>
    <w:rsid w:val="00E94AF5"/>
    <w:rsid w:val="00E95734"/>
    <w:rsid w:val="00E958D6"/>
    <w:rsid w:val="00E96ED6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5C41"/>
    <w:rsid w:val="00EC6F50"/>
    <w:rsid w:val="00EC775D"/>
    <w:rsid w:val="00ED27EC"/>
    <w:rsid w:val="00ED2875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18F4"/>
    <w:rsid w:val="00EF4F01"/>
    <w:rsid w:val="00EF5C9E"/>
    <w:rsid w:val="00EF60DE"/>
    <w:rsid w:val="00F003DA"/>
    <w:rsid w:val="00F010C3"/>
    <w:rsid w:val="00F01E8C"/>
    <w:rsid w:val="00F06DEE"/>
    <w:rsid w:val="00F074BA"/>
    <w:rsid w:val="00F07C6B"/>
    <w:rsid w:val="00F10440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67A5A"/>
    <w:rsid w:val="00F7034A"/>
    <w:rsid w:val="00F710A2"/>
    <w:rsid w:val="00F7243E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56F1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3AE"/>
    <w:rsid w:val="00FE2A50"/>
    <w:rsid w:val="00FE36CC"/>
    <w:rsid w:val="00FF2F96"/>
    <w:rsid w:val="00FF424B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710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2024-05-12T19:32:00Z</dcterms:created>
  <dcterms:modified xsi:type="dcterms:W3CDTF">2024-05-13T06:31:00Z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