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85B26" w:rsidR="001E41F3" w:rsidRDefault="001E41F3">
      <w:pPr>
        <w:pStyle w:val="CRCoverPage"/>
        <w:tabs>
          <w:tab w:val="right" w:pos="9639"/>
        </w:tabs>
        <w:spacing w:after="0"/>
        <w:rPr>
          <w:b/>
          <w:i/>
          <w:noProof/>
          <w:sz w:val="28"/>
        </w:rPr>
      </w:pPr>
      <w:r>
        <w:rPr>
          <w:b/>
          <w:noProof/>
          <w:sz w:val="24"/>
        </w:rPr>
        <w:t>3GPP TSG-</w:t>
      </w:r>
      <w:r w:rsidR="00FB3273">
        <w:rPr>
          <w:b/>
          <w:noProof/>
          <w:sz w:val="24"/>
        </w:rPr>
        <w:t xml:space="preserve">RAN </w:t>
      </w:r>
      <w:r>
        <w:rPr>
          <w:b/>
          <w:noProof/>
          <w:sz w:val="24"/>
        </w:rPr>
        <w:t>Meeting #</w:t>
      </w:r>
      <w:r w:rsidR="00FB3273">
        <w:rPr>
          <w:b/>
          <w:noProof/>
          <w:sz w:val="24"/>
        </w:rPr>
        <w:t>110bis</w:t>
      </w:r>
      <w:r>
        <w:rPr>
          <w:b/>
          <w:i/>
          <w:noProof/>
          <w:sz w:val="28"/>
        </w:rPr>
        <w:tab/>
      </w:r>
      <w:fldSimple w:instr=" DOCPROPERTY  Tdoc#  \* MERGEFORMAT ">
        <w:r w:rsidR="00FB3273">
          <w:rPr>
            <w:b/>
            <w:i/>
            <w:noProof/>
            <w:sz w:val="28"/>
          </w:rPr>
          <w:t>R4-240</w:t>
        </w:r>
        <w:r w:rsidR="008E0EC3">
          <w:rPr>
            <w:b/>
            <w:i/>
            <w:noProof/>
            <w:sz w:val="28"/>
          </w:rPr>
          <w:t>5813</w:t>
        </w:r>
      </w:fldSimple>
    </w:p>
    <w:p w14:paraId="0E66022A" w14:textId="77777777" w:rsidR="00FB3273" w:rsidRPr="006D409C" w:rsidRDefault="00FB3273" w:rsidP="00FB327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A4499" w:rsidR="001E41F3" w:rsidRPr="00410371" w:rsidRDefault="008E0EC3" w:rsidP="00FB3273">
            <w:pPr>
              <w:pStyle w:val="CRCoverPage"/>
              <w:spacing w:after="0"/>
              <w:jc w:val="center"/>
              <w:rPr>
                <w:b/>
                <w:noProof/>
                <w:sz w:val="28"/>
              </w:rPr>
            </w:pPr>
            <w:fldSimple w:instr=" DOCPROPERTY  Spec#  \* MERGEFORMAT ">
              <w:r w:rsidR="00FB327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ED8C2" w:rsidR="001E41F3" w:rsidRPr="00410371" w:rsidRDefault="008E0EC3" w:rsidP="00FB3273">
            <w:pPr>
              <w:pStyle w:val="CRCoverPage"/>
              <w:spacing w:after="0"/>
              <w:jc w:val="center"/>
              <w:rPr>
                <w:noProof/>
              </w:rPr>
            </w:pPr>
            <w:fldSimple w:instr=" DOCPROPERTY  Cr#  \* MERGEFORMAT ">
              <w:r w:rsidR="00FB3273">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93488" w:rsidR="001E41F3" w:rsidRPr="00410371" w:rsidRDefault="008E0EC3" w:rsidP="00E13F3D">
            <w:pPr>
              <w:pStyle w:val="CRCoverPage"/>
              <w:spacing w:after="0"/>
              <w:jc w:val="center"/>
              <w:rPr>
                <w:b/>
                <w:noProof/>
              </w:rPr>
            </w:pPr>
            <w:fldSimple w:instr=" DOCPROPERTY  Revision  \* MERGEFORMAT ">
              <w:r w:rsidR="00FB32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0071F" w:rsidR="001E41F3" w:rsidRPr="00410371" w:rsidRDefault="008E0EC3">
            <w:pPr>
              <w:pStyle w:val="CRCoverPage"/>
              <w:spacing w:after="0"/>
              <w:jc w:val="center"/>
              <w:rPr>
                <w:noProof/>
                <w:sz w:val="28"/>
              </w:rPr>
            </w:pPr>
            <w:fldSimple w:instr=" DOCPROPERTY  Version  \* MERGEFORMAT ">
              <w:r w:rsidR="00FB3273">
                <w:rPr>
                  <w:b/>
                  <w:noProof/>
                  <w:sz w:val="28"/>
                </w:rPr>
                <w:t>18.</w:t>
              </w:r>
              <w:r w:rsidR="006544FC">
                <w:rPr>
                  <w:b/>
                  <w:noProof/>
                  <w:sz w:val="28"/>
                </w:rPr>
                <w:t>5</w:t>
              </w:r>
              <w:r w:rsidR="00FB32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F77DB4" w:rsidR="00F25D98" w:rsidRDefault="00FB32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FD54C" w:rsidR="001E41F3" w:rsidRDefault="00000000">
            <w:pPr>
              <w:pStyle w:val="CRCoverPage"/>
              <w:spacing w:after="0"/>
              <w:ind w:left="100"/>
              <w:rPr>
                <w:noProof/>
              </w:rPr>
            </w:pPr>
            <w:fldSimple w:instr=" DOCPROPERTY  CrTitle  \* MERGEFORMAT ">
              <w:r w:rsidR="00FB3273">
                <w:t>Draft CR on bandwidth in measurement for RedCap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5DE47" w:rsidR="001E41F3" w:rsidRDefault="008E0EC3">
            <w:pPr>
              <w:pStyle w:val="CRCoverPage"/>
              <w:spacing w:after="0"/>
              <w:ind w:left="100"/>
              <w:rPr>
                <w:noProof/>
              </w:rPr>
            </w:pPr>
            <w:fldSimple w:instr=" DOCPROPERTY  SourceIfWg  \* MERGEFORMAT ">
              <w:r w:rsidR="00723B2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A421C" w:rsidR="001E41F3" w:rsidRDefault="008E0EC3" w:rsidP="00547111">
            <w:pPr>
              <w:pStyle w:val="CRCoverPage"/>
              <w:spacing w:after="0"/>
              <w:ind w:left="100"/>
              <w:rPr>
                <w:noProof/>
              </w:rPr>
            </w:pPr>
            <w:fldSimple w:instr=" DOCPROPERTY  SourceIfTsg  \* MERGEFORMAT ">
              <w:r w:rsidR="00723B2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BCC3D" w:rsidR="001E41F3" w:rsidRDefault="008E0EC3">
            <w:pPr>
              <w:pStyle w:val="CRCoverPage"/>
              <w:spacing w:after="0"/>
              <w:ind w:left="100"/>
              <w:rPr>
                <w:noProof/>
              </w:rPr>
            </w:pPr>
            <w:fldSimple w:instr=" DOCPROPERTY  RelatedWis  \* MERGEFORMAT ">
              <w:r w:rsidR="00802707" w:rsidRPr="00802707">
                <w:rPr>
                  <w:noProof/>
                </w:rPr>
                <w:t xml:space="preserve">NR_pos_enh2-Core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D0EF0" w:rsidR="001E41F3" w:rsidRDefault="008E0EC3">
            <w:pPr>
              <w:pStyle w:val="CRCoverPage"/>
              <w:spacing w:after="0"/>
              <w:ind w:left="100"/>
              <w:rPr>
                <w:noProof/>
              </w:rPr>
            </w:pPr>
            <w:fldSimple w:instr=" DOCPROPERTY  ResDate  \* MERGEFORMAT ">
              <w:r w:rsidR="00974039">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DCA9F" w:rsidR="001E41F3" w:rsidRDefault="008E0EC3" w:rsidP="00D24991">
            <w:pPr>
              <w:pStyle w:val="CRCoverPage"/>
              <w:spacing w:after="0"/>
              <w:ind w:left="100" w:right="-609"/>
              <w:rPr>
                <w:b/>
                <w:noProof/>
              </w:rPr>
            </w:pPr>
            <w:fldSimple w:instr=" DOCPROPERTY  Cat  \* MERGEFORMAT ">
              <w:r w:rsidR="0097403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A7789" w:rsidR="001E41F3" w:rsidRDefault="008E0EC3">
            <w:pPr>
              <w:pStyle w:val="CRCoverPage"/>
              <w:spacing w:after="0"/>
              <w:ind w:left="100"/>
              <w:rPr>
                <w:noProof/>
              </w:rPr>
            </w:pPr>
            <w:fldSimple w:instr=" DOCPROPERTY  Release  \* MERGEFORMAT ">
              <w:r w:rsidR="0097403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B041E" w:rsidR="001E41F3" w:rsidRDefault="00F02BC7">
            <w:pPr>
              <w:pStyle w:val="CRCoverPage"/>
              <w:spacing w:after="0"/>
              <w:ind w:left="100"/>
              <w:rPr>
                <w:noProof/>
              </w:rPr>
            </w:pPr>
            <w:r>
              <w:rPr>
                <w:noProof/>
              </w:rPr>
              <w:t>Corresponding to RAN1’s</w:t>
            </w:r>
            <w:r w:rsidRPr="00F02BC7">
              <w:rPr>
                <w:noProof/>
              </w:rPr>
              <w:t xml:space="preserve"> LS on the bandwidth used in measurements for positioning of RedCap UEs</w:t>
            </w:r>
            <w:r>
              <w:rPr>
                <w:noProof/>
              </w:rPr>
              <w:t xml:space="preserve">, </w:t>
            </w:r>
            <w:r w:rsidR="00AE2726">
              <w:rPr>
                <w:noProof/>
              </w:rPr>
              <w:t xml:space="preserve">it is needed to </w:t>
            </w:r>
            <w:r w:rsidR="00AE2726" w:rsidRPr="00AE2726">
              <w:rPr>
                <w:noProof/>
              </w:rPr>
              <w:t>clarify that, for each DL-PRS resource, the RedCap UE performs PRS Rx frequency hopping to a bandwidth</w:t>
            </w:r>
            <w:r w:rsidR="00AE2726">
              <w:rPr>
                <w:noProof/>
              </w:rPr>
              <w:t xml:space="preserve"> when </w:t>
            </w:r>
            <w:r w:rsidR="00E55DF7">
              <w:rPr>
                <w:noProof/>
              </w:rPr>
              <w:t xml:space="preserve">a RedCap UE is </w:t>
            </w:r>
            <w:r w:rsidR="00E55DF7">
              <w:t>receiving nr-DL-PRS-</w:t>
            </w:r>
            <w:proofErr w:type="spellStart"/>
            <w:r w:rsidR="00E55DF7">
              <w:t>RxHoppingTotalBandwidth</w:t>
            </w:r>
            <w:proofErr w:type="spellEnd"/>
            <w:r w:rsidR="00E55DF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462AC" w:rsidR="001E41F3" w:rsidRDefault="00E55DF7">
            <w:pPr>
              <w:pStyle w:val="CRCoverPage"/>
              <w:spacing w:after="0"/>
              <w:ind w:left="100"/>
              <w:rPr>
                <w:noProof/>
              </w:rPr>
            </w:pPr>
            <w:r>
              <w:rPr>
                <w:noProof/>
              </w:rPr>
              <w:t xml:space="preserve">The </w:t>
            </w:r>
            <w:r w:rsidR="00874F12">
              <w:rPr>
                <w:noProof/>
              </w:rPr>
              <w:t xml:space="preserve">bandwidth for </w:t>
            </w:r>
            <w:r w:rsidR="00874F12">
              <w:t>PRS Rx frequency hopping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877DA" w:rsidR="001E41F3" w:rsidRDefault="00874F12" w:rsidP="00874F12">
            <w:pPr>
              <w:pStyle w:val="CRCoverPage"/>
              <w:spacing w:after="0"/>
              <w:ind w:left="100"/>
              <w:rPr>
                <w:noProof/>
              </w:rPr>
            </w:pPr>
            <w:r>
              <w:rPr>
                <w:noProof/>
              </w:rPr>
              <w:t xml:space="preserve">The definition of the bandwidth for PRS Rx frequency hopping is unclear in the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3FC3" w:rsidR="001E41F3" w:rsidRDefault="00A640B0">
            <w:pPr>
              <w:pStyle w:val="CRCoverPage"/>
              <w:spacing w:after="0"/>
              <w:ind w:left="100"/>
              <w:rPr>
                <w:noProof/>
              </w:rPr>
            </w:pPr>
            <w:r>
              <w:rPr>
                <w:noProof/>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A9246" w:rsidR="001E41F3" w:rsidRDefault="00A82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A7F64" w:rsidR="001E41F3" w:rsidRDefault="00A82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5F1C0" w:rsidR="001E41F3" w:rsidRDefault="00A82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C1A22">
          <w:headerReference w:type="even" r:id="rId11"/>
          <w:footnotePr>
            <w:numRestart w:val="eachSect"/>
          </w:footnotePr>
          <w:pgSz w:w="11907" w:h="16840" w:code="9"/>
          <w:pgMar w:top="1418" w:right="1134" w:bottom="1134" w:left="1134" w:header="680" w:footer="567" w:gutter="0"/>
          <w:cols w:space="720"/>
        </w:sectPr>
      </w:pPr>
    </w:p>
    <w:p w14:paraId="7DD143E2" w14:textId="77777777" w:rsidR="002F2F6C" w:rsidRPr="00C01E5B" w:rsidRDefault="002F2F6C" w:rsidP="002F2F6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8C9CD36" w14:textId="77777777" w:rsidR="001E41F3" w:rsidRDefault="001E41F3">
      <w:pPr>
        <w:rPr>
          <w:noProof/>
        </w:rPr>
      </w:pPr>
    </w:p>
    <w:p w14:paraId="31E01461" w14:textId="77777777" w:rsidR="00264FA8" w:rsidRDefault="00264FA8">
      <w:pPr>
        <w:rPr>
          <w:noProof/>
        </w:rPr>
      </w:pPr>
    </w:p>
    <w:p w14:paraId="65850C9F" w14:textId="77777777" w:rsidR="00264FA8" w:rsidRDefault="00264FA8" w:rsidP="00264FA8">
      <w:pPr>
        <w:pStyle w:val="Heading2"/>
      </w:pPr>
      <w:r>
        <w:t>4.6</w:t>
      </w:r>
      <w:r>
        <w:tab/>
        <w:t>NR measurements for positioning for RedCap</w:t>
      </w:r>
    </w:p>
    <w:p w14:paraId="3C422FF7" w14:textId="77777777" w:rsidR="00264FA8" w:rsidRDefault="00264FA8" w:rsidP="00264FA8">
      <w:pPr>
        <w:pStyle w:val="Heading3"/>
      </w:pPr>
      <w:r>
        <w:t>4.6.1</w:t>
      </w:r>
      <w:r>
        <w:tab/>
        <w:t>Introduction</w:t>
      </w:r>
    </w:p>
    <w:p w14:paraId="5236E867" w14:textId="77777777" w:rsidR="00264FA8" w:rsidRDefault="00264FA8" w:rsidP="00264FA8">
      <w:pPr>
        <w:rPr>
          <w:rFonts w:eastAsia="DengXian"/>
          <w:lang w:eastAsia="zh-CN"/>
        </w:rPr>
      </w:pPr>
      <w:r>
        <w:rPr>
          <w:rFonts w:eastAsia="DengXian"/>
        </w:rPr>
        <w:t xml:space="preserve">This clause contains requirements for RedCap UE capable of performing NR positioning measurements </w:t>
      </w:r>
      <w:r>
        <w:rPr>
          <w:rFonts w:eastAsia="DengXian" w:cs="v4.2.0"/>
          <w:lang w:eastAsia="ko-KR"/>
        </w:rPr>
        <w:t>defined in TS 38.215 [4]</w:t>
      </w:r>
      <w:r>
        <w:rPr>
          <w:rFonts w:eastAsia="DengXian"/>
        </w:rPr>
        <w:t>, including RSTD, PRS-RSRP, and PRS-RSRPP, in RRC_IDLE state</w:t>
      </w:r>
      <w:r>
        <w:rPr>
          <w:rFonts w:eastAsia="DengXian"/>
          <w:lang w:eastAsia="zh-CN"/>
        </w:rPr>
        <w:t xml:space="preserve">. </w:t>
      </w:r>
    </w:p>
    <w:p w14:paraId="1F7E90CF" w14:textId="77777777" w:rsidR="00264FA8" w:rsidRDefault="00264FA8" w:rsidP="00264FA8">
      <w:pPr>
        <w:rPr>
          <w:rFonts w:eastAsia="DengXian"/>
        </w:rPr>
      </w:pPr>
      <w:r>
        <w:rPr>
          <w:rFonts w:eastAsia="DengXian"/>
        </w:rPr>
        <w:t xml:space="preserve">The requirements in clauses 4.6.2, 4.6.3, and 4.6.5 are applicable to PRS resources that </w:t>
      </w:r>
      <w:r>
        <w:rPr>
          <w:rFonts w:eastAsia="DengXian"/>
          <w:lang w:eastAsia="zh-CN"/>
        </w:rPr>
        <w:t>do</w:t>
      </w:r>
      <w:r>
        <w:rPr>
          <w:rFonts w:eastAsia="DengXian"/>
        </w:rPr>
        <w:t xml:space="preserve"> not </w:t>
      </w:r>
      <w:r>
        <w:rPr>
          <w:rFonts w:eastAsia="DengXian"/>
          <w:lang w:eastAsia="zh-CN"/>
        </w:rPr>
        <w:t>collide</w:t>
      </w:r>
      <w:r>
        <w:rPr>
          <w:rFonts w:eastAsia="DengXian"/>
        </w:rPr>
        <w:t xml:space="preserve"> with other DL signals/channels which include SSB, SIB1, CORESET0, MSG2/MSGB, paging and DL SDT. In addition, a UE is not expected to receive PRS resources that collide with a time interval starting at symbol </w:t>
      </w:r>
      <w:r>
        <w:rPr>
          <w:rFonts w:eastAsia="DengXian"/>
          <w:i/>
        </w:rPr>
        <w:t>m</w:t>
      </w:r>
      <w:r>
        <w:rPr>
          <w:rFonts w:eastAsia="DengXian"/>
        </w:rPr>
        <w:t xml:space="preserve"> and ending at symbol </w:t>
      </w:r>
      <w:r>
        <w:rPr>
          <w:rFonts w:eastAsia="DengXian"/>
          <w:i/>
        </w:rPr>
        <w:t>m + N</w:t>
      </w:r>
      <w:r>
        <w:rPr>
          <w:rFonts w:eastAsia="DengXian"/>
          <w:i/>
          <w:vertAlign w:val="subscript"/>
        </w:rPr>
        <w:t>2</w:t>
      </w:r>
      <w:r>
        <w:rPr>
          <w:rFonts w:eastAsia="DengXian"/>
        </w:rPr>
        <w:t xml:space="preserve">, where symbol </w:t>
      </w:r>
      <w:r>
        <w:rPr>
          <w:rFonts w:eastAsia="DengXian"/>
          <w:i/>
        </w:rPr>
        <w:t>m</w:t>
      </w:r>
      <w:r>
        <w:rPr>
          <w:rFonts w:eastAsia="DengXian"/>
        </w:rPr>
        <w:t xml:space="preserve"> is the last symbol in which the UE is configured to receive PDCCH and </w:t>
      </w:r>
      <w:r>
        <w:rPr>
          <w:rFonts w:eastAsia="DengXian"/>
          <w:i/>
        </w:rPr>
        <w:t>N</w:t>
      </w:r>
      <w:r>
        <w:rPr>
          <w:rFonts w:eastAsia="DengXian"/>
          <w:i/>
          <w:vertAlign w:val="subscript"/>
        </w:rPr>
        <w:t>2</w:t>
      </w:r>
      <w:r>
        <w:rPr>
          <w:rFonts w:eastAsia="DengXian"/>
        </w:rPr>
        <w:t xml:space="preserve"> is defined in clause 6.4 of [26, TS 38.214] for the subcarrier spacing μ of the DL PRS.</w:t>
      </w:r>
    </w:p>
    <w:p w14:paraId="5586236C" w14:textId="77777777" w:rsidR="00264FA8" w:rsidRDefault="00264FA8" w:rsidP="00264FA8">
      <w:pPr>
        <w:rPr>
          <w:rFonts w:eastAsia="DengXian"/>
          <w:lang w:eastAsia="zh-CN"/>
        </w:rPr>
      </w:pPr>
      <w:r>
        <w:rPr>
          <w:rFonts w:eastAsia="DengXian"/>
        </w:rPr>
        <w:t xml:space="preserve">If a PRS resource is outside or partially overlapped with the </w:t>
      </w:r>
      <w:proofErr w:type="spellStart"/>
      <w:r>
        <w:rPr>
          <w:rFonts w:eastAsia="DengXian"/>
        </w:rPr>
        <w:t>intitial</w:t>
      </w:r>
      <w:proofErr w:type="spellEnd"/>
      <w:r>
        <w:rPr>
          <w:rFonts w:eastAsia="DengXian"/>
        </w:rPr>
        <w:t xml:space="preserve"> DL BWP, a PRS resource instance collides with another DL signals/channel</w:t>
      </w:r>
      <w:r>
        <w:rPr>
          <w:rFonts w:eastAsia="DengXian"/>
          <w:strike/>
        </w:rPr>
        <w:t>s</w:t>
      </w:r>
      <w:r>
        <w:rPr>
          <w:rFonts w:eastAsia="DengXian"/>
        </w:rPr>
        <w:t xml:space="preserve"> if any portion of the other DL signal/channel overlaps with the time interval starting X symbols before the PRS instance and ending X symbols after the PRS instance, </w:t>
      </w:r>
      <w:proofErr w:type="gramStart"/>
      <w:r>
        <w:rPr>
          <w:rFonts w:eastAsia="DengXian"/>
        </w:rPr>
        <w:t>taking into account</w:t>
      </w:r>
      <w:proofErr w:type="gramEnd"/>
      <w:r>
        <w:rPr>
          <w:rFonts w:eastAsia="DengXian"/>
        </w:rPr>
        <w:t xml:space="preserve"> </w:t>
      </w:r>
      <w:r>
        <w:rPr>
          <w:rFonts w:ascii="TimesNewRomanPS" w:eastAsia="DengXian" w:hAnsi="TimesNewRomanPS"/>
          <w:i/>
          <w:iCs/>
        </w:rPr>
        <w:t>nr-DL- PRS-</w:t>
      </w:r>
      <w:proofErr w:type="spellStart"/>
      <w:r>
        <w:rPr>
          <w:rFonts w:ascii="TimesNewRomanPS" w:eastAsia="DengXian" w:hAnsi="TimesNewRomanPS"/>
          <w:i/>
          <w:iCs/>
        </w:rPr>
        <w:t>ExpectedRSTD</w:t>
      </w:r>
      <w:proofErr w:type="spellEnd"/>
      <w:r>
        <w:rPr>
          <w:rFonts w:ascii="TimesNewRomanPS" w:eastAsia="DengXian" w:hAnsi="TimesNewRomanPS"/>
          <w:i/>
          <w:iCs/>
        </w:rPr>
        <w:t xml:space="preserve">-Uncertainty </w:t>
      </w:r>
      <w:r>
        <w:rPr>
          <w:rFonts w:eastAsia="DengXian"/>
        </w:rPr>
        <w:t xml:space="preserve">and </w:t>
      </w:r>
      <w:r>
        <w:rPr>
          <w:rFonts w:ascii="TimesNewRomanPS" w:eastAsia="DengXian" w:hAnsi="TimesNewRomanPS"/>
          <w:i/>
          <w:iCs/>
        </w:rPr>
        <w:t>nr-DL-PRS-</w:t>
      </w:r>
      <w:proofErr w:type="spellStart"/>
      <w:r>
        <w:rPr>
          <w:rFonts w:ascii="TimesNewRomanPS" w:eastAsia="DengXian" w:hAnsi="TimesNewRomanPS"/>
          <w:i/>
          <w:iCs/>
        </w:rPr>
        <w:t>ExpectedRSTD</w:t>
      </w:r>
      <w:proofErr w:type="spellEnd"/>
      <w:r>
        <w:rPr>
          <w:rFonts w:ascii="TimesNewRomanPS" w:eastAsia="DengXian" w:hAnsi="TimesNewRomanPS"/>
          <w:i/>
          <w:iCs/>
        </w:rPr>
        <w:t>.</w:t>
      </w:r>
      <w:r>
        <w:rPr>
          <w:rFonts w:eastAsia="DengXian"/>
          <w:lang w:eastAsia="zh-CN"/>
        </w:rPr>
        <w:t xml:space="preserve"> Where X is defined in Table 5.6.1-1.</w:t>
      </w:r>
    </w:p>
    <w:p w14:paraId="1609D85A" w14:textId="77777777" w:rsidR="00264FA8" w:rsidRDefault="00264FA8" w:rsidP="00264FA8">
      <w:pPr>
        <w:rPr>
          <w:rFonts w:eastAsia="DengXian"/>
        </w:rPr>
      </w:pPr>
      <w:r>
        <w:rPr>
          <w:rFonts w:eastAsia="DengXian"/>
        </w:rPr>
        <w:t>All measurement requirements specified in clauses 4.6.2, 4.6.3,  and 4.6.5 shall apply for DRX and eDRX configurations specified in TS 38.331 [2] for RRC_IDLE state.</w:t>
      </w:r>
    </w:p>
    <w:p w14:paraId="12BDC0AD" w14:textId="77777777" w:rsidR="00264FA8" w:rsidRDefault="00264FA8" w:rsidP="00264FA8">
      <w:pPr>
        <w:rPr>
          <w:rFonts w:eastAsia="DengXian"/>
        </w:rPr>
      </w:pPr>
      <w:r>
        <w:rPr>
          <w:rFonts w:eastAsia="DengXian"/>
        </w:rPr>
        <w:t xml:space="preserve">The requirements in clauses 4.6.2, 4.6.3, and 4.6.5 are applicable provided that the cell selection procedure for the selected PLMN </w:t>
      </w:r>
      <w:r>
        <w:rPr>
          <w:rFonts w:eastAsia="DengXian" w:cs="v4.2.0"/>
        </w:rPr>
        <w:t xml:space="preserve">defined in </w:t>
      </w:r>
      <w:r>
        <w:rPr>
          <w:rFonts w:eastAsia="DengXian"/>
        </w:rPr>
        <w:t>TS 38.304 </w:t>
      </w:r>
      <w:r>
        <w:rPr>
          <w:rFonts w:eastAsia="DengXian" w:cs="v4.2.0"/>
        </w:rPr>
        <w:t xml:space="preserve">[1] </w:t>
      </w:r>
      <w:r>
        <w:rPr>
          <w:rFonts w:eastAsia="DengXian"/>
        </w:rPr>
        <w:t>is not triggered during PRS measurement period.</w:t>
      </w:r>
    </w:p>
    <w:p w14:paraId="1495675F" w14:textId="77777777" w:rsidR="00264FA8" w:rsidRDefault="00264FA8" w:rsidP="00264FA8">
      <w:pPr>
        <w:rPr>
          <w:rFonts w:eastAsia="DengXian"/>
          <w:lang w:eastAsia="zh-CN"/>
        </w:rPr>
      </w:pPr>
      <w:r>
        <w:rPr>
          <w:rFonts w:eastAsia="DengXian"/>
        </w:rPr>
        <w:t>The requirements in clauses 4.6.2, 4.6.3, and 4.6.5 apply provided that all PRS resources within a PFL are within up to 2 separate windows within</w:t>
      </w:r>
      <w:r>
        <w:rPr>
          <w:rFonts w:eastAsia="DengXian"/>
          <w:vertAlign w:val="subscript"/>
        </w:rPr>
        <w:t xml:space="preserve"> </w:t>
      </w:r>
      <w:proofErr w:type="spellStart"/>
      <w:r>
        <w:rPr>
          <w:rFonts w:eastAsia="DengXian"/>
        </w:rPr>
        <w:t>T</w:t>
      </w:r>
      <w:r>
        <w:rPr>
          <w:rFonts w:eastAsia="DengXian"/>
          <w:vertAlign w:val="subscript"/>
        </w:rPr>
        <w:t>PRS,i</w:t>
      </w:r>
      <w:proofErr w:type="spellEnd"/>
      <w:r>
        <w:rPr>
          <w:rFonts w:eastAsia="DengXian"/>
          <w:vertAlign w:val="subscript"/>
        </w:rPr>
        <w:t xml:space="preserve"> </w:t>
      </w:r>
      <w:r>
        <w:rPr>
          <w:rFonts w:eastAsia="DengXian"/>
        </w:rPr>
        <w:t xml:space="preserve">for each </w:t>
      </w:r>
      <w:r>
        <w:rPr>
          <w:rFonts w:eastAsia="DengXian"/>
          <w:lang w:eastAsia="zh-CN"/>
        </w:rPr>
        <w:t xml:space="preserve">positioning </w:t>
      </w:r>
      <w:r>
        <w:rPr>
          <w:rFonts w:eastAsia="DengXian"/>
        </w:rPr>
        <w:t xml:space="preserve">frequency layer </w:t>
      </w:r>
      <w:proofErr w:type="spellStart"/>
      <w:r>
        <w:rPr>
          <w:rFonts w:eastAsia="DengXian"/>
          <w:i/>
          <w:iCs/>
        </w:rPr>
        <w:t>i</w:t>
      </w:r>
      <w:proofErr w:type="spellEnd"/>
      <w:r>
        <w:rPr>
          <w:rFonts w:eastAsia="DengXian"/>
        </w:rPr>
        <w:t xml:space="preserve">, where each window is up to 10ms and </w:t>
      </w:r>
      <w:proofErr w:type="spellStart"/>
      <w:r>
        <w:rPr>
          <w:rFonts w:eastAsia="DengXian"/>
        </w:rPr>
        <w:t>T</w:t>
      </w:r>
      <w:r>
        <w:rPr>
          <w:rFonts w:eastAsia="DengXian"/>
          <w:vertAlign w:val="subscript"/>
        </w:rPr>
        <w:t>PRS,i</w:t>
      </w:r>
      <w:proofErr w:type="spellEnd"/>
      <w:r>
        <w:rPr>
          <w:rFonts w:eastAsia="DengXian"/>
        </w:rPr>
        <w:t xml:space="preserve"> is defined in in clauses 4.6.2, 4.6.3, and 4.6.5.</w:t>
      </w:r>
    </w:p>
    <w:p w14:paraId="42AB55AB" w14:textId="77777777" w:rsidR="00264FA8" w:rsidRDefault="00264FA8" w:rsidP="00264FA8">
      <w:pPr>
        <w:rPr>
          <w:rFonts w:eastAsia="DengXian" w:cs="v4.2.0"/>
          <w:lang w:eastAsia="ko-KR"/>
        </w:rPr>
      </w:pPr>
      <w:r>
        <w:rPr>
          <w:rFonts w:eastAsia="DengXian" w:cs="v4.2.0"/>
          <w:lang w:eastAsia="ko-KR"/>
        </w:rPr>
        <w:t>The UE is not required to perform additional SSB measurement for the SSB configured as QCL source of PRS resources.</w:t>
      </w:r>
    </w:p>
    <w:p w14:paraId="420256C4" w14:textId="77777777" w:rsidR="00264FA8" w:rsidRDefault="00264FA8" w:rsidP="00264FA8">
      <w:pPr>
        <w:rPr>
          <w:rFonts w:eastAsiaTheme="minorHAnsi" w:cstheme="minorBidi"/>
        </w:rPr>
      </w:pPr>
      <w:r>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51FBFF4B" w14:textId="301E2B89" w:rsidR="00C956BB" w:rsidRPr="003E54A3" w:rsidRDefault="00B6454D" w:rsidP="00C956BB">
      <w:pPr>
        <w:rPr>
          <w:ins w:id="1" w:author="Author"/>
          <w:lang w:eastAsia="x-none"/>
        </w:rPr>
      </w:pPr>
      <w:ins w:id="2" w:author="Author">
        <w:r>
          <w:rPr>
            <w:lang w:eastAsia="x-none"/>
          </w:rPr>
          <w:t xml:space="preserve">The </w:t>
        </w:r>
        <w:r w:rsidR="00C956BB" w:rsidRPr="003E54A3">
          <w:rPr>
            <w:lang w:eastAsia="x-none"/>
          </w:rPr>
          <w:t>RedCap UE</w:t>
        </w:r>
        <w:r w:rsidR="00C956BB" w:rsidRPr="00C956BB">
          <w:t xml:space="preserve"> </w:t>
        </w:r>
        <w:r w:rsidR="00C956BB" w:rsidRPr="00C956BB">
          <w:rPr>
            <w:lang w:eastAsia="x-none"/>
          </w:rPr>
          <w:t xml:space="preserve">receiving </w:t>
        </w:r>
        <w:r w:rsidR="00C956BB">
          <w:rPr>
            <w:lang w:eastAsia="x-none"/>
          </w:rPr>
          <w:t>a total bandwidth</w:t>
        </w:r>
        <w:r w:rsidR="00C956BB" w:rsidRPr="00C956BB">
          <w:rPr>
            <w:lang w:eastAsia="x-none"/>
          </w:rPr>
          <w:t xml:space="preserve"> </w:t>
        </w:r>
        <w:r w:rsidR="00C956BB">
          <w:rPr>
            <w:lang w:eastAsia="x-none"/>
          </w:rPr>
          <w:t>of all hops i</w:t>
        </w:r>
        <w:r w:rsidR="00C956BB" w:rsidRPr="00C956BB">
          <w:rPr>
            <w:lang w:eastAsia="x-none"/>
          </w:rPr>
          <w:t>n location information request</w:t>
        </w:r>
        <w:r w:rsidR="00C956BB" w:rsidRPr="003E54A3">
          <w:rPr>
            <w:lang w:eastAsia="x-none"/>
          </w:rPr>
          <w:t xml:space="preserve"> </w:t>
        </w:r>
        <w:r w:rsidR="00C956BB">
          <w:rPr>
            <w:lang w:eastAsia="x-none"/>
          </w:rPr>
          <w:t xml:space="preserve">is expected to </w:t>
        </w:r>
        <w:r w:rsidR="00C956BB" w:rsidRPr="003E54A3">
          <w:rPr>
            <w:lang w:eastAsia="x-none"/>
          </w:rPr>
          <w:t>perform PRS Rx frequency hopping to a bandwidth of min</w:t>
        </w:r>
        <w:r w:rsidR="00C956BB">
          <w:rPr>
            <w:lang w:eastAsia="x-none"/>
          </w:rPr>
          <w:t>(</w:t>
        </w:r>
        <w:r w:rsidR="00C956BB" w:rsidRPr="003E54A3">
          <w:rPr>
            <w:lang w:eastAsia="x-none"/>
          </w:rPr>
          <w:t xml:space="preserve">the requested bandwidth in request location information, the configured DL-PRS bandwidth in the </w:t>
        </w:r>
        <w:proofErr w:type="gramStart"/>
        <w:r w:rsidR="00C956BB" w:rsidRPr="003E54A3">
          <w:rPr>
            <w:lang w:eastAsia="x-none"/>
          </w:rPr>
          <w:t>provided assistance</w:t>
        </w:r>
        <w:proofErr w:type="gramEnd"/>
        <w:r w:rsidR="00C956BB" w:rsidRPr="003E54A3">
          <w:rPr>
            <w:lang w:eastAsia="x-none"/>
          </w:rPr>
          <w:t xml:space="preserve"> data</w:t>
        </w:r>
        <w:r w:rsidR="00C956BB">
          <w:rPr>
            <w:lang w:eastAsia="x-none"/>
          </w:rPr>
          <w:t>)</w:t>
        </w:r>
        <w:r w:rsidR="00C956BB" w:rsidRPr="003E54A3">
          <w:rPr>
            <w:lang w:eastAsia="x-none"/>
          </w:rPr>
          <w:t>.</w:t>
        </w:r>
      </w:ins>
    </w:p>
    <w:p w14:paraId="05605EDC" w14:textId="77777777" w:rsidR="00264FA8" w:rsidRDefault="00264FA8">
      <w:pPr>
        <w:rPr>
          <w:noProof/>
        </w:rPr>
      </w:pPr>
    </w:p>
    <w:p w14:paraId="302D8343" w14:textId="77777777" w:rsidR="00CA3113" w:rsidRDefault="00CA3113">
      <w:pPr>
        <w:rPr>
          <w:noProof/>
        </w:rPr>
      </w:pPr>
    </w:p>
    <w:p w14:paraId="06C04F04" w14:textId="77777777" w:rsidR="00CA3113" w:rsidRDefault="00CA3113" w:rsidP="00CA3113">
      <w:pPr>
        <w:jc w:val="center"/>
        <w:rPr>
          <w:rFonts w:cs="v3.7.0"/>
          <w:b/>
          <w:bCs/>
          <w:color w:val="FF0000"/>
          <w:sz w:val="28"/>
          <w:szCs w:val="28"/>
        </w:rPr>
      </w:pPr>
      <w:r w:rsidRPr="03C0FE3B">
        <w:rPr>
          <w:rFonts w:cs="v3.7.0"/>
          <w:b/>
          <w:bCs/>
          <w:color w:val="FF0000"/>
          <w:sz w:val="28"/>
          <w:szCs w:val="28"/>
        </w:rPr>
        <w:t>--- End of change 1 ---</w:t>
      </w:r>
    </w:p>
    <w:p w14:paraId="7F4B4C70" w14:textId="77777777" w:rsidR="00CA3113" w:rsidRDefault="00CA3113">
      <w:pPr>
        <w:rPr>
          <w:noProof/>
        </w:rPr>
      </w:pPr>
    </w:p>
    <w:sectPr w:rsidR="00CA3113" w:rsidSect="00DC1A2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FEAAD" w14:textId="77777777" w:rsidR="00DC1A22" w:rsidRDefault="00DC1A22">
      <w:r>
        <w:separator/>
      </w:r>
    </w:p>
  </w:endnote>
  <w:endnote w:type="continuationSeparator" w:id="0">
    <w:p w14:paraId="42BADEF8" w14:textId="77777777" w:rsidR="00DC1A22" w:rsidRDefault="00DC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98AF" w14:textId="77777777" w:rsidR="00DC1A22" w:rsidRDefault="00DC1A22">
      <w:r>
        <w:separator/>
      </w:r>
    </w:p>
  </w:footnote>
  <w:footnote w:type="continuationSeparator" w:id="0">
    <w:p w14:paraId="4CEDD82B" w14:textId="77777777" w:rsidR="00DC1A22" w:rsidRDefault="00DC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0DD"/>
    <w:rsid w:val="00145D43"/>
    <w:rsid w:val="00192C46"/>
    <w:rsid w:val="00196300"/>
    <w:rsid w:val="001A08B3"/>
    <w:rsid w:val="001A7B60"/>
    <w:rsid w:val="001B52F0"/>
    <w:rsid w:val="001B7A65"/>
    <w:rsid w:val="001E41F3"/>
    <w:rsid w:val="0026004D"/>
    <w:rsid w:val="002640DD"/>
    <w:rsid w:val="00264FA8"/>
    <w:rsid w:val="00275D12"/>
    <w:rsid w:val="00284FEB"/>
    <w:rsid w:val="002860C4"/>
    <w:rsid w:val="002B5741"/>
    <w:rsid w:val="002E472E"/>
    <w:rsid w:val="002F2F6C"/>
    <w:rsid w:val="00305409"/>
    <w:rsid w:val="003609EF"/>
    <w:rsid w:val="0036231A"/>
    <w:rsid w:val="00374DD4"/>
    <w:rsid w:val="003E1A36"/>
    <w:rsid w:val="00410371"/>
    <w:rsid w:val="004242F1"/>
    <w:rsid w:val="004B75B7"/>
    <w:rsid w:val="004E5356"/>
    <w:rsid w:val="005141D9"/>
    <w:rsid w:val="0051580D"/>
    <w:rsid w:val="00547111"/>
    <w:rsid w:val="00592D74"/>
    <w:rsid w:val="005E2C44"/>
    <w:rsid w:val="00621188"/>
    <w:rsid w:val="006257ED"/>
    <w:rsid w:val="00653DE4"/>
    <w:rsid w:val="006544FC"/>
    <w:rsid w:val="00665C47"/>
    <w:rsid w:val="00695808"/>
    <w:rsid w:val="006B46FB"/>
    <w:rsid w:val="006E21FB"/>
    <w:rsid w:val="00723B28"/>
    <w:rsid w:val="00792342"/>
    <w:rsid w:val="007977A8"/>
    <w:rsid w:val="007B512A"/>
    <w:rsid w:val="007C2097"/>
    <w:rsid w:val="007D6A07"/>
    <w:rsid w:val="007F7259"/>
    <w:rsid w:val="00802707"/>
    <w:rsid w:val="008040A8"/>
    <w:rsid w:val="008279FA"/>
    <w:rsid w:val="00856102"/>
    <w:rsid w:val="008626E7"/>
    <w:rsid w:val="00870EE7"/>
    <w:rsid w:val="00874F12"/>
    <w:rsid w:val="008863B9"/>
    <w:rsid w:val="008A45A6"/>
    <w:rsid w:val="008D3CCC"/>
    <w:rsid w:val="008E0EC3"/>
    <w:rsid w:val="008F3789"/>
    <w:rsid w:val="008F686C"/>
    <w:rsid w:val="009148DE"/>
    <w:rsid w:val="00941E30"/>
    <w:rsid w:val="009531B0"/>
    <w:rsid w:val="00974039"/>
    <w:rsid w:val="009741B3"/>
    <w:rsid w:val="009777D9"/>
    <w:rsid w:val="00991B88"/>
    <w:rsid w:val="009A5753"/>
    <w:rsid w:val="009A579D"/>
    <w:rsid w:val="009E3297"/>
    <w:rsid w:val="009F734F"/>
    <w:rsid w:val="00A246B6"/>
    <w:rsid w:val="00A47E70"/>
    <w:rsid w:val="00A50CF0"/>
    <w:rsid w:val="00A640B0"/>
    <w:rsid w:val="00A7671C"/>
    <w:rsid w:val="00A825BF"/>
    <w:rsid w:val="00AA2CBC"/>
    <w:rsid w:val="00AC5820"/>
    <w:rsid w:val="00AD1CD8"/>
    <w:rsid w:val="00AE2726"/>
    <w:rsid w:val="00B21F83"/>
    <w:rsid w:val="00B258BB"/>
    <w:rsid w:val="00B6454D"/>
    <w:rsid w:val="00B67B97"/>
    <w:rsid w:val="00B968C8"/>
    <w:rsid w:val="00BA3EC5"/>
    <w:rsid w:val="00BA51D9"/>
    <w:rsid w:val="00BB5DFC"/>
    <w:rsid w:val="00BD279D"/>
    <w:rsid w:val="00BD6BB8"/>
    <w:rsid w:val="00C66BA2"/>
    <w:rsid w:val="00C870F6"/>
    <w:rsid w:val="00C956BB"/>
    <w:rsid w:val="00C95985"/>
    <w:rsid w:val="00CA3113"/>
    <w:rsid w:val="00CC5026"/>
    <w:rsid w:val="00CC68D0"/>
    <w:rsid w:val="00D0075E"/>
    <w:rsid w:val="00D03F9A"/>
    <w:rsid w:val="00D06D51"/>
    <w:rsid w:val="00D24991"/>
    <w:rsid w:val="00D50255"/>
    <w:rsid w:val="00D66520"/>
    <w:rsid w:val="00D84AE9"/>
    <w:rsid w:val="00D9124E"/>
    <w:rsid w:val="00DC1A22"/>
    <w:rsid w:val="00DE34CF"/>
    <w:rsid w:val="00E13F3D"/>
    <w:rsid w:val="00E34898"/>
    <w:rsid w:val="00E55DF7"/>
    <w:rsid w:val="00EB09B7"/>
    <w:rsid w:val="00EE7D7C"/>
    <w:rsid w:val="00F02BC7"/>
    <w:rsid w:val="00F25D98"/>
    <w:rsid w:val="00F300FB"/>
    <w:rsid w:val="00FB32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B3273"/>
    <w:rPr>
      <w:rFonts w:ascii="Arial" w:hAnsi="Arial"/>
      <w:b/>
      <w:noProof/>
      <w:sz w:val="18"/>
      <w:lang w:val="en-GB" w:eastAsia="en-US"/>
    </w:rPr>
  </w:style>
  <w:style w:type="paragraph" w:styleId="Revision">
    <w:name w:val="Revision"/>
    <w:hidden/>
    <w:uiPriority w:val="99"/>
    <w:semiHidden/>
    <w:rsid w:val="00C956BB"/>
    <w:rPr>
      <w:rFonts w:ascii="Times New Roman" w:hAnsi="Times New Roman"/>
      <w:lang w:val="en-GB" w:eastAsia="en-US"/>
    </w:rPr>
  </w:style>
  <w:style w:type="character" w:customStyle="1" w:styleId="CommentTextChar">
    <w:name w:val="Comment Text Char"/>
    <w:basedOn w:val="DefaultParagraphFont"/>
    <w:link w:val="CommentText"/>
    <w:semiHidden/>
    <w:rsid w:val="00C95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9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2024-04-08T19:36:00Z</dcterms:created>
  <dcterms:modified xsi:type="dcterms:W3CDTF">2024-04-08T19:37:00Z</dcterms:modified>
</cp:coreProperties>
</file>