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CB523A8"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sidR="0024284D">
        <w:rPr>
          <w:b/>
          <w:noProof/>
          <w:sz w:val="24"/>
        </w:rPr>
        <w:t>-bis</w:t>
      </w:r>
      <w:r>
        <w:rPr>
          <w:b/>
          <w:i/>
          <w:noProof/>
          <w:sz w:val="28"/>
        </w:rPr>
        <w:tab/>
      </w:r>
      <w:r w:rsidR="001D7AB5" w:rsidRPr="001D7AB5">
        <w:rPr>
          <w:b/>
          <w:i/>
          <w:noProof/>
          <w:sz w:val="28"/>
        </w:rPr>
        <w:t>R4-2405591</w:t>
      </w:r>
      <w:bookmarkStart w:id="0" w:name="_GoBack"/>
      <w:bookmarkEnd w:id="0"/>
    </w:p>
    <w:p w14:paraId="2EDD7376" w14:textId="358C21A9" w:rsidR="00855D79" w:rsidRDefault="0024284D" w:rsidP="00855D79">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4CA1135" w:rsidR="00855D79" w:rsidRPr="00410371" w:rsidRDefault="0024284D" w:rsidP="00AB24A1">
            <w:pPr>
              <w:pStyle w:val="CRCoverPage"/>
              <w:spacing w:after="0"/>
              <w:jc w:val="center"/>
              <w:rPr>
                <w:noProof/>
              </w:rPr>
            </w:pPr>
            <w:r>
              <w:rPr>
                <w:b/>
                <w:noProof/>
                <w:sz w:val="28"/>
                <w:lang w:eastAsia="zh-CN"/>
              </w:rPr>
              <w:t>-</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84E74E5" w:rsidR="00855D79" w:rsidRPr="00410371" w:rsidRDefault="0024284D" w:rsidP="001275CB">
            <w:pPr>
              <w:pStyle w:val="CRCoverPage"/>
              <w:spacing w:after="0"/>
              <w:jc w:val="center"/>
              <w:rPr>
                <w:noProof/>
                <w:sz w:val="28"/>
              </w:rPr>
            </w:pPr>
            <w:r>
              <w:rPr>
                <w:b/>
                <w:noProof/>
                <w:sz w:val="28"/>
              </w:rPr>
              <w:t>18.5.0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CE3C72B" w:rsidR="00855D79" w:rsidRDefault="002A1D3D" w:rsidP="001275CB">
            <w:pPr>
              <w:pStyle w:val="CRCoverPage"/>
              <w:spacing w:after="0"/>
              <w:ind w:left="100"/>
              <w:rPr>
                <w:noProof/>
              </w:rPr>
            </w:pPr>
            <w:proofErr w:type="spellStart"/>
            <w:r w:rsidRPr="002A1D3D">
              <w:rPr>
                <w:lang w:eastAsia="zh-CN"/>
              </w:rPr>
              <w:t>draftCR</w:t>
            </w:r>
            <w:proofErr w:type="spellEnd"/>
            <w:r w:rsidRPr="002A1D3D">
              <w:rPr>
                <w:lang w:eastAsia="zh-CN"/>
              </w:rPr>
              <w:t xml:space="preserve"> on RRM requirements for MUSIM gaps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3F1195F3" w:rsidR="00855D79" w:rsidRDefault="002A1D3D" w:rsidP="00C267FC">
            <w:pPr>
              <w:pStyle w:val="CRCoverPage"/>
              <w:spacing w:after="0"/>
              <w:ind w:left="100"/>
              <w:rPr>
                <w:noProof/>
              </w:rPr>
            </w:pPr>
            <w:r w:rsidRPr="002A1D3D">
              <w:rPr>
                <w:noProof/>
              </w:rPr>
              <w:t>NR_DualTxRx_MUSIM-Core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3CB30D6" w:rsidR="00855D79" w:rsidRDefault="001403C7" w:rsidP="001275CB">
            <w:pPr>
              <w:pStyle w:val="CRCoverPage"/>
              <w:spacing w:after="0"/>
              <w:ind w:left="100"/>
              <w:rPr>
                <w:noProof/>
              </w:rPr>
            </w:pPr>
            <w:r>
              <w:rPr>
                <w:noProof/>
              </w:rPr>
              <w:t>2024-0</w:t>
            </w:r>
            <w:r w:rsidR="0024284D">
              <w:rPr>
                <w:noProof/>
              </w:rPr>
              <w:t>3-11</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530C5453" w:rsidR="00855D79" w:rsidRDefault="005C319D"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30BCC6E8" w:rsidR="00855D79" w:rsidRDefault="00855D79" w:rsidP="00AB24A1">
            <w:pPr>
              <w:pStyle w:val="CRCoverPage"/>
              <w:spacing w:after="0"/>
              <w:ind w:left="100"/>
              <w:rPr>
                <w:noProof/>
              </w:rPr>
            </w:pPr>
            <w:r w:rsidRPr="00286DD9">
              <w:rPr>
                <w:noProof/>
              </w:rPr>
              <w:t>Rel-1</w:t>
            </w:r>
            <w:r w:rsidR="0024284D">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B994C" w14:textId="77777777" w:rsidR="00A151E0" w:rsidRDefault="00D30496" w:rsidP="00D30496">
            <w:pPr>
              <w:pStyle w:val="CRCoverPage"/>
              <w:spacing w:after="0"/>
              <w:rPr>
                <w:rFonts w:cs="Arial"/>
                <w:noProof/>
                <w:lang w:eastAsia="zh-CN"/>
              </w:rPr>
            </w:pPr>
            <w:r>
              <w:rPr>
                <w:rFonts w:cs="Arial"/>
                <w:noProof/>
                <w:lang w:eastAsia="zh-CN"/>
              </w:rPr>
              <w:t xml:space="preserve">There are some ambigguity with </w:t>
            </w:r>
            <w:r w:rsidR="006F1A0F">
              <w:rPr>
                <w:rFonts w:cs="Arial"/>
                <w:noProof/>
                <w:lang w:eastAsia="zh-CN"/>
              </w:rPr>
              <w:t>collison handling requirements.</w:t>
            </w:r>
          </w:p>
          <w:p w14:paraId="61060201" w14:textId="77777777" w:rsidR="006F1A0F" w:rsidRDefault="006F1A0F" w:rsidP="006F1A0F">
            <w:pPr>
              <w:pStyle w:val="CRCoverPage"/>
              <w:numPr>
                <w:ilvl w:val="0"/>
                <w:numId w:val="23"/>
              </w:numPr>
              <w:spacing w:after="0"/>
              <w:rPr>
                <w:rFonts w:cs="Arial"/>
                <w:noProof/>
                <w:lang w:eastAsia="zh-CN"/>
              </w:rPr>
            </w:pPr>
            <w:r>
              <w:rPr>
                <w:rFonts w:cs="Arial"/>
                <w:noProof/>
                <w:lang w:eastAsia="zh-CN"/>
              </w:rPr>
              <w:t>It is unclear how aperiodic MUSIM gap handled in collision with MG, or with periodic MUSIM gaps when keep solution is not used.</w:t>
            </w:r>
          </w:p>
          <w:p w14:paraId="1B27BE23" w14:textId="2334F6A1" w:rsidR="006F1A0F" w:rsidRDefault="006F1A0F" w:rsidP="006F1A0F">
            <w:pPr>
              <w:pStyle w:val="CRCoverPage"/>
              <w:numPr>
                <w:ilvl w:val="0"/>
                <w:numId w:val="23"/>
              </w:numPr>
              <w:spacing w:after="0"/>
              <w:rPr>
                <w:rFonts w:cs="Arial"/>
                <w:noProof/>
                <w:lang w:eastAsia="zh-CN"/>
              </w:rPr>
            </w:pPr>
            <w:r>
              <w:rPr>
                <w:rFonts w:cs="Arial"/>
                <w:noProof/>
                <w:lang w:eastAsia="zh-CN"/>
              </w:rPr>
              <w:t>In 9.1.10.5, it is specified that “</w:t>
            </w:r>
            <w:r w:rsidRPr="0078605E">
              <w:rPr>
                <w:lang w:eastAsia="zh-CN"/>
              </w:rPr>
              <w:t xml:space="preserve">the occasion of the MUSIM gap or measurement gap with highest priority shall be kept and the occasion of </w:t>
            </w:r>
            <w:r w:rsidRPr="0078605E">
              <w:rPr>
                <w:highlight w:val="cyan"/>
                <w:lang w:eastAsia="zh-CN"/>
              </w:rPr>
              <w:t>the MUSIM gap</w:t>
            </w:r>
            <w:r w:rsidRPr="0078605E">
              <w:rPr>
                <w:lang w:eastAsia="zh-CN"/>
              </w:rPr>
              <w:t xml:space="preserve"> or measurement gap with lower priority shall be dropped</w:t>
            </w:r>
            <w:r>
              <w:rPr>
                <w:rFonts w:cs="Arial"/>
                <w:noProof/>
                <w:lang w:eastAsia="zh-CN"/>
              </w:rPr>
              <w:t>”</w:t>
            </w:r>
            <w:r w:rsidR="00C96211">
              <w:rPr>
                <w:rFonts w:cs="Arial"/>
                <w:noProof/>
                <w:lang w:eastAsia="zh-CN"/>
              </w:rPr>
              <w:t xml:space="preserve">. However, </w:t>
            </w:r>
            <w:r>
              <w:rPr>
                <w:rFonts w:cs="Arial"/>
                <w:noProof/>
                <w:lang w:eastAsia="zh-CN"/>
              </w:rPr>
              <w:t>dropping of MUSIM gap is not applicable when keep solution is used.</w:t>
            </w:r>
          </w:p>
          <w:p w14:paraId="7B242C78" w14:textId="100DA274" w:rsidR="006F1A0F" w:rsidRPr="00A151E0" w:rsidRDefault="006F1A0F" w:rsidP="006F1A0F">
            <w:pPr>
              <w:pStyle w:val="CRCoverPage"/>
              <w:numPr>
                <w:ilvl w:val="0"/>
                <w:numId w:val="23"/>
              </w:numPr>
              <w:spacing w:after="0"/>
              <w:rPr>
                <w:rFonts w:cs="Arial"/>
                <w:noProof/>
                <w:lang w:eastAsia="zh-CN"/>
              </w:rPr>
            </w:pPr>
            <w:r>
              <w:rPr>
                <w:rFonts w:cs="Arial"/>
                <w:noProof/>
                <w:lang w:eastAsia="zh-CN"/>
              </w:rPr>
              <w:t xml:space="preserve">In </w:t>
            </w:r>
            <w:r w:rsidRPr="006F1A0F">
              <w:rPr>
                <w:rFonts w:cs="Arial"/>
                <w:noProof/>
                <w:lang w:eastAsia="zh-CN"/>
              </w:rPr>
              <w:t>R4-2403352</w:t>
            </w:r>
            <w:r>
              <w:rPr>
                <w:rFonts w:cs="Arial"/>
                <w:noProof/>
                <w:lang w:eastAsia="zh-CN"/>
              </w:rPr>
              <w:t>, the changes are only made for collision between MUSIM gap and Type-2 MG. Same changes are needede for Type-1 MG.</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0EF309" w14:textId="3B7A40F5" w:rsidR="006F1A0F" w:rsidRDefault="006F1A0F" w:rsidP="006F1A0F">
            <w:pPr>
              <w:pStyle w:val="CRCoverPage"/>
              <w:spacing w:after="0"/>
              <w:rPr>
                <w:rFonts w:cs="Arial"/>
                <w:noProof/>
                <w:lang w:eastAsia="zh-CN"/>
              </w:rPr>
            </w:pPr>
            <w:r>
              <w:rPr>
                <w:rFonts w:cs="Arial"/>
                <w:noProof/>
                <w:lang w:eastAsia="zh-CN"/>
              </w:rPr>
              <w:t>Update collison handling requirements for above issues:</w:t>
            </w:r>
          </w:p>
          <w:p w14:paraId="768E6E0B" w14:textId="4BF99925" w:rsidR="006F1A0F" w:rsidRDefault="006F1A0F" w:rsidP="006F1A0F">
            <w:pPr>
              <w:pStyle w:val="CRCoverPage"/>
              <w:numPr>
                <w:ilvl w:val="0"/>
                <w:numId w:val="24"/>
              </w:numPr>
              <w:spacing w:after="0"/>
              <w:rPr>
                <w:rFonts w:cs="Arial"/>
                <w:noProof/>
                <w:lang w:eastAsia="zh-CN"/>
              </w:rPr>
            </w:pPr>
            <w:r>
              <w:rPr>
                <w:rFonts w:cs="Arial"/>
                <w:noProof/>
                <w:lang w:eastAsia="zh-CN"/>
              </w:rPr>
              <w:t>Clarify aperiodic MUSIM gap is assumed with higher priority or longer MGRP than MG or periodic MUSIM gaps.</w:t>
            </w:r>
          </w:p>
          <w:p w14:paraId="322D7773" w14:textId="77777777" w:rsidR="006F1A0F" w:rsidRDefault="006F1A0F" w:rsidP="006F1A0F">
            <w:pPr>
              <w:pStyle w:val="CRCoverPage"/>
              <w:numPr>
                <w:ilvl w:val="0"/>
                <w:numId w:val="24"/>
              </w:numPr>
              <w:spacing w:after="0"/>
              <w:rPr>
                <w:rFonts w:cs="Arial"/>
                <w:noProof/>
                <w:lang w:eastAsia="zh-CN"/>
              </w:rPr>
            </w:pPr>
            <w:r>
              <w:rPr>
                <w:rFonts w:cs="Arial"/>
                <w:noProof/>
                <w:lang w:eastAsia="zh-CN"/>
              </w:rPr>
              <w:t xml:space="preserve">In 9.1.10.5, split separate requirements for two cases with keep solution used and not used. </w:t>
            </w:r>
          </w:p>
          <w:p w14:paraId="6E034096" w14:textId="3A6E56D7" w:rsidR="00EC3CFA" w:rsidRPr="00C50174" w:rsidRDefault="006F1A0F" w:rsidP="006F1A0F">
            <w:pPr>
              <w:pStyle w:val="CRCoverPage"/>
              <w:numPr>
                <w:ilvl w:val="0"/>
                <w:numId w:val="24"/>
              </w:numPr>
              <w:spacing w:after="0"/>
              <w:rPr>
                <w:rFonts w:cs="Arial"/>
                <w:noProof/>
                <w:lang w:eastAsia="zh-CN"/>
              </w:rPr>
            </w:pPr>
            <w:r>
              <w:rPr>
                <w:rFonts w:cs="Arial"/>
                <w:noProof/>
                <w:lang w:eastAsia="zh-CN"/>
              </w:rPr>
              <w:t>Update requirements for collision between MUSIM gap and Type-1 MG to align with Type-2 MG.</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C1F6877" w:rsidR="00855D79" w:rsidRPr="008C321D" w:rsidRDefault="00C96211" w:rsidP="00861FEE">
            <w:pPr>
              <w:pStyle w:val="CRCoverPage"/>
              <w:spacing w:after="0"/>
              <w:rPr>
                <w:noProof/>
              </w:rPr>
            </w:pPr>
            <w:r>
              <w:rPr>
                <w:rFonts w:cs="Arial"/>
                <w:noProof/>
                <w:lang w:eastAsia="zh-CN"/>
              </w:rPr>
              <w:t>C</w:t>
            </w:r>
            <w:r w:rsidR="00D3589B">
              <w:rPr>
                <w:rFonts w:cs="Arial"/>
                <w:noProof/>
                <w:lang w:eastAsia="zh-CN"/>
              </w:rPr>
              <w:t xml:space="preserve">ollison handling requirements are unclear and incomplete. </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77C50A1" w:rsidR="008C321D" w:rsidRDefault="00481189" w:rsidP="008C321D">
            <w:pPr>
              <w:pStyle w:val="CRCoverPage"/>
              <w:spacing w:after="0"/>
              <w:ind w:left="100"/>
              <w:rPr>
                <w:noProof/>
                <w:lang w:eastAsia="zh-CN"/>
              </w:rPr>
            </w:pPr>
            <w:r>
              <w:rPr>
                <w:noProof/>
                <w:lang w:eastAsia="zh-CN"/>
              </w:rPr>
              <w:t>9.1.10.4, 9.1.10.5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C30261E"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494CB67D" w14:textId="77777777" w:rsidR="0024284D" w:rsidRDefault="0024284D">
      <w:pPr>
        <w:spacing w:after="0"/>
        <w:rPr>
          <w:rFonts w:eastAsia="宋体"/>
          <w:noProof/>
          <w:highlight w:val="yellow"/>
          <w:lang w:eastAsia="zh-CN"/>
        </w:rPr>
      </w:pPr>
      <w:r>
        <w:rPr>
          <w:rFonts w:eastAsia="宋体"/>
          <w:noProof/>
          <w:highlight w:val="yellow"/>
          <w:lang w:eastAsia="zh-CN"/>
        </w:rPr>
        <w:br w:type="page"/>
      </w:r>
    </w:p>
    <w:p w14:paraId="1565B8CB" w14:textId="20B26FFC" w:rsidR="006374D4" w:rsidRDefault="000F7347" w:rsidP="00A109C0">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752AE118" w14:textId="77777777" w:rsidR="0078605E" w:rsidRPr="0078605E" w:rsidRDefault="0078605E" w:rsidP="0078605E">
      <w:pPr>
        <w:keepNext/>
        <w:keepLines/>
        <w:spacing w:before="120"/>
        <w:ind w:left="1418" w:hanging="1418"/>
        <w:outlineLvl w:val="3"/>
        <w:rPr>
          <w:rFonts w:ascii="Arial" w:hAnsi="Arial"/>
          <w:sz w:val="24"/>
          <w:lang w:eastAsia="zh-CN"/>
        </w:rPr>
      </w:pPr>
      <w:r w:rsidRPr="0078605E">
        <w:rPr>
          <w:rFonts w:ascii="Arial" w:hAnsi="Arial"/>
          <w:sz w:val="24"/>
          <w:lang w:eastAsia="zh-CN"/>
        </w:rPr>
        <w:t>9.1.10.4</w:t>
      </w:r>
      <w:r w:rsidRPr="0078605E">
        <w:rPr>
          <w:rFonts w:ascii="Arial" w:hAnsi="Arial"/>
          <w:sz w:val="24"/>
          <w:lang w:eastAsia="zh-CN"/>
        </w:rPr>
        <w:tab/>
        <w:t>Collisions between different MUSIM gaps</w:t>
      </w:r>
    </w:p>
    <w:p w14:paraId="090A5D1E" w14:textId="77777777" w:rsidR="0078605E" w:rsidRPr="0078605E" w:rsidRDefault="0078605E" w:rsidP="0078605E">
      <w:pPr>
        <w:rPr>
          <w:lang w:eastAsia="ja-JP"/>
        </w:rPr>
      </w:pPr>
      <w:r w:rsidRPr="0078605E">
        <w:rPr>
          <w:lang w:eastAsia="zh-CN"/>
        </w:rPr>
        <w:t>MUSIM gap occasions are considered colliding</w:t>
      </w:r>
      <w:r w:rsidRPr="0078605E">
        <w:rPr>
          <w:lang w:eastAsia="ja-JP"/>
        </w:rPr>
        <w:t xml:space="preserve"> if at least one of the following conditions is met:</w:t>
      </w:r>
    </w:p>
    <w:p w14:paraId="6DA30410" w14:textId="27057F10" w:rsidR="0078605E" w:rsidRPr="0078605E" w:rsidRDefault="0078605E" w:rsidP="0078605E">
      <w:pPr>
        <w:ind w:left="568" w:hanging="284"/>
        <w:rPr>
          <w:lang w:eastAsia="en-GB"/>
        </w:rPr>
      </w:pPr>
      <w:r w:rsidRPr="0078605E">
        <w:t>-</w:t>
      </w:r>
      <w:r w:rsidRPr="0078605E">
        <w:tab/>
        <w:t xml:space="preserve">the MUSIM gap occasions are fully </w:t>
      </w:r>
      <w:ins w:id="1" w:author="Huawei" w:date="2024-03-15T17:34:00Z">
        <w:r w:rsidRPr="0078605E">
          <w:t xml:space="preserve">overlapping in time domain </w:t>
        </w:r>
      </w:ins>
      <w:r w:rsidRPr="0078605E">
        <w:t xml:space="preserve">or </w:t>
      </w:r>
    </w:p>
    <w:p w14:paraId="21DFD48C" w14:textId="77777777" w:rsidR="0078605E" w:rsidRPr="0078605E" w:rsidRDefault="0078605E" w:rsidP="0078605E">
      <w:pPr>
        <w:ind w:left="568" w:hanging="284"/>
      </w:pPr>
      <w:r w:rsidRPr="0078605E">
        <w:t>-</w:t>
      </w:r>
      <w:r w:rsidRPr="0078605E">
        <w:tab/>
        <w:t>the MUSIM gap occasions partially overlapping in time domain, or</w:t>
      </w:r>
    </w:p>
    <w:p w14:paraId="22E9C6B8" w14:textId="77777777" w:rsidR="0078605E" w:rsidRPr="0078605E" w:rsidRDefault="0078605E" w:rsidP="0078605E">
      <w:pPr>
        <w:ind w:left="568" w:hanging="284"/>
      </w:pPr>
      <w:r w:rsidRPr="0078605E">
        <w:t>-</w:t>
      </w:r>
      <w:r w:rsidRPr="0078605E">
        <w:tab/>
      </w:r>
      <w:r w:rsidRPr="0078605E">
        <w:rPr>
          <w:lang w:eastAsia="ja-JP"/>
        </w:rPr>
        <w:t>the distance between the two MUSIM gap occasions is equal to or smaller than 4ms.</w:t>
      </w:r>
    </w:p>
    <w:p w14:paraId="07ADA368" w14:textId="2B6285BA" w:rsidR="0078605E" w:rsidRDefault="0078605E" w:rsidP="0078605E">
      <w:pPr>
        <w:rPr>
          <w:ins w:id="2" w:author="Huawei" w:date="2024-03-15T17:35:00Z"/>
          <w:lang w:eastAsia="ja-JP"/>
        </w:rPr>
      </w:pPr>
      <w:moveToRangeStart w:id="3" w:author="Huawei" w:date="2024-03-15T17:35:00Z" w:name="move161416528"/>
      <w:moveTo w:id="4" w:author="Huawei" w:date="2024-03-15T17:35:00Z">
        <w:r w:rsidRPr="0078605E">
          <w:rPr>
            <w:lang w:eastAsia="zh-CN"/>
          </w:rPr>
          <w:t>The distance between two MUSIM gap occasions is defined as the time difference between the ending point of the first occasion and the starting point of the second occasion, where the first MUSIM gap occasion occurs earlier in time than the second MUSIM gap occasion.</w:t>
        </w:r>
      </w:moveTo>
      <w:moveToRangeEnd w:id="3"/>
    </w:p>
    <w:p w14:paraId="7D793BBC" w14:textId="40C20705" w:rsidR="0078605E" w:rsidRPr="0078605E" w:rsidRDefault="0078605E" w:rsidP="0078605E">
      <w:pPr>
        <w:rPr>
          <w:lang w:eastAsia="zh-CN"/>
        </w:rPr>
      </w:pPr>
      <w:r w:rsidRPr="0078605E">
        <w:rPr>
          <w:lang w:eastAsia="ja-JP"/>
        </w:rPr>
        <w:t>An aperiodic MUSIM gap, when configured, is unconditionally kept in case of collisions with other gaps</w:t>
      </w:r>
      <w:ins w:id="5" w:author="Huawei" w:date="2024-03-15T17:35:00Z">
        <w:r>
          <w:rPr>
            <w:lang w:eastAsia="ja-JP"/>
          </w:rPr>
          <w:t xml:space="preserve">, </w:t>
        </w:r>
      </w:ins>
      <w:del w:id="6" w:author="Huawei" w:date="2024-03-15T17:35:00Z">
        <w:r w:rsidRPr="0078605E" w:rsidDel="0078605E">
          <w:rPr>
            <w:lang w:eastAsia="ja-JP"/>
          </w:rPr>
          <w:delText>. All gaps</w:delText>
        </w:r>
      </w:del>
      <w:r w:rsidRPr="0078605E">
        <w:rPr>
          <w:lang w:eastAsia="ja-JP"/>
        </w:rPr>
        <w:t xml:space="preserve"> including MUSIM gaps and measurement gaps. An aperiodic MUSIM gap cannot be configured with priority by the </w:t>
      </w:r>
      <w:proofErr w:type="spellStart"/>
      <w:r w:rsidRPr="0078605E">
        <w:rPr>
          <w:lang w:eastAsia="ja-JP"/>
        </w:rPr>
        <w:t>the</w:t>
      </w:r>
      <w:proofErr w:type="spellEnd"/>
      <w:r w:rsidRPr="0078605E">
        <w:rPr>
          <w:lang w:eastAsia="ja-JP"/>
        </w:rPr>
        <w:t xml:space="preserve"> network.</w:t>
      </w:r>
    </w:p>
    <w:p w14:paraId="2EF592A9" w14:textId="23C0171D" w:rsidR="0078605E" w:rsidRPr="0078605E" w:rsidRDefault="0078605E" w:rsidP="0078605E">
      <w:pPr>
        <w:rPr>
          <w:lang w:eastAsia="zh-CN"/>
        </w:rPr>
      </w:pPr>
      <w:moveFromRangeStart w:id="7" w:author="Huawei" w:date="2024-03-15T17:35:00Z" w:name="move161416528"/>
      <w:moveFrom w:id="8" w:author="Huawei" w:date="2024-03-15T17:35:00Z">
        <w:r w:rsidRPr="0078605E" w:rsidDel="0078605E">
          <w:rPr>
            <w:lang w:eastAsia="zh-CN"/>
          </w:rPr>
          <w:t>The distance between two MUSIM gap occasions is defined as the time difference between the ending point of the first occasion and the starting point of the second occasion, where the first MUSIM gap occasion occurs earlier in time than the second MUSIM gap occasion.</w:t>
        </w:r>
      </w:moveFrom>
      <w:moveFromRangeEnd w:id="7"/>
    </w:p>
    <w:p w14:paraId="1E081E82" w14:textId="50AB5B45" w:rsidR="0078605E" w:rsidRPr="0078605E" w:rsidRDefault="0078605E" w:rsidP="0078605E">
      <w:pPr>
        <w:rPr>
          <w:lang w:eastAsia="zh-CN"/>
        </w:rPr>
      </w:pPr>
      <w:r w:rsidRPr="0078605E">
        <w:rPr>
          <w:lang w:eastAsia="zh-CN"/>
        </w:rPr>
        <w:t xml:space="preserve">When “keep solution” in 9.1.10.3 is not used, collisions between </w:t>
      </w:r>
      <w:del w:id="9" w:author="Huawei" w:date="2024-03-15T17:37:00Z">
        <w:r w:rsidRPr="0078605E" w:rsidDel="0078605E">
          <w:rPr>
            <w:lang w:eastAsia="zh-CN"/>
          </w:rPr>
          <w:delText xml:space="preserve">periodic </w:delText>
        </w:r>
      </w:del>
      <w:r w:rsidRPr="0078605E">
        <w:rPr>
          <w:lang w:eastAsia="zh-CN"/>
        </w:rPr>
        <w:t>MUSIM gap occasions are resolved based on the assigned MUSIM gap priorities</w:t>
      </w:r>
      <w:ins w:id="10" w:author="Huawei" w:date="2024-03-15T17:39:00Z">
        <w:r>
          <w:rPr>
            <w:lang w:eastAsia="zh-CN"/>
          </w:rPr>
          <w:t>, with</w:t>
        </w:r>
      </w:ins>
      <w:ins w:id="11" w:author="Huawei" w:date="2024-03-15T17:38:00Z">
        <w:r>
          <w:rPr>
            <w:lang w:eastAsia="zh-CN"/>
          </w:rPr>
          <w:t xml:space="preserve"> aperiodic MUSIM gap </w:t>
        </w:r>
      </w:ins>
      <w:ins w:id="12" w:author="Huawei" w:date="2024-03-15T17:40:00Z">
        <w:r w:rsidR="00D27C18">
          <w:rPr>
            <w:lang w:eastAsia="zh-CN"/>
          </w:rPr>
          <w:t>being</w:t>
        </w:r>
      </w:ins>
      <w:ins w:id="13" w:author="Huawei" w:date="2024-03-15T17:38:00Z">
        <w:r>
          <w:rPr>
            <w:lang w:eastAsia="zh-CN"/>
          </w:rPr>
          <w:t xml:space="preserve"> </w:t>
        </w:r>
      </w:ins>
      <w:ins w:id="14" w:author="Huawei" w:date="2024-03-15T17:40:00Z">
        <w:r w:rsidR="00D27C18">
          <w:rPr>
            <w:lang w:eastAsia="zh-CN"/>
          </w:rPr>
          <w:t xml:space="preserve">assumed </w:t>
        </w:r>
      </w:ins>
      <w:ins w:id="15" w:author="Huawei" w:date="2024-03-15T17:38:00Z">
        <w:r>
          <w:rPr>
            <w:lang w:eastAsia="zh-CN"/>
          </w:rPr>
          <w:t xml:space="preserve">with </w:t>
        </w:r>
      </w:ins>
      <w:ins w:id="16" w:author="Huawei" w:date="2024-03-15T17:39:00Z">
        <w:r>
          <w:rPr>
            <w:lang w:eastAsia="zh-CN"/>
          </w:rPr>
          <w:t>higher</w:t>
        </w:r>
      </w:ins>
      <w:ins w:id="17" w:author="Huawei" w:date="2024-03-15T17:38:00Z">
        <w:r>
          <w:rPr>
            <w:lang w:eastAsia="zh-CN"/>
          </w:rPr>
          <w:t xml:space="preserve"> priority than any </w:t>
        </w:r>
      </w:ins>
      <w:ins w:id="18" w:author="Huawei" w:date="2024-03-15T17:39:00Z">
        <w:r>
          <w:rPr>
            <w:lang w:eastAsia="zh-CN"/>
          </w:rPr>
          <w:t>periodic MUSIM gap</w:t>
        </w:r>
      </w:ins>
      <w:r w:rsidRPr="0078605E">
        <w:rPr>
          <w:lang w:eastAsia="zh-CN"/>
        </w:rPr>
        <w:t xml:space="preserve">. </w:t>
      </w:r>
      <w:r w:rsidRPr="0078605E">
        <w:rPr>
          <w:szCs w:val="21"/>
          <w:lang w:eastAsia="ko-KR"/>
        </w:rPr>
        <w:t>C</w:t>
      </w:r>
      <w:proofErr w:type="spellStart"/>
      <w:r w:rsidRPr="0078605E">
        <w:rPr>
          <w:color w:val="000000" w:themeColor="text1"/>
          <w:lang w:val="en-US" w:eastAsia="zh-CN"/>
        </w:rPr>
        <w:t>ollisions</w:t>
      </w:r>
      <w:proofErr w:type="spellEnd"/>
      <w:r w:rsidRPr="0078605E">
        <w:rPr>
          <w:color w:val="000000" w:themeColor="text1"/>
          <w:lang w:val="en-US" w:eastAsia="zh-CN"/>
        </w:rPr>
        <w:t xml:space="preserve"> are resolved sequentially in order of decreasing priority, starting with the gap that has the highest priority.</w:t>
      </w:r>
      <w:r w:rsidRPr="0078605E">
        <w:rPr>
          <w:lang w:eastAsia="zh-CN"/>
        </w:rPr>
        <w:t xml:space="preserve"> For each collision, the occasion of the MUSIM gap with highest priority shall be kept and the occasion of the MUSIM gap with lower priority shall be dropped.</w:t>
      </w:r>
    </w:p>
    <w:p w14:paraId="38873526" w14:textId="77777777" w:rsidR="0078605E" w:rsidRPr="0078605E" w:rsidRDefault="0078605E" w:rsidP="0078605E">
      <w:pPr>
        <w:keepNext/>
        <w:keepLines/>
        <w:spacing w:before="120"/>
        <w:ind w:left="1418" w:hanging="1418"/>
        <w:outlineLvl w:val="3"/>
        <w:rPr>
          <w:rFonts w:ascii="Arial" w:hAnsi="Arial"/>
          <w:sz w:val="24"/>
          <w:lang w:eastAsia="zh-CN"/>
        </w:rPr>
      </w:pPr>
      <w:r w:rsidRPr="0078605E">
        <w:rPr>
          <w:rFonts w:ascii="Arial" w:hAnsi="Arial"/>
          <w:sz w:val="24"/>
          <w:lang w:eastAsia="zh-CN"/>
        </w:rPr>
        <w:t>9.1.10.5</w:t>
      </w:r>
      <w:r w:rsidRPr="0078605E">
        <w:rPr>
          <w:rFonts w:ascii="Arial" w:hAnsi="Arial"/>
          <w:sz w:val="24"/>
          <w:lang w:eastAsia="zh-CN"/>
        </w:rPr>
        <w:tab/>
        <w:t>Collisions between MUSIM gaps and measurement gaps</w:t>
      </w:r>
    </w:p>
    <w:p w14:paraId="360EB711" w14:textId="77777777" w:rsidR="0078605E" w:rsidRPr="0078605E" w:rsidRDefault="0078605E" w:rsidP="0078605E">
      <w:pPr>
        <w:rPr>
          <w:lang w:eastAsia="ja-JP"/>
        </w:rPr>
      </w:pPr>
      <w:r w:rsidRPr="0078605E">
        <w:rPr>
          <w:lang w:eastAsia="zh-CN"/>
        </w:rPr>
        <w:t>MUSIM gap and measurement gap occasions are considered colliding</w:t>
      </w:r>
      <w:r w:rsidRPr="0078605E">
        <w:rPr>
          <w:lang w:eastAsia="ja-JP"/>
        </w:rPr>
        <w:t xml:space="preserve"> if at least one of the following conditions is met:</w:t>
      </w:r>
    </w:p>
    <w:p w14:paraId="6D91CCDB" w14:textId="77777777" w:rsidR="0078605E" w:rsidRPr="0078605E" w:rsidRDefault="0078605E" w:rsidP="0078605E">
      <w:pPr>
        <w:ind w:left="568" w:hanging="284"/>
        <w:rPr>
          <w:lang w:eastAsia="en-GB"/>
        </w:rPr>
      </w:pPr>
      <w:r w:rsidRPr="0078605E">
        <w:t>-</w:t>
      </w:r>
      <w:r w:rsidRPr="0078605E">
        <w:tab/>
        <w:t>the MUSIM gap and measurement gap occasions are fully or partially overlapping in time domain, or</w:t>
      </w:r>
    </w:p>
    <w:p w14:paraId="0D6CEAEB" w14:textId="77777777" w:rsidR="0078605E" w:rsidRPr="0078605E" w:rsidRDefault="0078605E" w:rsidP="0078605E">
      <w:pPr>
        <w:ind w:left="568" w:hanging="284"/>
        <w:rPr>
          <w:lang w:eastAsia="ja-JP"/>
        </w:rPr>
      </w:pPr>
      <w:r w:rsidRPr="0078605E">
        <w:t>-</w:t>
      </w:r>
      <w:r w:rsidRPr="0078605E">
        <w:tab/>
      </w:r>
      <w:r w:rsidRPr="0078605E">
        <w:rPr>
          <w:lang w:eastAsia="ja-JP"/>
        </w:rPr>
        <w:t>the distance between any two occasions is equal to or smaller than 4ms.</w:t>
      </w:r>
    </w:p>
    <w:p w14:paraId="267CE881" w14:textId="77777777" w:rsidR="0078605E" w:rsidRPr="0078605E" w:rsidRDefault="0078605E" w:rsidP="0078605E">
      <w:pPr>
        <w:rPr>
          <w:lang w:eastAsia="zh-CN"/>
        </w:rPr>
      </w:pPr>
      <w:r w:rsidRPr="0078605E">
        <w:rPr>
          <w:lang w:eastAsia="zh-CN"/>
        </w:rPr>
        <w:t>The distance between two gap occasions is defined as the time difference between the ending point of the first occasion and the starting point of the second occasion, where the first gap occasion occurs earlier in time than the second gap occasion. The gap occasion can be either a MUSIM gap occasion or a measurement gap occasion.</w:t>
      </w:r>
    </w:p>
    <w:p w14:paraId="229D8BA2" w14:textId="7EAE94ED" w:rsidR="00D27C18" w:rsidRDefault="0078605E" w:rsidP="0078605E">
      <w:pPr>
        <w:rPr>
          <w:ins w:id="19" w:author="Huawei" w:date="2024-03-15T17:41:00Z"/>
          <w:lang w:eastAsia="zh-CN"/>
        </w:rPr>
      </w:pPr>
      <w:r w:rsidRPr="0078605E">
        <w:rPr>
          <w:lang w:eastAsia="zh-CN"/>
        </w:rPr>
        <w:t xml:space="preserve">Collisions between MUSIM gaps and measurement gaps </w:t>
      </w:r>
      <w:r w:rsidRPr="0078605E">
        <w:rPr>
          <w:szCs w:val="24"/>
          <w:lang w:val="en-US" w:eastAsia="ja-JP"/>
        </w:rPr>
        <w:t>configured via GapConfig-r17 without preConfigInd-r17 or ncsgInd-r17 with assigned priority are</w:t>
      </w:r>
      <w:r w:rsidRPr="0078605E">
        <w:rPr>
          <w:lang w:eastAsia="zh-CN"/>
        </w:rPr>
        <w:t xml:space="preserve"> handled based on their assigned priorities</w:t>
      </w:r>
      <w:ins w:id="20" w:author="Huawei" w:date="2024-03-15T17:56:00Z">
        <w:r w:rsidR="003639FF">
          <w:rPr>
            <w:lang w:eastAsia="zh-CN"/>
          </w:rPr>
          <w:t xml:space="preserve">, with aperiodic MUSIM gap being assumed with higher priority than any </w:t>
        </w:r>
        <w:r w:rsidR="003639FF" w:rsidRPr="0078605E">
          <w:rPr>
            <w:lang w:eastAsia="zh-CN"/>
          </w:rPr>
          <w:t xml:space="preserve">measurement </w:t>
        </w:r>
        <w:r w:rsidR="003639FF">
          <w:rPr>
            <w:lang w:eastAsia="zh-CN"/>
          </w:rPr>
          <w:t>gap</w:t>
        </w:r>
      </w:ins>
      <w:r w:rsidRPr="0078605E">
        <w:rPr>
          <w:lang w:eastAsia="zh-CN"/>
        </w:rPr>
        <w:t xml:space="preserve">. </w:t>
      </w:r>
      <w:r w:rsidRPr="0078605E">
        <w:rPr>
          <w:szCs w:val="21"/>
          <w:lang w:eastAsia="ko-KR"/>
        </w:rPr>
        <w:t>C</w:t>
      </w:r>
      <w:proofErr w:type="spellStart"/>
      <w:r w:rsidRPr="0078605E">
        <w:rPr>
          <w:color w:val="000000" w:themeColor="text1"/>
          <w:lang w:val="en-US" w:eastAsia="zh-CN"/>
        </w:rPr>
        <w:t>ollisions</w:t>
      </w:r>
      <w:proofErr w:type="spellEnd"/>
      <w:r w:rsidRPr="0078605E">
        <w:rPr>
          <w:color w:val="000000" w:themeColor="text1"/>
          <w:lang w:val="en-US" w:eastAsia="zh-CN"/>
        </w:rPr>
        <w:t xml:space="preserve"> are resolved sequentially in order of decreasing priority, starting with the gap that has the highest priority.</w:t>
      </w:r>
      <w:r w:rsidRPr="0078605E">
        <w:rPr>
          <w:lang w:eastAsia="zh-CN"/>
        </w:rPr>
        <w:t xml:space="preserve"> </w:t>
      </w:r>
    </w:p>
    <w:p w14:paraId="35FCD294" w14:textId="71AF795F" w:rsidR="00D27C18" w:rsidRDefault="00D27C18" w:rsidP="0078605E">
      <w:pPr>
        <w:rPr>
          <w:ins w:id="21" w:author="Huawei" w:date="2024-03-15T17:43:00Z"/>
          <w:lang w:eastAsia="zh-CN"/>
        </w:rPr>
      </w:pPr>
      <w:ins w:id="22" w:author="Huawei" w:date="2024-03-15T17:45:00Z">
        <w:r>
          <w:rPr>
            <w:lang w:eastAsia="zh-CN"/>
          </w:rPr>
          <w:t>W</w:t>
        </w:r>
        <w:r w:rsidRPr="0078605E">
          <w:rPr>
            <w:lang w:eastAsia="zh-CN"/>
          </w:rPr>
          <w:t xml:space="preserve">hen “keep solution” in 9.1.10.3 is </w:t>
        </w:r>
        <w:r>
          <w:rPr>
            <w:lang w:eastAsia="zh-CN"/>
          </w:rPr>
          <w:t>not used</w:t>
        </w:r>
        <w:r w:rsidRPr="0078605E">
          <w:rPr>
            <w:lang w:eastAsia="zh-CN"/>
          </w:rPr>
          <w:t>,</w:t>
        </w:r>
        <w:r>
          <w:rPr>
            <w:lang w:eastAsia="zh-CN"/>
          </w:rPr>
          <w:t xml:space="preserve"> </w:t>
        </w:r>
      </w:ins>
      <w:del w:id="23" w:author="Huawei" w:date="2024-03-15T17:45:00Z">
        <w:r w:rsidR="0078605E" w:rsidRPr="0078605E" w:rsidDel="00D27C18">
          <w:rPr>
            <w:lang w:eastAsia="zh-CN"/>
          </w:rPr>
          <w:delText xml:space="preserve">For </w:delText>
        </w:r>
      </w:del>
      <w:ins w:id="24" w:author="Huawei" w:date="2024-03-15T17:45:00Z">
        <w:r>
          <w:rPr>
            <w:lang w:eastAsia="zh-CN"/>
          </w:rPr>
          <w:t>f</w:t>
        </w:r>
        <w:r w:rsidRPr="0078605E">
          <w:rPr>
            <w:lang w:eastAsia="zh-CN"/>
          </w:rPr>
          <w:t xml:space="preserve">or </w:t>
        </w:r>
      </w:ins>
      <w:r w:rsidR="0078605E" w:rsidRPr="0078605E">
        <w:rPr>
          <w:lang w:eastAsia="zh-CN"/>
        </w:rPr>
        <w:t xml:space="preserve">each collision, the occasion of the MUSIM gap or measurement gap with highest priority shall be kept and the occasion of the MUSIM gap or measurement gap with lower priority shall be dropped. Any collisions between MUSIM gaps shall be addressed as specified in clause </w:t>
      </w:r>
      <w:del w:id="25" w:author="Huawei" w:date="2024-03-15T17:55:00Z">
        <w:r w:rsidR="0078605E" w:rsidRPr="0078605E" w:rsidDel="003639FF">
          <w:rPr>
            <w:lang w:eastAsia="zh-CN"/>
          </w:rPr>
          <w:delText xml:space="preserve">9.1.10.3 and </w:delText>
        </w:r>
      </w:del>
      <w:r w:rsidR="0078605E" w:rsidRPr="0078605E">
        <w:rPr>
          <w:lang w:eastAsia="zh-CN"/>
        </w:rPr>
        <w:t xml:space="preserve">9.1.10.4. </w:t>
      </w:r>
    </w:p>
    <w:p w14:paraId="20F05A02" w14:textId="15C0E769" w:rsidR="0078605E" w:rsidRPr="0078605E" w:rsidRDefault="0078605E" w:rsidP="0078605E">
      <w:pPr>
        <w:rPr>
          <w:lang w:eastAsia="zh-CN"/>
        </w:rPr>
      </w:pPr>
      <w:r w:rsidRPr="0078605E">
        <w:rPr>
          <w:lang w:eastAsia="zh-CN"/>
        </w:rPr>
        <w:t xml:space="preserve">When “keep solution” in 9.1.10.3 is </w:t>
      </w:r>
      <w:del w:id="26" w:author="Huawei" w:date="2024-03-15T17:46:00Z">
        <w:r w:rsidRPr="0078605E" w:rsidDel="00D27C18">
          <w:rPr>
            <w:lang w:eastAsia="zh-CN"/>
          </w:rPr>
          <w:delText>configured</w:delText>
        </w:r>
      </w:del>
      <w:ins w:id="27" w:author="Huawei" w:date="2024-03-15T17:46:00Z">
        <w:r w:rsidR="00D27C18">
          <w:rPr>
            <w:lang w:eastAsia="zh-CN"/>
          </w:rPr>
          <w:t>used</w:t>
        </w:r>
      </w:ins>
      <w:r w:rsidRPr="0078605E">
        <w:rPr>
          <w:lang w:eastAsia="zh-CN"/>
        </w:rPr>
        <w:t>,</w:t>
      </w:r>
      <w:r w:rsidRPr="0078605E">
        <w:t xml:space="preserve"> </w:t>
      </w:r>
      <w:ins w:id="28" w:author="Huawei" w:date="2024-03-15T17:46:00Z">
        <w:r w:rsidR="00D27C18">
          <w:rPr>
            <w:lang w:eastAsia="zh-CN"/>
          </w:rPr>
          <w:t>f</w:t>
        </w:r>
        <w:r w:rsidR="00D27C18" w:rsidRPr="0078605E">
          <w:rPr>
            <w:lang w:eastAsia="zh-CN"/>
          </w:rPr>
          <w:t>or each collision,</w:t>
        </w:r>
        <w:r w:rsidR="00D27C18">
          <w:rPr>
            <w:lang w:eastAsia="zh-CN"/>
          </w:rPr>
          <w:t xml:space="preserve"> </w:t>
        </w:r>
        <w:r w:rsidR="00D27C18" w:rsidRPr="0078605E">
          <w:rPr>
            <w:lang w:eastAsia="zh-CN"/>
          </w:rPr>
          <w:t>the occasion of the MUSIM gap or measurement gap with highest priority shall be kept and the occasion of the measurement gap with lower priority shall be dropped. Any collisions between MUSIM gaps shall be addressed as specified in clause 9.1.10.3</w:t>
        </w:r>
      </w:ins>
      <w:ins w:id="29" w:author="Huawei" w:date="2024-03-15T17:53:00Z">
        <w:r w:rsidR="003639FF">
          <w:rPr>
            <w:lang w:eastAsia="zh-CN"/>
          </w:rPr>
          <w:t xml:space="preserve">, </w:t>
        </w:r>
      </w:ins>
      <w:ins w:id="30" w:author="Huawei" w:date="2024-03-15T17:55:00Z">
        <w:r w:rsidR="003639FF">
          <w:rPr>
            <w:lang w:eastAsia="zh-CN"/>
          </w:rPr>
          <w:t>and</w:t>
        </w:r>
      </w:ins>
      <w:ins w:id="31" w:author="Huawei" w:date="2024-03-15T17:53:00Z">
        <w:r w:rsidR="003639FF">
          <w:rPr>
            <w:lang w:eastAsia="zh-CN"/>
          </w:rPr>
          <w:t xml:space="preserve"> </w:t>
        </w:r>
      </w:ins>
      <w:r w:rsidRPr="0078605E">
        <w:rPr>
          <w:lang w:eastAsia="zh-CN"/>
        </w:rPr>
        <w:t>keep solution is used for the remaining collided and non-dropped MUSIM gaps, after resolving the collisions between measurement gaps and MUSIM gaps based on their priorities.</w:t>
      </w:r>
    </w:p>
    <w:p w14:paraId="6361A53C" w14:textId="3AEB02BF" w:rsidR="00C67702" w:rsidRDefault="0078605E" w:rsidP="0078605E">
      <w:pPr>
        <w:spacing w:after="120"/>
        <w:jc w:val="both"/>
        <w:rPr>
          <w:ins w:id="32" w:author="Huawei" w:date="2024-03-15T18:02:00Z"/>
          <w:color w:val="000000" w:themeColor="text1"/>
          <w:lang w:val="en-US" w:eastAsia="zh-CN"/>
        </w:rPr>
      </w:pPr>
      <w:r w:rsidRPr="0078605E">
        <w:rPr>
          <w:lang w:eastAsia="zh-CN"/>
        </w:rPr>
        <w:t xml:space="preserve">Collisions between MUSIM gaps and measurement gaps </w:t>
      </w:r>
      <w:r w:rsidRPr="0078605E">
        <w:rPr>
          <w:szCs w:val="24"/>
          <w:lang w:eastAsia="zh-CN"/>
        </w:rPr>
        <w:t xml:space="preserve">gap(s) configured via </w:t>
      </w:r>
      <w:proofErr w:type="spellStart"/>
      <w:r w:rsidRPr="0078605E">
        <w:rPr>
          <w:szCs w:val="24"/>
          <w:lang w:eastAsia="zh-CN"/>
        </w:rPr>
        <w:t>GapConfig</w:t>
      </w:r>
      <w:proofErr w:type="spellEnd"/>
      <w:r w:rsidRPr="0078605E">
        <w:rPr>
          <w:szCs w:val="24"/>
          <w:lang w:eastAsia="zh-CN"/>
        </w:rPr>
        <w:t xml:space="preserve"> or configured </w:t>
      </w:r>
      <w:r w:rsidRPr="0078605E">
        <w:rPr>
          <w:szCs w:val="24"/>
          <w:lang w:val="en-US" w:eastAsia="ja-JP"/>
        </w:rPr>
        <w:t>via GapConfig-r17 without assigned priority are handled based on MGRP of the colliding gaps</w:t>
      </w:r>
      <w:ins w:id="33" w:author="Huawei" w:date="2024-03-15T18:02:00Z">
        <w:r w:rsidR="00C67702">
          <w:rPr>
            <w:lang w:eastAsia="zh-CN"/>
          </w:rPr>
          <w:t xml:space="preserve">, with aperiodic MUSIM gap being assumed with </w:t>
        </w:r>
      </w:ins>
      <w:ins w:id="34" w:author="Huawei" w:date="2024-03-15T18:08:00Z">
        <w:r w:rsidR="00C67702">
          <w:rPr>
            <w:lang w:eastAsia="zh-CN"/>
          </w:rPr>
          <w:t>longer</w:t>
        </w:r>
      </w:ins>
      <w:ins w:id="35" w:author="Huawei" w:date="2024-03-15T18:02:00Z">
        <w:r w:rsidR="00C67702">
          <w:rPr>
            <w:lang w:eastAsia="zh-CN"/>
          </w:rPr>
          <w:t xml:space="preserve"> MGRP than any </w:t>
        </w:r>
        <w:r w:rsidR="00C67702" w:rsidRPr="0078605E">
          <w:rPr>
            <w:lang w:eastAsia="zh-CN"/>
          </w:rPr>
          <w:t xml:space="preserve">measurement </w:t>
        </w:r>
        <w:r w:rsidR="00C67702">
          <w:rPr>
            <w:lang w:eastAsia="zh-CN"/>
          </w:rPr>
          <w:t>gap</w:t>
        </w:r>
      </w:ins>
      <w:ins w:id="36" w:author="Huawei" w:date="2024-03-18T09:28:00Z">
        <w:r w:rsidR="00C96211">
          <w:rPr>
            <w:lang w:eastAsia="zh-CN"/>
          </w:rPr>
          <w:t xml:space="preserve"> </w:t>
        </w:r>
        <w:r w:rsidR="00C96211">
          <w:rPr>
            <w:rFonts w:hint="eastAsia"/>
            <w:lang w:eastAsia="zh-CN"/>
          </w:rPr>
          <w:t>or</w:t>
        </w:r>
        <w:r w:rsidR="00C96211">
          <w:rPr>
            <w:lang w:eastAsia="zh-CN"/>
          </w:rPr>
          <w:t xml:space="preserve"> periodic MUSIM gap</w:t>
        </w:r>
      </w:ins>
      <w:r w:rsidRPr="0078605E">
        <w:rPr>
          <w:szCs w:val="24"/>
          <w:lang w:val="en-US" w:eastAsia="ja-JP"/>
        </w:rPr>
        <w:t xml:space="preserve">. </w:t>
      </w:r>
      <w:r w:rsidRPr="0078605E">
        <w:rPr>
          <w:lang w:eastAsia="zh-CN"/>
        </w:rPr>
        <w:t>C</w:t>
      </w:r>
      <w:proofErr w:type="spellStart"/>
      <w:r w:rsidRPr="0078605E">
        <w:rPr>
          <w:color w:val="000000" w:themeColor="text1"/>
          <w:lang w:val="en-US" w:eastAsia="zh-CN"/>
        </w:rPr>
        <w:t>ollisions</w:t>
      </w:r>
      <w:proofErr w:type="spellEnd"/>
      <w:r w:rsidRPr="0078605E">
        <w:rPr>
          <w:color w:val="000000" w:themeColor="text1"/>
          <w:lang w:val="en-US" w:eastAsia="zh-CN"/>
        </w:rPr>
        <w:t xml:space="preserve"> are resolved sequentially in order of decreasing MGRP, starting with the gap that has the longest MGRP. </w:t>
      </w:r>
    </w:p>
    <w:p w14:paraId="3FB9BA98" w14:textId="117D3454" w:rsidR="0078605E" w:rsidRPr="0078605E" w:rsidRDefault="00C67702" w:rsidP="0078605E">
      <w:pPr>
        <w:spacing w:after="120"/>
        <w:jc w:val="both"/>
        <w:rPr>
          <w:color w:val="000000" w:themeColor="text1"/>
          <w:lang w:val="en-US" w:eastAsia="zh-CN"/>
        </w:rPr>
      </w:pPr>
      <w:ins w:id="37" w:author="Huawei" w:date="2024-03-15T18:02:00Z">
        <w:r>
          <w:rPr>
            <w:lang w:eastAsia="zh-CN"/>
          </w:rPr>
          <w:t>W</w:t>
        </w:r>
        <w:r w:rsidRPr="0078605E">
          <w:rPr>
            <w:lang w:eastAsia="zh-CN"/>
          </w:rPr>
          <w:t xml:space="preserve">hen “keep solution” in 9.1.10.3 is </w:t>
        </w:r>
        <w:r>
          <w:rPr>
            <w:lang w:eastAsia="zh-CN"/>
          </w:rPr>
          <w:t>not used</w:t>
        </w:r>
        <w:r w:rsidRPr="0078605E">
          <w:rPr>
            <w:lang w:eastAsia="zh-CN"/>
          </w:rPr>
          <w:t>,</w:t>
        </w:r>
        <w:r>
          <w:rPr>
            <w:lang w:eastAsia="zh-CN"/>
          </w:rPr>
          <w:t xml:space="preserve"> </w:t>
        </w:r>
      </w:ins>
      <w:del w:id="38" w:author="Huawei" w:date="2024-03-15T18:02:00Z">
        <w:r w:rsidR="0078605E" w:rsidRPr="0078605E" w:rsidDel="00C67702">
          <w:rPr>
            <w:lang w:eastAsia="zh-CN"/>
          </w:rPr>
          <w:delText xml:space="preserve">For </w:delText>
        </w:r>
      </w:del>
      <w:ins w:id="39" w:author="Huawei" w:date="2024-03-15T18:02:00Z">
        <w:r>
          <w:rPr>
            <w:lang w:eastAsia="zh-CN"/>
          </w:rPr>
          <w:t>f</w:t>
        </w:r>
        <w:r w:rsidRPr="0078605E">
          <w:rPr>
            <w:lang w:eastAsia="zh-CN"/>
          </w:rPr>
          <w:t xml:space="preserve">or </w:t>
        </w:r>
      </w:ins>
      <w:r w:rsidR="0078605E" w:rsidRPr="0078605E">
        <w:rPr>
          <w:lang w:eastAsia="zh-CN"/>
        </w:rPr>
        <w:t xml:space="preserve">each collision, the occasion of the MUSIM gap or measurement gap with longer MGRP </w:t>
      </w:r>
      <w:del w:id="40" w:author="Huawei" w:date="2024-03-15T18:05:00Z">
        <w:r w:rsidR="0078605E" w:rsidRPr="0078605E" w:rsidDel="00C67702">
          <w:rPr>
            <w:lang w:eastAsia="zh-CN"/>
          </w:rPr>
          <w:delText xml:space="preserve">among the colliding occasions </w:delText>
        </w:r>
      </w:del>
      <w:r w:rsidR="0078605E" w:rsidRPr="0078605E">
        <w:rPr>
          <w:lang w:eastAsia="zh-CN"/>
        </w:rPr>
        <w:t xml:space="preserve">shall be kept and the </w:t>
      </w:r>
      <w:ins w:id="41" w:author="Huawei" w:date="2024-03-15T18:06:00Z">
        <w:r w:rsidRPr="00624F50">
          <w:rPr>
            <w:lang w:eastAsia="zh-CN"/>
          </w:rPr>
          <w:t xml:space="preserve">occasion of the MUSIM gap </w:t>
        </w:r>
        <w:r>
          <w:rPr>
            <w:lang w:eastAsia="zh-CN"/>
          </w:rPr>
          <w:t xml:space="preserve">or measurement gap </w:t>
        </w:r>
        <w:r w:rsidRPr="00624F50">
          <w:rPr>
            <w:lang w:eastAsia="zh-CN"/>
          </w:rPr>
          <w:t xml:space="preserve">with </w:t>
        </w:r>
      </w:ins>
      <w:ins w:id="42" w:author="Huawei" w:date="2024-03-15T18:08:00Z">
        <w:r>
          <w:rPr>
            <w:lang w:eastAsia="zh-CN"/>
          </w:rPr>
          <w:t>shorter MGRP</w:t>
        </w:r>
      </w:ins>
      <w:ins w:id="43" w:author="Huawei" w:date="2024-03-15T18:06:00Z">
        <w:r w:rsidRPr="00624F50">
          <w:rPr>
            <w:lang w:eastAsia="zh-CN"/>
          </w:rPr>
          <w:t xml:space="preserve"> </w:t>
        </w:r>
      </w:ins>
      <w:del w:id="44" w:author="Huawei" w:date="2024-03-15T18:06:00Z">
        <w:r w:rsidR="0078605E" w:rsidRPr="0078605E" w:rsidDel="00C67702">
          <w:rPr>
            <w:lang w:eastAsia="zh-CN"/>
          </w:rPr>
          <w:delText xml:space="preserve">rest </w:delText>
        </w:r>
      </w:del>
      <w:r w:rsidR="0078605E" w:rsidRPr="0078605E">
        <w:rPr>
          <w:lang w:eastAsia="zh-CN"/>
        </w:rPr>
        <w:t xml:space="preserve">shall be dropped. If the colliding MUSIM gap and measurement gap have the same MGRP, </w:t>
      </w:r>
      <w:r w:rsidR="0078605E" w:rsidRPr="0078605E">
        <w:rPr>
          <w:szCs w:val="21"/>
          <w:lang w:eastAsia="ko-KR"/>
        </w:rPr>
        <w:t xml:space="preserve">the </w:t>
      </w:r>
      <w:r w:rsidR="0078605E" w:rsidRPr="0078605E">
        <w:rPr>
          <w:szCs w:val="21"/>
          <w:lang w:eastAsia="ko-KR"/>
        </w:rPr>
        <w:lastRenderedPageBreak/>
        <w:t>requirements in clause 9 shall not apply.</w:t>
      </w:r>
      <w:r w:rsidR="0078605E" w:rsidRPr="0078605E">
        <w:rPr>
          <w:lang w:eastAsia="zh-CN"/>
        </w:rPr>
        <w:t xml:space="preserve"> Any collisions between MUSIM gaps shall be addressed as specified in clause </w:t>
      </w:r>
      <w:del w:id="45" w:author="Huawei" w:date="2024-03-15T18:09:00Z">
        <w:r w:rsidR="0078605E" w:rsidRPr="0078605E" w:rsidDel="00C67702">
          <w:rPr>
            <w:lang w:eastAsia="zh-CN"/>
          </w:rPr>
          <w:delText xml:space="preserve">9.1.10.3 and </w:delText>
        </w:r>
      </w:del>
      <w:r w:rsidR="0078605E" w:rsidRPr="0078605E">
        <w:rPr>
          <w:lang w:eastAsia="zh-CN"/>
        </w:rPr>
        <w:t>9.1.10.4.</w:t>
      </w:r>
      <w:r w:rsidR="0078605E" w:rsidRPr="0078605E">
        <w:rPr>
          <w:szCs w:val="24"/>
          <w:lang w:val="en-US" w:eastAsia="ja-JP"/>
        </w:rPr>
        <w:t xml:space="preserve"> </w:t>
      </w:r>
    </w:p>
    <w:p w14:paraId="3F379E83" w14:textId="1956C35D" w:rsidR="00C67702" w:rsidRPr="0078605E" w:rsidRDefault="00C67702" w:rsidP="00C67702">
      <w:pPr>
        <w:rPr>
          <w:ins w:id="46" w:author="Huawei" w:date="2024-03-15T18:06:00Z"/>
          <w:lang w:eastAsia="zh-CN"/>
        </w:rPr>
      </w:pPr>
      <w:ins w:id="47" w:author="Huawei" w:date="2024-03-15T18:08:00Z">
        <w:r>
          <w:rPr>
            <w:lang w:eastAsia="zh-CN"/>
          </w:rPr>
          <w:t>W</w:t>
        </w:r>
        <w:r w:rsidRPr="0078605E">
          <w:rPr>
            <w:lang w:eastAsia="zh-CN"/>
          </w:rPr>
          <w:t xml:space="preserve">hen “keep solution” in 9.1.10.3 is </w:t>
        </w:r>
        <w:r>
          <w:rPr>
            <w:lang w:eastAsia="zh-CN"/>
          </w:rPr>
          <w:t>not used</w:t>
        </w:r>
        <w:r w:rsidRPr="0078605E">
          <w:rPr>
            <w:lang w:eastAsia="zh-CN"/>
          </w:rPr>
          <w:t>,</w:t>
        </w:r>
        <w:r>
          <w:rPr>
            <w:lang w:eastAsia="zh-CN"/>
          </w:rPr>
          <w:t xml:space="preserve"> f</w:t>
        </w:r>
        <w:r w:rsidRPr="0078605E">
          <w:rPr>
            <w:lang w:eastAsia="zh-CN"/>
          </w:rPr>
          <w:t xml:space="preserve">or each collision, the occasion of the MUSIM gap or measurement gap with longer MGRP shall be kept and the </w:t>
        </w:r>
        <w:r w:rsidRPr="00624F50">
          <w:rPr>
            <w:lang w:eastAsia="zh-CN"/>
          </w:rPr>
          <w:t xml:space="preserve">occasion of the </w:t>
        </w:r>
        <w:r>
          <w:rPr>
            <w:lang w:eastAsia="zh-CN"/>
          </w:rPr>
          <w:t xml:space="preserve">measurement gap </w:t>
        </w:r>
        <w:r w:rsidRPr="00624F50">
          <w:rPr>
            <w:lang w:eastAsia="zh-CN"/>
          </w:rPr>
          <w:t xml:space="preserve">with </w:t>
        </w:r>
        <w:r>
          <w:rPr>
            <w:lang w:eastAsia="zh-CN"/>
          </w:rPr>
          <w:t>shorter MGRP</w:t>
        </w:r>
        <w:r w:rsidRPr="00624F50">
          <w:rPr>
            <w:lang w:eastAsia="zh-CN"/>
          </w:rPr>
          <w:t xml:space="preserve"> </w:t>
        </w:r>
        <w:r w:rsidRPr="0078605E">
          <w:rPr>
            <w:lang w:eastAsia="zh-CN"/>
          </w:rPr>
          <w:t xml:space="preserve">shall be dropped. If the colliding MUSIM gap and measurement gap have the same MGRP, </w:t>
        </w:r>
        <w:r w:rsidRPr="0078605E">
          <w:rPr>
            <w:szCs w:val="21"/>
            <w:lang w:eastAsia="ko-KR"/>
          </w:rPr>
          <w:t>the requirements in clause 9 shall not apply.</w:t>
        </w:r>
        <w:r w:rsidRPr="0078605E">
          <w:rPr>
            <w:lang w:eastAsia="zh-CN"/>
          </w:rPr>
          <w:t xml:space="preserve"> Any collisions between MUSIM gaps shall be addressed as specified in clause 9.1.10.3</w:t>
        </w:r>
      </w:ins>
      <w:ins w:id="48" w:author="Huawei" w:date="2024-03-15T18:09:00Z">
        <w:r>
          <w:rPr>
            <w:lang w:eastAsia="zh-CN"/>
          </w:rPr>
          <w:t xml:space="preserve">, and </w:t>
        </w:r>
        <w:r w:rsidRPr="0078605E">
          <w:rPr>
            <w:lang w:eastAsia="zh-CN"/>
          </w:rPr>
          <w:t>keep solution is used for the remaining collided and non-dropped MUSIM gaps, after resolving the collisions between measurement gaps and MUSIM gaps based on their priorities</w:t>
        </w:r>
      </w:ins>
      <w:ins w:id="49" w:author="Huawei" w:date="2024-03-15T18:08:00Z">
        <w:r w:rsidRPr="0078605E">
          <w:rPr>
            <w:lang w:eastAsia="zh-CN"/>
          </w:rPr>
          <w:t>.</w:t>
        </w:r>
      </w:ins>
    </w:p>
    <w:p w14:paraId="787ECED1" w14:textId="77777777" w:rsidR="002A1D3D" w:rsidRPr="00C67702" w:rsidRDefault="002A1D3D" w:rsidP="002A1D3D">
      <w:pPr>
        <w:rPr>
          <w:rFonts w:eastAsia="宋体"/>
          <w:noProof/>
          <w:highlight w:val="yellow"/>
          <w:lang w:eastAsia="zh-CN"/>
        </w:rPr>
      </w:pPr>
    </w:p>
    <w:p w14:paraId="7B1AC256" w14:textId="65E3DD48" w:rsidR="001E68F1" w:rsidRP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sectPr w:rsidR="001E68F1" w:rsidRPr="001E68F1"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0E56B" w14:textId="77777777" w:rsidR="008E6B2C" w:rsidRDefault="008E6B2C">
      <w:r>
        <w:separator/>
      </w:r>
    </w:p>
  </w:endnote>
  <w:endnote w:type="continuationSeparator" w:id="0">
    <w:p w14:paraId="63932C4F" w14:textId="77777777" w:rsidR="008E6B2C" w:rsidRDefault="008E6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C7C3C" w14:textId="77777777" w:rsidR="008E6B2C" w:rsidRDefault="008E6B2C">
      <w:r>
        <w:separator/>
      </w:r>
    </w:p>
  </w:footnote>
  <w:footnote w:type="continuationSeparator" w:id="0">
    <w:p w14:paraId="26A821B7" w14:textId="77777777" w:rsidR="008E6B2C" w:rsidRDefault="008E6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4284D" w:rsidRDefault="002428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5C32A3"/>
    <w:multiLevelType w:val="hybridMultilevel"/>
    <w:tmpl w:val="4FD654CA"/>
    <w:lvl w:ilvl="0" w:tplc="05CE2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5B0DCC"/>
    <w:multiLevelType w:val="hybridMultilevel"/>
    <w:tmpl w:val="1F460FD4"/>
    <w:lvl w:ilvl="0" w:tplc="0A4C7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C1A0B23"/>
    <w:multiLevelType w:val="hybridMultilevel"/>
    <w:tmpl w:val="4FD654CA"/>
    <w:lvl w:ilvl="0" w:tplc="05CE2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7" w15:restartNumberingAfterBreak="0">
    <w:nsid w:val="5F644318"/>
    <w:multiLevelType w:val="hybridMultilevel"/>
    <w:tmpl w:val="1C5C764E"/>
    <w:lvl w:ilvl="0" w:tplc="9DC6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8"/>
  </w:num>
  <w:num w:numId="4">
    <w:abstractNumId w:val="10"/>
  </w:num>
  <w:num w:numId="5">
    <w:abstractNumId w:val="0"/>
  </w:num>
  <w:num w:numId="6">
    <w:abstractNumId w:val="11"/>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2"/>
  </w:num>
  <w:num w:numId="14">
    <w:abstractNumId w:val="14"/>
  </w:num>
  <w:num w:numId="15">
    <w:abstractNumId w:val="5"/>
  </w:num>
  <w:num w:numId="16">
    <w:abstractNumId w:val="4"/>
  </w:num>
  <w:num w:numId="17">
    <w:abstractNumId w:val="16"/>
  </w:num>
  <w:num w:numId="18">
    <w:abstractNumId w:val="18"/>
  </w:num>
  <w:num w:numId="19">
    <w:abstractNumId w:val="1"/>
  </w:num>
  <w:num w:numId="20">
    <w:abstractNumId w:val="7"/>
  </w:num>
  <w:num w:numId="21">
    <w:abstractNumId w:val="17"/>
  </w:num>
  <w:num w:numId="22">
    <w:abstractNumId w:val="9"/>
  </w:num>
  <w:num w:numId="23">
    <w:abstractNumId w:val="6"/>
  </w:num>
  <w:num w:numId="24">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97EAA"/>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D7A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E6450"/>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205C"/>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1189"/>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1048D"/>
    <w:rsid w:val="00512705"/>
    <w:rsid w:val="00513731"/>
    <w:rsid w:val="00513D26"/>
    <w:rsid w:val="0051580D"/>
    <w:rsid w:val="00515EE6"/>
    <w:rsid w:val="005258F5"/>
    <w:rsid w:val="005323ED"/>
    <w:rsid w:val="00542455"/>
    <w:rsid w:val="00547111"/>
    <w:rsid w:val="005500CA"/>
    <w:rsid w:val="0055292B"/>
    <w:rsid w:val="00552A15"/>
    <w:rsid w:val="00554679"/>
    <w:rsid w:val="0055490B"/>
    <w:rsid w:val="005627D0"/>
    <w:rsid w:val="005643D6"/>
    <w:rsid w:val="005670C1"/>
    <w:rsid w:val="00574CC0"/>
    <w:rsid w:val="005772D1"/>
    <w:rsid w:val="005830A8"/>
    <w:rsid w:val="005835FE"/>
    <w:rsid w:val="00586A42"/>
    <w:rsid w:val="00586F12"/>
    <w:rsid w:val="0058764D"/>
    <w:rsid w:val="00592D74"/>
    <w:rsid w:val="00594488"/>
    <w:rsid w:val="005A42D4"/>
    <w:rsid w:val="005B21CF"/>
    <w:rsid w:val="005B3B1B"/>
    <w:rsid w:val="005C222A"/>
    <w:rsid w:val="005C319D"/>
    <w:rsid w:val="005C4B93"/>
    <w:rsid w:val="005D22F2"/>
    <w:rsid w:val="005D31CC"/>
    <w:rsid w:val="005D3825"/>
    <w:rsid w:val="005D4470"/>
    <w:rsid w:val="005E2C44"/>
    <w:rsid w:val="005E3AD3"/>
    <w:rsid w:val="005F038E"/>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1A0F"/>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35155"/>
    <w:rsid w:val="00736830"/>
    <w:rsid w:val="00750021"/>
    <w:rsid w:val="00752F80"/>
    <w:rsid w:val="00756248"/>
    <w:rsid w:val="00763841"/>
    <w:rsid w:val="0076464A"/>
    <w:rsid w:val="007677BE"/>
    <w:rsid w:val="00770B7B"/>
    <w:rsid w:val="0077210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5117"/>
    <w:rsid w:val="00826164"/>
    <w:rsid w:val="00826CC6"/>
    <w:rsid w:val="008279FA"/>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B7CC6"/>
    <w:rsid w:val="008C321D"/>
    <w:rsid w:val="008C3C0E"/>
    <w:rsid w:val="008C6F6F"/>
    <w:rsid w:val="008C7837"/>
    <w:rsid w:val="008D0D2C"/>
    <w:rsid w:val="008D46B0"/>
    <w:rsid w:val="008D57B1"/>
    <w:rsid w:val="008E2779"/>
    <w:rsid w:val="008E40B8"/>
    <w:rsid w:val="008E6B2C"/>
    <w:rsid w:val="008F3789"/>
    <w:rsid w:val="008F4532"/>
    <w:rsid w:val="008F66CD"/>
    <w:rsid w:val="008F686C"/>
    <w:rsid w:val="008F7618"/>
    <w:rsid w:val="00901314"/>
    <w:rsid w:val="00901D41"/>
    <w:rsid w:val="009148DE"/>
    <w:rsid w:val="009172E0"/>
    <w:rsid w:val="0092585B"/>
    <w:rsid w:val="00931BF3"/>
    <w:rsid w:val="00935BCE"/>
    <w:rsid w:val="00936A08"/>
    <w:rsid w:val="009373AA"/>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67702"/>
    <w:rsid w:val="00C705C4"/>
    <w:rsid w:val="00C7671C"/>
    <w:rsid w:val="00C77672"/>
    <w:rsid w:val="00C81470"/>
    <w:rsid w:val="00C83023"/>
    <w:rsid w:val="00C8448B"/>
    <w:rsid w:val="00C94CA6"/>
    <w:rsid w:val="00C95985"/>
    <w:rsid w:val="00C96211"/>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6FE4F399-3981-4E39-AFAA-54A2D2C49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4815</TotalTime>
  <Pages>3</Pages>
  <Words>1154</Words>
  <Characters>6582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141</cp:revision>
  <cp:lastPrinted>1900-01-01T08:00:00Z</cp:lastPrinted>
  <dcterms:created xsi:type="dcterms:W3CDTF">2022-08-23T15:21:00Z</dcterms:created>
  <dcterms:modified xsi:type="dcterms:W3CDTF">2024-04-08T14:54:00Z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(3)MSWzm2DUbvYHS2Le7AjwpJsvSirxg9uKu2AsI0r4yKe8iXyqqBl1ZikuopumFm34ayY0Heah
1I63r09lesqm/2Bn5BV0fi4EH9MJS8m1UqvhbzfxobSWk/L22LAJ4/MbnIvAb26jsTayfBuS
CO8fqzjVUr7FS/bvRU0aiLU77fAR2hpYhB6X08THm7aYc0W1j0CuS3kBcnaSxIGAj3YtP66e
JJFNBq9IM8D877/R/1</vt:lpwstr>
  </property>
  <property fmtid="{D5CDD505-2E9C-101B-9397-08002B2CF9AE}" pid="22" name="_2015_ms_pID_7253431">
    <vt:lpwstr>qvvTiBUI/0dEWTRAWZgQN3+B9qsK9OSA0t7vesHXyCTJ3NioCQDB5m
01zlS2oI7bUc+ydlX48cxX6OTPuQ+hYSqM+uoft0QGGUVvBsShNLmbs7DYs7diF0SoZ8xRit
GdIwFVudZr9e1zR7FCAGQ3mO4LE9DkaOHJHbEcKBqbPSEDhUpvP2QFuGQSYcs+DenxC8KxQo
yxVnHr+F1MoqXcKWcIIr80FvIOAEmQFQ5xDJ</vt:lpwstr>
  </property>
  <property fmtid="{D5CDD505-2E9C-101B-9397-08002B2CF9AE}" pid="23" name="_2015_ms_pID_7253432">
    <vt:lpwstr>xA==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