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2E84" w14:textId="680BAAEE" w:rsidR="008E559E" w:rsidRPr="00BB178A" w:rsidRDefault="008E559E" w:rsidP="00F56F0A">
      <w:pPr>
        <w:pStyle w:val="CRCoverPage"/>
        <w:tabs>
          <w:tab w:val="right" w:pos="9639"/>
        </w:tabs>
        <w:spacing w:after="0"/>
        <w:rPr>
          <w:b/>
          <w:i/>
          <w:noProof/>
          <w:sz w:val="28"/>
        </w:rPr>
      </w:pPr>
      <w:r w:rsidRPr="00BB178A">
        <w:rPr>
          <w:b/>
          <w:bCs/>
          <w:sz w:val="24"/>
        </w:rPr>
        <w:t xml:space="preserve">3GPP TSG-RAN </w:t>
      </w:r>
      <w:r w:rsidRPr="00BB178A">
        <w:rPr>
          <w:b/>
          <w:sz w:val="24"/>
        </w:rPr>
        <w:t>WG4 Meeting #110bis</w:t>
      </w:r>
      <w:r w:rsidRPr="00BB178A">
        <w:rPr>
          <w:b/>
          <w:i/>
          <w:noProof/>
          <w:sz w:val="28"/>
        </w:rPr>
        <w:tab/>
      </w:r>
      <w:r w:rsidR="00310441" w:rsidRPr="00310441">
        <w:rPr>
          <w:b/>
          <w:i/>
          <w:noProof/>
          <w:sz w:val="28"/>
        </w:rPr>
        <w:t>R4-2405535</w:t>
      </w:r>
    </w:p>
    <w:p w14:paraId="6C9068B9" w14:textId="77777777" w:rsidR="008E559E" w:rsidRPr="00BB178A" w:rsidRDefault="008E559E" w:rsidP="008E559E">
      <w:pPr>
        <w:widowControl w:val="0"/>
        <w:tabs>
          <w:tab w:val="right" w:pos="9639"/>
        </w:tabs>
        <w:overflowPunct w:val="0"/>
        <w:autoSpaceDE w:val="0"/>
        <w:autoSpaceDN w:val="0"/>
        <w:adjustRightInd w:val="0"/>
        <w:spacing w:after="0"/>
        <w:textAlignment w:val="baseline"/>
        <w:rPr>
          <w:b/>
          <w:noProof/>
          <w:sz w:val="24"/>
        </w:rPr>
      </w:pPr>
      <w:r>
        <w:fldChar w:fldCharType="begin"/>
      </w:r>
      <w:r>
        <w:instrText xml:space="preserve"> DOCPROPERTY  Location  \* MERGEFORMAT </w:instrText>
      </w:r>
      <w:r>
        <w:fldChar w:fldCharType="separate"/>
      </w:r>
      <w:r w:rsidRPr="00BB178A">
        <w:rPr>
          <w:b/>
          <w:noProof/>
          <w:sz w:val="24"/>
        </w:rPr>
        <w:t xml:space="preserve"> </w:t>
      </w:r>
      <w:r w:rsidRPr="00BB178A">
        <w:rPr>
          <w:rFonts w:ascii="Arial" w:hAnsi="Arial"/>
          <w:b/>
          <w:sz w:val="24"/>
        </w:rPr>
        <w:t>Changsha, China, April 15-19, 2024</w:t>
      </w:r>
      <w:r>
        <w:rPr>
          <w:rFonts w:ascii="Arial"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85558" w:rsidR="001E41F3" w:rsidRPr="00410371" w:rsidRDefault="00F37893"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EB8C1"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F37893">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A1018" w:rsidR="001E41F3" w:rsidRDefault="00154248" w:rsidP="005C64E2">
            <w:pPr>
              <w:pStyle w:val="CRCoverPage"/>
              <w:spacing w:after="0"/>
              <w:ind w:left="100"/>
              <w:rPr>
                <w:noProof/>
              </w:rPr>
            </w:pPr>
            <w:r w:rsidRPr="00154248">
              <w:t>draft CR for eEMR core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73AC9" w14:paraId="46D5D7C2" w14:textId="77777777" w:rsidTr="00547111">
        <w:tc>
          <w:tcPr>
            <w:tcW w:w="1843" w:type="dxa"/>
            <w:tcBorders>
              <w:left w:val="single" w:sz="4" w:space="0" w:color="auto"/>
            </w:tcBorders>
          </w:tcPr>
          <w:p w14:paraId="45A6C2C4" w14:textId="23241899" w:rsidR="00B73AC9" w:rsidRDefault="00B73AC9" w:rsidP="00B73AC9">
            <w:pPr>
              <w:pStyle w:val="CRCoverPage"/>
              <w:tabs>
                <w:tab w:val="right" w:pos="1759"/>
              </w:tabs>
              <w:spacing w:after="0"/>
              <w:rPr>
                <w:b/>
                <w:i/>
                <w:noProof/>
              </w:rPr>
            </w:pPr>
            <w:r w:rsidRPr="00BB178A">
              <w:rPr>
                <w:b/>
                <w:i/>
                <w:noProof/>
              </w:rPr>
              <w:t>Source to WG:</w:t>
            </w:r>
          </w:p>
        </w:tc>
        <w:tc>
          <w:tcPr>
            <w:tcW w:w="7797" w:type="dxa"/>
            <w:gridSpan w:val="10"/>
            <w:tcBorders>
              <w:right w:val="single" w:sz="4" w:space="0" w:color="auto"/>
            </w:tcBorders>
            <w:shd w:val="pct30" w:color="FFFF00" w:fill="auto"/>
          </w:tcPr>
          <w:p w14:paraId="298AA482" w14:textId="3AD07BE6" w:rsidR="00B73AC9" w:rsidRPr="00410DBC" w:rsidRDefault="00B73AC9" w:rsidP="00B73AC9">
            <w:pPr>
              <w:pStyle w:val="CRCoverPage"/>
              <w:spacing w:after="0"/>
              <w:ind w:left="100"/>
              <w:rPr>
                <w:noProof/>
                <w:vertAlign w:val="subscript"/>
              </w:rPr>
            </w:pPr>
            <w:r w:rsidRPr="00BB178A">
              <w:t>R4</w:t>
            </w:r>
          </w:p>
        </w:tc>
      </w:tr>
      <w:tr w:rsidR="00B73AC9" w14:paraId="4196B218" w14:textId="77777777" w:rsidTr="00547111">
        <w:tc>
          <w:tcPr>
            <w:tcW w:w="1843" w:type="dxa"/>
            <w:tcBorders>
              <w:left w:val="single" w:sz="4" w:space="0" w:color="auto"/>
            </w:tcBorders>
          </w:tcPr>
          <w:p w14:paraId="14C300BA" w14:textId="6041E3CF" w:rsidR="00B73AC9" w:rsidRDefault="00B73AC9" w:rsidP="00B73AC9">
            <w:pPr>
              <w:pStyle w:val="CRCoverPage"/>
              <w:tabs>
                <w:tab w:val="right" w:pos="1759"/>
              </w:tabs>
              <w:spacing w:after="0"/>
              <w:rPr>
                <w:b/>
                <w:i/>
                <w:noProof/>
              </w:rPr>
            </w:pPr>
            <w:r w:rsidRPr="00BB178A">
              <w:rPr>
                <w:b/>
                <w:i/>
                <w:noProof/>
              </w:rPr>
              <w:t>Source to TSG:</w:t>
            </w:r>
          </w:p>
        </w:tc>
        <w:tc>
          <w:tcPr>
            <w:tcW w:w="7797" w:type="dxa"/>
            <w:gridSpan w:val="10"/>
            <w:tcBorders>
              <w:right w:val="single" w:sz="4" w:space="0" w:color="auto"/>
            </w:tcBorders>
            <w:shd w:val="pct30" w:color="FFFF00" w:fill="auto"/>
          </w:tcPr>
          <w:p w14:paraId="17FF8B7B" w14:textId="13CEFF45" w:rsidR="00B73AC9" w:rsidRDefault="00B73AC9" w:rsidP="00B73AC9">
            <w:pPr>
              <w:pStyle w:val="CRCoverPage"/>
              <w:spacing w:after="0"/>
              <w:ind w:left="100"/>
              <w:rPr>
                <w:noProof/>
              </w:rPr>
            </w:pPr>
            <w:r w:rsidRPr="00BB178A">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7A80" w14:paraId="50563E52" w14:textId="77777777" w:rsidTr="00547111">
        <w:tc>
          <w:tcPr>
            <w:tcW w:w="1843" w:type="dxa"/>
            <w:tcBorders>
              <w:left w:val="single" w:sz="4" w:space="0" w:color="auto"/>
            </w:tcBorders>
          </w:tcPr>
          <w:p w14:paraId="32C381B7" w14:textId="77777777" w:rsidR="00707A80" w:rsidRDefault="00707A80" w:rsidP="00707A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D123DA" w:rsidR="00707A80" w:rsidRDefault="00707A80" w:rsidP="00707A80">
            <w:pPr>
              <w:pStyle w:val="CRCoverPage"/>
              <w:spacing w:after="0"/>
              <w:ind w:left="100"/>
              <w:rPr>
                <w:noProof/>
              </w:rPr>
            </w:pPr>
            <w:r w:rsidRPr="006105AE">
              <w:rPr>
                <w:noProof/>
              </w:rPr>
              <w:t>NR_Mob_enh2-Core</w:t>
            </w:r>
          </w:p>
        </w:tc>
        <w:tc>
          <w:tcPr>
            <w:tcW w:w="567" w:type="dxa"/>
            <w:tcBorders>
              <w:left w:val="nil"/>
            </w:tcBorders>
          </w:tcPr>
          <w:p w14:paraId="61A86BCF" w14:textId="77777777" w:rsidR="00707A80" w:rsidRDefault="00707A80" w:rsidP="00707A80">
            <w:pPr>
              <w:pStyle w:val="CRCoverPage"/>
              <w:spacing w:after="0"/>
              <w:ind w:right="100"/>
              <w:rPr>
                <w:noProof/>
              </w:rPr>
            </w:pPr>
          </w:p>
        </w:tc>
        <w:tc>
          <w:tcPr>
            <w:tcW w:w="1417" w:type="dxa"/>
            <w:gridSpan w:val="3"/>
            <w:tcBorders>
              <w:left w:val="nil"/>
            </w:tcBorders>
          </w:tcPr>
          <w:p w14:paraId="153CBFB1" w14:textId="77777777" w:rsidR="00707A80" w:rsidRDefault="00707A80" w:rsidP="00707A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42A3" w:rsidR="00707A80" w:rsidRDefault="00707A80" w:rsidP="00707A80">
            <w:pPr>
              <w:pStyle w:val="CRCoverPage"/>
              <w:spacing w:after="0"/>
              <w:ind w:left="100"/>
              <w:rPr>
                <w:noProof/>
              </w:rPr>
            </w:pPr>
            <w:r>
              <w:fldChar w:fldCharType="begin"/>
            </w:r>
            <w:r>
              <w:instrText xml:space="preserve"> DOCPROPERTY  ResDate  \* MERGEFORMAT </w:instrText>
            </w:r>
            <w:r>
              <w:fldChar w:fldCharType="separate"/>
            </w:r>
            <w:r w:rsidRPr="00BB178A">
              <w:rPr>
                <w:noProof/>
              </w:rPr>
              <w:t>2024-04-08</w:t>
            </w:r>
            <w:r>
              <w:rPr>
                <w:noProof/>
              </w:rPr>
              <w:fldChar w:fldCharType="end"/>
            </w:r>
          </w:p>
        </w:tc>
      </w:tr>
      <w:tr w:rsidR="00707A80" w14:paraId="690C7843" w14:textId="77777777" w:rsidTr="00547111">
        <w:tc>
          <w:tcPr>
            <w:tcW w:w="1843" w:type="dxa"/>
            <w:tcBorders>
              <w:left w:val="single" w:sz="4" w:space="0" w:color="auto"/>
            </w:tcBorders>
          </w:tcPr>
          <w:p w14:paraId="17A1A642" w14:textId="77777777" w:rsidR="00707A80" w:rsidRDefault="00707A80" w:rsidP="00707A80">
            <w:pPr>
              <w:pStyle w:val="CRCoverPage"/>
              <w:spacing w:after="0"/>
              <w:rPr>
                <w:b/>
                <w:i/>
                <w:noProof/>
                <w:sz w:val="8"/>
                <w:szCs w:val="8"/>
              </w:rPr>
            </w:pPr>
          </w:p>
        </w:tc>
        <w:tc>
          <w:tcPr>
            <w:tcW w:w="1986" w:type="dxa"/>
            <w:gridSpan w:val="4"/>
          </w:tcPr>
          <w:p w14:paraId="2F73FCFB" w14:textId="77777777" w:rsidR="00707A80" w:rsidRDefault="00707A80" w:rsidP="00707A80">
            <w:pPr>
              <w:pStyle w:val="CRCoverPage"/>
              <w:spacing w:after="0"/>
              <w:rPr>
                <w:noProof/>
                <w:sz w:val="8"/>
                <w:szCs w:val="8"/>
              </w:rPr>
            </w:pPr>
          </w:p>
        </w:tc>
        <w:tc>
          <w:tcPr>
            <w:tcW w:w="2267" w:type="dxa"/>
            <w:gridSpan w:val="2"/>
          </w:tcPr>
          <w:p w14:paraId="0FBCFC35" w14:textId="77777777" w:rsidR="00707A80" w:rsidRDefault="00707A80" w:rsidP="00707A80">
            <w:pPr>
              <w:pStyle w:val="CRCoverPage"/>
              <w:spacing w:after="0"/>
              <w:rPr>
                <w:noProof/>
                <w:sz w:val="8"/>
                <w:szCs w:val="8"/>
              </w:rPr>
            </w:pPr>
          </w:p>
        </w:tc>
        <w:tc>
          <w:tcPr>
            <w:tcW w:w="1417" w:type="dxa"/>
            <w:gridSpan w:val="3"/>
          </w:tcPr>
          <w:p w14:paraId="60243A9E" w14:textId="77777777" w:rsidR="00707A80" w:rsidRDefault="00707A80" w:rsidP="00707A80">
            <w:pPr>
              <w:pStyle w:val="CRCoverPage"/>
              <w:spacing w:after="0"/>
              <w:rPr>
                <w:noProof/>
                <w:sz w:val="8"/>
                <w:szCs w:val="8"/>
              </w:rPr>
            </w:pPr>
          </w:p>
        </w:tc>
        <w:tc>
          <w:tcPr>
            <w:tcW w:w="2127" w:type="dxa"/>
            <w:tcBorders>
              <w:right w:val="single" w:sz="4" w:space="0" w:color="auto"/>
            </w:tcBorders>
          </w:tcPr>
          <w:p w14:paraId="68E9B688" w14:textId="77777777" w:rsidR="00707A80" w:rsidRDefault="00707A80" w:rsidP="00707A80">
            <w:pPr>
              <w:pStyle w:val="CRCoverPage"/>
              <w:spacing w:after="0"/>
              <w:rPr>
                <w:noProof/>
                <w:sz w:val="8"/>
                <w:szCs w:val="8"/>
              </w:rPr>
            </w:pPr>
          </w:p>
        </w:tc>
      </w:tr>
      <w:tr w:rsidR="00707A80" w14:paraId="13D4AF59" w14:textId="77777777" w:rsidTr="00547111">
        <w:trPr>
          <w:cantSplit/>
        </w:trPr>
        <w:tc>
          <w:tcPr>
            <w:tcW w:w="1843" w:type="dxa"/>
            <w:tcBorders>
              <w:left w:val="single" w:sz="4" w:space="0" w:color="auto"/>
            </w:tcBorders>
          </w:tcPr>
          <w:p w14:paraId="1E6EA205" w14:textId="77777777" w:rsidR="00707A80" w:rsidRDefault="00707A80" w:rsidP="00707A80">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707A80" w:rsidRPr="00C2319E" w:rsidRDefault="00707A80" w:rsidP="00707A80">
            <w:pPr>
              <w:pStyle w:val="CRCoverPage"/>
              <w:spacing w:after="0"/>
              <w:ind w:left="100" w:right="-609"/>
              <w:rPr>
                <w:b/>
                <w:noProof/>
              </w:rPr>
            </w:pPr>
            <w:r>
              <w:rPr>
                <w:b/>
                <w:noProof/>
              </w:rPr>
              <w:t>F</w:t>
            </w:r>
          </w:p>
        </w:tc>
        <w:tc>
          <w:tcPr>
            <w:tcW w:w="3402" w:type="dxa"/>
            <w:gridSpan w:val="5"/>
            <w:tcBorders>
              <w:left w:val="nil"/>
            </w:tcBorders>
          </w:tcPr>
          <w:p w14:paraId="617AE5C6" w14:textId="77777777" w:rsidR="00707A80" w:rsidRDefault="00707A80" w:rsidP="00707A80">
            <w:pPr>
              <w:pStyle w:val="CRCoverPage"/>
              <w:spacing w:after="0"/>
              <w:rPr>
                <w:noProof/>
              </w:rPr>
            </w:pPr>
          </w:p>
        </w:tc>
        <w:tc>
          <w:tcPr>
            <w:tcW w:w="1417" w:type="dxa"/>
            <w:gridSpan w:val="3"/>
            <w:tcBorders>
              <w:left w:val="nil"/>
            </w:tcBorders>
          </w:tcPr>
          <w:p w14:paraId="42CDCEE5" w14:textId="77777777" w:rsidR="00707A80" w:rsidRDefault="00707A80" w:rsidP="00707A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707A80" w:rsidRDefault="00707A80" w:rsidP="00707A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07A80" w14:paraId="30122F0C" w14:textId="77777777" w:rsidTr="00547111">
        <w:tc>
          <w:tcPr>
            <w:tcW w:w="1843" w:type="dxa"/>
            <w:tcBorders>
              <w:left w:val="single" w:sz="4" w:space="0" w:color="auto"/>
              <w:bottom w:val="single" w:sz="4" w:space="0" w:color="auto"/>
            </w:tcBorders>
          </w:tcPr>
          <w:p w14:paraId="615796D0" w14:textId="77777777" w:rsidR="00707A80" w:rsidRDefault="00707A80" w:rsidP="00707A80">
            <w:pPr>
              <w:pStyle w:val="CRCoverPage"/>
              <w:spacing w:after="0"/>
              <w:rPr>
                <w:b/>
                <w:i/>
                <w:noProof/>
              </w:rPr>
            </w:pPr>
          </w:p>
        </w:tc>
        <w:tc>
          <w:tcPr>
            <w:tcW w:w="4677" w:type="dxa"/>
            <w:gridSpan w:val="8"/>
            <w:tcBorders>
              <w:bottom w:val="single" w:sz="4" w:space="0" w:color="auto"/>
            </w:tcBorders>
          </w:tcPr>
          <w:p w14:paraId="78418D37" w14:textId="77777777" w:rsidR="00707A80" w:rsidRDefault="00707A80" w:rsidP="00707A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7A80" w:rsidRDefault="00707A80" w:rsidP="00707A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07A80" w:rsidRPr="007C2097" w:rsidRDefault="00707A80" w:rsidP="00707A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A80" w14:paraId="7FBEB8E7" w14:textId="77777777" w:rsidTr="00547111">
        <w:tc>
          <w:tcPr>
            <w:tcW w:w="1843" w:type="dxa"/>
          </w:tcPr>
          <w:p w14:paraId="44A3A604" w14:textId="77777777" w:rsidR="00707A80" w:rsidRDefault="00707A80" w:rsidP="00707A80">
            <w:pPr>
              <w:pStyle w:val="CRCoverPage"/>
              <w:spacing w:after="0"/>
              <w:rPr>
                <w:b/>
                <w:i/>
                <w:noProof/>
                <w:sz w:val="8"/>
                <w:szCs w:val="8"/>
              </w:rPr>
            </w:pPr>
          </w:p>
        </w:tc>
        <w:tc>
          <w:tcPr>
            <w:tcW w:w="7797" w:type="dxa"/>
            <w:gridSpan w:val="10"/>
          </w:tcPr>
          <w:p w14:paraId="5524CC4E" w14:textId="77777777" w:rsidR="00707A80" w:rsidRDefault="00707A80" w:rsidP="00707A80">
            <w:pPr>
              <w:pStyle w:val="CRCoverPage"/>
              <w:spacing w:after="0"/>
              <w:rPr>
                <w:noProof/>
                <w:sz w:val="8"/>
                <w:szCs w:val="8"/>
              </w:rPr>
            </w:pPr>
          </w:p>
        </w:tc>
      </w:tr>
      <w:tr w:rsidR="00707A80"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707A80" w:rsidRDefault="00707A80" w:rsidP="00707A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D995D" w14:textId="77777777" w:rsidR="00D774A4" w:rsidRDefault="00C73244" w:rsidP="00707A80">
            <w:pPr>
              <w:pStyle w:val="CRCoverPage"/>
              <w:spacing w:after="0"/>
              <w:rPr>
                <w:noProof/>
              </w:rPr>
            </w:pPr>
            <w:r>
              <w:rPr>
                <w:noProof/>
              </w:rPr>
              <w:t xml:space="preserve">Update core requirements based on </w:t>
            </w:r>
            <w:r w:rsidR="00D774A4">
              <w:rPr>
                <w:noProof/>
              </w:rPr>
              <w:t xml:space="preserve">RAN4 agreed feature list and </w:t>
            </w:r>
            <w:r>
              <w:rPr>
                <w:noProof/>
              </w:rPr>
              <w:t>RAN2</w:t>
            </w:r>
            <w:r w:rsidR="00D774A4">
              <w:rPr>
                <w:noProof/>
              </w:rPr>
              <w:t xml:space="preserve"> signalling. </w:t>
            </w:r>
          </w:p>
          <w:p w14:paraId="708AA7DE" w14:textId="4057C9CD" w:rsidR="00D774A4" w:rsidRPr="00D774A4" w:rsidRDefault="00D774A4" w:rsidP="00707A80">
            <w:pPr>
              <w:pStyle w:val="CRCoverPage"/>
              <w:spacing w:after="0"/>
              <w:rPr>
                <w:noProof/>
              </w:rPr>
            </w:pPr>
            <w:r>
              <w:rPr>
                <w:noProof/>
              </w:rPr>
              <w:t>Add missing idle-mode accuracy requirements</w:t>
            </w:r>
          </w:p>
        </w:tc>
      </w:tr>
      <w:tr w:rsidR="00707A80" w14:paraId="4CA74D09" w14:textId="77777777" w:rsidTr="00547111">
        <w:tc>
          <w:tcPr>
            <w:tcW w:w="2694" w:type="dxa"/>
            <w:gridSpan w:val="2"/>
            <w:tcBorders>
              <w:left w:val="single" w:sz="4" w:space="0" w:color="auto"/>
            </w:tcBorders>
          </w:tcPr>
          <w:p w14:paraId="2D0866D6" w14:textId="77777777" w:rsidR="00707A80" w:rsidRDefault="00707A80" w:rsidP="00707A80">
            <w:pPr>
              <w:pStyle w:val="CRCoverPage"/>
              <w:spacing w:after="0"/>
              <w:rPr>
                <w:b/>
                <w:i/>
                <w:noProof/>
                <w:sz w:val="8"/>
                <w:szCs w:val="8"/>
              </w:rPr>
            </w:pPr>
          </w:p>
        </w:tc>
        <w:tc>
          <w:tcPr>
            <w:tcW w:w="6946" w:type="dxa"/>
            <w:gridSpan w:val="9"/>
            <w:tcBorders>
              <w:right w:val="single" w:sz="4" w:space="0" w:color="auto"/>
            </w:tcBorders>
          </w:tcPr>
          <w:p w14:paraId="5546691E" w14:textId="77777777" w:rsidR="00707A80" w:rsidRDefault="00707A80" w:rsidP="00707A80">
            <w:pPr>
              <w:pStyle w:val="CRCoverPage"/>
              <w:spacing w:after="0"/>
              <w:rPr>
                <w:noProof/>
                <w:sz w:val="8"/>
                <w:szCs w:val="8"/>
              </w:rPr>
            </w:pPr>
          </w:p>
          <w:p w14:paraId="6806C21E" w14:textId="77777777" w:rsidR="00707A80" w:rsidRPr="009551F6" w:rsidRDefault="00707A80" w:rsidP="00707A80">
            <w:pPr>
              <w:pStyle w:val="CRCoverPage"/>
              <w:spacing w:after="0"/>
              <w:rPr>
                <w:rFonts w:ascii="Times New Roman" w:hAnsi="Times New Roman"/>
                <w:lang w:eastAsia="x-none"/>
              </w:rPr>
            </w:pPr>
          </w:p>
          <w:p w14:paraId="365DEF04" w14:textId="7F575AE1" w:rsidR="00707A80" w:rsidRPr="001000FA" w:rsidRDefault="00707A80" w:rsidP="00707A80">
            <w:pPr>
              <w:pStyle w:val="CRCoverPage"/>
              <w:spacing w:after="0"/>
              <w:rPr>
                <w:noProof/>
                <w:sz w:val="8"/>
                <w:szCs w:val="8"/>
              </w:rPr>
            </w:pPr>
          </w:p>
        </w:tc>
      </w:tr>
      <w:tr w:rsidR="00707A80" w14:paraId="21016551" w14:textId="77777777" w:rsidTr="00547111">
        <w:tc>
          <w:tcPr>
            <w:tcW w:w="2694" w:type="dxa"/>
            <w:gridSpan w:val="2"/>
            <w:tcBorders>
              <w:left w:val="single" w:sz="4" w:space="0" w:color="auto"/>
            </w:tcBorders>
          </w:tcPr>
          <w:p w14:paraId="49433147" w14:textId="77777777" w:rsidR="00707A80" w:rsidRDefault="00707A80" w:rsidP="00707A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F3DFCF" w14:textId="77777777" w:rsidR="00D774A4" w:rsidRDefault="00D774A4" w:rsidP="00D774A4">
            <w:pPr>
              <w:pStyle w:val="CRCoverPage"/>
              <w:spacing w:after="0"/>
              <w:rPr>
                <w:noProof/>
              </w:rPr>
            </w:pPr>
            <w:r>
              <w:rPr>
                <w:noProof/>
              </w:rPr>
              <w:t xml:space="preserve">Update core requirements based on RAN4 agreed feature list and RAN2 signalling. </w:t>
            </w:r>
          </w:p>
          <w:p w14:paraId="19CAF2D9" w14:textId="3DDDA92B" w:rsidR="00707A80" w:rsidRDefault="00D774A4" w:rsidP="00D774A4">
            <w:pPr>
              <w:pStyle w:val="CRCoverPage"/>
              <w:spacing w:after="0"/>
              <w:rPr>
                <w:rFonts w:ascii="Times New Roman" w:eastAsia="PMingLiU" w:hAnsi="Times New Roman"/>
                <w:lang w:eastAsia="x-none"/>
              </w:rPr>
            </w:pPr>
            <w:r>
              <w:rPr>
                <w:noProof/>
              </w:rPr>
              <w:t>Add missing idle-mode accuracy requirements</w:t>
            </w:r>
          </w:p>
          <w:p w14:paraId="31C656EC" w14:textId="5FC81498" w:rsidR="00707A80" w:rsidRPr="00664CC1" w:rsidRDefault="00707A80" w:rsidP="00707A80">
            <w:pPr>
              <w:pStyle w:val="CRCoverPage"/>
              <w:spacing w:after="0"/>
              <w:rPr>
                <w:rFonts w:ascii="Times New Roman" w:eastAsia="PMingLiU" w:hAnsi="Times New Roman"/>
                <w:lang w:eastAsia="x-none"/>
              </w:rPr>
            </w:pPr>
          </w:p>
        </w:tc>
      </w:tr>
      <w:tr w:rsidR="00707A80" w14:paraId="1F886379" w14:textId="77777777" w:rsidTr="00547111">
        <w:tc>
          <w:tcPr>
            <w:tcW w:w="2694" w:type="dxa"/>
            <w:gridSpan w:val="2"/>
            <w:tcBorders>
              <w:left w:val="single" w:sz="4" w:space="0" w:color="auto"/>
            </w:tcBorders>
          </w:tcPr>
          <w:p w14:paraId="4D989623" w14:textId="77777777" w:rsidR="00707A80" w:rsidRDefault="00707A80" w:rsidP="00707A80">
            <w:pPr>
              <w:pStyle w:val="CRCoverPage"/>
              <w:spacing w:after="0"/>
              <w:rPr>
                <w:b/>
                <w:i/>
                <w:noProof/>
                <w:sz w:val="8"/>
                <w:szCs w:val="8"/>
              </w:rPr>
            </w:pPr>
          </w:p>
        </w:tc>
        <w:tc>
          <w:tcPr>
            <w:tcW w:w="6946" w:type="dxa"/>
            <w:gridSpan w:val="9"/>
            <w:tcBorders>
              <w:right w:val="single" w:sz="4" w:space="0" w:color="auto"/>
            </w:tcBorders>
          </w:tcPr>
          <w:p w14:paraId="71C4A204" w14:textId="77777777" w:rsidR="00707A80" w:rsidRDefault="00707A80" w:rsidP="00707A80">
            <w:pPr>
              <w:pStyle w:val="CRCoverPage"/>
              <w:spacing w:after="0"/>
              <w:rPr>
                <w:noProof/>
                <w:sz w:val="8"/>
                <w:szCs w:val="8"/>
              </w:rPr>
            </w:pPr>
          </w:p>
        </w:tc>
      </w:tr>
      <w:tr w:rsidR="00707A80" w14:paraId="678D7BF9" w14:textId="77777777" w:rsidTr="00547111">
        <w:tc>
          <w:tcPr>
            <w:tcW w:w="2694" w:type="dxa"/>
            <w:gridSpan w:val="2"/>
            <w:tcBorders>
              <w:left w:val="single" w:sz="4" w:space="0" w:color="auto"/>
              <w:bottom w:val="single" w:sz="4" w:space="0" w:color="auto"/>
            </w:tcBorders>
          </w:tcPr>
          <w:p w14:paraId="4E5CE1B6" w14:textId="77777777" w:rsidR="00707A80" w:rsidRDefault="00707A80" w:rsidP="00707A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707A80" w:rsidRPr="00A3623D" w:rsidRDefault="00707A80" w:rsidP="00707A80">
            <w:pPr>
              <w:pStyle w:val="CRCoverPage"/>
              <w:spacing w:after="0"/>
              <w:rPr>
                <w:rFonts w:ascii="Times New Roman" w:hAnsi="Times New Roman"/>
                <w:lang w:eastAsia="x-none"/>
              </w:rPr>
            </w:pPr>
            <w:r w:rsidRPr="009B7EE0">
              <w:rPr>
                <w:noProof/>
              </w:rPr>
              <w:t>Corresponding RRM requirement would be not accurate.</w:t>
            </w:r>
          </w:p>
        </w:tc>
      </w:tr>
      <w:tr w:rsidR="00707A80" w14:paraId="034AF533" w14:textId="77777777" w:rsidTr="00547111">
        <w:tc>
          <w:tcPr>
            <w:tcW w:w="2694" w:type="dxa"/>
            <w:gridSpan w:val="2"/>
          </w:tcPr>
          <w:p w14:paraId="39D9EB5B" w14:textId="77777777" w:rsidR="00707A80" w:rsidRDefault="00707A80" w:rsidP="00707A80">
            <w:pPr>
              <w:pStyle w:val="CRCoverPage"/>
              <w:spacing w:after="0"/>
              <w:rPr>
                <w:b/>
                <w:i/>
                <w:noProof/>
                <w:sz w:val="8"/>
                <w:szCs w:val="8"/>
              </w:rPr>
            </w:pPr>
          </w:p>
        </w:tc>
        <w:tc>
          <w:tcPr>
            <w:tcW w:w="6946" w:type="dxa"/>
            <w:gridSpan w:val="9"/>
          </w:tcPr>
          <w:p w14:paraId="7826CB1C" w14:textId="77777777" w:rsidR="00707A80" w:rsidRDefault="00707A80" w:rsidP="00707A80">
            <w:pPr>
              <w:pStyle w:val="CRCoverPage"/>
              <w:spacing w:after="0"/>
              <w:rPr>
                <w:noProof/>
                <w:sz w:val="8"/>
                <w:szCs w:val="8"/>
              </w:rPr>
            </w:pPr>
          </w:p>
        </w:tc>
      </w:tr>
      <w:tr w:rsidR="00707A80" w14:paraId="6A17D7AC" w14:textId="77777777" w:rsidTr="00547111">
        <w:tc>
          <w:tcPr>
            <w:tcW w:w="2694" w:type="dxa"/>
            <w:gridSpan w:val="2"/>
            <w:tcBorders>
              <w:top w:val="single" w:sz="4" w:space="0" w:color="auto"/>
              <w:left w:val="single" w:sz="4" w:space="0" w:color="auto"/>
            </w:tcBorders>
          </w:tcPr>
          <w:p w14:paraId="6DAD5B19" w14:textId="77777777" w:rsidR="00707A80" w:rsidRDefault="00707A80" w:rsidP="00707A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31C4" w:rsidR="00707A80" w:rsidRPr="0047304A" w:rsidRDefault="00707A80" w:rsidP="00707A80">
            <w:pPr>
              <w:pStyle w:val="CRCoverPage"/>
              <w:spacing w:after="0"/>
              <w:rPr>
                <w:noProof/>
              </w:rPr>
            </w:pPr>
          </w:p>
        </w:tc>
      </w:tr>
      <w:tr w:rsidR="00707A80" w14:paraId="56E1E6C3" w14:textId="77777777" w:rsidTr="00547111">
        <w:tc>
          <w:tcPr>
            <w:tcW w:w="2694" w:type="dxa"/>
            <w:gridSpan w:val="2"/>
            <w:tcBorders>
              <w:left w:val="single" w:sz="4" w:space="0" w:color="auto"/>
            </w:tcBorders>
          </w:tcPr>
          <w:p w14:paraId="2FB9DE77" w14:textId="77777777" w:rsidR="00707A80" w:rsidRDefault="00707A80" w:rsidP="00707A80">
            <w:pPr>
              <w:pStyle w:val="CRCoverPage"/>
              <w:spacing w:after="0"/>
              <w:rPr>
                <w:b/>
                <w:i/>
                <w:noProof/>
                <w:sz w:val="8"/>
                <w:szCs w:val="8"/>
              </w:rPr>
            </w:pPr>
          </w:p>
        </w:tc>
        <w:tc>
          <w:tcPr>
            <w:tcW w:w="6946" w:type="dxa"/>
            <w:gridSpan w:val="9"/>
            <w:tcBorders>
              <w:right w:val="single" w:sz="4" w:space="0" w:color="auto"/>
            </w:tcBorders>
          </w:tcPr>
          <w:p w14:paraId="0898542D" w14:textId="77777777" w:rsidR="00707A80" w:rsidRDefault="00707A80" w:rsidP="00707A80">
            <w:pPr>
              <w:pStyle w:val="CRCoverPage"/>
              <w:spacing w:after="0"/>
              <w:rPr>
                <w:noProof/>
                <w:sz w:val="8"/>
                <w:szCs w:val="8"/>
              </w:rPr>
            </w:pPr>
          </w:p>
        </w:tc>
      </w:tr>
      <w:tr w:rsidR="00707A80" w14:paraId="76F95A8B" w14:textId="77777777" w:rsidTr="00547111">
        <w:tc>
          <w:tcPr>
            <w:tcW w:w="2694" w:type="dxa"/>
            <w:gridSpan w:val="2"/>
            <w:tcBorders>
              <w:left w:val="single" w:sz="4" w:space="0" w:color="auto"/>
            </w:tcBorders>
          </w:tcPr>
          <w:p w14:paraId="335EAB52" w14:textId="77777777" w:rsidR="00707A80" w:rsidRDefault="00707A80" w:rsidP="00707A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7A80" w:rsidRDefault="00707A80" w:rsidP="00707A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7A80" w:rsidRDefault="00707A80" w:rsidP="00707A80">
            <w:pPr>
              <w:pStyle w:val="CRCoverPage"/>
              <w:spacing w:after="0"/>
              <w:jc w:val="center"/>
              <w:rPr>
                <w:b/>
                <w:caps/>
                <w:noProof/>
              </w:rPr>
            </w:pPr>
            <w:r>
              <w:rPr>
                <w:b/>
                <w:caps/>
                <w:noProof/>
              </w:rPr>
              <w:t>N</w:t>
            </w:r>
          </w:p>
        </w:tc>
        <w:tc>
          <w:tcPr>
            <w:tcW w:w="2977" w:type="dxa"/>
            <w:gridSpan w:val="4"/>
          </w:tcPr>
          <w:p w14:paraId="304CCBCB" w14:textId="77777777" w:rsidR="00707A80" w:rsidRDefault="00707A80" w:rsidP="00707A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7A80" w:rsidRDefault="00707A80" w:rsidP="00707A80">
            <w:pPr>
              <w:pStyle w:val="CRCoverPage"/>
              <w:spacing w:after="0"/>
              <w:ind w:left="99"/>
              <w:rPr>
                <w:noProof/>
              </w:rPr>
            </w:pPr>
          </w:p>
        </w:tc>
      </w:tr>
      <w:tr w:rsidR="00707A80" w14:paraId="34ACE2EB" w14:textId="77777777" w:rsidTr="00547111">
        <w:tc>
          <w:tcPr>
            <w:tcW w:w="2694" w:type="dxa"/>
            <w:gridSpan w:val="2"/>
            <w:tcBorders>
              <w:left w:val="single" w:sz="4" w:space="0" w:color="auto"/>
            </w:tcBorders>
          </w:tcPr>
          <w:p w14:paraId="571382F3" w14:textId="77777777" w:rsidR="00707A80" w:rsidRDefault="00707A80" w:rsidP="00707A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A80" w:rsidRDefault="00707A80" w:rsidP="0070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C0996" w:rsidR="00707A80" w:rsidRDefault="00707A80" w:rsidP="00707A80">
            <w:pPr>
              <w:pStyle w:val="CRCoverPage"/>
              <w:spacing w:after="0"/>
              <w:jc w:val="center"/>
              <w:rPr>
                <w:b/>
                <w:caps/>
                <w:noProof/>
              </w:rPr>
            </w:pPr>
          </w:p>
        </w:tc>
        <w:tc>
          <w:tcPr>
            <w:tcW w:w="2977" w:type="dxa"/>
            <w:gridSpan w:val="4"/>
          </w:tcPr>
          <w:p w14:paraId="7DB274D8" w14:textId="77777777" w:rsidR="00707A80" w:rsidRDefault="00707A80" w:rsidP="00707A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7A80" w:rsidRDefault="00707A80" w:rsidP="00707A80">
            <w:pPr>
              <w:pStyle w:val="CRCoverPage"/>
              <w:spacing w:after="0"/>
              <w:ind w:left="99"/>
              <w:rPr>
                <w:noProof/>
              </w:rPr>
            </w:pPr>
            <w:r>
              <w:rPr>
                <w:noProof/>
              </w:rPr>
              <w:t xml:space="preserve">TS/TR ... CR ... </w:t>
            </w:r>
          </w:p>
        </w:tc>
      </w:tr>
      <w:tr w:rsidR="00707A80" w14:paraId="446DDBAC" w14:textId="77777777" w:rsidTr="00547111">
        <w:tc>
          <w:tcPr>
            <w:tcW w:w="2694" w:type="dxa"/>
            <w:gridSpan w:val="2"/>
            <w:tcBorders>
              <w:left w:val="single" w:sz="4" w:space="0" w:color="auto"/>
            </w:tcBorders>
          </w:tcPr>
          <w:p w14:paraId="678A1AA6" w14:textId="77777777" w:rsidR="00707A80" w:rsidRDefault="00707A80" w:rsidP="00707A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252956" w:rsidR="00707A80" w:rsidRDefault="00707A80" w:rsidP="0070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7A80" w:rsidRDefault="00707A80" w:rsidP="00707A80">
            <w:pPr>
              <w:pStyle w:val="CRCoverPage"/>
              <w:spacing w:after="0"/>
              <w:jc w:val="center"/>
              <w:rPr>
                <w:b/>
                <w:caps/>
                <w:noProof/>
              </w:rPr>
            </w:pPr>
          </w:p>
        </w:tc>
        <w:tc>
          <w:tcPr>
            <w:tcW w:w="2977" w:type="dxa"/>
            <w:gridSpan w:val="4"/>
          </w:tcPr>
          <w:p w14:paraId="1A4306D9" w14:textId="77777777" w:rsidR="00707A80" w:rsidRDefault="00707A80" w:rsidP="00707A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7A80" w:rsidRDefault="00707A80" w:rsidP="00707A80">
            <w:pPr>
              <w:pStyle w:val="CRCoverPage"/>
              <w:spacing w:after="0"/>
              <w:ind w:left="99"/>
              <w:rPr>
                <w:noProof/>
              </w:rPr>
            </w:pPr>
            <w:r>
              <w:rPr>
                <w:noProof/>
              </w:rPr>
              <w:t xml:space="preserve">TS/TR ... CR ... </w:t>
            </w:r>
          </w:p>
        </w:tc>
      </w:tr>
      <w:tr w:rsidR="00707A80" w14:paraId="55C714D2" w14:textId="77777777" w:rsidTr="00547111">
        <w:tc>
          <w:tcPr>
            <w:tcW w:w="2694" w:type="dxa"/>
            <w:gridSpan w:val="2"/>
            <w:tcBorders>
              <w:left w:val="single" w:sz="4" w:space="0" w:color="auto"/>
            </w:tcBorders>
          </w:tcPr>
          <w:p w14:paraId="45913E62" w14:textId="77777777" w:rsidR="00707A80" w:rsidRDefault="00707A80" w:rsidP="00707A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A80" w:rsidRDefault="00707A80" w:rsidP="0070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D366B" w:rsidR="00707A80" w:rsidRDefault="00707A80" w:rsidP="00707A80">
            <w:pPr>
              <w:pStyle w:val="CRCoverPage"/>
              <w:spacing w:after="0"/>
              <w:jc w:val="center"/>
              <w:rPr>
                <w:b/>
                <w:caps/>
                <w:noProof/>
              </w:rPr>
            </w:pPr>
          </w:p>
        </w:tc>
        <w:tc>
          <w:tcPr>
            <w:tcW w:w="2977" w:type="dxa"/>
            <w:gridSpan w:val="4"/>
          </w:tcPr>
          <w:p w14:paraId="1B4FF921" w14:textId="77777777" w:rsidR="00707A80" w:rsidRDefault="00707A80" w:rsidP="00707A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7A80" w:rsidRDefault="00707A80" w:rsidP="00707A80">
            <w:pPr>
              <w:pStyle w:val="CRCoverPage"/>
              <w:spacing w:after="0"/>
              <w:ind w:left="99"/>
              <w:rPr>
                <w:noProof/>
              </w:rPr>
            </w:pPr>
            <w:r>
              <w:rPr>
                <w:noProof/>
              </w:rPr>
              <w:t xml:space="preserve">TS/TR ... CR ... </w:t>
            </w:r>
          </w:p>
        </w:tc>
      </w:tr>
      <w:tr w:rsidR="00707A80" w14:paraId="60DF82CC" w14:textId="77777777" w:rsidTr="008863B9">
        <w:tc>
          <w:tcPr>
            <w:tcW w:w="2694" w:type="dxa"/>
            <w:gridSpan w:val="2"/>
            <w:tcBorders>
              <w:left w:val="single" w:sz="4" w:space="0" w:color="auto"/>
            </w:tcBorders>
          </w:tcPr>
          <w:p w14:paraId="517696CD" w14:textId="77777777" w:rsidR="00707A80" w:rsidRDefault="00707A80" w:rsidP="00707A80">
            <w:pPr>
              <w:pStyle w:val="CRCoverPage"/>
              <w:spacing w:after="0"/>
              <w:rPr>
                <w:b/>
                <w:i/>
                <w:noProof/>
              </w:rPr>
            </w:pPr>
          </w:p>
        </w:tc>
        <w:tc>
          <w:tcPr>
            <w:tcW w:w="6946" w:type="dxa"/>
            <w:gridSpan w:val="9"/>
            <w:tcBorders>
              <w:right w:val="single" w:sz="4" w:space="0" w:color="auto"/>
            </w:tcBorders>
          </w:tcPr>
          <w:p w14:paraId="4D84207F" w14:textId="77777777" w:rsidR="00707A80" w:rsidRDefault="00707A80" w:rsidP="00707A80">
            <w:pPr>
              <w:pStyle w:val="CRCoverPage"/>
              <w:spacing w:after="0"/>
              <w:rPr>
                <w:noProof/>
              </w:rPr>
            </w:pPr>
          </w:p>
        </w:tc>
      </w:tr>
      <w:tr w:rsidR="00707A80" w14:paraId="556B87B6" w14:textId="77777777" w:rsidTr="008863B9">
        <w:tc>
          <w:tcPr>
            <w:tcW w:w="2694" w:type="dxa"/>
            <w:gridSpan w:val="2"/>
            <w:tcBorders>
              <w:left w:val="single" w:sz="4" w:space="0" w:color="auto"/>
              <w:bottom w:val="single" w:sz="4" w:space="0" w:color="auto"/>
            </w:tcBorders>
          </w:tcPr>
          <w:p w14:paraId="79A9C411" w14:textId="77777777" w:rsidR="00707A80" w:rsidRDefault="00707A80" w:rsidP="00707A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7A80" w:rsidRDefault="00707A80" w:rsidP="00707A80">
            <w:pPr>
              <w:pStyle w:val="CRCoverPage"/>
              <w:spacing w:after="0"/>
              <w:ind w:left="100"/>
              <w:rPr>
                <w:noProof/>
              </w:rPr>
            </w:pPr>
          </w:p>
        </w:tc>
      </w:tr>
      <w:tr w:rsidR="00707A80" w:rsidRPr="008863B9" w14:paraId="45BFE792" w14:textId="77777777" w:rsidTr="008863B9">
        <w:tc>
          <w:tcPr>
            <w:tcW w:w="2694" w:type="dxa"/>
            <w:gridSpan w:val="2"/>
            <w:tcBorders>
              <w:top w:val="single" w:sz="4" w:space="0" w:color="auto"/>
              <w:bottom w:val="single" w:sz="4" w:space="0" w:color="auto"/>
            </w:tcBorders>
          </w:tcPr>
          <w:p w14:paraId="194242DD" w14:textId="77777777" w:rsidR="00707A80" w:rsidRPr="008863B9" w:rsidRDefault="00707A80" w:rsidP="00707A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7A80" w:rsidRPr="008863B9" w:rsidRDefault="00707A80" w:rsidP="00707A80">
            <w:pPr>
              <w:pStyle w:val="CRCoverPage"/>
              <w:spacing w:after="0"/>
              <w:ind w:left="100"/>
              <w:rPr>
                <w:noProof/>
                <w:sz w:val="8"/>
                <w:szCs w:val="8"/>
              </w:rPr>
            </w:pPr>
          </w:p>
        </w:tc>
      </w:tr>
      <w:tr w:rsidR="00707A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7A80" w:rsidRDefault="00707A80" w:rsidP="00707A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7A80" w:rsidRDefault="00707A80" w:rsidP="00707A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0019">
          <w:headerReference w:type="even" r:id="rId16"/>
          <w:footnotePr>
            <w:numRestart w:val="eachSect"/>
          </w:footnotePr>
          <w:pgSz w:w="11907" w:h="16840" w:code="9"/>
          <w:pgMar w:top="1418" w:right="1134" w:bottom="1134" w:left="1134" w:header="680" w:footer="567" w:gutter="0"/>
          <w:cols w:space="720"/>
        </w:sectPr>
      </w:pPr>
    </w:p>
    <w:p w14:paraId="17CF747D" w14:textId="3F36B067" w:rsidR="00635EE5" w:rsidRPr="0047304A" w:rsidRDefault="00A2656C" w:rsidP="0047304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31DD4CCA" w14:textId="77777777" w:rsidR="00933873" w:rsidRPr="00933873" w:rsidRDefault="00933873" w:rsidP="009338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1D7B72E" w14:textId="77777777" w:rsidR="00933873" w:rsidRPr="00933873" w:rsidRDefault="00933873" w:rsidP="009338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1B9B125D" w14:textId="77777777" w:rsidR="00933873" w:rsidRPr="00933873" w:rsidRDefault="00933873" w:rsidP="00933873">
      <w:pPr>
        <w:overflowPunct w:val="0"/>
        <w:autoSpaceDE w:val="0"/>
        <w:autoSpaceDN w:val="0"/>
        <w:adjustRightInd w:val="0"/>
        <w:textAlignment w:val="baseline"/>
        <w:rPr>
          <w:ins w:id="1" w:author="CR4284" w:date="2024-03-15T12:39:00Z"/>
          <w:rFonts w:eastAsia="Times New Roman"/>
          <w:lang w:eastAsia="en-GB"/>
        </w:rPr>
      </w:pPr>
      <w:ins w:id="2" w:author="CR4284" w:date="2024-03-15T12:39:00Z">
        <w:r w:rsidRPr="00933873">
          <w:rPr>
            <w:rFonts w:eastAsia="Malgun Gothic"/>
            <w:lang w:eastAsia="ko-KR"/>
          </w:rPr>
          <w:t xml:space="preserve">The requirements of measurement report for fast CA/DC setup apply </w:t>
        </w:r>
        <w:r w:rsidRPr="00933873">
          <w:rPr>
            <w:rFonts w:eastAsia="Times New Roman"/>
            <w:lang w:eastAsia="en-GB"/>
          </w:rPr>
          <w:t xml:space="preserve">in this clause </w:t>
        </w:r>
        <w:r w:rsidRPr="00933873">
          <w:rPr>
            <w:rFonts w:eastAsia="Malgun Gothic"/>
            <w:lang w:eastAsia="ko-KR"/>
          </w:rPr>
          <w:t xml:space="preserve">for UE supporting </w:t>
        </w:r>
        <w:del w:id="3" w:author="Nokia" w:date="2024-04-08T16:11:00Z">
          <w:r w:rsidRPr="00933873" w:rsidDel="00FE1AFF">
            <w:rPr>
              <w:rFonts w:eastAsia="Times New Roman"/>
              <w:lang w:eastAsia="en-GB"/>
            </w:rPr>
            <w:delText>[</w:delText>
          </w:r>
        </w:del>
      </w:ins>
      <w:ins w:id="4" w:author="Nokia" w:date="2024-04-08T15:59:00Z">
        <w:r w:rsidRPr="00933873">
          <w:rPr>
            <w:rFonts w:eastAsia="Times New Roman"/>
            <w:lang w:eastAsia="en-GB"/>
          </w:rPr>
          <w:t>[FG 39-8 and/or 39-9</w:t>
        </w:r>
        <w:del w:id="5" w:author="Jani-Pekka Kainulainen (Nokia)" w:date="2024-03-27T11:03:00Z">
          <w:r w:rsidRPr="00933873" w:rsidDel="00A015B2">
            <w:rPr>
              <w:rFonts w:eastAsia="Times New Roman"/>
              <w:lang w:eastAsia="en-GB"/>
            </w:rPr>
            <w:delText>solution based on existing measurement</w:delText>
          </w:r>
        </w:del>
        <w:r w:rsidRPr="00933873">
          <w:rPr>
            <w:rFonts w:eastAsia="Times New Roman"/>
            <w:lang w:eastAsia="en-GB"/>
          </w:rPr>
          <w:t xml:space="preserve">] and configured with </w:t>
        </w:r>
        <w:r w:rsidRPr="00933873">
          <w:rPr>
            <w:rFonts w:eastAsia="Times New Roman"/>
            <w:i/>
            <w:iCs/>
            <w:lang w:val="en-US" w:eastAsia="en-GB"/>
            <w:rPrChange w:id="6" w:author="Jani-Pekka Kainulainen (Nokia)" w:date="2024-04-05T13:21:00Z">
              <w:rPr>
                <w:lang w:val="en-US"/>
              </w:rPr>
            </w:rPrChange>
          </w:rPr>
          <w:t>measReselectionCarrierListNR-r18</w:t>
        </w:r>
        <w:r w:rsidRPr="00933873">
          <w:rPr>
            <w:rFonts w:eastAsia="Times New Roman"/>
            <w:lang w:val="en-US" w:eastAsia="en-GB"/>
          </w:rPr>
          <w:t xml:space="preserve"> and</w:t>
        </w:r>
        <w:del w:id="7" w:author="Riikka" w:date="2024-03-27T13:46:00Z">
          <w:r w:rsidRPr="00933873" w:rsidDel="001317C1">
            <w:rPr>
              <w:rFonts w:eastAsia="Times New Roman"/>
              <w:lang w:val="en-US" w:eastAsia="en-GB"/>
            </w:rPr>
            <w:delText xml:space="preserve"> </w:delText>
          </w:r>
        </w:del>
        <w:r w:rsidRPr="00933873">
          <w:rPr>
            <w:rFonts w:eastAsia="Times New Roman"/>
            <w:lang w:val="en-US" w:eastAsia="en-GB"/>
          </w:rPr>
          <w:t>/</w:t>
        </w:r>
        <w:del w:id="8" w:author="Riikka" w:date="2024-03-27T13:46:00Z">
          <w:r w:rsidRPr="00933873" w:rsidDel="001317C1">
            <w:rPr>
              <w:rFonts w:eastAsia="Times New Roman"/>
              <w:lang w:val="en-US" w:eastAsia="en-GB"/>
            </w:rPr>
            <w:delText xml:space="preserve"> </w:delText>
          </w:r>
        </w:del>
        <w:r w:rsidRPr="00933873">
          <w:rPr>
            <w:rFonts w:eastAsia="Times New Roman"/>
            <w:lang w:val="en-US" w:eastAsia="en-GB"/>
          </w:rPr>
          <w:t xml:space="preserve">or </w:t>
        </w:r>
        <w:r w:rsidRPr="00933873">
          <w:rPr>
            <w:rFonts w:eastAsia="Times New Roman"/>
            <w:i/>
            <w:iCs/>
            <w:lang w:val="en-US" w:eastAsia="en-GB"/>
            <w:rPrChange w:id="9" w:author="Jani-Pekka Kainulainen (Nokia)" w:date="2024-04-05T13:21:00Z">
              <w:rPr>
                <w:lang w:val="en-US"/>
              </w:rPr>
            </w:rPrChange>
          </w:rPr>
          <w:t>measIdleCarrierListNR-r16</w:t>
        </w:r>
        <w:r w:rsidRPr="00933873">
          <w:rPr>
            <w:rFonts w:eastAsia="Times New Roman"/>
            <w:i/>
            <w:iCs/>
            <w:lang w:val="en-US" w:eastAsia="en-GB"/>
          </w:rPr>
          <w:t xml:space="preserve"> </w:t>
        </w:r>
      </w:ins>
      <w:ins w:id="10" w:author="CR4284" w:date="2024-03-15T12:39:00Z">
        <w:del w:id="11" w:author="Nokia" w:date="2024-04-08T15:59:00Z">
          <w:r w:rsidRPr="00933873" w:rsidDel="00EE6E98">
            <w:rPr>
              <w:rFonts w:eastAsia="Times New Roman"/>
              <w:lang w:eastAsia="en-GB"/>
            </w:rPr>
            <w:delText xml:space="preserve">solution based on existing measurement] and configured with Rel-18 CA/DC candidate frequencies/cells indicated </w:delText>
          </w:r>
        </w:del>
        <w:r w:rsidRPr="00933873">
          <w:rPr>
            <w:rFonts w:eastAsia="Times New Roman"/>
            <w:lang w:eastAsia="en-GB"/>
          </w:rPr>
          <w:t>by higher layers.</w:t>
        </w:r>
      </w:ins>
    </w:p>
    <w:p w14:paraId="271C4B89" w14:textId="77777777" w:rsidR="00933873" w:rsidRPr="00933873" w:rsidRDefault="00933873" w:rsidP="00933873">
      <w:pPr>
        <w:overflowPunct w:val="0"/>
        <w:autoSpaceDE w:val="0"/>
        <w:autoSpaceDN w:val="0"/>
        <w:adjustRightInd w:val="0"/>
        <w:textAlignment w:val="baseline"/>
        <w:rPr>
          <w:ins w:id="12" w:author="Nokia" w:date="2024-04-08T16:00:00Z"/>
          <w:rFonts w:eastAsia="Times New Roman"/>
          <w:lang w:eastAsia="en-GB"/>
        </w:rPr>
      </w:pPr>
      <w:r w:rsidRPr="00933873">
        <w:rPr>
          <w:rFonts w:eastAsia="Times New Roman"/>
          <w:lang w:eastAsia="en-GB"/>
        </w:rPr>
        <w:t xml:space="preserve">A UE supporting </w:t>
      </w:r>
      <w:ins w:id="13" w:author="Nokia" w:date="2024-04-08T15:59:00Z">
        <w:r w:rsidRPr="00933873">
          <w:rPr>
            <w:rFonts w:eastAsia="Times New Roman"/>
            <w:lang w:eastAsia="en-GB"/>
          </w:rPr>
          <w:t>[FG-39-8</w:t>
        </w:r>
        <w:del w:id="14" w:author="Jani-Pekka Kainulainen (Nokia)" w:date="2024-03-27T11:02:00Z">
          <w:r w:rsidRPr="00933873" w:rsidDel="00A015B2">
            <w:rPr>
              <w:rFonts w:eastAsia="Times New Roman"/>
              <w:lang w:eastAsia="en-GB"/>
            </w:rPr>
            <w:delText>solution based on existing measurement</w:delText>
          </w:r>
        </w:del>
        <w:r w:rsidRPr="00933873">
          <w:rPr>
            <w:rFonts w:eastAsia="Times New Roman"/>
            <w:lang w:eastAsia="en-GB"/>
          </w:rPr>
          <w:t xml:space="preserve">] and </w:t>
        </w:r>
        <w:r w:rsidRPr="00933873">
          <w:rPr>
            <w:rFonts w:eastAsia="Times New Roman"/>
            <w:i/>
            <w:iCs/>
            <w:lang w:eastAsia="en-GB"/>
            <w:rPrChange w:id="15" w:author="Jani-Pekka Kainulainen (Nokia)" w:date="2024-04-05T13:21:00Z">
              <w:rPr/>
            </w:rPrChange>
          </w:rPr>
          <w:t>idleInactiveNR-MeasReport-r16</w:t>
        </w:r>
        <w:r w:rsidRPr="00933873">
          <w:rPr>
            <w:rFonts w:eastAsia="Times New Roman"/>
            <w:lang w:eastAsia="en-GB"/>
          </w:rPr>
          <w:t xml:space="preserve"> or </w:t>
        </w:r>
        <w:r w:rsidRPr="00933873">
          <w:rPr>
            <w:rFonts w:eastAsia="Times New Roman"/>
            <w:i/>
            <w:iCs/>
            <w:lang w:eastAsia="en-GB"/>
            <w:rPrChange w:id="16" w:author="Jani-Pekka Kainulainen (Nokia)" w:date="2024-04-05T13:21:00Z">
              <w:rPr/>
            </w:rPrChange>
          </w:rPr>
          <w:t>idleInactiveEUTRA-MeasReport-r16</w:t>
        </w:r>
        <w:r w:rsidRPr="00933873">
          <w:rPr>
            <w:rFonts w:eastAsia="Times New Roman"/>
            <w:lang w:eastAsia="en-GB"/>
          </w:rPr>
          <w:t xml:space="preserve"> </w:t>
        </w:r>
      </w:ins>
      <w:del w:id="17" w:author="Nokia" w:date="2024-04-08T15:59:00Z">
        <w:r w:rsidRPr="00933873" w:rsidDel="00EE6E98">
          <w:rPr>
            <w:rFonts w:eastAsia="Times New Roman"/>
            <w:lang w:eastAsia="en-GB"/>
          </w:rPr>
          <w:delText>[solution based on existing measurement]</w:delText>
        </w:r>
      </w:del>
      <w:ins w:id="18" w:author="CR4284" w:date="2024-03-15T12:39:00Z">
        <w:del w:id="19" w:author="Nokia" w:date="2024-04-08T15:59:00Z">
          <w:r w:rsidRPr="00933873" w:rsidDel="00EE6E98">
            <w:rPr>
              <w:rFonts w:eastAsia="Times New Roman"/>
              <w:lang w:eastAsia="en-GB"/>
            </w:rPr>
            <w:delText xml:space="preserve"> and idleInactiveNR-MeasReport-r16 or idleInactiveEUTRA-MeasReport-r16</w:delText>
          </w:r>
        </w:del>
      </w:ins>
      <w:del w:id="20" w:author="Nokia" w:date="2024-04-08T15:59:00Z">
        <w:r w:rsidRPr="00933873" w:rsidDel="00EE6E98">
          <w:rPr>
            <w:rFonts w:eastAsia="Times New Roman"/>
            <w:lang w:eastAsia="en-GB"/>
          </w:rPr>
          <w:delText xml:space="preserve"> </w:delText>
        </w:r>
      </w:del>
      <w:r w:rsidRPr="00933873">
        <w:rPr>
          <w:rFonts w:eastAsia="Times New Roman"/>
          <w:lang w:eastAsia="en-GB"/>
        </w:rPr>
        <w:t>shall</w:t>
      </w:r>
      <w:ins w:id="21" w:author="CR4284" w:date="2024-03-15T12:39:00Z">
        <w:r w:rsidRPr="00933873">
          <w:rPr>
            <w:rFonts w:eastAsia="Times New Roman"/>
            <w:lang w:eastAsia="en-GB"/>
          </w:rPr>
          <w:t xml:space="preserve"> </w:t>
        </w:r>
      </w:ins>
      <w:r w:rsidRPr="00933873">
        <w:rPr>
          <w:rFonts w:eastAsia="Times New Roman"/>
          <w:lang w:eastAsia="en-GB"/>
        </w:rPr>
        <w:t xml:space="preserve">report </w:t>
      </w:r>
      <w:ins w:id="22" w:author="CR4284" w:date="2024-03-15T12:39:00Z">
        <w:r w:rsidRPr="00933873">
          <w:rPr>
            <w:rFonts w:eastAsia="Times New Roman"/>
            <w:lang w:eastAsia="en-GB"/>
          </w:rPr>
          <w:t xml:space="preserve">based on </w:t>
        </w:r>
      </w:ins>
      <w:r w:rsidRPr="00933873">
        <w:rPr>
          <w:rFonts w:eastAsia="Times New Roman"/>
          <w:lang w:eastAsia="en-GB"/>
        </w:rPr>
        <w:t>the idle mode measurement</w:t>
      </w:r>
      <w:ins w:id="23" w:author="Nokia" w:date="2024-04-08T16:00:00Z">
        <w:r w:rsidRPr="00933873">
          <w:rPr>
            <w:rFonts w:eastAsia="Times New Roman"/>
            <w:lang w:eastAsia="en-GB"/>
          </w:rPr>
          <w:t xml:space="preserve"> requirements</w:t>
        </w:r>
      </w:ins>
      <w:r w:rsidRPr="00933873">
        <w:rPr>
          <w:rFonts w:eastAsia="Times New Roman"/>
          <w:lang w:eastAsia="en-GB"/>
        </w:rPr>
        <w:t xml:space="preserve"> </w:t>
      </w:r>
      <w:del w:id="24" w:author="CR4284" w:date="2024-03-15T12:39:00Z">
        <w:r w:rsidRPr="00933873" w:rsidDel="00434CA9">
          <w:rPr>
            <w:rFonts w:eastAsia="Times New Roman"/>
            <w:lang w:eastAsia="en-GB"/>
          </w:rPr>
          <w:delText xml:space="preserve">results </w:delText>
        </w:r>
        <w:r w:rsidRPr="00933873" w:rsidDel="0090732C">
          <w:rPr>
            <w:rFonts w:eastAsia="Times New Roman"/>
            <w:lang w:eastAsia="en-GB"/>
          </w:rPr>
          <w:delText xml:space="preserve">on the inter-frequency CA and DC candidate frequencies/cells indicated by higher layers </w:delText>
        </w:r>
      </w:del>
      <w:ins w:id="25" w:author="Nokia" w:date="2024-04-08T16:00:00Z">
        <w:r w:rsidRPr="00933873">
          <w:rPr>
            <w:rFonts w:eastAsia="Times New Roman"/>
            <w:lang w:eastAsia="en-GB"/>
          </w:rPr>
          <w:t xml:space="preserve">specified in clause 4.4, </w:t>
        </w:r>
        <w:del w:id="26" w:author="Jani-Pekka Kainulainen (Nokia)" w:date="2024-03-27T13:43:00Z">
          <w:r w:rsidRPr="00933873" w:rsidDel="00125DD6">
            <w:rPr>
              <w:rFonts w:eastAsia="Times New Roman"/>
              <w:lang w:eastAsia="en-GB"/>
            </w:rPr>
            <w:delText xml:space="preserve"> </w:delText>
          </w:r>
        </w:del>
        <w:r w:rsidRPr="00933873">
          <w:rPr>
            <w:rFonts w:eastAsia="Times New Roman"/>
            <w:lang w:eastAsia="en-GB"/>
          </w:rPr>
          <w:t xml:space="preserve">and according to the measurement reporting </w:t>
        </w:r>
        <w:del w:id="27" w:author="Jani-Pekka Kainulainen (Nokia)" w:date="2024-03-27T13:42:00Z">
          <w:r w:rsidRPr="00933873" w:rsidDel="00125DD6">
            <w:rPr>
              <w:rFonts w:eastAsia="Times New Roman"/>
              <w:lang w:eastAsia="en-GB"/>
            </w:rPr>
            <w:delText xml:space="preserve">with fulfil the </w:delText>
          </w:r>
        </w:del>
        <w:r w:rsidRPr="00933873">
          <w:rPr>
            <w:rFonts w:eastAsia="Times New Roman"/>
            <w:lang w:eastAsia="en-GB"/>
          </w:rPr>
          <w:t xml:space="preserve">requirements specified </w:t>
        </w:r>
        <w:del w:id="28" w:author="Jani-Pekka Kainulainen (Nokia)" w:date="2024-03-27T13:42:00Z">
          <w:r w:rsidRPr="00933873" w:rsidDel="00125DD6">
            <w:rPr>
              <w:rFonts w:eastAsia="Times New Roman"/>
              <w:lang w:eastAsia="en-GB"/>
            </w:rPr>
            <w:delText xml:space="preserve"> specifiy </w:delText>
          </w:r>
        </w:del>
        <w:r w:rsidRPr="00933873">
          <w:rPr>
            <w:rFonts w:eastAsia="Times New Roman"/>
            <w:lang w:eastAsia="en-GB"/>
          </w:rPr>
          <w:t>in clause 4.7.3.</w:t>
        </w:r>
      </w:ins>
    </w:p>
    <w:p w14:paraId="038A80C5" w14:textId="77777777" w:rsidR="00933873" w:rsidRPr="00933873" w:rsidRDefault="00933873" w:rsidP="00933873">
      <w:pPr>
        <w:overflowPunct w:val="0"/>
        <w:autoSpaceDE w:val="0"/>
        <w:autoSpaceDN w:val="0"/>
        <w:adjustRightInd w:val="0"/>
        <w:textAlignment w:val="baseline"/>
        <w:rPr>
          <w:ins w:id="29" w:author="Nokia" w:date="2024-04-08T16:00:00Z"/>
          <w:rFonts w:eastAsia="Times New Roman"/>
          <w:lang w:eastAsia="en-GB"/>
        </w:rPr>
      </w:pPr>
      <w:ins w:id="30" w:author="Nokia" w:date="2024-04-08T16:00:00Z">
        <w:r w:rsidRPr="00933873">
          <w:rPr>
            <w:rFonts w:eastAsia="Times New Roman"/>
            <w:lang w:eastAsia="en-GB"/>
          </w:rPr>
          <w:t xml:space="preserve">A UE supporting [FG 39-9] </w:t>
        </w:r>
        <w:del w:id="31" w:author="Jani-Pekka Kainulainen (Nokia)" w:date="2024-03-27T11:03:00Z">
          <w:r w:rsidRPr="00933873" w:rsidDel="00A015B2">
            <w:rPr>
              <w:rFonts w:eastAsia="Times New Roman"/>
              <w:lang w:eastAsia="en-GB"/>
            </w:rPr>
            <w:delText>[solution based on existing measurement]</w:delText>
          </w:r>
        </w:del>
        <w:del w:id="32" w:author="Jani-Pekka Kainulainen (Nokia)" w:date="2024-03-27T14:13:00Z">
          <w:r w:rsidRPr="00933873" w:rsidDel="00111D9A">
            <w:rPr>
              <w:rFonts w:eastAsia="Times New Roman"/>
              <w:lang w:eastAsia="en-GB"/>
            </w:rPr>
            <w:delText xml:space="preserve">, UE </w:delText>
          </w:r>
        </w:del>
        <w:r w:rsidRPr="00933873">
          <w:rPr>
            <w:rFonts w:eastAsia="Times New Roman"/>
            <w:lang w:eastAsia="en-GB"/>
          </w:rPr>
          <w:t xml:space="preserve">shall report based on the </w:t>
        </w:r>
        <w:del w:id="33" w:author="Jani-Pekka Kainulainen (Nokia)" w:date="2024-03-27T13:45:00Z">
          <w:r w:rsidRPr="00933873" w:rsidDel="00125DD6">
            <w:rPr>
              <w:rFonts w:eastAsia="Times New Roman"/>
              <w:lang w:eastAsia="en-GB"/>
            </w:rPr>
            <w:delText>idle mode measurement</w:delText>
          </w:r>
        </w:del>
        <w:r w:rsidRPr="00933873">
          <w:rPr>
            <w:rFonts w:eastAsia="Times New Roman"/>
            <w:lang w:eastAsia="en-GB"/>
          </w:rPr>
          <w:t xml:space="preserve">idle-mode cell re-selection requirements </w:t>
        </w:r>
        <w:del w:id="34" w:author="Jani-Pekka Kainulainen (Nokia)" w:date="2024-03-27T13:45:00Z">
          <w:r w:rsidRPr="00933873" w:rsidDel="00125DD6">
            <w:rPr>
              <w:rFonts w:eastAsia="Times New Roman"/>
              <w:lang w:eastAsia="en-GB"/>
            </w:rPr>
            <w:delText xml:space="preserve">which is </w:delText>
          </w:r>
        </w:del>
        <w:r w:rsidRPr="00933873">
          <w:rPr>
            <w:rFonts w:eastAsia="Times New Roman"/>
            <w:lang w:eastAsia="en-GB"/>
          </w:rPr>
          <w:t>specified in clause 4.2, and according to the measurement reporting requirements specified in the clause</w:t>
        </w:r>
        <w:del w:id="35" w:author="Jani-Pekka Kainulainen (Nokia)" w:date="2024-03-27T13:46:00Z">
          <w:r w:rsidRPr="00933873" w:rsidDel="00125DD6">
            <w:rPr>
              <w:rFonts w:eastAsia="Times New Roman"/>
              <w:lang w:eastAsia="en-GB"/>
            </w:rPr>
            <w:delText xml:space="preserve">.2 </w:delText>
          </w:r>
        </w:del>
        <w:del w:id="36" w:author="Jani-Pekka Kainulainen (Nokia)" w:date="2024-03-27T13:36:00Z">
          <w:r w:rsidRPr="00933873" w:rsidDel="00841A07">
            <w:rPr>
              <w:rFonts w:eastAsia="Times New Roman"/>
              <w:lang w:eastAsia="en-GB"/>
            </w:rPr>
            <w:delText xml:space="preserve">with </w:delText>
          </w:r>
        </w:del>
        <w:del w:id="37" w:author="Jani-Pekka Kainulainen (Nokia)" w:date="2024-03-27T13:46:00Z">
          <w:r w:rsidRPr="00933873" w:rsidDel="00125DD6">
            <w:rPr>
              <w:rFonts w:eastAsia="Times New Roman"/>
              <w:lang w:eastAsia="en-GB"/>
            </w:rPr>
            <w:delText>fulfill the requirement specified in clause</w:delText>
          </w:r>
        </w:del>
        <w:r w:rsidRPr="00933873">
          <w:rPr>
            <w:rFonts w:eastAsia="Times New Roman"/>
            <w:lang w:eastAsia="en-GB"/>
          </w:rPr>
          <w:t xml:space="preserve"> 4.7.3.</w:t>
        </w:r>
      </w:ins>
    </w:p>
    <w:p w14:paraId="737AA94E" w14:textId="77777777" w:rsidR="00933873" w:rsidRPr="00933873" w:rsidDel="00EE6E98" w:rsidRDefault="00933873" w:rsidP="00933873">
      <w:pPr>
        <w:overflowPunct w:val="0"/>
        <w:autoSpaceDE w:val="0"/>
        <w:autoSpaceDN w:val="0"/>
        <w:adjustRightInd w:val="0"/>
        <w:textAlignment w:val="baseline"/>
        <w:rPr>
          <w:del w:id="38" w:author="Nokia" w:date="2024-04-08T16:01:00Z"/>
          <w:rFonts w:eastAsia="Times New Roman"/>
          <w:lang w:eastAsia="en-GB"/>
        </w:rPr>
      </w:pPr>
      <w:ins w:id="39" w:author="CR4284" w:date="2024-03-15T12:39:00Z">
        <w:del w:id="40" w:author="Nokia" w:date="2024-04-08T16:00:00Z">
          <w:r w:rsidRPr="00933873" w:rsidDel="00EE6E98">
            <w:rPr>
              <w:rFonts w:eastAsia="Times New Roman"/>
              <w:lang w:eastAsia="en-GB"/>
            </w:rPr>
            <w:delText>which is specified in clause 4.4 with fulfil the requirement specifiy in clause 4.7.3</w:delText>
          </w:r>
          <w:r w:rsidRPr="00933873" w:rsidDel="00EE6E98">
            <w:rPr>
              <w:rFonts w:eastAsia="Times New Roman"/>
              <w:color w:val="000000"/>
              <w:sz w:val="27"/>
              <w:szCs w:val="27"/>
              <w:lang w:eastAsia="en-GB"/>
            </w:rPr>
            <w:delText xml:space="preserve">. </w:delText>
          </w:r>
        </w:del>
        <w:del w:id="41" w:author="Nokia" w:date="2024-04-08T16:01:00Z">
          <w:r w:rsidRPr="00933873" w:rsidDel="00EE6E98">
            <w:rPr>
              <w:rFonts w:eastAsia="Times New Roman"/>
              <w:lang w:eastAsia="en-GB"/>
            </w:rPr>
            <w:delText xml:space="preserve">If UE does not support idleInactiveNR-MeasReport-r16 or idleInactiveEUTRA-MeasReport-r16 but UE supports [solution based on existing measurement], UE shall report based on the idle mode measurement which is specified in clause 4.2.2 with fulfill </w:delText>
          </w:r>
        </w:del>
      </w:ins>
      <w:del w:id="42" w:author="Nokia" w:date="2024-04-08T16:01:00Z">
        <w:r w:rsidRPr="00933873" w:rsidDel="00EE6E98">
          <w:rPr>
            <w:rFonts w:eastAsia="Times New Roman"/>
            <w:lang w:eastAsia="en-GB"/>
          </w:rPr>
          <w:delText>and meet the requirement specified in this clause</w:delText>
        </w:r>
      </w:del>
      <w:ins w:id="43" w:author="CR4284" w:date="2024-03-15T12:39:00Z">
        <w:del w:id="44" w:author="Nokia" w:date="2024-04-08T16:01:00Z">
          <w:r w:rsidRPr="00933873" w:rsidDel="00EE6E98">
            <w:rPr>
              <w:rFonts w:eastAsia="Times New Roman"/>
              <w:lang w:eastAsia="en-GB"/>
            </w:rPr>
            <w:delText xml:space="preserve"> 4.7.3</w:delText>
          </w:r>
        </w:del>
      </w:ins>
      <w:del w:id="45" w:author="Nokia" w:date="2024-04-08T16:01:00Z">
        <w:r w:rsidRPr="00933873" w:rsidDel="00EE6E98">
          <w:rPr>
            <w:rFonts w:eastAsia="Times New Roman"/>
            <w:lang w:eastAsia="en-GB"/>
          </w:rPr>
          <w:delText xml:space="preserve">. </w:delText>
        </w:r>
      </w:del>
      <w:del w:id="46" w:author="CR4284" w:date="2024-03-15T12:39:00Z">
        <w:r w:rsidRPr="00933873" w:rsidDel="0090732C">
          <w:rPr>
            <w:rFonts w:eastAsia="Times New Roman"/>
            <w:lang w:eastAsia="en-GB"/>
          </w:rPr>
          <w:delTex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delText>
        </w:r>
      </w:del>
    </w:p>
    <w:p w14:paraId="43BE07D4" w14:textId="77777777" w:rsidR="00933873" w:rsidRPr="00933873" w:rsidRDefault="00933873" w:rsidP="00933873">
      <w:pPr>
        <w:overflowPunct w:val="0"/>
        <w:autoSpaceDE w:val="0"/>
        <w:autoSpaceDN w:val="0"/>
        <w:adjustRightInd w:val="0"/>
        <w:textAlignment w:val="baseline"/>
        <w:rPr>
          <w:rFonts w:ascii="Arial" w:eastAsia="Times New Roman" w:hAnsi="Arial"/>
          <w:sz w:val="28"/>
          <w:lang w:eastAsia="ko-KR"/>
        </w:rPr>
        <w:pPrChange w:id="47" w:author="Nokia" w:date="2024-04-08T16:01:00Z">
          <w:pPr>
            <w:keepNext/>
            <w:keepLines/>
            <w:overflowPunct w:val="0"/>
            <w:autoSpaceDE w:val="0"/>
            <w:autoSpaceDN w:val="0"/>
            <w:adjustRightInd w:val="0"/>
            <w:spacing w:before="120"/>
            <w:ind w:left="1134" w:hanging="1134"/>
            <w:textAlignment w:val="baseline"/>
            <w:outlineLvl w:val="2"/>
          </w:pPr>
        </w:pPrChange>
      </w:pPr>
      <w:r w:rsidRPr="00933873">
        <w:rPr>
          <w:rFonts w:ascii="Arial" w:eastAsia="Times New Roman" w:hAnsi="Arial"/>
          <w:sz w:val="28"/>
          <w:lang w:eastAsia="ko-KR"/>
        </w:rPr>
        <w:t>4.7.2</w:t>
      </w:r>
      <w:r w:rsidRPr="00933873">
        <w:rPr>
          <w:rFonts w:ascii="Arial" w:eastAsia="Times New Roman" w:hAnsi="Arial"/>
          <w:sz w:val="28"/>
          <w:lang w:eastAsia="ko-KR"/>
        </w:rPr>
        <w:tab/>
      </w:r>
      <w:del w:id="48" w:author="MCC" w:date="2024-04-05T22:37:00Z">
        <w:r w:rsidRPr="00933873" w:rsidDel="0081235A">
          <w:rPr>
            <w:rFonts w:ascii="Arial" w:eastAsia="Times New Roman" w:hAnsi="Arial"/>
            <w:sz w:val="28"/>
            <w:lang w:eastAsia="ko-KR"/>
          </w:rPr>
          <w:delText>Measurement Requirements</w:delText>
        </w:r>
      </w:del>
      <w:ins w:id="49" w:author="MCC" w:date="2024-04-05T22:37:00Z">
        <w:r w:rsidRPr="00933873">
          <w:rPr>
            <w:rFonts w:ascii="Arial" w:eastAsia="Times New Roman" w:hAnsi="Arial"/>
            <w:sz w:val="28"/>
            <w:lang w:eastAsia="ko-KR"/>
          </w:rPr>
          <w:t>Void</w:t>
        </w:r>
      </w:ins>
    </w:p>
    <w:p w14:paraId="6C3F1878" w14:textId="77777777" w:rsidR="00933873" w:rsidRPr="00933873" w:rsidDel="0081235A" w:rsidRDefault="00933873" w:rsidP="00933873">
      <w:pPr>
        <w:overflowPunct w:val="0"/>
        <w:autoSpaceDE w:val="0"/>
        <w:autoSpaceDN w:val="0"/>
        <w:adjustRightInd w:val="0"/>
        <w:textAlignment w:val="baseline"/>
        <w:rPr>
          <w:del w:id="50" w:author="MCC" w:date="2024-04-05T22:37:00Z"/>
          <w:rFonts w:eastAsia="Times New Roman"/>
          <w:lang w:eastAsia="en-GB"/>
        </w:rPr>
      </w:pPr>
      <w:del w:id="51" w:author="MCC" w:date="2024-04-05T22:37:00Z">
        <w:r w:rsidRPr="00933873" w:rsidDel="0081235A">
          <w:rPr>
            <w:rFonts w:eastAsia="Times New Roman"/>
            <w:lang w:eastAsia="en-GB"/>
          </w:rPr>
          <w:delText xml:space="preserve">For a UE which supports </w:delText>
        </w:r>
        <w:r w:rsidRPr="00933873" w:rsidDel="0081235A">
          <w:rPr>
            <w:rFonts w:eastAsia="Times New Roman"/>
            <w:i/>
            <w:iCs/>
            <w:lang w:eastAsia="en-GB"/>
          </w:rPr>
          <w:delText>idleInactiveNR-MeasReport-r16</w:delText>
        </w:r>
        <w:r w:rsidRPr="00933873" w:rsidDel="0081235A">
          <w:rPr>
            <w:rFonts w:eastAsia="Times New Roman"/>
            <w:lang w:eastAsia="en-GB"/>
          </w:rPr>
          <w:delText xml:space="preserve"> or </w:delText>
        </w:r>
        <w:r w:rsidRPr="00933873" w:rsidDel="0081235A">
          <w:rPr>
            <w:rFonts w:eastAsia="Times New Roman"/>
            <w:i/>
            <w:lang w:eastAsia="en-GB"/>
          </w:rPr>
          <w:delText>idleInactiveEUTRA-MeasReport-r16</w:delText>
        </w:r>
        <w:r w:rsidRPr="00933873" w:rsidDel="0081235A">
          <w:rPr>
            <w:rFonts w:eastAsia="Times New Roman"/>
            <w:i/>
            <w:iCs/>
            <w:lang w:eastAsia="en-GB"/>
          </w:rPr>
          <w:delText xml:space="preserve"> </w:delText>
        </w:r>
        <w:r w:rsidRPr="00933873" w:rsidDel="0081235A">
          <w:rPr>
            <w:rFonts w:eastAsia="Times New Roman"/>
            <w:lang w:eastAsia="en-GB"/>
          </w:rPr>
          <w:delText>the UE shall support the idle mode CA measurements on the serving cell, and carriers configured for idle mode CA/DC measurement and meet corresponding measurement requirements defined in clause 4.4.2.</w:delText>
        </w:r>
      </w:del>
    </w:p>
    <w:p w14:paraId="4B9AA63C" w14:textId="77777777" w:rsidR="00933873" w:rsidRPr="00933873" w:rsidRDefault="00933873" w:rsidP="00933873">
      <w:pPr>
        <w:overflowPunct w:val="0"/>
        <w:autoSpaceDE w:val="0"/>
        <w:autoSpaceDN w:val="0"/>
        <w:adjustRightInd w:val="0"/>
        <w:textAlignment w:val="baseline"/>
        <w:rPr>
          <w:rFonts w:eastAsia="Times New Roman"/>
          <w:lang w:eastAsia="en-GB"/>
        </w:rPr>
      </w:pPr>
      <w:del w:id="52" w:author="MCC" w:date="2024-04-05T22:37:00Z">
        <w:r w:rsidRPr="00933873" w:rsidDel="0081235A">
          <w:rPr>
            <w:rFonts w:eastAsia="Times New Roman"/>
            <w:lang w:eastAsia="en-GB"/>
          </w:rPr>
          <w:delText xml:space="preserve">[For a UE which supports [solution based on existing measurement] but not </w:delText>
        </w:r>
        <w:r w:rsidRPr="00933873" w:rsidDel="0081235A">
          <w:rPr>
            <w:rFonts w:eastAsia="Times New Roman"/>
            <w:i/>
            <w:iCs/>
            <w:lang w:eastAsia="en-GB"/>
          </w:rPr>
          <w:delText>idleInactiveNR-MeasReport-r16</w:delText>
        </w:r>
        <w:r w:rsidRPr="00933873" w:rsidDel="0081235A">
          <w:rPr>
            <w:rFonts w:eastAsia="Times New Roman"/>
            <w:lang w:eastAsia="en-GB"/>
          </w:rPr>
          <w:delText xml:space="preserve"> or </w:delText>
        </w:r>
        <w:r w:rsidRPr="00933873" w:rsidDel="0081235A">
          <w:rPr>
            <w:rFonts w:eastAsia="Times New Roman"/>
            <w:i/>
            <w:lang w:eastAsia="en-GB"/>
          </w:rPr>
          <w:delText>idleInactiveEUTRA-MeasReport-r16</w:delText>
        </w:r>
        <w:r w:rsidRPr="00933873" w:rsidDel="0081235A">
          <w:rPr>
            <w:rFonts w:eastAsia="Times New Roman"/>
            <w:i/>
            <w:iCs/>
            <w:lang w:eastAsia="en-GB"/>
          </w:rPr>
          <w:delText xml:space="preserve"> </w:delText>
        </w:r>
        <w:r w:rsidRPr="00933873" w:rsidDel="0081235A">
          <w:rPr>
            <w:rFonts w:eastAsia="Times New Roman"/>
            <w:lang w:eastAsia="en-GB"/>
          </w:rPr>
          <w:delTex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delText>
        </w:r>
      </w:del>
    </w:p>
    <w:p w14:paraId="06E82258" w14:textId="77777777" w:rsidR="00933873" w:rsidRPr="00933873" w:rsidRDefault="00933873" w:rsidP="009338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127A3595" w14:textId="4BEFEABC" w:rsidR="00933873" w:rsidRPr="00933873" w:rsidRDefault="00933873" w:rsidP="00933873">
      <w:pPr>
        <w:rPr>
          <w:ins w:id="53" w:author="Nokia" w:date="2024-04-08T16:02:00Z"/>
        </w:rPr>
      </w:pPr>
      <w:ins w:id="54" w:author="Nokia" w:date="2024-04-08T16:02:00Z">
        <w:r w:rsidRPr="00933873">
          <w:t xml:space="preserve">A UE </w:t>
        </w:r>
        <w:del w:id="55" w:author="Jani-Pekka Kainulainen (Nokia)" w:date="2024-03-27T14:15:00Z">
          <w:r w:rsidRPr="00933873" w:rsidDel="00111D9A">
            <w:delText>supporting [</w:delText>
          </w:r>
        </w:del>
        <w:del w:id="56" w:author="Jani-Pekka Kainulainen (Nokia)" w:date="2024-03-27T11:30:00Z">
          <w:r w:rsidRPr="00933873" w:rsidDel="00B90FE4">
            <w:delText>solution based on existing measurement</w:delText>
          </w:r>
        </w:del>
        <w:del w:id="57" w:author="Jani-Pekka Kainulainen (Nokia)" w:date="2024-03-27T14:15:00Z">
          <w:r w:rsidRPr="00933873" w:rsidDel="00111D9A">
            <w:delText xml:space="preserve">] capability </w:delText>
          </w:r>
        </w:del>
        <w:r w:rsidRPr="00933873">
          <w:t xml:space="preserve">shall perform validity check and </w:t>
        </w:r>
        <w:del w:id="58" w:author="Jani-Pekka Kainulainen (Nokia)" w:date="2024-03-27T14:15:00Z">
          <w:r w:rsidRPr="00933873" w:rsidDel="00111D9A">
            <w:delText xml:space="preserve">be able to </w:delText>
          </w:r>
        </w:del>
        <w:r w:rsidRPr="00933873">
          <w:t>report valid measurement results</w:t>
        </w:r>
      </w:ins>
      <w:ins w:id="59" w:author="Nokia" w:date="2024-04-08T16:08:00Z">
        <w:r w:rsidR="00F87DCF">
          <w:t xml:space="preserve">: </w:t>
        </w:r>
      </w:ins>
      <w:ins w:id="60" w:author="Nokia" w:date="2024-04-08T16:06:00Z">
        <w:r w:rsidR="001B4BA4">
          <w:t xml:space="preserve"> </w:t>
        </w:r>
      </w:ins>
      <w:ins w:id="61" w:author="Nokia" w:date="2024-04-08T16:02:00Z">
        <w:del w:id="62" w:author="Jani-Pekka Kainulainen (Nokia)" w:date="2024-03-27T14:40:00Z">
          <w:r w:rsidRPr="00933873" w:rsidDel="009853BF">
            <w:delText>s</w:delText>
          </w:r>
        </w:del>
      </w:ins>
    </w:p>
    <w:p w14:paraId="75663DAA" w14:textId="77777777" w:rsidR="00933873" w:rsidRPr="00933873" w:rsidRDefault="00933873" w:rsidP="00933873">
      <w:pPr>
        <w:rPr>
          <w:ins w:id="63" w:author="Nokia" w:date="2024-04-08T16:02:00Z"/>
          <w:lang w:val="en-US"/>
        </w:rPr>
      </w:pPr>
      <w:ins w:id="64" w:author="Nokia" w:date="2024-04-08T16:02:00Z">
        <w:r w:rsidRPr="00933873">
          <w:t xml:space="preserve">-     if the UE is supporting [FG-39-8] and </w:t>
        </w:r>
        <w:r w:rsidRPr="00933873">
          <w:rPr>
            <w:i/>
            <w:iCs/>
            <w:lang w:val="en-US"/>
            <w:rPrChange w:id="65" w:author="Nokia" w:date="2024-04-08T16:02:00Z">
              <w:rPr>
                <w:lang w:val="en-US"/>
              </w:rPr>
            </w:rPrChange>
          </w:rPr>
          <w:t>measIdleValidityDuration-r18</w:t>
        </w:r>
        <w:r w:rsidRPr="00933873">
          <w:rPr>
            <w:lang w:val="en-US"/>
          </w:rPr>
          <w:t xml:space="preserve"> is configured for carriers in </w:t>
        </w:r>
        <w:r w:rsidRPr="00933873">
          <w:rPr>
            <w:i/>
            <w:iCs/>
            <w:lang w:val="en-US"/>
            <w:rPrChange w:id="66" w:author="Nokia" w:date="2024-04-08T16:02:00Z">
              <w:rPr>
                <w:lang w:val="en-US"/>
              </w:rPr>
            </w:rPrChange>
          </w:rPr>
          <w:t>measIdleCarrierListNR-r16</w:t>
        </w:r>
        <w:r w:rsidRPr="00933873">
          <w:rPr>
            <w:lang w:val="en-US"/>
          </w:rPr>
          <w:t xml:space="preserve">,  </w:t>
        </w:r>
      </w:ins>
    </w:p>
    <w:p w14:paraId="6E5886DC" w14:textId="77777777" w:rsidR="00933873" w:rsidRPr="00933873" w:rsidRDefault="00933873" w:rsidP="00933873">
      <w:pPr>
        <w:rPr>
          <w:ins w:id="67" w:author="Nokia" w:date="2024-04-08T16:02:00Z"/>
          <w:lang w:val="en-US"/>
          <w:rPrChange w:id="68" w:author="Jani-Pekka Kainulainen (Nokia)" w:date="2024-03-27T14:37:00Z">
            <w:rPr>
              <w:ins w:id="69" w:author="Nokia" w:date="2024-04-08T16:02:00Z"/>
            </w:rPr>
          </w:rPrChange>
        </w:rPr>
      </w:pPr>
      <w:ins w:id="70" w:author="Nokia" w:date="2024-04-08T16:02:00Z">
        <w:r w:rsidRPr="00933873">
          <w:t xml:space="preserve">-    if the UE is supporting [FG-39-9] and </w:t>
        </w:r>
        <w:r w:rsidRPr="00933873">
          <w:rPr>
            <w:i/>
            <w:iCs/>
            <w:lang w:val="en-US"/>
            <w:rPrChange w:id="71" w:author="Nokia" w:date="2024-04-08T16:02:00Z">
              <w:rPr>
                <w:lang w:val="en-US"/>
              </w:rPr>
            </w:rPrChange>
          </w:rPr>
          <w:t>measReselectionValidityDuration-r18</w:t>
        </w:r>
        <w:r w:rsidRPr="00933873">
          <w:rPr>
            <w:lang w:val="en-US"/>
          </w:rPr>
          <w:t xml:space="preserve"> is configured for carriers in </w:t>
        </w:r>
        <w:r w:rsidRPr="00933873">
          <w:rPr>
            <w:i/>
            <w:iCs/>
            <w:lang w:val="en-US"/>
            <w:rPrChange w:id="72" w:author="Nokia" w:date="2024-04-08T16:02:00Z">
              <w:rPr>
                <w:lang w:val="en-US"/>
              </w:rPr>
            </w:rPrChange>
          </w:rPr>
          <w:t>measReselectionCarrierListNR-r18</w:t>
        </w:r>
      </w:ins>
    </w:p>
    <w:p w14:paraId="553A9989" w14:textId="77777777" w:rsidR="00933873" w:rsidRPr="00933873" w:rsidRDefault="00933873" w:rsidP="00933873">
      <w:pPr>
        <w:rPr>
          <w:ins w:id="73" w:author="Nokia" w:date="2024-04-08T16:02:00Z"/>
        </w:rPr>
      </w:pPr>
      <w:ins w:id="74" w:author="Nokia" w:date="2024-04-08T16:02:00Z">
        <w:del w:id="75" w:author="Jani-Pekka Kainulainen (Nokia)" w:date="2024-03-27T14:39:00Z">
          <w:r w:rsidRPr="00933873" w:rsidDel="00335766">
            <w:delText xml:space="preserve">. </w:delText>
          </w:r>
        </w:del>
        <w:r w:rsidRPr="00933873">
          <w:t xml:space="preserve">The measurement results are considered valid, </w:t>
        </w:r>
        <w:del w:id="76" w:author="Jani-Pekka Kainulainen (Nokia)" w:date="2024-03-27T14:11:00Z">
          <w:r w:rsidRPr="00933873" w:rsidDel="00111D9A">
            <w:delText xml:space="preserve">if the following </w:delText>
          </w:r>
        </w:del>
        <w:r w:rsidRPr="00933873">
          <w:t>if the following conditions are met for the validity check</w:t>
        </w:r>
        <w:del w:id="77" w:author="Jani-Pekka Kainulainen (Nokia)" w:date="2024-04-05T13:14:00Z">
          <w:r w:rsidRPr="00933873" w:rsidDel="00DD23F2">
            <w:delText xml:space="preserve">conditions </w:delText>
          </w:r>
        </w:del>
        <w:del w:id="78" w:author="Jani-Pekka Kainulainen (Nokia)" w:date="2024-03-27T14:12:00Z">
          <w:r w:rsidRPr="00933873" w:rsidDel="00111D9A">
            <w:delText xml:space="preserve">are </w:delText>
          </w:r>
        </w:del>
        <w:del w:id="79" w:author="Jani-Pekka Kainulainen (Nokia)" w:date="2024-04-05T13:11:00Z">
          <w:r w:rsidRPr="00933873" w:rsidDel="005C09F1">
            <w:delText>me</w:delText>
          </w:r>
        </w:del>
        <w:del w:id="80" w:author="Jani-Pekka Kainulainen (Nokia)" w:date="2024-03-27T14:39:00Z">
          <w:r w:rsidRPr="00933873" w:rsidDel="00335766">
            <w:delText>t</w:delText>
          </w:r>
        </w:del>
        <w:r w:rsidRPr="00933873">
          <w:t>:</w:t>
        </w:r>
      </w:ins>
    </w:p>
    <w:p w14:paraId="44210119" w14:textId="77777777" w:rsidR="00933873" w:rsidRPr="00933873" w:rsidRDefault="00933873" w:rsidP="00933873">
      <w:pPr>
        <w:ind w:left="568" w:hanging="284"/>
        <w:rPr>
          <w:ins w:id="81" w:author="Nokia" w:date="2024-04-08T16:02:00Z"/>
          <w:lang w:val="en-US"/>
        </w:rPr>
      </w:pPr>
      <w:ins w:id="82" w:author="Nokia" w:date="2024-04-08T16:02:00Z">
        <w:r w:rsidRPr="00933873">
          <w:t>-</w:t>
        </w:r>
        <w:r w:rsidRPr="00933873">
          <w:tab/>
          <w:t xml:space="preserve">the measurements are performed </w:t>
        </w:r>
        <w:r w:rsidRPr="00933873">
          <w:rPr>
            <w:lang w:val="en-US"/>
          </w:rPr>
          <w:t>before MSG-1 transmission for RRC resume/setup request</w:t>
        </w:r>
        <w:r w:rsidRPr="00933873">
          <w:t xml:space="preserve"> </w:t>
        </w:r>
        <w:r w:rsidRPr="00933873">
          <w:rPr>
            <w:lang w:val="en-US"/>
          </w:rPr>
          <w:t>within the last:</w:t>
        </w:r>
      </w:ins>
    </w:p>
    <w:p w14:paraId="4133FE3D" w14:textId="77777777" w:rsidR="00933873" w:rsidRPr="00933873" w:rsidRDefault="00933873" w:rsidP="00933873">
      <w:pPr>
        <w:ind w:left="567" w:hanging="425"/>
        <w:rPr>
          <w:ins w:id="83" w:author="Nokia" w:date="2024-04-08T16:02:00Z"/>
          <w:lang w:val="en-US"/>
        </w:rPr>
      </w:pPr>
      <w:ins w:id="84" w:author="Nokia" w:date="2024-04-08T16:02:00Z">
        <w:r w:rsidRPr="00933873">
          <w:tab/>
          <w:t>-</w:t>
        </w:r>
        <w:r w:rsidRPr="00933873">
          <w:tab/>
        </w:r>
        <w:r w:rsidRPr="00933873">
          <w:rPr>
            <w:lang w:val="en-US"/>
          </w:rPr>
          <w:t xml:space="preserve"> </w:t>
        </w:r>
        <w:del w:id="85" w:author="Jani-Pekka Kainulainen (Nokia)" w:date="2024-03-27T14:41:00Z">
          <w:r w:rsidRPr="00933873" w:rsidDel="001E0B9A">
            <w:rPr>
              <w:i/>
              <w:iCs/>
              <w:lang w:val="en-US"/>
              <w:rPrChange w:id="86" w:author="Jani-Pekka Kainulainen (Nokia)" w:date="2024-04-05T13:22:00Z">
                <w:rPr>
                  <w:lang w:val="en-US"/>
                </w:rPr>
              </w:rPrChange>
            </w:rPr>
            <w:delText>A</w:delText>
          </w:r>
          <w:r w:rsidRPr="00933873" w:rsidDel="001E0B9A">
            <w:rPr>
              <w:i/>
              <w:iCs/>
              <w:rPrChange w:id="87" w:author="Jani-Pekka Kainulainen (Nokia)" w:date="2024-04-05T13:22:00Z">
                <w:rPr/>
              </w:rPrChange>
            </w:rPr>
            <w:delText xml:space="preserve"> UE supporting [FG-39-8] capability </w:delText>
          </w:r>
        </w:del>
        <w:r w:rsidRPr="00933873">
          <w:rPr>
            <w:i/>
            <w:iCs/>
            <w:lang w:val="en-US"/>
            <w:rPrChange w:id="88" w:author="Jani-Pekka Kainulainen (Nokia)" w:date="2024-04-05T13:22:00Z">
              <w:rPr>
                <w:lang w:val="en-US"/>
              </w:rPr>
            </w:rPrChange>
          </w:rPr>
          <w:t>measIdleValidityDuration-r18</w:t>
        </w:r>
        <w:r w:rsidRPr="00933873">
          <w:rPr>
            <w:lang w:val="en-US"/>
          </w:rPr>
          <w:t xml:space="preserve"> seconds for carriers configured in </w:t>
        </w:r>
        <w:r w:rsidRPr="00933873">
          <w:rPr>
            <w:i/>
            <w:iCs/>
            <w:lang w:val="en-US"/>
            <w:rPrChange w:id="89" w:author="Jani-Pekka Kainulainen (Nokia)" w:date="2024-04-05T13:22:00Z">
              <w:rPr>
                <w:lang w:val="en-US"/>
              </w:rPr>
            </w:rPrChange>
          </w:rPr>
          <w:t>measIdleCarrierListNR-r16</w:t>
        </w:r>
        <w:r w:rsidRPr="00933873">
          <w:rPr>
            <w:lang w:val="en-US"/>
          </w:rPr>
          <w:t xml:space="preserve">, and/or </w:t>
        </w:r>
      </w:ins>
    </w:p>
    <w:p w14:paraId="02AD420E" w14:textId="77777777" w:rsidR="00933873" w:rsidRPr="00933873" w:rsidRDefault="00933873" w:rsidP="00933873">
      <w:pPr>
        <w:ind w:left="568" w:hanging="284"/>
        <w:rPr>
          <w:ins w:id="90" w:author="Nokia" w:date="2024-04-08T16:02:00Z"/>
          <w:lang w:val="fi-FI"/>
          <w:rPrChange w:id="91" w:author="Jani-Pekka Kainulainen (Nokia)" w:date="2024-03-28T09:25:00Z">
            <w:rPr>
              <w:ins w:id="92" w:author="Nokia" w:date="2024-04-08T16:02:00Z"/>
              <w:lang w:val="en-US"/>
            </w:rPr>
          </w:rPrChange>
        </w:rPr>
      </w:pPr>
      <w:ins w:id="93" w:author="Nokia" w:date="2024-04-08T16:02:00Z">
        <w:r w:rsidRPr="00933873">
          <w:tab/>
          <w:t>-</w:t>
        </w:r>
        <w:r w:rsidRPr="00933873">
          <w:tab/>
        </w:r>
        <w:r w:rsidRPr="00933873">
          <w:rPr>
            <w:lang w:val="en-US"/>
          </w:rPr>
          <w:t xml:space="preserve"> </w:t>
        </w:r>
        <w:del w:id="94" w:author="Jani-Pekka Kainulainen (Nokia)" w:date="2024-03-27T14:41:00Z">
          <w:r w:rsidRPr="00933873" w:rsidDel="001E0B9A">
            <w:rPr>
              <w:i/>
              <w:iCs/>
              <w:lang w:val="en-US"/>
              <w:rPrChange w:id="95" w:author="Jani-Pekka Kainulainen (Nokia)" w:date="2024-04-05T13:22:00Z">
                <w:rPr>
                  <w:lang w:val="en-US"/>
                </w:rPr>
              </w:rPrChange>
            </w:rPr>
            <w:delText>A</w:delText>
          </w:r>
          <w:r w:rsidRPr="00933873" w:rsidDel="001E0B9A">
            <w:rPr>
              <w:i/>
              <w:iCs/>
              <w:rPrChange w:id="96" w:author="Jani-Pekka Kainulainen (Nokia)" w:date="2024-04-05T13:22:00Z">
                <w:rPr/>
              </w:rPrChange>
            </w:rPr>
            <w:delText xml:space="preserve"> UE supporting [FG-39-9] capability </w:delText>
          </w:r>
        </w:del>
        <w:r w:rsidRPr="00933873">
          <w:rPr>
            <w:i/>
            <w:iCs/>
            <w:lang w:val="en-US"/>
            <w:rPrChange w:id="97" w:author="Jani-Pekka Kainulainen (Nokia)" w:date="2024-04-05T13:22:00Z">
              <w:rPr>
                <w:lang w:val="en-US"/>
              </w:rPr>
            </w:rPrChange>
          </w:rPr>
          <w:t>measReselectionValidityDuration-r18</w:t>
        </w:r>
        <w:r w:rsidRPr="00933873">
          <w:rPr>
            <w:lang w:val="en-US"/>
          </w:rPr>
          <w:t xml:space="preserve"> seconds for carriers configured in </w:t>
        </w:r>
        <w:r w:rsidRPr="00933873">
          <w:rPr>
            <w:i/>
            <w:iCs/>
            <w:lang w:val="en-US"/>
            <w:rPrChange w:id="98" w:author="Jani-Pekka Kainulainen (Nokia)" w:date="2024-04-05T13:22:00Z">
              <w:rPr>
                <w:lang w:val="en-US"/>
              </w:rPr>
            </w:rPrChange>
          </w:rPr>
          <w:t>measReselectionCarrierListNR-r18</w:t>
        </w:r>
        <w:r w:rsidRPr="00933873">
          <w:rPr>
            <w:lang w:val="en-US"/>
          </w:rPr>
          <w:t xml:space="preserve">, and </w:t>
        </w:r>
      </w:ins>
    </w:p>
    <w:p w14:paraId="4BCBC909" w14:textId="77777777" w:rsidR="00933873" w:rsidRPr="00933873" w:rsidRDefault="00933873" w:rsidP="00933873">
      <w:pPr>
        <w:ind w:left="568" w:hanging="284"/>
        <w:rPr>
          <w:ins w:id="99" w:author="Nokia" w:date="2024-04-08T16:02:00Z"/>
          <w:lang w:val="en-US"/>
        </w:rPr>
      </w:pPr>
      <w:ins w:id="100" w:author="Nokia" w:date="2024-04-08T16:02:00Z">
        <w:r w:rsidRPr="00933873">
          <w:rPr>
            <w:lang w:val="en-US"/>
          </w:rPr>
          <w:t>-</w:t>
        </w:r>
        <w:r w:rsidRPr="00933873">
          <w:rPr>
            <w:lang w:val="en-US"/>
          </w:rPr>
          <w:tab/>
          <w:t>the measurement results satisfy measurement accuracy requirement at the measurement instance.</w:t>
        </w:r>
      </w:ins>
    </w:p>
    <w:p w14:paraId="76EF8154" w14:textId="4587C435" w:rsidR="00933873" w:rsidRPr="00933873" w:rsidRDefault="00933873" w:rsidP="00933873">
      <w:pPr>
        <w:rPr>
          <w:ins w:id="101" w:author="Nokia" w:date="2024-04-08T16:02:00Z"/>
        </w:rPr>
      </w:pPr>
      <w:ins w:id="102" w:author="Nokia" w:date="2024-04-08T16:02:00Z">
        <w:r w:rsidRPr="00933873">
          <w:t xml:space="preserve">Otherwise, the measurement results for which validity check has been performed </w:t>
        </w:r>
        <w:del w:id="103" w:author="Jani-Pekka Kainulainen (Nokia)" w:date="2024-03-27T16:01:00Z">
          <w:r w:rsidRPr="00933873" w:rsidDel="00C9453B">
            <w:delText xml:space="preserve">results </w:delText>
          </w:r>
        </w:del>
        <w:r w:rsidRPr="00933873">
          <w:t xml:space="preserve">are considered invalid. </w:t>
        </w:r>
        <w:del w:id="104" w:author="Jani-Pekka Kainulainen (Nokia)" w:date="2024-03-27T14:34:00Z">
          <w:r w:rsidRPr="00933873" w:rsidDel="00335766">
            <w:delText xml:space="preserve">The UE shall not report invalid measurement results when X is configured. </w:delText>
          </w:r>
        </w:del>
      </w:ins>
    </w:p>
    <w:p w14:paraId="5D416B66" w14:textId="77777777" w:rsidR="00933873" w:rsidRPr="00933873" w:rsidRDefault="00933873" w:rsidP="00933873">
      <w:pPr>
        <w:rPr>
          <w:ins w:id="105" w:author="Nokia" w:date="2024-04-08T16:02:00Z"/>
          <w:lang w:val="en-US"/>
        </w:rPr>
      </w:pPr>
      <w:ins w:id="106" w:author="Nokia" w:date="2024-04-08T16:02:00Z">
        <w:r w:rsidRPr="00933873">
          <w:t xml:space="preserve">If the </w:t>
        </w:r>
        <w:del w:id="107" w:author="Jani-Pekka Kainulainen (Nokia)" w:date="2024-03-27T11:37:00Z">
          <w:r w:rsidRPr="00933873" w:rsidDel="00D141AE">
            <w:rPr>
              <w:i/>
              <w:iCs/>
              <w:rPrChange w:id="108" w:author="Nokia" w:date="2024-04-08T13:44:00Z">
                <w:rPr/>
              </w:rPrChange>
            </w:rPr>
            <w:delText>[X]</w:delText>
          </w:r>
        </w:del>
        <w:r w:rsidRPr="00933873">
          <w:rPr>
            <w:i/>
            <w:iCs/>
            <w:lang w:val="en-US"/>
            <w:rPrChange w:id="109" w:author="Nokia" w:date="2024-04-08T13:44:00Z">
              <w:rPr>
                <w:lang w:val="en-US"/>
              </w:rPr>
            </w:rPrChange>
          </w:rPr>
          <w:t>measIdleValidityDuration-r18</w:t>
        </w:r>
        <w:r w:rsidRPr="00933873">
          <w:t xml:space="preserve"> is not configured, the UE </w:t>
        </w:r>
        <w:del w:id="110" w:author="Jani-Pekka Kainulainen (Nokia)" w:date="2024-03-27T14:45:00Z">
          <w:r w:rsidRPr="00933873" w:rsidDel="00425FBA">
            <w:rPr>
              <w:lang w:val="en-US"/>
            </w:rPr>
            <w:delText xml:space="preserve">UE </w:delText>
          </w:r>
        </w:del>
        <w:r w:rsidRPr="00933873">
          <w:rPr>
            <w:lang w:val="en-US"/>
          </w:rPr>
          <w:t xml:space="preserve">is not required to perform validity check for carriers in </w:t>
        </w:r>
        <w:r w:rsidRPr="00933873">
          <w:rPr>
            <w:i/>
            <w:iCs/>
            <w:lang w:val="en-US"/>
            <w:rPrChange w:id="111" w:author="Jani-Pekka Kainulainen (Nokia)" w:date="2024-04-05T13:23:00Z">
              <w:rPr>
                <w:lang w:val="en-US"/>
              </w:rPr>
            </w:rPrChange>
          </w:rPr>
          <w:t>measIdleCarrierListNR-r16</w:t>
        </w:r>
        <w:r w:rsidRPr="00933873">
          <w:rPr>
            <w:lang w:val="en-US"/>
          </w:rPr>
          <w:t xml:space="preserve">, and the UE may report measurement results given the measurement results satisfy measurement accuracy requirement </w:t>
        </w:r>
        <w:del w:id="112" w:author="Jani-Pekka Kainulainen (Nokia)" w:date="2024-03-27T14:03:00Z">
          <w:r w:rsidRPr="00933873" w:rsidDel="00534061">
            <w:rPr>
              <w:lang w:val="en-US"/>
            </w:rPr>
            <w:delText xml:space="preserve"> </w:delText>
          </w:r>
        </w:del>
        <w:r w:rsidRPr="00933873">
          <w:rPr>
            <w:lang w:val="en-US"/>
          </w:rPr>
          <w:t>at the measurement instance.</w:t>
        </w:r>
      </w:ins>
    </w:p>
    <w:p w14:paraId="31C219DF" w14:textId="77777777" w:rsidR="00933873" w:rsidRPr="00933873" w:rsidRDefault="00933873" w:rsidP="00933873">
      <w:pPr>
        <w:rPr>
          <w:ins w:id="113" w:author="Nokia" w:date="2024-04-08T16:02:00Z"/>
          <w:rPrChange w:id="114" w:author="Jani-Pekka Kainulainen (Nokia)" w:date="2024-04-08T09:39:00Z">
            <w:rPr>
              <w:ins w:id="115" w:author="Nokia" w:date="2024-04-08T16:02:00Z"/>
              <w:lang w:val="en-US"/>
            </w:rPr>
          </w:rPrChange>
        </w:rPr>
      </w:pPr>
      <w:ins w:id="116" w:author="Nokia" w:date="2024-04-08T16:02:00Z">
        <w:r w:rsidRPr="00933873">
          <w:t xml:space="preserve">If the </w:t>
        </w:r>
        <w:r w:rsidRPr="00933873">
          <w:rPr>
            <w:i/>
            <w:iCs/>
            <w:lang w:val="en-US"/>
            <w:rPrChange w:id="117" w:author="Jani-Pekka Kainulainen (Nokia)" w:date="2024-04-05T13:24:00Z">
              <w:rPr>
                <w:lang w:val="en-US"/>
              </w:rPr>
            </w:rPrChange>
          </w:rPr>
          <w:t>measReselectionValidityDuration-r18</w:t>
        </w:r>
        <w:r w:rsidRPr="00933873">
          <w:t xml:space="preserve"> is not configured, the UE </w:t>
        </w:r>
        <w:r w:rsidRPr="00933873">
          <w:rPr>
            <w:lang w:val="en-US"/>
          </w:rPr>
          <w:t xml:space="preserve">is not required to perform validity check for carriers configured in </w:t>
        </w:r>
        <w:r w:rsidRPr="00933873">
          <w:rPr>
            <w:i/>
            <w:iCs/>
            <w:lang w:val="en-US"/>
            <w:rPrChange w:id="118" w:author="Jani-Pekka Kainulainen (Nokia)" w:date="2024-04-05T13:24:00Z">
              <w:rPr>
                <w:lang w:val="en-US"/>
              </w:rPr>
            </w:rPrChange>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7E67567A" w14:textId="3E3E43B0" w:rsidR="00933873" w:rsidRPr="00933873" w:rsidRDefault="00933873" w:rsidP="00933873">
      <w:pPr>
        <w:rPr>
          <w:ins w:id="119" w:author="Nokia" w:date="2024-04-08T16:02:00Z"/>
          <w:rFonts w:cs="v4.2.0"/>
        </w:rPr>
      </w:pPr>
      <w:ins w:id="120" w:author="Nokia" w:date="2024-04-08T16:02:00Z">
        <w:r w:rsidRPr="00933873">
          <w:rPr>
            <w:rFonts w:cs="v4.2.0"/>
          </w:rPr>
          <w:t>RSRP, RSRQ measurements contained in the measurement reports shall meet the corresponding accuracy requirements at the measurement instance specified in the clauses 10.1.2B, 10.1.3B, 10.1.4B, 10.1.5B, 10.1.7B, 10.1.8B, 10.1.9B, 10.1.10B 10.1.12B and 10.1.13B</w:t>
        </w:r>
      </w:ins>
    </w:p>
    <w:p w14:paraId="1592B08F" w14:textId="77777777" w:rsidR="00933873" w:rsidRPr="0067481F" w:rsidDel="00246BA8" w:rsidRDefault="00933873" w:rsidP="00933873">
      <w:pPr>
        <w:rPr>
          <w:del w:id="121" w:author="Jani-Pekka Kainulainen (Nokia)" w:date="2024-03-27T13:57:00Z"/>
          <w:lang w:val="fi-FI"/>
          <w:rPrChange w:id="122" w:author="Jani-Pekka Kainulainen (Nokia)" w:date="2024-03-27T11:13:00Z">
            <w:rPr>
              <w:del w:id="123" w:author="Jani-Pekka Kainulainen (Nokia)" w:date="2024-03-27T13:57:00Z"/>
            </w:rPr>
          </w:rPrChange>
        </w:rPr>
      </w:pPr>
    </w:p>
    <w:p w14:paraId="378C1B64" w14:textId="77777777" w:rsidR="00933873" w:rsidRPr="00A2656C" w:rsidRDefault="00933873" w:rsidP="0093387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p>
    <w:p w14:paraId="18E4F34B" w14:textId="77777777" w:rsidR="00D100FD" w:rsidRDefault="00D100FD">
      <w:pPr>
        <w:spacing w:after="0"/>
        <w:rPr>
          <w:noProof/>
        </w:rPr>
      </w:pPr>
    </w:p>
    <w:p w14:paraId="6F33AF85" w14:textId="77777777" w:rsidR="00D100FD" w:rsidRDefault="00D100FD">
      <w:pPr>
        <w:spacing w:after="0"/>
        <w:rPr>
          <w:noProof/>
        </w:rPr>
      </w:pPr>
    </w:p>
    <w:p w14:paraId="14BA417D" w14:textId="77777777" w:rsidR="0089597E" w:rsidRDefault="0089597E" w:rsidP="00A2656C">
      <w:pPr>
        <w:rPr>
          <w:noProof/>
        </w:rPr>
      </w:pPr>
    </w:p>
    <w:p w14:paraId="3CDB5E6F" w14:textId="77777777" w:rsidR="009925AE" w:rsidRDefault="009925AE" w:rsidP="00A2656C">
      <w:pPr>
        <w:rPr>
          <w:noProof/>
        </w:rPr>
      </w:pPr>
    </w:p>
    <w:p w14:paraId="33DCE7B5" w14:textId="77777777" w:rsidR="009925AE" w:rsidRPr="00A2656C" w:rsidRDefault="009925AE" w:rsidP="00A2656C">
      <w:pPr>
        <w:rPr>
          <w:noProof/>
        </w:rPr>
      </w:pPr>
    </w:p>
    <w:p w14:paraId="19F822D7" w14:textId="690C484F"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Start of Change </w:t>
      </w:r>
      <w:r w:rsidR="00F46071">
        <w:rPr>
          <w:rFonts w:ascii="Arial" w:hAnsi="Arial" w:cs="Arial"/>
          <w:noProof/>
          <w:color w:val="FF0000"/>
        </w:rPr>
        <w:t>2</w:t>
      </w:r>
    </w:p>
    <w:p w14:paraId="6C26B791" w14:textId="77777777" w:rsidR="004E0FF8" w:rsidRPr="004E0FF8" w:rsidRDefault="004E0FF8" w:rsidP="004E0F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245D35CE" w14:textId="77777777" w:rsidR="004E0FF8" w:rsidRPr="004E0FF8" w:rsidRDefault="004E0FF8" w:rsidP="004E0F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26E5EAB1" w14:textId="77777777" w:rsidR="004E0FF8" w:rsidRPr="004E0FF8" w:rsidRDefault="004E0FF8" w:rsidP="004E0FF8">
      <w:pPr>
        <w:overflowPunct w:val="0"/>
        <w:autoSpaceDE w:val="0"/>
        <w:autoSpaceDN w:val="0"/>
        <w:adjustRightInd w:val="0"/>
        <w:textAlignment w:val="baseline"/>
        <w:rPr>
          <w:rFonts w:eastAsia="Times New Roman"/>
          <w:lang w:eastAsia="en-GB"/>
        </w:rPr>
      </w:pPr>
      <w:ins w:id="124" w:author="CR4284" w:date="2024-03-15T12:39:00Z">
        <w:r w:rsidRPr="004E0FF8">
          <w:rPr>
            <w:rFonts w:eastAsia="Malgun Gothic"/>
            <w:lang w:eastAsia="ko-KR"/>
          </w:rPr>
          <w:t xml:space="preserve">The requirements of measurement report for fast CA/DC setup apply </w:t>
        </w:r>
        <w:r w:rsidRPr="004E0FF8">
          <w:rPr>
            <w:rFonts w:eastAsia="Times New Roman"/>
            <w:lang w:eastAsia="en-GB"/>
          </w:rPr>
          <w:t xml:space="preserve">in this clause </w:t>
        </w:r>
        <w:r w:rsidRPr="004E0FF8">
          <w:rPr>
            <w:rFonts w:eastAsia="Malgun Gothic"/>
            <w:lang w:eastAsia="ko-KR"/>
          </w:rPr>
          <w:t xml:space="preserve">for UE supporting </w:t>
        </w:r>
      </w:ins>
      <w:ins w:id="125" w:author="Nokia" w:date="2024-04-08T16:11:00Z">
        <w:r w:rsidRPr="004E0FF8">
          <w:rPr>
            <w:rFonts w:eastAsia="Times New Roman"/>
            <w:lang w:eastAsia="en-GB"/>
          </w:rPr>
          <w:t xml:space="preserve">[FG 39-8 and/or 39-9] and configured with </w:t>
        </w:r>
        <w:r w:rsidRPr="004E0FF8">
          <w:rPr>
            <w:rFonts w:eastAsia="Times New Roman"/>
            <w:i/>
            <w:iCs/>
            <w:lang w:val="en-US" w:eastAsia="en-GB"/>
          </w:rPr>
          <w:t>measReselectionCarrierListNR-r18</w:t>
        </w:r>
        <w:r w:rsidRPr="004E0FF8">
          <w:rPr>
            <w:rFonts w:eastAsia="Times New Roman"/>
            <w:lang w:val="en-US" w:eastAsia="en-GB"/>
          </w:rPr>
          <w:t xml:space="preserve"> and/or </w:t>
        </w:r>
        <w:r w:rsidRPr="004E0FF8">
          <w:rPr>
            <w:rFonts w:eastAsia="Times New Roman"/>
            <w:i/>
            <w:iCs/>
            <w:lang w:val="en-US" w:eastAsia="en-GB"/>
          </w:rPr>
          <w:t xml:space="preserve">measIdleCarrierListNR-r16 </w:t>
        </w:r>
        <w:r w:rsidRPr="004E0FF8">
          <w:rPr>
            <w:rFonts w:eastAsia="Times New Roman"/>
            <w:lang w:eastAsia="en-GB"/>
          </w:rPr>
          <w:t>by</w:t>
        </w:r>
      </w:ins>
      <w:ins w:id="126" w:author="CR4284" w:date="2024-03-15T12:39:00Z">
        <w:del w:id="127" w:author="Nokia" w:date="2024-04-08T16:11:00Z">
          <w:r w:rsidRPr="004E0FF8" w:rsidDel="00CB087D">
            <w:rPr>
              <w:rFonts w:eastAsia="Times New Roman"/>
              <w:lang w:eastAsia="en-GB"/>
            </w:rPr>
            <w:delText>[solution based on existing measurement] and configured with Rel-18 CA/DC candidate frequencies/cells indicated</w:delText>
          </w:r>
        </w:del>
        <w:r w:rsidRPr="004E0FF8">
          <w:rPr>
            <w:rFonts w:eastAsia="Times New Roman"/>
            <w:lang w:eastAsia="en-GB"/>
          </w:rPr>
          <w:t xml:space="preserve"> </w:t>
        </w:r>
        <w:proofErr w:type="spellStart"/>
        <w:r w:rsidRPr="004E0FF8">
          <w:rPr>
            <w:rFonts w:eastAsia="Times New Roman"/>
            <w:lang w:eastAsia="en-GB"/>
          </w:rPr>
          <w:t>by</w:t>
        </w:r>
        <w:proofErr w:type="spellEnd"/>
        <w:r w:rsidRPr="004E0FF8">
          <w:rPr>
            <w:rFonts w:eastAsia="Times New Roman"/>
            <w:lang w:eastAsia="en-GB"/>
          </w:rPr>
          <w:t xml:space="preserve"> higher layers.</w:t>
        </w:r>
      </w:ins>
    </w:p>
    <w:p w14:paraId="5D694D62" w14:textId="77777777" w:rsidR="004E0FF8" w:rsidRPr="004E0FF8" w:rsidRDefault="004E0FF8" w:rsidP="004E0FF8">
      <w:pPr>
        <w:overflowPunct w:val="0"/>
        <w:autoSpaceDE w:val="0"/>
        <w:autoSpaceDN w:val="0"/>
        <w:adjustRightInd w:val="0"/>
        <w:textAlignment w:val="baseline"/>
        <w:rPr>
          <w:ins w:id="128" w:author="Nokia" w:date="2024-04-08T16:13:00Z"/>
          <w:rFonts w:eastAsia="Times New Roman"/>
          <w:color w:val="000000"/>
          <w:sz w:val="27"/>
          <w:szCs w:val="27"/>
          <w:lang w:eastAsia="en-GB"/>
        </w:rPr>
      </w:pPr>
      <w:ins w:id="129" w:author="CR4284" w:date="2024-03-15T12:39:00Z">
        <w:r w:rsidRPr="004E0FF8">
          <w:rPr>
            <w:rFonts w:eastAsia="Times New Roman"/>
            <w:lang w:eastAsia="en-GB"/>
          </w:rPr>
          <w:t xml:space="preserve">A UE supporting </w:t>
        </w:r>
      </w:ins>
      <w:ins w:id="130" w:author="Nokia" w:date="2024-04-08T16:12:00Z">
        <w:r w:rsidRPr="004E0FF8">
          <w:rPr>
            <w:rFonts w:eastAsia="Times New Roman"/>
            <w:lang w:eastAsia="en-GB"/>
          </w:rPr>
          <w:t xml:space="preserve">[FG-39-8] and </w:t>
        </w:r>
        <w:r w:rsidRPr="004E0FF8">
          <w:rPr>
            <w:rFonts w:eastAsia="Times New Roman"/>
            <w:i/>
            <w:iCs/>
            <w:lang w:eastAsia="en-GB"/>
          </w:rPr>
          <w:t>idleInactiveNR-MeasReport-r16</w:t>
        </w:r>
        <w:r w:rsidRPr="004E0FF8">
          <w:rPr>
            <w:rFonts w:eastAsia="Times New Roman"/>
            <w:lang w:eastAsia="en-GB"/>
          </w:rPr>
          <w:t xml:space="preserve"> or </w:t>
        </w:r>
        <w:r w:rsidRPr="004E0FF8">
          <w:rPr>
            <w:rFonts w:eastAsia="Times New Roman"/>
            <w:i/>
            <w:iCs/>
            <w:lang w:eastAsia="en-GB"/>
          </w:rPr>
          <w:t>idleInactiveEUTRA-MeasReport-r16</w:t>
        </w:r>
      </w:ins>
      <w:ins w:id="131" w:author="CR4284" w:date="2024-03-15T12:39:00Z">
        <w:del w:id="132" w:author="Nokia" w:date="2024-04-08T16:12:00Z">
          <w:r w:rsidRPr="004E0FF8" w:rsidDel="00CB087D">
            <w:rPr>
              <w:rFonts w:eastAsia="Times New Roman"/>
              <w:lang w:eastAsia="en-GB"/>
            </w:rPr>
            <w:delText>[solution based on existing measurement] and idleInactiveNR-MeasReport-r16 or idleInactiveEUTRA-MeasReport-r16</w:delText>
          </w:r>
        </w:del>
        <w:r w:rsidRPr="004E0FF8">
          <w:rPr>
            <w:rFonts w:eastAsia="Times New Roman"/>
            <w:lang w:eastAsia="en-GB"/>
          </w:rPr>
          <w:t xml:space="preserve"> shall report based on the inactive mode measurement</w:t>
        </w:r>
        <w:del w:id="133" w:author="Nokia" w:date="2024-04-08T16:12:00Z">
          <w:r w:rsidRPr="004E0FF8" w:rsidDel="00CB087D">
            <w:rPr>
              <w:rFonts w:eastAsia="Times New Roman"/>
              <w:lang w:eastAsia="en-GB"/>
            </w:rPr>
            <w:delText xml:space="preserve"> which is</w:delText>
          </w:r>
        </w:del>
        <w:r w:rsidRPr="004E0FF8">
          <w:rPr>
            <w:rFonts w:eastAsia="Times New Roman"/>
            <w:lang w:eastAsia="en-GB"/>
          </w:rPr>
          <w:t xml:space="preserve"> specified in clause 5.4</w:t>
        </w:r>
        <w:del w:id="134" w:author="Nokia" w:date="2024-04-08T16:13:00Z">
          <w:r w:rsidRPr="004E0FF8" w:rsidDel="00CB087D">
            <w:rPr>
              <w:rFonts w:eastAsia="Times New Roman"/>
              <w:lang w:eastAsia="en-GB"/>
            </w:rPr>
            <w:delText xml:space="preserve"> </w:delText>
          </w:r>
        </w:del>
      </w:ins>
      <w:ins w:id="135" w:author="Nokia" w:date="2024-04-08T16:13:00Z">
        <w:r w:rsidRPr="004E0FF8">
          <w:rPr>
            <w:rFonts w:eastAsia="Times New Roman"/>
            <w:lang w:eastAsia="en-GB"/>
          </w:rPr>
          <w:t>, and according to the measurement reporting requirements specified in clause</w:t>
        </w:r>
      </w:ins>
      <w:ins w:id="136" w:author="CR4284" w:date="2024-03-15T12:39:00Z">
        <w:del w:id="137" w:author="Nokia" w:date="2024-04-08T16:13:00Z">
          <w:r w:rsidRPr="004E0FF8" w:rsidDel="00CB087D">
            <w:rPr>
              <w:rFonts w:eastAsia="Times New Roman"/>
              <w:lang w:eastAsia="en-GB"/>
            </w:rPr>
            <w:delText>with fulfil the requirement specifiy in clause</w:delText>
          </w:r>
        </w:del>
        <w:r w:rsidRPr="004E0FF8">
          <w:rPr>
            <w:rFonts w:eastAsia="Times New Roman"/>
            <w:lang w:eastAsia="en-GB"/>
          </w:rPr>
          <w:t xml:space="preserve"> 5.8.3</w:t>
        </w:r>
        <w:r w:rsidRPr="004E0FF8">
          <w:rPr>
            <w:rFonts w:eastAsia="Times New Roman"/>
            <w:color w:val="000000"/>
            <w:sz w:val="27"/>
            <w:szCs w:val="27"/>
            <w:lang w:eastAsia="en-GB"/>
          </w:rPr>
          <w:t xml:space="preserve">. </w:t>
        </w:r>
      </w:ins>
    </w:p>
    <w:p w14:paraId="2BCA9493" w14:textId="77777777" w:rsidR="004E0FF8" w:rsidRPr="004E0FF8" w:rsidDel="00CB087D" w:rsidRDefault="004E0FF8" w:rsidP="004E0FF8">
      <w:pPr>
        <w:overflowPunct w:val="0"/>
        <w:autoSpaceDE w:val="0"/>
        <w:autoSpaceDN w:val="0"/>
        <w:adjustRightInd w:val="0"/>
        <w:textAlignment w:val="baseline"/>
        <w:rPr>
          <w:ins w:id="138" w:author="CR4284" w:date="2024-03-15T12:39:00Z"/>
          <w:del w:id="139" w:author="Nokia" w:date="2024-04-08T16:14:00Z"/>
          <w:rFonts w:eastAsia="Times New Roman"/>
          <w:lang w:eastAsia="en-GB"/>
        </w:rPr>
      </w:pPr>
      <w:ins w:id="140" w:author="Nokia" w:date="2024-04-08T16:13:00Z">
        <w:r w:rsidRPr="004E0FF8">
          <w:rPr>
            <w:rFonts w:eastAsia="Times New Roman"/>
            <w:lang w:eastAsia="en-GB"/>
          </w:rPr>
          <w:t xml:space="preserve">A UE supporting [FG 39-9] shall report based on the idle-mode cell re-selection requirements specified in clause </w:t>
        </w:r>
      </w:ins>
      <w:ins w:id="141" w:author="CR4284" w:date="2024-03-15T12:39:00Z">
        <w:del w:id="142" w:author="Nokia" w:date="2024-04-08T16:13:00Z">
          <w:r w:rsidRPr="004E0FF8" w:rsidDel="00CB087D">
            <w:rPr>
              <w:rFonts w:eastAsia="Times New Roman"/>
              <w:lang w:eastAsia="en-GB"/>
            </w:rPr>
            <w:delText xml:space="preserve">If UE does not support idleInactiveNR-MeasReport-r16 or idleInactiveEUTRA-MeasReport-r16 but UE supports [solution based on existing measurement], UE shall report based on the inactive mode measurement which is specified in clause </w:delText>
          </w:r>
        </w:del>
        <w:r w:rsidRPr="004E0FF8">
          <w:rPr>
            <w:rFonts w:eastAsia="Times New Roman"/>
            <w:lang w:eastAsia="en-GB"/>
          </w:rPr>
          <w:t>5.1.2</w:t>
        </w:r>
      </w:ins>
      <w:ins w:id="143" w:author="Nokia" w:date="2024-04-08T16:14:00Z">
        <w:r w:rsidRPr="004E0FF8">
          <w:rPr>
            <w:rFonts w:eastAsia="Times New Roman"/>
            <w:lang w:eastAsia="en-GB"/>
          </w:rPr>
          <w:t xml:space="preserve">, </w:t>
        </w:r>
      </w:ins>
      <w:ins w:id="144" w:author="CR4284" w:date="2024-03-15T12:39:00Z">
        <w:del w:id="145" w:author="Nokia" w:date="2024-04-08T16:14:00Z">
          <w:r w:rsidRPr="004E0FF8" w:rsidDel="00CB087D">
            <w:rPr>
              <w:rFonts w:eastAsia="Times New Roman"/>
              <w:lang w:eastAsia="en-GB"/>
            </w:rPr>
            <w:delText xml:space="preserve"> </w:delText>
          </w:r>
        </w:del>
      </w:ins>
      <w:ins w:id="146" w:author="Nokia" w:date="2024-04-08T16:14:00Z">
        <w:r w:rsidRPr="004E0FF8">
          <w:rPr>
            <w:rFonts w:eastAsia="Times New Roman"/>
            <w:lang w:eastAsia="en-GB"/>
          </w:rPr>
          <w:t xml:space="preserve">and according to the measurement reporting requirements specified in the clause </w:t>
        </w:r>
      </w:ins>
      <w:ins w:id="147" w:author="CR4284" w:date="2024-03-15T12:39:00Z">
        <w:del w:id="148" w:author="Nokia" w:date="2024-04-08T16:14:00Z">
          <w:r w:rsidRPr="004E0FF8" w:rsidDel="00CB087D">
            <w:rPr>
              <w:rFonts w:eastAsia="Times New Roman"/>
              <w:lang w:eastAsia="en-GB"/>
            </w:rPr>
            <w:delText xml:space="preserve">with fulfill the requirement specified in clause </w:delText>
          </w:r>
        </w:del>
        <w:r w:rsidRPr="004E0FF8">
          <w:rPr>
            <w:rFonts w:eastAsia="Times New Roman"/>
            <w:lang w:eastAsia="en-GB"/>
          </w:rPr>
          <w:t xml:space="preserve">5.8.3. </w:t>
        </w:r>
      </w:ins>
    </w:p>
    <w:p w14:paraId="15B29B6E" w14:textId="77777777" w:rsidR="004E0FF8" w:rsidRPr="004E0FF8" w:rsidRDefault="004E0FF8" w:rsidP="004E0FF8">
      <w:pPr>
        <w:overflowPunct w:val="0"/>
        <w:autoSpaceDE w:val="0"/>
        <w:autoSpaceDN w:val="0"/>
        <w:adjustRightInd w:val="0"/>
        <w:textAlignment w:val="baseline"/>
        <w:rPr>
          <w:rFonts w:eastAsia="Times New Roman"/>
          <w:lang w:eastAsia="en-GB"/>
        </w:rPr>
      </w:pPr>
      <w:del w:id="149" w:author="CR4284" w:date="2024-03-15T12:39:00Z">
        <w:r w:rsidRPr="004E0FF8" w:rsidDel="006C73C2">
          <w:rPr>
            <w:rFonts w:eastAsia="Times New Roman"/>
            <w:lang w:eastAsia="en-GB"/>
          </w:rPr>
          <w:delText xml:space="preserve">A UE supporting [solution based on existing measurement] shall perform the inactive mode measurement on the inter-frequency CA and DC candidate frequencies/cells indicated by higher layers and meet the requirement specified in this clause. The UE shall perform idle </w:delText>
        </w:r>
      </w:del>
      <w:ins w:id="150" w:author="CR4284" w:date="2024-03-15T12:39:00Z">
        <w:del w:id="151" w:author="CR4284" w:date="2024-03-15T12:39:00Z">
          <w:r w:rsidRPr="004E0FF8" w:rsidDel="006C73C2">
            <w:rPr>
              <w:rFonts w:eastAsia="Times New Roman"/>
              <w:lang w:eastAsia="en-GB"/>
            </w:rPr>
            <w:delText xml:space="preserve">inactive </w:delText>
          </w:r>
        </w:del>
      </w:ins>
      <w:del w:id="152" w:author="CR4284" w:date="2024-03-15T12:39:00Z">
        <w:r w:rsidRPr="004E0FF8" w:rsidDel="006C73C2">
          <w:rPr>
            <w:rFonts w:eastAsia="Times New Roman"/>
            <w:lang w:eastAsia="en-GB"/>
          </w:rPr>
          <w:delText>mode measurements provided that the serving cell support early measurement and is within the validity area. The i</w:delText>
        </w:r>
      </w:del>
      <w:ins w:id="153" w:author="CR4284" w:date="2024-03-15T12:39:00Z">
        <w:del w:id="154" w:author="CR4284" w:date="2024-03-15T12:39:00Z">
          <w:r w:rsidRPr="004E0FF8" w:rsidDel="006C73C2">
            <w:rPr>
              <w:rFonts w:eastAsia="Times New Roman"/>
              <w:lang w:eastAsia="en-GB"/>
            </w:rPr>
            <w:delText>nactive</w:delText>
          </w:r>
        </w:del>
      </w:ins>
      <w:del w:id="155" w:author="CR4284" w:date="2024-03-15T12:39:00Z">
        <w:r w:rsidRPr="004E0FF8" w:rsidDel="006C73C2">
          <w:rPr>
            <w:rFonts w:eastAsia="Times New Roman"/>
            <w:lang w:eastAsia="en-GB"/>
          </w:rPr>
          <w:delText>dle mode measurement requirements apply to a configured carrier frequency and the serving cell are among the supported band combination of the UE.</w:delText>
        </w:r>
      </w:del>
    </w:p>
    <w:p w14:paraId="00017E24" w14:textId="77777777" w:rsidR="004E0FF8" w:rsidRPr="004E0FF8" w:rsidRDefault="004E0FF8" w:rsidP="004E0F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r>
      <w:del w:id="156" w:author="MCC" w:date="2024-04-05T22:39:00Z">
        <w:r w:rsidRPr="004E0FF8" w:rsidDel="00B76451">
          <w:rPr>
            <w:rFonts w:ascii="Arial" w:eastAsia="Times New Roman" w:hAnsi="Arial"/>
            <w:sz w:val="28"/>
            <w:lang w:eastAsia="ko-KR"/>
          </w:rPr>
          <w:delText>Measurement Requirements</w:delText>
        </w:r>
      </w:del>
      <w:ins w:id="157" w:author="MCC" w:date="2024-04-05T22:39:00Z">
        <w:r w:rsidRPr="004E0FF8">
          <w:rPr>
            <w:rFonts w:ascii="Arial" w:eastAsia="Times New Roman" w:hAnsi="Arial"/>
            <w:sz w:val="28"/>
            <w:lang w:eastAsia="ko-KR"/>
          </w:rPr>
          <w:t>Void</w:t>
        </w:r>
      </w:ins>
    </w:p>
    <w:p w14:paraId="5450E0E0" w14:textId="77777777" w:rsidR="004E0FF8" w:rsidRPr="004E0FF8" w:rsidRDefault="004E0FF8" w:rsidP="004E0FF8">
      <w:pPr>
        <w:overflowPunct w:val="0"/>
        <w:autoSpaceDE w:val="0"/>
        <w:autoSpaceDN w:val="0"/>
        <w:adjustRightInd w:val="0"/>
        <w:textAlignment w:val="baseline"/>
        <w:rPr>
          <w:rFonts w:eastAsia="Times New Roman"/>
          <w:lang w:eastAsia="ko-KR"/>
        </w:rPr>
      </w:pPr>
      <w:del w:id="158" w:author="MCC" w:date="2024-04-05T22:39:00Z">
        <w:r w:rsidRPr="004E0FF8" w:rsidDel="00B76451">
          <w:rPr>
            <w:rFonts w:eastAsia="Times New Roman"/>
            <w:lang w:eastAsia="ko-KR"/>
          </w:rPr>
          <w:delText xml:space="preserve">The </w:delText>
        </w:r>
        <w:r w:rsidRPr="004E0FF8" w:rsidDel="00B76451">
          <w:rPr>
            <w:rFonts w:eastAsia="Times New Roman"/>
            <w:lang w:eastAsia="en-GB"/>
          </w:rPr>
          <w:delText>requirements</w:delText>
        </w:r>
        <w:r w:rsidRPr="004E0FF8" w:rsidDel="00B76451">
          <w:rPr>
            <w:rFonts w:eastAsia="Times New Roman"/>
            <w:lang w:eastAsia="ko-KR"/>
          </w:rPr>
          <w:delText xml:space="preserve"> in clause 4.7.2 shall apply.</w:delText>
        </w:r>
      </w:del>
    </w:p>
    <w:p w14:paraId="3DCFDB40" w14:textId="77777777" w:rsidR="004E0FF8" w:rsidRPr="004E0FF8" w:rsidRDefault="004E0FF8" w:rsidP="004E0F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6A1B00D6" w14:textId="77777777" w:rsidR="004E0FF8" w:rsidRPr="004E0FF8" w:rsidRDefault="004E0FF8" w:rsidP="004E0FF8">
      <w:pPr>
        <w:overflowPunct w:val="0"/>
        <w:autoSpaceDE w:val="0"/>
        <w:autoSpaceDN w:val="0"/>
        <w:adjustRightInd w:val="0"/>
        <w:textAlignment w:val="baseline"/>
        <w:rPr>
          <w:rFonts w:eastAsia="Times New Roman"/>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426A6BFA" w14:textId="276662A4" w:rsidR="00A2656C" w:rsidRPr="00A2656C" w:rsidRDefault="00A2656C" w:rsidP="00F460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46071">
        <w:rPr>
          <w:rFonts w:ascii="Arial" w:hAnsi="Arial" w:cs="Arial"/>
          <w:noProof/>
          <w:color w:val="FF0000"/>
        </w:rPr>
        <w:t>2</w:t>
      </w:r>
    </w:p>
    <w:sectPr w:rsidR="00A2656C" w:rsidRPr="00A2656C" w:rsidSect="0050001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6021" w14:textId="77777777" w:rsidR="00500019" w:rsidRDefault="00500019">
      <w:r>
        <w:separator/>
      </w:r>
    </w:p>
  </w:endnote>
  <w:endnote w:type="continuationSeparator" w:id="0">
    <w:p w14:paraId="5F0C84F2" w14:textId="77777777" w:rsidR="00500019" w:rsidRDefault="00500019">
      <w:r>
        <w:continuationSeparator/>
      </w:r>
    </w:p>
  </w:endnote>
  <w:endnote w:type="continuationNotice" w:id="1">
    <w:p w14:paraId="24683ED1" w14:textId="77777777" w:rsidR="00500019" w:rsidRDefault="00500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88FE" w14:textId="77777777" w:rsidR="00500019" w:rsidRDefault="00500019">
      <w:r>
        <w:separator/>
      </w:r>
    </w:p>
  </w:footnote>
  <w:footnote w:type="continuationSeparator" w:id="0">
    <w:p w14:paraId="625EF841" w14:textId="77777777" w:rsidR="00500019" w:rsidRDefault="00500019">
      <w:r>
        <w:continuationSeparator/>
      </w:r>
    </w:p>
  </w:footnote>
  <w:footnote w:type="continuationNotice" w:id="1">
    <w:p w14:paraId="2FB337D0" w14:textId="77777777" w:rsidR="00500019" w:rsidRDefault="00500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26916896">
    <w:abstractNumId w:val="34"/>
  </w:num>
  <w:num w:numId="2" w16cid:durableId="481391403">
    <w:abstractNumId w:val="43"/>
  </w:num>
  <w:num w:numId="3" w16cid:durableId="462501927">
    <w:abstractNumId w:val="15"/>
  </w:num>
  <w:num w:numId="4" w16cid:durableId="791828917">
    <w:abstractNumId w:val="16"/>
  </w:num>
  <w:num w:numId="5" w16cid:durableId="134221706">
    <w:abstractNumId w:val="0"/>
  </w:num>
  <w:num w:numId="6" w16cid:durableId="550458553">
    <w:abstractNumId w:val="17"/>
  </w:num>
  <w:num w:numId="7" w16cid:durableId="616569906">
    <w:abstractNumId w:val="9"/>
  </w:num>
  <w:num w:numId="8" w16cid:durableId="3237013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474227">
    <w:abstractNumId w:val="41"/>
  </w:num>
  <w:num w:numId="10" w16cid:durableId="1290474160">
    <w:abstractNumId w:val="8"/>
  </w:num>
  <w:num w:numId="11" w16cid:durableId="5637547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2899426">
    <w:abstractNumId w:val="37"/>
  </w:num>
  <w:num w:numId="13" w16cid:durableId="387730395">
    <w:abstractNumId w:val="42"/>
  </w:num>
  <w:num w:numId="14" w16cid:durableId="2058818159">
    <w:abstractNumId w:val="25"/>
  </w:num>
  <w:num w:numId="15" w16cid:durableId="1491215260">
    <w:abstractNumId w:val="12"/>
  </w:num>
  <w:num w:numId="16" w16cid:durableId="1118913411">
    <w:abstractNumId w:val="36"/>
  </w:num>
  <w:num w:numId="17" w16cid:durableId="2132238104">
    <w:abstractNumId w:val="23"/>
  </w:num>
  <w:num w:numId="18" w16cid:durableId="714624590">
    <w:abstractNumId w:val="40"/>
  </w:num>
  <w:num w:numId="19" w16cid:durableId="1620410265">
    <w:abstractNumId w:val="14"/>
  </w:num>
  <w:num w:numId="20" w16cid:durableId="1366560604">
    <w:abstractNumId w:val="24"/>
  </w:num>
  <w:num w:numId="21" w16cid:durableId="276451307">
    <w:abstractNumId w:val="13"/>
  </w:num>
  <w:num w:numId="22" w16cid:durableId="960497189">
    <w:abstractNumId w:val="45"/>
  </w:num>
  <w:num w:numId="23" w16cid:durableId="1703089881">
    <w:abstractNumId w:val="2"/>
  </w:num>
  <w:num w:numId="24" w16cid:durableId="840973008">
    <w:abstractNumId w:val="3"/>
  </w:num>
  <w:num w:numId="25" w16cid:durableId="1432510710">
    <w:abstractNumId w:val="5"/>
  </w:num>
  <w:num w:numId="26" w16cid:durableId="50546664">
    <w:abstractNumId w:val="6"/>
  </w:num>
  <w:num w:numId="27" w16cid:durableId="896670874">
    <w:abstractNumId w:val="11"/>
  </w:num>
  <w:num w:numId="28" w16cid:durableId="1933051312">
    <w:abstractNumId w:val="30"/>
  </w:num>
  <w:num w:numId="29" w16cid:durableId="598299666">
    <w:abstractNumId w:val="19"/>
  </w:num>
  <w:num w:numId="30" w16cid:durableId="543711083">
    <w:abstractNumId w:val="35"/>
  </w:num>
  <w:num w:numId="31" w16cid:durableId="1000158841">
    <w:abstractNumId w:val="1"/>
  </w:num>
  <w:num w:numId="32" w16cid:durableId="1862236419">
    <w:abstractNumId w:val="26"/>
  </w:num>
  <w:num w:numId="33" w16cid:durableId="1593976423">
    <w:abstractNumId w:val="21"/>
  </w:num>
  <w:num w:numId="34" w16cid:durableId="1741440583">
    <w:abstractNumId w:val="10"/>
  </w:num>
  <w:num w:numId="35" w16cid:durableId="1037463082">
    <w:abstractNumId w:val="32"/>
  </w:num>
  <w:num w:numId="36" w16cid:durableId="2002078030">
    <w:abstractNumId w:val="31"/>
  </w:num>
  <w:num w:numId="37" w16cid:durableId="1367363790">
    <w:abstractNumId w:val="22"/>
  </w:num>
  <w:num w:numId="38" w16cid:durableId="776295417">
    <w:abstractNumId w:val="29"/>
  </w:num>
  <w:num w:numId="39" w16cid:durableId="1570924690">
    <w:abstractNumId w:val="39"/>
  </w:num>
  <w:num w:numId="40" w16cid:durableId="2040279208">
    <w:abstractNumId w:val="33"/>
  </w:num>
  <w:num w:numId="41" w16cid:durableId="1744989394">
    <w:abstractNumId w:val="44"/>
  </w:num>
  <w:num w:numId="42" w16cid:durableId="232544085">
    <w:abstractNumId w:val="4"/>
  </w:num>
  <w:num w:numId="43" w16cid:durableId="615404226">
    <w:abstractNumId w:val="7"/>
  </w:num>
  <w:num w:numId="44" w16cid:durableId="763840837">
    <w:abstractNumId w:val="18"/>
  </w:num>
  <w:num w:numId="45" w16cid:durableId="1909686115">
    <w:abstractNumId w:val="28"/>
  </w:num>
  <w:num w:numId="46" w16cid:durableId="249850736">
    <w:abstractNumId w:val="3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ani-Pekka Kainulainen (Nokia)">
    <w15:presenceInfo w15:providerId="AD" w15:userId="S::jani-pekka.kainulainen@nokia.com::7d95708f-e10c-40e5-a850-0d3f1e0835b6"/>
  </w15:person>
  <w15:person w15:author="Riikka">
    <w15:presenceInfo w15:providerId="None" w15:userId="Riikka"/>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14EF1"/>
    <w:rsid w:val="00022E4A"/>
    <w:rsid w:val="000237FA"/>
    <w:rsid w:val="00026486"/>
    <w:rsid w:val="00037778"/>
    <w:rsid w:val="00053244"/>
    <w:rsid w:val="0006440B"/>
    <w:rsid w:val="00084E6F"/>
    <w:rsid w:val="0008554C"/>
    <w:rsid w:val="0008723C"/>
    <w:rsid w:val="000964F9"/>
    <w:rsid w:val="000A3257"/>
    <w:rsid w:val="000A6394"/>
    <w:rsid w:val="000A64F0"/>
    <w:rsid w:val="000A75D0"/>
    <w:rsid w:val="000B05E4"/>
    <w:rsid w:val="000B63B9"/>
    <w:rsid w:val="000B7FED"/>
    <w:rsid w:val="000C038A"/>
    <w:rsid w:val="000C4ABB"/>
    <w:rsid w:val="000C6598"/>
    <w:rsid w:val="000C75D5"/>
    <w:rsid w:val="000D44B3"/>
    <w:rsid w:val="000D76EE"/>
    <w:rsid w:val="000E1357"/>
    <w:rsid w:val="000E219C"/>
    <w:rsid w:val="000E2D9E"/>
    <w:rsid w:val="000F14A0"/>
    <w:rsid w:val="000F1EFD"/>
    <w:rsid w:val="000F542D"/>
    <w:rsid w:val="001000FA"/>
    <w:rsid w:val="00102EEE"/>
    <w:rsid w:val="001037D2"/>
    <w:rsid w:val="00107ED8"/>
    <w:rsid w:val="00111D9A"/>
    <w:rsid w:val="00123A02"/>
    <w:rsid w:val="00125DD6"/>
    <w:rsid w:val="00126F6A"/>
    <w:rsid w:val="001317C1"/>
    <w:rsid w:val="00142FCD"/>
    <w:rsid w:val="00145D43"/>
    <w:rsid w:val="00146E80"/>
    <w:rsid w:val="00147093"/>
    <w:rsid w:val="00154248"/>
    <w:rsid w:val="00155114"/>
    <w:rsid w:val="001566E2"/>
    <w:rsid w:val="0016283B"/>
    <w:rsid w:val="001643D4"/>
    <w:rsid w:val="00166283"/>
    <w:rsid w:val="00166E17"/>
    <w:rsid w:val="00167B40"/>
    <w:rsid w:val="001848A3"/>
    <w:rsid w:val="0019106E"/>
    <w:rsid w:val="00192C46"/>
    <w:rsid w:val="001A08B3"/>
    <w:rsid w:val="001A1737"/>
    <w:rsid w:val="001A23CD"/>
    <w:rsid w:val="001A2F42"/>
    <w:rsid w:val="001A7B60"/>
    <w:rsid w:val="001B006E"/>
    <w:rsid w:val="001B4BA4"/>
    <w:rsid w:val="001B52F0"/>
    <w:rsid w:val="001B5C72"/>
    <w:rsid w:val="001B7A65"/>
    <w:rsid w:val="001D0C2B"/>
    <w:rsid w:val="001E0B9A"/>
    <w:rsid w:val="001E28A9"/>
    <w:rsid w:val="001E41F3"/>
    <w:rsid w:val="001E5E9F"/>
    <w:rsid w:val="001E6660"/>
    <w:rsid w:val="001E6F76"/>
    <w:rsid w:val="001F2E18"/>
    <w:rsid w:val="001F7FCE"/>
    <w:rsid w:val="002078CD"/>
    <w:rsid w:val="00207B1B"/>
    <w:rsid w:val="00212403"/>
    <w:rsid w:val="00212D22"/>
    <w:rsid w:val="00213600"/>
    <w:rsid w:val="00217648"/>
    <w:rsid w:val="00220E7B"/>
    <w:rsid w:val="00235C1B"/>
    <w:rsid w:val="00246BA8"/>
    <w:rsid w:val="00256E25"/>
    <w:rsid w:val="0026004D"/>
    <w:rsid w:val="00260C41"/>
    <w:rsid w:val="00262955"/>
    <w:rsid w:val="002640DD"/>
    <w:rsid w:val="00275D12"/>
    <w:rsid w:val="00276EAE"/>
    <w:rsid w:val="00280669"/>
    <w:rsid w:val="00284B4A"/>
    <w:rsid w:val="00284F55"/>
    <w:rsid w:val="00284FEB"/>
    <w:rsid w:val="002860C4"/>
    <w:rsid w:val="002A330A"/>
    <w:rsid w:val="002A6A8F"/>
    <w:rsid w:val="002B0B16"/>
    <w:rsid w:val="002B2D0B"/>
    <w:rsid w:val="002B517D"/>
    <w:rsid w:val="002B5741"/>
    <w:rsid w:val="002C0E79"/>
    <w:rsid w:val="002C482A"/>
    <w:rsid w:val="002D6E39"/>
    <w:rsid w:val="002E28EC"/>
    <w:rsid w:val="002E3440"/>
    <w:rsid w:val="002E472E"/>
    <w:rsid w:val="002F1608"/>
    <w:rsid w:val="002F6387"/>
    <w:rsid w:val="0030472E"/>
    <w:rsid w:val="00305409"/>
    <w:rsid w:val="00310441"/>
    <w:rsid w:val="00311A25"/>
    <w:rsid w:val="00316002"/>
    <w:rsid w:val="00321899"/>
    <w:rsid w:val="0033051E"/>
    <w:rsid w:val="00331CA8"/>
    <w:rsid w:val="00335766"/>
    <w:rsid w:val="00337A92"/>
    <w:rsid w:val="00340DEF"/>
    <w:rsid w:val="003443E9"/>
    <w:rsid w:val="00352AAF"/>
    <w:rsid w:val="00352C0D"/>
    <w:rsid w:val="00352CD0"/>
    <w:rsid w:val="00356475"/>
    <w:rsid w:val="003609EF"/>
    <w:rsid w:val="0036231A"/>
    <w:rsid w:val="00367845"/>
    <w:rsid w:val="00374DD4"/>
    <w:rsid w:val="00384A8D"/>
    <w:rsid w:val="00384E6D"/>
    <w:rsid w:val="003865C8"/>
    <w:rsid w:val="0039498A"/>
    <w:rsid w:val="003A1644"/>
    <w:rsid w:val="003B0028"/>
    <w:rsid w:val="003B0D4C"/>
    <w:rsid w:val="003B10C0"/>
    <w:rsid w:val="003B2D78"/>
    <w:rsid w:val="003B3DA7"/>
    <w:rsid w:val="003C3FD9"/>
    <w:rsid w:val="003C4D9A"/>
    <w:rsid w:val="003D73FB"/>
    <w:rsid w:val="003E0DE9"/>
    <w:rsid w:val="003E1A36"/>
    <w:rsid w:val="003E5360"/>
    <w:rsid w:val="003F0397"/>
    <w:rsid w:val="003F6356"/>
    <w:rsid w:val="003F768A"/>
    <w:rsid w:val="00410371"/>
    <w:rsid w:val="00410DBC"/>
    <w:rsid w:val="0041385E"/>
    <w:rsid w:val="00423001"/>
    <w:rsid w:val="004242F1"/>
    <w:rsid w:val="00425FBA"/>
    <w:rsid w:val="0042665F"/>
    <w:rsid w:val="004311F3"/>
    <w:rsid w:val="004369AB"/>
    <w:rsid w:val="00440DFA"/>
    <w:rsid w:val="00450F9E"/>
    <w:rsid w:val="00455452"/>
    <w:rsid w:val="00455715"/>
    <w:rsid w:val="00456693"/>
    <w:rsid w:val="0046008C"/>
    <w:rsid w:val="004621AC"/>
    <w:rsid w:val="00464231"/>
    <w:rsid w:val="0046524A"/>
    <w:rsid w:val="004654D3"/>
    <w:rsid w:val="00472A1A"/>
    <w:rsid w:val="0047304A"/>
    <w:rsid w:val="00474385"/>
    <w:rsid w:val="00486EC9"/>
    <w:rsid w:val="00492C6D"/>
    <w:rsid w:val="004946B2"/>
    <w:rsid w:val="00495969"/>
    <w:rsid w:val="0049671D"/>
    <w:rsid w:val="004A2439"/>
    <w:rsid w:val="004A3B28"/>
    <w:rsid w:val="004A46FE"/>
    <w:rsid w:val="004B04D3"/>
    <w:rsid w:val="004B18C4"/>
    <w:rsid w:val="004B4B42"/>
    <w:rsid w:val="004B75B7"/>
    <w:rsid w:val="004D0A6F"/>
    <w:rsid w:val="004D0C59"/>
    <w:rsid w:val="004E0FF8"/>
    <w:rsid w:val="004E5073"/>
    <w:rsid w:val="004E5FE3"/>
    <w:rsid w:val="004F1621"/>
    <w:rsid w:val="004F2EDD"/>
    <w:rsid w:val="004F7698"/>
    <w:rsid w:val="00500019"/>
    <w:rsid w:val="0050201D"/>
    <w:rsid w:val="00503366"/>
    <w:rsid w:val="00503429"/>
    <w:rsid w:val="0050620B"/>
    <w:rsid w:val="005141D9"/>
    <w:rsid w:val="005154FB"/>
    <w:rsid w:val="0051580D"/>
    <w:rsid w:val="00533A26"/>
    <w:rsid w:val="00534061"/>
    <w:rsid w:val="00536076"/>
    <w:rsid w:val="00537EFE"/>
    <w:rsid w:val="005449E3"/>
    <w:rsid w:val="005458BA"/>
    <w:rsid w:val="00547111"/>
    <w:rsid w:val="00547162"/>
    <w:rsid w:val="005533E5"/>
    <w:rsid w:val="00560D49"/>
    <w:rsid w:val="005721EC"/>
    <w:rsid w:val="005830FE"/>
    <w:rsid w:val="00584B33"/>
    <w:rsid w:val="00586ABE"/>
    <w:rsid w:val="00592D74"/>
    <w:rsid w:val="005933E0"/>
    <w:rsid w:val="00595ED2"/>
    <w:rsid w:val="00596B12"/>
    <w:rsid w:val="005C09F1"/>
    <w:rsid w:val="005C16F3"/>
    <w:rsid w:val="005C6444"/>
    <w:rsid w:val="005C64E2"/>
    <w:rsid w:val="005D40D3"/>
    <w:rsid w:val="005E08CB"/>
    <w:rsid w:val="005E27F0"/>
    <w:rsid w:val="005E2C44"/>
    <w:rsid w:val="005E5002"/>
    <w:rsid w:val="005F240D"/>
    <w:rsid w:val="00604E1B"/>
    <w:rsid w:val="006105AE"/>
    <w:rsid w:val="0061151E"/>
    <w:rsid w:val="0061795C"/>
    <w:rsid w:val="0061796D"/>
    <w:rsid w:val="00621188"/>
    <w:rsid w:val="00621CEE"/>
    <w:rsid w:val="00622D63"/>
    <w:rsid w:val="006257ED"/>
    <w:rsid w:val="00631D01"/>
    <w:rsid w:val="006356FB"/>
    <w:rsid w:val="00635EE5"/>
    <w:rsid w:val="0063774A"/>
    <w:rsid w:val="006379FA"/>
    <w:rsid w:val="00637E45"/>
    <w:rsid w:val="006438FF"/>
    <w:rsid w:val="00646261"/>
    <w:rsid w:val="00650B36"/>
    <w:rsid w:val="00653DE4"/>
    <w:rsid w:val="00654256"/>
    <w:rsid w:val="00664B0B"/>
    <w:rsid w:val="00664CC1"/>
    <w:rsid w:val="00665C47"/>
    <w:rsid w:val="0067481F"/>
    <w:rsid w:val="006833D0"/>
    <w:rsid w:val="00695808"/>
    <w:rsid w:val="006A3ADA"/>
    <w:rsid w:val="006A3B0B"/>
    <w:rsid w:val="006A6F12"/>
    <w:rsid w:val="006B46FB"/>
    <w:rsid w:val="006D1EA6"/>
    <w:rsid w:val="006D7056"/>
    <w:rsid w:val="006E21FB"/>
    <w:rsid w:val="006E22B2"/>
    <w:rsid w:val="00703472"/>
    <w:rsid w:val="007051F5"/>
    <w:rsid w:val="00707A80"/>
    <w:rsid w:val="007263BA"/>
    <w:rsid w:val="00733B9D"/>
    <w:rsid w:val="00733EB4"/>
    <w:rsid w:val="007358A5"/>
    <w:rsid w:val="0074177B"/>
    <w:rsid w:val="00743E5F"/>
    <w:rsid w:val="00745608"/>
    <w:rsid w:val="0074798F"/>
    <w:rsid w:val="00750860"/>
    <w:rsid w:val="007554B0"/>
    <w:rsid w:val="0076173B"/>
    <w:rsid w:val="0076564C"/>
    <w:rsid w:val="00767BE8"/>
    <w:rsid w:val="007715CF"/>
    <w:rsid w:val="00776745"/>
    <w:rsid w:val="007819FF"/>
    <w:rsid w:val="007823CB"/>
    <w:rsid w:val="00785897"/>
    <w:rsid w:val="0078758E"/>
    <w:rsid w:val="007917E6"/>
    <w:rsid w:val="00792342"/>
    <w:rsid w:val="007938ED"/>
    <w:rsid w:val="00796B0D"/>
    <w:rsid w:val="00796F89"/>
    <w:rsid w:val="007977A8"/>
    <w:rsid w:val="00797F7C"/>
    <w:rsid w:val="007A0C0F"/>
    <w:rsid w:val="007A3BAB"/>
    <w:rsid w:val="007A5013"/>
    <w:rsid w:val="007B0F37"/>
    <w:rsid w:val="007B512A"/>
    <w:rsid w:val="007B6BB8"/>
    <w:rsid w:val="007C2097"/>
    <w:rsid w:val="007C366E"/>
    <w:rsid w:val="007C46A1"/>
    <w:rsid w:val="007D3ED3"/>
    <w:rsid w:val="007D6A07"/>
    <w:rsid w:val="007E05C4"/>
    <w:rsid w:val="007E4692"/>
    <w:rsid w:val="007F017B"/>
    <w:rsid w:val="007F4379"/>
    <w:rsid w:val="007F7259"/>
    <w:rsid w:val="007F7473"/>
    <w:rsid w:val="007F7CDB"/>
    <w:rsid w:val="008025EF"/>
    <w:rsid w:val="00802706"/>
    <w:rsid w:val="008040A8"/>
    <w:rsid w:val="0081195F"/>
    <w:rsid w:val="00813104"/>
    <w:rsid w:val="00813150"/>
    <w:rsid w:val="00820A1F"/>
    <w:rsid w:val="00821084"/>
    <w:rsid w:val="00823AF8"/>
    <w:rsid w:val="00824D89"/>
    <w:rsid w:val="0082566D"/>
    <w:rsid w:val="00827509"/>
    <w:rsid w:val="008279FA"/>
    <w:rsid w:val="00831451"/>
    <w:rsid w:val="008348A4"/>
    <w:rsid w:val="00841A07"/>
    <w:rsid w:val="00844D09"/>
    <w:rsid w:val="00844E8A"/>
    <w:rsid w:val="00850016"/>
    <w:rsid w:val="00852D71"/>
    <w:rsid w:val="00856843"/>
    <w:rsid w:val="008626E7"/>
    <w:rsid w:val="00870EE7"/>
    <w:rsid w:val="00876D0C"/>
    <w:rsid w:val="008773E1"/>
    <w:rsid w:val="0088153B"/>
    <w:rsid w:val="008849F0"/>
    <w:rsid w:val="008851D0"/>
    <w:rsid w:val="008862E3"/>
    <w:rsid w:val="008863B9"/>
    <w:rsid w:val="008917A1"/>
    <w:rsid w:val="0089597E"/>
    <w:rsid w:val="0089637D"/>
    <w:rsid w:val="008979F4"/>
    <w:rsid w:val="008A45A6"/>
    <w:rsid w:val="008B1016"/>
    <w:rsid w:val="008B512A"/>
    <w:rsid w:val="008C097F"/>
    <w:rsid w:val="008C395E"/>
    <w:rsid w:val="008C6EEC"/>
    <w:rsid w:val="008D3CCC"/>
    <w:rsid w:val="008E4EC4"/>
    <w:rsid w:val="008E559E"/>
    <w:rsid w:val="008F0267"/>
    <w:rsid w:val="008F2F15"/>
    <w:rsid w:val="008F3789"/>
    <w:rsid w:val="008F686C"/>
    <w:rsid w:val="008F72A4"/>
    <w:rsid w:val="00901294"/>
    <w:rsid w:val="00903089"/>
    <w:rsid w:val="00903329"/>
    <w:rsid w:val="00905F33"/>
    <w:rsid w:val="00913974"/>
    <w:rsid w:val="00913F63"/>
    <w:rsid w:val="009147F8"/>
    <w:rsid w:val="009148DE"/>
    <w:rsid w:val="00914B4C"/>
    <w:rsid w:val="0091642C"/>
    <w:rsid w:val="009232A9"/>
    <w:rsid w:val="00924B70"/>
    <w:rsid w:val="009313A4"/>
    <w:rsid w:val="00933873"/>
    <w:rsid w:val="00941E30"/>
    <w:rsid w:val="009444D1"/>
    <w:rsid w:val="009534B5"/>
    <w:rsid w:val="00953FBB"/>
    <w:rsid w:val="009551F6"/>
    <w:rsid w:val="00955AF6"/>
    <w:rsid w:val="00960F87"/>
    <w:rsid w:val="0097373A"/>
    <w:rsid w:val="009777D9"/>
    <w:rsid w:val="00981675"/>
    <w:rsid w:val="00983714"/>
    <w:rsid w:val="009841C2"/>
    <w:rsid w:val="009853BF"/>
    <w:rsid w:val="009873F2"/>
    <w:rsid w:val="00991B88"/>
    <w:rsid w:val="009925AE"/>
    <w:rsid w:val="009955DF"/>
    <w:rsid w:val="009A02AF"/>
    <w:rsid w:val="009A1D01"/>
    <w:rsid w:val="009A5753"/>
    <w:rsid w:val="009A579D"/>
    <w:rsid w:val="009A6574"/>
    <w:rsid w:val="009B40AA"/>
    <w:rsid w:val="009B7EE0"/>
    <w:rsid w:val="009C0AC4"/>
    <w:rsid w:val="009C0D33"/>
    <w:rsid w:val="009D2EC0"/>
    <w:rsid w:val="009D31DD"/>
    <w:rsid w:val="009D3C92"/>
    <w:rsid w:val="009D6260"/>
    <w:rsid w:val="009E0989"/>
    <w:rsid w:val="009E28D2"/>
    <w:rsid w:val="009E2D39"/>
    <w:rsid w:val="009E3297"/>
    <w:rsid w:val="009F32CA"/>
    <w:rsid w:val="009F6C17"/>
    <w:rsid w:val="009F734F"/>
    <w:rsid w:val="00A015B2"/>
    <w:rsid w:val="00A01DFD"/>
    <w:rsid w:val="00A0216B"/>
    <w:rsid w:val="00A22BC2"/>
    <w:rsid w:val="00A246B6"/>
    <w:rsid w:val="00A2656C"/>
    <w:rsid w:val="00A27A19"/>
    <w:rsid w:val="00A3623D"/>
    <w:rsid w:val="00A36A87"/>
    <w:rsid w:val="00A37DDF"/>
    <w:rsid w:val="00A47E70"/>
    <w:rsid w:val="00A50CF0"/>
    <w:rsid w:val="00A608A6"/>
    <w:rsid w:val="00A61DF5"/>
    <w:rsid w:val="00A635D9"/>
    <w:rsid w:val="00A652AF"/>
    <w:rsid w:val="00A71E09"/>
    <w:rsid w:val="00A7241D"/>
    <w:rsid w:val="00A7671C"/>
    <w:rsid w:val="00A81DF0"/>
    <w:rsid w:val="00A842FB"/>
    <w:rsid w:val="00A84549"/>
    <w:rsid w:val="00A878F4"/>
    <w:rsid w:val="00A91955"/>
    <w:rsid w:val="00A93D68"/>
    <w:rsid w:val="00AA2CBC"/>
    <w:rsid w:val="00AA4075"/>
    <w:rsid w:val="00AA7BA7"/>
    <w:rsid w:val="00AB278E"/>
    <w:rsid w:val="00AC4871"/>
    <w:rsid w:val="00AC5820"/>
    <w:rsid w:val="00AD1CD8"/>
    <w:rsid w:val="00AD663B"/>
    <w:rsid w:val="00AE3FE9"/>
    <w:rsid w:val="00AE5624"/>
    <w:rsid w:val="00AF2FD0"/>
    <w:rsid w:val="00AF59EA"/>
    <w:rsid w:val="00B0147C"/>
    <w:rsid w:val="00B01A90"/>
    <w:rsid w:val="00B02B3E"/>
    <w:rsid w:val="00B15838"/>
    <w:rsid w:val="00B2136D"/>
    <w:rsid w:val="00B21609"/>
    <w:rsid w:val="00B258BB"/>
    <w:rsid w:val="00B4177F"/>
    <w:rsid w:val="00B43345"/>
    <w:rsid w:val="00B50521"/>
    <w:rsid w:val="00B54FDD"/>
    <w:rsid w:val="00B56A05"/>
    <w:rsid w:val="00B642EE"/>
    <w:rsid w:val="00B6470C"/>
    <w:rsid w:val="00B64FD9"/>
    <w:rsid w:val="00B67795"/>
    <w:rsid w:val="00B67B97"/>
    <w:rsid w:val="00B73AC9"/>
    <w:rsid w:val="00B82883"/>
    <w:rsid w:val="00B86960"/>
    <w:rsid w:val="00B90FE4"/>
    <w:rsid w:val="00B92A8F"/>
    <w:rsid w:val="00B94FDA"/>
    <w:rsid w:val="00B968C8"/>
    <w:rsid w:val="00B97670"/>
    <w:rsid w:val="00BA16F2"/>
    <w:rsid w:val="00BA3EC5"/>
    <w:rsid w:val="00BA51D9"/>
    <w:rsid w:val="00BB2ACD"/>
    <w:rsid w:val="00BB3FC4"/>
    <w:rsid w:val="00BB5252"/>
    <w:rsid w:val="00BB5DFC"/>
    <w:rsid w:val="00BC4BBE"/>
    <w:rsid w:val="00BC5A62"/>
    <w:rsid w:val="00BD0047"/>
    <w:rsid w:val="00BD279D"/>
    <w:rsid w:val="00BD34C7"/>
    <w:rsid w:val="00BD3723"/>
    <w:rsid w:val="00BD6BB8"/>
    <w:rsid w:val="00BE5207"/>
    <w:rsid w:val="00BE5B01"/>
    <w:rsid w:val="00BF0371"/>
    <w:rsid w:val="00C02340"/>
    <w:rsid w:val="00C035E4"/>
    <w:rsid w:val="00C0365A"/>
    <w:rsid w:val="00C03829"/>
    <w:rsid w:val="00C105AD"/>
    <w:rsid w:val="00C14F7E"/>
    <w:rsid w:val="00C22EAF"/>
    <w:rsid w:val="00C2319E"/>
    <w:rsid w:val="00C40510"/>
    <w:rsid w:val="00C40532"/>
    <w:rsid w:val="00C415FF"/>
    <w:rsid w:val="00C42ACC"/>
    <w:rsid w:val="00C43F3E"/>
    <w:rsid w:val="00C52047"/>
    <w:rsid w:val="00C571FE"/>
    <w:rsid w:val="00C5786C"/>
    <w:rsid w:val="00C6447F"/>
    <w:rsid w:val="00C66BA2"/>
    <w:rsid w:val="00C73244"/>
    <w:rsid w:val="00C75905"/>
    <w:rsid w:val="00C826F8"/>
    <w:rsid w:val="00C870F6"/>
    <w:rsid w:val="00C93048"/>
    <w:rsid w:val="00C93C0C"/>
    <w:rsid w:val="00C9453B"/>
    <w:rsid w:val="00C94C45"/>
    <w:rsid w:val="00C95985"/>
    <w:rsid w:val="00C95A15"/>
    <w:rsid w:val="00CA0493"/>
    <w:rsid w:val="00CA3D89"/>
    <w:rsid w:val="00CA4737"/>
    <w:rsid w:val="00CA4EB1"/>
    <w:rsid w:val="00CB07AB"/>
    <w:rsid w:val="00CB2975"/>
    <w:rsid w:val="00CB32FD"/>
    <w:rsid w:val="00CB67C5"/>
    <w:rsid w:val="00CC0EBB"/>
    <w:rsid w:val="00CC5026"/>
    <w:rsid w:val="00CC68D0"/>
    <w:rsid w:val="00CD1090"/>
    <w:rsid w:val="00CD2FB2"/>
    <w:rsid w:val="00CD5772"/>
    <w:rsid w:val="00CD7949"/>
    <w:rsid w:val="00CE1ABA"/>
    <w:rsid w:val="00CE3D62"/>
    <w:rsid w:val="00D00B56"/>
    <w:rsid w:val="00D01512"/>
    <w:rsid w:val="00D022B0"/>
    <w:rsid w:val="00D03F9A"/>
    <w:rsid w:val="00D05C79"/>
    <w:rsid w:val="00D06D51"/>
    <w:rsid w:val="00D0776B"/>
    <w:rsid w:val="00D100FD"/>
    <w:rsid w:val="00D11E5D"/>
    <w:rsid w:val="00D1261A"/>
    <w:rsid w:val="00D12931"/>
    <w:rsid w:val="00D132AA"/>
    <w:rsid w:val="00D141AE"/>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2836"/>
    <w:rsid w:val="00D63544"/>
    <w:rsid w:val="00D66520"/>
    <w:rsid w:val="00D774A4"/>
    <w:rsid w:val="00D84AE9"/>
    <w:rsid w:val="00D955A2"/>
    <w:rsid w:val="00D95F76"/>
    <w:rsid w:val="00D97E38"/>
    <w:rsid w:val="00DA3576"/>
    <w:rsid w:val="00DB14D6"/>
    <w:rsid w:val="00DD0522"/>
    <w:rsid w:val="00DD23F2"/>
    <w:rsid w:val="00DE239E"/>
    <w:rsid w:val="00DE34CF"/>
    <w:rsid w:val="00DF2F7E"/>
    <w:rsid w:val="00DF6546"/>
    <w:rsid w:val="00E02256"/>
    <w:rsid w:val="00E03DB0"/>
    <w:rsid w:val="00E06BE3"/>
    <w:rsid w:val="00E11E66"/>
    <w:rsid w:val="00E13F3D"/>
    <w:rsid w:val="00E15CED"/>
    <w:rsid w:val="00E23154"/>
    <w:rsid w:val="00E236CF"/>
    <w:rsid w:val="00E34898"/>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311E"/>
    <w:rsid w:val="00ED7315"/>
    <w:rsid w:val="00EE0292"/>
    <w:rsid w:val="00EE7D7C"/>
    <w:rsid w:val="00EF2489"/>
    <w:rsid w:val="00EF5868"/>
    <w:rsid w:val="00EF5AAE"/>
    <w:rsid w:val="00EF5EE4"/>
    <w:rsid w:val="00EF7237"/>
    <w:rsid w:val="00F036D3"/>
    <w:rsid w:val="00F041E0"/>
    <w:rsid w:val="00F079AA"/>
    <w:rsid w:val="00F151C0"/>
    <w:rsid w:val="00F25D98"/>
    <w:rsid w:val="00F300FB"/>
    <w:rsid w:val="00F37893"/>
    <w:rsid w:val="00F46071"/>
    <w:rsid w:val="00F654C3"/>
    <w:rsid w:val="00F7444E"/>
    <w:rsid w:val="00F75E48"/>
    <w:rsid w:val="00F76952"/>
    <w:rsid w:val="00F76EB0"/>
    <w:rsid w:val="00F84DD0"/>
    <w:rsid w:val="00F87DCF"/>
    <w:rsid w:val="00F90069"/>
    <w:rsid w:val="00F928D9"/>
    <w:rsid w:val="00FA0664"/>
    <w:rsid w:val="00FB2892"/>
    <w:rsid w:val="00FB6386"/>
    <w:rsid w:val="00FC2229"/>
    <w:rsid w:val="00FC4451"/>
    <w:rsid w:val="00FE1AFF"/>
    <w:rsid w:val="00FE7B63"/>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0D2A0E-61BD-431C-BA19-A2D5FF54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E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uiPriority w:val="99"/>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uiPriority w:val="99"/>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RBI5PAMIO524-1616901215-19237</_dlc_DocId>
    <_dlc_DocIdUrl xmlns="71c5aaf6-e6ce-465b-b873-5148d2a4c105">
      <Url>https://nokia.sharepoint.com/sites/gxp/_layouts/15/DocIdRedir.aspx?ID=RBI5PAMIO524-1616901215-19237</Url>
      <Description>RBI5PAMIO524-1616901215-19237</Description>
    </_dlc_DocIdUrl>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BA1618F-46AD-417D-A1EC-5D49ED3B76BE}">
  <ds:schemaRefs>
    <ds:schemaRef ds:uri="http://schemas.microsoft.com/sharepoint/events"/>
  </ds:schemaRefs>
</ds:datastoreItem>
</file>

<file path=customXml/itemProps2.xml><?xml version="1.0" encoding="utf-8"?>
<ds:datastoreItem xmlns:ds="http://schemas.openxmlformats.org/officeDocument/2006/customXml" ds:itemID="{333CBD59-5464-4AF7-A958-013418767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customXml/itemProps4.xml><?xml version="1.0" encoding="utf-8"?>
<ds:datastoreItem xmlns:ds="http://schemas.openxmlformats.org/officeDocument/2006/customXml" ds:itemID="{B9DA36E1-167D-4E78-B45A-4B98516D519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F163799-C77A-40E9-BCA9-0B783C2BFA75}">
  <ds:schemaRefs>
    <ds:schemaRef ds:uri="http://schemas.microsoft.com/sharepoint/v3/contenttype/forms"/>
  </ds:schemaRefs>
</ds:datastoreItem>
</file>

<file path=customXml/itemProps6.xml><?xml version="1.0" encoding="utf-8"?>
<ds:datastoreItem xmlns:ds="http://schemas.openxmlformats.org/officeDocument/2006/customXml" ds:itemID="{5F197C96-BDB2-427E-BFD1-2E06565804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693</Words>
  <Characters>8423</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98</cp:revision>
  <cp:lastPrinted>1900-01-03T04:00:00Z</cp:lastPrinted>
  <dcterms:created xsi:type="dcterms:W3CDTF">2024-03-28T19:18:00Z</dcterms:created>
  <dcterms:modified xsi:type="dcterms:W3CDTF">2024-04-08T15:30:00Z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y fmtid="{D5CDD505-2E9C-101B-9397-08002B2CF9AE}" pid="28" name="ContentTypeId">
    <vt:lpwstr>0x01010055A05E76B664164F9F76E63E6D6BE6ED</vt:lpwstr>
  </property>
  <property fmtid="{D5CDD505-2E9C-101B-9397-08002B2CF9AE}" pid="29" name="_dlc_DocIdItemGuid">
    <vt:lpwstr>f50acd26-318c-4bd8-9fcd-0b3c01f6933a</vt:lpwstr>
  </property>
  <property fmtid="{D5CDD505-2E9C-101B-9397-08002B2CF9AE}" pid="30" name="MediaServiceImageTags">
    <vt:lpwstr/>
  </property>
</Properties>
</file>