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17A02" w14:textId="51CDC760" w:rsidR="00A716B5" w:rsidRPr="00A716B5" w:rsidRDefault="00A716B5" w:rsidP="00A716B5">
      <w:pPr>
        <w:tabs>
          <w:tab w:val="right" w:pos="9639"/>
        </w:tabs>
        <w:spacing w:after="120"/>
        <w:rPr>
          <w:rFonts w:ascii="Arial" w:eastAsiaTheme="minorEastAsia" w:hAnsi="Arial" w:cs="Arial"/>
          <w:b/>
          <w:noProof/>
          <w:sz w:val="24"/>
          <w:lang w:eastAsia="ja-JP"/>
        </w:rPr>
      </w:pPr>
      <w:r w:rsidRPr="00A716B5">
        <w:rPr>
          <w:rFonts w:ascii="Arial" w:eastAsiaTheme="minorEastAsia" w:hAnsi="Arial" w:cs="Arial"/>
          <w:b/>
          <w:noProof/>
          <w:sz w:val="24"/>
          <w:lang w:eastAsia="zh-CN"/>
        </w:rPr>
        <w:t>3GPP TSG-RAN WG4 Meeting #110bis</w:t>
      </w:r>
      <w:r w:rsidRPr="00A716B5">
        <w:rPr>
          <w:rFonts w:ascii="Arial" w:eastAsiaTheme="minorEastAsia" w:hAnsi="Arial" w:cs="Arial"/>
          <w:b/>
          <w:noProof/>
          <w:sz w:val="24"/>
          <w:lang w:eastAsia="zh-CN"/>
        </w:rPr>
        <w:tab/>
        <w:t>R4-24</w:t>
      </w:r>
      <w:r w:rsidR="00D50711">
        <w:rPr>
          <w:rFonts w:ascii="Arial" w:eastAsiaTheme="minorEastAsia" w:hAnsi="Arial" w:cs="Arial"/>
          <w:b/>
          <w:noProof/>
          <w:sz w:val="24"/>
          <w:lang w:eastAsia="zh-CN"/>
        </w:rPr>
        <w:t>04382</w:t>
      </w:r>
    </w:p>
    <w:p w14:paraId="703B0809" w14:textId="0A82DA0E" w:rsidR="00B26D7C" w:rsidRPr="00A716B5" w:rsidRDefault="00A716B5" w:rsidP="00A716B5">
      <w:pPr>
        <w:spacing w:after="120"/>
        <w:outlineLvl w:val="0"/>
        <w:rPr>
          <w:rFonts w:ascii="Arial" w:eastAsiaTheme="minorEastAsia" w:hAnsi="Arial"/>
          <w:b/>
          <w:noProof/>
          <w:sz w:val="24"/>
        </w:rPr>
      </w:pPr>
      <w:r w:rsidRPr="00A716B5">
        <w:rPr>
          <w:rFonts w:ascii="Arial" w:eastAsiaTheme="minorEastAsia" w:hAnsi="Arial"/>
          <w:b/>
          <w:sz w:val="24"/>
        </w:rPr>
        <w:t>Changsha, China, April 15-19, 2024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73F0E7F2"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394B0E">
        <w:rPr>
          <w:rFonts w:ascii="Arial" w:eastAsia="MS Mincho" w:hAnsi="Arial" w:cs="Arial"/>
          <w:lang w:val="en-US" w:eastAsia="ja-JP"/>
        </w:rPr>
        <w:t>25</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394B0E">
        <w:rPr>
          <w:rFonts w:ascii="Arial" w:eastAsia="MS Mincho" w:hAnsi="Arial" w:cs="Arial"/>
          <w:lang w:val="en-US" w:eastAsia="ja-JP"/>
        </w:rPr>
        <w:t>25</w:t>
      </w:r>
      <w:r w:rsidR="00A60E81" w:rsidRPr="00A60E81">
        <w:rPr>
          <w:rFonts w:ascii="Arial" w:eastAsia="MS Mincho" w:hAnsi="Arial" w:cs="Arial"/>
          <w:lang w:val="en-US" w:eastAsia="ja-JP"/>
        </w:rPr>
        <w:t>A-n</w:t>
      </w:r>
      <w:r w:rsidR="00394B0E">
        <w:rPr>
          <w:rFonts w:ascii="Arial" w:eastAsia="MS Mincho" w:hAnsi="Arial" w:cs="Arial"/>
          <w:lang w:val="en-US" w:eastAsia="ja-JP"/>
        </w:rPr>
        <w:t>4</w:t>
      </w:r>
      <w:r w:rsidR="009D305F">
        <w:rPr>
          <w:rFonts w:ascii="Arial" w:eastAsia="MS Mincho" w:hAnsi="Arial" w:cs="Arial"/>
          <w:lang w:val="en-US" w:eastAsia="ja-JP"/>
        </w:rPr>
        <w:t>1</w:t>
      </w:r>
      <w:r w:rsidR="00A60E81" w:rsidRPr="00A60E81">
        <w:rPr>
          <w:rFonts w:ascii="Arial" w:eastAsia="MS Mincho" w:hAnsi="Arial" w:cs="Arial"/>
          <w:lang w:val="en-US" w:eastAsia="ja-JP"/>
        </w:rPr>
        <w:t>A</w:t>
      </w:r>
    </w:p>
    <w:p w14:paraId="2C1063F6" w14:textId="70992E4C"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955BD5" w:rsidRPr="00955BD5">
        <w:rPr>
          <w:rFonts w:ascii="Arial" w:eastAsia="MS Mincho" w:hAnsi="Arial" w:cs="Arial"/>
          <w:lang w:val="pt-BR"/>
        </w:rPr>
        <w:t>5.18.2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bookmarkStart w:id="0" w:name="_Hlk163241160"/>
      <w:r w:rsidRPr="00427FF0">
        <w:rPr>
          <w:rFonts w:ascii="Arial" w:eastAsia="MS Mincho" w:hAnsi="Arial" w:cs="Arial"/>
          <w:b/>
          <w:sz w:val="28"/>
          <w:szCs w:val="28"/>
        </w:rPr>
        <w:t>Introduction</w:t>
      </w:r>
    </w:p>
    <w:bookmarkEnd w:id="0"/>
    <w:p w14:paraId="69DA4785" w14:textId="19E344CD"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394B0E">
        <w:rPr>
          <w:rFonts w:ascii="Arial" w:eastAsia="MS Mincho" w:hAnsi="Arial" w:cs="Arial"/>
          <w:lang w:val="en-US"/>
        </w:rPr>
        <w:t>25</w:t>
      </w:r>
      <w:r w:rsidR="00AC4DA2">
        <w:rPr>
          <w:rFonts w:ascii="Arial" w:eastAsia="MS Mincho" w:hAnsi="Arial" w:cs="Arial"/>
          <w:lang w:val="en-US"/>
        </w:rPr>
        <w:t xml:space="preserve"> </w:t>
      </w:r>
      <w:r w:rsidRPr="00427FF0">
        <w:rPr>
          <w:rFonts w:ascii="Arial" w:eastAsia="MS Mincho" w:hAnsi="Arial" w:cs="Arial"/>
          <w:lang w:val="en-US"/>
        </w:rPr>
        <w:t>for DL CA_n</w:t>
      </w:r>
      <w:r w:rsidR="00394B0E">
        <w:rPr>
          <w:rFonts w:ascii="Arial" w:eastAsia="MS Mincho" w:hAnsi="Arial" w:cs="Arial"/>
          <w:lang w:val="en-US"/>
        </w:rPr>
        <w:t>25</w:t>
      </w:r>
      <w:r w:rsidRPr="00427FF0">
        <w:rPr>
          <w:rFonts w:ascii="Arial" w:eastAsia="Times New Roman" w:hAnsi="Arial" w:cs="Arial"/>
          <w:lang w:val="en-US" w:eastAsia="zh-CN"/>
        </w:rPr>
        <w:t>A-</w:t>
      </w:r>
      <w:r w:rsidRPr="00427FF0">
        <w:rPr>
          <w:rFonts w:ascii="Arial" w:eastAsia="MS Mincho" w:hAnsi="Arial" w:cs="Arial"/>
          <w:lang w:val="en-US"/>
        </w:rPr>
        <w:t>n</w:t>
      </w:r>
      <w:r w:rsidR="00394B0E">
        <w:rPr>
          <w:rFonts w:ascii="Arial" w:eastAsia="MS Mincho" w:hAnsi="Arial" w:cs="Arial"/>
          <w:lang w:val="en-US"/>
        </w:rPr>
        <w:t>4</w:t>
      </w:r>
      <w:r w:rsidR="009D305F">
        <w:rPr>
          <w:rFonts w:ascii="Arial" w:eastAsia="MS Mincho" w:hAnsi="Arial" w:cs="Arial"/>
          <w:lang w:val="en-US"/>
        </w:rPr>
        <w:t>1</w:t>
      </w:r>
      <w:r w:rsidRPr="00427FF0">
        <w:rPr>
          <w:rFonts w:ascii="Arial" w:eastAsia="MS Mincho" w:hAnsi="Arial" w:cs="Arial"/>
          <w:lang w:val="en-US"/>
        </w:rPr>
        <w:t xml:space="preserve">A. </w:t>
      </w:r>
    </w:p>
    <w:p w14:paraId="57D4333F" w14:textId="3032C2A5" w:rsidR="00D06657" w:rsidRDefault="00F35113" w:rsidP="00427FF0">
      <w:pPr>
        <w:spacing w:after="160" w:line="259" w:lineRule="auto"/>
        <w:rPr>
          <w:rFonts w:ascii="Arial" w:eastAsia="MS Mincho" w:hAnsi="Arial" w:cs="Arial"/>
          <w:lang w:val="en-US"/>
        </w:rPr>
      </w:pPr>
      <w:r>
        <w:rPr>
          <w:rFonts w:ascii="Arial" w:eastAsia="MS Mincho" w:hAnsi="Arial" w:cs="Arial"/>
          <w:lang w:val="en-US"/>
        </w:rPr>
        <w:t xml:space="preserve">There is no MSD for PC3 CA_n25A-n41A but </w:t>
      </w:r>
      <w:r w:rsidR="00C7742B">
        <w:rPr>
          <w:rFonts w:ascii="Arial" w:eastAsia="MS Mincho" w:hAnsi="Arial" w:cs="Arial"/>
          <w:lang w:val="en-US"/>
        </w:rPr>
        <w:t xml:space="preserve">At RAN4#110 it was suggested that there might be </w:t>
      </w:r>
      <w:r w:rsidR="001E5C2B">
        <w:rPr>
          <w:rFonts w:ascii="Arial" w:eastAsia="MS Mincho" w:hAnsi="Arial" w:cs="Arial"/>
          <w:lang w:val="en-US"/>
        </w:rPr>
        <w:t xml:space="preserve">UL4/DL3 Harmonic Mixing </w:t>
      </w:r>
      <w:r w:rsidR="00C7742B">
        <w:rPr>
          <w:rFonts w:ascii="Arial" w:eastAsia="MS Mincho" w:hAnsi="Arial" w:cs="Arial"/>
          <w:lang w:val="en-US"/>
        </w:rPr>
        <w:t xml:space="preserve">MSD </w:t>
      </w:r>
      <w:r w:rsidR="002361B1">
        <w:rPr>
          <w:rFonts w:ascii="Arial" w:eastAsia="MS Mincho" w:hAnsi="Arial" w:cs="Arial"/>
          <w:lang w:val="en-US"/>
        </w:rPr>
        <w:t xml:space="preserve">and cross-band isolation MSD </w:t>
      </w:r>
      <w:r w:rsidR="00C7742B">
        <w:rPr>
          <w:rFonts w:ascii="Arial" w:eastAsia="MS Mincho" w:hAnsi="Arial" w:cs="Arial"/>
          <w:lang w:val="en-US"/>
        </w:rPr>
        <w:t>for n25 PC2.</w:t>
      </w:r>
      <w:r w:rsidR="001E7FAF">
        <w:rPr>
          <w:rFonts w:ascii="Arial" w:eastAsia="MS Mincho" w:hAnsi="Arial" w:cs="Arial"/>
          <w:lang w:val="en-US"/>
        </w:rPr>
        <w:t xml:space="preserve"> This contribution considers Harmonic Mixing MSD </w:t>
      </w:r>
      <w:r w:rsidR="002361B1">
        <w:rPr>
          <w:rFonts w:ascii="Arial" w:eastAsia="MS Mincho" w:hAnsi="Arial" w:cs="Arial"/>
          <w:lang w:val="en-US"/>
        </w:rPr>
        <w:t xml:space="preserve">and cross-band isolation MSD </w:t>
      </w:r>
      <w:r w:rsidR="001E7FAF">
        <w:rPr>
          <w:rFonts w:ascii="Arial" w:eastAsia="MS Mincho" w:hAnsi="Arial" w:cs="Arial"/>
          <w:lang w:val="en-US"/>
        </w:rPr>
        <w:t xml:space="preserve">for CA_n25A-n41A with UL n25 PC2. </w:t>
      </w:r>
    </w:p>
    <w:p w14:paraId="51B40721" w14:textId="56F69834" w:rsidR="001E7FAF" w:rsidRPr="00427FF0" w:rsidRDefault="001E7FAF" w:rsidP="001E7FAF">
      <w:pPr>
        <w:keepNext/>
        <w:keepLines/>
        <w:numPr>
          <w:ilvl w:val="0"/>
          <w:numId w:val="1"/>
        </w:numPr>
        <w:spacing w:before="240" w:after="0" w:line="259" w:lineRule="auto"/>
        <w:outlineLvl w:val="0"/>
        <w:rPr>
          <w:rFonts w:ascii="Arial" w:eastAsia="MS Mincho" w:hAnsi="Arial" w:cs="Arial"/>
          <w:b/>
          <w:sz w:val="28"/>
          <w:szCs w:val="28"/>
        </w:rPr>
      </w:pPr>
      <w:r>
        <w:rPr>
          <w:rFonts w:ascii="Arial" w:eastAsia="MS Mincho" w:hAnsi="Arial" w:cs="Arial"/>
          <w:b/>
          <w:sz w:val="28"/>
          <w:szCs w:val="28"/>
        </w:rPr>
        <w:t>Discussion</w:t>
      </w:r>
    </w:p>
    <w:p w14:paraId="6A4A8F45" w14:textId="07117B8C" w:rsidR="001E7FAF" w:rsidRDefault="001E7FAF" w:rsidP="00427FF0">
      <w:pPr>
        <w:spacing w:after="160" w:line="259" w:lineRule="auto"/>
        <w:rPr>
          <w:rFonts w:ascii="Arial" w:eastAsia="MS Mincho" w:hAnsi="Arial" w:cs="Arial"/>
          <w:lang w:val="en-US"/>
        </w:rPr>
      </w:pPr>
      <w:r w:rsidRPr="001E7FAF">
        <w:rPr>
          <w:rFonts w:ascii="Arial" w:eastAsia="MS Mincho" w:hAnsi="Arial" w:cs="Arial"/>
          <w:lang w:val="en-US"/>
        </w:rPr>
        <w:t xml:space="preserve">For PC3, in similar frequency range, CA_n39A-n41A </w:t>
      </w:r>
      <w:r>
        <w:rPr>
          <w:rFonts w:ascii="Arial" w:eastAsia="MS Mincho" w:hAnsi="Arial" w:cs="Arial"/>
          <w:lang w:val="en-US"/>
        </w:rPr>
        <w:t xml:space="preserve">with n39 PC3 </w:t>
      </w:r>
      <w:r w:rsidRPr="001E7FAF">
        <w:rPr>
          <w:rFonts w:ascii="Arial" w:eastAsia="MS Mincho" w:hAnsi="Arial" w:cs="Arial"/>
          <w:lang w:val="en-US"/>
        </w:rPr>
        <w:t>has</w:t>
      </w:r>
      <w:r>
        <w:rPr>
          <w:rFonts w:ascii="Arial" w:eastAsia="MS Mincho" w:hAnsi="Arial" w:cs="Arial"/>
          <w:lang w:val="en-US"/>
        </w:rPr>
        <w:t xml:space="preserve"> the followin</w:t>
      </w:r>
      <w:r w:rsidR="005909A2">
        <w:rPr>
          <w:rFonts w:ascii="Arial" w:eastAsia="MS Mincho" w:hAnsi="Arial" w:cs="Arial"/>
          <w:lang w:val="en-US"/>
        </w:rPr>
        <w:t>g. Note, square brackets were added for the MSD at RAN4#110: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909A2" w:rsidRPr="005909A2" w14:paraId="2137318B" w14:textId="77777777" w:rsidTr="00D076F3">
        <w:trPr>
          <w:trHeight w:val="300"/>
          <w:jc w:val="center"/>
        </w:trPr>
        <w:tc>
          <w:tcPr>
            <w:tcW w:w="704" w:type="dxa"/>
            <w:vAlign w:val="center"/>
          </w:tcPr>
          <w:p w14:paraId="53098F4D"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n39</w:t>
            </w:r>
          </w:p>
        </w:tc>
        <w:tc>
          <w:tcPr>
            <w:tcW w:w="709" w:type="dxa"/>
            <w:vAlign w:val="center"/>
          </w:tcPr>
          <w:p w14:paraId="30CB4D12"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n41</w:t>
            </w:r>
          </w:p>
        </w:tc>
        <w:tc>
          <w:tcPr>
            <w:tcW w:w="858" w:type="dxa"/>
            <w:noWrap/>
            <w:vAlign w:val="center"/>
          </w:tcPr>
          <w:p w14:paraId="02588C0D"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zh-CN"/>
              </w:rPr>
              <w:t>5</w:t>
            </w:r>
          </w:p>
        </w:tc>
        <w:tc>
          <w:tcPr>
            <w:tcW w:w="843" w:type="dxa"/>
            <w:vAlign w:val="center"/>
          </w:tcPr>
          <w:p w14:paraId="1A018067"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zh-CN"/>
              </w:rPr>
              <w:t>15</w:t>
            </w:r>
          </w:p>
        </w:tc>
        <w:tc>
          <w:tcPr>
            <w:tcW w:w="1972" w:type="dxa"/>
            <w:noWrap/>
            <w:vAlign w:val="center"/>
          </w:tcPr>
          <w:p w14:paraId="46A7B34E"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bCs/>
                <w:sz w:val="18"/>
                <w:lang w:eastAsia="zh-CN"/>
              </w:rPr>
              <w:t>25 (RBstart=0)</w:t>
            </w:r>
          </w:p>
        </w:tc>
        <w:tc>
          <w:tcPr>
            <w:tcW w:w="1047" w:type="dxa"/>
            <w:noWrap/>
            <w:vAlign w:val="center"/>
          </w:tcPr>
          <w:p w14:paraId="2A96978C"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5</w:t>
            </w:r>
          </w:p>
        </w:tc>
        <w:tc>
          <w:tcPr>
            <w:tcW w:w="1002" w:type="dxa"/>
            <w:noWrap/>
            <w:vAlign w:val="center"/>
          </w:tcPr>
          <w:p w14:paraId="6E409206"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1" w:author="CR1984" w:date="2024-03-15T12:21:00Z">
              <w:r w:rsidRPr="005909A2">
                <w:rPr>
                  <w:rFonts w:ascii="Arial" w:eastAsia="Times New Roman" w:hAnsi="Arial" w:cs="Arial"/>
                  <w:bCs/>
                  <w:sz w:val="18"/>
                  <w:szCs w:val="18"/>
                  <w:lang w:val="en-US" w:eastAsia="zh-CN"/>
                </w:rPr>
                <w:t>[</w:t>
              </w:r>
            </w:ins>
            <w:r w:rsidRPr="005909A2">
              <w:rPr>
                <w:rFonts w:ascii="Arial" w:eastAsia="Times New Roman" w:hAnsi="Arial" w:cs="Arial" w:hint="eastAsia"/>
                <w:bCs/>
                <w:sz w:val="18"/>
                <w:szCs w:val="18"/>
                <w:lang w:val="en-US" w:eastAsia="zh-CN"/>
              </w:rPr>
              <w:t>8.1</w:t>
            </w:r>
            <w:ins w:id="2" w:author="CR1984" w:date="2024-03-15T12:21:00Z">
              <w:r w:rsidRPr="005909A2">
                <w:rPr>
                  <w:rFonts w:ascii="Arial" w:eastAsia="Times New Roman" w:hAnsi="Arial" w:cs="Arial"/>
                  <w:bCs/>
                  <w:sz w:val="18"/>
                  <w:szCs w:val="18"/>
                  <w:lang w:val="en-US" w:eastAsia="zh-CN"/>
                </w:rPr>
                <w:t>]</w:t>
              </w:r>
            </w:ins>
          </w:p>
        </w:tc>
        <w:tc>
          <w:tcPr>
            <w:tcW w:w="1082" w:type="dxa"/>
            <w:vAlign w:val="center"/>
          </w:tcPr>
          <w:p w14:paraId="3E2EEAEA"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ja-JP"/>
              </w:rPr>
              <w:t xml:space="preserve">NOTE </w:t>
            </w:r>
            <w:r w:rsidRPr="005909A2">
              <w:rPr>
                <w:rFonts w:ascii="Arial" w:eastAsia="Times New Roman" w:hAnsi="Arial"/>
                <w:bCs/>
                <w:sz w:val="18"/>
                <w:lang w:val="en-US" w:eastAsia="zh-CN"/>
              </w:rPr>
              <w:t>11</w:t>
            </w:r>
          </w:p>
        </w:tc>
        <w:tc>
          <w:tcPr>
            <w:tcW w:w="1412" w:type="dxa"/>
            <w:vAlign w:val="center"/>
          </w:tcPr>
          <w:p w14:paraId="28F6DADE"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bCs/>
                <w:sz w:val="18"/>
                <w:lang w:eastAsia="zh-CN"/>
              </w:rPr>
              <w:t>UL</w:t>
            </w:r>
            <w:r w:rsidRPr="005909A2">
              <w:rPr>
                <w:rFonts w:ascii="Arial" w:eastAsia="Times New Roman" w:hAnsi="Arial" w:hint="eastAsia"/>
                <w:bCs/>
                <w:sz w:val="18"/>
                <w:lang w:val="en-US" w:eastAsia="zh-CN"/>
              </w:rPr>
              <w:t>4</w:t>
            </w:r>
            <w:r w:rsidRPr="005909A2">
              <w:rPr>
                <w:rFonts w:ascii="Arial" w:eastAsia="Times New Roman" w:hAnsi="Arial"/>
                <w:bCs/>
                <w:sz w:val="18"/>
                <w:lang w:eastAsia="zh-CN"/>
              </w:rPr>
              <w:t>/DL</w:t>
            </w:r>
            <w:r w:rsidRPr="005909A2">
              <w:rPr>
                <w:rFonts w:ascii="Arial" w:eastAsia="Times New Roman" w:hAnsi="Arial" w:hint="eastAsia"/>
                <w:bCs/>
                <w:sz w:val="18"/>
                <w:lang w:val="en-US" w:eastAsia="zh-CN"/>
              </w:rPr>
              <w:t>3</w:t>
            </w:r>
          </w:p>
        </w:tc>
      </w:tr>
      <w:tr w:rsidR="005909A2" w:rsidRPr="005909A2" w14:paraId="651B5D91" w14:textId="77777777" w:rsidTr="00D076F3">
        <w:trPr>
          <w:trHeight w:val="300"/>
          <w:jc w:val="center"/>
        </w:trPr>
        <w:tc>
          <w:tcPr>
            <w:tcW w:w="704" w:type="dxa"/>
            <w:vAlign w:val="center"/>
          </w:tcPr>
          <w:p w14:paraId="5D74727E"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n39</w:t>
            </w:r>
          </w:p>
        </w:tc>
        <w:tc>
          <w:tcPr>
            <w:tcW w:w="709" w:type="dxa"/>
            <w:vAlign w:val="center"/>
          </w:tcPr>
          <w:p w14:paraId="5759332C"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n41</w:t>
            </w:r>
          </w:p>
        </w:tc>
        <w:tc>
          <w:tcPr>
            <w:tcW w:w="858" w:type="dxa"/>
            <w:noWrap/>
            <w:vAlign w:val="center"/>
          </w:tcPr>
          <w:p w14:paraId="140D124D"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zh-CN"/>
              </w:rPr>
              <w:t>5</w:t>
            </w:r>
          </w:p>
        </w:tc>
        <w:tc>
          <w:tcPr>
            <w:tcW w:w="843" w:type="dxa"/>
            <w:vAlign w:val="center"/>
          </w:tcPr>
          <w:p w14:paraId="5483DC5A"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zh-CN"/>
              </w:rPr>
              <w:t>15</w:t>
            </w:r>
          </w:p>
        </w:tc>
        <w:tc>
          <w:tcPr>
            <w:tcW w:w="1972" w:type="dxa"/>
            <w:noWrap/>
            <w:vAlign w:val="center"/>
          </w:tcPr>
          <w:p w14:paraId="61A9545E"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bCs/>
                <w:sz w:val="18"/>
                <w:lang w:eastAsia="zh-CN"/>
              </w:rPr>
              <w:t>25 (RBstart=0)</w:t>
            </w:r>
          </w:p>
        </w:tc>
        <w:tc>
          <w:tcPr>
            <w:tcW w:w="1047" w:type="dxa"/>
            <w:noWrap/>
            <w:vAlign w:val="center"/>
          </w:tcPr>
          <w:p w14:paraId="381674AA"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909A2">
              <w:rPr>
                <w:rFonts w:ascii="Arial" w:eastAsia="Times New Roman" w:hAnsi="Arial" w:hint="eastAsia"/>
                <w:sz w:val="18"/>
                <w:lang w:val="en-US" w:eastAsia="zh-CN"/>
              </w:rPr>
              <w:t>100</w:t>
            </w:r>
          </w:p>
        </w:tc>
        <w:tc>
          <w:tcPr>
            <w:tcW w:w="1002" w:type="dxa"/>
            <w:noWrap/>
            <w:vAlign w:val="center"/>
          </w:tcPr>
          <w:p w14:paraId="5086616B"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ins w:id="3" w:author="CR1984" w:date="2024-03-15T12:21:00Z">
              <w:r w:rsidRPr="005909A2">
                <w:rPr>
                  <w:rFonts w:ascii="Arial" w:eastAsia="Times New Roman" w:hAnsi="Arial" w:cs="Arial"/>
                  <w:bCs/>
                  <w:sz w:val="18"/>
                  <w:szCs w:val="18"/>
                  <w:lang w:val="en-US" w:eastAsia="zh-CN"/>
                </w:rPr>
                <w:t>[</w:t>
              </w:r>
            </w:ins>
            <w:r w:rsidRPr="005909A2">
              <w:rPr>
                <w:rFonts w:ascii="Arial" w:eastAsia="Times New Roman" w:hAnsi="Arial" w:cs="Arial" w:hint="eastAsia"/>
                <w:bCs/>
                <w:sz w:val="18"/>
                <w:szCs w:val="18"/>
                <w:lang w:val="en-US" w:eastAsia="zh-CN"/>
              </w:rPr>
              <w:t>3.3</w:t>
            </w:r>
            <w:ins w:id="4" w:author="CR1984" w:date="2024-03-15T12:21:00Z">
              <w:r w:rsidRPr="005909A2">
                <w:rPr>
                  <w:rFonts w:ascii="Arial" w:eastAsia="Times New Roman" w:hAnsi="Arial" w:cs="Arial"/>
                  <w:bCs/>
                  <w:sz w:val="18"/>
                  <w:szCs w:val="18"/>
                  <w:lang w:val="en-US" w:eastAsia="zh-CN"/>
                </w:rPr>
                <w:t>]</w:t>
              </w:r>
            </w:ins>
          </w:p>
        </w:tc>
        <w:tc>
          <w:tcPr>
            <w:tcW w:w="1082" w:type="dxa"/>
            <w:vAlign w:val="center"/>
          </w:tcPr>
          <w:p w14:paraId="4E542089"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hint="eastAsia"/>
                <w:bCs/>
                <w:sz w:val="18"/>
                <w:lang w:val="en-US" w:eastAsia="ja-JP"/>
              </w:rPr>
              <w:t xml:space="preserve">NOTE </w:t>
            </w:r>
            <w:r w:rsidRPr="005909A2">
              <w:rPr>
                <w:rFonts w:ascii="Arial" w:eastAsia="Times New Roman" w:hAnsi="Arial"/>
                <w:bCs/>
                <w:sz w:val="18"/>
                <w:lang w:val="en-US" w:eastAsia="zh-CN"/>
              </w:rPr>
              <w:t>11</w:t>
            </w:r>
          </w:p>
        </w:tc>
        <w:tc>
          <w:tcPr>
            <w:tcW w:w="1412" w:type="dxa"/>
            <w:vAlign w:val="center"/>
          </w:tcPr>
          <w:p w14:paraId="0C70F95F" w14:textId="77777777" w:rsidR="005909A2" w:rsidRPr="005909A2" w:rsidRDefault="005909A2" w:rsidP="005909A2">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909A2">
              <w:rPr>
                <w:rFonts w:ascii="Arial" w:eastAsia="Times New Roman" w:hAnsi="Arial"/>
                <w:bCs/>
                <w:sz w:val="18"/>
                <w:lang w:eastAsia="zh-CN"/>
              </w:rPr>
              <w:t>UL</w:t>
            </w:r>
            <w:r w:rsidRPr="005909A2">
              <w:rPr>
                <w:rFonts w:ascii="Arial" w:eastAsia="Times New Roman" w:hAnsi="Arial" w:hint="eastAsia"/>
                <w:bCs/>
                <w:sz w:val="18"/>
                <w:lang w:val="en-US" w:eastAsia="zh-CN"/>
              </w:rPr>
              <w:t>4</w:t>
            </w:r>
            <w:r w:rsidRPr="005909A2">
              <w:rPr>
                <w:rFonts w:ascii="Arial" w:eastAsia="Times New Roman" w:hAnsi="Arial"/>
                <w:bCs/>
                <w:sz w:val="18"/>
                <w:lang w:eastAsia="zh-CN"/>
              </w:rPr>
              <w:t>/DL</w:t>
            </w:r>
            <w:r w:rsidRPr="005909A2">
              <w:rPr>
                <w:rFonts w:ascii="Arial" w:eastAsia="Times New Roman" w:hAnsi="Arial" w:hint="eastAsia"/>
                <w:bCs/>
                <w:sz w:val="18"/>
                <w:lang w:val="en-US" w:eastAsia="zh-CN"/>
              </w:rPr>
              <w:t>3</w:t>
            </w:r>
          </w:p>
        </w:tc>
      </w:tr>
    </w:tbl>
    <w:p w14:paraId="4CDCCD3C" w14:textId="77777777" w:rsidR="001E7FAF" w:rsidRDefault="001E7FAF" w:rsidP="00427FF0">
      <w:pPr>
        <w:spacing w:after="160" w:line="259" w:lineRule="auto"/>
        <w:rPr>
          <w:rFonts w:ascii="Arial" w:eastAsia="MS Mincho" w:hAnsi="Arial" w:cs="Arial"/>
          <w:lang w:val="en-US"/>
        </w:rPr>
      </w:pPr>
    </w:p>
    <w:p w14:paraId="16C4D6D7" w14:textId="74D2FF4F" w:rsidR="001E7FAF" w:rsidRDefault="00204C20" w:rsidP="00427FF0">
      <w:pPr>
        <w:spacing w:after="160" w:line="259" w:lineRule="auto"/>
        <w:rPr>
          <w:rFonts w:ascii="Arial" w:eastAsia="MS Mincho" w:hAnsi="Arial" w:cs="Arial"/>
          <w:lang w:val="en-US"/>
        </w:rPr>
      </w:pPr>
      <w:r>
        <w:rPr>
          <w:rFonts w:ascii="Arial" w:eastAsia="MS Mincho" w:hAnsi="Arial" w:cs="Arial"/>
          <w:lang w:val="en-US"/>
        </w:rPr>
        <w:t>Sinc</w:t>
      </w:r>
      <w:r w:rsidR="00125456">
        <w:rPr>
          <w:rFonts w:ascii="Arial" w:eastAsia="MS Mincho" w:hAnsi="Arial" w:cs="Arial"/>
          <w:lang w:val="en-US"/>
        </w:rPr>
        <w:t>e there is usually</w:t>
      </w:r>
      <w:r>
        <w:rPr>
          <w:rFonts w:ascii="Arial" w:eastAsia="MS Mincho" w:hAnsi="Arial" w:cs="Arial"/>
          <w:lang w:val="en-US"/>
        </w:rPr>
        <w:t xml:space="preserve"> </w:t>
      </w:r>
      <w:r w:rsidR="00AB3D19" w:rsidRPr="00AB3D19">
        <w:rPr>
          <w:rFonts w:ascii="Arial" w:eastAsia="MS Mincho" w:hAnsi="Arial" w:cs="Arial"/>
          <w:lang w:val="en-US"/>
        </w:rPr>
        <w:t>MB-HB diplexing, and the filtering margin along with the PA TX filter response should be enough to mitigate the effect of power class</w:t>
      </w:r>
      <w:r w:rsidR="00801A91">
        <w:rPr>
          <w:rFonts w:ascii="Arial" w:eastAsia="MS Mincho" w:hAnsi="Arial" w:cs="Arial"/>
          <w:lang w:val="en-US"/>
        </w:rPr>
        <w:t xml:space="preserve"> 2</w:t>
      </w:r>
      <w:r w:rsidR="00AB3D19" w:rsidRPr="00AB3D19">
        <w:rPr>
          <w:rFonts w:ascii="Arial" w:eastAsia="MS Mincho" w:hAnsi="Arial" w:cs="Arial"/>
          <w:lang w:val="en-US"/>
        </w:rPr>
        <w:t xml:space="preserve"> for UL4.</w:t>
      </w:r>
      <w:r w:rsidR="00040F75">
        <w:rPr>
          <w:rFonts w:ascii="Arial" w:eastAsia="MS Mincho" w:hAnsi="Arial" w:cs="Arial"/>
          <w:lang w:val="en-US"/>
        </w:rPr>
        <w:t xml:space="preserve"> Because there is no MSD for PC3, we propose 0.1 dB MSD PC2</w:t>
      </w:r>
      <w:r w:rsidR="002361B1">
        <w:rPr>
          <w:rFonts w:ascii="Arial" w:eastAsia="MS Mincho" w:hAnsi="Arial" w:cs="Arial"/>
          <w:lang w:val="en-US"/>
        </w:rPr>
        <w:t>.</w:t>
      </w:r>
    </w:p>
    <w:p w14:paraId="2645489A" w14:textId="201C82AF" w:rsidR="002361B1" w:rsidRPr="00427FF0" w:rsidRDefault="002361B1" w:rsidP="00427FF0">
      <w:pPr>
        <w:spacing w:after="160" w:line="259" w:lineRule="auto"/>
        <w:rPr>
          <w:rFonts w:ascii="Arial" w:eastAsia="MS Mincho" w:hAnsi="Arial" w:cs="Arial"/>
          <w:lang w:val="en-US"/>
        </w:rPr>
      </w:pPr>
      <w:r>
        <w:rPr>
          <w:rFonts w:ascii="Arial" w:eastAsia="MS Mincho" w:hAnsi="Arial" w:cs="Arial"/>
          <w:lang w:val="en-US"/>
        </w:rPr>
        <w:t xml:space="preserve">For cross-band isolation MSD, we will assume 0.2 dB MSD for PC3. </w:t>
      </w:r>
    </w:p>
    <w:p w14:paraId="2EA665BE"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1E7FAF">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5A591A18" w:rsidR="00695F76" w:rsidRDefault="00695F76" w:rsidP="00695F76">
      <w:pPr>
        <w:pStyle w:val="Heading2"/>
        <w:numPr>
          <w:ilvl w:val="1"/>
          <w:numId w:val="0"/>
        </w:numPr>
        <w:rPr>
          <w:ins w:id="5" w:author="Bill Shvodian" w:date="2024-02-14T11:12:00Z"/>
          <w:lang w:val="en-US" w:eastAsia="zh-CN"/>
        </w:rPr>
      </w:pPr>
      <w:ins w:id="6" w:author="Bill Shvodian" w:date="2024-02-14T11:13:00Z">
        <w:r>
          <w:rPr>
            <w:rFonts w:hint="eastAsia"/>
            <w:lang w:eastAsia="zh-CN"/>
          </w:rPr>
          <w:lastRenderedPageBreak/>
          <w:t>5.x</w:t>
        </w:r>
      </w:ins>
      <w:ins w:id="7" w:author="Bill Shvodian" w:date="2024-02-14T11:12:00Z">
        <w:r>
          <w:tab/>
        </w:r>
        <w:r>
          <w:rPr>
            <w:rFonts w:hint="eastAsia"/>
            <w:lang w:val="en-US" w:eastAsia="zh-CN"/>
          </w:rPr>
          <w:t>CA_</w:t>
        </w:r>
      </w:ins>
      <w:ins w:id="8" w:author="Bill Shvodian" w:date="2024-02-14T11:39:00Z">
        <w:r w:rsidR="00913454" w:rsidRPr="00913454">
          <w:rPr>
            <w:rFonts w:hint="eastAsia"/>
            <w:lang w:val="en-US" w:eastAsia="zh-CN"/>
          </w:rPr>
          <w:t xml:space="preserve"> </w:t>
        </w:r>
        <w:r w:rsidR="00913454">
          <w:rPr>
            <w:rFonts w:hint="eastAsia"/>
            <w:lang w:val="en-US" w:eastAsia="zh-CN"/>
          </w:rPr>
          <w:t>n</w:t>
        </w:r>
      </w:ins>
      <w:ins w:id="9" w:author="Bill Shvodian" w:date="2024-04-05T20:37:00Z">
        <w:r w:rsidR="00040F75">
          <w:rPr>
            <w:lang w:val="en-US" w:eastAsia="zh-CN"/>
          </w:rPr>
          <w:t>25</w:t>
        </w:r>
      </w:ins>
      <w:ins w:id="10" w:author="Bill Shvodian" w:date="2024-02-15T14:17:00Z">
        <w:r w:rsidR="00C7444A">
          <w:rPr>
            <w:lang w:val="en-US" w:eastAsia="zh-CN"/>
          </w:rPr>
          <w:t>A</w:t>
        </w:r>
      </w:ins>
      <w:ins w:id="11" w:author="Bill Shvodian" w:date="2024-02-14T11:39:00Z">
        <w:r w:rsidR="00913454">
          <w:rPr>
            <w:rFonts w:hint="eastAsia"/>
            <w:lang w:val="en-US" w:eastAsia="zh-CN"/>
          </w:rPr>
          <w:t>-n</w:t>
        </w:r>
      </w:ins>
      <w:ins w:id="12" w:author="Bill Shvodian" w:date="2024-04-05T20:37:00Z">
        <w:r w:rsidR="00040F75">
          <w:rPr>
            <w:lang w:val="en-US" w:eastAsia="zh-CN"/>
          </w:rPr>
          <w:t>4</w:t>
        </w:r>
      </w:ins>
      <w:ins w:id="13" w:author="Bill Shvodian" w:date="2024-02-15T17:30:00Z">
        <w:r w:rsidR="00147C39">
          <w:rPr>
            <w:lang w:val="en-US" w:eastAsia="zh-CN"/>
          </w:rPr>
          <w:t>1</w:t>
        </w:r>
      </w:ins>
      <w:ins w:id="14"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15" w:author="Bill Shvodian" w:date="2024-02-14T11:12:00Z"/>
          <w:rFonts w:cs="Arial"/>
          <w:szCs w:val="28"/>
          <w:lang w:eastAsia="zh-CN"/>
        </w:rPr>
      </w:pPr>
      <w:ins w:id="16" w:author="Bill Shvodian" w:date="2024-02-14T11:13:00Z">
        <w:r>
          <w:rPr>
            <w:rFonts w:cs="Arial"/>
            <w:szCs w:val="28"/>
            <w:lang w:eastAsia="zh-CN"/>
          </w:rPr>
          <w:t>5.x</w:t>
        </w:r>
      </w:ins>
      <w:ins w:id="17"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8" w:author="Bill Shvodian" w:date="2024-02-14T11:39:00Z"/>
          <w:rFonts w:cs="Arial"/>
          <w:bCs/>
          <w:lang w:val="en-US" w:eastAsia="zh-CN"/>
          <w:rPrChange w:id="19" w:author="Bill Shvodian" w:date="2024-02-14T11:40:00Z">
            <w:rPr>
              <w:ins w:id="20" w:author="Bill Shvodian" w:date="2024-02-14T11:39:00Z"/>
            </w:rPr>
          </w:rPrChange>
        </w:rPr>
        <w:pPrChange w:id="21" w:author="Bill Shvodian" w:date="2024-02-14T11:40:00Z">
          <w:pPr>
            <w:pStyle w:val="TAN"/>
          </w:pPr>
        </w:pPrChange>
      </w:pPr>
      <w:ins w:id="22"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 w:author="Bill Shvodian" w:date="2024-04-05T20:43: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24">
          <w:tblGrid>
            <w:gridCol w:w="5"/>
            <w:gridCol w:w="113"/>
            <w:gridCol w:w="1870"/>
            <w:gridCol w:w="113"/>
            <w:gridCol w:w="1577"/>
            <w:gridCol w:w="113"/>
            <w:gridCol w:w="617"/>
            <w:gridCol w:w="113"/>
            <w:gridCol w:w="3968"/>
            <w:gridCol w:w="113"/>
            <w:gridCol w:w="1247"/>
            <w:gridCol w:w="113"/>
          </w:tblGrid>
        </w:tblGridChange>
      </w:tblGrid>
      <w:tr w:rsidR="00913454" w14:paraId="5927920C" w14:textId="77777777" w:rsidTr="008659EC">
        <w:trPr>
          <w:trHeight w:val="187"/>
          <w:ins w:id="25" w:author="Bill Shvodian" w:date="2024-02-14T11:39:00Z"/>
          <w:trPrChange w:id="26" w:author="Bill Shvodian" w:date="2024-04-05T20:43:00Z">
            <w:trPr>
              <w:gridBefore w:val="2"/>
              <w:wBefore w:w="113" w:type="dxa"/>
              <w:trHeight w:val="187"/>
            </w:trPr>
          </w:trPrChange>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Change w:id="27" w:author="Bill Shvodian" w:date="2024-04-05T20:43:00Z">
              <w:tcPr>
                <w:tcW w:w="1983" w:type="dxa"/>
                <w:gridSpan w:val="2"/>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8" w:author="Bill Shvodian" w:date="2024-02-14T11:39:00Z"/>
                <w:lang w:val="en-US" w:eastAsia="zh-CN"/>
              </w:rPr>
            </w:pPr>
            <w:ins w:id="29" w:author="Bill Shvodian" w:date="2024-02-14T11:39: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Change w:id="30" w:author="Bill Shvodian" w:date="2024-04-05T20:43:00Z">
              <w:tcPr>
                <w:tcW w:w="1690" w:type="dxa"/>
                <w:gridSpan w:val="2"/>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31" w:author="Bill Shvodian" w:date="2024-02-14T11:39:00Z"/>
                <w:lang w:val="en-US" w:eastAsia="zh-CN"/>
              </w:rPr>
            </w:pPr>
            <w:ins w:id="32"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33" w:author="Bill Shvodian" w:date="2024-04-05T20:43:00Z">
              <w:tcPr>
                <w:tcW w:w="730" w:type="dxa"/>
                <w:gridSpan w:val="2"/>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34" w:author="Bill Shvodian" w:date="2024-02-14T11:39:00Z"/>
                <w:kern w:val="2"/>
                <w:lang w:val="en-US" w:eastAsia="zh-CN"/>
              </w:rPr>
            </w:pPr>
            <w:ins w:id="35"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6"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7" w:author="Bill Shvodian" w:date="2024-02-14T11:39:00Z"/>
                <w:rFonts w:cs="Arial"/>
                <w:szCs w:val="18"/>
                <w:lang w:val="en-US" w:eastAsia="zh-CN" w:bidi="ar"/>
              </w:rPr>
            </w:pPr>
            <w:ins w:id="38"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9" w:author="Bill Shvodian" w:date="2024-04-05T20:43:00Z">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40" w:author="Bill Shvodian" w:date="2024-02-14T11:39:00Z"/>
                <w:lang w:val="en-US" w:eastAsia="zh-CN"/>
              </w:rPr>
            </w:pPr>
            <w:ins w:id="41" w:author="Bill Shvodian" w:date="2024-02-14T11:39:00Z">
              <w:r>
                <w:t>Bandwidth combination set</w:t>
              </w:r>
            </w:ins>
          </w:p>
        </w:tc>
      </w:tr>
      <w:tr w:rsidR="00943A81" w:rsidRPr="00943A81" w14:paraId="0B3AE90C" w14:textId="77777777" w:rsidTr="008659EC">
        <w:tblPrEx>
          <w:tblPrExChange w:id="42" w:author="Bill Shvodian" w:date="2024-04-05T20:42:00Z">
            <w:tblPrEx>
              <w:tblW w:w="9844" w:type="dxa"/>
              <w:tblInd w:w="0" w:type="dxa"/>
            </w:tblPrEx>
          </w:tblPrExChange>
        </w:tblPrEx>
        <w:trPr>
          <w:trHeight w:val="187"/>
          <w:ins w:id="43" w:author="Bill Shvodian" w:date="2024-04-05T20:38:00Z"/>
          <w:trPrChange w:id="44" w:author="Bill Shvodian" w:date="2024-04-05T20:42:00Z">
            <w:trPr>
              <w:gridBefore w:val="1"/>
              <w:gridAfter w:val="0"/>
              <w:trHeight w:val="187"/>
            </w:trPr>
          </w:trPrChange>
        </w:trPr>
        <w:tc>
          <w:tcPr>
            <w:tcW w:w="1988" w:type="dxa"/>
            <w:tcBorders>
              <w:left w:val="single" w:sz="4" w:space="0" w:color="auto"/>
              <w:bottom w:val="nil"/>
              <w:right w:val="single" w:sz="4" w:space="0" w:color="auto"/>
            </w:tcBorders>
            <w:shd w:val="clear" w:color="auto" w:fill="auto"/>
            <w:vAlign w:val="center"/>
            <w:tcPrChange w:id="45" w:author="Bill Shvodian" w:date="2024-04-05T20:42:00Z">
              <w:tcPr>
                <w:tcW w:w="1983" w:type="dxa"/>
                <w:gridSpan w:val="2"/>
                <w:tcBorders>
                  <w:left w:val="single" w:sz="4" w:space="0" w:color="auto"/>
                  <w:bottom w:val="nil"/>
                  <w:right w:val="single" w:sz="4" w:space="0" w:color="auto"/>
                </w:tcBorders>
                <w:shd w:val="clear" w:color="auto" w:fill="auto"/>
                <w:vAlign w:val="center"/>
              </w:tcPr>
            </w:tcPrChange>
          </w:tcPr>
          <w:p w14:paraId="7489450B" w14:textId="2852904C" w:rsidR="00943A81" w:rsidRPr="00CE125A" w:rsidRDefault="00943A81">
            <w:pPr>
              <w:pStyle w:val="TAC"/>
              <w:rPr>
                <w:ins w:id="46" w:author="Bill Shvodian" w:date="2024-04-05T20:38:00Z"/>
                <w:bCs/>
                <w:lang w:eastAsia="zh-CN"/>
                <w:rPrChange w:id="47" w:author="Bill Shvodian" w:date="2024-04-05T20:45:00Z">
                  <w:rPr>
                    <w:ins w:id="48" w:author="Bill Shvodian" w:date="2024-04-05T20:38:00Z"/>
                    <w:rFonts w:ascii="Arial" w:eastAsia="Times New Roman" w:hAnsi="Arial"/>
                    <w:sz w:val="18"/>
                    <w:lang w:eastAsia="zh-CN"/>
                  </w:rPr>
                </w:rPrChange>
              </w:rPr>
              <w:pPrChange w:id="49" w:author="Bill Shvodian" w:date="2024-04-05T20:45:00Z">
                <w:pPr>
                  <w:keepNext/>
                  <w:keepLines/>
                  <w:spacing w:after="0"/>
                  <w:jc w:val="center"/>
                </w:pPr>
              </w:pPrChange>
            </w:pPr>
            <w:bookmarkStart w:id="50" w:name="_Hlk163242119"/>
            <w:ins w:id="51" w:author="Bill Shvodian" w:date="2024-04-05T20:38:00Z">
              <w:r w:rsidRPr="00CE125A">
                <w:rPr>
                  <w:bCs/>
                  <w:lang w:eastAsia="zh-CN"/>
                  <w:rPrChange w:id="52" w:author="Bill Shvodian" w:date="2024-04-05T20:45:00Z">
                    <w:rPr>
                      <w:rFonts w:eastAsia="Times New Roman"/>
                      <w:lang w:val="en-US" w:eastAsia="zh-CN"/>
                    </w:rPr>
                  </w:rPrChange>
                </w:rPr>
                <w:t>CA_n25A-n41</w:t>
              </w:r>
            </w:ins>
            <w:ins w:id="53" w:author="Bill Shvodian" w:date="2024-04-05T20:42:00Z">
              <w:r w:rsidR="00C73CC5" w:rsidRPr="00CE125A">
                <w:rPr>
                  <w:bCs/>
                  <w:lang w:eastAsia="zh-CN"/>
                  <w:rPrChange w:id="54" w:author="Bill Shvodian" w:date="2024-04-05T20:45:00Z">
                    <w:rPr>
                      <w:rFonts w:eastAsia="Times New Roman"/>
                      <w:lang w:val="en-US" w:eastAsia="zh-CN"/>
                    </w:rPr>
                  </w:rPrChange>
                </w:rPr>
                <w:t>A</w:t>
              </w:r>
            </w:ins>
          </w:p>
        </w:tc>
        <w:tc>
          <w:tcPr>
            <w:tcW w:w="1690" w:type="dxa"/>
            <w:tcBorders>
              <w:left w:val="single" w:sz="4" w:space="0" w:color="auto"/>
              <w:bottom w:val="nil"/>
              <w:right w:val="single" w:sz="4" w:space="0" w:color="auto"/>
            </w:tcBorders>
            <w:shd w:val="clear" w:color="auto" w:fill="auto"/>
            <w:vAlign w:val="center"/>
            <w:tcPrChange w:id="55" w:author="Bill Shvodian" w:date="2024-04-05T20:42:00Z">
              <w:tcPr>
                <w:tcW w:w="1690" w:type="dxa"/>
                <w:gridSpan w:val="2"/>
                <w:tcBorders>
                  <w:left w:val="single" w:sz="4" w:space="0" w:color="auto"/>
                  <w:bottom w:val="nil"/>
                  <w:right w:val="single" w:sz="4" w:space="0" w:color="auto"/>
                </w:tcBorders>
                <w:shd w:val="clear" w:color="auto" w:fill="auto"/>
                <w:vAlign w:val="center"/>
              </w:tcPr>
            </w:tcPrChange>
          </w:tcPr>
          <w:p w14:paraId="512AA870" w14:textId="77777777" w:rsidR="00943A81" w:rsidRPr="00CE125A" w:rsidRDefault="00943A81">
            <w:pPr>
              <w:pStyle w:val="TAC"/>
              <w:rPr>
                <w:ins w:id="56" w:author="Bill Shvodian" w:date="2024-04-05T20:38:00Z"/>
                <w:bCs/>
                <w:vertAlign w:val="superscript"/>
                <w:lang w:eastAsia="zh-CN"/>
                <w:rPrChange w:id="57" w:author="Bill Shvodian" w:date="2024-04-05T20:45:00Z">
                  <w:rPr>
                    <w:ins w:id="58" w:author="Bill Shvodian" w:date="2024-04-05T20:38:00Z"/>
                    <w:rFonts w:ascii="Arial" w:eastAsia="Times New Roman" w:hAnsi="Arial"/>
                    <w:sz w:val="18"/>
                    <w:szCs w:val="18"/>
                    <w:vertAlign w:val="superscript"/>
                    <w:lang w:val="en-US" w:eastAsia="zh-CN"/>
                  </w:rPr>
                </w:rPrChange>
              </w:rPr>
              <w:pPrChange w:id="59" w:author="Bill Shvodian" w:date="2024-04-05T20:45:00Z">
                <w:pPr>
                  <w:keepNext/>
                  <w:keepLines/>
                  <w:spacing w:after="0"/>
                  <w:jc w:val="center"/>
                </w:pPr>
              </w:pPrChange>
            </w:pPr>
            <w:ins w:id="60" w:author="Bill Shvodian" w:date="2024-04-05T20:38:00Z">
              <w:r w:rsidRPr="00CE125A">
                <w:rPr>
                  <w:bCs/>
                  <w:lang w:eastAsia="zh-CN"/>
                  <w:rPrChange w:id="61" w:author="Bill Shvodian" w:date="2024-04-05T20:45:00Z">
                    <w:rPr>
                      <w:rFonts w:eastAsia="Times New Roman"/>
                      <w:szCs w:val="18"/>
                      <w:lang w:val="en-US"/>
                    </w:rPr>
                  </w:rPrChange>
                </w:rPr>
                <w:t>n41</w:t>
              </w:r>
              <w:r w:rsidRPr="00CE125A">
                <w:rPr>
                  <w:bCs/>
                  <w:vertAlign w:val="superscript"/>
                  <w:lang w:eastAsia="zh-CN"/>
                  <w:rPrChange w:id="62" w:author="Bill Shvodian" w:date="2024-04-05T20:45:00Z">
                    <w:rPr>
                      <w:rFonts w:eastAsia="Times New Roman"/>
                      <w:szCs w:val="18"/>
                      <w:vertAlign w:val="superscript"/>
                      <w:lang w:val="en-US" w:eastAsia="zh-CN"/>
                    </w:rPr>
                  </w:rPrChange>
                </w:rPr>
                <w:t>8</w:t>
              </w:r>
              <w:r w:rsidRPr="00CE125A">
                <w:rPr>
                  <w:bCs/>
                  <w:vertAlign w:val="superscript"/>
                  <w:lang w:eastAsia="zh-CN"/>
                  <w:rPrChange w:id="63" w:author="Bill Shvodian" w:date="2024-04-05T20:45:00Z">
                    <w:rPr>
                      <w:rFonts w:eastAsia="Times New Roman"/>
                      <w:szCs w:val="18"/>
                      <w:vertAlign w:val="superscript"/>
                      <w:lang w:val="en-US"/>
                    </w:rPr>
                  </w:rPrChange>
                </w:rPr>
                <w:t>,</w:t>
              </w:r>
              <w:r w:rsidRPr="00CE125A">
                <w:rPr>
                  <w:bCs/>
                  <w:vertAlign w:val="superscript"/>
                  <w:lang w:eastAsia="zh-CN"/>
                  <w:rPrChange w:id="64" w:author="Bill Shvodian" w:date="2024-04-05T20:45:00Z">
                    <w:rPr>
                      <w:rFonts w:eastAsia="Times New Roman"/>
                      <w:szCs w:val="18"/>
                      <w:vertAlign w:val="superscript"/>
                      <w:lang w:val="en-US" w:eastAsia="zh-CN"/>
                    </w:rPr>
                  </w:rPrChange>
                </w:rPr>
                <w:t>9</w:t>
              </w:r>
            </w:ins>
          </w:p>
          <w:p w14:paraId="197981A4" w14:textId="3F702174" w:rsidR="00943A81" w:rsidRPr="00CE125A" w:rsidRDefault="00943A81">
            <w:pPr>
              <w:pStyle w:val="TAC"/>
              <w:rPr>
                <w:ins w:id="65" w:author="Bill Shvodian" w:date="2024-04-05T20:39:00Z"/>
                <w:bCs/>
                <w:lang w:eastAsia="zh-CN"/>
                <w:rPrChange w:id="66" w:author="Bill Shvodian" w:date="2024-04-05T20:45:00Z">
                  <w:rPr>
                    <w:ins w:id="67" w:author="Bill Shvodian" w:date="2024-04-05T20:39:00Z"/>
                    <w:rFonts w:ascii="Arial" w:eastAsia="Times New Roman" w:hAnsi="Arial"/>
                    <w:sz w:val="18"/>
                    <w:lang w:val="en-US" w:eastAsia="zh-CN"/>
                  </w:rPr>
                </w:rPrChange>
              </w:rPr>
              <w:pPrChange w:id="68" w:author="Bill Shvodian" w:date="2024-04-05T20:45:00Z">
                <w:pPr>
                  <w:keepNext/>
                  <w:keepLines/>
                  <w:spacing w:after="0"/>
                  <w:jc w:val="center"/>
                </w:pPr>
              </w:pPrChange>
            </w:pPr>
            <w:ins w:id="69" w:author="Bill Shvodian" w:date="2024-04-05T20:39:00Z">
              <w:r w:rsidRPr="00CE125A">
                <w:rPr>
                  <w:bCs/>
                  <w:highlight w:val="yellow"/>
                  <w:lang w:eastAsia="zh-CN"/>
                  <w:rPrChange w:id="70" w:author="Bill Shvodian" w:date="2024-04-05T20:46:00Z">
                    <w:rPr>
                      <w:rFonts w:eastAsia="Times New Roman"/>
                      <w:lang w:val="en-US" w:eastAsia="zh-CN"/>
                    </w:rPr>
                  </w:rPrChange>
                </w:rPr>
                <w:t>n25A</w:t>
              </w:r>
              <w:r w:rsidRPr="00CE125A">
                <w:rPr>
                  <w:bCs/>
                  <w:highlight w:val="yellow"/>
                  <w:vertAlign w:val="superscript"/>
                  <w:lang w:eastAsia="zh-CN"/>
                  <w:rPrChange w:id="71" w:author="Bill Shvodian" w:date="2024-04-05T20:46:00Z">
                    <w:rPr>
                      <w:rFonts w:eastAsia="Times New Roman"/>
                      <w:vertAlign w:val="superscript"/>
                      <w:lang w:val="en-US" w:eastAsia="zh-CN"/>
                    </w:rPr>
                  </w:rPrChange>
                </w:rPr>
                <w:t>8</w:t>
              </w:r>
            </w:ins>
          </w:p>
          <w:p w14:paraId="6C8CAAD3" w14:textId="0215CD81" w:rsidR="00943A81" w:rsidRPr="00CE125A" w:rsidRDefault="00943A81">
            <w:pPr>
              <w:pStyle w:val="TAC"/>
              <w:rPr>
                <w:ins w:id="72" w:author="Bill Shvodian" w:date="2024-04-05T20:38:00Z"/>
                <w:bCs/>
                <w:lang w:eastAsia="zh-CN"/>
                <w:rPrChange w:id="73" w:author="Bill Shvodian" w:date="2024-04-05T20:45:00Z">
                  <w:rPr>
                    <w:ins w:id="74" w:author="Bill Shvodian" w:date="2024-04-05T20:38:00Z"/>
                    <w:rFonts w:ascii="Arial" w:eastAsia="Times New Roman" w:hAnsi="Arial"/>
                    <w:sz w:val="18"/>
                    <w:lang w:val="en-US"/>
                  </w:rPr>
                </w:rPrChange>
              </w:rPr>
              <w:pPrChange w:id="75" w:author="Bill Shvodian" w:date="2024-04-05T20:45:00Z">
                <w:pPr>
                  <w:keepNext/>
                  <w:keepLines/>
                  <w:spacing w:after="0"/>
                  <w:jc w:val="center"/>
                </w:pPr>
              </w:pPrChange>
            </w:pPr>
            <w:ins w:id="76" w:author="Bill Shvodian" w:date="2024-04-05T20:38:00Z">
              <w:r w:rsidRPr="00CE125A">
                <w:rPr>
                  <w:bCs/>
                  <w:lang w:eastAsia="zh-CN"/>
                  <w:rPrChange w:id="77" w:author="Bill Shvodian" w:date="2024-04-05T20:45:00Z">
                    <w:rPr>
                      <w:rFonts w:eastAsia="Times New Roman"/>
                      <w:lang w:val="en-US" w:eastAsia="zh-CN"/>
                    </w:rPr>
                  </w:rPrChange>
                </w:rPr>
                <w:t>CA_n25A-n41A</w:t>
              </w:r>
              <w:r w:rsidRPr="00CE125A">
                <w:rPr>
                  <w:bCs/>
                  <w:vertAlign w:val="superscript"/>
                  <w:lang w:eastAsia="zh-CN"/>
                  <w:rPrChange w:id="78" w:author="Bill Shvodian" w:date="2024-04-05T20:45:00Z">
                    <w:rPr>
                      <w:rFonts w:eastAsia="Times New Roman"/>
                      <w:szCs w:val="18"/>
                      <w:vertAlign w:val="superscript"/>
                      <w:lang w:val="en-US" w:eastAsia="zh-CN"/>
                    </w:rPr>
                  </w:rPrChange>
                </w:rPr>
                <w:t>8, 13,14</w:t>
              </w:r>
            </w:ins>
          </w:p>
        </w:tc>
        <w:tc>
          <w:tcPr>
            <w:tcW w:w="730" w:type="dxa"/>
            <w:tcBorders>
              <w:left w:val="single" w:sz="4" w:space="0" w:color="auto"/>
              <w:bottom w:val="single" w:sz="4" w:space="0" w:color="auto"/>
              <w:right w:val="single" w:sz="4" w:space="0" w:color="auto"/>
            </w:tcBorders>
            <w:vAlign w:val="center"/>
            <w:tcPrChange w:id="79" w:author="Bill Shvodian" w:date="2024-04-05T20:42:00Z">
              <w:tcPr>
                <w:tcW w:w="730" w:type="dxa"/>
                <w:gridSpan w:val="2"/>
                <w:tcBorders>
                  <w:left w:val="single" w:sz="4" w:space="0" w:color="auto"/>
                  <w:bottom w:val="single" w:sz="4" w:space="0" w:color="auto"/>
                  <w:right w:val="single" w:sz="4" w:space="0" w:color="auto"/>
                </w:tcBorders>
                <w:vAlign w:val="center"/>
              </w:tcPr>
            </w:tcPrChange>
          </w:tcPr>
          <w:p w14:paraId="6B824E32" w14:textId="77777777" w:rsidR="00943A81" w:rsidRPr="00CE125A" w:rsidRDefault="00943A81">
            <w:pPr>
              <w:pStyle w:val="TAC"/>
              <w:rPr>
                <w:ins w:id="80" w:author="Bill Shvodian" w:date="2024-04-05T20:38:00Z"/>
                <w:bCs/>
                <w:lang w:eastAsia="zh-CN"/>
                <w:rPrChange w:id="81" w:author="Bill Shvodian" w:date="2024-04-05T20:45:00Z">
                  <w:rPr>
                    <w:ins w:id="82" w:author="Bill Shvodian" w:date="2024-04-05T20:38:00Z"/>
                    <w:rFonts w:ascii="Arial" w:eastAsia="Times New Roman" w:hAnsi="Arial"/>
                    <w:sz w:val="18"/>
                    <w:lang w:val="en-US"/>
                  </w:rPr>
                </w:rPrChange>
              </w:rPr>
              <w:pPrChange w:id="83" w:author="Bill Shvodian" w:date="2024-04-05T20:45:00Z">
                <w:pPr>
                  <w:keepNext/>
                  <w:keepLines/>
                  <w:spacing w:after="0"/>
                  <w:jc w:val="center"/>
                </w:pPr>
              </w:pPrChange>
            </w:pPr>
            <w:ins w:id="84" w:author="Bill Shvodian" w:date="2024-04-05T20:38:00Z">
              <w:r w:rsidRPr="00CE125A">
                <w:rPr>
                  <w:bCs/>
                  <w:lang w:eastAsia="zh-CN"/>
                  <w:rPrChange w:id="85"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86" w:author="Bill Shvodian" w:date="2024-04-05T20:42: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0FEC396" w14:textId="77777777" w:rsidR="00943A81" w:rsidRPr="00CE125A" w:rsidRDefault="00943A81">
            <w:pPr>
              <w:pStyle w:val="TAC"/>
              <w:rPr>
                <w:ins w:id="87" w:author="Bill Shvodian" w:date="2024-04-05T20:38:00Z"/>
                <w:bCs/>
                <w:lang w:eastAsia="zh-CN"/>
                <w:rPrChange w:id="88" w:author="Bill Shvodian" w:date="2024-04-05T20:45:00Z">
                  <w:rPr>
                    <w:ins w:id="89" w:author="Bill Shvodian" w:date="2024-04-05T20:38:00Z"/>
                    <w:rFonts w:ascii="Arial" w:eastAsia="Times New Roman" w:hAnsi="Arial"/>
                    <w:sz w:val="18"/>
                    <w:lang w:val="en-US" w:eastAsia="zh-CN"/>
                  </w:rPr>
                </w:rPrChange>
              </w:rPr>
              <w:pPrChange w:id="90" w:author="Bill Shvodian" w:date="2024-04-05T20:45:00Z">
                <w:pPr>
                  <w:keepNext/>
                  <w:keepLines/>
                  <w:spacing w:after="0"/>
                  <w:jc w:val="center"/>
                </w:pPr>
              </w:pPrChange>
            </w:pPr>
            <w:ins w:id="91" w:author="Bill Shvodian" w:date="2024-04-05T20:38:00Z">
              <w:r w:rsidRPr="00CE125A">
                <w:rPr>
                  <w:bCs/>
                  <w:lang w:eastAsia="zh-CN"/>
                  <w:rPrChange w:id="92" w:author="Bill Shvodian" w:date="2024-04-05T20:45:00Z">
                    <w:rPr>
                      <w:rFonts w:eastAsia="SimSun" w:cs="Arial"/>
                      <w:szCs w:val="18"/>
                      <w:lang w:val="en-US" w:eastAsia="zh-CN" w:bidi="ar"/>
                    </w:rPr>
                  </w:rPrChange>
                </w:rPr>
                <w:t>5, 10, 15, 20</w:t>
              </w:r>
            </w:ins>
          </w:p>
        </w:tc>
        <w:tc>
          <w:tcPr>
            <w:tcW w:w="1360" w:type="dxa"/>
            <w:tcBorders>
              <w:left w:val="single" w:sz="4" w:space="0" w:color="auto"/>
              <w:bottom w:val="nil"/>
              <w:right w:val="single" w:sz="4" w:space="0" w:color="auto"/>
            </w:tcBorders>
            <w:shd w:val="clear" w:color="auto" w:fill="auto"/>
            <w:vAlign w:val="center"/>
            <w:tcPrChange w:id="93" w:author="Bill Shvodian" w:date="2024-04-05T20:42:00Z">
              <w:tcPr>
                <w:tcW w:w="1360" w:type="dxa"/>
                <w:gridSpan w:val="2"/>
                <w:tcBorders>
                  <w:left w:val="single" w:sz="4" w:space="0" w:color="auto"/>
                  <w:bottom w:val="nil"/>
                  <w:right w:val="single" w:sz="4" w:space="0" w:color="auto"/>
                </w:tcBorders>
                <w:shd w:val="clear" w:color="auto" w:fill="auto"/>
                <w:vAlign w:val="center"/>
              </w:tcPr>
            </w:tcPrChange>
          </w:tcPr>
          <w:p w14:paraId="48A208DD" w14:textId="77777777" w:rsidR="00943A81" w:rsidRPr="00CE125A" w:rsidRDefault="00943A81">
            <w:pPr>
              <w:pStyle w:val="TAC"/>
              <w:rPr>
                <w:ins w:id="94" w:author="Bill Shvodian" w:date="2024-04-05T20:38:00Z"/>
                <w:bCs/>
                <w:lang w:eastAsia="zh-CN"/>
                <w:rPrChange w:id="95" w:author="Bill Shvodian" w:date="2024-04-05T20:45:00Z">
                  <w:rPr>
                    <w:ins w:id="96" w:author="Bill Shvodian" w:date="2024-04-05T20:38:00Z"/>
                    <w:rFonts w:ascii="Arial" w:eastAsia="Times New Roman" w:hAnsi="Arial"/>
                    <w:sz w:val="18"/>
                    <w:lang w:eastAsia="zh-CN"/>
                  </w:rPr>
                </w:rPrChange>
              </w:rPr>
              <w:pPrChange w:id="97" w:author="Bill Shvodian" w:date="2024-04-05T20:45:00Z">
                <w:pPr>
                  <w:keepNext/>
                  <w:keepLines/>
                  <w:spacing w:after="0"/>
                  <w:jc w:val="center"/>
                </w:pPr>
              </w:pPrChange>
            </w:pPr>
            <w:ins w:id="98" w:author="Bill Shvodian" w:date="2024-04-05T20:38:00Z">
              <w:r w:rsidRPr="00CE125A">
                <w:rPr>
                  <w:bCs/>
                  <w:lang w:eastAsia="zh-CN"/>
                  <w:rPrChange w:id="99" w:author="Bill Shvodian" w:date="2024-04-05T20:45:00Z">
                    <w:rPr>
                      <w:rFonts w:eastAsia="Times New Roman"/>
                      <w:lang w:eastAsia="zh-CN"/>
                    </w:rPr>
                  </w:rPrChange>
                </w:rPr>
                <w:t>0</w:t>
              </w:r>
            </w:ins>
          </w:p>
        </w:tc>
      </w:tr>
      <w:tr w:rsidR="00943A81" w:rsidRPr="00943A81" w14:paraId="0A5C8AA5" w14:textId="77777777" w:rsidTr="008659EC">
        <w:tblPrEx>
          <w:tblPrExChange w:id="100" w:author="Bill Shvodian" w:date="2024-04-05T20:43:00Z">
            <w:tblPrEx>
              <w:tblW w:w="9844" w:type="dxa"/>
              <w:tblInd w:w="0" w:type="dxa"/>
            </w:tblPrEx>
          </w:tblPrExChange>
        </w:tblPrEx>
        <w:trPr>
          <w:trHeight w:val="187"/>
          <w:ins w:id="101" w:author="Bill Shvodian" w:date="2024-04-05T20:38:00Z"/>
          <w:trPrChange w:id="102" w:author="Bill Shvodian" w:date="2024-04-05T20:43:00Z">
            <w:trPr>
              <w:gridBefore w:val="1"/>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3" w:author="Bill Shvodian" w:date="2024-04-05T20:43:00Z">
              <w:tcPr>
                <w:tcW w:w="1983" w:type="dxa"/>
                <w:gridSpan w:val="2"/>
                <w:tcBorders>
                  <w:top w:val="nil"/>
                  <w:left w:val="single" w:sz="4" w:space="0" w:color="auto"/>
                  <w:bottom w:val="nil"/>
                  <w:right w:val="single" w:sz="4" w:space="0" w:color="auto"/>
                </w:tcBorders>
                <w:shd w:val="clear" w:color="auto" w:fill="auto"/>
                <w:vAlign w:val="center"/>
              </w:tcPr>
            </w:tcPrChange>
          </w:tcPr>
          <w:p w14:paraId="6E0B195E" w14:textId="77777777" w:rsidR="00943A81" w:rsidRPr="00CE125A" w:rsidRDefault="00943A81">
            <w:pPr>
              <w:pStyle w:val="TAC"/>
              <w:rPr>
                <w:ins w:id="104" w:author="Bill Shvodian" w:date="2024-04-05T20:38:00Z"/>
                <w:bCs/>
                <w:lang w:eastAsia="zh-CN"/>
                <w:rPrChange w:id="105" w:author="Bill Shvodian" w:date="2024-04-05T20:45:00Z">
                  <w:rPr>
                    <w:ins w:id="106" w:author="Bill Shvodian" w:date="2024-04-05T20:38:00Z"/>
                    <w:rFonts w:ascii="Arial" w:eastAsia="Times New Roman" w:hAnsi="Arial"/>
                    <w:sz w:val="18"/>
                    <w:lang w:eastAsia="zh-CN"/>
                  </w:rPr>
                </w:rPrChange>
              </w:rPr>
              <w:pPrChange w:id="107" w:author="Bill Shvodian" w:date="2024-04-05T20:45:00Z">
                <w:pPr>
                  <w:keepNext/>
                  <w:keepLines/>
                  <w:spacing w:after="0"/>
                  <w:jc w:val="center"/>
                </w:pPr>
              </w:pPrChange>
            </w:pPr>
          </w:p>
        </w:tc>
        <w:tc>
          <w:tcPr>
            <w:tcW w:w="1690" w:type="dxa"/>
            <w:tcBorders>
              <w:top w:val="nil"/>
              <w:left w:val="single" w:sz="4" w:space="0" w:color="auto"/>
              <w:bottom w:val="nil"/>
              <w:right w:val="single" w:sz="4" w:space="0" w:color="auto"/>
            </w:tcBorders>
            <w:shd w:val="clear" w:color="auto" w:fill="auto"/>
            <w:vAlign w:val="center"/>
            <w:tcPrChange w:id="108" w:author="Bill Shvodian" w:date="2024-04-05T20:43:00Z">
              <w:tcPr>
                <w:tcW w:w="1690" w:type="dxa"/>
                <w:gridSpan w:val="2"/>
                <w:tcBorders>
                  <w:top w:val="nil"/>
                  <w:left w:val="single" w:sz="4" w:space="0" w:color="auto"/>
                  <w:bottom w:val="nil"/>
                  <w:right w:val="single" w:sz="4" w:space="0" w:color="auto"/>
                </w:tcBorders>
                <w:shd w:val="clear" w:color="auto" w:fill="auto"/>
                <w:vAlign w:val="center"/>
              </w:tcPr>
            </w:tcPrChange>
          </w:tcPr>
          <w:p w14:paraId="3AD92B34" w14:textId="77777777" w:rsidR="00943A81" w:rsidRPr="00CE125A" w:rsidRDefault="00943A81">
            <w:pPr>
              <w:pStyle w:val="TAC"/>
              <w:rPr>
                <w:ins w:id="109" w:author="Bill Shvodian" w:date="2024-04-05T20:38:00Z"/>
                <w:bCs/>
                <w:lang w:eastAsia="zh-CN"/>
                <w:rPrChange w:id="110" w:author="Bill Shvodian" w:date="2024-04-05T20:45:00Z">
                  <w:rPr>
                    <w:ins w:id="111" w:author="Bill Shvodian" w:date="2024-04-05T20:38:00Z"/>
                    <w:rFonts w:ascii="Arial" w:eastAsia="Times New Roman" w:hAnsi="Arial"/>
                    <w:sz w:val="18"/>
                    <w:lang w:val="en-US"/>
                  </w:rPr>
                </w:rPrChange>
              </w:rPr>
              <w:pPrChange w:id="112" w:author="Bill Shvodian" w:date="2024-04-05T20:45:00Z">
                <w:pPr>
                  <w:keepNext/>
                  <w:keepLines/>
                  <w:spacing w:after="0"/>
                  <w:jc w:val="center"/>
                </w:pPr>
              </w:pPrChange>
            </w:pPr>
          </w:p>
        </w:tc>
        <w:tc>
          <w:tcPr>
            <w:tcW w:w="730" w:type="dxa"/>
            <w:tcBorders>
              <w:left w:val="single" w:sz="4" w:space="0" w:color="auto"/>
              <w:bottom w:val="single" w:sz="4" w:space="0" w:color="auto"/>
              <w:right w:val="single" w:sz="4" w:space="0" w:color="auto"/>
            </w:tcBorders>
            <w:vAlign w:val="center"/>
            <w:tcPrChange w:id="113" w:author="Bill Shvodian" w:date="2024-04-05T20:43:00Z">
              <w:tcPr>
                <w:tcW w:w="730" w:type="dxa"/>
                <w:gridSpan w:val="2"/>
                <w:tcBorders>
                  <w:left w:val="single" w:sz="4" w:space="0" w:color="auto"/>
                  <w:bottom w:val="single" w:sz="4" w:space="0" w:color="auto"/>
                  <w:right w:val="single" w:sz="4" w:space="0" w:color="auto"/>
                </w:tcBorders>
                <w:vAlign w:val="center"/>
              </w:tcPr>
            </w:tcPrChange>
          </w:tcPr>
          <w:p w14:paraId="385B2DB4" w14:textId="77777777" w:rsidR="00943A81" w:rsidRPr="00CE125A" w:rsidRDefault="00943A81">
            <w:pPr>
              <w:pStyle w:val="TAC"/>
              <w:rPr>
                <w:ins w:id="114" w:author="Bill Shvodian" w:date="2024-04-05T20:38:00Z"/>
                <w:bCs/>
                <w:lang w:eastAsia="zh-CN"/>
                <w:rPrChange w:id="115" w:author="Bill Shvodian" w:date="2024-04-05T20:45:00Z">
                  <w:rPr>
                    <w:ins w:id="116" w:author="Bill Shvodian" w:date="2024-04-05T20:38:00Z"/>
                    <w:rFonts w:ascii="Arial" w:eastAsia="Times New Roman" w:hAnsi="Arial"/>
                    <w:sz w:val="18"/>
                    <w:lang w:val="en-US"/>
                  </w:rPr>
                </w:rPrChange>
              </w:rPr>
              <w:pPrChange w:id="117" w:author="Bill Shvodian" w:date="2024-04-05T20:45:00Z">
                <w:pPr>
                  <w:keepNext/>
                  <w:keepLines/>
                  <w:spacing w:after="0"/>
                  <w:jc w:val="center"/>
                </w:pPr>
              </w:pPrChange>
            </w:pPr>
            <w:ins w:id="118" w:author="Bill Shvodian" w:date="2024-04-05T20:38:00Z">
              <w:r w:rsidRPr="00CE125A">
                <w:rPr>
                  <w:bCs/>
                  <w:lang w:eastAsia="zh-CN"/>
                  <w:rPrChange w:id="119"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20"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1CF514A1" w14:textId="77777777" w:rsidR="00943A81" w:rsidRPr="00CE125A" w:rsidRDefault="00943A81">
            <w:pPr>
              <w:pStyle w:val="TAC"/>
              <w:rPr>
                <w:ins w:id="121" w:author="Bill Shvodian" w:date="2024-04-05T20:38:00Z"/>
                <w:bCs/>
                <w:lang w:eastAsia="zh-CN"/>
                <w:rPrChange w:id="122" w:author="Bill Shvodian" w:date="2024-04-05T20:45:00Z">
                  <w:rPr>
                    <w:ins w:id="123" w:author="Bill Shvodian" w:date="2024-04-05T20:38:00Z"/>
                    <w:rFonts w:ascii="Arial" w:eastAsia="Times New Roman" w:hAnsi="Arial"/>
                    <w:sz w:val="18"/>
                    <w:lang w:val="en-US" w:eastAsia="zh-CN"/>
                  </w:rPr>
                </w:rPrChange>
              </w:rPr>
              <w:pPrChange w:id="124" w:author="Bill Shvodian" w:date="2024-04-05T20:45:00Z">
                <w:pPr>
                  <w:keepNext/>
                  <w:keepLines/>
                  <w:spacing w:after="0"/>
                  <w:jc w:val="center"/>
                </w:pPr>
              </w:pPrChange>
            </w:pPr>
            <w:ins w:id="125" w:author="Bill Shvodian" w:date="2024-04-05T20:38:00Z">
              <w:r w:rsidRPr="00CE125A">
                <w:rPr>
                  <w:bCs/>
                  <w:lang w:eastAsia="zh-CN"/>
                  <w:rPrChange w:id="126" w:author="Bill Shvodian" w:date="2024-04-05T20:45:00Z">
                    <w:rPr>
                      <w:rFonts w:eastAsia="SimSun" w:cs="Arial"/>
                      <w:szCs w:val="18"/>
                      <w:lang w:val="en-US" w:eastAsia="zh-CN" w:bidi="ar"/>
                    </w:rPr>
                  </w:rPrChange>
                </w:rPr>
                <w:t>10, 15, 20, 40, 50, 60, 80, 90, 100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7"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1252DD9" w14:textId="77777777" w:rsidR="00943A81" w:rsidRPr="00CE125A" w:rsidRDefault="00943A81">
            <w:pPr>
              <w:pStyle w:val="TAC"/>
              <w:rPr>
                <w:ins w:id="128" w:author="Bill Shvodian" w:date="2024-04-05T20:38:00Z"/>
                <w:bCs/>
                <w:lang w:eastAsia="zh-CN"/>
                <w:rPrChange w:id="129" w:author="Bill Shvodian" w:date="2024-04-05T20:45:00Z">
                  <w:rPr>
                    <w:ins w:id="130" w:author="Bill Shvodian" w:date="2024-04-05T20:38:00Z"/>
                    <w:rFonts w:ascii="Arial" w:eastAsia="Yu Mincho" w:hAnsi="Arial"/>
                    <w:sz w:val="18"/>
                  </w:rPr>
                </w:rPrChange>
              </w:rPr>
              <w:pPrChange w:id="131" w:author="Bill Shvodian" w:date="2024-04-05T20:45:00Z">
                <w:pPr>
                  <w:keepNext/>
                  <w:keepLines/>
                  <w:spacing w:after="0"/>
                  <w:jc w:val="center"/>
                </w:pPr>
              </w:pPrChange>
            </w:pPr>
          </w:p>
        </w:tc>
      </w:tr>
      <w:bookmarkEnd w:id="50"/>
      <w:tr w:rsidR="008659EC" w:rsidRPr="00631E63" w14:paraId="6927F8EC" w14:textId="77777777" w:rsidTr="008659EC">
        <w:tblPrEx>
          <w:tblPrExChange w:id="132" w:author="Bill Shvodian" w:date="2024-04-05T20:43:00Z">
            <w:tblPrEx>
              <w:tblW w:w="9849" w:type="dxa"/>
              <w:tblInd w:w="-5" w:type="dxa"/>
            </w:tblPrEx>
          </w:tblPrExChange>
        </w:tblPrEx>
        <w:trPr>
          <w:trHeight w:val="187"/>
          <w:ins w:id="133" w:author="Bill Shvodian" w:date="2024-04-05T20:43:00Z"/>
          <w:trPrChange w:id="134"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35"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32D74256" w14:textId="77777777" w:rsidR="008659EC" w:rsidRPr="00CE125A" w:rsidRDefault="008659EC">
            <w:pPr>
              <w:pStyle w:val="TAC"/>
              <w:rPr>
                <w:ins w:id="136" w:author="Bill Shvodian" w:date="2024-04-05T20:43:00Z"/>
                <w:bCs/>
                <w:lang w:eastAsia="zh-CN"/>
                <w:rPrChange w:id="137" w:author="Bill Shvodian" w:date="2024-04-05T20:45:00Z">
                  <w:rPr>
                    <w:ins w:id="138" w:author="Bill Shvodian" w:date="2024-04-05T20:43:00Z"/>
                    <w:rFonts w:ascii="Arial" w:eastAsia="Times New Roman" w:hAnsi="Arial"/>
                    <w:sz w:val="18"/>
                    <w:lang w:eastAsia="zh-CN"/>
                  </w:rPr>
                </w:rPrChange>
              </w:rPr>
              <w:pPrChange w:id="139"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40"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0718BA4F" w14:textId="77777777" w:rsidR="008659EC" w:rsidRPr="00CE125A" w:rsidRDefault="008659EC">
            <w:pPr>
              <w:pStyle w:val="TAC"/>
              <w:rPr>
                <w:ins w:id="141" w:author="Bill Shvodian" w:date="2024-04-05T20:43:00Z"/>
                <w:bCs/>
                <w:lang w:eastAsia="zh-CN"/>
                <w:rPrChange w:id="142" w:author="Bill Shvodian" w:date="2024-04-05T20:45:00Z">
                  <w:rPr>
                    <w:ins w:id="143" w:author="Bill Shvodian" w:date="2024-04-05T20:43:00Z"/>
                    <w:rFonts w:ascii="Arial" w:eastAsia="Times New Roman" w:hAnsi="Arial"/>
                    <w:sz w:val="18"/>
                    <w:lang w:val="en-US"/>
                  </w:rPr>
                </w:rPrChange>
              </w:rPr>
              <w:pPrChange w:id="144"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45"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5AB00CBD" w14:textId="77777777" w:rsidR="008659EC" w:rsidRPr="00CE125A" w:rsidRDefault="008659EC">
            <w:pPr>
              <w:pStyle w:val="TAC"/>
              <w:rPr>
                <w:ins w:id="146" w:author="Bill Shvodian" w:date="2024-04-05T20:43:00Z"/>
                <w:bCs/>
                <w:lang w:eastAsia="zh-CN"/>
                <w:rPrChange w:id="147" w:author="Bill Shvodian" w:date="2024-04-05T20:45:00Z">
                  <w:rPr>
                    <w:ins w:id="148" w:author="Bill Shvodian" w:date="2024-04-05T20:43:00Z"/>
                    <w:rFonts w:ascii="Arial" w:eastAsia="Times New Roman" w:hAnsi="Arial"/>
                    <w:sz w:val="18"/>
                    <w:lang w:val="en-US" w:eastAsia="zh-CN"/>
                  </w:rPr>
                </w:rPrChange>
              </w:rPr>
              <w:pPrChange w:id="149" w:author="Bill Shvodian" w:date="2024-04-05T20:45:00Z">
                <w:pPr/>
              </w:pPrChange>
            </w:pPr>
            <w:ins w:id="150" w:author="Bill Shvodian" w:date="2024-04-05T20:43:00Z">
              <w:r w:rsidRPr="00CE125A">
                <w:rPr>
                  <w:bCs/>
                  <w:lang w:eastAsia="zh-CN"/>
                  <w:rPrChange w:id="151"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5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2EE596A9" w14:textId="77777777" w:rsidR="008659EC" w:rsidRPr="00CE125A" w:rsidRDefault="008659EC">
            <w:pPr>
              <w:pStyle w:val="TAC"/>
              <w:rPr>
                <w:ins w:id="153" w:author="Bill Shvodian" w:date="2024-04-05T20:43:00Z"/>
                <w:bCs/>
                <w:lang w:eastAsia="zh-CN"/>
                <w:rPrChange w:id="154" w:author="Bill Shvodian" w:date="2024-04-05T20:45:00Z">
                  <w:rPr>
                    <w:ins w:id="155" w:author="Bill Shvodian" w:date="2024-04-05T20:43:00Z"/>
                    <w:rFonts w:ascii="Arial" w:eastAsia="SimSun" w:hAnsi="Arial" w:cs="Arial"/>
                    <w:sz w:val="18"/>
                    <w:szCs w:val="18"/>
                    <w:lang w:val="en-US" w:eastAsia="zh-CN" w:bidi="ar"/>
                  </w:rPr>
                </w:rPrChange>
              </w:rPr>
              <w:pPrChange w:id="156" w:author="Bill Shvodian" w:date="2024-04-05T20:45:00Z">
                <w:pPr/>
              </w:pPrChange>
            </w:pPr>
            <w:ins w:id="157" w:author="Bill Shvodian" w:date="2024-04-05T20:43:00Z">
              <w:r w:rsidRPr="00CE125A">
                <w:rPr>
                  <w:bCs/>
                  <w:lang w:eastAsia="zh-CN"/>
                  <w:rPrChange w:id="158" w:author="Bill Shvodian" w:date="2024-04-05T20:45:00Z">
                    <w:rPr>
                      <w:rFonts w:eastAsia="SimSun" w:cs="Arial"/>
                      <w:szCs w:val="18"/>
                      <w:lang w:val="en-US" w:eastAsia="zh-CN" w:bidi="ar"/>
                    </w:rPr>
                  </w:rPrChange>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59"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8D1AFBB" w14:textId="77777777" w:rsidR="008659EC" w:rsidRPr="00CE125A" w:rsidRDefault="008659EC">
            <w:pPr>
              <w:pStyle w:val="TAC"/>
              <w:rPr>
                <w:ins w:id="160" w:author="Bill Shvodian" w:date="2024-04-05T20:43:00Z"/>
                <w:bCs/>
                <w:lang w:eastAsia="zh-CN"/>
                <w:rPrChange w:id="161" w:author="Bill Shvodian" w:date="2024-04-05T20:45:00Z">
                  <w:rPr>
                    <w:ins w:id="162" w:author="Bill Shvodian" w:date="2024-04-05T20:43:00Z"/>
                    <w:rFonts w:ascii="Arial" w:eastAsia="Yu Mincho" w:hAnsi="Arial"/>
                    <w:sz w:val="18"/>
                  </w:rPr>
                </w:rPrChange>
              </w:rPr>
              <w:pPrChange w:id="163" w:author="Bill Shvodian" w:date="2024-04-05T20:45:00Z">
                <w:pPr/>
              </w:pPrChange>
            </w:pPr>
            <w:ins w:id="164" w:author="Bill Shvodian" w:date="2024-04-05T20:43:00Z">
              <w:r w:rsidRPr="00CE125A">
                <w:rPr>
                  <w:bCs/>
                  <w:lang w:eastAsia="zh-CN"/>
                  <w:rPrChange w:id="165" w:author="Bill Shvodian" w:date="2024-04-05T20:45:00Z">
                    <w:rPr>
                      <w:rFonts w:eastAsia="Yu Mincho"/>
                    </w:rPr>
                  </w:rPrChange>
                </w:rPr>
                <w:t>1</w:t>
              </w:r>
            </w:ins>
          </w:p>
        </w:tc>
      </w:tr>
      <w:tr w:rsidR="008659EC" w:rsidRPr="00631E63" w14:paraId="4ADD55B8" w14:textId="77777777" w:rsidTr="008659EC">
        <w:tblPrEx>
          <w:tblPrExChange w:id="166" w:author="Bill Shvodian" w:date="2024-04-05T20:43:00Z">
            <w:tblPrEx>
              <w:tblW w:w="9849" w:type="dxa"/>
              <w:tblInd w:w="-5" w:type="dxa"/>
            </w:tblPrEx>
          </w:tblPrExChange>
        </w:tblPrEx>
        <w:trPr>
          <w:trHeight w:val="187"/>
          <w:ins w:id="167" w:author="Bill Shvodian" w:date="2024-04-05T20:43:00Z"/>
          <w:trPrChange w:id="168"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169"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4241C6D" w14:textId="77777777" w:rsidR="008659EC" w:rsidRPr="00CE125A" w:rsidRDefault="008659EC">
            <w:pPr>
              <w:pStyle w:val="TAC"/>
              <w:rPr>
                <w:ins w:id="170" w:author="Bill Shvodian" w:date="2024-04-05T20:43:00Z"/>
                <w:bCs/>
                <w:lang w:eastAsia="zh-CN"/>
                <w:rPrChange w:id="171" w:author="Bill Shvodian" w:date="2024-04-05T20:45:00Z">
                  <w:rPr>
                    <w:ins w:id="172" w:author="Bill Shvodian" w:date="2024-04-05T20:43:00Z"/>
                    <w:rFonts w:ascii="Arial" w:eastAsia="Times New Roman" w:hAnsi="Arial"/>
                    <w:sz w:val="18"/>
                    <w:lang w:eastAsia="zh-CN"/>
                  </w:rPr>
                </w:rPrChange>
              </w:rPr>
              <w:pPrChange w:id="173"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174"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8633FEF" w14:textId="77777777" w:rsidR="008659EC" w:rsidRPr="00CE125A" w:rsidRDefault="008659EC">
            <w:pPr>
              <w:pStyle w:val="TAC"/>
              <w:rPr>
                <w:ins w:id="175" w:author="Bill Shvodian" w:date="2024-04-05T20:43:00Z"/>
                <w:bCs/>
                <w:lang w:eastAsia="zh-CN"/>
                <w:rPrChange w:id="176" w:author="Bill Shvodian" w:date="2024-04-05T20:45:00Z">
                  <w:rPr>
                    <w:ins w:id="177" w:author="Bill Shvodian" w:date="2024-04-05T20:43:00Z"/>
                    <w:rFonts w:ascii="Arial" w:eastAsia="Times New Roman" w:hAnsi="Arial"/>
                    <w:sz w:val="18"/>
                    <w:lang w:val="en-US"/>
                  </w:rPr>
                </w:rPrChange>
              </w:rPr>
              <w:pPrChange w:id="178"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179"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1298B8D3" w14:textId="77777777" w:rsidR="008659EC" w:rsidRPr="00CE125A" w:rsidRDefault="008659EC">
            <w:pPr>
              <w:pStyle w:val="TAC"/>
              <w:rPr>
                <w:ins w:id="180" w:author="Bill Shvodian" w:date="2024-04-05T20:43:00Z"/>
                <w:bCs/>
                <w:lang w:eastAsia="zh-CN"/>
                <w:rPrChange w:id="181" w:author="Bill Shvodian" w:date="2024-04-05T20:45:00Z">
                  <w:rPr>
                    <w:ins w:id="182" w:author="Bill Shvodian" w:date="2024-04-05T20:43:00Z"/>
                    <w:rFonts w:ascii="Arial" w:eastAsia="Times New Roman" w:hAnsi="Arial"/>
                    <w:sz w:val="18"/>
                    <w:lang w:val="en-US" w:eastAsia="zh-CN"/>
                  </w:rPr>
                </w:rPrChange>
              </w:rPr>
              <w:pPrChange w:id="183" w:author="Bill Shvodian" w:date="2024-04-05T20:45:00Z">
                <w:pPr/>
              </w:pPrChange>
            </w:pPr>
            <w:ins w:id="184" w:author="Bill Shvodian" w:date="2024-04-05T20:43:00Z">
              <w:r w:rsidRPr="00CE125A">
                <w:rPr>
                  <w:bCs/>
                  <w:lang w:eastAsia="zh-CN"/>
                  <w:rPrChange w:id="185"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86"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07F73A04" w14:textId="77777777" w:rsidR="008659EC" w:rsidRPr="00CE125A" w:rsidRDefault="008659EC">
            <w:pPr>
              <w:pStyle w:val="TAC"/>
              <w:rPr>
                <w:ins w:id="187" w:author="Bill Shvodian" w:date="2024-04-05T20:43:00Z"/>
                <w:bCs/>
                <w:lang w:eastAsia="zh-CN"/>
                <w:rPrChange w:id="188" w:author="Bill Shvodian" w:date="2024-04-05T20:45:00Z">
                  <w:rPr>
                    <w:ins w:id="189" w:author="Bill Shvodian" w:date="2024-04-05T20:43:00Z"/>
                    <w:rFonts w:ascii="Arial" w:eastAsia="SimSun" w:hAnsi="Arial" w:cs="Arial"/>
                    <w:sz w:val="18"/>
                    <w:szCs w:val="18"/>
                    <w:lang w:val="en-US" w:eastAsia="zh-CN" w:bidi="ar"/>
                  </w:rPr>
                </w:rPrChange>
              </w:rPr>
              <w:pPrChange w:id="190" w:author="Bill Shvodian" w:date="2024-04-05T20:45:00Z">
                <w:pPr/>
              </w:pPrChange>
            </w:pPr>
            <w:ins w:id="191" w:author="Bill Shvodian" w:date="2024-04-05T20:43:00Z">
              <w:r w:rsidRPr="00CE125A">
                <w:rPr>
                  <w:bCs/>
                  <w:lang w:eastAsia="zh-CN"/>
                  <w:rPrChange w:id="192" w:author="Bill Shvodian" w:date="2024-04-05T20:45:00Z">
                    <w:rPr>
                      <w:rFonts w:eastAsia="SimSun" w:cs="Arial"/>
                      <w:szCs w:val="18"/>
                      <w:lang w:val="en-US" w:eastAsia="zh-CN" w:bidi="ar"/>
                    </w:rPr>
                  </w:rPrChange>
                </w:rPr>
                <w:t>10, 15, 20, 30, 40, 50, 60, 70, 80, 90, 100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93"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2796A3F" w14:textId="77777777" w:rsidR="008659EC" w:rsidRPr="00CE125A" w:rsidRDefault="008659EC">
            <w:pPr>
              <w:pStyle w:val="TAC"/>
              <w:rPr>
                <w:ins w:id="194" w:author="Bill Shvodian" w:date="2024-04-05T20:43:00Z"/>
                <w:bCs/>
                <w:lang w:eastAsia="zh-CN"/>
                <w:rPrChange w:id="195" w:author="Bill Shvodian" w:date="2024-04-05T20:45:00Z">
                  <w:rPr>
                    <w:ins w:id="196" w:author="Bill Shvodian" w:date="2024-04-05T20:43:00Z"/>
                    <w:rFonts w:ascii="Arial" w:eastAsia="Yu Mincho" w:hAnsi="Arial"/>
                    <w:sz w:val="18"/>
                  </w:rPr>
                </w:rPrChange>
              </w:rPr>
              <w:pPrChange w:id="197" w:author="Bill Shvodian" w:date="2024-04-05T20:45:00Z">
                <w:pPr/>
              </w:pPrChange>
            </w:pPr>
          </w:p>
        </w:tc>
      </w:tr>
      <w:tr w:rsidR="008659EC" w:rsidRPr="00631E63" w14:paraId="49A85B79" w14:textId="77777777" w:rsidTr="008659EC">
        <w:tblPrEx>
          <w:tblPrExChange w:id="198" w:author="Bill Shvodian" w:date="2024-04-05T20:43:00Z">
            <w:tblPrEx>
              <w:tblW w:w="9849" w:type="dxa"/>
              <w:tblInd w:w="-5" w:type="dxa"/>
            </w:tblPrEx>
          </w:tblPrExChange>
        </w:tblPrEx>
        <w:trPr>
          <w:trHeight w:val="187"/>
          <w:ins w:id="199" w:author="Bill Shvodian" w:date="2024-04-05T20:43:00Z"/>
          <w:trPrChange w:id="200" w:author="Bill Shvodian" w:date="2024-04-05T20:43:00Z">
            <w:trPr>
              <w:gridAfter w:val="0"/>
              <w:trHeight w:val="187"/>
            </w:trPr>
          </w:trPrChange>
        </w:trPr>
        <w:tc>
          <w:tcPr>
            <w:tcW w:w="1988" w:type="dxa"/>
            <w:tcBorders>
              <w:top w:val="nil"/>
              <w:left w:val="single" w:sz="4" w:space="0" w:color="auto"/>
              <w:bottom w:val="nil"/>
              <w:right w:val="single" w:sz="4" w:space="0" w:color="auto"/>
            </w:tcBorders>
            <w:shd w:val="clear" w:color="auto" w:fill="auto"/>
            <w:vAlign w:val="center"/>
            <w:tcPrChange w:id="201"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750413C" w14:textId="77777777" w:rsidR="008659EC" w:rsidRPr="00CE125A" w:rsidRDefault="008659EC">
            <w:pPr>
              <w:pStyle w:val="TAC"/>
              <w:rPr>
                <w:ins w:id="202" w:author="Bill Shvodian" w:date="2024-04-05T20:43:00Z"/>
                <w:bCs/>
                <w:lang w:eastAsia="zh-CN"/>
                <w:rPrChange w:id="203" w:author="Bill Shvodian" w:date="2024-04-05T20:45:00Z">
                  <w:rPr>
                    <w:ins w:id="204" w:author="Bill Shvodian" w:date="2024-04-05T20:43:00Z"/>
                    <w:rFonts w:ascii="Arial" w:eastAsia="Times New Roman" w:hAnsi="Arial"/>
                    <w:sz w:val="18"/>
                    <w:lang w:eastAsia="zh-CN"/>
                  </w:rPr>
                </w:rPrChange>
              </w:rPr>
              <w:pPrChange w:id="205" w:author="Bill Shvodian" w:date="2024-04-05T20:45:00Z">
                <w:pPr/>
              </w:pPrChange>
            </w:pPr>
          </w:p>
        </w:tc>
        <w:tc>
          <w:tcPr>
            <w:tcW w:w="1690" w:type="dxa"/>
            <w:tcBorders>
              <w:top w:val="nil"/>
              <w:left w:val="single" w:sz="4" w:space="0" w:color="auto"/>
              <w:bottom w:val="nil"/>
              <w:right w:val="single" w:sz="4" w:space="0" w:color="auto"/>
            </w:tcBorders>
            <w:shd w:val="clear" w:color="auto" w:fill="auto"/>
            <w:vAlign w:val="center"/>
            <w:tcPrChange w:id="206"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7CE354DD" w14:textId="77777777" w:rsidR="008659EC" w:rsidRPr="00CE125A" w:rsidRDefault="008659EC">
            <w:pPr>
              <w:pStyle w:val="TAC"/>
              <w:rPr>
                <w:ins w:id="207" w:author="Bill Shvodian" w:date="2024-04-05T20:43:00Z"/>
                <w:bCs/>
                <w:lang w:eastAsia="zh-CN"/>
                <w:rPrChange w:id="208" w:author="Bill Shvodian" w:date="2024-04-05T20:45:00Z">
                  <w:rPr>
                    <w:ins w:id="209" w:author="Bill Shvodian" w:date="2024-04-05T20:43:00Z"/>
                    <w:rFonts w:ascii="Arial" w:eastAsia="Times New Roman" w:hAnsi="Arial"/>
                    <w:sz w:val="18"/>
                    <w:lang w:val="en-US"/>
                  </w:rPr>
                </w:rPrChange>
              </w:rPr>
              <w:pPrChange w:id="210"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11"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383B99B9" w14:textId="77777777" w:rsidR="008659EC" w:rsidRPr="00CE125A" w:rsidRDefault="008659EC">
            <w:pPr>
              <w:pStyle w:val="TAC"/>
              <w:rPr>
                <w:ins w:id="212" w:author="Bill Shvodian" w:date="2024-04-05T20:43:00Z"/>
                <w:bCs/>
                <w:lang w:eastAsia="zh-CN"/>
                <w:rPrChange w:id="213" w:author="Bill Shvodian" w:date="2024-04-05T20:45:00Z">
                  <w:rPr>
                    <w:ins w:id="214" w:author="Bill Shvodian" w:date="2024-04-05T20:43:00Z"/>
                    <w:rFonts w:ascii="Arial" w:eastAsia="Times New Roman" w:hAnsi="Arial"/>
                    <w:sz w:val="18"/>
                    <w:lang w:val="en-US" w:eastAsia="zh-CN"/>
                  </w:rPr>
                </w:rPrChange>
              </w:rPr>
              <w:pPrChange w:id="215" w:author="Bill Shvodian" w:date="2024-04-05T20:45:00Z">
                <w:pPr/>
              </w:pPrChange>
            </w:pPr>
            <w:ins w:id="216" w:author="Bill Shvodian" w:date="2024-04-05T20:43:00Z">
              <w:r w:rsidRPr="00CE125A">
                <w:rPr>
                  <w:bCs/>
                  <w:lang w:eastAsia="zh-CN"/>
                  <w:rPrChange w:id="217" w:author="Bill Shvodian" w:date="2024-04-05T20:45:00Z">
                    <w:rPr>
                      <w:rFonts w:eastAsia="Times New Roman"/>
                      <w:lang w:val="en-US" w:eastAsia="zh-CN"/>
                    </w:rPr>
                  </w:rPrChange>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218"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6185165C" w14:textId="77777777" w:rsidR="008659EC" w:rsidRPr="00CE125A" w:rsidRDefault="008659EC">
            <w:pPr>
              <w:pStyle w:val="TAC"/>
              <w:rPr>
                <w:ins w:id="219" w:author="Bill Shvodian" w:date="2024-04-05T20:43:00Z"/>
                <w:bCs/>
                <w:lang w:eastAsia="zh-CN"/>
                <w:rPrChange w:id="220" w:author="Bill Shvodian" w:date="2024-04-05T20:45:00Z">
                  <w:rPr>
                    <w:ins w:id="221" w:author="Bill Shvodian" w:date="2024-04-05T20:43:00Z"/>
                    <w:rFonts w:ascii="Arial" w:eastAsia="SimSun" w:hAnsi="Arial" w:cs="Arial"/>
                    <w:sz w:val="18"/>
                    <w:szCs w:val="18"/>
                    <w:lang w:val="en-US" w:eastAsia="zh-CN" w:bidi="ar"/>
                  </w:rPr>
                </w:rPrChange>
              </w:rPr>
              <w:pPrChange w:id="222" w:author="Bill Shvodian" w:date="2024-04-05T20:45:00Z">
                <w:pPr/>
              </w:pPrChange>
            </w:pPr>
            <w:ins w:id="223" w:author="Bill Shvodian" w:date="2024-04-05T20:43:00Z">
              <w:r w:rsidRPr="00CE125A">
                <w:rPr>
                  <w:bCs/>
                  <w:lang w:eastAsia="zh-CN"/>
                  <w:rPrChange w:id="224" w:author="Bill Shvodian" w:date="2024-04-05T20:45:00Z">
                    <w:rPr>
                      <w:rFonts w:eastAsia="SimSun" w:cs="Arial"/>
                      <w:szCs w:val="18"/>
                      <w:lang w:val="en-US" w:eastAsia="zh-CN" w:bidi="ar"/>
                    </w:rPr>
                  </w:rPrChange>
                </w:rPr>
                <w:t>See n25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25"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49B7C48D" w14:textId="77777777" w:rsidR="008659EC" w:rsidRPr="00CE125A" w:rsidRDefault="008659EC">
            <w:pPr>
              <w:pStyle w:val="TAC"/>
              <w:rPr>
                <w:ins w:id="226" w:author="Bill Shvodian" w:date="2024-04-05T20:43:00Z"/>
                <w:bCs/>
                <w:lang w:eastAsia="zh-CN"/>
                <w:rPrChange w:id="227" w:author="Bill Shvodian" w:date="2024-04-05T20:45:00Z">
                  <w:rPr>
                    <w:ins w:id="228" w:author="Bill Shvodian" w:date="2024-04-05T20:43:00Z"/>
                    <w:rFonts w:ascii="Arial" w:eastAsia="Yu Mincho" w:hAnsi="Arial"/>
                    <w:sz w:val="18"/>
                  </w:rPr>
                </w:rPrChange>
              </w:rPr>
              <w:pPrChange w:id="229" w:author="Bill Shvodian" w:date="2024-04-05T20:45:00Z">
                <w:pPr/>
              </w:pPrChange>
            </w:pPr>
            <w:ins w:id="230" w:author="Bill Shvodian" w:date="2024-04-05T20:43:00Z">
              <w:r w:rsidRPr="00CE125A">
                <w:rPr>
                  <w:bCs/>
                  <w:lang w:eastAsia="zh-CN"/>
                  <w:rPrChange w:id="231" w:author="Bill Shvodian" w:date="2024-04-05T20:45:00Z">
                    <w:rPr>
                      <w:rFonts w:eastAsia="Yu Mincho"/>
                    </w:rPr>
                  </w:rPrChange>
                </w:rPr>
                <w:t>4 and 5</w:t>
              </w:r>
            </w:ins>
          </w:p>
        </w:tc>
      </w:tr>
      <w:tr w:rsidR="008659EC" w:rsidRPr="00631E63" w14:paraId="0F0AEFC1" w14:textId="77777777" w:rsidTr="008659EC">
        <w:tblPrEx>
          <w:tblPrExChange w:id="232" w:author="Bill Shvodian" w:date="2024-04-05T20:43:00Z">
            <w:tblPrEx>
              <w:tblW w:w="9849" w:type="dxa"/>
              <w:tblInd w:w="-5" w:type="dxa"/>
            </w:tblPrEx>
          </w:tblPrExChange>
        </w:tblPrEx>
        <w:trPr>
          <w:trHeight w:val="187"/>
          <w:ins w:id="233" w:author="Bill Shvodian" w:date="2024-04-05T20:43:00Z"/>
          <w:trPrChange w:id="234" w:author="Bill Shvodian" w:date="2024-04-05T20:43:00Z">
            <w:trPr>
              <w:gridAfter w:val="0"/>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235" w:author="Bill Shvodian" w:date="2024-04-05T20:43:00Z">
              <w:tcPr>
                <w:tcW w:w="1988" w:type="dxa"/>
                <w:gridSpan w:val="3"/>
                <w:tcBorders>
                  <w:top w:val="nil"/>
                  <w:left w:val="single" w:sz="4" w:space="0" w:color="auto"/>
                  <w:bottom w:val="single" w:sz="4" w:space="0" w:color="auto"/>
                  <w:right w:val="single" w:sz="4" w:space="0" w:color="auto"/>
                </w:tcBorders>
                <w:shd w:val="clear" w:color="auto" w:fill="auto"/>
                <w:vAlign w:val="center"/>
              </w:tcPr>
            </w:tcPrChange>
          </w:tcPr>
          <w:p w14:paraId="4C9A73FB" w14:textId="77777777" w:rsidR="008659EC" w:rsidRPr="00CE125A" w:rsidRDefault="008659EC">
            <w:pPr>
              <w:pStyle w:val="TAC"/>
              <w:rPr>
                <w:ins w:id="236" w:author="Bill Shvodian" w:date="2024-04-05T20:43:00Z"/>
                <w:bCs/>
                <w:lang w:eastAsia="zh-CN"/>
                <w:rPrChange w:id="237" w:author="Bill Shvodian" w:date="2024-04-05T20:45:00Z">
                  <w:rPr>
                    <w:ins w:id="238" w:author="Bill Shvodian" w:date="2024-04-05T20:43:00Z"/>
                    <w:rFonts w:ascii="Arial" w:eastAsia="Times New Roman" w:hAnsi="Arial"/>
                    <w:sz w:val="18"/>
                    <w:lang w:eastAsia="zh-CN"/>
                  </w:rPr>
                </w:rPrChange>
              </w:rPr>
              <w:pPrChange w:id="239" w:author="Bill Shvodian" w:date="2024-04-05T20:45:00Z">
                <w:pPr/>
              </w:pPrChange>
            </w:pPr>
          </w:p>
        </w:tc>
        <w:tc>
          <w:tcPr>
            <w:tcW w:w="1690" w:type="dxa"/>
            <w:tcBorders>
              <w:top w:val="nil"/>
              <w:left w:val="single" w:sz="4" w:space="0" w:color="auto"/>
              <w:bottom w:val="single" w:sz="4" w:space="0" w:color="auto"/>
              <w:right w:val="single" w:sz="4" w:space="0" w:color="auto"/>
            </w:tcBorders>
            <w:shd w:val="clear" w:color="auto" w:fill="auto"/>
            <w:vAlign w:val="center"/>
            <w:tcPrChange w:id="240" w:author="Bill Shvodian" w:date="2024-04-05T20:43:00Z">
              <w:tcPr>
                <w:tcW w:w="1690" w:type="dxa"/>
                <w:gridSpan w:val="2"/>
                <w:tcBorders>
                  <w:top w:val="nil"/>
                  <w:left w:val="single" w:sz="4" w:space="0" w:color="auto"/>
                  <w:bottom w:val="single" w:sz="4" w:space="0" w:color="auto"/>
                  <w:right w:val="single" w:sz="4" w:space="0" w:color="auto"/>
                </w:tcBorders>
                <w:shd w:val="clear" w:color="auto" w:fill="auto"/>
                <w:vAlign w:val="center"/>
              </w:tcPr>
            </w:tcPrChange>
          </w:tcPr>
          <w:p w14:paraId="5C604969" w14:textId="77777777" w:rsidR="008659EC" w:rsidRPr="00CE125A" w:rsidRDefault="008659EC">
            <w:pPr>
              <w:pStyle w:val="TAC"/>
              <w:rPr>
                <w:ins w:id="241" w:author="Bill Shvodian" w:date="2024-04-05T20:43:00Z"/>
                <w:bCs/>
                <w:lang w:eastAsia="zh-CN"/>
                <w:rPrChange w:id="242" w:author="Bill Shvodian" w:date="2024-04-05T20:45:00Z">
                  <w:rPr>
                    <w:ins w:id="243" w:author="Bill Shvodian" w:date="2024-04-05T20:43:00Z"/>
                    <w:rFonts w:ascii="Arial" w:eastAsia="Times New Roman" w:hAnsi="Arial"/>
                    <w:sz w:val="18"/>
                    <w:lang w:val="en-US"/>
                  </w:rPr>
                </w:rPrChange>
              </w:rPr>
              <w:pPrChange w:id="244" w:author="Bill Shvodian" w:date="2024-04-05T20:45:00Z">
                <w:pPr/>
              </w:pPrChange>
            </w:pPr>
          </w:p>
        </w:tc>
        <w:tc>
          <w:tcPr>
            <w:tcW w:w="730" w:type="dxa"/>
            <w:tcBorders>
              <w:top w:val="single" w:sz="4" w:space="0" w:color="auto"/>
              <w:left w:val="single" w:sz="4" w:space="0" w:color="auto"/>
              <w:bottom w:val="single" w:sz="4" w:space="0" w:color="auto"/>
              <w:right w:val="single" w:sz="4" w:space="0" w:color="auto"/>
            </w:tcBorders>
            <w:vAlign w:val="center"/>
            <w:tcPrChange w:id="245" w:author="Bill Shvodian" w:date="2024-04-05T20:43:00Z">
              <w:tcPr>
                <w:tcW w:w="730" w:type="dxa"/>
                <w:gridSpan w:val="2"/>
                <w:tcBorders>
                  <w:top w:val="single" w:sz="4" w:space="0" w:color="auto"/>
                  <w:left w:val="single" w:sz="4" w:space="0" w:color="auto"/>
                  <w:bottom w:val="single" w:sz="4" w:space="0" w:color="auto"/>
                  <w:right w:val="single" w:sz="4" w:space="0" w:color="auto"/>
                </w:tcBorders>
                <w:vAlign w:val="center"/>
              </w:tcPr>
            </w:tcPrChange>
          </w:tcPr>
          <w:p w14:paraId="74ED2A31" w14:textId="77777777" w:rsidR="008659EC" w:rsidRPr="00CE125A" w:rsidRDefault="008659EC">
            <w:pPr>
              <w:pStyle w:val="TAC"/>
              <w:rPr>
                <w:ins w:id="246" w:author="Bill Shvodian" w:date="2024-04-05T20:43:00Z"/>
                <w:bCs/>
                <w:lang w:eastAsia="zh-CN"/>
                <w:rPrChange w:id="247" w:author="Bill Shvodian" w:date="2024-04-05T20:45:00Z">
                  <w:rPr>
                    <w:ins w:id="248" w:author="Bill Shvodian" w:date="2024-04-05T20:43:00Z"/>
                    <w:rFonts w:ascii="Arial" w:eastAsia="Times New Roman" w:hAnsi="Arial"/>
                    <w:sz w:val="18"/>
                    <w:lang w:val="en-US" w:eastAsia="zh-CN"/>
                  </w:rPr>
                </w:rPrChange>
              </w:rPr>
              <w:pPrChange w:id="249" w:author="Bill Shvodian" w:date="2024-04-05T20:45:00Z">
                <w:pPr/>
              </w:pPrChange>
            </w:pPr>
            <w:ins w:id="250" w:author="Bill Shvodian" w:date="2024-04-05T20:43:00Z">
              <w:r w:rsidRPr="00CE125A">
                <w:rPr>
                  <w:bCs/>
                  <w:lang w:eastAsia="zh-CN"/>
                  <w:rPrChange w:id="251" w:author="Bill Shvodian" w:date="2024-04-05T20:45:00Z">
                    <w:rPr>
                      <w:rFonts w:eastAsia="Times New Roman"/>
                      <w:lang w:val="en-US" w:eastAsia="zh-CN"/>
                    </w:rPr>
                  </w:rPrChange>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252" w:author="Bill Shvodian" w:date="2024-04-05T20:43:00Z">
              <w:tcPr>
                <w:tcW w:w="4081" w:type="dxa"/>
                <w:gridSpan w:val="2"/>
                <w:tcBorders>
                  <w:top w:val="single" w:sz="4" w:space="0" w:color="auto"/>
                  <w:left w:val="single" w:sz="4" w:space="0" w:color="auto"/>
                  <w:bottom w:val="single" w:sz="4" w:space="0" w:color="auto"/>
                  <w:right w:val="single" w:sz="4" w:space="0" w:color="auto"/>
                </w:tcBorders>
                <w:vAlign w:val="center"/>
              </w:tcPr>
            </w:tcPrChange>
          </w:tcPr>
          <w:p w14:paraId="49788CF7" w14:textId="77777777" w:rsidR="008659EC" w:rsidRPr="00CE125A" w:rsidRDefault="008659EC">
            <w:pPr>
              <w:pStyle w:val="TAC"/>
              <w:rPr>
                <w:ins w:id="253" w:author="Bill Shvodian" w:date="2024-04-05T20:43:00Z"/>
                <w:bCs/>
                <w:lang w:eastAsia="zh-CN"/>
                <w:rPrChange w:id="254" w:author="Bill Shvodian" w:date="2024-04-05T20:45:00Z">
                  <w:rPr>
                    <w:ins w:id="255" w:author="Bill Shvodian" w:date="2024-04-05T20:43:00Z"/>
                    <w:rFonts w:ascii="Arial" w:eastAsia="SimSun" w:hAnsi="Arial" w:cs="Arial"/>
                    <w:sz w:val="18"/>
                    <w:szCs w:val="18"/>
                    <w:lang w:val="en-US" w:eastAsia="zh-CN" w:bidi="ar"/>
                  </w:rPr>
                </w:rPrChange>
              </w:rPr>
              <w:pPrChange w:id="256" w:author="Bill Shvodian" w:date="2024-04-05T20:45:00Z">
                <w:pPr/>
              </w:pPrChange>
            </w:pPr>
            <w:ins w:id="257" w:author="Bill Shvodian" w:date="2024-04-05T20:43:00Z">
              <w:r w:rsidRPr="00CE125A">
                <w:rPr>
                  <w:bCs/>
                  <w:lang w:eastAsia="zh-CN"/>
                  <w:rPrChange w:id="258" w:author="Bill Shvodian" w:date="2024-04-05T20:45:00Z">
                    <w:rPr>
                      <w:rFonts w:eastAsia="SimSun" w:cs="Arial"/>
                      <w:szCs w:val="18"/>
                      <w:lang w:val="en-US" w:eastAsia="zh-CN" w:bidi="ar"/>
                    </w:rPr>
                  </w:rPrChange>
                </w:rPr>
                <w:t>See n41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259" w:author="Bill Shvodian" w:date="2024-04-05T20:43:00Z">
              <w:tcPr>
                <w:tcW w:w="1360" w:type="dxa"/>
                <w:gridSpan w:val="2"/>
                <w:tcBorders>
                  <w:top w:val="nil"/>
                  <w:left w:val="single" w:sz="4" w:space="0" w:color="auto"/>
                  <w:bottom w:val="single" w:sz="4" w:space="0" w:color="auto"/>
                  <w:right w:val="single" w:sz="4" w:space="0" w:color="auto"/>
                </w:tcBorders>
                <w:shd w:val="clear" w:color="auto" w:fill="auto"/>
                <w:vAlign w:val="center"/>
              </w:tcPr>
            </w:tcPrChange>
          </w:tcPr>
          <w:p w14:paraId="30C4C09D" w14:textId="77777777" w:rsidR="008659EC" w:rsidRPr="00CE125A" w:rsidRDefault="008659EC">
            <w:pPr>
              <w:pStyle w:val="TAC"/>
              <w:rPr>
                <w:ins w:id="260" w:author="Bill Shvodian" w:date="2024-04-05T20:43:00Z"/>
                <w:bCs/>
                <w:lang w:eastAsia="zh-CN"/>
                <w:rPrChange w:id="261" w:author="Bill Shvodian" w:date="2024-04-05T20:45:00Z">
                  <w:rPr>
                    <w:ins w:id="262" w:author="Bill Shvodian" w:date="2024-04-05T20:43:00Z"/>
                    <w:rFonts w:ascii="Arial" w:eastAsia="Yu Mincho" w:hAnsi="Arial"/>
                    <w:sz w:val="18"/>
                  </w:rPr>
                </w:rPrChange>
              </w:rPr>
              <w:pPrChange w:id="263" w:author="Bill Shvodian" w:date="2024-04-05T20:45:00Z">
                <w:pPr/>
              </w:pPrChange>
            </w:pPr>
          </w:p>
        </w:tc>
      </w:tr>
    </w:tbl>
    <w:p w14:paraId="5ED716B7" w14:textId="77777777" w:rsidR="00943A81" w:rsidRDefault="00943A81" w:rsidP="00695F76">
      <w:pPr>
        <w:pStyle w:val="TAN"/>
        <w:rPr>
          <w:ins w:id="264" w:author="Bill Shvodian" w:date="2024-04-05T20:38:00Z"/>
        </w:rPr>
      </w:pPr>
    </w:p>
    <w:p w14:paraId="45EFB0E7" w14:textId="77777777" w:rsidR="00943A81" w:rsidRDefault="00943A81" w:rsidP="00695F76">
      <w:pPr>
        <w:pStyle w:val="TAN"/>
        <w:rPr>
          <w:ins w:id="265" w:author="Bill Shvodian" w:date="2024-02-14T11:39:00Z"/>
        </w:rPr>
      </w:pPr>
    </w:p>
    <w:p w14:paraId="5AC0F532" w14:textId="2AE6BBA0" w:rsidR="00695F76" w:rsidRDefault="00695F76" w:rsidP="00695F76">
      <w:pPr>
        <w:pStyle w:val="TAN"/>
        <w:rPr>
          <w:ins w:id="266" w:author="Bill Shvodian" w:date="2024-02-14T11:12:00Z"/>
          <w:lang w:eastAsia="zh-CN"/>
        </w:rPr>
      </w:pPr>
      <w:ins w:id="267" w:author="Bill Shvodian" w:date="2024-02-14T11:12:00Z">
        <w:r>
          <w:t xml:space="preserve">NOTE </w:t>
        </w:r>
        <w:r>
          <w:rPr>
            <w:lang w:eastAsia="zh-CN"/>
          </w:rPr>
          <w:t>8</w:t>
        </w:r>
        <w:r>
          <w:t>:</w:t>
        </w:r>
        <w:r>
          <w:tab/>
        </w:r>
      </w:ins>
      <w:ins w:id="268"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269" w:author="Bill Shvodian" w:date="2024-02-14T16:09:00Z"/>
        </w:rPr>
      </w:pPr>
      <w:ins w:id="270"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271" w:author="Bill Shvodian" w:date="2024-02-14T11:12:00Z"/>
        </w:rPr>
      </w:pPr>
    </w:p>
    <w:p w14:paraId="6326103E" w14:textId="7D837A19" w:rsidR="00C162BA" w:rsidRDefault="00C162BA" w:rsidP="00C162BA">
      <w:pPr>
        <w:pStyle w:val="Heading3"/>
        <w:numPr>
          <w:ilvl w:val="2"/>
          <w:numId w:val="0"/>
        </w:numPr>
        <w:rPr>
          <w:ins w:id="272" w:author="Bill Shvodian" w:date="2024-02-14T16:09:00Z"/>
          <w:lang w:eastAsia="zh-CN"/>
        </w:rPr>
      </w:pPr>
      <w:ins w:id="273" w:author="Bill Shvodian" w:date="2024-02-14T16:09:00Z">
        <w:r>
          <w:t>5.x.</w:t>
        </w:r>
        <w:r>
          <w:rPr>
            <w:rFonts w:hint="eastAsia"/>
            <w:lang w:val="en-US" w:eastAsia="zh-CN"/>
          </w:rPr>
          <w:t>2</w:t>
        </w:r>
        <w:r>
          <w:rPr>
            <w:rFonts w:ascii="Courier New" w:hAnsi="Courier New"/>
            <w:sz w:val="22"/>
            <w:szCs w:val="22"/>
            <w:lang w:eastAsia="sv-SE"/>
          </w:rPr>
          <w:tab/>
        </w:r>
      </w:ins>
      <w:ins w:id="274" w:author="Bill Shvodian" w:date="2024-04-05T22:50:00Z">
        <w:r w:rsidR="00BC613E">
          <w:rPr>
            <w:rFonts w:eastAsia="MS Mincho"/>
            <w:lang w:eastAsia="ja-JP"/>
          </w:rPr>
          <w:t>Harmonic Mixing R</w:t>
        </w:r>
      </w:ins>
      <w:ins w:id="275" w:author="Bill Shvodian" w:date="2024-02-14T16:09:00Z">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276" w:author="Bill Shvodian" w:date="2024-02-14T16:10:00Z"/>
          <w:lang w:eastAsia="zh-CN"/>
        </w:rPr>
      </w:pPr>
      <w:ins w:id="277"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284816C3" w:rsidR="00E205EC" w:rsidRPr="00950C0C" w:rsidRDefault="00E205EC">
      <w:pPr>
        <w:pStyle w:val="TH"/>
        <w:jc w:val="left"/>
        <w:rPr>
          <w:ins w:id="278" w:author="Bill Shvodian" w:date="2024-02-14T16:14:00Z"/>
          <w:rFonts w:eastAsia="SimSun"/>
          <w:lang w:val="en-US" w:eastAsia="zh-CN"/>
          <w:rPrChange w:id="279" w:author="Bill Shvodian" w:date="2024-02-15T15:49:00Z">
            <w:rPr>
              <w:ins w:id="280" w:author="Bill Shvodian" w:date="2024-02-14T16:14:00Z"/>
              <w:lang w:eastAsia="zh-CN"/>
            </w:rPr>
          </w:rPrChange>
        </w:rPr>
        <w:pPrChange w:id="281" w:author="Bill Shvodian" w:date="2024-02-15T15:49:00Z">
          <w:pPr/>
        </w:pPrChange>
      </w:pPr>
      <w:ins w:id="282" w:author="Bill Shvodian" w:date="2024-02-14T16:11:00Z">
        <w:r>
          <w:rPr>
            <w:rFonts w:ascii="Times New Roman" w:eastAsia="SimSun" w:hAnsi="Times New Roman"/>
            <w:b w:val="0"/>
            <w:lang w:val="en-US" w:eastAsia="zh-CN"/>
          </w:rPr>
          <w:t>For PC</w:t>
        </w:r>
      </w:ins>
      <w:ins w:id="283" w:author="Bill Shvodian" w:date="2024-04-05T20:46:00Z">
        <w:r w:rsidR="00CE125A">
          <w:rPr>
            <w:rFonts w:ascii="Times New Roman" w:eastAsia="SimSun" w:hAnsi="Times New Roman"/>
            <w:b w:val="0"/>
            <w:lang w:val="en-US" w:eastAsia="zh-CN"/>
          </w:rPr>
          <w:t>3</w:t>
        </w:r>
      </w:ins>
      <w:ins w:id="284" w:author="Bill Shvodian" w:date="2024-02-14T16:11:00Z">
        <w:r>
          <w:rPr>
            <w:rFonts w:ascii="Times New Roman" w:eastAsia="SimSun" w:hAnsi="Times New Roman"/>
            <w:b w:val="0"/>
            <w:lang w:val="en-US" w:eastAsia="zh-CN"/>
          </w:rPr>
          <w:t xml:space="preserve">, </w:t>
        </w:r>
      </w:ins>
      <w:ins w:id="285" w:author="Bill Shvodian" w:date="2024-02-15T17:34:00Z">
        <w:r w:rsidR="00B56D15" w:rsidRPr="00B56D15">
          <w:rPr>
            <w:rFonts w:ascii="Times New Roman" w:eastAsia="SimSun" w:hAnsi="Times New Roman"/>
            <w:b w:val="0"/>
            <w:lang w:val="en-US" w:eastAsia="zh-CN"/>
          </w:rPr>
          <w:t>CA_ n</w:t>
        </w:r>
      </w:ins>
      <w:ins w:id="286" w:author="Bill Shvodian" w:date="2024-04-05T20:46:00Z">
        <w:r w:rsidR="00CE125A">
          <w:rPr>
            <w:rFonts w:ascii="Times New Roman" w:eastAsia="SimSun" w:hAnsi="Times New Roman"/>
            <w:b w:val="0"/>
            <w:lang w:val="en-US" w:eastAsia="zh-CN"/>
          </w:rPr>
          <w:t>25</w:t>
        </w:r>
      </w:ins>
      <w:ins w:id="287" w:author="Bill Shvodian" w:date="2024-02-15T17:34:00Z">
        <w:r w:rsidR="00B56D15" w:rsidRPr="00B56D15">
          <w:rPr>
            <w:rFonts w:ascii="Times New Roman" w:eastAsia="SimSun" w:hAnsi="Times New Roman"/>
            <w:b w:val="0"/>
            <w:lang w:val="en-US" w:eastAsia="zh-CN"/>
          </w:rPr>
          <w:t>A-n</w:t>
        </w:r>
      </w:ins>
      <w:ins w:id="288" w:author="Bill Shvodian" w:date="2024-04-05T20:46:00Z">
        <w:r w:rsidR="00CE125A">
          <w:rPr>
            <w:rFonts w:ascii="Times New Roman" w:eastAsia="SimSun" w:hAnsi="Times New Roman"/>
            <w:b w:val="0"/>
            <w:lang w:val="en-US" w:eastAsia="zh-CN"/>
          </w:rPr>
          <w:t>4</w:t>
        </w:r>
      </w:ins>
      <w:ins w:id="289" w:author="Bill Shvodian" w:date="2024-02-15T17:34:00Z">
        <w:r w:rsidR="00B56D15" w:rsidRPr="00B56D15">
          <w:rPr>
            <w:rFonts w:ascii="Times New Roman" w:eastAsia="SimSun" w:hAnsi="Times New Roman"/>
            <w:b w:val="0"/>
            <w:lang w:val="en-US" w:eastAsia="zh-CN"/>
          </w:rPr>
          <w:t xml:space="preserve">1A </w:t>
        </w:r>
      </w:ins>
      <w:ins w:id="290" w:author="Bill Shvodian" w:date="2024-02-14T16:11:00Z">
        <w:r w:rsidR="00C162BA">
          <w:rPr>
            <w:rFonts w:ascii="Times New Roman" w:eastAsia="SimSun" w:hAnsi="Times New Roman"/>
            <w:b w:val="0"/>
            <w:lang w:val="en-US" w:eastAsia="zh-CN"/>
          </w:rPr>
          <w:t xml:space="preserve">has </w:t>
        </w:r>
      </w:ins>
      <w:ins w:id="291" w:author="Bill Shvodian" w:date="2024-04-05T20:46:00Z">
        <w:r w:rsidR="00CE125A">
          <w:rPr>
            <w:rFonts w:ascii="Times New Roman" w:eastAsia="SimSun" w:hAnsi="Times New Roman"/>
            <w:b w:val="0"/>
            <w:lang w:val="en-US" w:eastAsia="zh-CN"/>
          </w:rPr>
          <w:t xml:space="preserve">no </w:t>
        </w:r>
      </w:ins>
      <w:ins w:id="292" w:author="Bill Shvodian" w:date="2024-02-14T16:11:00Z">
        <w:r>
          <w:rPr>
            <w:rFonts w:ascii="Times New Roman" w:eastAsia="SimSun" w:hAnsi="Times New Roman"/>
            <w:b w:val="0"/>
            <w:lang w:val="en-US" w:eastAsia="zh-CN"/>
          </w:rPr>
          <w:t>harmonic MSD for UL n</w:t>
        </w:r>
      </w:ins>
      <w:ins w:id="293" w:author="Bill Shvodian" w:date="2024-04-05T20:46:00Z">
        <w:r w:rsidR="00CE125A">
          <w:rPr>
            <w:rFonts w:ascii="Times New Roman" w:eastAsia="SimSun" w:hAnsi="Times New Roman"/>
            <w:b w:val="0"/>
            <w:lang w:val="en-US" w:eastAsia="zh-CN"/>
          </w:rPr>
          <w:t>25</w:t>
        </w:r>
      </w:ins>
      <w:ins w:id="294" w:author="Bill Shvodian" w:date="2024-02-15T15:50:00Z">
        <w:r w:rsidR="00950C0C">
          <w:rPr>
            <w:rFonts w:ascii="Times New Roman" w:eastAsia="SimSun" w:hAnsi="Times New Roman"/>
            <w:b w:val="0"/>
            <w:lang w:val="en-US" w:eastAsia="zh-CN"/>
          </w:rPr>
          <w:t xml:space="preserve">. </w:t>
        </w:r>
      </w:ins>
      <w:ins w:id="295" w:author="Bill Shvodian" w:date="2024-02-14T16:11:00Z">
        <w:r>
          <w:rPr>
            <w:rFonts w:ascii="Times New Roman" w:eastAsia="SimSun" w:hAnsi="Times New Roman"/>
            <w:b w:val="0"/>
            <w:lang w:val="en-US" w:eastAsia="zh-CN"/>
          </w:rPr>
          <w:t>This</w:t>
        </w:r>
      </w:ins>
      <w:ins w:id="296"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5BFE15A8" w:rsidR="00C7444A" w:rsidRDefault="00C7444A" w:rsidP="00C7444A">
      <w:pPr>
        <w:pStyle w:val="Heading4"/>
        <w:rPr>
          <w:ins w:id="297" w:author="Bill Shvodian" w:date="2024-02-15T14:19:00Z"/>
          <w:lang w:eastAsia="zh-CN"/>
        </w:rPr>
      </w:pPr>
      <w:ins w:id="298" w:author="Bill Shvodian" w:date="2024-02-15T14:19:00Z">
        <w:r>
          <w:t>5.x.</w:t>
        </w:r>
        <w:r>
          <w:rPr>
            <w:rFonts w:hint="eastAsia"/>
            <w:lang w:val="en-US" w:eastAsia="zh-CN"/>
          </w:rPr>
          <w:t>2</w:t>
        </w:r>
        <w:r>
          <w:rPr>
            <w:lang w:val="en-US" w:eastAsia="zh-CN"/>
          </w:rPr>
          <w:t>.</w:t>
        </w:r>
      </w:ins>
      <w:ins w:id="299" w:author="Bill Shvodian" w:date="2024-02-15T15:51:00Z">
        <w:r w:rsidR="003D14F5">
          <w:rPr>
            <w:lang w:val="en-US" w:eastAsia="zh-CN"/>
          </w:rPr>
          <w:t>1</w:t>
        </w:r>
      </w:ins>
      <w:ins w:id="300"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301" w:author="Bill Shvodian" w:date="2024-04-05T20:48:00Z">
        <w:r w:rsidR="0026122B">
          <w:rPr>
            <w:lang w:eastAsia="ja-JP"/>
          </w:rPr>
          <w:t>25</w:t>
        </w:r>
      </w:ins>
      <w:ins w:id="302" w:author="Bill Shvodian" w:date="2024-02-15T17:38:00Z">
        <w:r w:rsidR="0016603A">
          <w:rPr>
            <w:lang w:eastAsia="ja-JP"/>
          </w:rPr>
          <w:t xml:space="preserve"> without TxD</w:t>
        </w:r>
      </w:ins>
    </w:p>
    <w:p w14:paraId="6C126001" w14:textId="1989AAFD" w:rsidR="00C7444A" w:rsidRDefault="00C7444A" w:rsidP="00C7444A">
      <w:pPr>
        <w:rPr>
          <w:ins w:id="303" w:author="Bill Shvodian" w:date="2024-04-05T20:49:00Z"/>
          <w:lang w:eastAsia="zh-CN"/>
        </w:rPr>
      </w:pPr>
      <w:ins w:id="304" w:author="Bill Shvodian" w:date="2024-02-15T14:19:00Z">
        <w:r>
          <w:rPr>
            <w:lang w:eastAsia="zh-CN"/>
          </w:rPr>
          <w:t>For CA_n25-n</w:t>
        </w:r>
      </w:ins>
      <w:ins w:id="305" w:author="Bill Shvodian" w:date="2024-04-05T21:13:00Z">
        <w:r w:rsidR="00790410">
          <w:rPr>
            <w:lang w:eastAsia="zh-CN"/>
          </w:rPr>
          <w:t>4</w:t>
        </w:r>
      </w:ins>
      <w:ins w:id="306" w:author="Bill Shvodian" w:date="2024-02-15T14:19:00Z">
        <w:r>
          <w:rPr>
            <w:lang w:eastAsia="zh-CN"/>
          </w:rPr>
          <w:t xml:space="preserve">1, </w:t>
        </w:r>
      </w:ins>
      <w:ins w:id="307" w:author="Bill Shvodian" w:date="2024-04-05T20:49:00Z">
        <w:r w:rsidR="0026122B">
          <w:rPr>
            <w:lang w:eastAsia="zh-CN"/>
          </w:rPr>
          <w:t>there is no</w:t>
        </w:r>
      </w:ins>
      <w:ins w:id="308" w:author="Bill Shvodian" w:date="2024-02-15T14:19:00Z">
        <w:r>
          <w:rPr>
            <w:lang w:eastAsia="zh-CN"/>
          </w:rPr>
          <w:t xml:space="preserve"> MSD for UL n</w:t>
        </w:r>
      </w:ins>
      <w:ins w:id="309" w:author="Bill Shvodian" w:date="2024-04-05T20:49:00Z">
        <w:r w:rsidR="0026122B">
          <w:rPr>
            <w:lang w:eastAsia="zh-CN"/>
          </w:rPr>
          <w:t>25</w:t>
        </w:r>
      </w:ins>
      <w:ins w:id="310" w:author="Bill Shvodian" w:date="2024-02-15T14:19:00Z">
        <w:r>
          <w:rPr>
            <w:lang w:eastAsia="zh-CN"/>
          </w:rPr>
          <w:t xml:space="preserve"> with PC3</w:t>
        </w:r>
      </w:ins>
      <w:ins w:id="311" w:author="Bill Shvodian" w:date="2024-04-05T20:49:00Z">
        <w:r w:rsidR="0026122B">
          <w:rPr>
            <w:lang w:eastAsia="zh-CN"/>
          </w:rPr>
          <w:t xml:space="preserve">. For n25 PC2, </w:t>
        </w:r>
      </w:ins>
      <w:ins w:id="312" w:author="Bill Shvodian" w:date="2024-04-05T20:51:00Z">
        <w:r w:rsidR="0032104E" w:rsidRPr="0032104E">
          <w:rPr>
            <w:lang w:eastAsia="zh-CN"/>
          </w:rPr>
          <w:t>UL4/DL3</w:t>
        </w:r>
        <w:r w:rsidR="0032104E">
          <w:rPr>
            <w:lang w:eastAsia="zh-CN"/>
          </w:rPr>
          <w:t xml:space="preserve"> </w:t>
        </w:r>
      </w:ins>
      <w:ins w:id="313" w:author="Bill Shvodian" w:date="2024-04-05T20:50:00Z">
        <w:r w:rsidR="00107AF1">
          <w:rPr>
            <w:lang w:eastAsia="zh-CN"/>
          </w:rPr>
          <w:t xml:space="preserve">harmonic mixing </w:t>
        </w:r>
      </w:ins>
      <w:ins w:id="314" w:author="Bill Shvodian" w:date="2024-04-05T20:49:00Z">
        <w:r w:rsidR="0026122B">
          <w:rPr>
            <w:lang w:eastAsia="zh-CN"/>
          </w:rPr>
          <w:t xml:space="preserve">MSD is </w:t>
        </w:r>
        <w:r w:rsidR="00107AF1">
          <w:rPr>
            <w:lang w:eastAsia="zh-CN"/>
          </w:rPr>
          <w:t>considered</w:t>
        </w:r>
      </w:ins>
      <w:ins w:id="315" w:author="Bill Shvodian" w:date="2024-04-05T20:50:00Z">
        <w:r w:rsidR="0032104E">
          <w:rPr>
            <w:lang w:eastAsia="zh-CN"/>
          </w:rPr>
          <w:t>.</w:t>
        </w:r>
      </w:ins>
      <w:ins w:id="316" w:author="Bill Shvodian" w:date="2024-04-05T20:51:00Z">
        <w:r w:rsidR="0032104E">
          <w:rPr>
            <w:lang w:eastAsia="zh-CN"/>
          </w:rPr>
          <w:t xml:space="preserve"> </w:t>
        </w:r>
      </w:ins>
    </w:p>
    <w:p w14:paraId="11568CDC" w14:textId="697F811A" w:rsidR="0026122B" w:rsidRDefault="008B6C45" w:rsidP="00C7444A">
      <w:pPr>
        <w:rPr>
          <w:ins w:id="317" w:author="Bill Shvodian" w:date="2024-04-05T20:49:00Z"/>
          <w:lang w:eastAsia="zh-CN"/>
        </w:rPr>
      </w:pPr>
      <w:ins w:id="318" w:author="Bill Shvodian" w:date="2024-04-05T20:53:00Z">
        <w:r>
          <w:rPr>
            <w:lang w:eastAsia="zh-CN"/>
          </w:rPr>
          <w:t xml:space="preserve">In a similar frequency range, </w:t>
        </w:r>
      </w:ins>
      <w:ins w:id="319" w:author="Bill Shvodian" w:date="2024-04-05T20:52:00Z">
        <w:r>
          <w:rPr>
            <w:lang w:eastAsia="zh-CN"/>
          </w:rPr>
          <w:t xml:space="preserve">CA_n39A-n41A </w:t>
        </w:r>
      </w:ins>
      <w:ins w:id="320" w:author="Bill Shvodian" w:date="2024-04-05T20:53:00Z">
        <w:r w:rsidR="007700BF">
          <w:rPr>
            <w:lang w:eastAsia="zh-CN"/>
          </w:rPr>
          <w:t>has</w:t>
        </w:r>
      </w:ins>
      <w:ins w:id="321" w:author="Bill Shvodian" w:date="2024-04-05T20:52:00Z">
        <w:r>
          <w:rPr>
            <w:lang w:eastAsia="zh-CN"/>
          </w:rPr>
          <w:t xml:space="preserve"> harmonic mixing MSD for PC3, although in s</w:t>
        </w:r>
      </w:ins>
      <w:ins w:id="322" w:author="Bill Shvodian" w:date="2024-04-05T20:53:00Z">
        <w:r>
          <w:rPr>
            <w:lang w:eastAsia="zh-CN"/>
          </w:rPr>
          <w:t>quare brackets</w:t>
        </w:r>
      </w:ins>
      <w:ins w:id="323" w:author="Bill Shvodian" w:date="2024-04-05T20:52:00Z">
        <w:r>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8B6C45" w:rsidRPr="005909A2" w14:paraId="4C2F1974" w14:textId="77777777" w:rsidTr="00D076F3">
        <w:trPr>
          <w:trHeight w:val="300"/>
          <w:jc w:val="center"/>
          <w:ins w:id="324" w:author="Bill Shvodian" w:date="2024-04-05T20:52:00Z"/>
        </w:trPr>
        <w:tc>
          <w:tcPr>
            <w:tcW w:w="704" w:type="dxa"/>
            <w:vAlign w:val="center"/>
          </w:tcPr>
          <w:p w14:paraId="292989C8" w14:textId="77777777" w:rsidR="008B6C45" w:rsidRPr="005909A2" w:rsidRDefault="008B6C45" w:rsidP="00D076F3">
            <w:pPr>
              <w:keepNext/>
              <w:keepLines/>
              <w:overflowPunct w:val="0"/>
              <w:autoSpaceDE w:val="0"/>
              <w:autoSpaceDN w:val="0"/>
              <w:adjustRightInd w:val="0"/>
              <w:spacing w:after="0"/>
              <w:jc w:val="center"/>
              <w:textAlignment w:val="baseline"/>
              <w:rPr>
                <w:ins w:id="325" w:author="Bill Shvodian" w:date="2024-04-05T20:52:00Z"/>
                <w:rFonts w:ascii="Arial" w:eastAsia="Times New Roman" w:hAnsi="Arial"/>
                <w:sz w:val="18"/>
                <w:lang w:eastAsia="zh-CN"/>
              </w:rPr>
            </w:pPr>
            <w:ins w:id="326" w:author="Bill Shvodian" w:date="2024-04-05T20:52:00Z">
              <w:r w:rsidRPr="005909A2">
                <w:rPr>
                  <w:rFonts w:ascii="Arial" w:eastAsia="Times New Roman" w:hAnsi="Arial" w:hint="eastAsia"/>
                  <w:sz w:val="18"/>
                  <w:lang w:val="en-US" w:eastAsia="zh-CN"/>
                </w:rPr>
                <w:t>n39</w:t>
              </w:r>
            </w:ins>
          </w:p>
        </w:tc>
        <w:tc>
          <w:tcPr>
            <w:tcW w:w="709" w:type="dxa"/>
            <w:vAlign w:val="center"/>
          </w:tcPr>
          <w:p w14:paraId="3997782D" w14:textId="77777777" w:rsidR="008B6C45" w:rsidRPr="005909A2" w:rsidRDefault="008B6C45" w:rsidP="00D076F3">
            <w:pPr>
              <w:keepNext/>
              <w:keepLines/>
              <w:overflowPunct w:val="0"/>
              <w:autoSpaceDE w:val="0"/>
              <w:autoSpaceDN w:val="0"/>
              <w:adjustRightInd w:val="0"/>
              <w:spacing w:after="0"/>
              <w:jc w:val="center"/>
              <w:textAlignment w:val="baseline"/>
              <w:rPr>
                <w:ins w:id="327" w:author="Bill Shvodian" w:date="2024-04-05T20:52:00Z"/>
                <w:rFonts w:ascii="Arial" w:eastAsia="Times New Roman" w:hAnsi="Arial"/>
                <w:sz w:val="18"/>
                <w:lang w:eastAsia="zh-CN"/>
              </w:rPr>
            </w:pPr>
            <w:ins w:id="328" w:author="Bill Shvodian" w:date="2024-04-05T20:52:00Z">
              <w:r w:rsidRPr="005909A2">
                <w:rPr>
                  <w:rFonts w:ascii="Arial" w:eastAsia="Times New Roman" w:hAnsi="Arial" w:hint="eastAsia"/>
                  <w:sz w:val="18"/>
                  <w:lang w:val="en-US" w:eastAsia="zh-CN"/>
                </w:rPr>
                <w:t>n41</w:t>
              </w:r>
            </w:ins>
          </w:p>
        </w:tc>
        <w:tc>
          <w:tcPr>
            <w:tcW w:w="858" w:type="dxa"/>
            <w:noWrap/>
            <w:vAlign w:val="center"/>
          </w:tcPr>
          <w:p w14:paraId="02EA2ADF" w14:textId="77777777" w:rsidR="008B6C45" w:rsidRPr="005909A2" w:rsidRDefault="008B6C45" w:rsidP="00D076F3">
            <w:pPr>
              <w:keepNext/>
              <w:keepLines/>
              <w:overflowPunct w:val="0"/>
              <w:autoSpaceDE w:val="0"/>
              <w:autoSpaceDN w:val="0"/>
              <w:adjustRightInd w:val="0"/>
              <w:spacing w:after="0"/>
              <w:jc w:val="center"/>
              <w:textAlignment w:val="baseline"/>
              <w:rPr>
                <w:ins w:id="329" w:author="Bill Shvodian" w:date="2024-04-05T20:52:00Z"/>
                <w:rFonts w:ascii="Arial" w:eastAsia="Times New Roman" w:hAnsi="Arial"/>
                <w:bCs/>
                <w:sz w:val="18"/>
                <w:lang w:eastAsia="zh-CN"/>
              </w:rPr>
            </w:pPr>
            <w:ins w:id="330" w:author="Bill Shvodian" w:date="2024-04-05T20:52:00Z">
              <w:r w:rsidRPr="005909A2">
                <w:rPr>
                  <w:rFonts w:ascii="Arial" w:eastAsia="Times New Roman" w:hAnsi="Arial" w:hint="eastAsia"/>
                  <w:bCs/>
                  <w:sz w:val="18"/>
                  <w:lang w:val="en-US" w:eastAsia="zh-CN"/>
                </w:rPr>
                <w:t>5</w:t>
              </w:r>
            </w:ins>
          </w:p>
        </w:tc>
        <w:tc>
          <w:tcPr>
            <w:tcW w:w="843" w:type="dxa"/>
            <w:vAlign w:val="center"/>
          </w:tcPr>
          <w:p w14:paraId="6C7B5C4A" w14:textId="77777777" w:rsidR="008B6C45" w:rsidRPr="005909A2" w:rsidRDefault="008B6C45" w:rsidP="00D076F3">
            <w:pPr>
              <w:keepNext/>
              <w:keepLines/>
              <w:overflowPunct w:val="0"/>
              <w:autoSpaceDE w:val="0"/>
              <w:autoSpaceDN w:val="0"/>
              <w:adjustRightInd w:val="0"/>
              <w:spacing w:after="0"/>
              <w:jc w:val="center"/>
              <w:textAlignment w:val="baseline"/>
              <w:rPr>
                <w:ins w:id="331" w:author="Bill Shvodian" w:date="2024-04-05T20:52:00Z"/>
                <w:rFonts w:ascii="Arial" w:eastAsia="Times New Roman" w:hAnsi="Arial"/>
                <w:bCs/>
                <w:sz w:val="18"/>
                <w:lang w:eastAsia="zh-CN"/>
              </w:rPr>
            </w:pPr>
            <w:ins w:id="332" w:author="Bill Shvodian" w:date="2024-04-05T20:52:00Z">
              <w:r w:rsidRPr="005909A2">
                <w:rPr>
                  <w:rFonts w:ascii="Arial" w:eastAsia="Times New Roman" w:hAnsi="Arial" w:hint="eastAsia"/>
                  <w:bCs/>
                  <w:sz w:val="18"/>
                  <w:lang w:val="en-US" w:eastAsia="zh-CN"/>
                </w:rPr>
                <w:t>15</w:t>
              </w:r>
            </w:ins>
          </w:p>
        </w:tc>
        <w:tc>
          <w:tcPr>
            <w:tcW w:w="1972" w:type="dxa"/>
            <w:noWrap/>
            <w:vAlign w:val="center"/>
          </w:tcPr>
          <w:p w14:paraId="53907453" w14:textId="77777777" w:rsidR="008B6C45" w:rsidRPr="005909A2" w:rsidRDefault="008B6C45" w:rsidP="00D076F3">
            <w:pPr>
              <w:keepNext/>
              <w:keepLines/>
              <w:overflowPunct w:val="0"/>
              <w:autoSpaceDE w:val="0"/>
              <w:autoSpaceDN w:val="0"/>
              <w:adjustRightInd w:val="0"/>
              <w:spacing w:after="0"/>
              <w:jc w:val="center"/>
              <w:textAlignment w:val="baseline"/>
              <w:rPr>
                <w:ins w:id="333" w:author="Bill Shvodian" w:date="2024-04-05T20:52:00Z"/>
                <w:rFonts w:ascii="Arial" w:eastAsia="Times New Roman" w:hAnsi="Arial"/>
                <w:bCs/>
                <w:sz w:val="18"/>
                <w:lang w:eastAsia="zh-CN"/>
              </w:rPr>
            </w:pPr>
            <w:ins w:id="334" w:author="Bill Shvodian" w:date="2024-04-05T20:52:00Z">
              <w:r w:rsidRPr="005909A2">
                <w:rPr>
                  <w:rFonts w:ascii="Arial" w:eastAsia="Times New Roman" w:hAnsi="Arial"/>
                  <w:bCs/>
                  <w:sz w:val="18"/>
                  <w:lang w:eastAsia="zh-CN"/>
                </w:rPr>
                <w:t>25 (RBstart=0)</w:t>
              </w:r>
            </w:ins>
          </w:p>
        </w:tc>
        <w:tc>
          <w:tcPr>
            <w:tcW w:w="1047" w:type="dxa"/>
            <w:noWrap/>
            <w:vAlign w:val="center"/>
          </w:tcPr>
          <w:p w14:paraId="67CB8538" w14:textId="77777777" w:rsidR="008B6C45" w:rsidRPr="005909A2" w:rsidRDefault="008B6C45" w:rsidP="00D076F3">
            <w:pPr>
              <w:keepNext/>
              <w:keepLines/>
              <w:overflowPunct w:val="0"/>
              <w:autoSpaceDE w:val="0"/>
              <w:autoSpaceDN w:val="0"/>
              <w:adjustRightInd w:val="0"/>
              <w:spacing w:after="0"/>
              <w:jc w:val="center"/>
              <w:textAlignment w:val="baseline"/>
              <w:rPr>
                <w:ins w:id="335" w:author="Bill Shvodian" w:date="2024-04-05T20:52:00Z"/>
                <w:rFonts w:ascii="Arial" w:eastAsia="Times New Roman" w:hAnsi="Arial"/>
                <w:sz w:val="18"/>
                <w:lang w:eastAsia="zh-CN"/>
              </w:rPr>
            </w:pPr>
            <w:ins w:id="336" w:author="Bill Shvodian" w:date="2024-04-05T20:52:00Z">
              <w:r w:rsidRPr="005909A2">
                <w:rPr>
                  <w:rFonts w:ascii="Arial" w:eastAsia="Times New Roman" w:hAnsi="Arial" w:hint="eastAsia"/>
                  <w:sz w:val="18"/>
                  <w:lang w:val="en-US" w:eastAsia="zh-CN"/>
                </w:rPr>
                <w:t>5</w:t>
              </w:r>
            </w:ins>
          </w:p>
        </w:tc>
        <w:tc>
          <w:tcPr>
            <w:tcW w:w="1002" w:type="dxa"/>
            <w:noWrap/>
            <w:vAlign w:val="center"/>
          </w:tcPr>
          <w:p w14:paraId="05C292DC" w14:textId="77777777" w:rsidR="008B6C45" w:rsidRPr="005909A2" w:rsidRDefault="008B6C45" w:rsidP="00D076F3">
            <w:pPr>
              <w:keepNext/>
              <w:keepLines/>
              <w:overflowPunct w:val="0"/>
              <w:autoSpaceDE w:val="0"/>
              <w:autoSpaceDN w:val="0"/>
              <w:adjustRightInd w:val="0"/>
              <w:spacing w:after="0"/>
              <w:jc w:val="center"/>
              <w:textAlignment w:val="baseline"/>
              <w:rPr>
                <w:ins w:id="337" w:author="Bill Shvodian" w:date="2024-04-05T20:52:00Z"/>
                <w:rFonts w:ascii="Arial" w:eastAsia="Times New Roman" w:hAnsi="Arial"/>
                <w:bCs/>
                <w:sz w:val="18"/>
                <w:lang w:eastAsia="zh-CN"/>
              </w:rPr>
            </w:pPr>
            <w:ins w:id="338" w:author="Bill Shvodian" w:date="2024-04-05T20:52:00Z">
              <w:r w:rsidRPr="005909A2">
                <w:rPr>
                  <w:rFonts w:ascii="Arial" w:eastAsia="Times New Roman" w:hAnsi="Arial" w:cs="Arial"/>
                  <w:bCs/>
                  <w:sz w:val="18"/>
                  <w:szCs w:val="18"/>
                  <w:lang w:val="en-US" w:eastAsia="zh-CN"/>
                </w:rPr>
                <w:t>[</w:t>
              </w:r>
              <w:r w:rsidRPr="005909A2">
                <w:rPr>
                  <w:rFonts w:ascii="Arial" w:eastAsia="Times New Roman" w:hAnsi="Arial" w:cs="Arial" w:hint="eastAsia"/>
                  <w:bCs/>
                  <w:sz w:val="18"/>
                  <w:szCs w:val="18"/>
                  <w:lang w:val="en-US" w:eastAsia="zh-CN"/>
                </w:rPr>
                <w:t>8.1</w:t>
              </w:r>
              <w:r w:rsidRPr="005909A2">
                <w:rPr>
                  <w:rFonts w:ascii="Arial" w:eastAsia="Times New Roman" w:hAnsi="Arial" w:cs="Arial"/>
                  <w:bCs/>
                  <w:sz w:val="18"/>
                  <w:szCs w:val="18"/>
                  <w:lang w:val="en-US" w:eastAsia="zh-CN"/>
                </w:rPr>
                <w:t>]</w:t>
              </w:r>
            </w:ins>
          </w:p>
        </w:tc>
        <w:tc>
          <w:tcPr>
            <w:tcW w:w="1082" w:type="dxa"/>
            <w:vAlign w:val="center"/>
          </w:tcPr>
          <w:p w14:paraId="1488A969" w14:textId="77777777" w:rsidR="008B6C45" w:rsidRPr="005909A2" w:rsidRDefault="008B6C45" w:rsidP="00D076F3">
            <w:pPr>
              <w:keepNext/>
              <w:keepLines/>
              <w:overflowPunct w:val="0"/>
              <w:autoSpaceDE w:val="0"/>
              <w:autoSpaceDN w:val="0"/>
              <w:adjustRightInd w:val="0"/>
              <w:spacing w:after="0"/>
              <w:jc w:val="center"/>
              <w:textAlignment w:val="baseline"/>
              <w:rPr>
                <w:ins w:id="339" w:author="Bill Shvodian" w:date="2024-04-05T20:52:00Z"/>
                <w:rFonts w:ascii="Arial" w:eastAsia="Times New Roman" w:hAnsi="Arial"/>
                <w:bCs/>
                <w:sz w:val="18"/>
                <w:lang w:eastAsia="zh-CN"/>
              </w:rPr>
            </w:pPr>
            <w:ins w:id="340" w:author="Bill Shvodian" w:date="2024-04-05T20:52:00Z">
              <w:r w:rsidRPr="005909A2">
                <w:rPr>
                  <w:rFonts w:ascii="Arial" w:eastAsia="Times New Roman" w:hAnsi="Arial" w:hint="eastAsia"/>
                  <w:bCs/>
                  <w:sz w:val="18"/>
                  <w:lang w:val="en-US" w:eastAsia="ja-JP"/>
                </w:rPr>
                <w:t xml:space="preserve">NOTE </w:t>
              </w:r>
              <w:r w:rsidRPr="005909A2">
                <w:rPr>
                  <w:rFonts w:ascii="Arial" w:eastAsia="Times New Roman" w:hAnsi="Arial"/>
                  <w:bCs/>
                  <w:sz w:val="18"/>
                  <w:lang w:val="en-US" w:eastAsia="zh-CN"/>
                </w:rPr>
                <w:t>11</w:t>
              </w:r>
            </w:ins>
          </w:p>
        </w:tc>
        <w:tc>
          <w:tcPr>
            <w:tcW w:w="1412" w:type="dxa"/>
            <w:vAlign w:val="center"/>
          </w:tcPr>
          <w:p w14:paraId="59D7F06B" w14:textId="77777777" w:rsidR="008B6C45" w:rsidRPr="005909A2" w:rsidRDefault="008B6C45" w:rsidP="00D076F3">
            <w:pPr>
              <w:keepNext/>
              <w:keepLines/>
              <w:overflowPunct w:val="0"/>
              <w:autoSpaceDE w:val="0"/>
              <w:autoSpaceDN w:val="0"/>
              <w:adjustRightInd w:val="0"/>
              <w:spacing w:after="0"/>
              <w:jc w:val="center"/>
              <w:textAlignment w:val="baseline"/>
              <w:rPr>
                <w:ins w:id="341" w:author="Bill Shvodian" w:date="2024-04-05T20:52:00Z"/>
                <w:rFonts w:ascii="Arial" w:eastAsia="Times New Roman" w:hAnsi="Arial"/>
                <w:bCs/>
                <w:sz w:val="18"/>
                <w:lang w:eastAsia="zh-CN"/>
              </w:rPr>
            </w:pPr>
            <w:ins w:id="342" w:author="Bill Shvodian" w:date="2024-04-05T20:52:00Z">
              <w:r w:rsidRPr="005909A2">
                <w:rPr>
                  <w:rFonts w:ascii="Arial" w:eastAsia="Times New Roman" w:hAnsi="Arial"/>
                  <w:bCs/>
                  <w:sz w:val="18"/>
                  <w:lang w:eastAsia="zh-CN"/>
                </w:rPr>
                <w:t>UL</w:t>
              </w:r>
              <w:r w:rsidRPr="005909A2">
                <w:rPr>
                  <w:rFonts w:ascii="Arial" w:eastAsia="Times New Roman" w:hAnsi="Arial" w:hint="eastAsia"/>
                  <w:bCs/>
                  <w:sz w:val="18"/>
                  <w:lang w:val="en-US" w:eastAsia="zh-CN"/>
                </w:rPr>
                <w:t>4</w:t>
              </w:r>
              <w:r w:rsidRPr="005909A2">
                <w:rPr>
                  <w:rFonts w:ascii="Arial" w:eastAsia="Times New Roman" w:hAnsi="Arial"/>
                  <w:bCs/>
                  <w:sz w:val="18"/>
                  <w:lang w:eastAsia="zh-CN"/>
                </w:rPr>
                <w:t>/DL</w:t>
              </w:r>
              <w:r w:rsidRPr="005909A2">
                <w:rPr>
                  <w:rFonts w:ascii="Arial" w:eastAsia="Times New Roman" w:hAnsi="Arial" w:hint="eastAsia"/>
                  <w:bCs/>
                  <w:sz w:val="18"/>
                  <w:lang w:val="en-US" w:eastAsia="zh-CN"/>
                </w:rPr>
                <w:t>3</w:t>
              </w:r>
            </w:ins>
          </w:p>
        </w:tc>
      </w:tr>
      <w:tr w:rsidR="008B6C45" w:rsidRPr="005909A2" w14:paraId="48D2040A" w14:textId="77777777" w:rsidTr="00D076F3">
        <w:trPr>
          <w:trHeight w:val="300"/>
          <w:jc w:val="center"/>
          <w:ins w:id="343" w:author="Bill Shvodian" w:date="2024-04-05T20:52:00Z"/>
        </w:trPr>
        <w:tc>
          <w:tcPr>
            <w:tcW w:w="704" w:type="dxa"/>
            <w:vAlign w:val="center"/>
          </w:tcPr>
          <w:p w14:paraId="45F05626" w14:textId="77777777" w:rsidR="008B6C45" w:rsidRPr="005909A2" w:rsidRDefault="008B6C45" w:rsidP="00D076F3">
            <w:pPr>
              <w:keepNext/>
              <w:keepLines/>
              <w:overflowPunct w:val="0"/>
              <w:autoSpaceDE w:val="0"/>
              <w:autoSpaceDN w:val="0"/>
              <w:adjustRightInd w:val="0"/>
              <w:spacing w:after="0"/>
              <w:jc w:val="center"/>
              <w:textAlignment w:val="baseline"/>
              <w:rPr>
                <w:ins w:id="344" w:author="Bill Shvodian" w:date="2024-04-05T20:52:00Z"/>
                <w:rFonts w:ascii="Arial" w:eastAsia="Times New Roman" w:hAnsi="Arial"/>
                <w:sz w:val="18"/>
                <w:lang w:eastAsia="zh-CN"/>
              </w:rPr>
            </w:pPr>
            <w:ins w:id="345" w:author="Bill Shvodian" w:date="2024-04-05T20:52:00Z">
              <w:r w:rsidRPr="005909A2">
                <w:rPr>
                  <w:rFonts w:ascii="Arial" w:eastAsia="Times New Roman" w:hAnsi="Arial" w:hint="eastAsia"/>
                  <w:sz w:val="18"/>
                  <w:lang w:val="en-US" w:eastAsia="zh-CN"/>
                </w:rPr>
                <w:t>n39</w:t>
              </w:r>
            </w:ins>
          </w:p>
        </w:tc>
        <w:tc>
          <w:tcPr>
            <w:tcW w:w="709" w:type="dxa"/>
            <w:vAlign w:val="center"/>
          </w:tcPr>
          <w:p w14:paraId="3025D5EF" w14:textId="77777777" w:rsidR="008B6C45" w:rsidRPr="005909A2" w:rsidRDefault="008B6C45" w:rsidP="00D076F3">
            <w:pPr>
              <w:keepNext/>
              <w:keepLines/>
              <w:overflowPunct w:val="0"/>
              <w:autoSpaceDE w:val="0"/>
              <w:autoSpaceDN w:val="0"/>
              <w:adjustRightInd w:val="0"/>
              <w:spacing w:after="0"/>
              <w:jc w:val="center"/>
              <w:textAlignment w:val="baseline"/>
              <w:rPr>
                <w:ins w:id="346" w:author="Bill Shvodian" w:date="2024-04-05T20:52:00Z"/>
                <w:rFonts w:ascii="Arial" w:eastAsia="Times New Roman" w:hAnsi="Arial"/>
                <w:sz w:val="18"/>
                <w:lang w:eastAsia="zh-CN"/>
              </w:rPr>
            </w:pPr>
            <w:ins w:id="347" w:author="Bill Shvodian" w:date="2024-04-05T20:52:00Z">
              <w:r w:rsidRPr="005909A2">
                <w:rPr>
                  <w:rFonts w:ascii="Arial" w:eastAsia="Times New Roman" w:hAnsi="Arial" w:hint="eastAsia"/>
                  <w:sz w:val="18"/>
                  <w:lang w:val="en-US" w:eastAsia="zh-CN"/>
                </w:rPr>
                <w:t>n41</w:t>
              </w:r>
            </w:ins>
          </w:p>
        </w:tc>
        <w:tc>
          <w:tcPr>
            <w:tcW w:w="858" w:type="dxa"/>
            <w:noWrap/>
            <w:vAlign w:val="center"/>
          </w:tcPr>
          <w:p w14:paraId="368CFB68" w14:textId="77777777" w:rsidR="008B6C45" w:rsidRPr="005909A2" w:rsidRDefault="008B6C45" w:rsidP="00D076F3">
            <w:pPr>
              <w:keepNext/>
              <w:keepLines/>
              <w:overflowPunct w:val="0"/>
              <w:autoSpaceDE w:val="0"/>
              <w:autoSpaceDN w:val="0"/>
              <w:adjustRightInd w:val="0"/>
              <w:spacing w:after="0"/>
              <w:jc w:val="center"/>
              <w:textAlignment w:val="baseline"/>
              <w:rPr>
                <w:ins w:id="348" w:author="Bill Shvodian" w:date="2024-04-05T20:52:00Z"/>
                <w:rFonts w:ascii="Arial" w:eastAsia="Times New Roman" w:hAnsi="Arial"/>
                <w:bCs/>
                <w:sz w:val="18"/>
                <w:lang w:eastAsia="zh-CN"/>
              </w:rPr>
            </w:pPr>
            <w:ins w:id="349" w:author="Bill Shvodian" w:date="2024-04-05T20:52:00Z">
              <w:r w:rsidRPr="005909A2">
                <w:rPr>
                  <w:rFonts w:ascii="Arial" w:eastAsia="Times New Roman" w:hAnsi="Arial" w:hint="eastAsia"/>
                  <w:bCs/>
                  <w:sz w:val="18"/>
                  <w:lang w:val="en-US" w:eastAsia="zh-CN"/>
                </w:rPr>
                <w:t>5</w:t>
              </w:r>
            </w:ins>
          </w:p>
        </w:tc>
        <w:tc>
          <w:tcPr>
            <w:tcW w:w="843" w:type="dxa"/>
            <w:vAlign w:val="center"/>
          </w:tcPr>
          <w:p w14:paraId="5995867E" w14:textId="77777777" w:rsidR="008B6C45" w:rsidRPr="005909A2" w:rsidRDefault="008B6C45" w:rsidP="00D076F3">
            <w:pPr>
              <w:keepNext/>
              <w:keepLines/>
              <w:overflowPunct w:val="0"/>
              <w:autoSpaceDE w:val="0"/>
              <w:autoSpaceDN w:val="0"/>
              <w:adjustRightInd w:val="0"/>
              <w:spacing w:after="0"/>
              <w:jc w:val="center"/>
              <w:textAlignment w:val="baseline"/>
              <w:rPr>
                <w:ins w:id="350" w:author="Bill Shvodian" w:date="2024-04-05T20:52:00Z"/>
                <w:rFonts w:ascii="Arial" w:eastAsia="Times New Roman" w:hAnsi="Arial"/>
                <w:bCs/>
                <w:sz w:val="18"/>
                <w:lang w:eastAsia="zh-CN"/>
              </w:rPr>
            </w:pPr>
            <w:ins w:id="351" w:author="Bill Shvodian" w:date="2024-04-05T20:52:00Z">
              <w:r w:rsidRPr="005909A2">
                <w:rPr>
                  <w:rFonts w:ascii="Arial" w:eastAsia="Times New Roman" w:hAnsi="Arial" w:hint="eastAsia"/>
                  <w:bCs/>
                  <w:sz w:val="18"/>
                  <w:lang w:val="en-US" w:eastAsia="zh-CN"/>
                </w:rPr>
                <w:t>15</w:t>
              </w:r>
            </w:ins>
          </w:p>
        </w:tc>
        <w:tc>
          <w:tcPr>
            <w:tcW w:w="1972" w:type="dxa"/>
            <w:noWrap/>
            <w:vAlign w:val="center"/>
          </w:tcPr>
          <w:p w14:paraId="58557513" w14:textId="77777777" w:rsidR="008B6C45" w:rsidRPr="005909A2" w:rsidRDefault="008B6C45" w:rsidP="00D076F3">
            <w:pPr>
              <w:keepNext/>
              <w:keepLines/>
              <w:overflowPunct w:val="0"/>
              <w:autoSpaceDE w:val="0"/>
              <w:autoSpaceDN w:val="0"/>
              <w:adjustRightInd w:val="0"/>
              <w:spacing w:after="0"/>
              <w:jc w:val="center"/>
              <w:textAlignment w:val="baseline"/>
              <w:rPr>
                <w:ins w:id="352" w:author="Bill Shvodian" w:date="2024-04-05T20:52:00Z"/>
                <w:rFonts w:ascii="Arial" w:eastAsia="Times New Roman" w:hAnsi="Arial"/>
                <w:bCs/>
                <w:sz w:val="18"/>
                <w:lang w:eastAsia="zh-CN"/>
              </w:rPr>
            </w:pPr>
            <w:ins w:id="353" w:author="Bill Shvodian" w:date="2024-04-05T20:52:00Z">
              <w:r w:rsidRPr="005909A2">
                <w:rPr>
                  <w:rFonts w:ascii="Arial" w:eastAsia="Times New Roman" w:hAnsi="Arial"/>
                  <w:bCs/>
                  <w:sz w:val="18"/>
                  <w:lang w:eastAsia="zh-CN"/>
                </w:rPr>
                <w:t>25 (RBstart=0)</w:t>
              </w:r>
            </w:ins>
          </w:p>
        </w:tc>
        <w:tc>
          <w:tcPr>
            <w:tcW w:w="1047" w:type="dxa"/>
            <w:noWrap/>
            <w:vAlign w:val="center"/>
          </w:tcPr>
          <w:p w14:paraId="617949EB" w14:textId="77777777" w:rsidR="008B6C45" w:rsidRPr="005909A2" w:rsidRDefault="008B6C45" w:rsidP="00D076F3">
            <w:pPr>
              <w:keepNext/>
              <w:keepLines/>
              <w:overflowPunct w:val="0"/>
              <w:autoSpaceDE w:val="0"/>
              <w:autoSpaceDN w:val="0"/>
              <w:adjustRightInd w:val="0"/>
              <w:spacing w:after="0"/>
              <w:jc w:val="center"/>
              <w:textAlignment w:val="baseline"/>
              <w:rPr>
                <w:ins w:id="354" w:author="Bill Shvodian" w:date="2024-04-05T20:52:00Z"/>
                <w:rFonts w:ascii="Arial" w:eastAsia="Times New Roman" w:hAnsi="Arial"/>
                <w:sz w:val="18"/>
                <w:lang w:eastAsia="zh-CN"/>
              </w:rPr>
            </w:pPr>
            <w:ins w:id="355" w:author="Bill Shvodian" w:date="2024-04-05T20:52:00Z">
              <w:r w:rsidRPr="005909A2">
                <w:rPr>
                  <w:rFonts w:ascii="Arial" w:eastAsia="Times New Roman" w:hAnsi="Arial" w:hint="eastAsia"/>
                  <w:sz w:val="18"/>
                  <w:lang w:val="en-US" w:eastAsia="zh-CN"/>
                </w:rPr>
                <w:t>100</w:t>
              </w:r>
            </w:ins>
          </w:p>
        </w:tc>
        <w:tc>
          <w:tcPr>
            <w:tcW w:w="1002" w:type="dxa"/>
            <w:noWrap/>
            <w:vAlign w:val="center"/>
          </w:tcPr>
          <w:p w14:paraId="0515AB6B" w14:textId="77777777" w:rsidR="008B6C45" w:rsidRPr="005909A2" w:rsidRDefault="008B6C45" w:rsidP="00D076F3">
            <w:pPr>
              <w:keepNext/>
              <w:keepLines/>
              <w:overflowPunct w:val="0"/>
              <w:autoSpaceDE w:val="0"/>
              <w:autoSpaceDN w:val="0"/>
              <w:adjustRightInd w:val="0"/>
              <w:spacing w:after="0"/>
              <w:jc w:val="center"/>
              <w:textAlignment w:val="baseline"/>
              <w:rPr>
                <w:ins w:id="356" w:author="Bill Shvodian" w:date="2024-04-05T20:52:00Z"/>
                <w:rFonts w:ascii="Arial" w:eastAsia="Times New Roman" w:hAnsi="Arial"/>
                <w:bCs/>
                <w:sz w:val="18"/>
                <w:lang w:eastAsia="zh-CN"/>
              </w:rPr>
            </w:pPr>
            <w:ins w:id="357" w:author="Bill Shvodian" w:date="2024-04-05T20:52:00Z">
              <w:r w:rsidRPr="005909A2">
                <w:rPr>
                  <w:rFonts w:ascii="Arial" w:eastAsia="Times New Roman" w:hAnsi="Arial" w:cs="Arial"/>
                  <w:bCs/>
                  <w:sz w:val="18"/>
                  <w:szCs w:val="18"/>
                  <w:lang w:val="en-US" w:eastAsia="zh-CN"/>
                </w:rPr>
                <w:t>[</w:t>
              </w:r>
              <w:r w:rsidRPr="005909A2">
                <w:rPr>
                  <w:rFonts w:ascii="Arial" w:eastAsia="Times New Roman" w:hAnsi="Arial" w:cs="Arial" w:hint="eastAsia"/>
                  <w:bCs/>
                  <w:sz w:val="18"/>
                  <w:szCs w:val="18"/>
                  <w:lang w:val="en-US" w:eastAsia="zh-CN"/>
                </w:rPr>
                <w:t>3.3</w:t>
              </w:r>
              <w:r w:rsidRPr="005909A2">
                <w:rPr>
                  <w:rFonts w:ascii="Arial" w:eastAsia="Times New Roman" w:hAnsi="Arial" w:cs="Arial"/>
                  <w:bCs/>
                  <w:sz w:val="18"/>
                  <w:szCs w:val="18"/>
                  <w:lang w:val="en-US" w:eastAsia="zh-CN"/>
                </w:rPr>
                <w:t>]</w:t>
              </w:r>
            </w:ins>
          </w:p>
        </w:tc>
        <w:tc>
          <w:tcPr>
            <w:tcW w:w="1082" w:type="dxa"/>
            <w:vAlign w:val="center"/>
          </w:tcPr>
          <w:p w14:paraId="2B5DE2B1" w14:textId="77777777" w:rsidR="008B6C45" w:rsidRPr="005909A2" w:rsidRDefault="008B6C45" w:rsidP="00D076F3">
            <w:pPr>
              <w:keepNext/>
              <w:keepLines/>
              <w:overflowPunct w:val="0"/>
              <w:autoSpaceDE w:val="0"/>
              <w:autoSpaceDN w:val="0"/>
              <w:adjustRightInd w:val="0"/>
              <w:spacing w:after="0"/>
              <w:jc w:val="center"/>
              <w:textAlignment w:val="baseline"/>
              <w:rPr>
                <w:ins w:id="358" w:author="Bill Shvodian" w:date="2024-04-05T20:52:00Z"/>
                <w:rFonts w:ascii="Arial" w:eastAsia="Times New Roman" w:hAnsi="Arial"/>
                <w:bCs/>
                <w:sz w:val="18"/>
                <w:lang w:eastAsia="zh-CN"/>
              </w:rPr>
            </w:pPr>
            <w:ins w:id="359" w:author="Bill Shvodian" w:date="2024-04-05T20:52:00Z">
              <w:r w:rsidRPr="005909A2">
                <w:rPr>
                  <w:rFonts w:ascii="Arial" w:eastAsia="Times New Roman" w:hAnsi="Arial" w:hint="eastAsia"/>
                  <w:bCs/>
                  <w:sz w:val="18"/>
                  <w:lang w:val="en-US" w:eastAsia="ja-JP"/>
                </w:rPr>
                <w:t xml:space="preserve">NOTE </w:t>
              </w:r>
              <w:r w:rsidRPr="005909A2">
                <w:rPr>
                  <w:rFonts w:ascii="Arial" w:eastAsia="Times New Roman" w:hAnsi="Arial"/>
                  <w:bCs/>
                  <w:sz w:val="18"/>
                  <w:lang w:val="en-US" w:eastAsia="zh-CN"/>
                </w:rPr>
                <w:t>11</w:t>
              </w:r>
            </w:ins>
          </w:p>
        </w:tc>
        <w:tc>
          <w:tcPr>
            <w:tcW w:w="1412" w:type="dxa"/>
            <w:vAlign w:val="center"/>
          </w:tcPr>
          <w:p w14:paraId="4BCE6A54" w14:textId="77777777" w:rsidR="008B6C45" w:rsidRPr="005909A2" w:rsidRDefault="008B6C45" w:rsidP="00D076F3">
            <w:pPr>
              <w:keepNext/>
              <w:keepLines/>
              <w:overflowPunct w:val="0"/>
              <w:autoSpaceDE w:val="0"/>
              <w:autoSpaceDN w:val="0"/>
              <w:adjustRightInd w:val="0"/>
              <w:spacing w:after="0"/>
              <w:jc w:val="center"/>
              <w:textAlignment w:val="baseline"/>
              <w:rPr>
                <w:ins w:id="360" w:author="Bill Shvodian" w:date="2024-04-05T20:52:00Z"/>
                <w:rFonts w:ascii="Arial" w:eastAsia="Times New Roman" w:hAnsi="Arial"/>
                <w:bCs/>
                <w:sz w:val="18"/>
                <w:lang w:eastAsia="zh-CN"/>
              </w:rPr>
            </w:pPr>
            <w:ins w:id="361" w:author="Bill Shvodian" w:date="2024-04-05T20:52:00Z">
              <w:r w:rsidRPr="005909A2">
                <w:rPr>
                  <w:rFonts w:ascii="Arial" w:eastAsia="Times New Roman" w:hAnsi="Arial"/>
                  <w:bCs/>
                  <w:sz w:val="18"/>
                  <w:lang w:eastAsia="zh-CN"/>
                </w:rPr>
                <w:t>UL</w:t>
              </w:r>
              <w:r w:rsidRPr="005909A2">
                <w:rPr>
                  <w:rFonts w:ascii="Arial" w:eastAsia="Times New Roman" w:hAnsi="Arial" w:hint="eastAsia"/>
                  <w:bCs/>
                  <w:sz w:val="18"/>
                  <w:lang w:val="en-US" w:eastAsia="zh-CN"/>
                </w:rPr>
                <w:t>4</w:t>
              </w:r>
              <w:r w:rsidRPr="005909A2">
                <w:rPr>
                  <w:rFonts w:ascii="Arial" w:eastAsia="Times New Roman" w:hAnsi="Arial"/>
                  <w:bCs/>
                  <w:sz w:val="18"/>
                  <w:lang w:eastAsia="zh-CN"/>
                </w:rPr>
                <w:t>/DL</w:t>
              </w:r>
              <w:r w:rsidRPr="005909A2">
                <w:rPr>
                  <w:rFonts w:ascii="Arial" w:eastAsia="Times New Roman" w:hAnsi="Arial" w:hint="eastAsia"/>
                  <w:bCs/>
                  <w:sz w:val="18"/>
                  <w:lang w:val="en-US" w:eastAsia="zh-CN"/>
                </w:rPr>
                <w:t>3</w:t>
              </w:r>
            </w:ins>
          </w:p>
        </w:tc>
      </w:tr>
    </w:tbl>
    <w:p w14:paraId="40729EB4" w14:textId="77777777" w:rsidR="0026122B" w:rsidRDefault="0026122B" w:rsidP="00C7444A">
      <w:pPr>
        <w:rPr>
          <w:ins w:id="362" w:author="Bill Shvodian" w:date="2024-04-05T20:53:00Z"/>
          <w:lang w:eastAsia="zh-CN"/>
        </w:rPr>
      </w:pPr>
    </w:p>
    <w:p w14:paraId="208B1905" w14:textId="6DA168C1" w:rsidR="008B6C45" w:rsidRDefault="008B6C45" w:rsidP="00C7444A">
      <w:pPr>
        <w:rPr>
          <w:ins w:id="363" w:author="Bill Shvodian" w:date="2024-04-05T20:49:00Z"/>
          <w:lang w:eastAsia="zh-CN"/>
        </w:rPr>
      </w:pPr>
      <w:ins w:id="364" w:author="Bill Shvodian" w:date="2024-04-05T20:53:00Z">
        <w:r>
          <w:rPr>
            <w:lang w:eastAsia="zh-CN"/>
          </w:rPr>
          <w:t>Since n39 is a TDD band and n25 is an FDD band</w:t>
        </w:r>
      </w:ins>
      <w:ins w:id="365" w:author="Bill Shvodian" w:date="2024-04-05T20:54:00Z">
        <w:r w:rsidR="007700BF">
          <w:rPr>
            <w:lang w:eastAsia="zh-CN"/>
          </w:rPr>
          <w:t>,</w:t>
        </w:r>
      </w:ins>
      <w:ins w:id="366" w:author="Bill Shvodian" w:date="2024-04-05T20:53:00Z">
        <w:r>
          <w:rPr>
            <w:lang w:eastAsia="zh-CN"/>
          </w:rPr>
          <w:t xml:space="preserve"> there will be </w:t>
        </w:r>
      </w:ins>
      <w:ins w:id="367" w:author="Bill Shvodian" w:date="2024-04-05T20:54:00Z">
        <w:r w:rsidR="007700BF">
          <w:rPr>
            <w:lang w:eastAsia="zh-CN"/>
          </w:rPr>
          <w:t>attenuation of the n25 uplink</w:t>
        </w:r>
      </w:ins>
      <w:ins w:id="368" w:author="Bill Shvodian" w:date="2024-04-05T20:55:00Z">
        <w:r w:rsidR="003B6B3E">
          <w:rPr>
            <w:lang w:eastAsia="zh-CN"/>
          </w:rPr>
          <w:t xml:space="preserve"> </w:t>
        </w:r>
        <w:r w:rsidR="0072396C">
          <w:rPr>
            <w:lang w:eastAsia="zh-CN"/>
          </w:rPr>
          <w:t>4</w:t>
        </w:r>
        <w:r w:rsidR="0072396C" w:rsidRPr="0072396C">
          <w:rPr>
            <w:vertAlign w:val="superscript"/>
            <w:lang w:eastAsia="zh-CN"/>
            <w:rPrChange w:id="369" w:author="Bill Shvodian" w:date="2024-04-05T20:55:00Z">
              <w:rPr>
                <w:lang w:eastAsia="zh-CN"/>
              </w:rPr>
            </w:rPrChange>
          </w:rPr>
          <w:t>th</w:t>
        </w:r>
        <w:r w:rsidR="0072396C">
          <w:rPr>
            <w:lang w:eastAsia="zh-CN"/>
          </w:rPr>
          <w:t xml:space="preserve"> harmonic, so the impact should be </w:t>
        </w:r>
      </w:ins>
      <w:ins w:id="370" w:author="Bill Shvodian" w:date="2024-04-05T20:56:00Z">
        <w:r w:rsidR="00353E9A">
          <w:rPr>
            <w:lang w:eastAsia="zh-CN"/>
          </w:rPr>
          <w:t>considerably</w:t>
        </w:r>
      </w:ins>
      <w:ins w:id="371" w:author="Bill Shvodian" w:date="2024-04-05T20:55:00Z">
        <w:r w:rsidR="0072396C">
          <w:rPr>
            <w:lang w:eastAsia="zh-CN"/>
          </w:rPr>
          <w:t xml:space="preserve"> less than for</w:t>
        </w:r>
      </w:ins>
      <w:ins w:id="372" w:author="Bill Shvodian" w:date="2024-04-05T20:56:00Z">
        <w:r w:rsidR="0072396C">
          <w:rPr>
            <w:lang w:eastAsia="zh-CN"/>
          </w:rPr>
          <w:t xml:space="preserve"> n39. Also,</w:t>
        </w:r>
        <w:r w:rsidR="00353E9A">
          <w:rPr>
            <w:lang w:eastAsia="zh-CN"/>
          </w:rPr>
          <w:t xml:space="preserve"> </w:t>
        </w:r>
      </w:ins>
      <w:ins w:id="373" w:author="Bill Shvodian" w:date="2024-04-05T21:04:00Z">
        <w:r w:rsidR="00F078C5" w:rsidRPr="00F078C5">
          <w:rPr>
            <w:lang w:eastAsia="zh-CN"/>
          </w:rPr>
          <w:t>because there is usually MB-HB diplexing, and the filtering margin along with the TX filter response should be enough to mitigate the effect of power class for UL4</w:t>
        </w:r>
        <w:r w:rsidR="00F078C5">
          <w:rPr>
            <w:lang w:eastAsia="zh-CN"/>
          </w:rPr>
          <w:t xml:space="preserve">. </w:t>
        </w:r>
      </w:ins>
    </w:p>
    <w:p w14:paraId="1BDB5CE6" w14:textId="0DD78719" w:rsidR="0026122B" w:rsidRDefault="00C5432F" w:rsidP="00C7444A">
      <w:pPr>
        <w:rPr>
          <w:ins w:id="374" w:author="Bill Shvodian" w:date="2024-04-05T21:09:00Z"/>
          <w:lang w:eastAsia="zh-CN"/>
        </w:rPr>
      </w:pPr>
      <w:ins w:id="375" w:author="Bill Shvodian" w:date="2024-04-05T21:08:00Z">
        <w:r>
          <w:rPr>
            <w:lang w:eastAsia="zh-CN"/>
          </w:rPr>
          <w:t xml:space="preserve">We propose 0.1 dB MSD for CA_n25A-n41A with UL n25 PC2. </w:t>
        </w:r>
      </w:ins>
    </w:p>
    <w:p w14:paraId="17A57AFA" w14:textId="77777777" w:rsidR="00014A88" w:rsidRPr="00014A88" w:rsidRDefault="00014A88" w:rsidP="00014A88">
      <w:pPr>
        <w:keepNext/>
        <w:keepLines/>
        <w:overflowPunct w:val="0"/>
        <w:autoSpaceDE w:val="0"/>
        <w:autoSpaceDN w:val="0"/>
        <w:adjustRightInd w:val="0"/>
        <w:spacing w:before="60"/>
        <w:jc w:val="center"/>
        <w:textAlignment w:val="baseline"/>
        <w:rPr>
          <w:ins w:id="376" w:author="Bill Shvodian" w:date="2024-04-05T21:10:00Z"/>
          <w:rFonts w:ascii="Arial" w:eastAsia="Times New Roman" w:hAnsi="Arial"/>
          <w:b/>
          <w:lang w:eastAsia="en-GB"/>
        </w:rPr>
      </w:pPr>
      <w:ins w:id="377" w:author="Bill Shvodian" w:date="2024-04-05T21:10:00Z">
        <w:r w:rsidRPr="00014A88">
          <w:rPr>
            <w:rFonts w:ascii="Arial" w:eastAsia="Times New Roman" w:hAnsi="Arial"/>
            <w:b/>
            <w:lang w:eastAsia="ja-JP"/>
          </w:rPr>
          <w:t>Table 7.3A.</w:t>
        </w:r>
        <w:r w:rsidRPr="00014A88">
          <w:rPr>
            <w:rFonts w:ascii="Arial" w:eastAsia="SimSun" w:hAnsi="Arial"/>
            <w:b/>
            <w:lang w:eastAsia="zh-CN"/>
          </w:rPr>
          <w:t>4</w:t>
        </w:r>
        <w:r w:rsidRPr="00014A88">
          <w:rPr>
            <w:rFonts w:ascii="Arial" w:eastAsia="Times New Roman" w:hAnsi="Arial"/>
            <w:b/>
            <w:lang w:eastAsia="ja-JP"/>
          </w:rPr>
          <w:t>-4</w:t>
        </w:r>
        <w:r w:rsidRPr="00014A88">
          <w:rPr>
            <w:rFonts w:ascii="Arial" w:eastAsia="Times New Roman" w:hAnsi="Arial"/>
            <w:b/>
            <w:lang w:eastAsia="zh-CN"/>
          </w:rPr>
          <w:t>a</w:t>
        </w:r>
        <w:r w:rsidRPr="00014A88">
          <w:rPr>
            <w:rFonts w:ascii="Arial" w:eastAsia="Times New Roman" w:hAnsi="Arial"/>
            <w:b/>
            <w:lang w:eastAsia="ja-JP"/>
          </w:rPr>
          <w:t xml:space="preserve">: </w:t>
        </w:r>
        <w:r w:rsidRPr="00014A88">
          <w:rPr>
            <w:rFonts w:ascii="Arial" w:eastAsia="Times New Roman" w:hAnsi="Arial"/>
            <w:b/>
            <w:lang w:val="en-US" w:eastAsia="ja-JP"/>
          </w:rPr>
          <w:t>R</w:t>
        </w:r>
        <w:r w:rsidRPr="00014A88">
          <w:rPr>
            <w:rFonts w:ascii="Arial" w:eastAsia="Times New Roman" w:hAnsi="Arial"/>
            <w:b/>
            <w:lang w:eastAsia="ja-JP"/>
          </w:rPr>
          <w:t xml:space="preserve">eference sensitivity exceptions </w:t>
        </w:r>
        <w:r w:rsidRPr="00014A88">
          <w:rPr>
            <w:rFonts w:ascii="Arial" w:eastAsia="Times New Roman" w:hAnsi="Arial"/>
            <w:b/>
            <w:lang w:eastAsia="en-GB"/>
          </w:rPr>
          <w:t>and uplink/downlink configurations</w:t>
        </w:r>
        <w:r w:rsidRPr="00014A88">
          <w:rPr>
            <w:rFonts w:ascii="Arial" w:eastAsia="Times New Roman" w:hAnsi="Arial"/>
            <w:b/>
            <w:lang w:eastAsia="ja-JP"/>
          </w:rPr>
          <w:t xml:space="preserve"> due to harmonic mixing </w:t>
        </w:r>
        <w:r w:rsidRPr="00014A88">
          <w:rPr>
            <w:rFonts w:ascii="Arial" w:eastAsia="SimSun" w:hAnsi="Arial"/>
            <w:b/>
            <w:lang w:val="en-US" w:eastAsia="zh-CN"/>
          </w:rPr>
          <w:t xml:space="preserve">from a PC2 aggressor NR UL band </w:t>
        </w:r>
        <w:r w:rsidRPr="00014A88">
          <w:rPr>
            <w:rFonts w:ascii="Arial" w:eastAsia="Times New Roman" w:hAnsi="Arial"/>
            <w:b/>
            <w:lang w:eastAsia="ja-JP"/>
          </w:rPr>
          <w:t>for</w:t>
        </w:r>
        <w:r w:rsidRPr="00014A88">
          <w:rPr>
            <w:rFonts w:ascii="Arial" w:eastAsia="SimSun" w:hAnsi="Arial"/>
            <w:b/>
            <w:lang w:val="en-US" w:eastAsia="zh-CN"/>
          </w:rPr>
          <w:t xml:space="preserve"> </w:t>
        </w:r>
        <w:r w:rsidRPr="00014A88">
          <w:rPr>
            <w:rFonts w:ascii="Arial" w:eastAsia="Times New Roman" w:hAnsi="Arial"/>
            <w:b/>
            <w:lang w:eastAsia="en-GB"/>
          </w:rPr>
          <w:t>NR DL CA</w:t>
        </w:r>
        <w:r w:rsidRPr="00014A88">
          <w:rPr>
            <w:rFonts w:ascii="Arial" w:eastAsia="SimSun" w:hAnsi="Arial"/>
            <w:b/>
            <w:lang w:val="en-US" w:eastAsia="zh-CN"/>
          </w:rPr>
          <w:t xml:space="preserve"> </w:t>
        </w:r>
        <w:r w:rsidRPr="00014A88">
          <w:rPr>
            <w:rFonts w:ascii="Arial" w:eastAsia="Times New Roman" w:hAnsi="Arial"/>
            <w:b/>
            <w:lang w:eastAsia="en-GB"/>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790410" w:rsidRPr="00024313" w14:paraId="66817FBF" w14:textId="77777777" w:rsidTr="00D076F3">
        <w:trPr>
          <w:trHeight w:val="732"/>
          <w:jc w:val="center"/>
          <w:ins w:id="378" w:author="Bill Shvodian" w:date="2024-04-05T21:0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98C6F" w14:textId="77777777" w:rsidR="00024313" w:rsidRPr="00024313" w:rsidRDefault="00024313" w:rsidP="00024313">
            <w:pPr>
              <w:keepNext/>
              <w:keepLines/>
              <w:overflowPunct w:val="0"/>
              <w:autoSpaceDE w:val="0"/>
              <w:autoSpaceDN w:val="0"/>
              <w:adjustRightInd w:val="0"/>
              <w:spacing w:after="0"/>
              <w:jc w:val="center"/>
              <w:textAlignment w:val="baseline"/>
              <w:rPr>
                <w:ins w:id="379" w:author="Bill Shvodian" w:date="2024-04-05T21:09:00Z"/>
                <w:rFonts w:ascii="Arial" w:eastAsia="Times New Roman" w:hAnsi="Arial"/>
                <w:b/>
                <w:sz w:val="18"/>
              </w:rPr>
            </w:pPr>
            <w:ins w:id="380" w:author="Bill Shvodian" w:date="2024-04-05T21:09:00Z">
              <w:r w:rsidRPr="00024313">
                <w:rPr>
                  <w:rFonts w:ascii="Arial" w:eastAsia="Times New Roman" w:hAnsi="Arial"/>
                  <w:b/>
                  <w:sz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5D4D86" w14:textId="77777777" w:rsidR="00024313" w:rsidRPr="00024313" w:rsidRDefault="00024313" w:rsidP="00024313">
            <w:pPr>
              <w:keepNext/>
              <w:keepLines/>
              <w:overflowPunct w:val="0"/>
              <w:autoSpaceDE w:val="0"/>
              <w:autoSpaceDN w:val="0"/>
              <w:adjustRightInd w:val="0"/>
              <w:spacing w:after="0"/>
              <w:jc w:val="center"/>
              <w:textAlignment w:val="baseline"/>
              <w:rPr>
                <w:ins w:id="381" w:author="Bill Shvodian" w:date="2024-04-05T21:09:00Z"/>
                <w:rFonts w:ascii="Arial" w:eastAsia="Times New Roman" w:hAnsi="Arial"/>
                <w:b/>
                <w:sz w:val="18"/>
              </w:rPr>
            </w:pPr>
            <w:ins w:id="382" w:author="Bill Shvodian" w:date="2024-04-05T21:09:00Z">
              <w:r w:rsidRPr="00024313">
                <w:rPr>
                  <w:rFonts w:ascii="Arial" w:eastAsia="Times New Roman" w:hAnsi="Arial"/>
                  <w:b/>
                  <w:sz w:val="18"/>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73E74C" w14:textId="77777777" w:rsidR="00024313" w:rsidRPr="00024313" w:rsidRDefault="00024313" w:rsidP="00024313">
            <w:pPr>
              <w:keepNext/>
              <w:keepLines/>
              <w:overflowPunct w:val="0"/>
              <w:autoSpaceDE w:val="0"/>
              <w:autoSpaceDN w:val="0"/>
              <w:adjustRightInd w:val="0"/>
              <w:spacing w:after="0"/>
              <w:jc w:val="center"/>
              <w:textAlignment w:val="baseline"/>
              <w:rPr>
                <w:ins w:id="383" w:author="Bill Shvodian" w:date="2024-04-05T21:09:00Z"/>
                <w:rFonts w:ascii="Arial" w:eastAsia="Times New Roman" w:hAnsi="Arial"/>
                <w:b/>
                <w:sz w:val="18"/>
              </w:rPr>
            </w:pPr>
            <w:ins w:id="384" w:author="Bill Shvodian" w:date="2024-04-05T21:09:00Z">
              <w:r w:rsidRPr="00024313">
                <w:rPr>
                  <w:rFonts w:ascii="Arial" w:eastAsia="Times New Roman" w:hAnsi="Arial"/>
                  <w:b/>
                  <w:sz w:val="18"/>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D0B61" w14:textId="77777777" w:rsidR="00024313" w:rsidRPr="00024313" w:rsidRDefault="00024313" w:rsidP="00024313">
            <w:pPr>
              <w:keepNext/>
              <w:keepLines/>
              <w:overflowPunct w:val="0"/>
              <w:autoSpaceDE w:val="0"/>
              <w:autoSpaceDN w:val="0"/>
              <w:adjustRightInd w:val="0"/>
              <w:spacing w:after="0"/>
              <w:jc w:val="center"/>
              <w:textAlignment w:val="baseline"/>
              <w:rPr>
                <w:ins w:id="385" w:author="Bill Shvodian" w:date="2024-04-05T21:09:00Z"/>
                <w:rFonts w:ascii="Arial" w:eastAsia="Times New Roman" w:hAnsi="Arial"/>
                <w:b/>
                <w:sz w:val="18"/>
                <w:lang w:eastAsia="zh-CN"/>
              </w:rPr>
            </w:pPr>
            <w:ins w:id="386" w:author="Bill Shvodian" w:date="2024-04-05T21:09:00Z">
              <w:r w:rsidRPr="00024313">
                <w:rPr>
                  <w:rFonts w:ascii="Arial" w:eastAsia="Times New Roman" w:hAnsi="Arial"/>
                  <w:b/>
                  <w:sz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2A47A0" w14:textId="77777777" w:rsidR="00024313" w:rsidRPr="00024313" w:rsidRDefault="00024313" w:rsidP="00024313">
            <w:pPr>
              <w:keepNext/>
              <w:keepLines/>
              <w:overflowPunct w:val="0"/>
              <w:autoSpaceDE w:val="0"/>
              <w:autoSpaceDN w:val="0"/>
              <w:adjustRightInd w:val="0"/>
              <w:spacing w:after="0"/>
              <w:jc w:val="center"/>
              <w:textAlignment w:val="baseline"/>
              <w:rPr>
                <w:ins w:id="387" w:author="Bill Shvodian" w:date="2024-04-05T21:09:00Z"/>
                <w:rFonts w:ascii="Arial" w:eastAsia="Times New Roman" w:hAnsi="Arial"/>
                <w:b/>
                <w:sz w:val="18"/>
              </w:rPr>
            </w:pPr>
            <w:ins w:id="388" w:author="Bill Shvodian" w:date="2024-04-05T21:09:00Z">
              <w:r w:rsidRPr="00024313">
                <w:rPr>
                  <w:rFonts w:ascii="Arial" w:eastAsia="Times New Roman" w:hAnsi="Arial"/>
                  <w:b/>
                  <w:sz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AB896" w14:textId="77777777" w:rsidR="00024313" w:rsidRPr="00024313" w:rsidRDefault="00024313" w:rsidP="00024313">
            <w:pPr>
              <w:keepNext/>
              <w:keepLines/>
              <w:overflowPunct w:val="0"/>
              <w:autoSpaceDE w:val="0"/>
              <w:autoSpaceDN w:val="0"/>
              <w:adjustRightInd w:val="0"/>
              <w:spacing w:after="0"/>
              <w:jc w:val="center"/>
              <w:textAlignment w:val="baseline"/>
              <w:rPr>
                <w:ins w:id="389" w:author="Bill Shvodian" w:date="2024-04-05T21:09:00Z"/>
                <w:rFonts w:ascii="Arial" w:eastAsia="Times New Roman" w:hAnsi="Arial"/>
                <w:b/>
                <w:sz w:val="18"/>
              </w:rPr>
            </w:pPr>
            <w:ins w:id="390" w:author="Bill Shvodian" w:date="2024-04-05T21:09:00Z">
              <w:r w:rsidRPr="00024313">
                <w:rPr>
                  <w:rFonts w:ascii="Arial" w:eastAsia="Times New Roman" w:hAnsi="Arial"/>
                  <w:b/>
                  <w:sz w:val="18"/>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584F40" w14:textId="77777777" w:rsidR="00024313" w:rsidRPr="00024313" w:rsidRDefault="00024313" w:rsidP="00024313">
            <w:pPr>
              <w:keepNext/>
              <w:keepLines/>
              <w:overflowPunct w:val="0"/>
              <w:autoSpaceDE w:val="0"/>
              <w:autoSpaceDN w:val="0"/>
              <w:adjustRightInd w:val="0"/>
              <w:spacing w:after="0"/>
              <w:jc w:val="center"/>
              <w:textAlignment w:val="baseline"/>
              <w:rPr>
                <w:ins w:id="391" w:author="Bill Shvodian" w:date="2024-04-05T21:09:00Z"/>
                <w:rFonts w:ascii="Arial" w:eastAsia="Times New Roman" w:hAnsi="Arial"/>
                <w:b/>
                <w:sz w:val="18"/>
              </w:rPr>
            </w:pPr>
            <w:ins w:id="392" w:author="Bill Shvodian" w:date="2024-04-05T21:09:00Z">
              <w:r w:rsidRPr="00024313">
                <w:rPr>
                  <w:rFonts w:ascii="Arial" w:eastAsia="Times New Roman" w:hAnsi="Arial"/>
                  <w:b/>
                  <w:sz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E50E49" w14:textId="77777777" w:rsidR="00024313" w:rsidRPr="00024313" w:rsidRDefault="00024313" w:rsidP="00024313">
            <w:pPr>
              <w:keepNext/>
              <w:keepLines/>
              <w:overflowPunct w:val="0"/>
              <w:autoSpaceDE w:val="0"/>
              <w:autoSpaceDN w:val="0"/>
              <w:adjustRightInd w:val="0"/>
              <w:spacing w:after="0"/>
              <w:jc w:val="center"/>
              <w:textAlignment w:val="baseline"/>
              <w:rPr>
                <w:ins w:id="393" w:author="Bill Shvodian" w:date="2024-04-05T21:09:00Z"/>
                <w:rFonts w:ascii="Arial" w:eastAsia="Times New Roman" w:hAnsi="Arial"/>
                <w:b/>
                <w:sz w:val="18"/>
                <w:lang w:eastAsia="zh-CN"/>
              </w:rPr>
            </w:pPr>
            <w:ins w:id="394" w:author="Bill Shvodian" w:date="2024-04-05T21:09:00Z">
              <w:r w:rsidRPr="00024313">
                <w:rPr>
                  <w:rFonts w:ascii="Arial" w:eastAsia="Times New Roman" w:hAnsi="Arial"/>
                  <w:b/>
                  <w:sz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1DDAA" w14:textId="77777777" w:rsidR="00024313" w:rsidRPr="00024313" w:rsidRDefault="00024313" w:rsidP="00024313">
            <w:pPr>
              <w:keepNext/>
              <w:keepLines/>
              <w:overflowPunct w:val="0"/>
              <w:autoSpaceDE w:val="0"/>
              <w:autoSpaceDN w:val="0"/>
              <w:adjustRightInd w:val="0"/>
              <w:spacing w:after="0"/>
              <w:jc w:val="center"/>
              <w:textAlignment w:val="baseline"/>
              <w:rPr>
                <w:ins w:id="395" w:author="Bill Shvodian" w:date="2024-04-05T21:09:00Z"/>
                <w:rFonts w:ascii="Arial" w:eastAsia="Times New Roman" w:hAnsi="Arial"/>
                <w:b/>
                <w:sz w:val="18"/>
                <w:lang w:eastAsia="zh-CN"/>
              </w:rPr>
            </w:pPr>
            <w:ins w:id="396" w:author="Bill Shvodian" w:date="2024-04-05T21:09:00Z">
              <w:r w:rsidRPr="00024313">
                <w:rPr>
                  <w:rFonts w:ascii="Arial" w:eastAsia="Times New Roman" w:hAnsi="Arial"/>
                  <w:b/>
                  <w:sz w:val="18"/>
                  <w:lang w:eastAsia="zh-CN"/>
                </w:rPr>
                <w:t>UL/DL harmonic order</w:t>
              </w:r>
            </w:ins>
          </w:p>
        </w:tc>
      </w:tr>
      <w:tr w:rsidR="00790410" w:rsidRPr="00024313" w14:paraId="5025A561" w14:textId="77777777" w:rsidTr="00D076F3">
        <w:trPr>
          <w:trHeight w:val="492"/>
          <w:jc w:val="center"/>
          <w:ins w:id="397" w:author="Bill Shvodian" w:date="2024-04-05T21: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EBD0C" w14:textId="77777777" w:rsidR="00024313" w:rsidRPr="00024313" w:rsidRDefault="00024313" w:rsidP="00024313">
            <w:pPr>
              <w:keepNext/>
              <w:keepLines/>
              <w:overflowPunct w:val="0"/>
              <w:autoSpaceDE w:val="0"/>
              <w:autoSpaceDN w:val="0"/>
              <w:adjustRightInd w:val="0"/>
              <w:spacing w:after="0"/>
              <w:jc w:val="center"/>
              <w:textAlignment w:val="baseline"/>
              <w:rPr>
                <w:ins w:id="398" w:author="Bill Shvodian" w:date="2024-04-05T21:09:00Z"/>
                <w:rFonts w:ascii="Arial" w:eastAsia="Times New Rom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73618" w14:textId="77777777" w:rsidR="00024313" w:rsidRPr="00024313" w:rsidRDefault="00024313" w:rsidP="00024313">
            <w:pPr>
              <w:keepNext/>
              <w:keepLines/>
              <w:overflowPunct w:val="0"/>
              <w:autoSpaceDE w:val="0"/>
              <w:autoSpaceDN w:val="0"/>
              <w:adjustRightInd w:val="0"/>
              <w:spacing w:after="0"/>
              <w:jc w:val="center"/>
              <w:textAlignment w:val="baseline"/>
              <w:rPr>
                <w:ins w:id="399" w:author="Bill Shvodian" w:date="2024-04-05T21:09:00Z"/>
                <w:rFonts w:ascii="Arial" w:eastAsia="Times New Rom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33486" w14:textId="77777777" w:rsidR="00024313" w:rsidRPr="00024313" w:rsidRDefault="00024313" w:rsidP="00024313">
            <w:pPr>
              <w:keepNext/>
              <w:keepLines/>
              <w:overflowPunct w:val="0"/>
              <w:autoSpaceDE w:val="0"/>
              <w:autoSpaceDN w:val="0"/>
              <w:adjustRightInd w:val="0"/>
              <w:spacing w:after="0"/>
              <w:jc w:val="center"/>
              <w:textAlignment w:val="baseline"/>
              <w:rPr>
                <w:ins w:id="400" w:author="Bill Shvodian" w:date="2024-04-05T21:09:00Z"/>
                <w:rFonts w:ascii="Arial" w:eastAsia="Times New Roman" w:hAnsi="Arial"/>
                <w:b/>
                <w:sz w:val="18"/>
              </w:rPr>
            </w:pPr>
            <w:ins w:id="401" w:author="Bill Shvodian" w:date="2024-04-05T21:09:00Z">
              <w:r w:rsidRPr="0002431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E2D19F" w14:textId="77777777" w:rsidR="00024313" w:rsidRPr="00024313" w:rsidRDefault="00024313" w:rsidP="00024313">
            <w:pPr>
              <w:keepNext/>
              <w:keepLines/>
              <w:overflowPunct w:val="0"/>
              <w:autoSpaceDE w:val="0"/>
              <w:autoSpaceDN w:val="0"/>
              <w:adjustRightInd w:val="0"/>
              <w:spacing w:after="0"/>
              <w:jc w:val="center"/>
              <w:textAlignment w:val="baseline"/>
              <w:rPr>
                <w:ins w:id="402" w:author="Bill Shvodian" w:date="2024-04-05T21:09:00Z"/>
                <w:rFonts w:ascii="Arial" w:eastAsia="Times New Roman" w:hAnsi="Arial"/>
                <w:b/>
                <w:sz w:val="18"/>
                <w:lang w:eastAsia="zh-CN"/>
              </w:rPr>
            </w:pPr>
            <w:ins w:id="403" w:author="Bill Shvodian" w:date="2024-04-05T21:09:00Z">
              <w:r w:rsidRPr="00024313">
                <w:rPr>
                  <w:rFonts w:ascii="Arial" w:eastAsia="Times New Roman"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908B8A" w14:textId="77777777" w:rsidR="00024313" w:rsidRPr="00024313" w:rsidRDefault="00024313" w:rsidP="00024313">
            <w:pPr>
              <w:keepNext/>
              <w:keepLines/>
              <w:overflowPunct w:val="0"/>
              <w:autoSpaceDE w:val="0"/>
              <w:autoSpaceDN w:val="0"/>
              <w:adjustRightInd w:val="0"/>
              <w:spacing w:after="0"/>
              <w:jc w:val="center"/>
              <w:textAlignment w:val="baseline"/>
              <w:rPr>
                <w:ins w:id="404" w:author="Bill Shvodian" w:date="2024-04-05T21:09:00Z"/>
                <w:rFonts w:ascii="Arial" w:eastAsia="Times New Roman" w:hAnsi="Arial"/>
                <w:b/>
                <w:sz w:val="18"/>
              </w:rPr>
            </w:pPr>
            <w:ins w:id="405" w:author="Bill Shvodian" w:date="2024-04-05T21:09:00Z">
              <w:r w:rsidRPr="00024313">
                <w:rPr>
                  <w:rFonts w:ascii="Arial" w:eastAsia="Times New Roman" w:hAnsi="Arial"/>
                  <w:b/>
                  <w:sz w:val="18"/>
                </w:rPr>
                <w:t>L</w:t>
              </w:r>
              <w:r w:rsidRPr="00024313">
                <w:rPr>
                  <w:rFonts w:ascii="Arial" w:eastAsia="Times New Roman" w:hAnsi="Arial"/>
                  <w:b/>
                  <w:sz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46119D" w14:textId="77777777" w:rsidR="00024313" w:rsidRPr="00024313" w:rsidRDefault="00024313" w:rsidP="00024313">
            <w:pPr>
              <w:keepNext/>
              <w:keepLines/>
              <w:overflowPunct w:val="0"/>
              <w:autoSpaceDE w:val="0"/>
              <w:autoSpaceDN w:val="0"/>
              <w:adjustRightInd w:val="0"/>
              <w:spacing w:after="0"/>
              <w:jc w:val="center"/>
              <w:textAlignment w:val="baseline"/>
              <w:rPr>
                <w:ins w:id="406" w:author="Bill Shvodian" w:date="2024-04-05T21:09:00Z"/>
                <w:rFonts w:ascii="Arial" w:eastAsia="Times New Roman" w:hAnsi="Arial"/>
                <w:b/>
                <w:sz w:val="18"/>
              </w:rPr>
            </w:pPr>
            <w:ins w:id="407" w:author="Bill Shvodian" w:date="2024-04-05T21:09:00Z">
              <w:r w:rsidRPr="00024313">
                <w:rPr>
                  <w:rFonts w:ascii="Arial" w:eastAsia="Times New Roman" w:hAnsi="Arial"/>
                  <w:b/>
                  <w:sz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1E7DC4" w14:textId="77777777" w:rsidR="00024313" w:rsidRPr="00024313" w:rsidRDefault="00024313" w:rsidP="00024313">
            <w:pPr>
              <w:keepNext/>
              <w:keepLines/>
              <w:overflowPunct w:val="0"/>
              <w:autoSpaceDE w:val="0"/>
              <w:autoSpaceDN w:val="0"/>
              <w:adjustRightInd w:val="0"/>
              <w:spacing w:after="0"/>
              <w:jc w:val="center"/>
              <w:textAlignment w:val="baseline"/>
              <w:rPr>
                <w:ins w:id="408" w:author="Bill Shvodian" w:date="2024-04-05T21:09:00Z"/>
                <w:rFonts w:ascii="Arial" w:eastAsia="Times New Roman" w:hAnsi="Arial"/>
                <w:b/>
                <w:sz w:val="18"/>
              </w:rPr>
            </w:pPr>
            <w:ins w:id="409" w:author="Bill Shvodian" w:date="2024-04-05T21:09:00Z">
              <w:r w:rsidRPr="00024313">
                <w:rPr>
                  <w:rFonts w:ascii="Arial" w:eastAsia="Times New Roman" w:hAnsi="Arial"/>
                  <w:b/>
                  <w:sz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B97DB" w14:textId="77777777" w:rsidR="00024313" w:rsidRPr="00024313" w:rsidRDefault="00024313" w:rsidP="00024313">
            <w:pPr>
              <w:spacing w:after="0"/>
              <w:rPr>
                <w:ins w:id="410" w:author="Bill Shvodian" w:date="2024-04-05T21:09:00Z"/>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D6342" w14:textId="77777777" w:rsidR="00024313" w:rsidRPr="00024313" w:rsidRDefault="00024313" w:rsidP="00024313">
            <w:pPr>
              <w:spacing w:after="0"/>
              <w:rPr>
                <w:ins w:id="411" w:author="Bill Shvodian" w:date="2024-04-05T21:09:00Z"/>
                <w:rFonts w:ascii="Arial" w:eastAsia="Times New Roman" w:hAnsi="Arial" w:cs="Arial"/>
                <w:b/>
                <w:bCs/>
                <w:color w:val="000000"/>
                <w:sz w:val="18"/>
                <w:szCs w:val="18"/>
                <w:lang w:eastAsia="zh-CN"/>
              </w:rPr>
            </w:pPr>
          </w:p>
        </w:tc>
      </w:tr>
      <w:tr w:rsidR="00790410" w:rsidRPr="00024313" w14:paraId="1A108D67" w14:textId="77777777" w:rsidTr="00B05266">
        <w:trPr>
          <w:trHeight w:val="300"/>
          <w:jc w:val="center"/>
          <w:ins w:id="412" w:author="Bill Shvodian" w:date="2024-04-05T21:09:00Z"/>
        </w:trPr>
        <w:tc>
          <w:tcPr>
            <w:tcW w:w="0" w:type="auto"/>
            <w:vAlign w:val="center"/>
          </w:tcPr>
          <w:p w14:paraId="4F46623D" w14:textId="064D2A0B" w:rsidR="00790410" w:rsidRPr="006B5695" w:rsidRDefault="00790410" w:rsidP="00790410">
            <w:pPr>
              <w:keepNext/>
              <w:keepLines/>
              <w:overflowPunct w:val="0"/>
              <w:autoSpaceDE w:val="0"/>
              <w:autoSpaceDN w:val="0"/>
              <w:adjustRightInd w:val="0"/>
              <w:spacing w:after="0"/>
              <w:jc w:val="center"/>
              <w:textAlignment w:val="baseline"/>
              <w:rPr>
                <w:ins w:id="413" w:author="Bill Shvodian" w:date="2024-04-05T21:09:00Z"/>
                <w:rFonts w:ascii="Arial" w:eastAsia="Times New Roman" w:hAnsi="Arial"/>
                <w:sz w:val="18"/>
                <w:highlight w:val="yellow"/>
                <w:lang w:eastAsia="zh-CN"/>
                <w:rPrChange w:id="414" w:author="Bill Shvodian" w:date="2024-04-05T21:24:00Z">
                  <w:rPr>
                    <w:ins w:id="415" w:author="Bill Shvodian" w:date="2024-04-05T21:09:00Z"/>
                    <w:rFonts w:ascii="Arial" w:eastAsia="Times New Roman" w:hAnsi="Arial"/>
                    <w:sz w:val="18"/>
                    <w:lang w:eastAsia="zh-CN"/>
                  </w:rPr>
                </w:rPrChange>
              </w:rPr>
            </w:pPr>
            <w:ins w:id="416" w:author="Bill Shvodian" w:date="2024-04-05T21:12:00Z">
              <w:r w:rsidRPr="006B5695">
                <w:rPr>
                  <w:rFonts w:ascii="Arial" w:eastAsia="Times New Roman" w:hAnsi="Arial"/>
                  <w:sz w:val="18"/>
                  <w:highlight w:val="yellow"/>
                  <w:lang w:val="en-US" w:eastAsia="zh-CN"/>
                  <w:rPrChange w:id="417" w:author="Bill Shvodian" w:date="2024-04-05T21:24:00Z">
                    <w:rPr>
                      <w:rFonts w:ascii="Arial" w:eastAsia="Times New Roman" w:hAnsi="Arial"/>
                      <w:sz w:val="18"/>
                      <w:lang w:val="en-US" w:eastAsia="zh-CN"/>
                    </w:rPr>
                  </w:rPrChange>
                </w:rPr>
                <w:t>n25</w:t>
              </w:r>
            </w:ins>
          </w:p>
        </w:tc>
        <w:tc>
          <w:tcPr>
            <w:tcW w:w="0" w:type="auto"/>
            <w:vAlign w:val="center"/>
          </w:tcPr>
          <w:p w14:paraId="5A339C7E" w14:textId="5F12B2F5" w:rsidR="00790410" w:rsidRPr="006B5695" w:rsidRDefault="00790410" w:rsidP="00790410">
            <w:pPr>
              <w:keepNext/>
              <w:keepLines/>
              <w:overflowPunct w:val="0"/>
              <w:autoSpaceDE w:val="0"/>
              <w:autoSpaceDN w:val="0"/>
              <w:adjustRightInd w:val="0"/>
              <w:spacing w:after="0"/>
              <w:jc w:val="center"/>
              <w:textAlignment w:val="baseline"/>
              <w:rPr>
                <w:ins w:id="418" w:author="Bill Shvodian" w:date="2024-04-05T21:09:00Z"/>
                <w:rFonts w:ascii="Arial" w:eastAsia="Times New Roman" w:hAnsi="Arial"/>
                <w:sz w:val="18"/>
                <w:highlight w:val="yellow"/>
                <w:lang w:eastAsia="zh-CN"/>
                <w:rPrChange w:id="419" w:author="Bill Shvodian" w:date="2024-04-05T21:24:00Z">
                  <w:rPr>
                    <w:ins w:id="420" w:author="Bill Shvodian" w:date="2024-04-05T21:09:00Z"/>
                    <w:rFonts w:ascii="Arial" w:eastAsia="Times New Roman" w:hAnsi="Arial"/>
                    <w:sz w:val="18"/>
                    <w:lang w:eastAsia="zh-CN"/>
                  </w:rPr>
                </w:rPrChange>
              </w:rPr>
            </w:pPr>
            <w:ins w:id="421" w:author="Bill Shvodian" w:date="2024-04-05T21:12:00Z">
              <w:r w:rsidRPr="006B5695">
                <w:rPr>
                  <w:rFonts w:ascii="Arial" w:eastAsia="Times New Roman" w:hAnsi="Arial"/>
                  <w:sz w:val="18"/>
                  <w:highlight w:val="yellow"/>
                  <w:lang w:val="en-US" w:eastAsia="zh-CN"/>
                  <w:rPrChange w:id="422" w:author="Bill Shvodian" w:date="2024-04-05T21:24:00Z">
                    <w:rPr>
                      <w:rFonts w:ascii="Arial" w:eastAsia="Times New Roman" w:hAnsi="Arial"/>
                      <w:sz w:val="18"/>
                      <w:lang w:val="en-US" w:eastAsia="zh-CN"/>
                    </w:rPr>
                  </w:rPrChange>
                </w:rPr>
                <w:t>n41</w:t>
              </w:r>
            </w:ins>
          </w:p>
        </w:tc>
        <w:tc>
          <w:tcPr>
            <w:tcW w:w="0" w:type="auto"/>
            <w:noWrap/>
            <w:vAlign w:val="center"/>
          </w:tcPr>
          <w:p w14:paraId="090781EA" w14:textId="1BF35C1F" w:rsidR="00790410" w:rsidRPr="006B5695" w:rsidRDefault="00790410" w:rsidP="00790410">
            <w:pPr>
              <w:keepNext/>
              <w:keepLines/>
              <w:overflowPunct w:val="0"/>
              <w:autoSpaceDE w:val="0"/>
              <w:autoSpaceDN w:val="0"/>
              <w:adjustRightInd w:val="0"/>
              <w:spacing w:after="0"/>
              <w:jc w:val="center"/>
              <w:textAlignment w:val="baseline"/>
              <w:rPr>
                <w:ins w:id="423" w:author="Bill Shvodian" w:date="2024-04-05T21:09:00Z"/>
                <w:rFonts w:ascii="Arial" w:eastAsia="Times New Roman" w:hAnsi="Arial"/>
                <w:bCs/>
                <w:sz w:val="18"/>
                <w:highlight w:val="yellow"/>
                <w:lang w:eastAsia="zh-CN"/>
                <w:rPrChange w:id="424" w:author="Bill Shvodian" w:date="2024-04-05T21:24:00Z">
                  <w:rPr>
                    <w:ins w:id="425" w:author="Bill Shvodian" w:date="2024-04-05T21:09:00Z"/>
                    <w:rFonts w:ascii="Arial" w:eastAsia="Times New Roman" w:hAnsi="Arial"/>
                    <w:bCs/>
                    <w:sz w:val="18"/>
                    <w:lang w:eastAsia="zh-CN"/>
                  </w:rPr>
                </w:rPrChange>
              </w:rPr>
            </w:pPr>
            <w:ins w:id="426" w:author="Bill Shvodian" w:date="2024-04-05T21:12:00Z">
              <w:r w:rsidRPr="006B5695">
                <w:rPr>
                  <w:rFonts w:ascii="Arial" w:eastAsia="Times New Roman" w:hAnsi="Arial"/>
                  <w:bCs/>
                  <w:sz w:val="18"/>
                  <w:highlight w:val="yellow"/>
                  <w:lang w:val="en-US" w:eastAsia="zh-CN"/>
                  <w:rPrChange w:id="427" w:author="Bill Shvodian" w:date="2024-04-05T21:24:00Z">
                    <w:rPr>
                      <w:rFonts w:ascii="Arial" w:eastAsia="Times New Roman" w:hAnsi="Arial"/>
                      <w:bCs/>
                      <w:sz w:val="18"/>
                      <w:lang w:val="en-US" w:eastAsia="zh-CN"/>
                    </w:rPr>
                  </w:rPrChange>
                </w:rPr>
                <w:t>5</w:t>
              </w:r>
            </w:ins>
          </w:p>
        </w:tc>
        <w:tc>
          <w:tcPr>
            <w:tcW w:w="0" w:type="auto"/>
            <w:vAlign w:val="center"/>
          </w:tcPr>
          <w:p w14:paraId="000FB651" w14:textId="46DB3D6F" w:rsidR="00790410" w:rsidRPr="006B5695" w:rsidRDefault="00790410" w:rsidP="00790410">
            <w:pPr>
              <w:keepNext/>
              <w:keepLines/>
              <w:overflowPunct w:val="0"/>
              <w:autoSpaceDE w:val="0"/>
              <w:autoSpaceDN w:val="0"/>
              <w:adjustRightInd w:val="0"/>
              <w:spacing w:after="0"/>
              <w:jc w:val="center"/>
              <w:textAlignment w:val="baseline"/>
              <w:rPr>
                <w:ins w:id="428" w:author="Bill Shvodian" w:date="2024-04-05T21:09:00Z"/>
                <w:rFonts w:ascii="Arial" w:eastAsia="Times New Roman" w:hAnsi="Arial"/>
                <w:bCs/>
                <w:sz w:val="18"/>
                <w:highlight w:val="yellow"/>
                <w:lang w:eastAsia="zh-CN"/>
                <w:rPrChange w:id="429" w:author="Bill Shvodian" w:date="2024-04-05T21:24:00Z">
                  <w:rPr>
                    <w:ins w:id="430" w:author="Bill Shvodian" w:date="2024-04-05T21:09:00Z"/>
                    <w:rFonts w:ascii="Arial" w:eastAsia="Times New Roman" w:hAnsi="Arial"/>
                    <w:bCs/>
                    <w:sz w:val="18"/>
                    <w:lang w:eastAsia="zh-CN"/>
                  </w:rPr>
                </w:rPrChange>
              </w:rPr>
            </w:pPr>
            <w:ins w:id="431" w:author="Bill Shvodian" w:date="2024-04-05T21:12:00Z">
              <w:r w:rsidRPr="006B5695">
                <w:rPr>
                  <w:rFonts w:ascii="Arial" w:eastAsia="Times New Roman" w:hAnsi="Arial"/>
                  <w:bCs/>
                  <w:sz w:val="18"/>
                  <w:highlight w:val="yellow"/>
                  <w:lang w:val="en-US" w:eastAsia="zh-CN"/>
                  <w:rPrChange w:id="432" w:author="Bill Shvodian" w:date="2024-04-05T21:24:00Z">
                    <w:rPr>
                      <w:rFonts w:ascii="Arial" w:eastAsia="Times New Roman" w:hAnsi="Arial"/>
                      <w:bCs/>
                      <w:sz w:val="18"/>
                      <w:lang w:val="en-US" w:eastAsia="zh-CN"/>
                    </w:rPr>
                  </w:rPrChange>
                </w:rPr>
                <w:t>15</w:t>
              </w:r>
            </w:ins>
          </w:p>
        </w:tc>
        <w:tc>
          <w:tcPr>
            <w:tcW w:w="0" w:type="auto"/>
            <w:noWrap/>
            <w:vAlign w:val="center"/>
          </w:tcPr>
          <w:p w14:paraId="75D1FFC3" w14:textId="5451E577" w:rsidR="00790410" w:rsidRPr="006B5695" w:rsidRDefault="00790410" w:rsidP="00790410">
            <w:pPr>
              <w:keepNext/>
              <w:keepLines/>
              <w:overflowPunct w:val="0"/>
              <w:autoSpaceDE w:val="0"/>
              <w:autoSpaceDN w:val="0"/>
              <w:adjustRightInd w:val="0"/>
              <w:spacing w:after="0"/>
              <w:jc w:val="center"/>
              <w:textAlignment w:val="baseline"/>
              <w:rPr>
                <w:ins w:id="433" w:author="Bill Shvodian" w:date="2024-04-05T21:09:00Z"/>
                <w:rFonts w:ascii="Arial" w:eastAsia="Times New Roman" w:hAnsi="Arial"/>
                <w:bCs/>
                <w:sz w:val="18"/>
                <w:highlight w:val="yellow"/>
                <w:lang w:eastAsia="zh-CN"/>
                <w:rPrChange w:id="434" w:author="Bill Shvodian" w:date="2024-04-05T21:24:00Z">
                  <w:rPr>
                    <w:ins w:id="435" w:author="Bill Shvodian" w:date="2024-04-05T21:09:00Z"/>
                    <w:rFonts w:ascii="Arial" w:eastAsia="Times New Roman" w:hAnsi="Arial"/>
                    <w:bCs/>
                    <w:sz w:val="18"/>
                    <w:lang w:eastAsia="zh-CN"/>
                  </w:rPr>
                </w:rPrChange>
              </w:rPr>
            </w:pPr>
            <w:ins w:id="436" w:author="Bill Shvodian" w:date="2024-04-05T21:12:00Z">
              <w:r w:rsidRPr="006B5695">
                <w:rPr>
                  <w:rFonts w:ascii="Arial" w:eastAsia="Times New Roman" w:hAnsi="Arial"/>
                  <w:bCs/>
                  <w:sz w:val="18"/>
                  <w:highlight w:val="yellow"/>
                  <w:lang w:eastAsia="zh-CN"/>
                  <w:rPrChange w:id="437" w:author="Bill Shvodian" w:date="2024-04-05T21:24:00Z">
                    <w:rPr>
                      <w:rFonts w:ascii="Arial" w:eastAsia="Times New Roman" w:hAnsi="Arial"/>
                      <w:bCs/>
                      <w:sz w:val="18"/>
                      <w:lang w:eastAsia="zh-CN"/>
                    </w:rPr>
                  </w:rPrChange>
                </w:rPr>
                <w:t>25 (RBstart=0)</w:t>
              </w:r>
            </w:ins>
          </w:p>
        </w:tc>
        <w:tc>
          <w:tcPr>
            <w:tcW w:w="0" w:type="auto"/>
            <w:noWrap/>
            <w:vAlign w:val="center"/>
          </w:tcPr>
          <w:p w14:paraId="144DE0D8" w14:textId="0BA64085" w:rsidR="00790410" w:rsidRPr="006B5695" w:rsidRDefault="00790410" w:rsidP="00790410">
            <w:pPr>
              <w:keepNext/>
              <w:keepLines/>
              <w:overflowPunct w:val="0"/>
              <w:autoSpaceDE w:val="0"/>
              <w:autoSpaceDN w:val="0"/>
              <w:adjustRightInd w:val="0"/>
              <w:spacing w:after="0"/>
              <w:jc w:val="center"/>
              <w:textAlignment w:val="baseline"/>
              <w:rPr>
                <w:ins w:id="438" w:author="Bill Shvodian" w:date="2024-04-05T21:09:00Z"/>
                <w:rFonts w:ascii="Arial" w:eastAsia="Times New Roman" w:hAnsi="Arial"/>
                <w:color w:val="000000"/>
                <w:sz w:val="18"/>
                <w:highlight w:val="yellow"/>
                <w:lang w:eastAsia="zh-CN"/>
                <w:rPrChange w:id="439" w:author="Bill Shvodian" w:date="2024-04-05T21:24:00Z">
                  <w:rPr>
                    <w:ins w:id="440" w:author="Bill Shvodian" w:date="2024-04-05T21:09:00Z"/>
                    <w:rFonts w:ascii="Arial" w:eastAsia="Times New Roman" w:hAnsi="Arial"/>
                    <w:color w:val="000000"/>
                    <w:sz w:val="18"/>
                    <w:lang w:eastAsia="zh-CN"/>
                  </w:rPr>
                </w:rPrChange>
              </w:rPr>
            </w:pPr>
            <w:ins w:id="441" w:author="Bill Shvodian" w:date="2024-04-05T21:12:00Z">
              <w:r w:rsidRPr="006B5695">
                <w:rPr>
                  <w:rFonts w:ascii="Arial" w:eastAsia="Times New Roman" w:hAnsi="Arial"/>
                  <w:sz w:val="18"/>
                  <w:highlight w:val="yellow"/>
                  <w:lang w:val="en-US" w:eastAsia="zh-CN"/>
                  <w:rPrChange w:id="442" w:author="Bill Shvodian" w:date="2024-04-05T21:24:00Z">
                    <w:rPr>
                      <w:rFonts w:ascii="Arial" w:eastAsia="Times New Roman" w:hAnsi="Arial"/>
                      <w:sz w:val="18"/>
                      <w:lang w:val="en-US" w:eastAsia="zh-CN"/>
                    </w:rPr>
                  </w:rPrChange>
                </w:rPr>
                <w:t>5</w:t>
              </w:r>
            </w:ins>
          </w:p>
        </w:tc>
        <w:tc>
          <w:tcPr>
            <w:tcW w:w="0" w:type="auto"/>
            <w:noWrap/>
            <w:vAlign w:val="center"/>
          </w:tcPr>
          <w:p w14:paraId="0AB7691B" w14:textId="6F7D2163" w:rsidR="00790410" w:rsidRPr="006B5695" w:rsidRDefault="00790410" w:rsidP="00790410">
            <w:pPr>
              <w:keepNext/>
              <w:keepLines/>
              <w:overflowPunct w:val="0"/>
              <w:autoSpaceDE w:val="0"/>
              <w:autoSpaceDN w:val="0"/>
              <w:adjustRightInd w:val="0"/>
              <w:spacing w:after="0"/>
              <w:jc w:val="center"/>
              <w:textAlignment w:val="baseline"/>
              <w:rPr>
                <w:ins w:id="443" w:author="Bill Shvodian" w:date="2024-04-05T21:09:00Z"/>
                <w:rFonts w:ascii="Arial" w:eastAsia="Times New Roman" w:hAnsi="Arial"/>
                <w:color w:val="000000"/>
                <w:sz w:val="18"/>
                <w:highlight w:val="yellow"/>
                <w:lang w:eastAsia="zh-CN"/>
                <w:rPrChange w:id="444" w:author="Bill Shvodian" w:date="2024-04-05T21:24:00Z">
                  <w:rPr>
                    <w:ins w:id="445" w:author="Bill Shvodian" w:date="2024-04-05T21:09:00Z"/>
                    <w:rFonts w:ascii="Arial" w:eastAsia="Times New Roman" w:hAnsi="Arial"/>
                    <w:color w:val="000000"/>
                    <w:sz w:val="18"/>
                    <w:lang w:eastAsia="zh-CN"/>
                  </w:rPr>
                </w:rPrChange>
              </w:rPr>
            </w:pPr>
            <w:ins w:id="446" w:author="Bill Shvodian" w:date="2024-04-05T21:12:00Z">
              <w:r w:rsidRPr="006B5695">
                <w:rPr>
                  <w:rFonts w:ascii="Arial" w:eastAsia="Times New Roman" w:hAnsi="Arial" w:cs="Arial"/>
                  <w:bCs/>
                  <w:sz w:val="18"/>
                  <w:szCs w:val="18"/>
                  <w:highlight w:val="yellow"/>
                  <w:lang w:val="en-US" w:eastAsia="zh-CN"/>
                  <w:rPrChange w:id="447" w:author="Bill Shvodian" w:date="2024-04-05T21:24:00Z">
                    <w:rPr>
                      <w:rFonts w:ascii="Arial" w:eastAsia="Times New Roman" w:hAnsi="Arial" w:cs="Arial"/>
                      <w:bCs/>
                      <w:sz w:val="18"/>
                      <w:szCs w:val="18"/>
                      <w:lang w:val="en-US" w:eastAsia="zh-CN"/>
                    </w:rPr>
                  </w:rPrChange>
                </w:rPr>
                <w:t>0.1</w:t>
              </w:r>
            </w:ins>
          </w:p>
        </w:tc>
        <w:tc>
          <w:tcPr>
            <w:tcW w:w="0" w:type="auto"/>
            <w:vAlign w:val="center"/>
          </w:tcPr>
          <w:p w14:paraId="3947F1D9" w14:textId="15B8F03A" w:rsidR="00790410" w:rsidRPr="006B5695" w:rsidRDefault="00790410" w:rsidP="00790410">
            <w:pPr>
              <w:keepNext/>
              <w:keepLines/>
              <w:overflowPunct w:val="0"/>
              <w:autoSpaceDE w:val="0"/>
              <w:autoSpaceDN w:val="0"/>
              <w:adjustRightInd w:val="0"/>
              <w:spacing w:after="0"/>
              <w:jc w:val="center"/>
              <w:textAlignment w:val="baseline"/>
              <w:rPr>
                <w:ins w:id="448" w:author="Bill Shvodian" w:date="2024-04-05T21:09:00Z"/>
                <w:rFonts w:ascii="Arial" w:eastAsia="Times New Roman" w:hAnsi="Arial" w:cs="Arial"/>
                <w:bCs/>
                <w:sz w:val="18"/>
                <w:szCs w:val="18"/>
                <w:highlight w:val="yellow"/>
                <w:lang w:eastAsia="zh-CN"/>
                <w:rPrChange w:id="449" w:author="Bill Shvodian" w:date="2024-04-05T21:24:00Z">
                  <w:rPr>
                    <w:ins w:id="450" w:author="Bill Shvodian" w:date="2024-04-05T21:09:00Z"/>
                    <w:rFonts w:ascii="Arial" w:eastAsia="Times New Roman" w:hAnsi="Arial" w:cs="Arial"/>
                    <w:bCs/>
                    <w:sz w:val="18"/>
                    <w:szCs w:val="18"/>
                    <w:lang w:eastAsia="zh-CN"/>
                  </w:rPr>
                </w:rPrChange>
              </w:rPr>
            </w:pPr>
            <w:ins w:id="451" w:author="Bill Shvodian" w:date="2024-04-05T21:12:00Z">
              <w:r w:rsidRPr="006B5695">
                <w:rPr>
                  <w:rFonts w:ascii="Arial" w:eastAsia="Times New Roman" w:hAnsi="Arial"/>
                  <w:bCs/>
                  <w:sz w:val="18"/>
                  <w:highlight w:val="yellow"/>
                  <w:lang w:val="en-US" w:eastAsia="ja-JP"/>
                  <w:rPrChange w:id="452" w:author="Bill Shvodian" w:date="2024-04-05T21:24:00Z">
                    <w:rPr>
                      <w:rFonts w:ascii="Arial" w:eastAsia="Times New Roman" w:hAnsi="Arial"/>
                      <w:bCs/>
                      <w:sz w:val="18"/>
                      <w:lang w:val="en-US" w:eastAsia="ja-JP"/>
                    </w:rPr>
                  </w:rPrChange>
                </w:rPr>
                <w:t xml:space="preserve">NOTE </w:t>
              </w:r>
              <w:r w:rsidRPr="006B5695">
                <w:rPr>
                  <w:rFonts w:ascii="Arial" w:eastAsia="Times New Roman" w:hAnsi="Arial"/>
                  <w:bCs/>
                  <w:sz w:val="18"/>
                  <w:highlight w:val="yellow"/>
                  <w:lang w:val="en-US" w:eastAsia="zh-CN"/>
                  <w:rPrChange w:id="453" w:author="Bill Shvodian" w:date="2024-04-05T21:24:00Z">
                    <w:rPr>
                      <w:rFonts w:ascii="Arial" w:eastAsia="Times New Roman" w:hAnsi="Arial"/>
                      <w:bCs/>
                      <w:sz w:val="18"/>
                      <w:lang w:val="en-US" w:eastAsia="zh-CN"/>
                    </w:rPr>
                  </w:rPrChange>
                </w:rPr>
                <w:t>11</w:t>
              </w:r>
            </w:ins>
          </w:p>
        </w:tc>
        <w:tc>
          <w:tcPr>
            <w:tcW w:w="0" w:type="auto"/>
            <w:vAlign w:val="center"/>
          </w:tcPr>
          <w:p w14:paraId="1815DEC9" w14:textId="46A4EAB6" w:rsidR="00790410" w:rsidRPr="006B5695" w:rsidRDefault="00790410" w:rsidP="00790410">
            <w:pPr>
              <w:keepNext/>
              <w:keepLines/>
              <w:overflowPunct w:val="0"/>
              <w:autoSpaceDE w:val="0"/>
              <w:autoSpaceDN w:val="0"/>
              <w:adjustRightInd w:val="0"/>
              <w:spacing w:after="0"/>
              <w:jc w:val="center"/>
              <w:textAlignment w:val="baseline"/>
              <w:rPr>
                <w:ins w:id="454" w:author="Bill Shvodian" w:date="2024-04-05T21:09:00Z"/>
                <w:rFonts w:ascii="Arial" w:eastAsia="Times New Roman" w:hAnsi="Arial" w:cs="Arial"/>
                <w:bCs/>
                <w:sz w:val="18"/>
                <w:szCs w:val="18"/>
                <w:highlight w:val="yellow"/>
                <w:lang w:val="en-US" w:eastAsia="zh-CN"/>
                <w:rPrChange w:id="455" w:author="Bill Shvodian" w:date="2024-04-05T21:24:00Z">
                  <w:rPr>
                    <w:ins w:id="456" w:author="Bill Shvodian" w:date="2024-04-05T21:09:00Z"/>
                    <w:rFonts w:ascii="Arial" w:eastAsia="Times New Roman" w:hAnsi="Arial" w:cs="Arial"/>
                    <w:bCs/>
                    <w:sz w:val="18"/>
                    <w:szCs w:val="18"/>
                    <w:lang w:val="en-US" w:eastAsia="zh-CN"/>
                  </w:rPr>
                </w:rPrChange>
              </w:rPr>
            </w:pPr>
            <w:ins w:id="457" w:author="Bill Shvodian" w:date="2024-04-05T21:12:00Z">
              <w:r w:rsidRPr="006B5695">
                <w:rPr>
                  <w:rFonts w:ascii="Arial" w:eastAsia="Times New Roman" w:hAnsi="Arial"/>
                  <w:bCs/>
                  <w:sz w:val="18"/>
                  <w:highlight w:val="yellow"/>
                  <w:lang w:eastAsia="zh-CN"/>
                  <w:rPrChange w:id="458" w:author="Bill Shvodian" w:date="2024-04-05T21:24:00Z">
                    <w:rPr>
                      <w:rFonts w:ascii="Arial" w:eastAsia="Times New Roman" w:hAnsi="Arial"/>
                      <w:bCs/>
                      <w:sz w:val="18"/>
                      <w:lang w:eastAsia="zh-CN"/>
                    </w:rPr>
                  </w:rPrChange>
                </w:rPr>
                <w:t>UL</w:t>
              </w:r>
              <w:r w:rsidRPr="006B5695">
                <w:rPr>
                  <w:rFonts w:ascii="Arial" w:eastAsia="Times New Roman" w:hAnsi="Arial"/>
                  <w:bCs/>
                  <w:sz w:val="18"/>
                  <w:highlight w:val="yellow"/>
                  <w:lang w:val="en-US" w:eastAsia="zh-CN"/>
                  <w:rPrChange w:id="459" w:author="Bill Shvodian" w:date="2024-04-05T21:24:00Z">
                    <w:rPr>
                      <w:rFonts w:ascii="Arial" w:eastAsia="Times New Roman" w:hAnsi="Arial"/>
                      <w:bCs/>
                      <w:sz w:val="18"/>
                      <w:lang w:val="en-US" w:eastAsia="zh-CN"/>
                    </w:rPr>
                  </w:rPrChange>
                </w:rPr>
                <w:t>4</w:t>
              </w:r>
              <w:r w:rsidRPr="006B5695">
                <w:rPr>
                  <w:rFonts w:ascii="Arial" w:eastAsia="Times New Roman" w:hAnsi="Arial"/>
                  <w:bCs/>
                  <w:sz w:val="18"/>
                  <w:highlight w:val="yellow"/>
                  <w:lang w:eastAsia="zh-CN"/>
                  <w:rPrChange w:id="460" w:author="Bill Shvodian" w:date="2024-04-05T21:24:00Z">
                    <w:rPr>
                      <w:rFonts w:ascii="Arial" w:eastAsia="Times New Roman" w:hAnsi="Arial"/>
                      <w:bCs/>
                      <w:sz w:val="18"/>
                      <w:lang w:eastAsia="zh-CN"/>
                    </w:rPr>
                  </w:rPrChange>
                </w:rPr>
                <w:t>/DL</w:t>
              </w:r>
              <w:r w:rsidRPr="006B5695">
                <w:rPr>
                  <w:rFonts w:ascii="Arial" w:eastAsia="Times New Roman" w:hAnsi="Arial"/>
                  <w:bCs/>
                  <w:sz w:val="18"/>
                  <w:highlight w:val="yellow"/>
                  <w:lang w:val="en-US" w:eastAsia="zh-CN"/>
                  <w:rPrChange w:id="461" w:author="Bill Shvodian" w:date="2024-04-05T21:24:00Z">
                    <w:rPr>
                      <w:rFonts w:ascii="Arial" w:eastAsia="Times New Roman" w:hAnsi="Arial"/>
                      <w:bCs/>
                      <w:sz w:val="18"/>
                      <w:lang w:val="en-US" w:eastAsia="zh-CN"/>
                    </w:rPr>
                  </w:rPrChange>
                </w:rPr>
                <w:t>3</w:t>
              </w:r>
            </w:ins>
          </w:p>
        </w:tc>
      </w:tr>
      <w:tr w:rsidR="00790410" w:rsidRPr="00024313" w14:paraId="43C6FBF4" w14:textId="77777777" w:rsidTr="00B05266">
        <w:trPr>
          <w:trHeight w:val="300"/>
          <w:jc w:val="center"/>
          <w:ins w:id="462" w:author="Bill Shvodian" w:date="2024-04-05T21:09:00Z"/>
        </w:trPr>
        <w:tc>
          <w:tcPr>
            <w:tcW w:w="0" w:type="auto"/>
            <w:vAlign w:val="center"/>
          </w:tcPr>
          <w:p w14:paraId="080D6DBB" w14:textId="5D5EB9D2" w:rsidR="00790410" w:rsidRPr="006B5695" w:rsidRDefault="00790410" w:rsidP="00790410">
            <w:pPr>
              <w:keepNext/>
              <w:keepLines/>
              <w:overflowPunct w:val="0"/>
              <w:autoSpaceDE w:val="0"/>
              <w:autoSpaceDN w:val="0"/>
              <w:adjustRightInd w:val="0"/>
              <w:spacing w:after="0"/>
              <w:jc w:val="center"/>
              <w:textAlignment w:val="baseline"/>
              <w:rPr>
                <w:ins w:id="463" w:author="Bill Shvodian" w:date="2024-04-05T21:09:00Z"/>
                <w:rFonts w:ascii="Arial" w:eastAsia="Times New Roman" w:hAnsi="Arial"/>
                <w:sz w:val="18"/>
                <w:highlight w:val="yellow"/>
                <w:lang w:eastAsia="zh-CN"/>
                <w:rPrChange w:id="464" w:author="Bill Shvodian" w:date="2024-04-05T21:24:00Z">
                  <w:rPr>
                    <w:ins w:id="465" w:author="Bill Shvodian" w:date="2024-04-05T21:09:00Z"/>
                    <w:rFonts w:ascii="Arial" w:eastAsia="Times New Roman" w:hAnsi="Arial"/>
                    <w:sz w:val="18"/>
                    <w:lang w:eastAsia="zh-CN"/>
                  </w:rPr>
                </w:rPrChange>
              </w:rPr>
            </w:pPr>
            <w:ins w:id="466" w:author="Bill Shvodian" w:date="2024-04-05T21:12:00Z">
              <w:r w:rsidRPr="006B5695">
                <w:rPr>
                  <w:rFonts w:ascii="Arial" w:eastAsia="Times New Roman" w:hAnsi="Arial"/>
                  <w:sz w:val="18"/>
                  <w:highlight w:val="yellow"/>
                  <w:lang w:val="en-US" w:eastAsia="zh-CN"/>
                  <w:rPrChange w:id="467" w:author="Bill Shvodian" w:date="2024-04-05T21:24:00Z">
                    <w:rPr>
                      <w:rFonts w:ascii="Arial" w:eastAsia="Times New Roman" w:hAnsi="Arial"/>
                      <w:sz w:val="18"/>
                      <w:lang w:val="en-US" w:eastAsia="zh-CN"/>
                    </w:rPr>
                  </w:rPrChange>
                </w:rPr>
                <w:t>n25</w:t>
              </w:r>
            </w:ins>
          </w:p>
        </w:tc>
        <w:tc>
          <w:tcPr>
            <w:tcW w:w="0" w:type="auto"/>
            <w:vAlign w:val="center"/>
          </w:tcPr>
          <w:p w14:paraId="06375316" w14:textId="7CAF3955" w:rsidR="00790410" w:rsidRPr="006B5695" w:rsidRDefault="00790410" w:rsidP="00790410">
            <w:pPr>
              <w:keepNext/>
              <w:keepLines/>
              <w:overflowPunct w:val="0"/>
              <w:autoSpaceDE w:val="0"/>
              <w:autoSpaceDN w:val="0"/>
              <w:adjustRightInd w:val="0"/>
              <w:spacing w:after="0"/>
              <w:jc w:val="center"/>
              <w:textAlignment w:val="baseline"/>
              <w:rPr>
                <w:ins w:id="468" w:author="Bill Shvodian" w:date="2024-04-05T21:09:00Z"/>
                <w:rFonts w:ascii="Arial" w:eastAsia="Times New Roman" w:hAnsi="Arial"/>
                <w:sz w:val="18"/>
                <w:highlight w:val="yellow"/>
                <w:lang w:eastAsia="zh-CN"/>
                <w:rPrChange w:id="469" w:author="Bill Shvodian" w:date="2024-04-05T21:24:00Z">
                  <w:rPr>
                    <w:ins w:id="470" w:author="Bill Shvodian" w:date="2024-04-05T21:09:00Z"/>
                    <w:rFonts w:ascii="Arial" w:eastAsia="Times New Roman" w:hAnsi="Arial"/>
                    <w:sz w:val="18"/>
                    <w:lang w:eastAsia="zh-CN"/>
                  </w:rPr>
                </w:rPrChange>
              </w:rPr>
            </w:pPr>
            <w:ins w:id="471" w:author="Bill Shvodian" w:date="2024-04-05T21:12:00Z">
              <w:r w:rsidRPr="006B5695">
                <w:rPr>
                  <w:rFonts w:ascii="Arial" w:eastAsia="Times New Roman" w:hAnsi="Arial"/>
                  <w:sz w:val="18"/>
                  <w:highlight w:val="yellow"/>
                  <w:lang w:val="en-US" w:eastAsia="zh-CN"/>
                  <w:rPrChange w:id="472" w:author="Bill Shvodian" w:date="2024-04-05T21:24:00Z">
                    <w:rPr>
                      <w:rFonts w:ascii="Arial" w:eastAsia="Times New Roman" w:hAnsi="Arial"/>
                      <w:sz w:val="18"/>
                      <w:lang w:val="en-US" w:eastAsia="zh-CN"/>
                    </w:rPr>
                  </w:rPrChange>
                </w:rPr>
                <w:t>n41</w:t>
              </w:r>
            </w:ins>
          </w:p>
        </w:tc>
        <w:tc>
          <w:tcPr>
            <w:tcW w:w="0" w:type="auto"/>
            <w:noWrap/>
            <w:vAlign w:val="center"/>
          </w:tcPr>
          <w:p w14:paraId="137B36A8" w14:textId="0FA4B25C" w:rsidR="00790410" w:rsidRPr="006B5695" w:rsidRDefault="00790410" w:rsidP="00790410">
            <w:pPr>
              <w:keepNext/>
              <w:keepLines/>
              <w:overflowPunct w:val="0"/>
              <w:autoSpaceDE w:val="0"/>
              <w:autoSpaceDN w:val="0"/>
              <w:adjustRightInd w:val="0"/>
              <w:spacing w:after="0"/>
              <w:jc w:val="center"/>
              <w:textAlignment w:val="baseline"/>
              <w:rPr>
                <w:ins w:id="473" w:author="Bill Shvodian" w:date="2024-04-05T21:09:00Z"/>
                <w:rFonts w:ascii="Arial" w:eastAsia="Times New Roman" w:hAnsi="Arial"/>
                <w:bCs/>
                <w:sz w:val="18"/>
                <w:highlight w:val="yellow"/>
                <w:lang w:eastAsia="zh-CN"/>
                <w:rPrChange w:id="474" w:author="Bill Shvodian" w:date="2024-04-05T21:24:00Z">
                  <w:rPr>
                    <w:ins w:id="475" w:author="Bill Shvodian" w:date="2024-04-05T21:09:00Z"/>
                    <w:rFonts w:ascii="Arial" w:eastAsia="Times New Roman" w:hAnsi="Arial"/>
                    <w:bCs/>
                    <w:sz w:val="18"/>
                    <w:lang w:eastAsia="zh-CN"/>
                  </w:rPr>
                </w:rPrChange>
              </w:rPr>
            </w:pPr>
            <w:ins w:id="476" w:author="Bill Shvodian" w:date="2024-04-05T21:12:00Z">
              <w:r w:rsidRPr="006B5695">
                <w:rPr>
                  <w:rFonts w:ascii="Arial" w:eastAsia="Times New Roman" w:hAnsi="Arial"/>
                  <w:bCs/>
                  <w:sz w:val="18"/>
                  <w:highlight w:val="yellow"/>
                  <w:lang w:val="en-US" w:eastAsia="zh-CN"/>
                  <w:rPrChange w:id="477" w:author="Bill Shvodian" w:date="2024-04-05T21:24:00Z">
                    <w:rPr>
                      <w:rFonts w:ascii="Arial" w:eastAsia="Times New Roman" w:hAnsi="Arial"/>
                      <w:bCs/>
                      <w:sz w:val="18"/>
                      <w:lang w:val="en-US" w:eastAsia="zh-CN"/>
                    </w:rPr>
                  </w:rPrChange>
                </w:rPr>
                <w:t>5</w:t>
              </w:r>
            </w:ins>
          </w:p>
        </w:tc>
        <w:tc>
          <w:tcPr>
            <w:tcW w:w="0" w:type="auto"/>
            <w:vAlign w:val="center"/>
          </w:tcPr>
          <w:p w14:paraId="78EC7F54" w14:textId="0ED943C6" w:rsidR="00790410" w:rsidRPr="006B5695" w:rsidRDefault="00790410" w:rsidP="00790410">
            <w:pPr>
              <w:keepNext/>
              <w:keepLines/>
              <w:overflowPunct w:val="0"/>
              <w:autoSpaceDE w:val="0"/>
              <w:autoSpaceDN w:val="0"/>
              <w:adjustRightInd w:val="0"/>
              <w:spacing w:after="0"/>
              <w:jc w:val="center"/>
              <w:textAlignment w:val="baseline"/>
              <w:rPr>
                <w:ins w:id="478" w:author="Bill Shvodian" w:date="2024-04-05T21:09:00Z"/>
                <w:rFonts w:ascii="Arial" w:eastAsia="Times New Roman" w:hAnsi="Arial"/>
                <w:bCs/>
                <w:sz w:val="18"/>
                <w:highlight w:val="yellow"/>
                <w:lang w:eastAsia="zh-CN"/>
                <w:rPrChange w:id="479" w:author="Bill Shvodian" w:date="2024-04-05T21:24:00Z">
                  <w:rPr>
                    <w:ins w:id="480" w:author="Bill Shvodian" w:date="2024-04-05T21:09:00Z"/>
                    <w:rFonts w:ascii="Arial" w:eastAsia="Times New Roman" w:hAnsi="Arial"/>
                    <w:bCs/>
                    <w:sz w:val="18"/>
                    <w:lang w:eastAsia="zh-CN"/>
                  </w:rPr>
                </w:rPrChange>
              </w:rPr>
            </w:pPr>
            <w:ins w:id="481" w:author="Bill Shvodian" w:date="2024-04-05T21:12:00Z">
              <w:r w:rsidRPr="006B5695">
                <w:rPr>
                  <w:rFonts w:ascii="Arial" w:eastAsia="Times New Roman" w:hAnsi="Arial"/>
                  <w:bCs/>
                  <w:sz w:val="18"/>
                  <w:highlight w:val="yellow"/>
                  <w:lang w:val="en-US" w:eastAsia="zh-CN"/>
                  <w:rPrChange w:id="482" w:author="Bill Shvodian" w:date="2024-04-05T21:24:00Z">
                    <w:rPr>
                      <w:rFonts w:ascii="Arial" w:eastAsia="Times New Roman" w:hAnsi="Arial"/>
                      <w:bCs/>
                      <w:sz w:val="18"/>
                      <w:lang w:val="en-US" w:eastAsia="zh-CN"/>
                    </w:rPr>
                  </w:rPrChange>
                </w:rPr>
                <w:t>15</w:t>
              </w:r>
            </w:ins>
          </w:p>
        </w:tc>
        <w:tc>
          <w:tcPr>
            <w:tcW w:w="0" w:type="auto"/>
            <w:noWrap/>
            <w:vAlign w:val="center"/>
          </w:tcPr>
          <w:p w14:paraId="23DDB17A" w14:textId="52004A6C" w:rsidR="00790410" w:rsidRPr="006B5695" w:rsidRDefault="00790410" w:rsidP="00790410">
            <w:pPr>
              <w:keepNext/>
              <w:keepLines/>
              <w:overflowPunct w:val="0"/>
              <w:autoSpaceDE w:val="0"/>
              <w:autoSpaceDN w:val="0"/>
              <w:adjustRightInd w:val="0"/>
              <w:spacing w:after="0"/>
              <w:jc w:val="center"/>
              <w:textAlignment w:val="baseline"/>
              <w:rPr>
                <w:ins w:id="483" w:author="Bill Shvodian" w:date="2024-04-05T21:09:00Z"/>
                <w:rFonts w:ascii="Arial" w:eastAsia="Times New Roman" w:hAnsi="Arial"/>
                <w:bCs/>
                <w:sz w:val="18"/>
                <w:highlight w:val="yellow"/>
                <w:lang w:eastAsia="zh-CN"/>
                <w:rPrChange w:id="484" w:author="Bill Shvodian" w:date="2024-04-05T21:24:00Z">
                  <w:rPr>
                    <w:ins w:id="485" w:author="Bill Shvodian" w:date="2024-04-05T21:09:00Z"/>
                    <w:rFonts w:ascii="Arial" w:eastAsia="Times New Roman" w:hAnsi="Arial"/>
                    <w:bCs/>
                    <w:sz w:val="18"/>
                    <w:lang w:eastAsia="zh-CN"/>
                  </w:rPr>
                </w:rPrChange>
              </w:rPr>
            </w:pPr>
            <w:ins w:id="486" w:author="Bill Shvodian" w:date="2024-04-05T21:12:00Z">
              <w:r w:rsidRPr="006B5695">
                <w:rPr>
                  <w:rFonts w:ascii="Arial" w:eastAsia="Times New Roman" w:hAnsi="Arial"/>
                  <w:bCs/>
                  <w:sz w:val="18"/>
                  <w:highlight w:val="yellow"/>
                  <w:lang w:eastAsia="zh-CN"/>
                  <w:rPrChange w:id="487" w:author="Bill Shvodian" w:date="2024-04-05T21:24:00Z">
                    <w:rPr>
                      <w:rFonts w:ascii="Arial" w:eastAsia="Times New Roman" w:hAnsi="Arial"/>
                      <w:bCs/>
                      <w:sz w:val="18"/>
                      <w:lang w:eastAsia="zh-CN"/>
                    </w:rPr>
                  </w:rPrChange>
                </w:rPr>
                <w:t>25 (RBstart=0)</w:t>
              </w:r>
            </w:ins>
          </w:p>
        </w:tc>
        <w:tc>
          <w:tcPr>
            <w:tcW w:w="0" w:type="auto"/>
            <w:noWrap/>
            <w:vAlign w:val="center"/>
          </w:tcPr>
          <w:p w14:paraId="0AEE67D2" w14:textId="15E48603" w:rsidR="00790410" w:rsidRPr="006B5695" w:rsidRDefault="00790410" w:rsidP="00790410">
            <w:pPr>
              <w:keepNext/>
              <w:keepLines/>
              <w:overflowPunct w:val="0"/>
              <w:autoSpaceDE w:val="0"/>
              <w:autoSpaceDN w:val="0"/>
              <w:adjustRightInd w:val="0"/>
              <w:spacing w:after="0"/>
              <w:jc w:val="center"/>
              <w:textAlignment w:val="baseline"/>
              <w:rPr>
                <w:ins w:id="488" w:author="Bill Shvodian" w:date="2024-04-05T21:09:00Z"/>
                <w:rFonts w:ascii="Arial" w:eastAsia="Times New Roman" w:hAnsi="Arial"/>
                <w:color w:val="000000"/>
                <w:sz w:val="18"/>
                <w:highlight w:val="yellow"/>
                <w:lang w:eastAsia="zh-CN"/>
                <w:rPrChange w:id="489" w:author="Bill Shvodian" w:date="2024-04-05T21:24:00Z">
                  <w:rPr>
                    <w:ins w:id="490" w:author="Bill Shvodian" w:date="2024-04-05T21:09:00Z"/>
                    <w:rFonts w:ascii="Arial" w:eastAsia="Times New Roman" w:hAnsi="Arial"/>
                    <w:color w:val="000000"/>
                    <w:sz w:val="18"/>
                    <w:lang w:eastAsia="zh-CN"/>
                  </w:rPr>
                </w:rPrChange>
              </w:rPr>
            </w:pPr>
            <w:ins w:id="491" w:author="Bill Shvodian" w:date="2024-04-05T21:12:00Z">
              <w:r w:rsidRPr="006B5695">
                <w:rPr>
                  <w:rFonts w:ascii="Arial" w:eastAsia="Times New Roman" w:hAnsi="Arial"/>
                  <w:sz w:val="18"/>
                  <w:highlight w:val="yellow"/>
                  <w:lang w:val="en-US" w:eastAsia="zh-CN"/>
                  <w:rPrChange w:id="492" w:author="Bill Shvodian" w:date="2024-04-05T21:24:00Z">
                    <w:rPr>
                      <w:rFonts w:ascii="Arial" w:eastAsia="Times New Roman" w:hAnsi="Arial"/>
                      <w:sz w:val="18"/>
                      <w:lang w:val="en-US" w:eastAsia="zh-CN"/>
                    </w:rPr>
                  </w:rPrChange>
                </w:rPr>
                <w:t>100</w:t>
              </w:r>
            </w:ins>
          </w:p>
        </w:tc>
        <w:tc>
          <w:tcPr>
            <w:tcW w:w="0" w:type="auto"/>
            <w:noWrap/>
            <w:vAlign w:val="center"/>
          </w:tcPr>
          <w:p w14:paraId="7711963D" w14:textId="3A4B90AB" w:rsidR="00790410" w:rsidRPr="006B5695" w:rsidRDefault="00790410" w:rsidP="00790410">
            <w:pPr>
              <w:keepNext/>
              <w:keepLines/>
              <w:overflowPunct w:val="0"/>
              <w:autoSpaceDE w:val="0"/>
              <w:autoSpaceDN w:val="0"/>
              <w:adjustRightInd w:val="0"/>
              <w:spacing w:after="0"/>
              <w:jc w:val="center"/>
              <w:textAlignment w:val="baseline"/>
              <w:rPr>
                <w:ins w:id="493" w:author="Bill Shvodian" w:date="2024-04-05T21:09:00Z"/>
                <w:rFonts w:ascii="Arial" w:eastAsia="Times New Roman" w:hAnsi="Arial"/>
                <w:color w:val="000000"/>
                <w:sz w:val="18"/>
                <w:highlight w:val="yellow"/>
                <w:lang w:eastAsia="zh-CN"/>
                <w:rPrChange w:id="494" w:author="Bill Shvodian" w:date="2024-04-05T21:24:00Z">
                  <w:rPr>
                    <w:ins w:id="495" w:author="Bill Shvodian" w:date="2024-04-05T21:09:00Z"/>
                    <w:rFonts w:ascii="Arial" w:eastAsia="Times New Roman" w:hAnsi="Arial"/>
                    <w:color w:val="000000"/>
                    <w:sz w:val="18"/>
                    <w:lang w:eastAsia="zh-CN"/>
                  </w:rPr>
                </w:rPrChange>
              </w:rPr>
            </w:pPr>
            <w:ins w:id="496" w:author="Bill Shvodian" w:date="2024-04-05T21:12:00Z">
              <w:r w:rsidRPr="006B5695">
                <w:rPr>
                  <w:rFonts w:ascii="Arial" w:eastAsia="Times New Roman" w:hAnsi="Arial" w:cs="Arial"/>
                  <w:bCs/>
                  <w:sz w:val="18"/>
                  <w:szCs w:val="18"/>
                  <w:highlight w:val="yellow"/>
                  <w:lang w:val="en-US" w:eastAsia="zh-CN"/>
                  <w:rPrChange w:id="497" w:author="Bill Shvodian" w:date="2024-04-05T21:24:00Z">
                    <w:rPr>
                      <w:rFonts w:ascii="Arial" w:eastAsia="Times New Roman" w:hAnsi="Arial" w:cs="Arial"/>
                      <w:bCs/>
                      <w:sz w:val="18"/>
                      <w:szCs w:val="18"/>
                      <w:lang w:val="en-US" w:eastAsia="zh-CN"/>
                    </w:rPr>
                  </w:rPrChange>
                </w:rPr>
                <w:t>0.1</w:t>
              </w:r>
            </w:ins>
          </w:p>
        </w:tc>
        <w:tc>
          <w:tcPr>
            <w:tcW w:w="0" w:type="auto"/>
            <w:vAlign w:val="center"/>
          </w:tcPr>
          <w:p w14:paraId="78BD8FC7" w14:textId="7A843DED" w:rsidR="00790410" w:rsidRPr="006B5695" w:rsidRDefault="00790410" w:rsidP="00790410">
            <w:pPr>
              <w:keepNext/>
              <w:keepLines/>
              <w:overflowPunct w:val="0"/>
              <w:autoSpaceDE w:val="0"/>
              <w:autoSpaceDN w:val="0"/>
              <w:adjustRightInd w:val="0"/>
              <w:spacing w:after="0"/>
              <w:jc w:val="center"/>
              <w:textAlignment w:val="baseline"/>
              <w:rPr>
                <w:ins w:id="498" w:author="Bill Shvodian" w:date="2024-04-05T21:09:00Z"/>
                <w:rFonts w:ascii="Arial" w:eastAsia="Times New Roman" w:hAnsi="Arial" w:cs="Arial"/>
                <w:bCs/>
                <w:sz w:val="18"/>
                <w:szCs w:val="18"/>
                <w:highlight w:val="yellow"/>
                <w:lang w:eastAsia="zh-CN"/>
                <w:rPrChange w:id="499" w:author="Bill Shvodian" w:date="2024-04-05T21:24:00Z">
                  <w:rPr>
                    <w:ins w:id="500" w:author="Bill Shvodian" w:date="2024-04-05T21:09:00Z"/>
                    <w:rFonts w:ascii="Arial" w:eastAsia="Times New Roman" w:hAnsi="Arial" w:cs="Arial"/>
                    <w:bCs/>
                    <w:sz w:val="18"/>
                    <w:szCs w:val="18"/>
                    <w:lang w:eastAsia="zh-CN"/>
                  </w:rPr>
                </w:rPrChange>
              </w:rPr>
            </w:pPr>
            <w:ins w:id="501" w:author="Bill Shvodian" w:date="2024-04-05T21:12:00Z">
              <w:r w:rsidRPr="006B5695">
                <w:rPr>
                  <w:rFonts w:ascii="Arial" w:eastAsia="Times New Roman" w:hAnsi="Arial"/>
                  <w:bCs/>
                  <w:sz w:val="18"/>
                  <w:highlight w:val="yellow"/>
                  <w:lang w:val="en-US" w:eastAsia="ja-JP"/>
                  <w:rPrChange w:id="502" w:author="Bill Shvodian" w:date="2024-04-05T21:24:00Z">
                    <w:rPr>
                      <w:rFonts w:ascii="Arial" w:eastAsia="Times New Roman" w:hAnsi="Arial"/>
                      <w:bCs/>
                      <w:sz w:val="18"/>
                      <w:lang w:val="en-US" w:eastAsia="ja-JP"/>
                    </w:rPr>
                  </w:rPrChange>
                </w:rPr>
                <w:t xml:space="preserve">NOTE </w:t>
              </w:r>
              <w:r w:rsidRPr="006B5695">
                <w:rPr>
                  <w:rFonts w:ascii="Arial" w:eastAsia="Times New Roman" w:hAnsi="Arial"/>
                  <w:bCs/>
                  <w:sz w:val="18"/>
                  <w:highlight w:val="yellow"/>
                  <w:lang w:val="en-US" w:eastAsia="zh-CN"/>
                  <w:rPrChange w:id="503" w:author="Bill Shvodian" w:date="2024-04-05T21:24:00Z">
                    <w:rPr>
                      <w:rFonts w:ascii="Arial" w:eastAsia="Times New Roman" w:hAnsi="Arial"/>
                      <w:bCs/>
                      <w:sz w:val="18"/>
                      <w:lang w:val="en-US" w:eastAsia="zh-CN"/>
                    </w:rPr>
                  </w:rPrChange>
                </w:rPr>
                <w:t>11</w:t>
              </w:r>
            </w:ins>
          </w:p>
        </w:tc>
        <w:tc>
          <w:tcPr>
            <w:tcW w:w="0" w:type="auto"/>
            <w:vAlign w:val="center"/>
          </w:tcPr>
          <w:p w14:paraId="1B41BB9B" w14:textId="06DF4145" w:rsidR="00790410" w:rsidRPr="006B5695" w:rsidRDefault="00790410" w:rsidP="00790410">
            <w:pPr>
              <w:keepNext/>
              <w:keepLines/>
              <w:overflowPunct w:val="0"/>
              <w:autoSpaceDE w:val="0"/>
              <w:autoSpaceDN w:val="0"/>
              <w:adjustRightInd w:val="0"/>
              <w:spacing w:after="0"/>
              <w:jc w:val="center"/>
              <w:textAlignment w:val="baseline"/>
              <w:rPr>
                <w:ins w:id="504" w:author="Bill Shvodian" w:date="2024-04-05T21:09:00Z"/>
                <w:rFonts w:ascii="Arial" w:eastAsia="Times New Roman" w:hAnsi="Arial" w:cs="Arial"/>
                <w:bCs/>
                <w:sz w:val="18"/>
                <w:szCs w:val="18"/>
                <w:highlight w:val="yellow"/>
                <w:lang w:val="en-US" w:eastAsia="zh-CN"/>
                <w:rPrChange w:id="505" w:author="Bill Shvodian" w:date="2024-04-05T21:24:00Z">
                  <w:rPr>
                    <w:ins w:id="506" w:author="Bill Shvodian" w:date="2024-04-05T21:09:00Z"/>
                    <w:rFonts w:ascii="Arial" w:eastAsia="Times New Roman" w:hAnsi="Arial" w:cs="Arial"/>
                    <w:bCs/>
                    <w:sz w:val="18"/>
                    <w:szCs w:val="18"/>
                    <w:lang w:val="en-US" w:eastAsia="zh-CN"/>
                  </w:rPr>
                </w:rPrChange>
              </w:rPr>
            </w:pPr>
            <w:ins w:id="507" w:author="Bill Shvodian" w:date="2024-04-05T21:12:00Z">
              <w:r w:rsidRPr="006B5695">
                <w:rPr>
                  <w:rFonts w:ascii="Arial" w:eastAsia="Times New Roman" w:hAnsi="Arial"/>
                  <w:bCs/>
                  <w:sz w:val="18"/>
                  <w:highlight w:val="yellow"/>
                  <w:lang w:eastAsia="zh-CN"/>
                  <w:rPrChange w:id="508" w:author="Bill Shvodian" w:date="2024-04-05T21:24:00Z">
                    <w:rPr>
                      <w:rFonts w:ascii="Arial" w:eastAsia="Times New Roman" w:hAnsi="Arial"/>
                      <w:bCs/>
                      <w:sz w:val="18"/>
                      <w:lang w:eastAsia="zh-CN"/>
                    </w:rPr>
                  </w:rPrChange>
                </w:rPr>
                <w:t>UL</w:t>
              </w:r>
              <w:r w:rsidRPr="006B5695">
                <w:rPr>
                  <w:rFonts w:ascii="Arial" w:eastAsia="Times New Roman" w:hAnsi="Arial"/>
                  <w:bCs/>
                  <w:sz w:val="18"/>
                  <w:highlight w:val="yellow"/>
                  <w:lang w:val="en-US" w:eastAsia="zh-CN"/>
                  <w:rPrChange w:id="509" w:author="Bill Shvodian" w:date="2024-04-05T21:24:00Z">
                    <w:rPr>
                      <w:rFonts w:ascii="Arial" w:eastAsia="Times New Roman" w:hAnsi="Arial"/>
                      <w:bCs/>
                      <w:sz w:val="18"/>
                      <w:lang w:val="en-US" w:eastAsia="zh-CN"/>
                    </w:rPr>
                  </w:rPrChange>
                </w:rPr>
                <w:t>4</w:t>
              </w:r>
              <w:r w:rsidRPr="006B5695">
                <w:rPr>
                  <w:rFonts w:ascii="Arial" w:eastAsia="Times New Roman" w:hAnsi="Arial"/>
                  <w:bCs/>
                  <w:sz w:val="18"/>
                  <w:highlight w:val="yellow"/>
                  <w:lang w:eastAsia="zh-CN"/>
                  <w:rPrChange w:id="510" w:author="Bill Shvodian" w:date="2024-04-05T21:24:00Z">
                    <w:rPr>
                      <w:rFonts w:ascii="Arial" w:eastAsia="Times New Roman" w:hAnsi="Arial"/>
                      <w:bCs/>
                      <w:sz w:val="18"/>
                      <w:lang w:eastAsia="zh-CN"/>
                    </w:rPr>
                  </w:rPrChange>
                </w:rPr>
                <w:t>/DL</w:t>
              </w:r>
              <w:r w:rsidRPr="006B5695">
                <w:rPr>
                  <w:rFonts w:ascii="Arial" w:eastAsia="Times New Roman" w:hAnsi="Arial"/>
                  <w:bCs/>
                  <w:sz w:val="18"/>
                  <w:highlight w:val="yellow"/>
                  <w:lang w:val="en-US" w:eastAsia="zh-CN"/>
                  <w:rPrChange w:id="511" w:author="Bill Shvodian" w:date="2024-04-05T21:24:00Z">
                    <w:rPr>
                      <w:rFonts w:ascii="Arial" w:eastAsia="Times New Roman" w:hAnsi="Arial"/>
                      <w:bCs/>
                      <w:sz w:val="18"/>
                      <w:lang w:val="en-US" w:eastAsia="zh-CN"/>
                    </w:rPr>
                  </w:rPrChange>
                </w:rPr>
                <w:t>3</w:t>
              </w:r>
            </w:ins>
          </w:p>
        </w:tc>
      </w:tr>
    </w:tbl>
    <w:p w14:paraId="338EC27A" w14:textId="77777777" w:rsidR="00C5432F" w:rsidRDefault="00C5432F" w:rsidP="00C7444A">
      <w:pPr>
        <w:rPr>
          <w:ins w:id="512" w:author="Bill Shvodian" w:date="2024-04-05T21:08:00Z"/>
          <w:lang w:eastAsia="zh-CN"/>
        </w:rPr>
      </w:pPr>
    </w:p>
    <w:p w14:paraId="742274EC" w14:textId="77777777" w:rsidR="00C5432F" w:rsidRDefault="00C5432F" w:rsidP="00C7444A">
      <w:pPr>
        <w:rPr>
          <w:ins w:id="513" w:author="Bill Shvodian" w:date="2024-04-05T21:08:00Z"/>
          <w:lang w:eastAsia="zh-CN"/>
        </w:rPr>
      </w:pPr>
    </w:p>
    <w:p w14:paraId="665431C3" w14:textId="77777777" w:rsidR="00A54A8F" w:rsidRDefault="00A54A8F">
      <w:pPr>
        <w:rPr>
          <w:ins w:id="514" w:author="Bill Shvodian" w:date="2024-02-15T17:25:00Z"/>
          <w:rFonts w:ascii="Arial" w:hAnsi="Arial" w:cs="Arial"/>
          <w:sz w:val="18"/>
          <w:szCs w:val="15"/>
          <w:lang w:eastAsia="ja-JP"/>
        </w:rPr>
      </w:pPr>
    </w:p>
    <w:p w14:paraId="1990FCFB" w14:textId="22CDDC76" w:rsidR="0016603A" w:rsidRDefault="0016603A" w:rsidP="0016603A">
      <w:pPr>
        <w:pStyle w:val="Heading4"/>
        <w:rPr>
          <w:ins w:id="515" w:author="Bill Shvodian" w:date="2024-02-15T17:38:00Z"/>
          <w:lang w:eastAsia="zh-CN"/>
        </w:rPr>
      </w:pPr>
      <w:ins w:id="516" w:author="Bill Shvodian" w:date="2024-02-15T17:38:00Z">
        <w:r>
          <w:t>5.x.</w:t>
        </w:r>
        <w:r>
          <w:rPr>
            <w:rFonts w:hint="eastAsia"/>
            <w:lang w:val="en-US" w:eastAsia="zh-CN"/>
          </w:rPr>
          <w:t>2</w:t>
        </w:r>
        <w:r>
          <w:rPr>
            <w:lang w:val="en-US" w:eastAsia="zh-CN"/>
          </w:rPr>
          <w:t>.</w:t>
        </w:r>
      </w:ins>
      <w:ins w:id="517" w:author="Bill Shvodian" w:date="2024-04-05T22:51:00Z">
        <w:r w:rsidR="0045631A">
          <w:rPr>
            <w:lang w:val="en-US" w:eastAsia="zh-CN"/>
          </w:rPr>
          <w:t>2</w:t>
        </w:r>
      </w:ins>
      <w:ins w:id="518" w:author="Bill Shvodian" w:date="2024-02-15T17:38:00Z">
        <w:r>
          <w:rPr>
            <w:rFonts w:ascii="Courier New" w:hAnsi="Courier New"/>
            <w:sz w:val="22"/>
            <w:szCs w:val="22"/>
            <w:lang w:eastAsia="sv-SE"/>
          </w:rPr>
          <w:tab/>
        </w:r>
      </w:ins>
      <w:ins w:id="519" w:author="Bill Shvodian" w:date="2024-04-05T22:51:00Z">
        <w:r w:rsidR="0045631A">
          <w:rPr>
            <w:lang w:eastAsia="ja-JP"/>
          </w:rPr>
          <w:t xml:space="preserve">Harmonic Mixing </w:t>
        </w:r>
      </w:ins>
      <w:ins w:id="520" w:author="Bill Shvodian" w:date="2024-02-15T17:38:00Z">
        <w:r>
          <w:rPr>
            <w:rFonts w:eastAsia="SimSun" w:hint="eastAsia"/>
            <w:lang w:val="en-US" w:eastAsia="zh-CN"/>
          </w:rPr>
          <w:t>eference sensitivity</w:t>
        </w:r>
        <w:r>
          <w:rPr>
            <w:lang w:eastAsia="ja-JP"/>
          </w:rPr>
          <w:t xml:space="preserve"> requirements with PC2 on n</w:t>
        </w:r>
      </w:ins>
      <w:ins w:id="521" w:author="Bill Shvodian" w:date="2024-04-05T21:13:00Z">
        <w:r w:rsidR="00790410">
          <w:rPr>
            <w:lang w:eastAsia="ja-JP"/>
          </w:rPr>
          <w:t>25</w:t>
        </w:r>
      </w:ins>
      <w:ins w:id="522" w:author="Bill Shvodian" w:date="2024-02-15T17:38:00Z">
        <w:r>
          <w:rPr>
            <w:lang w:eastAsia="ja-JP"/>
          </w:rPr>
          <w:t xml:space="preserve"> with TxD</w:t>
        </w:r>
      </w:ins>
    </w:p>
    <w:p w14:paraId="6C442BAD" w14:textId="77777777" w:rsidR="0045631A" w:rsidRDefault="00A54A8F">
      <w:pPr>
        <w:rPr>
          <w:ins w:id="523" w:author="Bill Shvodian" w:date="2024-04-05T22:51:00Z"/>
          <w:rFonts w:ascii="Arial" w:hAnsi="Arial" w:cs="Arial"/>
          <w:sz w:val="18"/>
          <w:szCs w:val="15"/>
          <w:lang w:eastAsia="ja-JP"/>
        </w:rPr>
      </w:pPr>
      <w:ins w:id="524" w:author="Bill Shvodian" w:date="2024-02-15T17:26:00Z">
        <w:r>
          <w:rPr>
            <w:rFonts w:ascii="Arial" w:hAnsi="Arial" w:cs="Arial"/>
            <w:sz w:val="18"/>
            <w:szCs w:val="15"/>
            <w:lang w:eastAsia="ja-JP"/>
          </w:rPr>
          <w:t xml:space="preserve">[TBD]. </w:t>
        </w:r>
      </w:ins>
    </w:p>
    <w:p w14:paraId="74943116" w14:textId="5E933214" w:rsidR="007E6FA9" w:rsidRDefault="007E6FA9" w:rsidP="007E6FA9">
      <w:pPr>
        <w:pStyle w:val="Heading3"/>
        <w:numPr>
          <w:ilvl w:val="2"/>
          <w:numId w:val="0"/>
        </w:numPr>
        <w:rPr>
          <w:ins w:id="525" w:author="Bill Shvodian" w:date="2024-04-05T22:52:00Z"/>
          <w:lang w:eastAsia="zh-CN"/>
        </w:rPr>
      </w:pPr>
      <w:ins w:id="526" w:author="Bill Shvodian" w:date="2024-04-05T22:52:00Z">
        <w:r>
          <w:t>5.x.</w:t>
        </w:r>
      </w:ins>
      <w:ins w:id="527" w:author="Bill Shvodian" w:date="2024-04-05T22:53:00Z">
        <w:r>
          <w:t>3</w:t>
        </w:r>
      </w:ins>
      <w:ins w:id="528" w:author="Bill Shvodian" w:date="2024-04-05T22:52:00Z">
        <w:r>
          <w:rPr>
            <w:rFonts w:ascii="Courier New" w:hAnsi="Courier New"/>
            <w:sz w:val="22"/>
            <w:szCs w:val="22"/>
            <w:lang w:eastAsia="sv-SE"/>
          </w:rPr>
          <w:tab/>
        </w:r>
        <w:r>
          <w:rPr>
            <w:rFonts w:eastAsia="MS Mincho"/>
            <w:lang w:eastAsia="ja-JP"/>
          </w:rPr>
          <w:t xml:space="preserve">Cross-band isolation </w:t>
        </w:r>
      </w:ins>
      <w:ins w:id="529" w:author="Bill Shvodian" w:date="2024-04-05T22:53:00Z">
        <w:r>
          <w:rPr>
            <w:rFonts w:eastAsia="MS Mincho"/>
            <w:lang w:eastAsia="ja-JP"/>
          </w:rPr>
          <w:t>r</w:t>
        </w:r>
      </w:ins>
      <w:ins w:id="530" w:author="Bill Shvodian" w:date="2024-04-05T22:52:00Z">
        <w:r>
          <w:rPr>
            <w:rFonts w:eastAsia="SimSun" w:hint="eastAsia"/>
            <w:lang w:val="en-US" w:eastAsia="zh-CN"/>
          </w:rPr>
          <w:t>eference sensitivity</w:t>
        </w:r>
        <w:r>
          <w:rPr>
            <w:rFonts w:eastAsia="MS Mincho"/>
            <w:lang w:eastAsia="ja-JP"/>
          </w:rPr>
          <w:t xml:space="preserve"> requirements </w:t>
        </w:r>
      </w:ins>
    </w:p>
    <w:p w14:paraId="742C20FC" w14:textId="0600963E" w:rsidR="007E6FA9" w:rsidRDefault="007E6FA9" w:rsidP="007E6FA9">
      <w:pPr>
        <w:pStyle w:val="Heading4"/>
        <w:rPr>
          <w:ins w:id="531" w:author="Bill Shvodian" w:date="2024-04-05T22:52:00Z"/>
          <w:lang w:eastAsia="zh-CN"/>
        </w:rPr>
      </w:pPr>
      <w:ins w:id="532" w:author="Bill Shvodian" w:date="2024-04-05T22:52:00Z">
        <w:r>
          <w:t>5.x.</w:t>
        </w:r>
      </w:ins>
      <w:ins w:id="533" w:author="Bill Shvodian" w:date="2024-04-05T22:53:00Z">
        <w:r>
          <w:t>3</w:t>
        </w:r>
      </w:ins>
      <w:ins w:id="534" w:author="Bill Shvodian" w:date="2024-04-05T22:52:00Z">
        <w:r>
          <w:rPr>
            <w:lang w:val="en-US" w:eastAsia="zh-CN"/>
          </w:rPr>
          <w:t>.0</w:t>
        </w:r>
        <w:r>
          <w:rPr>
            <w:rFonts w:ascii="Courier New" w:hAnsi="Courier New"/>
            <w:sz w:val="22"/>
            <w:szCs w:val="22"/>
            <w:lang w:eastAsia="sv-SE"/>
          </w:rPr>
          <w:tab/>
        </w:r>
        <w:r>
          <w:rPr>
            <w:lang w:eastAsia="ja-JP"/>
          </w:rPr>
          <w:t>General</w:t>
        </w:r>
      </w:ins>
    </w:p>
    <w:p w14:paraId="5BFA5776" w14:textId="6B281C97" w:rsidR="007E6FA9" w:rsidRPr="00D076F3" w:rsidRDefault="007E6FA9" w:rsidP="007E6FA9">
      <w:pPr>
        <w:pStyle w:val="TH"/>
        <w:jc w:val="left"/>
        <w:rPr>
          <w:ins w:id="535" w:author="Bill Shvodian" w:date="2024-04-05T22:52:00Z"/>
          <w:rFonts w:eastAsia="SimSun"/>
          <w:lang w:val="en-US" w:eastAsia="zh-CN"/>
        </w:rPr>
      </w:pPr>
      <w:ins w:id="536" w:author="Bill Shvodian" w:date="2024-04-05T22:52:00Z">
        <w:r>
          <w:rPr>
            <w:rFonts w:ascii="Times New Roman" w:eastAsia="SimSun" w:hAnsi="Times New Roman"/>
            <w:b w:val="0"/>
            <w:lang w:val="en-US" w:eastAsia="zh-CN"/>
          </w:rPr>
          <w:t xml:space="preserve">For PC3, </w:t>
        </w:r>
        <w:r w:rsidRPr="00103C4A">
          <w:rPr>
            <w:rFonts w:ascii="Times New Roman" w:eastAsia="SimSun" w:hAnsi="Times New Roman"/>
            <w:b w:val="0"/>
            <w:lang w:val="en-US" w:eastAsia="zh-CN"/>
          </w:rPr>
          <w:t>CA_ n</w:t>
        </w:r>
      </w:ins>
      <w:ins w:id="537" w:author="Bill Shvodian" w:date="2024-04-05T22:54:00Z">
        <w:r>
          <w:rPr>
            <w:rFonts w:ascii="Times New Roman" w:eastAsia="SimSun" w:hAnsi="Times New Roman"/>
            <w:b w:val="0"/>
            <w:lang w:val="en-US" w:eastAsia="zh-CN"/>
          </w:rPr>
          <w:t>25</w:t>
        </w:r>
      </w:ins>
      <w:ins w:id="538" w:author="Bill Shvodian" w:date="2024-04-05T22:52:00Z">
        <w:r w:rsidRPr="00103C4A">
          <w:rPr>
            <w:rFonts w:ascii="Times New Roman" w:eastAsia="SimSun" w:hAnsi="Times New Roman"/>
            <w:b w:val="0"/>
            <w:lang w:val="en-US" w:eastAsia="zh-CN"/>
          </w:rPr>
          <w:t>A-n</w:t>
        </w:r>
      </w:ins>
      <w:ins w:id="539" w:author="Bill Shvodian" w:date="2024-04-05T22:54:00Z">
        <w:r>
          <w:rPr>
            <w:rFonts w:ascii="Times New Roman" w:eastAsia="SimSun" w:hAnsi="Times New Roman"/>
            <w:b w:val="0"/>
            <w:lang w:val="en-US" w:eastAsia="zh-CN"/>
          </w:rPr>
          <w:t>41</w:t>
        </w:r>
      </w:ins>
      <w:ins w:id="540" w:author="Bill Shvodian" w:date="2024-04-05T22:52:00Z">
        <w:r w:rsidRPr="00103C4A">
          <w:rPr>
            <w:rFonts w:ascii="Times New Roman" w:eastAsia="SimSun" w:hAnsi="Times New Roman"/>
            <w:b w:val="0"/>
            <w:lang w:val="en-US" w:eastAsia="zh-CN"/>
          </w:rPr>
          <w:t xml:space="preserve">A </w:t>
        </w:r>
        <w:r>
          <w:rPr>
            <w:rFonts w:ascii="Times New Roman" w:eastAsia="SimSun" w:hAnsi="Times New Roman"/>
            <w:b w:val="0"/>
            <w:lang w:val="en-US" w:eastAsia="zh-CN"/>
          </w:rPr>
          <w:t>has no cross band isolation MSD for UL n</w:t>
        </w:r>
      </w:ins>
      <w:ins w:id="541" w:author="Bill Shvodian" w:date="2024-04-05T22:54:00Z">
        <w:r>
          <w:rPr>
            <w:rFonts w:ascii="Times New Roman" w:eastAsia="SimSun" w:hAnsi="Times New Roman"/>
            <w:b w:val="0"/>
            <w:lang w:val="en-US" w:eastAsia="zh-CN"/>
          </w:rPr>
          <w:t>25</w:t>
        </w:r>
      </w:ins>
      <w:ins w:id="542" w:author="Bill Shvodian" w:date="2024-04-05T22:52:00Z">
        <w:r>
          <w:rPr>
            <w:rFonts w:ascii="Times New Roman" w:eastAsia="SimSun" w:hAnsi="Times New Roman"/>
            <w:b w:val="0"/>
            <w:lang w:val="en-US" w:eastAsia="zh-CN"/>
          </w:rPr>
          <w:t xml:space="preserve">. This section proposes MSD for PC2 FDD. </w:t>
        </w:r>
      </w:ins>
    </w:p>
    <w:p w14:paraId="2DFA23B5" w14:textId="16E79318" w:rsidR="007E6FA9" w:rsidRDefault="007E6FA9" w:rsidP="007E6FA9">
      <w:pPr>
        <w:pStyle w:val="Heading4"/>
        <w:rPr>
          <w:ins w:id="543" w:author="Bill Shvodian" w:date="2024-04-05T22:52:00Z"/>
          <w:lang w:eastAsia="zh-CN"/>
        </w:rPr>
      </w:pPr>
      <w:ins w:id="544" w:author="Bill Shvodian" w:date="2024-04-05T22:52:00Z">
        <w:r>
          <w:t>5.x.</w:t>
        </w:r>
      </w:ins>
      <w:ins w:id="545" w:author="Bill Shvodian" w:date="2024-04-05T22:53:00Z">
        <w:r>
          <w:t>3</w:t>
        </w:r>
      </w:ins>
      <w:ins w:id="546" w:author="Bill Shvodian" w:date="2024-04-05T22:52:00Z">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547" w:author="Bill Shvodian" w:date="2024-04-05T22:55:00Z">
        <w:r>
          <w:rPr>
            <w:lang w:eastAsia="ja-JP"/>
          </w:rPr>
          <w:t>25</w:t>
        </w:r>
      </w:ins>
      <w:ins w:id="548" w:author="Bill Shvodian" w:date="2024-04-05T22:52:00Z">
        <w:r>
          <w:rPr>
            <w:lang w:eastAsia="ja-JP"/>
          </w:rPr>
          <w:t xml:space="preserve"> without TxD</w:t>
        </w:r>
      </w:ins>
    </w:p>
    <w:p w14:paraId="7038A86C" w14:textId="550BB3CE" w:rsidR="007E6FA9" w:rsidRDefault="007E6FA9" w:rsidP="007E6FA9">
      <w:pPr>
        <w:rPr>
          <w:ins w:id="549" w:author="Bill Shvodian" w:date="2024-04-05T22:52:00Z"/>
          <w:lang w:eastAsia="zh-CN"/>
        </w:rPr>
      </w:pPr>
      <w:ins w:id="550" w:author="Bill Shvodian" w:date="2024-04-05T22:52:00Z">
        <w:r>
          <w:rPr>
            <w:lang w:eastAsia="zh-CN"/>
          </w:rPr>
          <w:t xml:space="preserve">For </w:t>
        </w:r>
        <w:r w:rsidRPr="00973DB3">
          <w:rPr>
            <w:lang w:eastAsia="zh-CN"/>
          </w:rPr>
          <w:t>CA_ n</w:t>
        </w:r>
      </w:ins>
      <w:ins w:id="551" w:author="Bill Shvodian" w:date="2024-04-05T22:55:00Z">
        <w:r w:rsidR="00387FA4">
          <w:rPr>
            <w:lang w:eastAsia="zh-CN"/>
          </w:rPr>
          <w:t>25</w:t>
        </w:r>
      </w:ins>
      <w:ins w:id="552" w:author="Bill Shvodian" w:date="2024-04-05T22:52:00Z">
        <w:r w:rsidRPr="00973DB3">
          <w:rPr>
            <w:lang w:eastAsia="zh-CN"/>
          </w:rPr>
          <w:t>A-n</w:t>
        </w:r>
      </w:ins>
      <w:ins w:id="553" w:author="Bill Shvodian" w:date="2024-04-05T22:55:00Z">
        <w:r w:rsidR="00387FA4">
          <w:rPr>
            <w:lang w:eastAsia="zh-CN"/>
          </w:rPr>
          <w:t>41</w:t>
        </w:r>
      </w:ins>
      <w:ins w:id="554" w:author="Bill Shvodian" w:date="2024-04-05T22:52:00Z">
        <w:r w:rsidRPr="00973DB3">
          <w:rPr>
            <w:lang w:eastAsia="zh-CN"/>
          </w:rPr>
          <w:t>A</w:t>
        </w:r>
        <w:r>
          <w:rPr>
            <w:lang w:eastAsia="zh-CN"/>
          </w:rPr>
          <w:t xml:space="preserve">, this </w:t>
        </w:r>
      </w:ins>
      <w:ins w:id="555" w:author="Bill Shvodian" w:date="2024-04-05T22:56:00Z">
        <w:r w:rsidR="00387FA4">
          <w:rPr>
            <w:lang w:eastAsia="zh-CN"/>
          </w:rPr>
          <w:t>would be</w:t>
        </w:r>
      </w:ins>
      <w:ins w:id="556" w:author="Bill Shvodian" w:date="2024-04-05T22:52:00Z">
        <w:r>
          <w:rPr>
            <w:lang w:eastAsia="zh-CN"/>
          </w:rPr>
          <w:t xml:space="preserve"> the configuration and MSD for UL n</w:t>
        </w:r>
      </w:ins>
      <w:ins w:id="557" w:author="Bill Shvodian" w:date="2024-04-05T22:57:00Z">
        <w:r w:rsidR="00026874">
          <w:rPr>
            <w:lang w:eastAsia="zh-CN"/>
          </w:rPr>
          <w:t>25</w:t>
        </w:r>
      </w:ins>
      <w:ins w:id="558" w:author="Bill Shvodian" w:date="2024-04-05T22:52:00Z">
        <w:r>
          <w:rPr>
            <w:lang w:eastAsia="zh-CN"/>
          </w:rPr>
          <w:t xml:space="preserve"> with PC3</w:t>
        </w:r>
      </w:ins>
    </w:p>
    <w:p w14:paraId="48A236FD" w14:textId="77777777" w:rsidR="007E6FA9" w:rsidRDefault="007E6FA9" w:rsidP="007E6FA9">
      <w:pPr>
        <w:pStyle w:val="TH"/>
        <w:rPr>
          <w:ins w:id="559" w:author="Bill Shvodian" w:date="2024-04-05T22:52:00Z"/>
        </w:rPr>
      </w:pPr>
      <w:ins w:id="560" w:author="Bill Shvodian" w:date="2024-04-05T22:52:00Z">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876"/>
        <w:gridCol w:w="706"/>
        <w:gridCol w:w="785"/>
        <w:gridCol w:w="1387"/>
        <w:gridCol w:w="1646"/>
        <w:gridCol w:w="706"/>
        <w:gridCol w:w="785"/>
        <w:gridCol w:w="616"/>
        <w:gridCol w:w="1247"/>
      </w:tblGrid>
      <w:tr w:rsidR="007E6FA9" w:rsidRPr="00411233" w14:paraId="1FED211F" w14:textId="77777777" w:rsidTr="00D076F3">
        <w:trPr>
          <w:trHeight w:val="732"/>
          <w:jc w:val="center"/>
          <w:ins w:id="561" w:author="Bill Shvodian" w:date="2024-04-05T22:52:00Z"/>
        </w:trPr>
        <w:tc>
          <w:tcPr>
            <w:tcW w:w="0" w:type="auto"/>
            <w:vMerge w:val="restart"/>
            <w:vAlign w:val="center"/>
          </w:tcPr>
          <w:p w14:paraId="12245637" w14:textId="77777777" w:rsidR="007E6FA9" w:rsidRPr="00411233" w:rsidRDefault="007E6FA9" w:rsidP="00D076F3">
            <w:pPr>
              <w:pStyle w:val="TAH"/>
              <w:rPr>
                <w:ins w:id="562" w:author="Bill Shvodian" w:date="2024-04-05T22:52:00Z"/>
                <w:rFonts w:eastAsiaTheme="minorEastAsia"/>
              </w:rPr>
            </w:pPr>
            <w:ins w:id="563" w:author="Bill Shvodian" w:date="2024-04-05T22:52:00Z">
              <w:r w:rsidRPr="00411233">
                <w:rPr>
                  <w:rFonts w:eastAsiaTheme="minorEastAsia"/>
                </w:rPr>
                <w:t>UL band</w:t>
              </w:r>
            </w:ins>
          </w:p>
        </w:tc>
        <w:tc>
          <w:tcPr>
            <w:tcW w:w="0" w:type="auto"/>
            <w:vMerge w:val="restart"/>
            <w:vAlign w:val="center"/>
          </w:tcPr>
          <w:p w14:paraId="170C2857" w14:textId="77777777" w:rsidR="007E6FA9" w:rsidRPr="00411233" w:rsidRDefault="007E6FA9" w:rsidP="00D076F3">
            <w:pPr>
              <w:pStyle w:val="TAH"/>
              <w:rPr>
                <w:ins w:id="564" w:author="Bill Shvodian" w:date="2024-04-05T22:52:00Z"/>
                <w:rFonts w:eastAsiaTheme="minorEastAsia"/>
              </w:rPr>
            </w:pPr>
            <w:ins w:id="565" w:author="Bill Shvodian" w:date="2024-04-05T22:52:00Z">
              <w:r w:rsidRPr="00411233">
                <w:rPr>
                  <w:rFonts w:eastAsiaTheme="minorEastAsia"/>
                </w:rPr>
                <w:t>DL band</w:t>
              </w:r>
            </w:ins>
          </w:p>
        </w:tc>
        <w:tc>
          <w:tcPr>
            <w:tcW w:w="0" w:type="auto"/>
            <w:vAlign w:val="center"/>
          </w:tcPr>
          <w:p w14:paraId="48745976" w14:textId="77777777" w:rsidR="007E6FA9" w:rsidRPr="00411233" w:rsidRDefault="007E6FA9" w:rsidP="00D076F3">
            <w:pPr>
              <w:pStyle w:val="TAH"/>
              <w:rPr>
                <w:ins w:id="566" w:author="Bill Shvodian" w:date="2024-04-05T22:52:00Z"/>
                <w:rFonts w:eastAsiaTheme="minorEastAsia"/>
              </w:rPr>
            </w:pPr>
            <w:ins w:id="567" w:author="Bill Shvodian" w:date="2024-04-05T22:52:00Z">
              <w:r w:rsidRPr="00411233">
                <w:rPr>
                  <w:rFonts w:eastAsiaTheme="minorEastAsia"/>
                </w:rPr>
                <w:t>UL F</w:t>
              </w:r>
              <w:r w:rsidRPr="00411233">
                <w:rPr>
                  <w:rFonts w:eastAsiaTheme="minorEastAsia"/>
                  <w:vertAlign w:val="subscript"/>
                </w:rPr>
                <w:t>c</w:t>
              </w:r>
            </w:ins>
          </w:p>
        </w:tc>
        <w:tc>
          <w:tcPr>
            <w:tcW w:w="0" w:type="auto"/>
            <w:vAlign w:val="center"/>
          </w:tcPr>
          <w:p w14:paraId="3298E520" w14:textId="77777777" w:rsidR="007E6FA9" w:rsidRPr="00411233" w:rsidRDefault="007E6FA9" w:rsidP="00D076F3">
            <w:pPr>
              <w:pStyle w:val="TAH"/>
              <w:rPr>
                <w:ins w:id="568" w:author="Bill Shvodian" w:date="2024-04-05T22:52:00Z"/>
                <w:rFonts w:eastAsiaTheme="minorEastAsia"/>
              </w:rPr>
            </w:pPr>
            <w:ins w:id="569" w:author="Bill Shvodian" w:date="2024-04-05T22:52:00Z">
              <w:r w:rsidRPr="00411233">
                <w:rPr>
                  <w:rFonts w:eastAsiaTheme="minorEastAsia"/>
                </w:rPr>
                <w:t>UL BW</w:t>
              </w:r>
            </w:ins>
          </w:p>
        </w:tc>
        <w:tc>
          <w:tcPr>
            <w:tcW w:w="0" w:type="auto"/>
            <w:vAlign w:val="center"/>
          </w:tcPr>
          <w:p w14:paraId="2E9ACDA0" w14:textId="77777777" w:rsidR="007E6FA9" w:rsidRPr="00411233" w:rsidRDefault="007E6FA9" w:rsidP="00D076F3">
            <w:pPr>
              <w:pStyle w:val="TAH"/>
              <w:rPr>
                <w:ins w:id="570" w:author="Bill Shvodian" w:date="2024-04-05T22:52:00Z"/>
                <w:rFonts w:eastAsiaTheme="minorEastAsia"/>
                <w:lang w:eastAsia="zh-CN"/>
              </w:rPr>
            </w:pPr>
            <w:ins w:id="571" w:author="Bill Shvodian" w:date="2024-04-05T22:52:00Z">
              <w:r w:rsidRPr="00411233">
                <w:rPr>
                  <w:rFonts w:eastAsiaTheme="minorEastAsia"/>
                  <w:lang w:eastAsia="zh-CN"/>
                </w:rPr>
                <w:t>SCS of UL band</w:t>
              </w:r>
            </w:ins>
          </w:p>
        </w:tc>
        <w:tc>
          <w:tcPr>
            <w:tcW w:w="0" w:type="auto"/>
            <w:vAlign w:val="center"/>
          </w:tcPr>
          <w:p w14:paraId="03CF342B" w14:textId="77777777" w:rsidR="007E6FA9" w:rsidRPr="00411233" w:rsidRDefault="007E6FA9" w:rsidP="00D076F3">
            <w:pPr>
              <w:pStyle w:val="TAH"/>
              <w:rPr>
                <w:ins w:id="572" w:author="Bill Shvodian" w:date="2024-04-05T22:52:00Z"/>
                <w:rFonts w:eastAsiaTheme="minorEastAsia"/>
              </w:rPr>
            </w:pPr>
            <w:ins w:id="573" w:author="Bill Shvodian" w:date="2024-04-05T22:52:00Z">
              <w:r w:rsidRPr="00411233">
                <w:rPr>
                  <w:rFonts w:eastAsiaTheme="minorEastAsia"/>
                </w:rPr>
                <w:t>UL RB Allocation</w:t>
              </w:r>
            </w:ins>
          </w:p>
        </w:tc>
        <w:tc>
          <w:tcPr>
            <w:tcW w:w="0" w:type="auto"/>
            <w:vAlign w:val="center"/>
          </w:tcPr>
          <w:p w14:paraId="3F10FC36" w14:textId="77777777" w:rsidR="007E6FA9" w:rsidRPr="00411233" w:rsidRDefault="007E6FA9" w:rsidP="00D076F3">
            <w:pPr>
              <w:pStyle w:val="TAH"/>
              <w:rPr>
                <w:ins w:id="574" w:author="Bill Shvodian" w:date="2024-04-05T22:52:00Z"/>
                <w:rFonts w:eastAsiaTheme="minorEastAsia"/>
              </w:rPr>
            </w:pPr>
            <w:ins w:id="575" w:author="Bill Shvodian" w:date="2024-04-05T22:52:00Z">
              <w:r w:rsidRPr="00411233">
                <w:rPr>
                  <w:rFonts w:eastAsiaTheme="minorEastAsia"/>
                </w:rPr>
                <w:t>DL F</w:t>
              </w:r>
              <w:r w:rsidRPr="00411233">
                <w:rPr>
                  <w:rFonts w:eastAsiaTheme="minorEastAsia"/>
                  <w:vertAlign w:val="subscript"/>
                </w:rPr>
                <w:t>c</w:t>
              </w:r>
            </w:ins>
          </w:p>
        </w:tc>
        <w:tc>
          <w:tcPr>
            <w:tcW w:w="0" w:type="auto"/>
            <w:vAlign w:val="center"/>
          </w:tcPr>
          <w:p w14:paraId="09A86C00" w14:textId="77777777" w:rsidR="007E6FA9" w:rsidRPr="00411233" w:rsidRDefault="007E6FA9" w:rsidP="00D076F3">
            <w:pPr>
              <w:pStyle w:val="TAH"/>
              <w:rPr>
                <w:ins w:id="576" w:author="Bill Shvodian" w:date="2024-04-05T22:52:00Z"/>
                <w:rFonts w:eastAsiaTheme="minorEastAsia"/>
              </w:rPr>
            </w:pPr>
            <w:ins w:id="577" w:author="Bill Shvodian" w:date="2024-04-05T22:52:00Z">
              <w:r w:rsidRPr="00411233">
                <w:rPr>
                  <w:rFonts w:eastAsiaTheme="minorEastAsia"/>
                </w:rPr>
                <w:t>DL BW</w:t>
              </w:r>
            </w:ins>
          </w:p>
        </w:tc>
        <w:tc>
          <w:tcPr>
            <w:tcW w:w="0" w:type="auto"/>
            <w:vAlign w:val="center"/>
          </w:tcPr>
          <w:p w14:paraId="1D440150" w14:textId="77777777" w:rsidR="007E6FA9" w:rsidRPr="00411233" w:rsidRDefault="007E6FA9" w:rsidP="00D076F3">
            <w:pPr>
              <w:pStyle w:val="TAH"/>
              <w:rPr>
                <w:ins w:id="578" w:author="Bill Shvodian" w:date="2024-04-05T22:52:00Z"/>
                <w:rFonts w:eastAsiaTheme="minorEastAsia"/>
              </w:rPr>
            </w:pPr>
            <w:ins w:id="579" w:author="Bill Shvodian" w:date="2024-04-05T22:52:00Z">
              <w:r w:rsidRPr="00411233">
                <w:rPr>
                  <w:rFonts w:eastAsiaTheme="minorEastAsia"/>
                </w:rPr>
                <w:t>MSD</w:t>
              </w:r>
            </w:ins>
          </w:p>
        </w:tc>
        <w:tc>
          <w:tcPr>
            <w:tcW w:w="0" w:type="auto"/>
            <w:vMerge w:val="restart"/>
            <w:vAlign w:val="center"/>
          </w:tcPr>
          <w:p w14:paraId="54F30E36" w14:textId="77777777" w:rsidR="007E6FA9" w:rsidRPr="00411233" w:rsidRDefault="007E6FA9" w:rsidP="00D076F3">
            <w:pPr>
              <w:pStyle w:val="TAH"/>
              <w:rPr>
                <w:ins w:id="580" w:author="Bill Shvodian" w:date="2024-04-05T22:52:00Z"/>
                <w:rFonts w:eastAsiaTheme="minorEastAsia"/>
                <w:lang w:eastAsia="zh-CN"/>
              </w:rPr>
            </w:pPr>
            <w:ins w:id="581" w:author="Bill Shvodian" w:date="2024-04-05T22:52:00Z">
              <w:r w:rsidRPr="00411233">
                <w:rPr>
                  <w:rFonts w:eastAsiaTheme="minorEastAsia"/>
                  <w:lang w:eastAsia="zh-CN"/>
                </w:rPr>
                <w:t>Cross-band</w:t>
              </w:r>
            </w:ins>
          </w:p>
          <w:p w14:paraId="0B7517A5" w14:textId="77777777" w:rsidR="007E6FA9" w:rsidRPr="00411233" w:rsidRDefault="007E6FA9" w:rsidP="00D076F3">
            <w:pPr>
              <w:pStyle w:val="TAH"/>
              <w:rPr>
                <w:ins w:id="582" w:author="Bill Shvodian" w:date="2024-04-05T22:52:00Z"/>
                <w:rFonts w:eastAsiaTheme="minorEastAsia"/>
                <w:lang w:eastAsia="zh-CN"/>
              </w:rPr>
            </w:pPr>
            <w:ins w:id="583" w:author="Bill Shvodian" w:date="2024-04-05T22:52:00Z">
              <w:r w:rsidRPr="00411233">
                <w:rPr>
                  <w:rFonts w:eastAsiaTheme="minorEastAsia"/>
                  <w:lang w:eastAsia="zh-CN"/>
                </w:rPr>
                <w:t>Interference</w:t>
              </w:r>
            </w:ins>
          </w:p>
          <w:p w14:paraId="2618C93E" w14:textId="77777777" w:rsidR="007E6FA9" w:rsidRPr="00411233" w:rsidRDefault="007E6FA9" w:rsidP="00D076F3">
            <w:pPr>
              <w:pStyle w:val="TAH"/>
              <w:rPr>
                <w:ins w:id="584" w:author="Bill Shvodian" w:date="2024-04-05T22:52:00Z"/>
                <w:rFonts w:eastAsiaTheme="minorEastAsia"/>
                <w:lang w:eastAsia="zh-CN"/>
              </w:rPr>
            </w:pPr>
            <w:ins w:id="585" w:author="Bill Shvodian" w:date="2024-04-05T22:52:00Z">
              <w:r w:rsidRPr="00411233">
                <w:rPr>
                  <w:rFonts w:eastAsiaTheme="minorEastAsia"/>
                  <w:lang w:eastAsia="zh-CN"/>
                </w:rPr>
                <w:t>source</w:t>
              </w:r>
            </w:ins>
          </w:p>
        </w:tc>
      </w:tr>
      <w:tr w:rsidR="007E6FA9" w:rsidRPr="00411233" w14:paraId="3BF9DDC9" w14:textId="77777777" w:rsidTr="00D076F3">
        <w:trPr>
          <w:trHeight w:val="492"/>
          <w:jc w:val="center"/>
          <w:ins w:id="586" w:author="Bill Shvodian" w:date="2024-04-05T22:52:00Z"/>
        </w:trPr>
        <w:tc>
          <w:tcPr>
            <w:tcW w:w="0" w:type="auto"/>
            <w:vMerge/>
            <w:vAlign w:val="center"/>
          </w:tcPr>
          <w:p w14:paraId="671C74AE" w14:textId="77777777" w:rsidR="007E6FA9" w:rsidRPr="00411233" w:rsidRDefault="007E6FA9" w:rsidP="00D076F3">
            <w:pPr>
              <w:pStyle w:val="TAH"/>
              <w:rPr>
                <w:ins w:id="587" w:author="Bill Shvodian" w:date="2024-04-05T22:52:00Z"/>
                <w:rFonts w:eastAsiaTheme="minorEastAsia" w:cs="Arial"/>
                <w:bCs/>
                <w:szCs w:val="18"/>
              </w:rPr>
            </w:pPr>
          </w:p>
        </w:tc>
        <w:tc>
          <w:tcPr>
            <w:tcW w:w="0" w:type="auto"/>
            <w:vMerge/>
            <w:vAlign w:val="center"/>
          </w:tcPr>
          <w:p w14:paraId="49B52FEC" w14:textId="77777777" w:rsidR="007E6FA9" w:rsidRPr="00411233" w:rsidRDefault="007E6FA9" w:rsidP="00D076F3">
            <w:pPr>
              <w:pStyle w:val="TAH"/>
              <w:rPr>
                <w:ins w:id="588" w:author="Bill Shvodian" w:date="2024-04-05T22:52:00Z"/>
                <w:rFonts w:eastAsiaTheme="minorEastAsia" w:cs="Arial"/>
                <w:bCs/>
                <w:szCs w:val="18"/>
              </w:rPr>
            </w:pPr>
          </w:p>
        </w:tc>
        <w:tc>
          <w:tcPr>
            <w:tcW w:w="0" w:type="auto"/>
            <w:vAlign w:val="center"/>
          </w:tcPr>
          <w:p w14:paraId="46FC3C1D" w14:textId="77777777" w:rsidR="007E6FA9" w:rsidRPr="00411233" w:rsidRDefault="007E6FA9" w:rsidP="00D076F3">
            <w:pPr>
              <w:pStyle w:val="TAH"/>
              <w:rPr>
                <w:ins w:id="589" w:author="Bill Shvodian" w:date="2024-04-05T22:52:00Z"/>
                <w:rFonts w:eastAsiaTheme="minorEastAsia"/>
              </w:rPr>
            </w:pPr>
            <w:ins w:id="590" w:author="Bill Shvodian" w:date="2024-04-05T22:52:00Z">
              <w:r w:rsidRPr="00411233">
                <w:rPr>
                  <w:rFonts w:eastAsiaTheme="minorEastAsia"/>
                </w:rPr>
                <w:t>(MHz)</w:t>
              </w:r>
            </w:ins>
          </w:p>
        </w:tc>
        <w:tc>
          <w:tcPr>
            <w:tcW w:w="0" w:type="auto"/>
            <w:vAlign w:val="center"/>
          </w:tcPr>
          <w:p w14:paraId="559AF408" w14:textId="77777777" w:rsidR="007E6FA9" w:rsidRPr="00411233" w:rsidRDefault="007E6FA9" w:rsidP="00D076F3">
            <w:pPr>
              <w:pStyle w:val="TAH"/>
              <w:rPr>
                <w:ins w:id="591" w:author="Bill Shvodian" w:date="2024-04-05T22:52:00Z"/>
                <w:rFonts w:eastAsiaTheme="minorEastAsia"/>
              </w:rPr>
            </w:pPr>
            <w:ins w:id="592" w:author="Bill Shvodian" w:date="2024-04-05T22:52:00Z">
              <w:r w:rsidRPr="00411233">
                <w:rPr>
                  <w:rFonts w:eastAsiaTheme="minorEastAsia"/>
                </w:rPr>
                <w:t>(MHz)</w:t>
              </w:r>
            </w:ins>
          </w:p>
        </w:tc>
        <w:tc>
          <w:tcPr>
            <w:tcW w:w="0" w:type="auto"/>
            <w:vAlign w:val="center"/>
          </w:tcPr>
          <w:p w14:paraId="3490CC65" w14:textId="77777777" w:rsidR="007E6FA9" w:rsidRPr="00411233" w:rsidRDefault="007E6FA9" w:rsidP="00D076F3">
            <w:pPr>
              <w:pStyle w:val="TAH"/>
              <w:rPr>
                <w:ins w:id="593" w:author="Bill Shvodian" w:date="2024-04-05T22:52:00Z"/>
                <w:rFonts w:eastAsiaTheme="minorEastAsia"/>
                <w:lang w:eastAsia="zh-CN"/>
              </w:rPr>
            </w:pPr>
            <w:ins w:id="594" w:author="Bill Shvodian" w:date="2024-04-05T22:52:00Z">
              <w:r w:rsidRPr="00411233">
                <w:rPr>
                  <w:rFonts w:eastAsiaTheme="minorEastAsia"/>
                  <w:lang w:eastAsia="zh-CN"/>
                </w:rPr>
                <w:t>(kHz)</w:t>
              </w:r>
            </w:ins>
          </w:p>
        </w:tc>
        <w:tc>
          <w:tcPr>
            <w:tcW w:w="0" w:type="auto"/>
            <w:vAlign w:val="center"/>
          </w:tcPr>
          <w:p w14:paraId="31FE1157" w14:textId="77777777" w:rsidR="007E6FA9" w:rsidRPr="00411233" w:rsidRDefault="007E6FA9" w:rsidP="00D076F3">
            <w:pPr>
              <w:pStyle w:val="TAH"/>
              <w:rPr>
                <w:ins w:id="595" w:author="Bill Shvodian" w:date="2024-04-05T22:52:00Z"/>
                <w:rFonts w:eastAsiaTheme="minorEastAsia"/>
              </w:rPr>
            </w:pPr>
            <w:ins w:id="596" w:author="Bill Shvodian" w:date="2024-04-05T22:52:00Z">
              <w:r w:rsidRPr="00411233">
                <w:rPr>
                  <w:rFonts w:eastAsiaTheme="minorEastAsia"/>
                </w:rPr>
                <w:t>L</w:t>
              </w:r>
              <w:r w:rsidRPr="00411233">
                <w:rPr>
                  <w:rFonts w:eastAsiaTheme="minorEastAsia"/>
                  <w:vertAlign w:val="subscript"/>
                </w:rPr>
                <w:t>CRB</w:t>
              </w:r>
            </w:ins>
          </w:p>
        </w:tc>
        <w:tc>
          <w:tcPr>
            <w:tcW w:w="0" w:type="auto"/>
            <w:vAlign w:val="center"/>
          </w:tcPr>
          <w:p w14:paraId="7AEBF77D" w14:textId="77777777" w:rsidR="007E6FA9" w:rsidRPr="00411233" w:rsidRDefault="007E6FA9" w:rsidP="00D076F3">
            <w:pPr>
              <w:pStyle w:val="TAH"/>
              <w:rPr>
                <w:ins w:id="597" w:author="Bill Shvodian" w:date="2024-04-05T22:52:00Z"/>
                <w:rFonts w:eastAsiaTheme="minorEastAsia"/>
              </w:rPr>
            </w:pPr>
            <w:ins w:id="598" w:author="Bill Shvodian" w:date="2024-04-05T22:52:00Z">
              <w:r w:rsidRPr="00411233">
                <w:rPr>
                  <w:rFonts w:eastAsiaTheme="minorEastAsia"/>
                </w:rPr>
                <w:t>(MHz)</w:t>
              </w:r>
            </w:ins>
          </w:p>
        </w:tc>
        <w:tc>
          <w:tcPr>
            <w:tcW w:w="0" w:type="auto"/>
            <w:vAlign w:val="center"/>
          </w:tcPr>
          <w:p w14:paraId="49828227" w14:textId="77777777" w:rsidR="007E6FA9" w:rsidRPr="00411233" w:rsidRDefault="007E6FA9" w:rsidP="00D076F3">
            <w:pPr>
              <w:pStyle w:val="TAH"/>
              <w:rPr>
                <w:ins w:id="599" w:author="Bill Shvodian" w:date="2024-04-05T22:52:00Z"/>
                <w:rFonts w:eastAsiaTheme="minorEastAsia"/>
              </w:rPr>
            </w:pPr>
            <w:ins w:id="600" w:author="Bill Shvodian" w:date="2024-04-05T22:52:00Z">
              <w:r w:rsidRPr="00411233">
                <w:rPr>
                  <w:rFonts w:eastAsiaTheme="minorEastAsia"/>
                </w:rPr>
                <w:t>(MHz)</w:t>
              </w:r>
            </w:ins>
          </w:p>
        </w:tc>
        <w:tc>
          <w:tcPr>
            <w:tcW w:w="0" w:type="auto"/>
            <w:vAlign w:val="center"/>
          </w:tcPr>
          <w:p w14:paraId="2EC7E2DE" w14:textId="77777777" w:rsidR="007E6FA9" w:rsidRPr="00411233" w:rsidRDefault="007E6FA9" w:rsidP="00D076F3">
            <w:pPr>
              <w:pStyle w:val="TAH"/>
              <w:rPr>
                <w:ins w:id="601" w:author="Bill Shvodian" w:date="2024-04-05T22:52:00Z"/>
                <w:rFonts w:eastAsiaTheme="minorEastAsia"/>
              </w:rPr>
            </w:pPr>
            <w:ins w:id="602" w:author="Bill Shvodian" w:date="2024-04-05T22:52:00Z">
              <w:r w:rsidRPr="00411233">
                <w:rPr>
                  <w:rFonts w:eastAsiaTheme="minorEastAsia"/>
                </w:rPr>
                <w:t>(dB)</w:t>
              </w:r>
            </w:ins>
          </w:p>
        </w:tc>
        <w:tc>
          <w:tcPr>
            <w:tcW w:w="0" w:type="auto"/>
            <w:vMerge/>
            <w:vAlign w:val="center"/>
          </w:tcPr>
          <w:p w14:paraId="45572A2D" w14:textId="77777777" w:rsidR="007E6FA9" w:rsidRPr="00411233" w:rsidRDefault="007E6FA9" w:rsidP="00D076F3">
            <w:pPr>
              <w:spacing w:after="0"/>
              <w:jc w:val="center"/>
              <w:rPr>
                <w:ins w:id="603" w:author="Bill Shvodian" w:date="2024-04-05T22:52:00Z"/>
                <w:rFonts w:ascii="Arial" w:eastAsiaTheme="minorEastAsia" w:hAnsi="Arial" w:cs="Arial"/>
                <w:b/>
                <w:bCs/>
                <w:sz w:val="18"/>
                <w:szCs w:val="18"/>
                <w:lang w:eastAsia="zh-CN"/>
              </w:rPr>
            </w:pPr>
          </w:p>
        </w:tc>
      </w:tr>
      <w:tr w:rsidR="007E6FA9" w:rsidRPr="00411233" w14:paraId="6F70F12F" w14:textId="77777777" w:rsidTr="00D076F3">
        <w:trPr>
          <w:trHeight w:val="300"/>
          <w:jc w:val="center"/>
          <w:ins w:id="604" w:author="Bill Shvodian" w:date="2024-04-05T22:52:00Z"/>
        </w:trPr>
        <w:tc>
          <w:tcPr>
            <w:tcW w:w="0" w:type="auto"/>
            <w:vAlign w:val="center"/>
          </w:tcPr>
          <w:p w14:paraId="7BBE2EE6" w14:textId="02228D22" w:rsidR="007E6FA9" w:rsidRPr="00411233" w:rsidRDefault="00026874" w:rsidP="00D076F3">
            <w:pPr>
              <w:pStyle w:val="TAC"/>
              <w:rPr>
                <w:ins w:id="605" w:author="Bill Shvodian" w:date="2024-04-05T22:52:00Z"/>
                <w:rFonts w:eastAsiaTheme="minorEastAsia"/>
                <w:lang w:eastAsia="zh-CN"/>
              </w:rPr>
            </w:pPr>
            <w:bookmarkStart w:id="606" w:name="_Hlk163249241"/>
            <w:ins w:id="607" w:author="Bill Shvodian" w:date="2024-04-05T22:56:00Z">
              <w:r>
                <w:rPr>
                  <w:rFonts w:eastAsiaTheme="minorEastAsia" w:cs="Arial"/>
                  <w:lang w:eastAsia="zh-CN"/>
                </w:rPr>
                <w:t>n25</w:t>
              </w:r>
            </w:ins>
          </w:p>
        </w:tc>
        <w:tc>
          <w:tcPr>
            <w:tcW w:w="0" w:type="auto"/>
            <w:vAlign w:val="center"/>
          </w:tcPr>
          <w:p w14:paraId="4A1A2750" w14:textId="77777777" w:rsidR="007E6FA9" w:rsidRPr="00411233" w:rsidRDefault="007E6FA9" w:rsidP="00D076F3">
            <w:pPr>
              <w:pStyle w:val="TAC"/>
              <w:rPr>
                <w:ins w:id="608" w:author="Bill Shvodian" w:date="2024-04-05T22:52:00Z"/>
                <w:rFonts w:eastAsiaTheme="minorEastAsia"/>
                <w:lang w:eastAsia="zh-CN"/>
              </w:rPr>
            </w:pPr>
            <w:ins w:id="609" w:author="Bill Shvodian" w:date="2024-04-05T22:52:00Z">
              <w:r w:rsidRPr="00411233">
                <w:rPr>
                  <w:rFonts w:eastAsiaTheme="minorEastAsia" w:cs="Arial"/>
                  <w:lang w:eastAsia="zh-CN"/>
                </w:rPr>
                <w:t>n</w:t>
              </w:r>
              <w:r w:rsidRPr="00411233">
                <w:rPr>
                  <w:rFonts w:eastAsiaTheme="minorEastAsia" w:cs="Arial"/>
                  <w:lang w:val="en-US" w:eastAsia="zh-CN"/>
                </w:rPr>
                <w:t>41</w:t>
              </w:r>
            </w:ins>
          </w:p>
        </w:tc>
        <w:tc>
          <w:tcPr>
            <w:tcW w:w="0" w:type="auto"/>
            <w:vAlign w:val="center"/>
          </w:tcPr>
          <w:p w14:paraId="68630858" w14:textId="7EF34B72" w:rsidR="007E6FA9" w:rsidRPr="00411233" w:rsidRDefault="007E6FA9" w:rsidP="00D076F3">
            <w:pPr>
              <w:pStyle w:val="TAC"/>
              <w:rPr>
                <w:ins w:id="610" w:author="Bill Shvodian" w:date="2024-04-05T22:52:00Z"/>
                <w:rFonts w:eastAsiaTheme="minorEastAsia"/>
                <w:bCs/>
                <w:lang w:eastAsia="zh-CN"/>
              </w:rPr>
            </w:pPr>
            <w:ins w:id="611" w:author="Bill Shvodian" w:date="2024-04-05T22:52:00Z">
              <w:r w:rsidRPr="00411233">
                <w:rPr>
                  <w:rFonts w:eastAsiaTheme="minorEastAsia" w:cs="Arial"/>
                  <w:bCs/>
                  <w:lang w:val="en-US" w:eastAsia="zh-CN"/>
                </w:rPr>
                <w:t>1</w:t>
              </w:r>
            </w:ins>
            <w:ins w:id="612" w:author="Bill Shvodian" w:date="2024-04-05T22:58:00Z">
              <w:r w:rsidR="00992065">
                <w:rPr>
                  <w:rFonts w:eastAsiaTheme="minorEastAsia" w:cs="Arial"/>
                  <w:bCs/>
                  <w:lang w:val="en-US" w:eastAsia="zh-CN"/>
                </w:rPr>
                <w:t>89</w:t>
              </w:r>
              <w:r w:rsidR="00FA298B">
                <w:rPr>
                  <w:rFonts w:eastAsiaTheme="minorEastAsia" w:cs="Arial"/>
                  <w:bCs/>
                  <w:lang w:val="en-US" w:eastAsia="zh-CN"/>
                </w:rPr>
                <w:t>5</w:t>
              </w:r>
            </w:ins>
          </w:p>
        </w:tc>
        <w:tc>
          <w:tcPr>
            <w:tcW w:w="0" w:type="auto"/>
            <w:noWrap/>
            <w:vAlign w:val="center"/>
          </w:tcPr>
          <w:p w14:paraId="3A440178" w14:textId="77777777" w:rsidR="007E6FA9" w:rsidRPr="00411233" w:rsidRDefault="007E6FA9" w:rsidP="00D076F3">
            <w:pPr>
              <w:pStyle w:val="TAC"/>
              <w:rPr>
                <w:ins w:id="613" w:author="Bill Shvodian" w:date="2024-04-05T22:52:00Z"/>
                <w:rFonts w:eastAsiaTheme="minorEastAsia"/>
                <w:bCs/>
                <w:lang w:eastAsia="zh-CN"/>
              </w:rPr>
            </w:pPr>
            <w:ins w:id="614" w:author="Bill Shvodian" w:date="2024-04-05T22:52:00Z">
              <w:r w:rsidRPr="00411233">
                <w:rPr>
                  <w:rFonts w:eastAsiaTheme="minorEastAsia" w:cs="Arial"/>
                  <w:bCs/>
                  <w:lang w:val="en-US" w:eastAsia="zh-CN"/>
                </w:rPr>
                <w:t>40</w:t>
              </w:r>
            </w:ins>
          </w:p>
        </w:tc>
        <w:tc>
          <w:tcPr>
            <w:tcW w:w="0" w:type="auto"/>
            <w:vAlign w:val="center"/>
          </w:tcPr>
          <w:p w14:paraId="5DF928D7" w14:textId="77777777" w:rsidR="007E6FA9" w:rsidRPr="00411233" w:rsidRDefault="007E6FA9" w:rsidP="00D076F3">
            <w:pPr>
              <w:pStyle w:val="TAC"/>
              <w:rPr>
                <w:ins w:id="615" w:author="Bill Shvodian" w:date="2024-04-05T22:52:00Z"/>
                <w:rFonts w:eastAsiaTheme="minorEastAsia"/>
                <w:bCs/>
                <w:lang w:eastAsia="zh-CN"/>
              </w:rPr>
            </w:pPr>
            <w:ins w:id="616" w:author="Bill Shvodian" w:date="2024-04-05T22:52:00Z">
              <w:r w:rsidRPr="00411233">
                <w:rPr>
                  <w:rFonts w:eastAsiaTheme="minorEastAsia" w:cs="Arial"/>
                  <w:bCs/>
                  <w:lang w:eastAsia="zh-CN"/>
                </w:rPr>
                <w:t>15</w:t>
              </w:r>
            </w:ins>
          </w:p>
        </w:tc>
        <w:tc>
          <w:tcPr>
            <w:tcW w:w="0" w:type="auto"/>
            <w:noWrap/>
            <w:vAlign w:val="center"/>
          </w:tcPr>
          <w:p w14:paraId="3AA0AE8D" w14:textId="77777777" w:rsidR="007E6FA9" w:rsidRPr="00411233" w:rsidRDefault="007E6FA9" w:rsidP="00D076F3">
            <w:pPr>
              <w:pStyle w:val="TAC"/>
              <w:rPr>
                <w:ins w:id="617" w:author="Bill Shvodian" w:date="2024-04-05T22:52:00Z"/>
                <w:rFonts w:eastAsiaTheme="minorEastAsia"/>
                <w:bCs/>
                <w:lang w:eastAsia="zh-CN"/>
              </w:rPr>
            </w:pPr>
            <w:ins w:id="618" w:author="Bill Shvodian" w:date="2024-04-05T22:52:00Z">
              <w:r w:rsidRPr="00411233">
                <w:rPr>
                  <w:rFonts w:eastAsiaTheme="minorEastAsia" w:cs="Arial"/>
                  <w:bCs/>
                  <w:lang w:val="en-US" w:eastAsia="zh-CN"/>
                </w:rPr>
                <w:t>216</w:t>
              </w:r>
              <w:r w:rsidRPr="00411233">
                <w:rPr>
                  <w:rFonts w:eastAsiaTheme="minorEastAsia" w:cs="Arial"/>
                  <w:bCs/>
                  <w:lang w:eastAsia="zh-CN"/>
                </w:rPr>
                <w:t xml:space="preserve"> (RBstart=</w:t>
              </w:r>
              <w:r w:rsidRPr="00411233">
                <w:rPr>
                  <w:rFonts w:eastAsiaTheme="minorEastAsia" w:cs="Arial"/>
                  <w:bCs/>
                  <w:lang w:val="en-US" w:eastAsia="zh-CN"/>
                </w:rPr>
                <w:t>0</w:t>
              </w:r>
              <w:r w:rsidRPr="00411233">
                <w:rPr>
                  <w:rFonts w:eastAsiaTheme="minorEastAsia" w:cs="Arial"/>
                  <w:bCs/>
                  <w:lang w:eastAsia="zh-CN"/>
                </w:rPr>
                <w:t>)</w:t>
              </w:r>
            </w:ins>
          </w:p>
        </w:tc>
        <w:tc>
          <w:tcPr>
            <w:tcW w:w="0" w:type="auto"/>
            <w:vAlign w:val="center"/>
          </w:tcPr>
          <w:p w14:paraId="41552706" w14:textId="77777777" w:rsidR="007E6FA9" w:rsidRPr="00411233" w:rsidRDefault="007E6FA9" w:rsidP="00D076F3">
            <w:pPr>
              <w:pStyle w:val="TAC"/>
              <w:rPr>
                <w:ins w:id="619" w:author="Bill Shvodian" w:date="2024-04-05T22:52:00Z"/>
                <w:rFonts w:eastAsiaTheme="minorEastAsia"/>
                <w:lang w:eastAsia="zh-CN"/>
              </w:rPr>
            </w:pPr>
            <w:ins w:id="620" w:author="Bill Shvodian" w:date="2024-04-05T22:52:00Z">
              <w:r w:rsidRPr="00411233">
                <w:rPr>
                  <w:rFonts w:eastAsiaTheme="minorEastAsia" w:cs="Arial"/>
                  <w:lang w:val="en-US" w:eastAsia="zh-CN"/>
                </w:rPr>
                <w:t>2501</w:t>
              </w:r>
            </w:ins>
          </w:p>
        </w:tc>
        <w:tc>
          <w:tcPr>
            <w:tcW w:w="0" w:type="auto"/>
            <w:noWrap/>
            <w:vAlign w:val="center"/>
          </w:tcPr>
          <w:p w14:paraId="7AC6D5D0" w14:textId="77777777" w:rsidR="007E6FA9" w:rsidRPr="00411233" w:rsidRDefault="007E6FA9" w:rsidP="00D076F3">
            <w:pPr>
              <w:pStyle w:val="TAC"/>
              <w:rPr>
                <w:ins w:id="621" w:author="Bill Shvodian" w:date="2024-04-05T22:52:00Z"/>
                <w:rFonts w:eastAsiaTheme="minorEastAsia"/>
                <w:lang w:eastAsia="zh-CN"/>
              </w:rPr>
            </w:pPr>
            <w:ins w:id="622" w:author="Bill Shvodian" w:date="2024-04-05T22:52:00Z">
              <w:r w:rsidRPr="00411233">
                <w:rPr>
                  <w:rFonts w:eastAsiaTheme="minorEastAsia" w:cs="Arial"/>
                  <w:lang w:val="en-US" w:eastAsia="zh-CN"/>
                </w:rPr>
                <w:t>10</w:t>
              </w:r>
            </w:ins>
          </w:p>
        </w:tc>
        <w:tc>
          <w:tcPr>
            <w:tcW w:w="0" w:type="auto"/>
            <w:noWrap/>
            <w:vAlign w:val="center"/>
          </w:tcPr>
          <w:p w14:paraId="39057517" w14:textId="77777777" w:rsidR="007E6FA9" w:rsidRPr="00411233" w:rsidRDefault="007E6FA9" w:rsidP="00D076F3">
            <w:pPr>
              <w:pStyle w:val="TAC"/>
              <w:rPr>
                <w:ins w:id="623" w:author="Bill Shvodian" w:date="2024-04-05T22:52:00Z"/>
                <w:rFonts w:eastAsiaTheme="minorEastAsia"/>
                <w:bCs/>
                <w:lang w:eastAsia="zh-CN"/>
              </w:rPr>
            </w:pPr>
            <w:ins w:id="624" w:author="Bill Shvodian" w:date="2024-04-05T22:52:00Z">
              <w:r>
                <w:rPr>
                  <w:rFonts w:eastAsiaTheme="minorEastAsia" w:cs="Arial"/>
                  <w:bCs/>
                  <w:lang w:val="en-US" w:eastAsia="zh-CN"/>
                </w:rPr>
                <w:t>0.2</w:t>
              </w:r>
            </w:ins>
          </w:p>
        </w:tc>
        <w:tc>
          <w:tcPr>
            <w:tcW w:w="0" w:type="auto"/>
            <w:vAlign w:val="center"/>
          </w:tcPr>
          <w:p w14:paraId="2169B5D2" w14:textId="77777777" w:rsidR="007E6FA9" w:rsidRPr="00411233" w:rsidRDefault="007E6FA9" w:rsidP="00D076F3">
            <w:pPr>
              <w:pStyle w:val="TAC"/>
              <w:rPr>
                <w:ins w:id="625" w:author="Bill Shvodian" w:date="2024-04-05T22:52:00Z"/>
                <w:rFonts w:eastAsiaTheme="minorEastAsia"/>
                <w:bCs/>
                <w:lang w:eastAsia="zh-CN"/>
              </w:rPr>
            </w:pPr>
            <w:ins w:id="626" w:author="Bill Shvodian" w:date="2024-04-05T22:52:00Z">
              <w:r w:rsidRPr="00411233">
                <w:rPr>
                  <w:rFonts w:eastAsiaTheme="minorEastAsia" w:cs="Arial"/>
                  <w:bCs/>
                  <w:lang w:eastAsia="zh-CN"/>
                </w:rPr>
                <w:t>&gt;ACLR2</w:t>
              </w:r>
            </w:ins>
          </w:p>
        </w:tc>
      </w:tr>
      <w:bookmarkEnd w:id="606"/>
    </w:tbl>
    <w:p w14:paraId="5AE1853E" w14:textId="77777777" w:rsidR="007E6FA9" w:rsidRDefault="007E6FA9" w:rsidP="007E6FA9">
      <w:pPr>
        <w:rPr>
          <w:ins w:id="627" w:author="Bill Shvodian" w:date="2024-04-05T22:52:00Z"/>
          <w:lang w:eastAsia="zh-CN"/>
        </w:rPr>
      </w:pPr>
    </w:p>
    <w:p w14:paraId="18C18E64" w14:textId="77777777" w:rsidR="007E6FA9" w:rsidRPr="0022253D" w:rsidRDefault="007E6FA9" w:rsidP="007E6FA9">
      <w:pPr>
        <w:rPr>
          <w:ins w:id="628" w:author="Bill Shvodian" w:date="2024-04-05T22:52:00Z"/>
          <w:iCs/>
          <w:lang w:eastAsia="zh-CN"/>
        </w:rPr>
      </w:pPr>
      <w:ins w:id="629" w:author="Bill Shvodian" w:date="2024-04-05T22:52: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54805743" w14:textId="77777777" w:rsidR="007E6FA9" w:rsidRPr="009E3763" w:rsidRDefault="007E6FA9" w:rsidP="007E6FA9">
      <w:pPr>
        <w:rPr>
          <w:ins w:id="630" w:author="Bill Shvodian" w:date="2024-04-05T22:52:00Z"/>
          <w:iCs/>
          <w:lang w:eastAsia="zh-CN"/>
        </w:rPr>
      </w:pPr>
      <w:ins w:id="631" w:author="Bill Shvodian" w:date="2024-04-05T22:52: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5AA08360" w14:textId="77777777" w:rsidR="007E6FA9" w:rsidRPr="0022253D" w:rsidRDefault="007E6FA9" w:rsidP="007E6FA9">
      <w:pPr>
        <w:spacing w:after="0"/>
        <w:rPr>
          <w:ins w:id="632" w:author="Bill Shvodian" w:date="2024-04-05T22:52:00Z"/>
          <w:rFonts w:eastAsia="Calibri"/>
          <w:lang w:val="en-US"/>
        </w:rPr>
      </w:pPr>
      <w:ins w:id="633" w:author="Bill Shvodian" w:date="2024-04-05T22:52:00Z">
        <w:r w:rsidRPr="009E3763">
          <w:rPr>
            <w:noProof/>
          </w:rPr>
          <w:drawing>
            <wp:inline distT="0" distB="0" distL="0" distR="0" wp14:anchorId="601E472F" wp14:editId="325127D9">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5ADCD224" w14:textId="77777777" w:rsidR="007E6FA9" w:rsidRPr="009E3763" w:rsidRDefault="007E6FA9" w:rsidP="007E6FA9">
      <w:pPr>
        <w:spacing w:after="0"/>
        <w:rPr>
          <w:ins w:id="634" w:author="Bill Shvodian" w:date="2024-04-05T22:52:00Z"/>
          <w:rFonts w:eastAsia="Calibri"/>
          <w:lang w:val="en-US"/>
        </w:rPr>
      </w:pPr>
      <w:ins w:id="635" w:author="Bill Shvodian" w:date="2024-04-05T22:52:00Z">
        <w:r w:rsidRPr="0022253D">
          <w:rPr>
            <w:rFonts w:eastAsia="Calibri"/>
            <w:lang w:val="en-US"/>
          </w:rPr>
          <w:t>then we have</w:t>
        </w:r>
        <w:r w:rsidRPr="009E3763">
          <w:rPr>
            <w:rFonts w:eastAsia="Calibri"/>
            <w:lang w:val="en-US"/>
          </w:rPr>
          <w:t>:</w:t>
        </w:r>
      </w:ins>
    </w:p>
    <w:p w14:paraId="647687DE" w14:textId="77777777" w:rsidR="007E6FA9" w:rsidRPr="009E3763" w:rsidRDefault="007E6FA9" w:rsidP="007E6FA9">
      <w:pPr>
        <w:spacing w:after="0"/>
        <w:rPr>
          <w:ins w:id="636" w:author="Bill Shvodian" w:date="2024-04-05T22:52:00Z"/>
          <w:rFonts w:eastAsia="Calibri"/>
          <w:lang w:val="en-US"/>
        </w:rPr>
      </w:pPr>
    </w:p>
    <w:p w14:paraId="324732DB" w14:textId="77777777" w:rsidR="007E6FA9" w:rsidRPr="009E3763" w:rsidRDefault="007E6FA9" w:rsidP="007E6FA9">
      <w:pPr>
        <w:spacing w:after="0"/>
        <w:rPr>
          <w:ins w:id="637" w:author="Bill Shvodian" w:date="2024-04-05T22:52:00Z"/>
          <w:rFonts w:eastAsia="Calibri"/>
          <w:lang w:val="en-US"/>
        </w:rPr>
      </w:pPr>
      <w:ins w:id="638" w:author="Bill Shvodian" w:date="2024-04-05T22:52: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325DFF91" wp14:editId="11EC53A2">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7076C1EA" w14:textId="77777777" w:rsidR="007E6FA9" w:rsidRPr="0022253D" w:rsidRDefault="007E6FA9" w:rsidP="007E6FA9">
      <w:pPr>
        <w:spacing w:after="0"/>
        <w:rPr>
          <w:ins w:id="639" w:author="Bill Shvodian" w:date="2024-04-05T22:52:00Z"/>
          <w:rFonts w:ascii="Calibri" w:eastAsia="Calibri" w:hAnsi="Calibri" w:cs="Calibri"/>
          <w:sz w:val="22"/>
          <w:szCs w:val="22"/>
          <w:lang w:val="en-US"/>
        </w:rPr>
      </w:pPr>
    </w:p>
    <w:p w14:paraId="16FA1D5B" w14:textId="77777777" w:rsidR="007E6FA9" w:rsidRPr="009E3763" w:rsidRDefault="007E6FA9" w:rsidP="007E6FA9">
      <w:pPr>
        <w:rPr>
          <w:ins w:id="640" w:author="Bill Shvodian" w:date="2024-04-05T22:52:00Z"/>
          <w:iCs/>
          <w:lang w:eastAsia="zh-CN"/>
        </w:rPr>
      </w:pPr>
      <w:ins w:id="641" w:author="Bill Shvodian" w:date="2024-04-05T22:52: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1444DC8A" w14:textId="77777777" w:rsidR="007E6FA9" w:rsidRPr="009E3763" w:rsidRDefault="007E6FA9" w:rsidP="007E6FA9">
      <w:pPr>
        <w:rPr>
          <w:ins w:id="642" w:author="Bill Shvodian" w:date="2024-04-05T22:52:00Z"/>
          <w:iCs/>
          <w:lang w:eastAsia="zh-CN"/>
        </w:rPr>
      </w:pPr>
      <w:ins w:id="643" w:author="Bill Shvodian" w:date="2024-04-05T22:52:00Z">
        <w:r w:rsidRPr="009E3763">
          <w:rPr>
            <w:noProof/>
          </w:rPr>
          <w:drawing>
            <wp:inline distT="0" distB="0" distL="0" distR="0" wp14:anchorId="48880DD8" wp14:editId="2687EED6">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30CD619E" w14:textId="77777777" w:rsidR="007E6FA9" w:rsidRPr="009E3763" w:rsidRDefault="007E6FA9" w:rsidP="007E6FA9">
      <w:pPr>
        <w:rPr>
          <w:ins w:id="644" w:author="Bill Shvodian" w:date="2024-04-05T22:52:00Z"/>
          <w:iCs/>
          <w:lang w:eastAsia="zh-CN"/>
        </w:rPr>
      </w:pPr>
      <w:ins w:id="645" w:author="Bill Shvodian" w:date="2024-04-05T22:52:00Z">
        <w:r w:rsidRPr="009E3763">
          <w:rPr>
            <w:noProof/>
          </w:rPr>
          <w:drawing>
            <wp:inline distT="0" distB="0" distL="0" distR="0" wp14:anchorId="47E259A3" wp14:editId="24A9674A">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5226A8D0" w14:textId="77777777" w:rsidR="007E6FA9" w:rsidRPr="009E3763" w:rsidRDefault="007E6FA9" w:rsidP="007E6FA9">
      <w:pPr>
        <w:rPr>
          <w:ins w:id="646" w:author="Bill Shvodian" w:date="2024-04-05T22:52:00Z"/>
          <w:iCs/>
          <w:lang w:eastAsia="zh-CN"/>
        </w:rPr>
      </w:pPr>
      <w:ins w:id="647" w:author="Bill Shvodian" w:date="2024-04-05T22:52:00Z">
        <w:r w:rsidRPr="009E3763">
          <w:rPr>
            <w:noProof/>
          </w:rPr>
          <w:drawing>
            <wp:inline distT="0" distB="0" distL="0" distR="0" wp14:anchorId="76A15373" wp14:editId="172C96FF">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3027192B" w14:textId="77777777" w:rsidR="007E6FA9" w:rsidRDefault="007E6FA9" w:rsidP="007E6FA9">
      <w:pPr>
        <w:rPr>
          <w:ins w:id="648" w:author="Bill Shvodian" w:date="2024-04-05T22:52:00Z"/>
          <w:iCs/>
          <w:lang w:eastAsia="zh-CN"/>
        </w:rPr>
      </w:pPr>
      <w:ins w:id="649" w:author="Bill Shvodian" w:date="2024-04-05T22:52: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66FD45C9" w14:textId="77777777" w:rsidR="007E6FA9" w:rsidRDefault="007E6FA9" w:rsidP="007E6FA9">
      <w:pPr>
        <w:pStyle w:val="TH"/>
        <w:rPr>
          <w:ins w:id="650" w:author="Bill Shvodian" w:date="2024-04-05T22:52:00Z"/>
        </w:rPr>
      </w:pPr>
      <w:ins w:id="651" w:author="Bill Shvodian" w:date="2024-04-05T22:52:00Z">
        <w:r>
          <w:lastRenderedPageBreak/>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804"/>
        <w:gridCol w:w="792"/>
        <w:gridCol w:w="819"/>
        <w:gridCol w:w="984"/>
        <w:gridCol w:w="1727"/>
        <w:gridCol w:w="792"/>
        <w:gridCol w:w="819"/>
        <w:gridCol w:w="691"/>
        <w:gridCol w:w="1399"/>
      </w:tblGrid>
      <w:tr w:rsidR="00026874" w:rsidRPr="00EE2867" w14:paraId="66981381" w14:textId="77777777" w:rsidTr="00D076F3">
        <w:trPr>
          <w:trHeight w:val="732"/>
          <w:jc w:val="center"/>
          <w:ins w:id="652" w:author="Bill Shvodian" w:date="2024-04-05T22: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B0E95" w14:textId="77777777" w:rsidR="007E6FA9" w:rsidRPr="00EE2867" w:rsidRDefault="007E6FA9" w:rsidP="00D076F3">
            <w:pPr>
              <w:pStyle w:val="TAH"/>
              <w:rPr>
                <w:ins w:id="653" w:author="Bill Shvodian" w:date="2024-04-05T22:52:00Z"/>
                <w:rFonts w:eastAsiaTheme="minorEastAsia"/>
              </w:rPr>
            </w:pPr>
            <w:ins w:id="654" w:author="Bill Shvodian" w:date="2024-04-05T22:52:00Z">
              <w:r w:rsidRPr="00EE2867">
                <w:rPr>
                  <w:rFonts w:eastAsiaTheme="minorEastAsia"/>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1B2673" w14:textId="77777777" w:rsidR="007E6FA9" w:rsidRPr="00EE2867" w:rsidRDefault="007E6FA9" w:rsidP="00D076F3">
            <w:pPr>
              <w:pStyle w:val="TAH"/>
              <w:rPr>
                <w:ins w:id="655" w:author="Bill Shvodian" w:date="2024-04-05T22:52:00Z"/>
                <w:rFonts w:eastAsiaTheme="minorEastAsia"/>
              </w:rPr>
            </w:pPr>
            <w:ins w:id="656" w:author="Bill Shvodian" w:date="2024-04-05T22:52:00Z">
              <w:r w:rsidRPr="00EE2867">
                <w:rPr>
                  <w:rFonts w:eastAsiaTheme="minorEastAsia"/>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9EC5B8" w14:textId="77777777" w:rsidR="007E6FA9" w:rsidRPr="00EE2867" w:rsidRDefault="007E6FA9" w:rsidP="00D076F3">
            <w:pPr>
              <w:pStyle w:val="TAH"/>
              <w:rPr>
                <w:ins w:id="657" w:author="Bill Shvodian" w:date="2024-04-05T22:52:00Z"/>
                <w:rFonts w:eastAsiaTheme="minorEastAsia"/>
              </w:rPr>
            </w:pPr>
            <w:ins w:id="658" w:author="Bill Shvodian" w:date="2024-04-05T22:52:00Z">
              <w:r w:rsidRPr="00EE2867">
                <w:rPr>
                  <w:rFonts w:eastAsiaTheme="minorEastAsia"/>
                </w:rPr>
                <w:t>UL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1409AC" w14:textId="77777777" w:rsidR="007E6FA9" w:rsidRPr="00EE2867" w:rsidRDefault="007E6FA9" w:rsidP="00D076F3">
            <w:pPr>
              <w:pStyle w:val="TAH"/>
              <w:rPr>
                <w:ins w:id="659" w:author="Bill Shvodian" w:date="2024-04-05T22:52:00Z"/>
                <w:rFonts w:eastAsiaTheme="minorEastAsia"/>
              </w:rPr>
            </w:pPr>
            <w:ins w:id="660" w:author="Bill Shvodian" w:date="2024-04-05T22:52:00Z">
              <w:r w:rsidRPr="00EE2867">
                <w:rPr>
                  <w:rFonts w:eastAsiaTheme="minorEastAsia"/>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C3DF8E" w14:textId="77777777" w:rsidR="007E6FA9" w:rsidRPr="00EE2867" w:rsidRDefault="007E6FA9" w:rsidP="00D076F3">
            <w:pPr>
              <w:pStyle w:val="TAH"/>
              <w:rPr>
                <w:ins w:id="661" w:author="Bill Shvodian" w:date="2024-04-05T22:52:00Z"/>
                <w:rFonts w:eastAsiaTheme="minorEastAsia"/>
                <w:lang w:eastAsia="zh-CN"/>
              </w:rPr>
            </w:pPr>
            <w:ins w:id="662" w:author="Bill Shvodian" w:date="2024-04-05T22:52:00Z">
              <w:r w:rsidRPr="00EE2867">
                <w:rPr>
                  <w:rFonts w:eastAsiaTheme="minorEastAsia"/>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641CC9" w14:textId="77777777" w:rsidR="007E6FA9" w:rsidRPr="00EE2867" w:rsidRDefault="007E6FA9" w:rsidP="00D076F3">
            <w:pPr>
              <w:pStyle w:val="TAH"/>
              <w:rPr>
                <w:ins w:id="663" w:author="Bill Shvodian" w:date="2024-04-05T22:52:00Z"/>
                <w:rFonts w:eastAsiaTheme="minorEastAsia"/>
              </w:rPr>
            </w:pPr>
            <w:ins w:id="664" w:author="Bill Shvodian" w:date="2024-04-05T22:52:00Z">
              <w:r w:rsidRPr="00EE2867">
                <w:rPr>
                  <w:rFonts w:eastAsiaTheme="minorEastAsia"/>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B10876" w14:textId="77777777" w:rsidR="007E6FA9" w:rsidRPr="00EE2867" w:rsidRDefault="007E6FA9" w:rsidP="00D076F3">
            <w:pPr>
              <w:pStyle w:val="TAH"/>
              <w:rPr>
                <w:ins w:id="665" w:author="Bill Shvodian" w:date="2024-04-05T22:52:00Z"/>
                <w:rFonts w:eastAsiaTheme="minorEastAsia"/>
              </w:rPr>
            </w:pPr>
            <w:ins w:id="666" w:author="Bill Shvodian" w:date="2024-04-05T22:52:00Z">
              <w:r w:rsidRPr="00EE2867">
                <w:rPr>
                  <w:rFonts w:eastAsiaTheme="minorEastAsia"/>
                </w:rPr>
                <w:t>DL F</w:t>
              </w:r>
              <w:r w:rsidRPr="00EE2867">
                <w:rPr>
                  <w:rFonts w:eastAsiaTheme="minorEastAsia"/>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E9E6E9B" w14:textId="77777777" w:rsidR="007E6FA9" w:rsidRPr="00EE2867" w:rsidRDefault="007E6FA9" w:rsidP="00D076F3">
            <w:pPr>
              <w:pStyle w:val="TAH"/>
              <w:rPr>
                <w:ins w:id="667" w:author="Bill Shvodian" w:date="2024-04-05T22:52:00Z"/>
                <w:rFonts w:eastAsiaTheme="minorEastAsia"/>
              </w:rPr>
            </w:pPr>
            <w:ins w:id="668" w:author="Bill Shvodian" w:date="2024-04-05T22:52:00Z">
              <w:r w:rsidRPr="00EE2867">
                <w:rPr>
                  <w:rFonts w:eastAsiaTheme="minorEastAsia"/>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06250C" w14:textId="77777777" w:rsidR="007E6FA9" w:rsidRPr="00EE2867" w:rsidRDefault="007E6FA9" w:rsidP="00D076F3">
            <w:pPr>
              <w:pStyle w:val="TAH"/>
              <w:rPr>
                <w:ins w:id="669" w:author="Bill Shvodian" w:date="2024-04-05T22:52:00Z"/>
                <w:rFonts w:eastAsiaTheme="minorEastAsia"/>
              </w:rPr>
            </w:pPr>
            <w:ins w:id="670" w:author="Bill Shvodian" w:date="2024-04-05T22:52:00Z">
              <w:r w:rsidRPr="00EE2867">
                <w:rPr>
                  <w:rFonts w:eastAsiaTheme="minorEastAsia"/>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C81733" w14:textId="77777777" w:rsidR="007E6FA9" w:rsidRPr="00EE2867" w:rsidRDefault="007E6FA9" w:rsidP="00D076F3">
            <w:pPr>
              <w:pStyle w:val="TAH"/>
              <w:rPr>
                <w:ins w:id="671" w:author="Bill Shvodian" w:date="2024-04-05T22:52:00Z"/>
                <w:rFonts w:eastAsiaTheme="minorEastAsia"/>
                <w:lang w:eastAsia="zh-CN"/>
              </w:rPr>
            </w:pPr>
            <w:ins w:id="672" w:author="Bill Shvodian" w:date="2024-04-05T22:52:00Z">
              <w:r w:rsidRPr="00EE2867">
                <w:rPr>
                  <w:rFonts w:eastAsiaTheme="minorEastAsia"/>
                  <w:lang w:eastAsia="zh-CN"/>
                </w:rPr>
                <w:t>Cross-band</w:t>
              </w:r>
            </w:ins>
          </w:p>
          <w:p w14:paraId="4C2ED133" w14:textId="77777777" w:rsidR="007E6FA9" w:rsidRPr="00EE2867" w:rsidRDefault="007E6FA9" w:rsidP="00D076F3">
            <w:pPr>
              <w:pStyle w:val="TAH"/>
              <w:rPr>
                <w:ins w:id="673" w:author="Bill Shvodian" w:date="2024-04-05T22:52:00Z"/>
                <w:rFonts w:eastAsiaTheme="minorEastAsia"/>
                <w:lang w:eastAsia="zh-CN"/>
              </w:rPr>
            </w:pPr>
            <w:ins w:id="674" w:author="Bill Shvodian" w:date="2024-04-05T22:52:00Z">
              <w:r w:rsidRPr="00EE2867">
                <w:rPr>
                  <w:rFonts w:eastAsiaTheme="minorEastAsia"/>
                  <w:lang w:eastAsia="zh-CN"/>
                </w:rPr>
                <w:t>Interference</w:t>
              </w:r>
            </w:ins>
          </w:p>
          <w:p w14:paraId="3B1C6AEB" w14:textId="77777777" w:rsidR="007E6FA9" w:rsidRPr="00EE2867" w:rsidRDefault="007E6FA9" w:rsidP="00D076F3">
            <w:pPr>
              <w:pStyle w:val="TAH"/>
              <w:rPr>
                <w:ins w:id="675" w:author="Bill Shvodian" w:date="2024-04-05T22:52:00Z"/>
                <w:rFonts w:eastAsiaTheme="minorEastAsia"/>
                <w:lang w:eastAsia="zh-CN"/>
              </w:rPr>
            </w:pPr>
            <w:ins w:id="676" w:author="Bill Shvodian" w:date="2024-04-05T22:52:00Z">
              <w:r w:rsidRPr="00EE2867">
                <w:rPr>
                  <w:rFonts w:eastAsiaTheme="minorEastAsia"/>
                  <w:lang w:eastAsia="zh-CN"/>
                </w:rPr>
                <w:t>source</w:t>
              </w:r>
            </w:ins>
          </w:p>
        </w:tc>
      </w:tr>
      <w:tr w:rsidR="00026874" w:rsidRPr="00EE2867" w14:paraId="5196FE1B" w14:textId="77777777" w:rsidTr="00D076F3">
        <w:trPr>
          <w:trHeight w:val="492"/>
          <w:jc w:val="center"/>
          <w:ins w:id="677" w:author="Bill Shvodian" w:date="2024-04-05T22: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4C456" w14:textId="77777777" w:rsidR="007E6FA9" w:rsidRPr="00EE2867" w:rsidRDefault="007E6FA9" w:rsidP="00D076F3">
            <w:pPr>
              <w:keepNext/>
              <w:keepLines/>
              <w:spacing w:after="0"/>
              <w:jc w:val="center"/>
              <w:rPr>
                <w:ins w:id="678" w:author="Bill Shvodian" w:date="2024-04-05T22:52: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CE339" w14:textId="77777777" w:rsidR="007E6FA9" w:rsidRPr="00EE2867" w:rsidRDefault="007E6FA9" w:rsidP="00D076F3">
            <w:pPr>
              <w:keepNext/>
              <w:keepLines/>
              <w:spacing w:after="0"/>
              <w:jc w:val="center"/>
              <w:rPr>
                <w:ins w:id="679" w:author="Bill Shvodian" w:date="2024-04-05T22:52: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B5BC3B" w14:textId="77777777" w:rsidR="007E6FA9" w:rsidRPr="00EE2867" w:rsidRDefault="007E6FA9" w:rsidP="00D076F3">
            <w:pPr>
              <w:pStyle w:val="TAH"/>
              <w:rPr>
                <w:ins w:id="680" w:author="Bill Shvodian" w:date="2024-04-05T22:52:00Z"/>
                <w:rFonts w:eastAsiaTheme="minorEastAsia"/>
              </w:rPr>
            </w:pPr>
            <w:ins w:id="681"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02D198" w14:textId="77777777" w:rsidR="007E6FA9" w:rsidRPr="00EE2867" w:rsidRDefault="007E6FA9" w:rsidP="00D076F3">
            <w:pPr>
              <w:pStyle w:val="TAH"/>
              <w:rPr>
                <w:ins w:id="682" w:author="Bill Shvodian" w:date="2024-04-05T22:52:00Z"/>
                <w:rFonts w:eastAsiaTheme="minorEastAsia"/>
              </w:rPr>
            </w:pPr>
            <w:ins w:id="683"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F637F" w14:textId="77777777" w:rsidR="007E6FA9" w:rsidRPr="00EE2867" w:rsidRDefault="007E6FA9" w:rsidP="00D076F3">
            <w:pPr>
              <w:pStyle w:val="TAH"/>
              <w:rPr>
                <w:ins w:id="684" w:author="Bill Shvodian" w:date="2024-04-05T22:52:00Z"/>
                <w:rFonts w:eastAsiaTheme="minorEastAsia"/>
                <w:lang w:eastAsia="zh-CN"/>
              </w:rPr>
            </w:pPr>
            <w:ins w:id="685" w:author="Bill Shvodian" w:date="2024-04-05T22:52:00Z">
              <w:r w:rsidRPr="00EE2867">
                <w:rPr>
                  <w:rFonts w:eastAsiaTheme="minorEastAsia"/>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08F093" w14:textId="77777777" w:rsidR="007E6FA9" w:rsidRPr="00EE2867" w:rsidRDefault="007E6FA9" w:rsidP="00D076F3">
            <w:pPr>
              <w:pStyle w:val="TAH"/>
              <w:rPr>
                <w:ins w:id="686" w:author="Bill Shvodian" w:date="2024-04-05T22:52:00Z"/>
                <w:rFonts w:eastAsiaTheme="minorEastAsia"/>
              </w:rPr>
            </w:pPr>
            <w:ins w:id="687" w:author="Bill Shvodian" w:date="2024-04-05T22:52:00Z">
              <w:r w:rsidRPr="00EE2867">
                <w:rPr>
                  <w:rFonts w:eastAsiaTheme="minorEastAsia"/>
                </w:rPr>
                <w:t>L</w:t>
              </w:r>
              <w:r w:rsidRPr="00EE2867">
                <w:rPr>
                  <w:rFonts w:eastAsiaTheme="minorEastAsia"/>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0237C1" w14:textId="77777777" w:rsidR="007E6FA9" w:rsidRPr="00EE2867" w:rsidRDefault="007E6FA9" w:rsidP="00D076F3">
            <w:pPr>
              <w:pStyle w:val="TAH"/>
              <w:rPr>
                <w:ins w:id="688" w:author="Bill Shvodian" w:date="2024-04-05T22:52:00Z"/>
                <w:rFonts w:eastAsiaTheme="minorEastAsia"/>
              </w:rPr>
            </w:pPr>
            <w:ins w:id="689"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21C6CC" w14:textId="77777777" w:rsidR="007E6FA9" w:rsidRPr="00EE2867" w:rsidRDefault="007E6FA9" w:rsidP="00D076F3">
            <w:pPr>
              <w:pStyle w:val="TAH"/>
              <w:rPr>
                <w:ins w:id="690" w:author="Bill Shvodian" w:date="2024-04-05T22:52:00Z"/>
                <w:rFonts w:eastAsiaTheme="minorEastAsia"/>
              </w:rPr>
            </w:pPr>
            <w:ins w:id="691" w:author="Bill Shvodian" w:date="2024-04-05T22:52:00Z">
              <w:r w:rsidRPr="00EE2867">
                <w:rPr>
                  <w:rFonts w:eastAsiaTheme="minorEastAsia"/>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D4583A" w14:textId="77777777" w:rsidR="007E6FA9" w:rsidRPr="00EE2867" w:rsidRDefault="007E6FA9" w:rsidP="00D076F3">
            <w:pPr>
              <w:pStyle w:val="TAH"/>
              <w:rPr>
                <w:ins w:id="692" w:author="Bill Shvodian" w:date="2024-04-05T22:52:00Z"/>
                <w:rFonts w:eastAsiaTheme="minorEastAsia"/>
              </w:rPr>
            </w:pPr>
            <w:ins w:id="693" w:author="Bill Shvodian" w:date="2024-04-05T22:52:00Z">
              <w:r w:rsidRPr="00EE2867">
                <w:rPr>
                  <w:rFonts w:eastAsiaTheme="minorEastAsia"/>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73ED" w14:textId="77777777" w:rsidR="007E6FA9" w:rsidRPr="00EE2867" w:rsidRDefault="007E6FA9" w:rsidP="00D076F3">
            <w:pPr>
              <w:spacing w:after="0"/>
              <w:rPr>
                <w:ins w:id="694" w:author="Bill Shvodian" w:date="2024-04-05T22:52:00Z"/>
                <w:rFonts w:ascii="Arial" w:eastAsiaTheme="minorEastAsia" w:hAnsi="Arial" w:cs="Arial"/>
                <w:b/>
                <w:bCs/>
                <w:color w:val="000000"/>
                <w:sz w:val="18"/>
                <w:szCs w:val="18"/>
                <w:lang w:eastAsia="zh-CN"/>
              </w:rPr>
            </w:pPr>
          </w:p>
        </w:tc>
      </w:tr>
      <w:tr w:rsidR="007E6FA9" w:rsidRPr="00EE2867" w14:paraId="54B21C8C" w14:textId="77777777" w:rsidTr="00D076F3">
        <w:trPr>
          <w:trHeight w:val="300"/>
          <w:jc w:val="center"/>
          <w:ins w:id="695" w:author="Bill Shvodian" w:date="2024-04-05T22:52:00Z"/>
        </w:trPr>
        <w:tc>
          <w:tcPr>
            <w:tcW w:w="0" w:type="auto"/>
            <w:vAlign w:val="center"/>
          </w:tcPr>
          <w:p w14:paraId="0306A0B0" w14:textId="47D312E1" w:rsidR="007E6FA9" w:rsidRPr="00D076F3" w:rsidRDefault="00026874" w:rsidP="00D076F3">
            <w:pPr>
              <w:pStyle w:val="TAC"/>
              <w:rPr>
                <w:ins w:id="696" w:author="Bill Shvodian" w:date="2024-04-05T22:52:00Z"/>
                <w:highlight w:val="yellow"/>
                <w:lang w:eastAsia="zh-CN"/>
              </w:rPr>
            </w:pPr>
            <w:ins w:id="697" w:author="Bill Shvodian" w:date="2024-04-05T22:56:00Z">
              <w:r>
                <w:rPr>
                  <w:rFonts w:eastAsiaTheme="minorEastAsia" w:cs="Arial"/>
                  <w:highlight w:val="yellow"/>
                  <w:lang w:eastAsia="zh-CN"/>
                </w:rPr>
                <w:t>n25</w:t>
              </w:r>
            </w:ins>
          </w:p>
        </w:tc>
        <w:tc>
          <w:tcPr>
            <w:tcW w:w="0" w:type="auto"/>
            <w:vAlign w:val="center"/>
          </w:tcPr>
          <w:p w14:paraId="304F2999" w14:textId="77777777" w:rsidR="007E6FA9" w:rsidRPr="00D076F3" w:rsidRDefault="007E6FA9" w:rsidP="00D076F3">
            <w:pPr>
              <w:pStyle w:val="TAC"/>
              <w:rPr>
                <w:ins w:id="698" w:author="Bill Shvodian" w:date="2024-04-05T22:52:00Z"/>
                <w:highlight w:val="yellow"/>
                <w:lang w:eastAsia="zh-CN"/>
              </w:rPr>
            </w:pPr>
            <w:ins w:id="699" w:author="Bill Shvodian" w:date="2024-04-05T22:52:00Z">
              <w:r w:rsidRPr="00D076F3">
                <w:rPr>
                  <w:rFonts w:eastAsiaTheme="minorEastAsia" w:cs="Arial"/>
                  <w:highlight w:val="yellow"/>
                  <w:lang w:eastAsia="zh-CN"/>
                </w:rPr>
                <w:t>n</w:t>
              </w:r>
              <w:r w:rsidRPr="00D076F3">
                <w:rPr>
                  <w:rFonts w:eastAsiaTheme="minorEastAsia" w:cs="Arial"/>
                  <w:highlight w:val="yellow"/>
                  <w:lang w:val="en-US" w:eastAsia="zh-CN"/>
                </w:rPr>
                <w:t>41</w:t>
              </w:r>
            </w:ins>
          </w:p>
        </w:tc>
        <w:tc>
          <w:tcPr>
            <w:tcW w:w="0" w:type="auto"/>
            <w:vAlign w:val="center"/>
          </w:tcPr>
          <w:p w14:paraId="67FBAC1F" w14:textId="77777777" w:rsidR="007E6FA9" w:rsidRPr="00D076F3" w:rsidRDefault="007E6FA9" w:rsidP="00D076F3">
            <w:pPr>
              <w:pStyle w:val="TAC"/>
              <w:rPr>
                <w:ins w:id="700" w:author="Bill Shvodian" w:date="2024-04-05T22:52:00Z"/>
                <w:rFonts w:eastAsiaTheme="minorEastAsia"/>
                <w:bCs/>
                <w:highlight w:val="yellow"/>
                <w:lang w:eastAsia="zh-CN"/>
              </w:rPr>
            </w:pPr>
            <w:ins w:id="701" w:author="Bill Shvodian" w:date="2024-04-05T22:52:00Z">
              <w:r w:rsidRPr="00D076F3">
                <w:rPr>
                  <w:rFonts w:eastAsiaTheme="minorEastAsia" w:cs="Arial"/>
                  <w:bCs/>
                  <w:highlight w:val="yellow"/>
                  <w:lang w:val="en-US" w:eastAsia="zh-CN"/>
                </w:rPr>
                <w:t>1760</w:t>
              </w:r>
            </w:ins>
          </w:p>
        </w:tc>
        <w:tc>
          <w:tcPr>
            <w:tcW w:w="0" w:type="auto"/>
            <w:noWrap/>
            <w:vAlign w:val="center"/>
          </w:tcPr>
          <w:p w14:paraId="3D07146D" w14:textId="77777777" w:rsidR="007E6FA9" w:rsidRPr="00D076F3" w:rsidRDefault="007E6FA9" w:rsidP="00D076F3">
            <w:pPr>
              <w:pStyle w:val="TAC"/>
              <w:rPr>
                <w:ins w:id="702" w:author="Bill Shvodian" w:date="2024-04-05T22:52:00Z"/>
                <w:rFonts w:eastAsiaTheme="minorEastAsia"/>
                <w:bCs/>
                <w:highlight w:val="yellow"/>
                <w:lang w:eastAsia="zh-CN"/>
              </w:rPr>
            </w:pPr>
            <w:ins w:id="703" w:author="Bill Shvodian" w:date="2024-04-05T22:52:00Z">
              <w:r w:rsidRPr="00D076F3">
                <w:rPr>
                  <w:rFonts w:eastAsiaTheme="minorEastAsia" w:cs="Arial"/>
                  <w:bCs/>
                  <w:highlight w:val="yellow"/>
                  <w:lang w:val="en-US" w:eastAsia="zh-CN"/>
                </w:rPr>
                <w:t>40</w:t>
              </w:r>
            </w:ins>
          </w:p>
        </w:tc>
        <w:tc>
          <w:tcPr>
            <w:tcW w:w="0" w:type="auto"/>
            <w:vAlign w:val="center"/>
          </w:tcPr>
          <w:p w14:paraId="53A77A67" w14:textId="77777777" w:rsidR="007E6FA9" w:rsidRPr="00D076F3" w:rsidRDefault="007E6FA9" w:rsidP="00D076F3">
            <w:pPr>
              <w:pStyle w:val="TAC"/>
              <w:rPr>
                <w:ins w:id="704" w:author="Bill Shvodian" w:date="2024-04-05T22:52:00Z"/>
                <w:rFonts w:eastAsiaTheme="minorEastAsia"/>
                <w:bCs/>
                <w:highlight w:val="yellow"/>
                <w:lang w:eastAsia="zh-CN"/>
              </w:rPr>
            </w:pPr>
            <w:ins w:id="705" w:author="Bill Shvodian" w:date="2024-04-05T22:52:00Z">
              <w:r w:rsidRPr="00D076F3">
                <w:rPr>
                  <w:rFonts w:eastAsiaTheme="minorEastAsia" w:cs="Arial"/>
                  <w:bCs/>
                  <w:highlight w:val="yellow"/>
                  <w:lang w:eastAsia="zh-CN"/>
                </w:rPr>
                <w:t>15</w:t>
              </w:r>
            </w:ins>
          </w:p>
        </w:tc>
        <w:tc>
          <w:tcPr>
            <w:tcW w:w="0" w:type="auto"/>
            <w:noWrap/>
            <w:vAlign w:val="center"/>
          </w:tcPr>
          <w:p w14:paraId="5B0FB555" w14:textId="77777777" w:rsidR="007E6FA9" w:rsidRPr="00D076F3" w:rsidRDefault="007E6FA9" w:rsidP="00D076F3">
            <w:pPr>
              <w:pStyle w:val="TAC"/>
              <w:rPr>
                <w:ins w:id="706" w:author="Bill Shvodian" w:date="2024-04-05T22:52:00Z"/>
                <w:rFonts w:eastAsiaTheme="minorEastAsia"/>
                <w:bCs/>
                <w:highlight w:val="yellow"/>
                <w:lang w:eastAsia="zh-CN"/>
              </w:rPr>
            </w:pPr>
            <w:ins w:id="707" w:author="Bill Shvodian" w:date="2024-04-05T22:52:00Z">
              <w:r w:rsidRPr="00D076F3">
                <w:rPr>
                  <w:rFonts w:eastAsiaTheme="minorEastAsia" w:cs="Arial"/>
                  <w:bCs/>
                  <w:highlight w:val="yellow"/>
                  <w:lang w:val="en-US" w:eastAsia="zh-CN"/>
                </w:rPr>
                <w:t>216</w:t>
              </w:r>
              <w:r w:rsidRPr="00D076F3">
                <w:rPr>
                  <w:rFonts w:eastAsiaTheme="minorEastAsia" w:cs="Arial"/>
                  <w:bCs/>
                  <w:highlight w:val="yellow"/>
                  <w:lang w:eastAsia="zh-CN"/>
                </w:rPr>
                <w:t xml:space="preserve"> (RBstart=</w:t>
              </w:r>
              <w:r w:rsidRPr="00D076F3">
                <w:rPr>
                  <w:rFonts w:eastAsiaTheme="minorEastAsia" w:cs="Arial"/>
                  <w:bCs/>
                  <w:highlight w:val="yellow"/>
                  <w:lang w:val="en-US" w:eastAsia="zh-CN"/>
                </w:rPr>
                <w:t>0</w:t>
              </w:r>
              <w:r w:rsidRPr="00D076F3">
                <w:rPr>
                  <w:rFonts w:eastAsiaTheme="minorEastAsia" w:cs="Arial"/>
                  <w:bCs/>
                  <w:highlight w:val="yellow"/>
                  <w:lang w:eastAsia="zh-CN"/>
                </w:rPr>
                <w:t>)</w:t>
              </w:r>
            </w:ins>
          </w:p>
        </w:tc>
        <w:tc>
          <w:tcPr>
            <w:tcW w:w="0" w:type="auto"/>
            <w:vAlign w:val="center"/>
          </w:tcPr>
          <w:p w14:paraId="04AC57A6" w14:textId="77777777" w:rsidR="007E6FA9" w:rsidRPr="00D076F3" w:rsidRDefault="007E6FA9" w:rsidP="00D076F3">
            <w:pPr>
              <w:pStyle w:val="TAC"/>
              <w:rPr>
                <w:ins w:id="708" w:author="Bill Shvodian" w:date="2024-04-05T22:52:00Z"/>
                <w:rFonts w:eastAsiaTheme="minorEastAsia"/>
                <w:highlight w:val="yellow"/>
                <w:lang w:eastAsia="zh-CN"/>
              </w:rPr>
            </w:pPr>
            <w:ins w:id="709" w:author="Bill Shvodian" w:date="2024-04-05T22:52:00Z">
              <w:r w:rsidRPr="00D076F3">
                <w:rPr>
                  <w:rFonts w:eastAsiaTheme="minorEastAsia" w:cs="Arial"/>
                  <w:highlight w:val="yellow"/>
                  <w:lang w:val="en-US" w:eastAsia="zh-CN"/>
                </w:rPr>
                <w:t>2501</w:t>
              </w:r>
            </w:ins>
          </w:p>
        </w:tc>
        <w:tc>
          <w:tcPr>
            <w:tcW w:w="0" w:type="auto"/>
            <w:noWrap/>
            <w:vAlign w:val="center"/>
          </w:tcPr>
          <w:p w14:paraId="62AB1FA5" w14:textId="77777777" w:rsidR="007E6FA9" w:rsidRPr="00D076F3" w:rsidRDefault="007E6FA9" w:rsidP="00D076F3">
            <w:pPr>
              <w:pStyle w:val="TAC"/>
              <w:rPr>
                <w:ins w:id="710" w:author="Bill Shvodian" w:date="2024-04-05T22:52:00Z"/>
                <w:rFonts w:eastAsiaTheme="minorEastAsia"/>
                <w:highlight w:val="yellow"/>
                <w:lang w:eastAsia="zh-CN"/>
              </w:rPr>
            </w:pPr>
            <w:ins w:id="711" w:author="Bill Shvodian" w:date="2024-04-05T22:52:00Z">
              <w:r w:rsidRPr="00D076F3">
                <w:rPr>
                  <w:rFonts w:eastAsiaTheme="minorEastAsia" w:cs="Arial"/>
                  <w:highlight w:val="yellow"/>
                  <w:lang w:val="en-US" w:eastAsia="zh-CN"/>
                </w:rPr>
                <w:t>10</w:t>
              </w:r>
            </w:ins>
          </w:p>
        </w:tc>
        <w:tc>
          <w:tcPr>
            <w:tcW w:w="0" w:type="auto"/>
            <w:noWrap/>
            <w:vAlign w:val="center"/>
          </w:tcPr>
          <w:p w14:paraId="59E9DA73" w14:textId="77777777" w:rsidR="007E6FA9" w:rsidRPr="00D076F3" w:rsidRDefault="007E6FA9" w:rsidP="00D076F3">
            <w:pPr>
              <w:pStyle w:val="TAC"/>
              <w:rPr>
                <w:ins w:id="712" w:author="Bill Shvodian" w:date="2024-04-05T22:52:00Z"/>
                <w:rFonts w:eastAsiaTheme="minorEastAsia"/>
                <w:bCs/>
                <w:highlight w:val="yellow"/>
                <w:lang w:eastAsia="zh-CN"/>
              </w:rPr>
            </w:pPr>
            <w:ins w:id="713" w:author="Bill Shvodian" w:date="2024-04-05T22:52:00Z">
              <w:r w:rsidRPr="00D076F3">
                <w:rPr>
                  <w:rFonts w:eastAsiaTheme="minorEastAsia" w:cs="Arial"/>
                  <w:bCs/>
                  <w:highlight w:val="yellow"/>
                  <w:lang w:val="en-US" w:eastAsia="zh-CN"/>
                </w:rPr>
                <w:t>0.4</w:t>
              </w:r>
            </w:ins>
          </w:p>
        </w:tc>
        <w:tc>
          <w:tcPr>
            <w:tcW w:w="0" w:type="auto"/>
            <w:vAlign w:val="center"/>
          </w:tcPr>
          <w:p w14:paraId="7B6E61FD" w14:textId="77777777" w:rsidR="007E6FA9" w:rsidRPr="00D076F3" w:rsidRDefault="007E6FA9" w:rsidP="00D076F3">
            <w:pPr>
              <w:pStyle w:val="TAC"/>
              <w:rPr>
                <w:ins w:id="714" w:author="Bill Shvodian" w:date="2024-04-05T22:52:00Z"/>
                <w:rFonts w:eastAsiaTheme="minorEastAsia"/>
                <w:bCs/>
                <w:highlight w:val="yellow"/>
                <w:lang w:eastAsia="zh-CN"/>
              </w:rPr>
            </w:pPr>
            <w:ins w:id="715" w:author="Bill Shvodian" w:date="2024-04-05T22:52:00Z">
              <w:r w:rsidRPr="00D076F3">
                <w:rPr>
                  <w:rFonts w:eastAsiaTheme="minorEastAsia" w:cs="Arial"/>
                  <w:bCs/>
                  <w:highlight w:val="yellow"/>
                  <w:lang w:eastAsia="zh-CN"/>
                </w:rPr>
                <w:t>&gt;ACLR2</w:t>
              </w:r>
            </w:ins>
          </w:p>
        </w:tc>
      </w:tr>
      <w:tr w:rsidR="007E6FA9" w:rsidRPr="00411233" w14:paraId="65701A2F" w14:textId="77777777" w:rsidTr="00D076F3">
        <w:trPr>
          <w:trHeight w:val="300"/>
          <w:jc w:val="center"/>
          <w:ins w:id="716" w:author="Bill Shvodian" w:date="2024-04-05T22:52:00Z"/>
        </w:trPr>
        <w:tc>
          <w:tcPr>
            <w:tcW w:w="0" w:type="auto"/>
            <w:gridSpan w:val="10"/>
            <w:vAlign w:val="center"/>
          </w:tcPr>
          <w:p w14:paraId="4FFE0797" w14:textId="77777777" w:rsidR="007E6FA9" w:rsidRPr="00411233" w:rsidRDefault="007E6FA9" w:rsidP="00D076F3">
            <w:pPr>
              <w:pStyle w:val="TAN"/>
              <w:rPr>
                <w:ins w:id="717" w:author="Bill Shvodian" w:date="2024-04-05T22:52:00Z"/>
                <w:rFonts w:eastAsiaTheme="minorEastAsia"/>
              </w:rPr>
            </w:pPr>
            <w:ins w:id="718" w:author="Bill Shvodian" w:date="2024-04-05T22:52:00Z">
              <w:r w:rsidRPr="00411233">
                <w:rPr>
                  <w:rFonts w:eastAsiaTheme="minorEastAsia"/>
                </w:rPr>
                <w:t>NOTE 1:</w:t>
              </w:r>
              <w:r w:rsidRPr="00411233">
                <w:rPr>
                  <w:rFonts w:eastAsiaTheme="minorEastAsia"/>
                </w:rPr>
                <w:tab/>
                <w:t>Applicable only when harmonic mixing MSD for this combination is not applied.</w:t>
              </w:r>
            </w:ins>
          </w:p>
          <w:p w14:paraId="5F7618CD" w14:textId="77777777" w:rsidR="007E6FA9" w:rsidRPr="00411233" w:rsidRDefault="007E6FA9" w:rsidP="00D076F3">
            <w:pPr>
              <w:pStyle w:val="TAN"/>
              <w:rPr>
                <w:ins w:id="719" w:author="Bill Shvodian" w:date="2024-04-05T22:52:00Z"/>
                <w:rFonts w:eastAsiaTheme="minorEastAsia"/>
                <w:lang w:val="en-US" w:eastAsia="zh-CN"/>
              </w:rPr>
            </w:pPr>
            <w:ins w:id="720" w:author="Bill Shvodian" w:date="2024-04-05T22:52:00Z">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ins>
          </w:p>
          <w:p w14:paraId="50A24E5B" w14:textId="77777777" w:rsidR="007E6FA9" w:rsidRPr="00411233" w:rsidRDefault="007E6FA9" w:rsidP="00D076F3">
            <w:pPr>
              <w:pStyle w:val="TAN"/>
              <w:rPr>
                <w:ins w:id="721" w:author="Bill Shvodian" w:date="2024-04-05T22:52:00Z"/>
                <w:rFonts w:eastAsiaTheme="minorEastAsia"/>
                <w:lang w:eastAsia="ja-JP"/>
              </w:rPr>
            </w:pPr>
            <w:ins w:id="722" w:author="Bill Shvodian" w:date="2024-04-05T22:52:00Z">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ins>
          </w:p>
          <w:p w14:paraId="7DA4E9BF" w14:textId="77777777" w:rsidR="007E6FA9" w:rsidRPr="00411233" w:rsidRDefault="007E6FA9" w:rsidP="00D076F3">
            <w:pPr>
              <w:pStyle w:val="TAN"/>
              <w:rPr>
                <w:ins w:id="723" w:author="Bill Shvodian" w:date="2024-04-05T22:52:00Z"/>
                <w:rFonts w:eastAsiaTheme="minorEastAsia"/>
                <w:lang w:eastAsia="ja-JP"/>
              </w:rPr>
            </w:pPr>
            <w:ins w:id="724" w:author="Bill Shvodian" w:date="2024-04-05T22:52:00Z">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ins>
          </w:p>
          <w:p w14:paraId="3AA84BC8" w14:textId="77777777" w:rsidR="007E6FA9" w:rsidRPr="00D076F3" w:rsidRDefault="007E6FA9" w:rsidP="00D076F3">
            <w:pPr>
              <w:pStyle w:val="TAN"/>
              <w:rPr>
                <w:ins w:id="725" w:author="Bill Shvodian" w:date="2024-04-05T22:52:00Z"/>
                <w:rFonts w:eastAsiaTheme="minorEastAsia" w:cs="Arial"/>
                <w:szCs w:val="18"/>
              </w:rPr>
            </w:pPr>
            <w:ins w:id="726" w:author="Bill Shvodian" w:date="2024-04-05T22:52:00Z">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ins>
          </w:p>
        </w:tc>
      </w:tr>
    </w:tbl>
    <w:p w14:paraId="18A977CF" w14:textId="77777777" w:rsidR="007E6FA9" w:rsidRPr="009E3763" w:rsidRDefault="007E6FA9" w:rsidP="007E6FA9">
      <w:pPr>
        <w:rPr>
          <w:ins w:id="727" w:author="Bill Shvodian" w:date="2024-04-05T22:52:00Z"/>
          <w:iCs/>
          <w:lang w:eastAsia="zh-CN"/>
        </w:rPr>
      </w:pPr>
    </w:p>
    <w:p w14:paraId="386607E8" w14:textId="4C50EE43" w:rsidR="007E6FA9" w:rsidRDefault="007E6FA9" w:rsidP="007E6FA9">
      <w:pPr>
        <w:pStyle w:val="Heading4"/>
        <w:rPr>
          <w:ins w:id="728" w:author="Bill Shvodian" w:date="2024-04-05T22:52:00Z"/>
          <w:lang w:eastAsia="zh-CN"/>
        </w:rPr>
      </w:pPr>
      <w:ins w:id="729" w:author="Bill Shvodian" w:date="2024-04-05T22:52:00Z">
        <w:r>
          <w:t>5.x.</w:t>
        </w:r>
      </w:ins>
      <w:ins w:id="730" w:author="Bill Shvodian" w:date="2024-04-05T22:53:00Z">
        <w:r>
          <w:t>3</w:t>
        </w:r>
      </w:ins>
      <w:ins w:id="731" w:author="Bill Shvodian" w:date="2024-04-05T22:52:00Z">
        <w:r>
          <w:rPr>
            <w:lang w:val="en-US" w:eastAsia="zh-CN"/>
          </w:rPr>
          <w:t>.2</w:t>
        </w:r>
        <w:r>
          <w:rPr>
            <w:rFonts w:ascii="Courier New" w:hAnsi="Courier New"/>
            <w:sz w:val="22"/>
            <w:szCs w:val="22"/>
            <w:lang w:eastAsia="sv-SE"/>
          </w:rPr>
          <w:tab/>
        </w:r>
      </w:ins>
      <w:ins w:id="732" w:author="Bill Shvodian" w:date="2024-04-05T22:53:00Z">
        <w:r>
          <w:rPr>
            <w:lang w:eastAsia="ja-JP"/>
          </w:rPr>
          <w:t xml:space="preserve">Cross-band isolation </w:t>
        </w:r>
      </w:ins>
      <w:ins w:id="733" w:author="Bill Shvodian" w:date="2024-04-05T22:54:00Z">
        <w:r>
          <w:rPr>
            <w:lang w:eastAsia="ja-JP"/>
          </w:rPr>
          <w:t>r</w:t>
        </w:r>
      </w:ins>
      <w:ins w:id="734" w:author="Bill Shvodian" w:date="2024-04-05T22:52:00Z">
        <w:r>
          <w:rPr>
            <w:rFonts w:eastAsia="SimSun" w:hint="eastAsia"/>
            <w:lang w:val="en-US" w:eastAsia="zh-CN"/>
          </w:rPr>
          <w:t>eference sensitivity</w:t>
        </w:r>
        <w:r>
          <w:rPr>
            <w:lang w:eastAsia="ja-JP"/>
          </w:rPr>
          <w:t xml:space="preserve"> requirements with PC2 on n</w:t>
        </w:r>
      </w:ins>
      <w:ins w:id="735" w:author="Bill Shvodian" w:date="2024-04-05T22:57:00Z">
        <w:r w:rsidR="00026874">
          <w:rPr>
            <w:lang w:eastAsia="ja-JP"/>
          </w:rPr>
          <w:t>25</w:t>
        </w:r>
      </w:ins>
      <w:ins w:id="736" w:author="Bill Shvodian" w:date="2024-04-05T22:52:00Z">
        <w:r>
          <w:rPr>
            <w:lang w:eastAsia="ja-JP"/>
          </w:rPr>
          <w:t xml:space="preserve"> with TxD</w:t>
        </w:r>
      </w:ins>
    </w:p>
    <w:p w14:paraId="3D4A229A" w14:textId="77777777" w:rsidR="007E6FA9" w:rsidRDefault="007E6FA9" w:rsidP="007E6FA9">
      <w:pPr>
        <w:rPr>
          <w:ins w:id="737" w:author="Bill Shvodian" w:date="2024-04-05T22:52:00Z"/>
          <w:lang w:val="en-US" w:eastAsia="zh-CN"/>
        </w:rPr>
      </w:pPr>
      <w:ins w:id="738" w:author="Bill Shvodian" w:date="2024-04-05T22:52:00Z">
        <w:r>
          <w:rPr>
            <w:rFonts w:ascii="Arial" w:hAnsi="Arial" w:cs="Arial"/>
            <w:sz w:val="18"/>
            <w:szCs w:val="15"/>
            <w:lang w:eastAsia="ja-JP"/>
          </w:rPr>
          <w:t>[TBD]</w:t>
        </w:r>
      </w:ins>
    </w:p>
    <w:p w14:paraId="2248A0E4" w14:textId="5E1BD195" w:rsidR="00695F76" w:rsidRDefault="00695F76">
      <w:pPr>
        <w:rPr>
          <w:lang w:val="en-US" w:eastAsia="zh-CN"/>
        </w:rPr>
      </w:pPr>
      <w:del w:id="739" w:author="Bill Shvodian" w:date="2024-02-15T13:59:00Z">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r w:rsidDel="00035705">
          <w:rPr>
            <w:rFonts w:ascii="Arial" w:hAnsi="Arial" w:cs="Arial"/>
            <w:sz w:val="18"/>
            <w:szCs w:val="15"/>
            <w:lang w:eastAsia="ja-JP"/>
          </w:rPr>
          <w:fldChar w:fldCharType="begin"/>
        </w:r>
        <w:r w:rsidR="00955BD5">
          <w:rPr>
            <w:rFonts w:ascii="Arial" w:hAnsi="Arial" w:cs="Arial"/>
            <w:sz w:val="18"/>
            <w:szCs w:val="15"/>
            <w:lang w:eastAsia="ja-JP"/>
          </w:rPr>
          <w:fldChar w:fldCharType="separate"/>
        </w:r>
        <w:r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0A094" w14:textId="77777777" w:rsidR="00C21726" w:rsidRDefault="00C21726">
      <w:pPr>
        <w:spacing w:after="0"/>
      </w:pPr>
      <w:r>
        <w:separator/>
      </w:r>
    </w:p>
  </w:endnote>
  <w:endnote w:type="continuationSeparator" w:id="0">
    <w:p w14:paraId="24761AEF" w14:textId="77777777" w:rsidR="00C21726" w:rsidRDefault="00C217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7C2D1" w14:textId="77777777" w:rsidR="00C21726" w:rsidRDefault="00C21726">
      <w:pPr>
        <w:spacing w:after="0"/>
      </w:pPr>
      <w:r>
        <w:separator/>
      </w:r>
    </w:p>
  </w:footnote>
  <w:footnote w:type="continuationSeparator" w:id="0">
    <w:p w14:paraId="4F824845" w14:textId="77777777" w:rsidR="00C21726" w:rsidRDefault="00C217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676890"/>
    <w:multiLevelType w:val="hybridMultilevel"/>
    <w:tmpl w:val="C57CAE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74C1EB3"/>
    <w:multiLevelType w:val="hybridMultilevel"/>
    <w:tmpl w:val="176CE07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7"/>
  </w:num>
  <w:num w:numId="2" w16cid:durableId="614991448">
    <w:abstractNumId w:val="6"/>
  </w:num>
  <w:num w:numId="3" w16cid:durableId="240988415">
    <w:abstractNumId w:val="21"/>
  </w:num>
  <w:num w:numId="4" w16cid:durableId="453257850">
    <w:abstractNumId w:val="3"/>
  </w:num>
  <w:num w:numId="5" w16cid:durableId="178353229">
    <w:abstractNumId w:val="14"/>
  </w:num>
  <w:num w:numId="6" w16cid:durableId="1036273576">
    <w:abstractNumId w:val="9"/>
  </w:num>
  <w:num w:numId="7" w16cid:durableId="1961186613">
    <w:abstractNumId w:val="20"/>
  </w:num>
  <w:num w:numId="8" w16cid:durableId="1258249907">
    <w:abstractNumId w:val="22"/>
  </w:num>
  <w:num w:numId="9" w16cid:durableId="1492409735">
    <w:abstractNumId w:val="11"/>
  </w:num>
  <w:num w:numId="10" w16cid:durableId="1416705468">
    <w:abstractNumId w:val="23"/>
  </w:num>
  <w:num w:numId="11" w16cid:durableId="1409769992">
    <w:abstractNumId w:val="7"/>
  </w:num>
  <w:num w:numId="12" w16cid:durableId="671954280">
    <w:abstractNumId w:val="4"/>
  </w:num>
  <w:num w:numId="13" w16cid:durableId="397482996">
    <w:abstractNumId w:val="10"/>
  </w:num>
  <w:num w:numId="14" w16cid:durableId="656880038">
    <w:abstractNumId w:val="12"/>
  </w:num>
  <w:num w:numId="15" w16cid:durableId="682168706">
    <w:abstractNumId w:val="8"/>
  </w:num>
  <w:num w:numId="16" w16cid:durableId="340008215">
    <w:abstractNumId w:val="0"/>
  </w:num>
  <w:num w:numId="17" w16cid:durableId="262881271">
    <w:abstractNumId w:val="19"/>
  </w:num>
  <w:num w:numId="18" w16cid:durableId="1450667099">
    <w:abstractNumId w:val="5"/>
  </w:num>
  <w:num w:numId="19" w16cid:durableId="1286350926">
    <w:abstractNumId w:val="1"/>
  </w:num>
  <w:num w:numId="20" w16cid:durableId="301228898">
    <w:abstractNumId w:val="18"/>
  </w:num>
  <w:num w:numId="21" w16cid:durableId="9333857">
    <w:abstractNumId w:val="15"/>
  </w:num>
  <w:num w:numId="22" w16cid:durableId="1952935307">
    <w:abstractNumId w:val="13"/>
  </w:num>
  <w:num w:numId="23" w16cid:durableId="1052269410">
    <w:abstractNumId w:val="16"/>
  </w:num>
  <w:num w:numId="24" w16cid:durableId="47194736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A88"/>
    <w:rsid w:val="00017D21"/>
    <w:rsid w:val="00024313"/>
    <w:rsid w:val="00026874"/>
    <w:rsid w:val="00030F9F"/>
    <w:rsid w:val="00033123"/>
    <w:rsid w:val="00033397"/>
    <w:rsid w:val="00035705"/>
    <w:rsid w:val="00040095"/>
    <w:rsid w:val="00040F7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07AF1"/>
    <w:rsid w:val="001149B0"/>
    <w:rsid w:val="0012179D"/>
    <w:rsid w:val="00125456"/>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E5C2B"/>
    <w:rsid w:val="001E756A"/>
    <w:rsid w:val="001E7FAF"/>
    <w:rsid w:val="001F0C1D"/>
    <w:rsid w:val="001F1132"/>
    <w:rsid w:val="001F168B"/>
    <w:rsid w:val="001F44EC"/>
    <w:rsid w:val="001F4934"/>
    <w:rsid w:val="001F4E88"/>
    <w:rsid w:val="001F6A0D"/>
    <w:rsid w:val="002033D5"/>
    <w:rsid w:val="00204C20"/>
    <w:rsid w:val="00210511"/>
    <w:rsid w:val="002119AF"/>
    <w:rsid w:val="00230A42"/>
    <w:rsid w:val="0023111E"/>
    <w:rsid w:val="002312C0"/>
    <w:rsid w:val="00231979"/>
    <w:rsid w:val="002347A2"/>
    <w:rsid w:val="00235E38"/>
    <w:rsid w:val="002361B1"/>
    <w:rsid w:val="002363EB"/>
    <w:rsid w:val="002418FE"/>
    <w:rsid w:val="00243611"/>
    <w:rsid w:val="002551CD"/>
    <w:rsid w:val="00257121"/>
    <w:rsid w:val="0026122B"/>
    <w:rsid w:val="0026420B"/>
    <w:rsid w:val="002652A1"/>
    <w:rsid w:val="002675F0"/>
    <w:rsid w:val="00271472"/>
    <w:rsid w:val="00272A91"/>
    <w:rsid w:val="002738E8"/>
    <w:rsid w:val="00276309"/>
    <w:rsid w:val="00282FCD"/>
    <w:rsid w:val="002879D1"/>
    <w:rsid w:val="0029405C"/>
    <w:rsid w:val="0029753E"/>
    <w:rsid w:val="00297D4D"/>
    <w:rsid w:val="002A2D24"/>
    <w:rsid w:val="002B269E"/>
    <w:rsid w:val="002B3E28"/>
    <w:rsid w:val="002B6339"/>
    <w:rsid w:val="002B7FD4"/>
    <w:rsid w:val="002C51C3"/>
    <w:rsid w:val="002E00EE"/>
    <w:rsid w:val="002E20AF"/>
    <w:rsid w:val="002E2918"/>
    <w:rsid w:val="002F6B0F"/>
    <w:rsid w:val="00302F3D"/>
    <w:rsid w:val="00304EBF"/>
    <w:rsid w:val="00310DA0"/>
    <w:rsid w:val="003172DC"/>
    <w:rsid w:val="0032104E"/>
    <w:rsid w:val="00325CE0"/>
    <w:rsid w:val="003350A8"/>
    <w:rsid w:val="003364B0"/>
    <w:rsid w:val="003435BC"/>
    <w:rsid w:val="00344837"/>
    <w:rsid w:val="00344B66"/>
    <w:rsid w:val="00351C04"/>
    <w:rsid w:val="00352549"/>
    <w:rsid w:val="003531D6"/>
    <w:rsid w:val="00353E9A"/>
    <w:rsid w:val="0035462D"/>
    <w:rsid w:val="0035569D"/>
    <w:rsid w:val="003613D1"/>
    <w:rsid w:val="00363439"/>
    <w:rsid w:val="00367F50"/>
    <w:rsid w:val="003765B8"/>
    <w:rsid w:val="00387FA4"/>
    <w:rsid w:val="003925BB"/>
    <w:rsid w:val="00394B0E"/>
    <w:rsid w:val="00395513"/>
    <w:rsid w:val="003A2FF0"/>
    <w:rsid w:val="003A34BA"/>
    <w:rsid w:val="003A7A9D"/>
    <w:rsid w:val="003B3B79"/>
    <w:rsid w:val="003B6646"/>
    <w:rsid w:val="003B6B3E"/>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0824"/>
    <w:rsid w:val="004345EC"/>
    <w:rsid w:val="00434B66"/>
    <w:rsid w:val="0045631A"/>
    <w:rsid w:val="00457F1D"/>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D677D"/>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09A2"/>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B5695"/>
    <w:rsid w:val="006C3D95"/>
    <w:rsid w:val="006E011F"/>
    <w:rsid w:val="006E5C86"/>
    <w:rsid w:val="006F736E"/>
    <w:rsid w:val="00701116"/>
    <w:rsid w:val="00701600"/>
    <w:rsid w:val="00701B40"/>
    <w:rsid w:val="00713C44"/>
    <w:rsid w:val="0072106E"/>
    <w:rsid w:val="00722D97"/>
    <w:rsid w:val="0072396C"/>
    <w:rsid w:val="007250A3"/>
    <w:rsid w:val="0073376F"/>
    <w:rsid w:val="00734A5B"/>
    <w:rsid w:val="0074026F"/>
    <w:rsid w:val="007429F6"/>
    <w:rsid w:val="00743405"/>
    <w:rsid w:val="00744E76"/>
    <w:rsid w:val="00756806"/>
    <w:rsid w:val="007700BF"/>
    <w:rsid w:val="007729F2"/>
    <w:rsid w:val="00774DA4"/>
    <w:rsid w:val="007765A1"/>
    <w:rsid w:val="00781F0F"/>
    <w:rsid w:val="00786091"/>
    <w:rsid w:val="00790410"/>
    <w:rsid w:val="00791349"/>
    <w:rsid w:val="007A34E0"/>
    <w:rsid w:val="007A6F9B"/>
    <w:rsid w:val="007B4396"/>
    <w:rsid w:val="007B600E"/>
    <w:rsid w:val="007C1B5A"/>
    <w:rsid w:val="007C3902"/>
    <w:rsid w:val="007C6946"/>
    <w:rsid w:val="007E0D81"/>
    <w:rsid w:val="007E3C67"/>
    <w:rsid w:val="007E45E1"/>
    <w:rsid w:val="007E5F30"/>
    <w:rsid w:val="007E6FA9"/>
    <w:rsid w:val="007F0F4A"/>
    <w:rsid w:val="007F1B10"/>
    <w:rsid w:val="007F4BD3"/>
    <w:rsid w:val="00801A91"/>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59EC"/>
    <w:rsid w:val="008678C3"/>
    <w:rsid w:val="008768CA"/>
    <w:rsid w:val="00881E1F"/>
    <w:rsid w:val="00884F72"/>
    <w:rsid w:val="00892BA7"/>
    <w:rsid w:val="008A1429"/>
    <w:rsid w:val="008A1870"/>
    <w:rsid w:val="008A74DF"/>
    <w:rsid w:val="008B1478"/>
    <w:rsid w:val="008B238B"/>
    <w:rsid w:val="008B678F"/>
    <w:rsid w:val="008B6C45"/>
    <w:rsid w:val="008C27AC"/>
    <w:rsid w:val="008C384C"/>
    <w:rsid w:val="008E1C95"/>
    <w:rsid w:val="008E4395"/>
    <w:rsid w:val="008E5D32"/>
    <w:rsid w:val="008E7AB6"/>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43A81"/>
    <w:rsid w:val="00950C0C"/>
    <w:rsid w:val="00951003"/>
    <w:rsid w:val="0095408F"/>
    <w:rsid w:val="00955BD5"/>
    <w:rsid w:val="0095756C"/>
    <w:rsid w:val="00965583"/>
    <w:rsid w:val="00980EB1"/>
    <w:rsid w:val="00982A33"/>
    <w:rsid w:val="009847C5"/>
    <w:rsid w:val="00992065"/>
    <w:rsid w:val="009949D7"/>
    <w:rsid w:val="00997344"/>
    <w:rsid w:val="00997F47"/>
    <w:rsid w:val="009A40E6"/>
    <w:rsid w:val="009C06FC"/>
    <w:rsid w:val="009D0F30"/>
    <w:rsid w:val="009D305F"/>
    <w:rsid w:val="009D5C42"/>
    <w:rsid w:val="009E3763"/>
    <w:rsid w:val="009F11A2"/>
    <w:rsid w:val="009F37B7"/>
    <w:rsid w:val="009F7B6A"/>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16B5"/>
    <w:rsid w:val="00A73129"/>
    <w:rsid w:val="00A7486F"/>
    <w:rsid w:val="00A82346"/>
    <w:rsid w:val="00A85945"/>
    <w:rsid w:val="00A92BA1"/>
    <w:rsid w:val="00AA16BD"/>
    <w:rsid w:val="00AA43E0"/>
    <w:rsid w:val="00AA456D"/>
    <w:rsid w:val="00AA6255"/>
    <w:rsid w:val="00AB3697"/>
    <w:rsid w:val="00AB3D1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613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1726"/>
    <w:rsid w:val="00C27E89"/>
    <w:rsid w:val="00C32206"/>
    <w:rsid w:val="00C33079"/>
    <w:rsid w:val="00C36D79"/>
    <w:rsid w:val="00C45114"/>
    <w:rsid w:val="00C45231"/>
    <w:rsid w:val="00C47410"/>
    <w:rsid w:val="00C51911"/>
    <w:rsid w:val="00C52673"/>
    <w:rsid w:val="00C5432F"/>
    <w:rsid w:val="00C6186E"/>
    <w:rsid w:val="00C61A21"/>
    <w:rsid w:val="00C62476"/>
    <w:rsid w:val="00C701B4"/>
    <w:rsid w:val="00C726A6"/>
    <w:rsid w:val="00C72833"/>
    <w:rsid w:val="00C73BE6"/>
    <w:rsid w:val="00C73CC5"/>
    <w:rsid w:val="00C7444A"/>
    <w:rsid w:val="00C749A0"/>
    <w:rsid w:val="00C7742B"/>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E125A"/>
    <w:rsid w:val="00CE7620"/>
    <w:rsid w:val="00CF1BEB"/>
    <w:rsid w:val="00CF5067"/>
    <w:rsid w:val="00D04E9C"/>
    <w:rsid w:val="00D06657"/>
    <w:rsid w:val="00D070E8"/>
    <w:rsid w:val="00D07222"/>
    <w:rsid w:val="00D179DF"/>
    <w:rsid w:val="00D238C6"/>
    <w:rsid w:val="00D36A9E"/>
    <w:rsid w:val="00D420A4"/>
    <w:rsid w:val="00D420B6"/>
    <w:rsid w:val="00D50130"/>
    <w:rsid w:val="00D50711"/>
    <w:rsid w:val="00D55AAB"/>
    <w:rsid w:val="00D57972"/>
    <w:rsid w:val="00D62DE3"/>
    <w:rsid w:val="00D65166"/>
    <w:rsid w:val="00D675A9"/>
    <w:rsid w:val="00D700C7"/>
    <w:rsid w:val="00D70CF5"/>
    <w:rsid w:val="00D7100A"/>
    <w:rsid w:val="00D71DC4"/>
    <w:rsid w:val="00D738D6"/>
    <w:rsid w:val="00D755EB"/>
    <w:rsid w:val="00D76048"/>
    <w:rsid w:val="00D764CF"/>
    <w:rsid w:val="00D82DA9"/>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3414"/>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64D5C"/>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078C5"/>
    <w:rsid w:val="00F13360"/>
    <w:rsid w:val="00F162EF"/>
    <w:rsid w:val="00F1701D"/>
    <w:rsid w:val="00F22EC7"/>
    <w:rsid w:val="00F24429"/>
    <w:rsid w:val="00F30393"/>
    <w:rsid w:val="00F325C8"/>
    <w:rsid w:val="00F35113"/>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298B"/>
    <w:rsid w:val="00FA38EF"/>
    <w:rsid w:val="00FA5635"/>
    <w:rsid w:val="00FB6D25"/>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uiPriority w:val="99"/>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96</TotalTime>
  <Pages>4</Pages>
  <Words>857</Words>
  <Characters>4889</Characters>
  <Application>Microsoft Office Word</Application>
  <DocSecurity>0</DocSecurity>
  <Lines>40</Lines>
  <Paragraphs>11</Paragraphs>
  <ScaleCrop>false</ScaleCrop>
  <Company>ETSI</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60</cp:revision>
  <cp:lastPrinted>2019-02-25T14:05:00Z</cp:lastPrinted>
  <dcterms:created xsi:type="dcterms:W3CDTF">2024-04-05T23:56:00Z</dcterms:created>
  <dcterms:modified xsi:type="dcterms:W3CDTF">2024-04-06T21:44:00Z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