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8BF47" w14:textId="4D3328F0" w:rsidR="00CB2294" w:rsidRDefault="003C4AB0">
      <w:pPr>
        <w:pStyle w:val="CRCoverPage"/>
        <w:tabs>
          <w:tab w:val="right" w:pos="9639"/>
        </w:tabs>
        <w:spacing w:after="0"/>
        <w:rPr>
          <w:rFonts w:eastAsia="宋体"/>
          <w:b/>
          <w:sz w:val="24"/>
          <w:szCs w:val="24"/>
          <w:lang w:val="en-US" w:eastAsia="zh-CN"/>
        </w:rPr>
      </w:pPr>
      <w:r>
        <w:rPr>
          <w:b/>
          <w:sz w:val="24"/>
        </w:rPr>
        <w:t>3GPP TSG-RAN4 Meeting #1</w:t>
      </w:r>
      <w:r w:rsidR="00293D55">
        <w:rPr>
          <w:b/>
          <w:sz w:val="24"/>
        </w:rPr>
        <w:t>10</w:t>
      </w:r>
      <w:r>
        <w:rPr>
          <w:b/>
          <w:i/>
          <w:sz w:val="28"/>
        </w:rPr>
        <w:tab/>
      </w:r>
      <w:bookmarkStart w:id="0" w:name="_Hlk127173459"/>
      <w:r w:rsidR="00342D26" w:rsidRPr="00342D26">
        <w:rPr>
          <w:b/>
          <w:sz w:val="24"/>
        </w:rPr>
        <w:t>R4-</w:t>
      </w:r>
      <w:r w:rsidR="007B035C" w:rsidRPr="007B035C">
        <w:rPr>
          <w:b/>
          <w:sz w:val="24"/>
        </w:rPr>
        <w:t>2403789</w:t>
      </w:r>
    </w:p>
    <w:p w14:paraId="1E4EE73A" w14:textId="008E6741" w:rsidR="00CB2294" w:rsidRDefault="00293D55">
      <w:pPr>
        <w:pStyle w:val="CRCoverPage"/>
        <w:tabs>
          <w:tab w:val="right" w:pos="9639"/>
        </w:tabs>
        <w:spacing w:after="0"/>
        <w:rPr>
          <w:rFonts w:eastAsia="MS Mincho" w:cs="Arial"/>
          <w:b/>
          <w:sz w:val="24"/>
          <w:szCs w:val="24"/>
        </w:rPr>
      </w:pPr>
      <w:bookmarkStart w:id="1" w:name="OLE_LINK3"/>
      <w:bookmarkEnd w:id="0"/>
      <w:r w:rsidRPr="00293D55">
        <w:rPr>
          <w:rFonts w:eastAsia="宋体" w:cs="Arial"/>
          <w:b/>
          <w:sz w:val="24"/>
          <w:szCs w:val="24"/>
          <w:lang w:val="en-US" w:eastAsia="zh-CN"/>
        </w:rPr>
        <w:t>Athens, Greece, February 26 – March 01, 2024</w:t>
      </w:r>
    </w:p>
    <w:bookmarkEnd w:id="1"/>
    <w:p w14:paraId="54096D24" w14:textId="77777777" w:rsidR="00CB2294" w:rsidRDefault="00CB2294">
      <w:pPr>
        <w:pStyle w:val="CRCoverPage"/>
        <w:tabs>
          <w:tab w:val="right" w:pos="9639"/>
        </w:tabs>
        <w:spacing w:after="0"/>
        <w:rPr>
          <w:rFonts w:eastAsia="MS Mincho" w:cs="Arial"/>
          <w:b/>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2294" w14:paraId="6CF7C09B" w14:textId="77777777">
        <w:tc>
          <w:tcPr>
            <w:tcW w:w="9641" w:type="dxa"/>
            <w:gridSpan w:val="9"/>
            <w:tcBorders>
              <w:top w:val="single" w:sz="4" w:space="0" w:color="auto"/>
              <w:left w:val="single" w:sz="4" w:space="0" w:color="auto"/>
              <w:right w:val="single" w:sz="4" w:space="0" w:color="auto"/>
            </w:tcBorders>
          </w:tcPr>
          <w:p w14:paraId="08ACEC74" w14:textId="77777777" w:rsidR="00CB2294" w:rsidRDefault="003C4AB0">
            <w:pPr>
              <w:spacing w:after="0"/>
              <w:jc w:val="right"/>
              <w:rPr>
                <w:rFonts w:ascii="Arial" w:eastAsia="宋体" w:hAnsi="Arial"/>
                <w:i/>
              </w:rPr>
            </w:pPr>
            <w:bookmarkStart w:id="2" w:name="_Hlk101797639"/>
            <w:r>
              <w:rPr>
                <w:rFonts w:ascii="Arial" w:eastAsia="宋体" w:hAnsi="Arial"/>
                <w:i/>
                <w:sz w:val="14"/>
              </w:rPr>
              <w:t>CR-Form-v12.2</w:t>
            </w:r>
          </w:p>
        </w:tc>
      </w:tr>
      <w:tr w:rsidR="00CB2294" w14:paraId="0C9BE2D4" w14:textId="77777777">
        <w:tc>
          <w:tcPr>
            <w:tcW w:w="9641" w:type="dxa"/>
            <w:gridSpan w:val="9"/>
            <w:tcBorders>
              <w:left w:val="single" w:sz="4" w:space="0" w:color="auto"/>
              <w:right w:val="single" w:sz="4" w:space="0" w:color="auto"/>
            </w:tcBorders>
          </w:tcPr>
          <w:p w14:paraId="77A4E96D" w14:textId="77777777" w:rsidR="00CB2294" w:rsidRDefault="003C4AB0">
            <w:pPr>
              <w:spacing w:after="0"/>
              <w:jc w:val="center"/>
              <w:rPr>
                <w:rFonts w:ascii="Arial" w:eastAsia="宋体" w:hAnsi="Arial"/>
              </w:rPr>
            </w:pPr>
            <w:bookmarkStart w:id="3" w:name="_Hlk101796995"/>
            <w:r>
              <w:rPr>
                <w:rFonts w:ascii="Arial" w:eastAsia="宋体" w:hAnsi="Arial"/>
                <w:b/>
                <w:sz w:val="32"/>
              </w:rPr>
              <w:t>CHANGE REQUEST</w:t>
            </w:r>
          </w:p>
        </w:tc>
      </w:tr>
      <w:tr w:rsidR="00CB2294" w14:paraId="2C6753B1" w14:textId="77777777">
        <w:tc>
          <w:tcPr>
            <w:tcW w:w="9641" w:type="dxa"/>
            <w:gridSpan w:val="9"/>
            <w:tcBorders>
              <w:left w:val="single" w:sz="4" w:space="0" w:color="auto"/>
              <w:right w:val="single" w:sz="4" w:space="0" w:color="auto"/>
            </w:tcBorders>
          </w:tcPr>
          <w:p w14:paraId="5359859A" w14:textId="77777777" w:rsidR="00CB2294" w:rsidRDefault="00CB2294">
            <w:pPr>
              <w:spacing w:after="0"/>
              <w:rPr>
                <w:rFonts w:ascii="Arial" w:eastAsia="宋体" w:hAnsi="Arial"/>
                <w:sz w:val="8"/>
                <w:szCs w:val="8"/>
              </w:rPr>
            </w:pPr>
          </w:p>
        </w:tc>
      </w:tr>
      <w:tr w:rsidR="00CB2294" w14:paraId="42E2D6FE" w14:textId="77777777">
        <w:tc>
          <w:tcPr>
            <w:tcW w:w="142" w:type="dxa"/>
            <w:tcBorders>
              <w:left w:val="single" w:sz="4" w:space="0" w:color="auto"/>
            </w:tcBorders>
          </w:tcPr>
          <w:p w14:paraId="1302729D" w14:textId="77777777" w:rsidR="00CB2294" w:rsidRDefault="00CB2294">
            <w:pPr>
              <w:spacing w:after="0"/>
              <w:jc w:val="right"/>
              <w:rPr>
                <w:rFonts w:ascii="Arial" w:eastAsia="宋体" w:hAnsi="Arial"/>
              </w:rPr>
            </w:pPr>
          </w:p>
        </w:tc>
        <w:tc>
          <w:tcPr>
            <w:tcW w:w="1559" w:type="dxa"/>
            <w:shd w:val="pct30" w:color="FFFF00" w:fill="auto"/>
          </w:tcPr>
          <w:p w14:paraId="5FF3A52F" w14:textId="77777777" w:rsidR="00CB2294" w:rsidRDefault="003C4AB0">
            <w:pPr>
              <w:spacing w:after="0"/>
              <w:jc w:val="right"/>
              <w:rPr>
                <w:rFonts w:ascii="Arial" w:hAnsi="Arial"/>
                <w:b/>
                <w:sz w:val="28"/>
                <w:lang w:val="en-US" w:eastAsia="zh-CN"/>
              </w:rPr>
            </w:pPr>
            <w:r>
              <w:rPr>
                <w:rFonts w:ascii="Arial" w:hAnsi="Arial"/>
                <w:b/>
                <w:bCs/>
                <w:sz w:val="28"/>
                <w:szCs w:val="28"/>
              </w:rPr>
              <w:t>38.10</w:t>
            </w:r>
            <w:r>
              <w:rPr>
                <w:rFonts w:ascii="Arial" w:hAnsi="Arial" w:hint="eastAsia"/>
                <w:b/>
                <w:bCs/>
                <w:sz w:val="28"/>
                <w:szCs w:val="28"/>
                <w:lang w:val="en-US" w:eastAsia="zh-CN"/>
              </w:rPr>
              <w:t>1-1</w:t>
            </w:r>
          </w:p>
        </w:tc>
        <w:tc>
          <w:tcPr>
            <w:tcW w:w="709" w:type="dxa"/>
          </w:tcPr>
          <w:p w14:paraId="2114E61A" w14:textId="77777777" w:rsidR="00CB2294" w:rsidRDefault="003C4AB0">
            <w:pPr>
              <w:spacing w:after="0"/>
              <w:jc w:val="center"/>
              <w:rPr>
                <w:rFonts w:ascii="Arial" w:eastAsia="宋体" w:hAnsi="Arial"/>
              </w:rPr>
            </w:pPr>
            <w:r>
              <w:rPr>
                <w:rFonts w:ascii="Arial" w:eastAsia="宋体" w:hAnsi="Arial"/>
                <w:b/>
                <w:sz w:val="28"/>
              </w:rPr>
              <w:t>CR</w:t>
            </w:r>
          </w:p>
        </w:tc>
        <w:tc>
          <w:tcPr>
            <w:tcW w:w="1276" w:type="dxa"/>
            <w:shd w:val="pct30" w:color="FFFF00" w:fill="auto"/>
          </w:tcPr>
          <w:p w14:paraId="39CC27BF" w14:textId="77777777" w:rsidR="00CB2294" w:rsidRDefault="003C4AB0">
            <w:pPr>
              <w:spacing w:after="0"/>
              <w:rPr>
                <w:rFonts w:ascii="Arial" w:eastAsia="宋体" w:hAnsi="Arial"/>
                <w:b/>
                <w:bCs/>
              </w:rPr>
            </w:pPr>
            <w:r>
              <w:rPr>
                <w:rFonts w:ascii="Arial" w:eastAsia="宋体" w:hAnsi="Arial"/>
                <w:b/>
                <w:bCs/>
              </w:rPr>
              <w:t>-</w:t>
            </w:r>
          </w:p>
        </w:tc>
        <w:tc>
          <w:tcPr>
            <w:tcW w:w="709" w:type="dxa"/>
          </w:tcPr>
          <w:p w14:paraId="681D9BFB" w14:textId="77777777" w:rsidR="00CB2294" w:rsidRDefault="003C4AB0">
            <w:pPr>
              <w:tabs>
                <w:tab w:val="right" w:pos="625"/>
              </w:tabs>
              <w:spacing w:after="0"/>
              <w:jc w:val="center"/>
              <w:rPr>
                <w:rFonts w:ascii="Arial" w:eastAsia="宋体" w:hAnsi="Arial"/>
              </w:rPr>
            </w:pPr>
            <w:r>
              <w:rPr>
                <w:rFonts w:ascii="Arial" w:eastAsia="宋体" w:hAnsi="Arial"/>
                <w:b/>
                <w:bCs/>
                <w:sz w:val="28"/>
              </w:rPr>
              <w:t>rev</w:t>
            </w:r>
          </w:p>
        </w:tc>
        <w:tc>
          <w:tcPr>
            <w:tcW w:w="992" w:type="dxa"/>
            <w:shd w:val="pct30" w:color="FFFF00" w:fill="auto"/>
          </w:tcPr>
          <w:p w14:paraId="52F5E4F8" w14:textId="77777777" w:rsidR="00CB2294" w:rsidRDefault="003C4AB0">
            <w:pPr>
              <w:spacing w:after="0"/>
              <w:jc w:val="center"/>
              <w:rPr>
                <w:rFonts w:ascii="Arial" w:eastAsia="宋体" w:hAnsi="Arial"/>
                <w:b/>
                <w:bCs/>
              </w:rPr>
            </w:pPr>
            <w:r>
              <w:rPr>
                <w:rFonts w:ascii="Arial" w:eastAsia="宋体" w:hAnsi="Arial"/>
                <w:b/>
                <w:bCs/>
              </w:rPr>
              <w:t>-</w:t>
            </w:r>
          </w:p>
        </w:tc>
        <w:tc>
          <w:tcPr>
            <w:tcW w:w="2410" w:type="dxa"/>
          </w:tcPr>
          <w:p w14:paraId="3E5DD071" w14:textId="77777777" w:rsidR="00CB2294" w:rsidRDefault="003C4AB0">
            <w:pPr>
              <w:tabs>
                <w:tab w:val="right" w:pos="1825"/>
              </w:tabs>
              <w:spacing w:after="0"/>
              <w:jc w:val="center"/>
              <w:rPr>
                <w:rFonts w:ascii="Arial" w:eastAsia="宋体" w:hAnsi="Arial"/>
              </w:rPr>
            </w:pPr>
            <w:r>
              <w:rPr>
                <w:rFonts w:ascii="Arial" w:eastAsia="宋体" w:hAnsi="Arial"/>
                <w:b/>
                <w:sz w:val="28"/>
                <w:szCs w:val="28"/>
              </w:rPr>
              <w:t>Current version:</w:t>
            </w:r>
          </w:p>
        </w:tc>
        <w:tc>
          <w:tcPr>
            <w:tcW w:w="1701" w:type="dxa"/>
            <w:shd w:val="pct30" w:color="FFFF00" w:fill="auto"/>
          </w:tcPr>
          <w:p w14:paraId="30124A6E" w14:textId="3EB810C1" w:rsidR="00CB2294" w:rsidRDefault="003C4AB0">
            <w:pPr>
              <w:spacing w:after="0"/>
              <w:jc w:val="center"/>
              <w:rPr>
                <w:rFonts w:ascii="Arial" w:eastAsia="宋体" w:hAnsi="Arial"/>
                <w:b/>
                <w:bCs/>
                <w:sz w:val="28"/>
              </w:rPr>
            </w:pPr>
            <w:r>
              <w:rPr>
                <w:rFonts w:ascii="Arial" w:hAnsi="Arial"/>
                <w:b/>
                <w:bCs/>
                <w:sz w:val="28"/>
                <w:szCs w:val="28"/>
              </w:rPr>
              <w:t>18.</w:t>
            </w:r>
            <w:r w:rsidR="00293D55">
              <w:rPr>
                <w:rFonts w:ascii="Arial" w:hAnsi="Arial"/>
                <w:b/>
                <w:bCs/>
                <w:sz w:val="28"/>
                <w:szCs w:val="28"/>
                <w:lang w:val="en-US" w:eastAsia="zh-CN"/>
              </w:rPr>
              <w:t>4</w:t>
            </w:r>
            <w:r>
              <w:rPr>
                <w:rFonts w:ascii="Arial" w:hAnsi="Arial"/>
                <w:b/>
                <w:bCs/>
                <w:sz w:val="28"/>
                <w:szCs w:val="28"/>
              </w:rPr>
              <w:t>.0</w:t>
            </w:r>
          </w:p>
        </w:tc>
        <w:tc>
          <w:tcPr>
            <w:tcW w:w="143" w:type="dxa"/>
            <w:tcBorders>
              <w:right w:val="single" w:sz="4" w:space="0" w:color="auto"/>
            </w:tcBorders>
          </w:tcPr>
          <w:p w14:paraId="48BE2D76" w14:textId="77777777" w:rsidR="00CB2294" w:rsidRDefault="00CB2294">
            <w:pPr>
              <w:spacing w:after="0"/>
              <w:rPr>
                <w:rFonts w:ascii="Arial" w:eastAsia="宋体" w:hAnsi="Arial"/>
              </w:rPr>
            </w:pPr>
          </w:p>
        </w:tc>
      </w:tr>
      <w:tr w:rsidR="00CB2294" w14:paraId="30503EA0" w14:textId="77777777">
        <w:tc>
          <w:tcPr>
            <w:tcW w:w="9641" w:type="dxa"/>
            <w:gridSpan w:val="9"/>
            <w:tcBorders>
              <w:left w:val="single" w:sz="4" w:space="0" w:color="auto"/>
              <w:right w:val="single" w:sz="4" w:space="0" w:color="auto"/>
            </w:tcBorders>
          </w:tcPr>
          <w:p w14:paraId="135EA0EC" w14:textId="77777777" w:rsidR="00CB2294" w:rsidRDefault="00CB2294">
            <w:pPr>
              <w:spacing w:after="0"/>
              <w:rPr>
                <w:rFonts w:ascii="Arial" w:eastAsia="宋体" w:hAnsi="Arial"/>
              </w:rPr>
            </w:pPr>
          </w:p>
        </w:tc>
      </w:tr>
      <w:bookmarkEnd w:id="2"/>
      <w:tr w:rsidR="00CB2294" w14:paraId="59A618B3" w14:textId="77777777">
        <w:tc>
          <w:tcPr>
            <w:tcW w:w="9641" w:type="dxa"/>
            <w:gridSpan w:val="9"/>
            <w:tcBorders>
              <w:top w:val="single" w:sz="4" w:space="0" w:color="auto"/>
            </w:tcBorders>
          </w:tcPr>
          <w:p w14:paraId="117F3F25" w14:textId="77777777" w:rsidR="00CB2294" w:rsidRDefault="003C4AB0">
            <w:pPr>
              <w:spacing w:after="0"/>
              <w:jc w:val="center"/>
              <w:rPr>
                <w:rFonts w:ascii="Arial" w:eastAsia="宋体" w:hAnsi="Arial" w:cs="Arial"/>
                <w:i/>
              </w:rPr>
            </w:pPr>
            <w:r>
              <w:rPr>
                <w:rFonts w:ascii="Arial" w:eastAsia="宋体" w:hAnsi="Arial" w:cs="Arial"/>
                <w:i/>
              </w:rPr>
              <w:t xml:space="preserve">For </w:t>
            </w:r>
            <w:hyperlink r:id="rId9" w:anchor="_blank" w:history="1">
              <w:r>
                <w:rPr>
                  <w:rFonts w:ascii="Arial" w:eastAsia="宋体" w:hAnsi="Arial" w:cs="Arial"/>
                  <w:b/>
                  <w:i/>
                  <w:color w:val="FF0000"/>
                  <w:u w:val="single"/>
                </w:rPr>
                <w:t>HELP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0" w:history="1">
              <w:r>
                <w:rPr>
                  <w:rFonts w:ascii="Arial" w:eastAsia="宋体" w:hAnsi="Arial" w:cs="Arial"/>
                  <w:i/>
                  <w:color w:val="0000FF"/>
                  <w:u w:val="single"/>
                </w:rPr>
                <w:t>http://www.3gpp.org/Change-Requests</w:t>
              </w:r>
            </w:hyperlink>
            <w:r>
              <w:rPr>
                <w:rFonts w:ascii="Arial" w:eastAsia="宋体" w:hAnsi="Arial" w:cs="Arial"/>
                <w:i/>
              </w:rPr>
              <w:t>.</w:t>
            </w:r>
          </w:p>
        </w:tc>
      </w:tr>
      <w:tr w:rsidR="00CB2294" w14:paraId="49CFCCD5" w14:textId="77777777">
        <w:tc>
          <w:tcPr>
            <w:tcW w:w="9641" w:type="dxa"/>
            <w:gridSpan w:val="9"/>
          </w:tcPr>
          <w:p w14:paraId="540E75F3" w14:textId="77777777" w:rsidR="00CB2294" w:rsidRDefault="00CB2294">
            <w:pPr>
              <w:spacing w:after="0"/>
              <w:rPr>
                <w:rFonts w:ascii="Arial" w:eastAsia="宋体" w:hAnsi="Arial"/>
                <w:sz w:val="8"/>
                <w:szCs w:val="8"/>
              </w:rPr>
            </w:pPr>
          </w:p>
        </w:tc>
      </w:tr>
    </w:tbl>
    <w:p w14:paraId="43F1F440" w14:textId="77777777" w:rsidR="00CB2294" w:rsidRDefault="00CB2294">
      <w:pPr>
        <w:rPr>
          <w:rFonts w:eastAsia="宋体"/>
          <w:sz w:val="8"/>
          <w:szCs w:val="8"/>
        </w:rPr>
      </w:pPr>
      <w:bookmarkStart w:id="4" w:name="_Hlk101796628"/>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2294" w14:paraId="3415397E" w14:textId="77777777">
        <w:tc>
          <w:tcPr>
            <w:tcW w:w="2835" w:type="dxa"/>
          </w:tcPr>
          <w:p w14:paraId="3434122B" w14:textId="77777777" w:rsidR="00CB2294" w:rsidRDefault="003C4AB0">
            <w:pPr>
              <w:tabs>
                <w:tab w:val="right" w:pos="2751"/>
              </w:tabs>
              <w:spacing w:after="0"/>
              <w:rPr>
                <w:rFonts w:ascii="Arial" w:eastAsia="宋体" w:hAnsi="Arial"/>
                <w:b/>
                <w:i/>
              </w:rPr>
            </w:pPr>
            <w:r>
              <w:rPr>
                <w:rFonts w:ascii="Arial" w:eastAsia="宋体" w:hAnsi="Arial"/>
                <w:b/>
                <w:i/>
              </w:rPr>
              <w:t>Proposed change affects:</w:t>
            </w:r>
          </w:p>
        </w:tc>
        <w:tc>
          <w:tcPr>
            <w:tcW w:w="1418" w:type="dxa"/>
          </w:tcPr>
          <w:p w14:paraId="4CA9CA12" w14:textId="77777777" w:rsidR="00CB2294" w:rsidRDefault="003C4AB0">
            <w:pPr>
              <w:spacing w:after="0"/>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B9F533" w14:textId="77777777" w:rsidR="00CB2294" w:rsidRDefault="00CB2294">
            <w:pPr>
              <w:spacing w:after="0"/>
              <w:jc w:val="center"/>
              <w:rPr>
                <w:rFonts w:ascii="Arial" w:eastAsia="宋体" w:hAnsi="Arial"/>
                <w:b/>
                <w:caps/>
              </w:rPr>
            </w:pPr>
          </w:p>
        </w:tc>
        <w:tc>
          <w:tcPr>
            <w:tcW w:w="709" w:type="dxa"/>
            <w:tcBorders>
              <w:left w:val="single" w:sz="4" w:space="0" w:color="auto"/>
            </w:tcBorders>
          </w:tcPr>
          <w:p w14:paraId="01006525" w14:textId="77777777" w:rsidR="00CB2294" w:rsidRDefault="003C4AB0">
            <w:pPr>
              <w:spacing w:after="0"/>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4F817"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126" w:type="dxa"/>
          </w:tcPr>
          <w:p w14:paraId="161E2DF3" w14:textId="77777777" w:rsidR="00CB2294" w:rsidRDefault="003C4AB0">
            <w:pPr>
              <w:spacing w:after="0"/>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58CF9" w14:textId="77777777" w:rsidR="00CB2294" w:rsidRDefault="00CB2294">
            <w:pPr>
              <w:spacing w:after="0"/>
              <w:jc w:val="center"/>
              <w:rPr>
                <w:rFonts w:ascii="Arial" w:eastAsia="宋体" w:hAnsi="Arial"/>
                <w:b/>
                <w:caps/>
              </w:rPr>
            </w:pPr>
          </w:p>
        </w:tc>
        <w:tc>
          <w:tcPr>
            <w:tcW w:w="1418" w:type="dxa"/>
            <w:tcBorders>
              <w:left w:val="nil"/>
            </w:tcBorders>
          </w:tcPr>
          <w:p w14:paraId="018DE572" w14:textId="77777777" w:rsidR="00CB2294" w:rsidRDefault="003C4AB0">
            <w:pPr>
              <w:spacing w:after="0"/>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7EBFE" w14:textId="77777777" w:rsidR="00CB2294" w:rsidRDefault="00CB2294">
            <w:pPr>
              <w:spacing w:after="0"/>
              <w:jc w:val="center"/>
              <w:rPr>
                <w:rFonts w:ascii="Arial" w:eastAsia="宋体" w:hAnsi="Arial"/>
                <w:b/>
                <w:bCs/>
                <w:caps/>
              </w:rPr>
            </w:pPr>
          </w:p>
        </w:tc>
      </w:tr>
    </w:tbl>
    <w:p w14:paraId="2D4B65AD" w14:textId="77777777" w:rsidR="00CB2294" w:rsidRDefault="00CB2294">
      <w:pPr>
        <w:rPr>
          <w:rFonts w:eastAsia="宋体"/>
          <w:sz w:val="8"/>
          <w:szCs w:val="8"/>
        </w:rPr>
      </w:pPr>
    </w:p>
    <w:tbl>
      <w:tblPr>
        <w:tblW w:w="9640" w:type="dxa"/>
        <w:tblInd w:w="42"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1843"/>
        <w:gridCol w:w="851"/>
        <w:gridCol w:w="284"/>
        <w:gridCol w:w="284"/>
        <w:gridCol w:w="567"/>
        <w:gridCol w:w="1912"/>
        <w:gridCol w:w="355"/>
        <w:gridCol w:w="143"/>
        <w:gridCol w:w="281"/>
        <w:gridCol w:w="993"/>
        <w:gridCol w:w="2127"/>
      </w:tblGrid>
      <w:tr w:rsidR="00CB2294" w14:paraId="4A2E7D1B" w14:textId="77777777">
        <w:tc>
          <w:tcPr>
            <w:tcW w:w="9640" w:type="dxa"/>
            <w:gridSpan w:val="11"/>
          </w:tcPr>
          <w:p w14:paraId="40885B97" w14:textId="77777777" w:rsidR="00CB2294" w:rsidRDefault="00CB2294">
            <w:pPr>
              <w:spacing w:after="0"/>
              <w:rPr>
                <w:rFonts w:ascii="Arial" w:eastAsia="宋体" w:hAnsi="Arial"/>
                <w:sz w:val="8"/>
                <w:szCs w:val="8"/>
              </w:rPr>
            </w:pPr>
          </w:p>
        </w:tc>
      </w:tr>
      <w:tr w:rsidR="00CB2294" w14:paraId="504A5A16" w14:textId="77777777">
        <w:tc>
          <w:tcPr>
            <w:tcW w:w="1843" w:type="dxa"/>
          </w:tcPr>
          <w:p w14:paraId="7482590F" w14:textId="77777777" w:rsidR="00CB2294" w:rsidRDefault="003C4AB0">
            <w:pPr>
              <w:tabs>
                <w:tab w:val="right" w:pos="1759"/>
              </w:tabs>
              <w:spacing w:after="0"/>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shd w:val="pct30" w:color="FFFF00" w:fill="auto"/>
          </w:tcPr>
          <w:p w14:paraId="479F9600" w14:textId="7E57C307" w:rsidR="00CB2294" w:rsidRDefault="00342D26">
            <w:pPr>
              <w:spacing w:after="0"/>
              <w:ind w:left="100"/>
              <w:rPr>
                <w:rFonts w:ascii="Arial" w:eastAsia="宋体" w:hAnsi="Arial"/>
              </w:rPr>
            </w:pPr>
            <w:r w:rsidRPr="00342D26">
              <w:rPr>
                <w:rFonts w:ascii="Arial" w:eastAsia="宋体" w:hAnsi="Arial"/>
              </w:rPr>
              <w:t>(NR_CA_R18_intra-Core) Draft CR for 38.101-1 to introduce new configurations for NR intra-band CA</w:t>
            </w:r>
          </w:p>
        </w:tc>
      </w:tr>
      <w:tr w:rsidR="00CB2294" w14:paraId="596750E2" w14:textId="77777777">
        <w:tc>
          <w:tcPr>
            <w:tcW w:w="1843" w:type="dxa"/>
          </w:tcPr>
          <w:p w14:paraId="4F6EE0E6" w14:textId="77777777" w:rsidR="00CB2294" w:rsidRDefault="00CB2294">
            <w:pPr>
              <w:spacing w:after="0"/>
              <w:rPr>
                <w:rFonts w:ascii="Arial" w:eastAsia="宋体" w:hAnsi="Arial"/>
                <w:b/>
                <w:i/>
                <w:sz w:val="8"/>
                <w:szCs w:val="8"/>
              </w:rPr>
            </w:pPr>
          </w:p>
        </w:tc>
        <w:tc>
          <w:tcPr>
            <w:tcW w:w="7797" w:type="dxa"/>
            <w:gridSpan w:val="10"/>
          </w:tcPr>
          <w:p w14:paraId="6BB6A866" w14:textId="77777777" w:rsidR="00CB2294" w:rsidRDefault="00CB2294">
            <w:pPr>
              <w:spacing w:after="0"/>
              <w:rPr>
                <w:rFonts w:ascii="Arial" w:eastAsia="宋体" w:hAnsi="Arial"/>
                <w:sz w:val="8"/>
                <w:szCs w:val="8"/>
              </w:rPr>
            </w:pPr>
          </w:p>
        </w:tc>
      </w:tr>
      <w:tr w:rsidR="00CB2294" w14:paraId="2A22A4CF" w14:textId="77777777">
        <w:tc>
          <w:tcPr>
            <w:tcW w:w="1843" w:type="dxa"/>
          </w:tcPr>
          <w:p w14:paraId="6B96C371" w14:textId="77777777" w:rsidR="00CB2294" w:rsidRDefault="003C4AB0">
            <w:pPr>
              <w:tabs>
                <w:tab w:val="right" w:pos="1759"/>
              </w:tabs>
              <w:spacing w:after="0"/>
              <w:rPr>
                <w:rFonts w:ascii="Arial" w:eastAsia="宋体" w:hAnsi="Arial"/>
                <w:b/>
                <w:i/>
              </w:rPr>
            </w:pPr>
            <w:r>
              <w:rPr>
                <w:rFonts w:ascii="Arial" w:eastAsia="宋体" w:hAnsi="Arial"/>
                <w:b/>
                <w:i/>
              </w:rPr>
              <w:t>Source to WG:</w:t>
            </w:r>
          </w:p>
        </w:tc>
        <w:tc>
          <w:tcPr>
            <w:tcW w:w="7797" w:type="dxa"/>
            <w:gridSpan w:val="10"/>
            <w:shd w:val="pct30" w:color="FFFF00" w:fill="auto"/>
          </w:tcPr>
          <w:p w14:paraId="11D4C1FC" w14:textId="77777777" w:rsidR="00CB2294" w:rsidRDefault="003C4AB0">
            <w:pPr>
              <w:spacing w:after="0"/>
              <w:ind w:left="100"/>
              <w:rPr>
                <w:rFonts w:ascii="Arial" w:eastAsia="宋体" w:hAnsi="Arial"/>
              </w:rPr>
            </w:pPr>
            <w:r>
              <w:rPr>
                <w:rFonts w:ascii="Arial" w:eastAsia="宋体" w:hAnsi="Arial"/>
              </w:rPr>
              <w:t>CMCC</w:t>
            </w:r>
          </w:p>
        </w:tc>
      </w:tr>
      <w:tr w:rsidR="00CB2294" w14:paraId="5836FD23" w14:textId="77777777">
        <w:tc>
          <w:tcPr>
            <w:tcW w:w="1843" w:type="dxa"/>
          </w:tcPr>
          <w:p w14:paraId="0E195EE3" w14:textId="77777777" w:rsidR="00CB2294" w:rsidRDefault="003C4AB0">
            <w:pPr>
              <w:tabs>
                <w:tab w:val="right" w:pos="1759"/>
              </w:tabs>
              <w:spacing w:after="0"/>
              <w:rPr>
                <w:rFonts w:ascii="Arial" w:eastAsia="宋体" w:hAnsi="Arial"/>
                <w:b/>
                <w:i/>
              </w:rPr>
            </w:pPr>
            <w:r>
              <w:rPr>
                <w:rFonts w:ascii="Arial" w:eastAsia="宋体" w:hAnsi="Arial"/>
                <w:b/>
                <w:i/>
              </w:rPr>
              <w:t>Source to TSG:</w:t>
            </w:r>
          </w:p>
        </w:tc>
        <w:tc>
          <w:tcPr>
            <w:tcW w:w="7797" w:type="dxa"/>
            <w:gridSpan w:val="10"/>
            <w:shd w:val="pct30" w:color="FFFF00" w:fill="auto"/>
          </w:tcPr>
          <w:p w14:paraId="7E59DB17" w14:textId="77777777" w:rsidR="00CB2294" w:rsidRDefault="003C4AB0">
            <w:pPr>
              <w:spacing w:after="0"/>
              <w:ind w:left="100"/>
              <w:rPr>
                <w:rFonts w:ascii="Arial" w:eastAsia="宋体" w:hAnsi="Arial"/>
              </w:rPr>
            </w:pPr>
            <w:r>
              <w:rPr>
                <w:rFonts w:ascii="Arial" w:eastAsia="宋体" w:hAnsi="Arial"/>
              </w:rPr>
              <w:t>R4</w:t>
            </w:r>
          </w:p>
        </w:tc>
      </w:tr>
      <w:tr w:rsidR="00CB2294" w14:paraId="42BE7F6E" w14:textId="77777777">
        <w:tc>
          <w:tcPr>
            <w:tcW w:w="1843" w:type="dxa"/>
          </w:tcPr>
          <w:p w14:paraId="509A0440" w14:textId="77777777" w:rsidR="00CB2294" w:rsidRDefault="00CB2294">
            <w:pPr>
              <w:spacing w:after="0"/>
              <w:rPr>
                <w:rFonts w:ascii="Arial" w:eastAsia="宋体" w:hAnsi="Arial"/>
                <w:b/>
                <w:i/>
                <w:sz w:val="8"/>
                <w:szCs w:val="8"/>
              </w:rPr>
            </w:pPr>
          </w:p>
        </w:tc>
        <w:tc>
          <w:tcPr>
            <w:tcW w:w="7797" w:type="dxa"/>
            <w:gridSpan w:val="10"/>
          </w:tcPr>
          <w:p w14:paraId="3FA1F19A" w14:textId="77777777" w:rsidR="00CB2294" w:rsidRDefault="00CB2294">
            <w:pPr>
              <w:spacing w:after="0"/>
              <w:rPr>
                <w:rFonts w:ascii="Arial" w:eastAsia="宋体" w:hAnsi="Arial"/>
                <w:sz w:val="8"/>
                <w:szCs w:val="8"/>
              </w:rPr>
            </w:pPr>
          </w:p>
        </w:tc>
      </w:tr>
      <w:tr w:rsidR="00CB2294" w14:paraId="39A3DF74" w14:textId="77777777">
        <w:tc>
          <w:tcPr>
            <w:tcW w:w="1843" w:type="dxa"/>
          </w:tcPr>
          <w:p w14:paraId="212B7AAD" w14:textId="77777777" w:rsidR="00CB2294" w:rsidRDefault="003C4AB0">
            <w:pPr>
              <w:tabs>
                <w:tab w:val="right" w:pos="1759"/>
              </w:tabs>
              <w:spacing w:after="0"/>
              <w:rPr>
                <w:rFonts w:ascii="Arial" w:eastAsia="宋体" w:hAnsi="Arial"/>
                <w:b/>
                <w:i/>
              </w:rPr>
            </w:pPr>
            <w:r>
              <w:rPr>
                <w:rFonts w:ascii="Arial" w:eastAsia="宋体" w:hAnsi="Arial"/>
                <w:b/>
                <w:i/>
              </w:rPr>
              <w:t>Work item code:</w:t>
            </w:r>
          </w:p>
        </w:tc>
        <w:tc>
          <w:tcPr>
            <w:tcW w:w="3898" w:type="dxa"/>
            <w:gridSpan w:val="5"/>
            <w:shd w:val="pct30" w:color="FFFF00" w:fill="auto"/>
          </w:tcPr>
          <w:p w14:paraId="1C0DFEEA" w14:textId="4943B7C6" w:rsidR="00CB2294" w:rsidRDefault="00342D26">
            <w:pPr>
              <w:spacing w:after="0"/>
              <w:ind w:left="100"/>
              <w:rPr>
                <w:rFonts w:ascii="Arial" w:eastAsia="宋体" w:hAnsi="Arial"/>
                <w:lang w:val="en-US" w:eastAsia="zh-CN"/>
              </w:rPr>
            </w:pPr>
            <w:r w:rsidRPr="00342D26">
              <w:rPr>
                <w:rFonts w:ascii="Arial" w:eastAsia="宋体" w:hAnsi="Arial"/>
              </w:rPr>
              <w:t>NR_CA_R18_intra-Core</w:t>
            </w:r>
          </w:p>
        </w:tc>
        <w:tc>
          <w:tcPr>
            <w:tcW w:w="355" w:type="dxa"/>
          </w:tcPr>
          <w:p w14:paraId="5FF91619" w14:textId="77777777" w:rsidR="00CB2294" w:rsidRDefault="00CB2294">
            <w:pPr>
              <w:spacing w:after="0"/>
              <w:ind w:right="100"/>
              <w:rPr>
                <w:rFonts w:ascii="Arial" w:eastAsia="宋体" w:hAnsi="Arial"/>
              </w:rPr>
            </w:pPr>
          </w:p>
        </w:tc>
        <w:tc>
          <w:tcPr>
            <w:tcW w:w="1417" w:type="dxa"/>
            <w:gridSpan w:val="3"/>
          </w:tcPr>
          <w:p w14:paraId="71D194AC" w14:textId="77777777" w:rsidR="00CB2294" w:rsidRDefault="003C4AB0">
            <w:pPr>
              <w:spacing w:after="0"/>
              <w:jc w:val="right"/>
              <w:rPr>
                <w:rFonts w:ascii="Arial" w:eastAsia="宋体" w:hAnsi="Arial"/>
              </w:rPr>
            </w:pPr>
            <w:r>
              <w:rPr>
                <w:rFonts w:ascii="Arial" w:eastAsia="宋体" w:hAnsi="Arial"/>
                <w:b/>
                <w:i/>
              </w:rPr>
              <w:t>Date:</w:t>
            </w:r>
          </w:p>
        </w:tc>
        <w:tc>
          <w:tcPr>
            <w:tcW w:w="2127" w:type="dxa"/>
            <w:shd w:val="pct30" w:color="FFFF00" w:fill="auto"/>
          </w:tcPr>
          <w:p w14:paraId="1041714A" w14:textId="3BD20D87" w:rsidR="00CB2294" w:rsidRDefault="003C4AB0">
            <w:pPr>
              <w:spacing w:after="0"/>
              <w:ind w:left="100"/>
              <w:rPr>
                <w:rFonts w:ascii="Arial" w:eastAsia="宋体" w:hAnsi="Arial"/>
                <w:lang w:val="en-US" w:eastAsia="zh-CN"/>
              </w:rPr>
            </w:pPr>
            <w:r>
              <w:rPr>
                <w:rFonts w:ascii="Arial" w:eastAsia="宋体" w:hAnsi="Arial"/>
              </w:rPr>
              <w:t>202</w:t>
            </w:r>
            <w:r w:rsidR="00293D55">
              <w:rPr>
                <w:rFonts w:ascii="Arial" w:eastAsia="宋体" w:hAnsi="Arial"/>
              </w:rPr>
              <w:t>4</w:t>
            </w:r>
            <w:r>
              <w:rPr>
                <w:rFonts w:ascii="Arial" w:eastAsia="宋体" w:hAnsi="Arial"/>
              </w:rPr>
              <w:t>-</w:t>
            </w:r>
            <w:r w:rsidR="00293D55">
              <w:rPr>
                <w:rFonts w:ascii="Arial" w:eastAsia="宋体" w:hAnsi="Arial"/>
                <w:lang w:val="en-US" w:eastAsia="zh-CN"/>
              </w:rPr>
              <w:t>02</w:t>
            </w:r>
            <w:r>
              <w:rPr>
                <w:rFonts w:ascii="Arial" w:eastAsia="宋体" w:hAnsi="Arial" w:hint="eastAsia"/>
                <w:lang w:val="en-US" w:eastAsia="zh-CN"/>
              </w:rPr>
              <w:t>-</w:t>
            </w:r>
            <w:r w:rsidR="00B151D3">
              <w:rPr>
                <w:rFonts w:ascii="Arial" w:eastAsia="宋体" w:hAnsi="Arial"/>
                <w:lang w:val="en-US" w:eastAsia="zh-CN"/>
              </w:rPr>
              <w:t>26</w:t>
            </w:r>
          </w:p>
        </w:tc>
      </w:tr>
      <w:tr w:rsidR="00CB2294" w14:paraId="0B5AE0EA" w14:textId="77777777">
        <w:trPr>
          <w:trHeight w:val="100"/>
        </w:trPr>
        <w:tc>
          <w:tcPr>
            <w:tcW w:w="1843" w:type="dxa"/>
          </w:tcPr>
          <w:p w14:paraId="5EC02820" w14:textId="77777777" w:rsidR="00CB2294" w:rsidRDefault="00CB2294">
            <w:pPr>
              <w:spacing w:after="0"/>
              <w:rPr>
                <w:rFonts w:ascii="Arial" w:eastAsia="宋体" w:hAnsi="Arial"/>
                <w:b/>
                <w:i/>
                <w:sz w:val="8"/>
                <w:szCs w:val="8"/>
              </w:rPr>
            </w:pPr>
          </w:p>
        </w:tc>
        <w:tc>
          <w:tcPr>
            <w:tcW w:w="1986" w:type="dxa"/>
            <w:gridSpan w:val="4"/>
          </w:tcPr>
          <w:p w14:paraId="0CD03C4E" w14:textId="77777777" w:rsidR="00CB2294" w:rsidRDefault="00CB2294">
            <w:pPr>
              <w:spacing w:after="0"/>
              <w:rPr>
                <w:rFonts w:ascii="Arial" w:eastAsia="宋体" w:hAnsi="Arial"/>
                <w:sz w:val="8"/>
                <w:szCs w:val="8"/>
              </w:rPr>
            </w:pPr>
          </w:p>
        </w:tc>
        <w:tc>
          <w:tcPr>
            <w:tcW w:w="2267" w:type="dxa"/>
            <w:gridSpan w:val="2"/>
          </w:tcPr>
          <w:p w14:paraId="2BA6264C" w14:textId="77777777" w:rsidR="00CB2294" w:rsidRDefault="00CB2294">
            <w:pPr>
              <w:spacing w:after="0"/>
              <w:rPr>
                <w:rFonts w:ascii="Arial" w:eastAsia="宋体" w:hAnsi="Arial"/>
                <w:sz w:val="8"/>
                <w:szCs w:val="8"/>
              </w:rPr>
            </w:pPr>
          </w:p>
        </w:tc>
        <w:tc>
          <w:tcPr>
            <w:tcW w:w="1417" w:type="dxa"/>
            <w:gridSpan w:val="3"/>
          </w:tcPr>
          <w:p w14:paraId="201800A9" w14:textId="77777777" w:rsidR="00CB2294" w:rsidRDefault="00CB2294">
            <w:pPr>
              <w:spacing w:after="0"/>
              <w:rPr>
                <w:rFonts w:ascii="Arial" w:eastAsia="宋体" w:hAnsi="Arial"/>
                <w:sz w:val="8"/>
                <w:szCs w:val="8"/>
              </w:rPr>
            </w:pPr>
          </w:p>
        </w:tc>
        <w:tc>
          <w:tcPr>
            <w:tcW w:w="2127" w:type="dxa"/>
          </w:tcPr>
          <w:p w14:paraId="53DE1F12" w14:textId="77777777" w:rsidR="00CB2294" w:rsidRDefault="00CB2294">
            <w:pPr>
              <w:spacing w:after="0"/>
              <w:rPr>
                <w:rFonts w:ascii="Arial" w:eastAsia="宋体" w:hAnsi="Arial"/>
                <w:sz w:val="8"/>
                <w:szCs w:val="8"/>
              </w:rPr>
            </w:pPr>
          </w:p>
        </w:tc>
      </w:tr>
      <w:tr w:rsidR="00CB2294" w14:paraId="1A8F9CBC" w14:textId="77777777">
        <w:trPr>
          <w:cantSplit/>
        </w:trPr>
        <w:tc>
          <w:tcPr>
            <w:tcW w:w="1843" w:type="dxa"/>
          </w:tcPr>
          <w:p w14:paraId="38732FA6" w14:textId="77777777" w:rsidR="00CB2294" w:rsidRDefault="003C4AB0">
            <w:pPr>
              <w:tabs>
                <w:tab w:val="right" w:pos="1759"/>
              </w:tabs>
              <w:spacing w:after="0"/>
              <w:rPr>
                <w:rFonts w:ascii="Arial" w:eastAsia="宋体" w:hAnsi="Arial"/>
                <w:b/>
                <w:i/>
              </w:rPr>
            </w:pPr>
            <w:r>
              <w:rPr>
                <w:rFonts w:ascii="Arial" w:eastAsia="宋体" w:hAnsi="Arial"/>
                <w:b/>
                <w:i/>
              </w:rPr>
              <w:t>Category:</w:t>
            </w:r>
          </w:p>
        </w:tc>
        <w:tc>
          <w:tcPr>
            <w:tcW w:w="851" w:type="dxa"/>
            <w:shd w:val="pct30" w:color="FFFF00" w:fill="auto"/>
          </w:tcPr>
          <w:p w14:paraId="35F7C773" w14:textId="77777777" w:rsidR="00CB2294" w:rsidRDefault="003C4AB0">
            <w:pPr>
              <w:spacing w:after="0"/>
              <w:ind w:left="100" w:right="-609"/>
              <w:rPr>
                <w:rFonts w:ascii="Arial" w:eastAsia="宋体" w:hAnsi="Arial"/>
                <w:b/>
              </w:rPr>
            </w:pPr>
            <w:r>
              <w:rPr>
                <w:rFonts w:ascii="Arial" w:eastAsia="宋体" w:hAnsi="Arial"/>
              </w:rPr>
              <w:t>B</w:t>
            </w:r>
          </w:p>
        </w:tc>
        <w:tc>
          <w:tcPr>
            <w:tcW w:w="3402" w:type="dxa"/>
            <w:gridSpan w:val="5"/>
          </w:tcPr>
          <w:p w14:paraId="7DAB5FF0" w14:textId="77777777" w:rsidR="00CB2294" w:rsidRDefault="00CB2294">
            <w:pPr>
              <w:spacing w:after="0"/>
              <w:rPr>
                <w:rFonts w:ascii="Arial" w:eastAsia="宋体" w:hAnsi="Arial"/>
              </w:rPr>
            </w:pPr>
          </w:p>
        </w:tc>
        <w:tc>
          <w:tcPr>
            <w:tcW w:w="1417" w:type="dxa"/>
            <w:gridSpan w:val="3"/>
          </w:tcPr>
          <w:p w14:paraId="328C803C" w14:textId="77777777" w:rsidR="00CB2294" w:rsidRDefault="003C4AB0">
            <w:pPr>
              <w:spacing w:after="0"/>
              <w:jc w:val="right"/>
              <w:rPr>
                <w:rFonts w:ascii="Arial" w:eastAsia="宋体" w:hAnsi="Arial"/>
                <w:b/>
                <w:i/>
              </w:rPr>
            </w:pPr>
            <w:r>
              <w:rPr>
                <w:rFonts w:ascii="Arial" w:eastAsia="宋体" w:hAnsi="Arial"/>
                <w:b/>
                <w:i/>
              </w:rPr>
              <w:t>Release:</w:t>
            </w:r>
          </w:p>
        </w:tc>
        <w:tc>
          <w:tcPr>
            <w:tcW w:w="2127" w:type="dxa"/>
            <w:shd w:val="pct30" w:color="FFFF00" w:fill="auto"/>
          </w:tcPr>
          <w:p w14:paraId="532055FD" w14:textId="77777777" w:rsidR="00CB2294" w:rsidRDefault="003C4AB0">
            <w:pPr>
              <w:spacing w:after="0"/>
              <w:ind w:left="100"/>
              <w:rPr>
                <w:rFonts w:ascii="Arial" w:eastAsia="宋体" w:hAnsi="Arial"/>
              </w:rPr>
            </w:pPr>
            <w:r>
              <w:rPr>
                <w:rFonts w:ascii="Arial" w:eastAsia="宋体" w:hAnsi="Arial"/>
              </w:rPr>
              <w:t>Rel-18</w:t>
            </w:r>
          </w:p>
        </w:tc>
      </w:tr>
      <w:tr w:rsidR="00CB2294" w14:paraId="691683C3" w14:textId="77777777">
        <w:tc>
          <w:tcPr>
            <w:tcW w:w="1843" w:type="dxa"/>
          </w:tcPr>
          <w:p w14:paraId="127C9943" w14:textId="77777777" w:rsidR="00CB2294" w:rsidRDefault="00CB2294">
            <w:pPr>
              <w:spacing w:after="0"/>
              <w:rPr>
                <w:rFonts w:ascii="Arial" w:eastAsia="宋体" w:hAnsi="Arial"/>
                <w:b/>
                <w:i/>
              </w:rPr>
            </w:pPr>
          </w:p>
        </w:tc>
        <w:tc>
          <w:tcPr>
            <w:tcW w:w="4677" w:type="dxa"/>
            <w:gridSpan w:val="8"/>
          </w:tcPr>
          <w:p w14:paraId="51106552" w14:textId="77777777" w:rsidR="00CB2294" w:rsidRDefault="003C4AB0">
            <w:pPr>
              <w:spacing w:after="0"/>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r>
            <w:proofErr w:type="gramStart"/>
            <w:r>
              <w:rPr>
                <w:rFonts w:ascii="Arial" w:eastAsia="宋体" w:hAnsi="Arial"/>
                <w:b/>
                <w:i/>
                <w:sz w:val="18"/>
              </w:rPr>
              <w:t>F</w:t>
            </w:r>
            <w:r>
              <w:rPr>
                <w:rFonts w:ascii="Arial" w:eastAsia="宋体" w:hAnsi="Arial"/>
                <w:i/>
                <w:sz w:val="18"/>
              </w:rPr>
              <w:t xml:space="preserve">  (</w:t>
            </w:r>
            <w:proofErr w:type="gramEnd"/>
            <w:r>
              <w:rPr>
                <w:rFonts w:ascii="Arial" w:eastAsia="宋体" w:hAnsi="Arial"/>
                <w:i/>
                <w:sz w:val="18"/>
              </w:rPr>
              <w:t>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7D0BEDA7" w14:textId="77777777" w:rsidR="00CB2294" w:rsidRDefault="003C4AB0">
            <w:pPr>
              <w:spacing w:after="120"/>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1" w:history="1">
              <w:r>
                <w:rPr>
                  <w:rFonts w:ascii="Arial" w:eastAsia="宋体" w:hAnsi="Arial"/>
                  <w:color w:val="0000FF"/>
                  <w:sz w:val="18"/>
                  <w:u w:val="single"/>
                </w:rPr>
                <w:t>TR 21.900</w:t>
              </w:r>
            </w:hyperlink>
            <w:r>
              <w:rPr>
                <w:rFonts w:ascii="Arial" w:eastAsia="宋体" w:hAnsi="Arial"/>
                <w:sz w:val="18"/>
              </w:rPr>
              <w:t>.</w:t>
            </w:r>
          </w:p>
        </w:tc>
        <w:tc>
          <w:tcPr>
            <w:tcW w:w="3120" w:type="dxa"/>
            <w:gridSpan w:val="2"/>
          </w:tcPr>
          <w:p w14:paraId="4DA90AF7" w14:textId="77777777" w:rsidR="00CB2294" w:rsidRDefault="003C4AB0">
            <w:pPr>
              <w:tabs>
                <w:tab w:val="left" w:pos="950"/>
              </w:tabs>
              <w:spacing w:after="0"/>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CB2294" w14:paraId="2D4F54CF" w14:textId="77777777">
        <w:tc>
          <w:tcPr>
            <w:tcW w:w="1843" w:type="dxa"/>
          </w:tcPr>
          <w:p w14:paraId="1FC9CE79" w14:textId="77777777" w:rsidR="00CB2294" w:rsidRDefault="00CB2294">
            <w:pPr>
              <w:spacing w:after="0"/>
              <w:rPr>
                <w:rFonts w:ascii="Arial" w:eastAsia="宋体" w:hAnsi="Arial"/>
                <w:b/>
                <w:i/>
                <w:sz w:val="8"/>
                <w:szCs w:val="8"/>
              </w:rPr>
            </w:pPr>
          </w:p>
        </w:tc>
        <w:tc>
          <w:tcPr>
            <w:tcW w:w="7797" w:type="dxa"/>
            <w:gridSpan w:val="10"/>
          </w:tcPr>
          <w:p w14:paraId="1C02AA63" w14:textId="77777777" w:rsidR="00CB2294" w:rsidRDefault="00CB2294">
            <w:pPr>
              <w:spacing w:after="0"/>
              <w:rPr>
                <w:rFonts w:ascii="Arial" w:eastAsia="宋体" w:hAnsi="Arial"/>
                <w:sz w:val="8"/>
                <w:szCs w:val="8"/>
              </w:rPr>
            </w:pPr>
          </w:p>
        </w:tc>
      </w:tr>
      <w:tr w:rsidR="00CB2294" w14:paraId="42102627" w14:textId="77777777">
        <w:trPr>
          <w:trHeight w:val="469"/>
        </w:trPr>
        <w:tc>
          <w:tcPr>
            <w:tcW w:w="2694" w:type="dxa"/>
            <w:gridSpan w:val="2"/>
          </w:tcPr>
          <w:p w14:paraId="57754F8E" w14:textId="77777777" w:rsidR="00CB2294" w:rsidRDefault="003C4AB0">
            <w:pPr>
              <w:tabs>
                <w:tab w:val="right" w:pos="2184"/>
              </w:tabs>
              <w:spacing w:after="0"/>
              <w:rPr>
                <w:rFonts w:ascii="Arial" w:eastAsia="宋体" w:hAnsi="Arial"/>
                <w:b/>
                <w:i/>
              </w:rPr>
            </w:pPr>
            <w:r>
              <w:rPr>
                <w:rFonts w:ascii="Arial" w:eastAsia="宋体" w:hAnsi="Arial"/>
                <w:b/>
                <w:i/>
              </w:rPr>
              <w:t>Reason for change:</w:t>
            </w:r>
          </w:p>
        </w:tc>
        <w:tc>
          <w:tcPr>
            <w:tcW w:w="6946" w:type="dxa"/>
            <w:gridSpan w:val="9"/>
            <w:shd w:val="pct30" w:color="FFFF00" w:fill="auto"/>
          </w:tcPr>
          <w:p w14:paraId="4A79E9EE" w14:textId="625549D0" w:rsidR="00CB2294" w:rsidRDefault="00342D26">
            <w:pPr>
              <w:spacing w:after="0"/>
              <w:rPr>
                <w:rFonts w:ascii="Arial" w:eastAsia="宋体" w:hAnsi="Arial"/>
                <w:lang w:val="en-US" w:eastAsia="zh-CN"/>
              </w:rPr>
            </w:pPr>
            <w:r w:rsidRPr="00342D26">
              <w:rPr>
                <w:rFonts w:ascii="Arial" w:eastAsia="宋体" w:hAnsi="Arial"/>
                <w:lang w:val="en-US" w:eastAsia="zh-CN"/>
              </w:rPr>
              <w:t xml:space="preserve">Specify new configurations for </w:t>
            </w:r>
            <w:r>
              <w:rPr>
                <w:rFonts w:ascii="Arial" w:eastAsia="宋体" w:hAnsi="Arial"/>
                <w:lang w:val="en-US" w:eastAsia="zh-CN"/>
              </w:rPr>
              <w:t>intra</w:t>
            </w:r>
            <w:r w:rsidRPr="00342D26">
              <w:rPr>
                <w:rFonts w:ascii="Arial" w:eastAsia="宋体" w:hAnsi="Arial"/>
                <w:lang w:val="en-US" w:eastAsia="zh-CN"/>
              </w:rPr>
              <w:t>-band CA combination.</w:t>
            </w:r>
          </w:p>
        </w:tc>
      </w:tr>
      <w:tr w:rsidR="00CB2294" w14:paraId="5CB40996" w14:textId="77777777">
        <w:tc>
          <w:tcPr>
            <w:tcW w:w="2694" w:type="dxa"/>
            <w:gridSpan w:val="2"/>
          </w:tcPr>
          <w:p w14:paraId="00948615" w14:textId="77777777" w:rsidR="00CB2294" w:rsidRDefault="00CB2294">
            <w:pPr>
              <w:spacing w:after="0"/>
              <w:rPr>
                <w:rFonts w:ascii="Arial" w:eastAsia="宋体" w:hAnsi="Arial"/>
                <w:b/>
                <w:i/>
                <w:sz w:val="8"/>
                <w:szCs w:val="8"/>
              </w:rPr>
            </w:pPr>
          </w:p>
        </w:tc>
        <w:tc>
          <w:tcPr>
            <w:tcW w:w="6946" w:type="dxa"/>
            <w:gridSpan w:val="9"/>
          </w:tcPr>
          <w:p w14:paraId="5CE873EC" w14:textId="77777777" w:rsidR="00CB2294" w:rsidRDefault="00CB2294">
            <w:pPr>
              <w:spacing w:after="0"/>
              <w:rPr>
                <w:rFonts w:ascii="Arial" w:eastAsia="宋体" w:hAnsi="Arial"/>
                <w:sz w:val="8"/>
                <w:szCs w:val="8"/>
              </w:rPr>
            </w:pPr>
          </w:p>
        </w:tc>
      </w:tr>
      <w:tr w:rsidR="00CB2294" w14:paraId="658BFAFA" w14:textId="77777777">
        <w:tc>
          <w:tcPr>
            <w:tcW w:w="2694" w:type="dxa"/>
            <w:gridSpan w:val="2"/>
          </w:tcPr>
          <w:p w14:paraId="01E0B788" w14:textId="77777777" w:rsidR="00CB2294" w:rsidRDefault="003C4AB0">
            <w:pPr>
              <w:tabs>
                <w:tab w:val="right" w:pos="2184"/>
              </w:tabs>
              <w:spacing w:after="0"/>
              <w:rPr>
                <w:rFonts w:ascii="Arial" w:eastAsia="宋体" w:hAnsi="Arial"/>
                <w:b/>
                <w:i/>
              </w:rPr>
            </w:pPr>
            <w:r>
              <w:rPr>
                <w:rFonts w:ascii="Arial" w:eastAsia="宋体" w:hAnsi="Arial"/>
                <w:b/>
                <w:i/>
              </w:rPr>
              <w:t>Summary of change:</w:t>
            </w:r>
          </w:p>
        </w:tc>
        <w:tc>
          <w:tcPr>
            <w:tcW w:w="6946" w:type="dxa"/>
            <w:gridSpan w:val="9"/>
            <w:shd w:val="pct30" w:color="FFFF00" w:fill="auto"/>
          </w:tcPr>
          <w:p w14:paraId="66B6A70C" w14:textId="77777777" w:rsidR="00342D26" w:rsidRDefault="00342D26" w:rsidP="00054CF5">
            <w:pPr>
              <w:spacing w:after="0"/>
              <w:rPr>
                <w:rFonts w:ascii="Arial" w:eastAsia="宋体" w:hAnsi="Arial"/>
                <w:lang w:val="en-US" w:eastAsia="zh-CN"/>
              </w:rPr>
            </w:pPr>
            <w:r w:rsidRPr="00342D26">
              <w:rPr>
                <w:rFonts w:ascii="Arial" w:eastAsia="宋体" w:hAnsi="Arial"/>
                <w:lang w:val="en-US" w:eastAsia="zh-CN"/>
              </w:rPr>
              <w:t xml:space="preserve">Add new configurations of </w:t>
            </w:r>
          </w:p>
          <w:p w14:paraId="6B6EA337" w14:textId="283697DE" w:rsidR="00342D26" w:rsidRDefault="00342D26" w:rsidP="00342D26">
            <w:pPr>
              <w:spacing w:after="0"/>
              <w:rPr>
                <w:rFonts w:ascii="Arial" w:eastAsia="宋体" w:hAnsi="Arial"/>
                <w:lang w:val="en-US" w:eastAsia="zh-CN"/>
              </w:rPr>
            </w:pPr>
            <w:r w:rsidRPr="00342D26">
              <w:rPr>
                <w:rFonts w:ascii="Arial" w:eastAsia="宋体" w:hAnsi="Arial"/>
                <w:lang w:val="en-US" w:eastAsia="zh-CN"/>
              </w:rPr>
              <w:t>CA_n</w:t>
            </w:r>
            <w:r>
              <w:rPr>
                <w:rFonts w:ascii="Arial" w:eastAsia="宋体" w:hAnsi="Arial"/>
                <w:lang w:val="en-US" w:eastAsia="zh-CN"/>
              </w:rPr>
              <w:t>40(2A)</w:t>
            </w:r>
            <w:r w:rsidRPr="00342D26">
              <w:rPr>
                <w:rFonts w:ascii="Arial" w:eastAsia="宋体" w:hAnsi="Arial"/>
                <w:lang w:val="en-US" w:eastAsia="zh-CN"/>
              </w:rPr>
              <w:t xml:space="preserve"> with UL</w:t>
            </w:r>
            <w:r>
              <w:rPr>
                <w:rFonts w:ascii="Arial" w:eastAsia="宋体" w:hAnsi="Arial"/>
                <w:lang w:val="en-US" w:eastAsia="zh-CN"/>
              </w:rPr>
              <w:t xml:space="preserve"> </w:t>
            </w:r>
            <w:r w:rsidRPr="00342D26">
              <w:rPr>
                <w:rFonts w:ascii="Arial" w:eastAsia="宋体" w:hAnsi="Arial"/>
                <w:lang w:val="en-US" w:eastAsia="zh-CN"/>
              </w:rPr>
              <w:t>n</w:t>
            </w:r>
            <w:r>
              <w:rPr>
                <w:rFonts w:ascii="Arial" w:eastAsia="宋体" w:hAnsi="Arial"/>
                <w:lang w:val="en-US" w:eastAsia="zh-CN"/>
              </w:rPr>
              <w:t>40A</w:t>
            </w:r>
            <w:r w:rsidRPr="00342D26">
              <w:rPr>
                <w:rFonts w:ascii="Arial" w:eastAsia="宋体" w:hAnsi="Arial"/>
                <w:lang w:val="en-US" w:eastAsia="zh-CN"/>
              </w:rPr>
              <w:t>.</w:t>
            </w:r>
          </w:p>
          <w:p w14:paraId="5AC5A598" w14:textId="036D6433" w:rsidR="00342D26" w:rsidRPr="00342D26" w:rsidRDefault="00342D26" w:rsidP="00342D26">
            <w:pPr>
              <w:spacing w:after="0"/>
              <w:rPr>
                <w:rFonts w:ascii="Arial" w:eastAsia="宋体" w:hAnsi="Arial"/>
                <w:lang w:val="en-US" w:eastAsia="zh-CN"/>
              </w:rPr>
            </w:pPr>
            <w:r w:rsidRPr="00342D26">
              <w:rPr>
                <w:rFonts w:ascii="Arial" w:eastAsia="宋体" w:hAnsi="Arial"/>
                <w:lang w:val="en-US" w:eastAsia="zh-CN"/>
              </w:rPr>
              <w:t>CA_n</w:t>
            </w:r>
            <w:r>
              <w:rPr>
                <w:rFonts w:ascii="Arial" w:eastAsia="宋体" w:hAnsi="Arial"/>
                <w:lang w:val="en-US" w:eastAsia="zh-CN"/>
              </w:rPr>
              <w:t>40(2A)</w:t>
            </w:r>
            <w:r w:rsidRPr="00342D26">
              <w:rPr>
                <w:rFonts w:ascii="Arial" w:eastAsia="宋体" w:hAnsi="Arial"/>
                <w:lang w:val="en-US" w:eastAsia="zh-CN"/>
              </w:rPr>
              <w:t xml:space="preserve"> with UL</w:t>
            </w:r>
            <w:r>
              <w:rPr>
                <w:rFonts w:ascii="Arial" w:eastAsia="宋体" w:hAnsi="Arial"/>
                <w:lang w:val="en-US" w:eastAsia="zh-CN"/>
              </w:rPr>
              <w:t xml:space="preserve"> </w:t>
            </w:r>
            <w:r w:rsidRPr="00342D26">
              <w:rPr>
                <w:rFonts w:ascii="Arial" w:eastAsia="宋体" w:hAnsi="Arial"/>
                <w:lang w:val="en-US" w:eastAsia="zh-CN"/>
              </w:rPr>
              <w:t>CA_n</w:t>
            </w:r>
            <w:r>
              <w:rPr>
                <w:rFonts w:ascii="Arial" w:eastAsia="宋体" w:hAnsi="Arial"/>
                <w:lang w:val="en-US" w:eastAsia="zh-CN"/>
              </w:rPr>
              <w:t>40(2A)</w:t>
            </w:r>
          </w:p>
          <w:p w14:paraId="1F1F2DBE" w14:textId="3DCAE656" w:rsidR="00342D26" w:rsidRDefault="00342D26" w:rsidP="00342D26">
            <w:pPr>
              <w:spacing w:after="0"/>
              <w:rPr>
                <w:rFonts w:ascii="Arial" w:eastAsia="宋体" w:hAnsi="Arial"/>
                <w:lang w:val="en-US" w:eastAsia="zh-CN"/>
              </w:rPr>
            </w:pPr>
            <w:r w:rsidRPr="00342D26">
              <w:rPr>
                <w:rFonts w:ascii="Arial" w:eastAsia="宋体" w:hAnsi="Arial"/>
                <w:lang w:val="en-US" w:eastAsia="zh-CN"/>
              </w:rPr>
              <w:t>CA_n</w:t>
            </w:r>
            <w:r>
              <w:rPr>
                <w:rFonts w:ascii="Arial" w:eastAsia="宋体" w:hAnsi="Arial"/>
                <w:lang w:val="en-US" w:eastAsia="zh-CN"/>
              </w:rPr>
              <w:t>79(2A)</w:t>
            </w:r>
            <w:r w:rsidRPr="00342D26">
              <w:rPr>
                <w:rFonts w:ascii="Arial" w:eastAsia="宋体" w:hAnsi="Arial"/>
                <w:lang w:val="en-US" w:eastAsia="zh-CN"/>
              </w:rPr>
              <w:t xml:space="preserve"> with UL</w:t>
            </w:r>
            <w:r>
              <w:rPr>
                <w:rFonts w:ascii="Arial" w:eastAsia="宋体" w:hAnsi="Arial"/>
                <w:lang w:val="en-US" w:eastAsia="zh-CN"/>
              </w:rPr>
              <w:t xml:space="preserve"> </w:t>
            </w:r>
            <w:r w:rsidRPr="00342D26">
              <w:rPr>
                <w:rFonts w:ascii="Arial" w:eastAsia="宋体" w:hAnsi="Arial"/>
                <w:lang w:val="en-US" w:eastAsia="zh-CN"/>
              </w:rPr>
              <w:t>n</w:t>
            </w:r>
            <w:r>
              <w:rPr>
                <w:rFonts w:ascii="Arial" w:eastAsia="宋体" w:hAnsi="Arial"/>
                <w:lang w:val="en-US" w:eastAsia="zh-CN"/>
              </w:rPr>
              <w:t>79A</w:t>
            </w:r>
            <w:r w:rsidRPr="00342D26">
              <w:rPr>
                <w:rFonts w:ascii="Arial" w:eastAsia="宋体" w:hAnsi="Arial"/>
                <w:lang w:val="en-US" w:eastAsia="zh-CN"/>
              </w:rPr>
              <w:t>.</w:t>
            </w:r>
          </w:p>
          <w:p w14:paraId="0A2AA306" w14:textId="58758ED3" w:rsidR="00342D26" w:rsidRPr="00342D26" w:rsidRDefault="00342D26" w:rsidP="00342D26">
            <w:pPr>
              <w:spacing w:after="0"/>
              <w:rPr>
                <w:rFonts w:ascii="Arial" w:eastAsia="宋体" w:hAnsi="Arial"/>
                <w:lang w:val="en-US" w:eastAsia="zh-CN"/>
              </w:rPr>
            </w:pPr>
            <w:r w:rsidRPr="00342D26">
              <w:rPr>
                <w:rFonts w:ascii="Arial" w:eastAsia="宋体" w:hAnsi="Arial"/>
                <w:lang w:val="en-US" w:eastAsia="zh-CN"/>
              </w:rPr>
              <w:t>CA_n</w:t>
            </w:r>
            <w:r>
              <w:rPr>
                <w:rFonts w:ascii="Arial" w:eastAsia="宋体" w:hAnsi="Arial"/>
                <w:lang w:val="en-US" w:eastAsia="zh-CN"/>
              </w:rPr>
              <w:t>79(2A)</w:t>
            </w:r>
            <w:r w:rsidRPr="00342D26">
              <w:rPr>
                <w:rFonts w:ascii="Arial" w:eastAsia="宋体" w:hAnsi="Arial"/>
                <w:lang w:val="en-US" w:eastAsia="zh-CN"/>
              </w:rPr>
              <w:t xml:space="preserve"> with UL</w:t>
            </w:r>
            <w:r>
              <w:rPr>
                <w:rFonts w:ascii="Arial" w:eastAsia="宋体" w:hAnsi="Arial"/>
                <w:lang w:val="en-US" w:eastAsia="zh-CN"/>
              </w:rPr>
              <w:t xml:space="preserve"> </w:t>
            </w:r>
            <w:r w:rsidRPr="00342D26">
              <w:rPr>
                <w:rFonts w:ascii="Arial" w:eastAsia="宋体" w:hAnsi="Arial"/>
                <w:lang w:val="en-US" w:eastAsia="zh-CN"/>
              </w:rPr>
              <w:t>CA_n</w:t>
            </w:r>
            <w:r>
              <w:rPr>
                <w:rFonts w:ascii="Arial" w:eastAsia="宋体" w:hAnsi="Arial"/>
                <w:lang w:val="en-US" w:eastAsia="zh-CN"/>
              </w:rPr>
              <w:t>79(2A)</w:t>
            </w:r>
          </w:p>
          <w:p w14:paraId="48A4638D" w14:textId="16A99993" w:rsidR="001C7274" w:rsidRPr="00342D26" w:rsidRDefault="001C7274" w:rsidP="001C7274">
            <w:pPr>
              <w:spacing w:after="0"/>
              <w:rPr>
                <w:rFonts w:ascii="Arial" w:eastAsia="宋体" w:hAnsi="Arial"/>
                <w:lang w:val="en-US" w:eastAsia="zh-CN"/>
              </w:rPr>
            </w:pPr>
          </w:p>
        </w:tc>
      </w:tr>
      <w:tr w:rsidR="00CB2294" w14:paraId="72AEBE0A" w14:textId="77777777">
        <w:trPr>
          <w:trHeight w:val="90"/>
        </w:trPr>
        <w:tc>
          <w:tcPr>
            <w:tcW w:w="2694" w:type="dxa"/>
            <w:gridSpan w:val="2"/>
          </w:tcPr>
          <w:p w14:paraId="46283218" w14:textId="3D284FD1" w:rsidR="00CB2294" w:rsidRDefault="00CB2294">
            <w:pPr>
              <w:spacing w:after="0"/>
              <w:rPr>
                <w:rFonts w:ascii="Arial" w:eastAsia="宋体" w:hAnsi="Arial"/>
                <w:b/>
                <w:i/>
                <w:sz w:val="8"/>
                <w:szCs w:val="8"/>
                <w:lang w:eastAsia="zh-CN"/>
              </w:rPr>
            </w:pPr>
          </w:p>
        </w:tc>
        <w:tc>
          <w:tcPr>
            <w:tcW w:w="6946" w:type="dxa"/>
            <w:gridSpan w:val="9"/>
          </w:tcPr>
          <w:p w14:paraId="0F16A46E" w14:textId="77777777" w:rsidR="00CB2294" w:rsidRDefault="00CB2294">
            <w:pPr>
              <w:spacing w:after="0"/>
              <w:rPr>
                <w:rFonts w:ascii="Arial" w:eastAsia="宋体" w:hAnsi="Arial"/>
                <w:sz w:val="8"/>
                <w:szCs w:val="8"/>
              </w:rPr>
            </w:pPr>
          </w:p>
        </w:tc>
      </w:tr>
      <w:tr w:rsidR="00CB2294" w14:paraId="0425BDEF" w14:textId="77777777">
        <w:tc>
          <w:tcPr>
            <w:tcW w:w="2694" w:type="dxa"/>
            <w:gridSpan w:val="2"/>
          </w:tcPr>
          <w:p w14:paraId="34BD7AAC" w14:textId="77777777" w:rsidR="00CB2294" w:rsidRDefault="003C4AB0">
            <w:pPr>
              <w:tabs>
                <w:tab w:val="right" w:pos="2184"/>
              </w:tabs>
              <w:spacing w:after="0"/>
              <w:rPr>
                <w:rFonts w:ascii="Arial" w:eastAsia="宋体" w:hAnsi="Arial"/>
                <w:b/>
                <w:i/>
              </w:rPr>
            </w:pPr>
            <w:r>
              <w:rPr>
                <w:rFonts w:ascii="Arial" w:eastAsia="宋体" w:hAnsi="Arial"/>
                <w:b/>
                <w:i/>
              </w:rPr>
              <w:t>Consequences if not approved:</w:t>
            </w:r>
          </w:p>
        </w:tc>
        <w:tc>
          <w:tcPr>
            <w:tcW w:w="6946" w:type="dxa"/>
            <w:gridSpan w:val="9"/>
            <w:shd w:val="pct30" w:color="FFFF00" w:fill="auto"/>
          </w:tcPr>
          <w:p w14:paraId="6417E7D5" w14:textId="4C5D95C6" w:rsidR="00CB2294" w:rsidRDefault="003C4AB0">
            <w:pPr>
              <w:spacing w:after="0"/>
              <w:ind w:left="100"/>
              <w:rPr>
                <w:rFonts w:ascii="Arial" w:eastAsia="宋体" w:hAnsi="Arial"/>
                <w:lang w:val="en-US" w:eastAsia="zh-CN"/>
              </w:rPr>
            </w:pPr>
            <w:r>
              <w:rPr>
                <w:rFonts w:ascii="Arial" w:eastAsia="宋体" w:hAnsi="Arial" w:hint="eastAsia"/>
                <w:lang w:val="en-US" w:eastAsia="zh-CN"/>
              </w:rPr>
              <w:t>These CA</w:t>
            </w:r>
            <w:r w:rsidR="00123DC6">
              <w:rPr>
                <w:rFonts w:ascii="Arial" w:eastAsia="宋体" w:hAnsi="Arial"/>
                <w:lang w:val="en-US" w:eastAsia="zh-CN"/>
              </w:rPr>
              <w:t xml:space="preserve"> intra-</w:t>
            </w:r>
            <w:r>
              <w:rPr>
                <w:rFonts w:ascii="Arial" w:eastAsia="宋体" w:hAnsi="Arial" w:hint="eastAsia"/>
                <w:lang w:val="en-US" w:eastAsia="zh-CN"/>
              </w:rPr>
              <w:t>band combination</w:t>
            </w:r>
            <w:r w:rsidR="00123DC6">
              <w:rPr>
                <w:rFonts w:ascii="Arial" w:eastAsia="宋体" w:hAnsi="Arial"/>
                <w:lang w:val="en-US" w:eastAsia="zh-CN"/>
              </w:rPr>
              <w:t>s</w:t>
            </w:r>
            <w:r>
              <w:rPr>
                <w:rFonts w:ascii="Arial" w:eastAsia="宋体" w:hAnsi="Arial" w:hint="eastAsia"/>
                <w:lang w:val="en-US" w:eastAsia="zh-CN"/>
              </w:rPr>
              <w:t xml:space="preserve"> are missing.</w:t>
            </w:r>
          </w:p>
        </w:tc>
      </w:tr>
      <w:tr w:rsidR="00CB2294" w14:paraId="164AC1CE" w14:textId="77777777">
        <w:tc>
          <w:tcPr>
            <w:tcW w:w="2694" w:type="dxa"/>
            <w:gridSpan w:val="2"/>
          </w:tcPr>
          <w:p w14:paraId="36F42E5A" w14:textId="77777777" w:rsidR="00CB2294" w:rsidRDefault="00CB2294">
            <w:pPr>
              <w:spacing w:after="0"/>
              <w:rPr>
                <w:rFonts w:ascii="Arial" w:eastAsia="宋体" w:hAnsi="Arial"/>
                <w:b/>
                <w:i/>
                <w:sz w:val="8"/>
                <w:szCs w:val="8"/>
              </w:rPr>
            </w:pPr>
          </w:p>
        </w:tc>
        <w:tc>
          <w:tcPr>
            <w:tcW w:w="6946" w:type="dxa"/>
            <w:gridSpan w:val="9"/>
          </w:tcPr>
          <w:p w14:paraId="50A2F2D5" w14:textId="77777777" w:rsidR="00CB2294" w:rsidRDefault="00CB2294">
            <w:pPr>
              <w:spacing w:after="0"/>
              <w:rPr>
                <w:rFonts w:ascii="Arial" w:eastAsia="宋体" w:hAnsi="Arial"/>
                <w:sz w:val="8"/>
                <w:szCs w:val="8"/>
              </w:rPr>
            </w:pPr>
          </w:p>
        </w:tc>
      </w:tr>
      <w:tr w:rsidR="00CB2294" w14:paraId="5B9C19FB" w14:textId="77777777">
        <w:tc>
          <w:tcPr>
            <w:tcW w:w="2694" w:type="dxa"/>
            <w:gridSpan w:val="2"/>
          </w:tcPr>
          <w:p w14:paraId="4CF9A8F1" w14:textId="77777777" w:rsidR="00CB2294" w:rsidRDefault="003C4AB0">
            <w:pPr>
              <w:tabs>
                <w:tab w:val="right" w:pos="2184"/>
              </w:tabs>
              <w:spacing w:after="0"/>
              <w:rPr>
                <w:rFonts w:ascii="Arial" w:eastAsia="宋体" w:hAnsi="Arial"/>
                <w:b/>
                <w:i/>
              </w:rPr>
            </w:pPr>
            <w:r>
              <w:rPr>
                <w:rFonts w:ascii="Arial" w:eastAsia="宋体" w:hAnsi="Arial"/>
                <w:b/>
                <w:i/>
              </w:rPr>
              <w:t>Clauses affected:</w:t>
            </w:r>
          </w:p>
        </w:tc>
        <w:tc>
          <w:tcPr>
            <w:tcW w:w="6946" w:type="dxa"/>
            <w:gridSpan w:val="9"/>
            <w:shd w:val="pct30" w:color="FFFF00" w:fill="auto"/>
          </w:tcPr>
          <w:p w14:paraId="20D30CBB" w14:textId="12CE336E" w:rsidR="00CB2294" w:rsidRDefault="00342D26">
            <w:pPr>
              <w:spacing w:after="0"/>
              <w:ind w:left="100"/>
              <w:rPr>
                <w:rFonts w:ascii="Arial" w:eastAsia="宋体" w:hAnsi="Arial"/>
                <w:lang w:val="en-US" w:eastAsia="zh-CN"/>
              </w:rPr>
            </w:pPr>
            <w:r>
              <w:rPr>
                <w:rFonts w:ascii="Arial" w:eastAsia="宋体" w:hAnsi="Arial"/>
                <w:lang w:val="en-US" w:eastAsia="zh-CN"/>
              </w:rPr>
              <w:t xml:space="preserve">5.5A, </w:t>
            </w:r>
            <w:r w:rsidR="00280711">
              <w:rPr>
                <w:rFonts w:ascii="Arial" w:eastAsia="宋体" w:hAnsi="Arial"/>
                <w:lang w:val="en-US" w:eastAsia="zh-CN"/>
              </w:rPr>
              <w:t>6.2A</w:t>
            </w:r>
          </w:p>
        </w:tc>
      </w:tr>
      <w:tr w:rsidR="00CB2294" w14:paraId="6BADCB04" w14:textId="77777777">
        <w:tc>
          <w:tcPr>
            <w:tcW w:w="2694" w:type="dxa"/>
            <w:gridSpan w:val="2"/>
          </w:tcPr>
          <w:p w14:paraId="0E9D86EE" w14:textId="77777777" w:rsidR="00CB2294" w:rsidRDefault="00CB2294">
            <w:pPr>
              <w:spacing w:after="0"/>
              <w:rPr>
                <w:rFonts w:ascii="Arial" w:eastAsia="宋体" w:hAnsi="Arial"/>
                <w:b/>
                <w:i/>
                <w:sz w:val="8"/>
                <w:szCs w:val="8"/>
              </w:rPr>
            </w:pPr>
          </w:p>
        </w:tc>
        <w:tc>
          <w:tcPr>
            <w:tcW w:w="6946" w:type="dxa"/>
            <w:gridSpan w:val="9"/>
          </w:tcPr>
          <w:p w14:paraId="4C4E1CA5" w14:textId="77777777" w:rsidR="00CB2294" w:rsidRDefault="00CB2294">
            <w:pPr>
              <w:spacing w:after="0"/>
              <w:rPr>
                <w:rFonts w:ascii="Arial" w:eastAsia="宋体" w:hAnsi="Arial"/>
                <w:sz w:val="8"/>
                <w:szCs w:val="8"/>
              </w:rPr>
            </w:pPr>
          </w:p>
        </w:tc>
      </w:tr>
      <w:tr w:rsidR="00CB2294" w14:paraId="7CADD9F1" w14:textId="77777777">
        <w:tc>
          <w:tcPr>
            <w:tcW w:w="2694" w:type="dxa"/>
            <w:gridSpan w:val="2"/>
          </w:tcPr>
          <w:p w14:paraId="055259EF" w14:textId="77777777" w:rsidR="00CB2294" w:rsidRDefault="00CB2294">
            <w:pPr>
              <w:tabs>
                <w:tab w:val="right" w:pos="2184"/>
              </w:tabs>
              <w:spacing w:after="0"/>
              <w:rPr>
                <w:rFonts w:ascii="Arial" w:eastAsia="宋体" w:hAnsi="Arial"/>
                <w:b/>
                <w:i/>
              </w:rPr>
            </w:pPr>
          </w:p>
        </w:tc>
        <w:tc>
          <w:tcPr>
            <w:tcW w:w="284" w:type="dxa"/>
          </w:tcPr>
          <w:p w14:paraId="4350D481" w14:textId="77777777" w:rsidR="00CB2294" w:rsidRDefault="003C4AB0">
            <w:pPr>
              <w:spacing w:after="0"/>
              <w:jc w:val="center"/>
              <w:rPr>
                <w:rFonts w:ascii="Arial" w:eastAsia="宋体" w:hAnsi="Arial"/>
                <w:b/>
                <w:caps/>
              </w:rPr>
            </w:pPr>
            <w:r>
              <w:rPr>
                <w:rFonts w:ascii="Arial" w:eastAsia="宋体" w:hAnsi="Arial"/>
                <w:b/>
                <w:caps/>
              </w:rPr>
              <w:t>Y</w:t>
            </w:r>
          </w:p>
        </w:tc>
        <w:tc>
          <w:tcPr>
            <w:tcW w:w="284" w:type="dxa"/>
            <w:shd w:val="clear" w:color="FFFF00" w:fill="auto"/>
          </w:tcPr>
          <w:p w14:paraId="0EF538ED" w14:textId="77777777" w:rsidR="00CB2294" w:rsidRDefault="003C4AB0">
            <w:pPr>
              <w:spacing w:after="0"/>
              <w:jc w:val="center"/>
              <w:rPr>
                <w:rFonts w:ascii="Arial" w:eastAsia="宋体" w:hAnsi="Arial"/>
                <w:b/>
                <w:caps/>
              </w:rPr>
            </w:pPr>
            <w:r>
              <w:rPr>
                <w:rFonts w:ascii="Arial" w:eastAsia="宋体" w:hAnsi="Arial"/>
                <w:b/>
                <w:caps/>
              </w:rPr>
              <w:t>N</w:t>
            </w:r>
          </w:p>
        </w:tc>
        <w:tc>
          <w:tcPr>
            <w:tcW w:w="2977" w:type="dxa"/>
            <w:gridSpan w:val="4"/>
          </w:tcPr>
          <w:p w14:paraId="70958A53" w14:textId="77777777" w:rsidR="00CB2294" w:rsidRDefault="00CB2294">
            <w:pPr>
              <w:tabs>
                <w:tab w:val="right" w:pos="2893"/>
              </w:tabs>
              <w:spacing w:after="0"/>
              <w:rPr>
                <w:rFonts w:ascii="Arial" w:eastAsia="宋体" w:hAnsi="Arial"/>
              </w:rPr>
            </w:pPr>
          </w:p>
        </w:tc>
        <w:tc>
          <w:tcPr>
            <w:tcW w:w="3401" w:type="dxa"/>
            <w:gridSpan w:val="3"/>
            <w:shd w:val="clear" w:color="FFFF00" w:fill="auto"/>
          </w:tcPr>
          <w:p w14:paraId="33E89521" w14:textId="77777777" w:rsidR="00CB2294" w:rsidRDefault="00CB2294">
            <w:pPr>
              <w:spacing w:after="0"/>
              <w:ind w:left="99"/>
              <w:rPr>
                <w:rFonts w:ascii="Arial" w:eastAsia="宋体" w:hAnsi="Arial"/>
              </w:rPr>
            </w:pPr>
          </w:p>
        </w:tc>
      </w:tr>
      <w:tr w:rsidR="00CB2294" w14:paraId="64C0C48B" w14:textId="77777777">
        <w:tc>
          <w:tcPr>
            <w:tcW w:w="2694" w:type="dxa"/>
            <w:gridSpan w:val="2"/>
          </w:tcPr>
          <w:p w14:paraId="348EF347" w14:textId="77777777" w:rsidR="00CB2294" w:rsidRDefault="003C4AB0">
            <w:pPr>
              <w:tabs>
                <w:tab w:val="right" w:pos="2184"/>
              </w:tabs>
              <w:spacing w:after="0"/>
              <w:rPr>
                <w:rFonts w:ascii="Arial" w:eastAsia="宋体" w:hAnsi="Arial"/>
                <w:b/>
                <w:i/>
              </w:rPr>
            </w:pPr>
            <w:r>
              <w:rPr>
                <w:rFonts w:ascii="Arial" w:eastAsia="宋体" w:hAnsi="Arial"/>
                <w:b/>
                <w:i/>
              </w:rPr>
              <w:t>Other specs</w:t>
            </w:r>
          </w:p>
        </w:tc>
        <w:tc>
          <w:tcPr>
            <w:tcW w:w="284" w:type="dxa"/>
            <w:shd w:val="pct25" w:color="FFFF00" w:fill="auto"/>
          </w:tcPr>
          <w:p w14:paraId="6B17C707" w14:textId="77777777" w:rsidR="00CB2294" w:rsidRDefault="00CB2294">
            <w:pPr>
              <w:spacing w:after="0"/>
              <w:jc w:val="center"/>
              <w:rPr>
                <w:rFonts w:ascii="Arial" w:eastAsia="宋体" w:hAnsi="Arial"/>
                <w:b/>
                <w:caps/>
                <w:lang w:eastAsia="zh-CN"/>
              </w:rPr>
            </w:pPr>
          </w:p>
        </w:tc>
        <w:tc>
          <w:tcPr>
            <w:tcW w:w="284" w:type="dxa"/>
            <w:shd w:val="pct30" w:color="FFFF00" w:fill="auto"/>
          </w:tcPr>
          <w:p w14:paraId="0A3B4863"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977" w:type="dxa"/>
            <w:gridSpan w:val="4"/>
          </w:tcPr>
          <w:p w14:paraId="1F54C6B9" w14:textId="77777777" w:rsidR="00CB2294" w:rsidRDefault="003C4AB0">
            <w:pPr>
              <w:tabs>
                <w:tab w:val="right" w:pos="2893"/>
              </w:tabs>
              <w:spacing w:after="0"/>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shd w:val="pct30" w:color="FFFF00" w:fill="auto"/>
          </w:tcPr>
          <w:p w14:paraId="125868FF" w14:textId="77777777" w:rsidR="00CB2294" w:rsidRDefault="003C4AB0">
            <w:pPr>
              <w:spacing w:after="0"/>
              <w:ind w:left="99"/>
              <w:rPr>
                <w:rFonts w:ascii="Arial" w:eastAsia="宋体" w:hAnsi="Arial"/>
              </w:rPr>
            </w:pPr>
            <w:bookmarkStart w:id="5" w:name="OLE_LINK1"/>
            <w:r>
              <w:rPr>
                <w:rFonts w:ascii="Arial" w:eastAsia="宋体" w:hAnsi="Arial"/>
              </w:rPr>
              <w:t xml:space="preserve">TS/TR ... CR ... </w:t>
            </w:r>
            <w:bookmarkEnd w:id="5"/>
          </w:p>
        </w:tc>
      </w:tr>
      <w:tr w:rsidR="00CB2294" w14:paraId="7E5DA312" w14:textId="77777777">
        <w:tc>
          <w:tcPr>
            <w:tcW w:w="2694" w:type="dxa"/>
            <w:gridSpan w:val="2"/>
          </w:tcPr>
          <w:p w14:paraId="5240F464" w14:textId="77777777" w:rsidR="00CB2294" w:rsidRDefault="003C4AB0">
            <w:pPr>
              <w:spacing w:after="0"/>
              <w:rPr>
                <w:rFonts w:ascii="Arial" w:eastAsia="宋体" w:hAnsi="Arial"/>
                <w:b/>
                <w:i/>
              </w:rPr>
            </w:pPr>
            <w:r>
              <w:rPr>
                <w:rFonts w:ascii="Arial" w:eastAsia="宋体" w:hAnsi="Arial"/>
                <w:b/>
                <w:i/>
              </w:rPr>
              <w:t>affected:</w:t>
            </w:r>
          </w:p>
        </w:tc>
        <w:tc>
          <w:tcPr>
            <w:tcW w:w="284" w:type="dxa"/>
            <w:shd w:val="pct25" w:color="FFFF00" w:fill="auto"/>
          </w:tcPr>
          <w:p w14:paraId="20EC8FC0" w14:textId="77777777" w:rsidR="00CB2294" w:rsidRDefault="00CB2294">
            <w:pPr>
              <w:spacing w:after="0"/>
              <w:jc w:val="center"/>
              <w:rPr>
                <w:rFonts w:ascii="Arial" w:eastAsia="宋体" w:hAnsi="Arial"/>
                <w:b/>
                <w:caps/>
                <w:lang w:eastAsia="zh-CN"/>
              </w:rPr>
            </w:pPr>
          </w:p>
        </w:tc>
        <w:tc>
          <w:tcPr>
            <w:tcW w:w="284" w:type="dxa"/>
            <w:shd w:val="pct30" w:color="FFFF00" w:fill="auto"/>
          </w:tcPr>
          <w:p w14:paraId="2E53700C" w14:textId="77777777" w:rsidR="00CB2294" w:rsidRDefault="003C4AB0">
            <w:pPr>
              <w:spacing w:after="0"/>
              <w:jc w:val="center"/>
              <w:rPr>
                <w:rFonts w:ascii="Arial" w:eastAsia="宋体" w:hAnsi="Arial"/>
                <w:b/>
                <w:caps/>
                <w:lang w:val="en-US" w:eastAsia="zh-CN"/>
              </w:rPr>
            </w:pPr>
            <w:r>
              <w:rPr>
                <w:rFonts w:ascii="Arial" w:eastAsia="宋体" w:hAnsi="Arial" w:hint="eastAsia"/>
                <w:b/>
                <w:caps/>
                <w:lang w:val="en-US" w:eastAsia="zh-CN"/>
              </w:rPr>
              <w:t>x</w:t>
            </w:r>
          </w:p>
        </w:tc>
        <w:tc>
          <w:tcPr>
            <w:tcW w:w="2977" w:type="dxa"/>
            <w:gridSpan w:val="4"/>
          </w:tcPr>
          <w:p w14:paraId="51FE5825" w14:textId="77777777" w:rsidR="00CB2294" w:rsidRDefault="003C4AB0">
            <w:pPr>
              <w:spacing w:after="0"/>
              <w:rPr>
                <w:rFonts w:ascii="Arial" w:eastAsia="宋体" w:hAnsi="Arial"/>
              </w:rPr>
            </w:pPr>
            <w:r>
              <w:rPr>
                <w:rFonts w:ascii="Arial" w:eastAsia="宋体" w:hAnsi="Arial"/>
              </w:rPr>
              <w:t xml:space="preserve"> Test specifications</w:t>
            </w:r>
          </w:p>
        </w:tc>
        <w:tc>
          <w:tcPr>
            <w:tcW w:w="3401" w:type="dxa"/>
            <w:gridSpan w:val="3"/>
            <w:shd w:val="pct30" w:color="FFFF00" w:fill="auto"/>
          </w:tcPr>
          <w:p w14:paraId="258870D7" w14:textId="77777777" w:rsidR="00CB2294" w:rsidRDefault="003C4AB0">
            <w:pPr>
              <w:spacing w:after="0"/>
              <w:ind w:left="99"/>
              <w:rPr>
                <w:rFonts w:ascii="Arial" w:eastAsia="宋体" w:hAnsi="Arial"/>
              </w:rPr>
            </w:pPr>
            <w:r>
              <w:rPr>
                <w:rFonts w:ascii="Arial" w:eastAsia="宋体" w:hAnsi="Arial"/>
              </w:rPr>
              <w:t xml:space="preserve">TS/TR ... CR ... </w:t>
            </w:r>
          </w:p>
        </w:tc>
      </w:tr>
      <w:tr w:rsidR="00CB2294" w14:paraId="4328E7DA" w14:textId="77777777">
        <w:tc>
          <w:tcPr>
            <w:tcW w:w="2694" w:type="dxa"/>
            <w:gridSpan w:val="2"/>
          </w:tcPr>
          <w:p w14:paraId="6945E7DE" w14:textId="77777777" w:rsidR="00CB2294" w:rsidRDefault="003C4AB0">
            <w:pPr>
              <w:spacing w:after="0"/>
              <w:rPr>
                <w:rFonts w:ascii="Arial" w:eastAsia="宋体" w:hAnsi="Arial"/>
                <w:b/>
                <w:i/>
              </w:rPr>
            </w:pPr>
            <w:r>
              <w:rPr>
                <w:rFonts w:ascii="Arial" w:eastAsia="宋体" w:hAnsi="Arial"/>
                <w:b/>
                <w:i/>
              </w:rPr>
              <w:t>(show related CRs)</w:t>
            </w:r>
          </w:p>
        </w:tc>
        <w:tc>
          <w:tcPr>
            <w:tcW w:w="284" w:type="dxa"/>
            <w:shd w:val="pct25" w:color="FFFF00" w:fill="auto"/>
          </w:tcPr>
          <w:p w14:paraId="39DD1314" w14:textId="77777777" w:rsidR="00CB2294" w:rsidRDefault="00CB2294">
            <w:pPr>
              <w:spacing w:after="0"/>
              <w:jc w:val="center"/>
              <w:rPr>
                <w:rFonts w:ascii="Arial" w:eastAsia="宋体" w:hAnsi="Arial"/>
                <w:b/>
                <w:caps/>
              </w:rPr>
            </w:pPr>
          </w:p>
        </w:tc>
        <w:tc>
          <w:tcPr>
            <w:tcW w:w="284" w:type="dxa"/>
            <w:shd w:val="pct30" w:color="FFFF00" w:fill="auto"/>
          </w:tcPr>
          <w:p w14:paraId="7131C187"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977" w:type="dxa"/>
            <w:gridSpan w:val="4"/>
          </w:tcPr>
          <w:p w14:paraId="1CDA3B07" w14:textId="77777777" w:rsidR="00CB2294" w:rsidRDefault="003C4AB0">
            <w:pPr>
              <w:spacing w:after="0"/>
              <w:rPr>
                <w:rFonts w:ascii="Arial" w:eastAsia="宋体" w:hAnsi="Arial"/>
              </w:rPr>
            </w:pPr>
            <w:r>
              <w:rPr>
                <w:rFonts w:ascii="Arial" w:eastAsia="宋体" w:hAnsi="Arial"/>
              </w:rPr>
              <w:t xml:space="preserve"> O&amp;M Specifications</w:t>
            </w:r>
          </w:p>
        </w:tc>
        <w:tc>
          <w:tcPr>
            <w:tcW w:w="3401" w:type="dxa"/>
            <w:gridSpan w:val="3"/>
            <w:shd w:val="pct30" w:color="FFFF00" w:fill="auto"/>
          </w:tcPr>
          <w:p w14:paraId="7B172D11" w14:textId="77777777" w:rsidR="00CB2294" w:rsidRDefault="003C4AB0">
            <w:pPr>
              <w:spacing w:after="0"/>
              <w:ind w:left="99"/>
              <w:rPr>
                <w:rFonts w:ascii="Arial" w:eastAsia="宋体" w:hAnsi="Arial"/>
              </w:rPr>
            </w:pPr>
            <w:r>
              <w:rPr>
                <w:rFonts w:ascii="Arial" w:eastAsia="宋体" w:hAnsi="Arial"/>
              </w:rPr>
              <w:t xml:space="preserve">TS/TR ... CR ... </w:t>
            </w:r>
          </w:p>
        </w:tc>
      </w:tr>
      <w:tr w:rsidR="00CB2294" w14:paraId="20F6D530" w14:textId="77777777">
        <w:tc>
          <w:tcPr>
            <w:tcW w:w="2694" w:type="dxa"/>
            <w:gridSpan w:val="2"/>
          </w:tcPr>
          <w:p w14:paraId="135367A5" w14:textId="77777777" w:rsidR="00CB2294" w:rsidRDefault="00CB2294">
            <w:pPr>
              <w:spacing w:after="0"/>
              <w:rPr>
                <w:rFonts w:ascii="Arial" w:eastAsia="宋体" w:hAnsi="Arial"/>
                <w:b/>
                <w:i/>
              </w:rPr>
            </w:pPr>
          </w:p>
        </w:tc>
        <w:tc>
          <w:tcPr>
            <w:tcW w:w="6946" w:type="dxa"/>
            <w:gridSpan w:val="9"/>
          </w:tcPr>
          <w:p w14:paraId="01BBE96E" w14:textId="77777777" w:rsidR="00CB2294" w:rsidRDefault="00CB2294">
            <w:pPr>
              <w:spacing w:after="0"/>
              <w:rPr>
                <w:rFonts w:ascii="Arial" w:eastAsia="宋体" w:hAnsi="Arial"/>
              </w:rPr>
            </w:pPr>
          </w:p>
        </w:tc>
      </w:tr>
      <w:tr w:rsidR="00CB2294" w14:paraId="4DB47C1D" w14:textId="77777777">
        <w:tc>
          <w:tcPr>
            <w:tcW w:w="2694" w:type="dxa"/>
            <w:gridSpan w:val="2"/>
          </w:tcPr>
          <w:p w14:paraId="385D5D12" w14:textId="77777777" w:rsidR="00CB2294" w:rsidRDefault="003C4AB0">
            <w:pPr>
              <w:tabs>
                <w:tab w:val="right" w:pos="2184"/>
              </w:tabs>
              <w:spacing w:after="0"/>
              <w:rPr>
                <w:rFonts w:ascii="Arial" w:eastAsia="宋体" w:hAnsi="Arial"/>
                <w:b/>
                <w:i/>
              </w:rPr>
            </w:pPr>
            <w:r>
              <w:rPr>
                <w:rFonts w:ascii="Arial" w:eastAsia="宋体" w:hAnsi="Arial"/>
                <w:b/>
                <w:i/>
              </w:rPr>
              <w:t>Other comments:</w:t>
            </w:r>
          </w:p>
        </w:tc>
        <w:tc>
          <w:tcPr>
            <w:tcW w:w="6946" w:type="dxa"/>
            <w:gridSpan w:val="9"/>
            <w:shd w:val="pct30" w:color="FFFF00" w:fill="auto"/>
          </w:tcPr>
          <w:p w14:paraId="70C842B8" w14:textId="77777777" w:rsidR="00CB2294" w:rsidRDefault="00CB2294">
            <w:pPr>
              <w:spacing w:after="0"/>
              <w:ind w:left="100"/>
              <w:rPr>
                <w:rFonts w:ascii="Arial" w:eastAsia="宋体" w:hAnsi="Arial"/>
              </w:rPr>
            </w:pPr>
          </w:p>
        </w:tc>
      </w:tr>
      <w:tr w:rsidR="00CB2294" w14:paraId="3EB0F8E6" w14:textId="77777777">
        <w:tc>
          <w:tcPr>
            <w:tcW w:w="2694" w:type="dxa"/>
            <w:gridSpan w:val="2"/>
          </w:tcPr>
          <w:p w14:paraId="200A3456" w14:textId="77777777" w:rsidR="00CB2294" w:rsidRDefault="00CB2294">
            <w:pPr>
              <w:tabs>
                <w:tab w:val="right" w:pos="2184"/>
              </w:tabs>
              <w:spacing w:after="0"/>
              <w:rPr>
                <w:rFonts w:ascii="Arial" w:eastAsia="宋体" w:hAnsi="Arial"/>
                <w:b/>
                <w:i/>
                <w:sz w:val="8"/>
                <w:szCs w:val="8"/>
              </w:rPr>
            </w:pPr>
          </w:p>
        </w:tc>
        <w:tc>
          <w:tcPr>
            <w:tcW w:w="6946" w:type="dxa"/>
            <w:gridSpan w:val="9"/>
            <w:shd w:val="solid" w:color="FFFFFF" w:fill="auto"/>
          </w:tcPr>
          <w:p w14:paraId="42868BE0" w14:textId="77777777" w:rsidR="00CB2294" w:rsidRDefault="00CB2294">
            <w:pPr>
              <w:spacing w:after="0"/>
              <w:ind w:left="100"/>
              <w:rPr>
                <w:rFonts w:ascii="Arial" w:eastAsia="宋体" w:hAnsi="Arial"/>
                <w:sz w:val="8"/>
                <w:szCs w:val="8"/>
              </w:rPr>
            </w:pPr>
          </w:p>
        </w:tc>
      </w:tr>
      <w:tr w:rsidR="00CB2294" w14:paraId="6C5F2E6A" w14:textId="77777777">
        <w:tc>
          <w:tcPr>
            <w:tcW w:w="2694" w:type="dxa"/>
            <w:gridSpan w:val="2"/>
          </w:tcPr>
          <w:p w14:paraId="2649784E" w14:textId="77777777" w:rsidR="00CB2294" w:rsidRDefault="003C4AB0">
            <w:pPr>
              <w:tabs>
                <w:tab w:val="right" w:pos="2184"/>
              </w:tabs>
              <w:spacing w:after="0"/>
              <w:rPr>
                <w:rFonts w:ascii="Arial" w:eastAsia="宋体" w:hAnsi="Arial"/>
                <w:b/>
                <w:i/>
              </w:rPr>
            </w:pPr>
            <w:r>
              <w:rPr>
                <w:rFonts w:ascii="Arial" w:eastAsia="宋体" w:hAnsi="Arial"/>
                <w:b/>
                <w:i/>
              </w:rPr>
              <w:t>This CR's revision history:</w:t>
            </w:r>
          </w:p>
        </w:tc>
        <w:tc>
          <w:tcPr>
            <w:tcW w:w="6946" w:type="dxa"/>
            <w:gridSpan w:val="9"/>
            <w:shd w:val="pct30" w:color="FFFF00" w:fill="auto"/>
          </w:tcPr>
          <w:p w14:paraId="6B991FA0" w14:textId="3A21640E" w:rsidR="00CB2294" w:rsidRDefault="00B151D3">
            <w:pPr>
              <w:spacing w:after="0"/>
              <w:ind w:left="100"/>
              <w:rPr>
                <w:rFonts w:ascii="Arial" w:eastAsia="宋体" w:hAnsi="Arial"/>
                <w:lang w:eastAsia="zh-CN"/>
              </w:rPr>
            </w:pPr>
            <w:r>
              <w:rPr>
                <w:rFonts w:ascii="Arial" w:eastAsia="宋体" w:hAnsi="Arial" w:hint="eastAsia"/>
                <w:lang w:eastAsia="zh-CN"/>
              </w:rPr>
              <w:t>R</w:t>
            </w:r>
            <w:r>
              <w:rPr>
                <w:rFonts w:ascii="Arial" w:eastAsia="宋体" w:hAnsi="Arial"/>
                <w:lang w:eastAsia="zh-CN"/>
              </w:rPr>
              <w:t xml:space="preserve">evise from </w:t>
            </w:r>
            <w:r w:rsidRPr="00B151D3">
              <w:rPr>
                <w:rFonts w:ascii="Arial" w:eastAsia="宋体" w:hAnsi="Arial"/>
                <w:lang w:eastAsia="zh-CN"/>
              </w:rPr>
              <w:t>R4-2400834</w:t>
            </w:r>
          </w:p>
        </w:tc>
      </w:tr>
      <w:bookmarkEnd w:id="3"/>
      <w:bookmarkEnd w:id="4"/>
    </w:tbl>
    <w:p w14:paraId="1A848AED" w14:textId="77777777" w:rsidR="00CB2294" w:rsidRDefault="00CB2294">
      <w:pPr>
        <w:spacing w:after="120"/>
        <w:outlineLvl w:val="0"/>
        <w:rPr>
          <w:rFonts w:ascii="Arial" w:hAnsi="Arial"/>
          <w:b/>
          <w:sz w:val="24"/>
        </w:rPr>
      </w:pPr>
    </w:p>
    <w:p w14:paraId="69D267A8" w14:textId="77777777" w:rsidR="00CB2294" w:rsidRDefault="003C4AB0">
      <w:pPr>
        <w:spacing w:after="0"/>
        <w:rPr>
          <w:rFonts w:eastAsia="Yu Mincho"/>
        </w:rPr>
      </w:pPr>
      <w:r>
        <w:rPr>
          <w:rFonts w:eastAsia="Yu Mincho"/>
        </w:rPr>
        <w:br w:type="page"/>
      </w:r>
    </w:p>
    <w:p w14:paraId="47DF95C3" w14:textId="77777777" w:rsidR="00CB2294" w:rsidRDefault="003C4AB0">
      <w:pPr>
        <w:pStyle w:val="2"/>
        <w:rPr>
          <w:rFonts w:eastAsia="??"/>
          <w:color w:val="FF0000"/>
          <w:szCs w:val="32"/>
        </w:rPr>
      </w:pPr>
      <w:bookmarkStart w:id="6" w:name="_Toc107419231"/>
      <w:bookmarkStart w:id="7" w:name="_Toc107311647"/>
      <w:bookmarkStart w:id="8" w:name="_Toc114255451"/>
      <w:bookmarkStart w:id="9" w:name="_Toc123051864"/>
      <w:bookmarkStart w:id="10" w:name="_Toc123048945"/>
      <w:bookmarkStart w:id="11" w:name="_Toc124157010"/>
      <w:bookmarkStart w:id="12" w:name="_Toc123717434"/>
      <w:bookmarkStart w:id="13" w:name="_Toc123054333"/>
      <w:bookmarkStart w:id="14" w:name="_Toc107474858"/>
      <w:bookmarkStart w:id="15" w:name="_Toc115186131"/>
      <w:bookmarkStart w:id="16" w:name="_Toc106782756"/>
      <w:bookmarkStart w:id="17" w:name="_Toc124266414"/>
      <w:r>
        <w:rPr>
          <w:rFonts w:eastAsia="??"/>
          <w:color w:val="FF0000"/>
          <w:szCs w:val="32"/>
        </w:rPr>
        <w:lastRenderedPageBreak/>
        <w:t>&lt;&lt; Start of change &gt;&gt;</w:t>
      </w:r>
    </w:p>
    <w:p w14:paraId="036EE979" w14:textId="77777777" w:rsidR="00342D26" w:rsidRPr="00A1115A" w:rsidRDefault="00342D26" w:rsidP="00342D26">
      <w:pPr>
        <w:pStyle w:val="3"/>
      </w:pPr>
      <w:bookmarkStart w:id="18" w:name="_Toc61367298"/>
      <w:bookmarkStart w:id="19" w:name="_Toc61372681"/>
      <w:bookmarkStart w:id="20" w:name="_Toc68230621"/>
      <w:bookmarkStart w:id="21" w:name="_Toc69084034"/>
      <w:bookmarkStart w:id="22" w:name="_Toc75467041"/>
      <w:bookmarkStart w:id="23" w:name="_Toc76509063"/>
      <w:bookmarkStart w:id="24" w:name="_Toc76718053"/>
      <w:bookmarkStart w:id="25" w:name="_Toc83580363"/>
      <w:bookmarkStart w:id="26" w:name="_Toc84404872"/>
      <w:bookmarkStart w:id="27" w:name="_Toc84413481"/>
      <w:bookmarkStart w:id="28" w:name="OLE_LINK2"/>
      <w:bookmarkStart w:id="29" w:name="OLE_LINK5"/>
      <w:bookmarkEnd w:id="6"/>
      <w:bookmarkEnd w:id="7"/>
      <w:bookmarkEnd w:id="8"/>
      <w:bookmarkEnd w:id="9"/>
      <w:bookmarkEnd w:id="10"/>
      <w:bookmarkEnd w:id="11"/>
      <w:bookmarkEnd w:id="12"/>
      <w:bookmarkEnd w:id="13"/>
      <w:bookmarkEnd w:id="14"/>
      <w:bookmarkEnd w:id="15"/>
      <w:bookmarkEnd w:id="16"/>
      <w:bookmarkEnd w:id="17"/>
      <w:r w:rsidRPr="00A1115A">
        <w:t>5.5A.2</w:t>
      </w:r>
      <w:r w:rsidRPr="00A1115A">
        <w:tab/>
        <w:t>Configurations for intra-band non-contiguous CA</w:t>
      </w:r>
      <w:bookmarkEnd w:id="18"/>
      <w:bookmarkEnd w:id="19"/>
      <w:bookmarkEnd w:id="20"/>
      <w:bookmarkEnd w:id="21"/>
      <w:bookmarkEnd w:id="22"/>
      <w:bookmarkEnd w:id="23"/>
      <w:bookmarkEnd w:id="24"/>
      <w:bookmarkEnd w:id="25"/>
      <w:bookmarkEnd w:id="26"/>
      <w:bookmarkEnd w:id="27"/>
    </w:p>
    <w:p w14:paraId="50FF745D" w14:textId="77777777" w:rsidR="00342D26" w:rsidRDefault="00342D26" w:rsidP="00342D26">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342D26" w:rsidRPr="00353C37" w14:paraId="47F7905F" w14:textId="77777777" w:rsidTr="004513DF">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FF078" w14:textId="77777777" w:rsidR="00342D26" w:rsidRPr="00353C37" w:rsidRDefault="00342D26" w:rsidP="004513DF">
            <w:pPr>
              <w:pStyle w:val="TAH"/>
              <w:rPr>
                <w:rFonts w:ascii="Yu Gothic" w:eastAsia="宋体" w:hAnsi="Yu Gothic"/>
                <w:sz w:val="21"/>
                <w:szCs w:val="21"/>
                <w:lang w:val="fi-FI"/>
              </w:rPr>
            </w:pPr>
            <w:r w:rsidRPr="00353C37">
              <w:rPr>
                <w:rFonts w:eastAsia="宋体"/>
              </w:rPr>
              <w:lastRenderedPageBreak/>
              <w:t>NR </w:t>
            </w:r>
            <w:r w:rsidRPr="00353C37">
              <w:rPr>
                <w:rFonts w:eastAsia="宋体"/>
                <w:lang w:val="fi-FI"/>
              </w:rPr>
              <w:t xml:space="preserve">CA </w:t>
            </w:r>
            <w:r w:rsidRPr="00353C37">
              <w:rPr>
                <w:rFonts w:eastAsia="宋体"/>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91FE2" w14:textId="77777777" w:rsidR="00342D26" w:rsidRPr="00353C37" w:rsidRDefault="00342D26" w:rsidP="004513DF">
            <w:pPr>
              <w:pStyle w:val="TAH"/>
              <w:rPr>
                <w:rFonts w:ascii="Yu Gothic" w:eastAsia="宋体" w:hAnsi="Yu Gothic"/>
                <w:sz w:val="21"/>
                <w:szCs w:val="21"/>
                <w:lang w:val="fi-FI"/>
              </w:rPr>
            </w:pPr>
            <w:r w:rsidRPr="00353C37">
              <w:rPr>
                <w:rFonts w:eastAsia="宋体"/>
              </w:rPr>
              <w:t xml:space="preserve">Uplink </w:t>
            </w:r>
            <w:r w:rsidRPr="00353C37">
              <w:rPr>
                <w:rFonts w:eastAsia="宋体" w:hint="eastAsia"/>
                <w:lang w:eastAsia="zh-CN"/>
              </w:rPr>
              <w:t xml:space="preserve">CA </w:t>
            </w:r>
            <w:r w:rsidRPr="00353C37">
              <w:rPr>
                <w:rFonts w:eastAsia="宋体"/>
              </w:rPr>
              <w:t>Configurations or single uplink carrier</w:t>
            </w:r>
            <w:r w:rsidRPr="00353C37">
              <w:rPr>
                <w:rFonts w:eastAsia="宋体"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8F759" w14:textId="77777777" w:rsidR="00342D26" w:rsidRPr="00353C37" w:rsidRDefault="00342D26" w:rsidP="004513DF">
            <w:pPr>
              <w:pStyle w:val="TAH"/>
              <w:rPr>
                <w:rFonts w:eastAsia="宋体"/>
                <w:lang w:val="en-US"/>
              </w:rPr>
            </w:pPr>
            <w:r w:rsidRPr="00353C37">
              <w:rPr>
                <w:rFonts w:eastAsia="宋体"/>
                <w:lang w:val="en-US"/>
              </w:rPr>
              <w:t>Channel bandwidths for carrier</w:t>
            </w:r>
          </w:p>
          <w:p w14:paraId="5FA5C76E" w14:textId="77777777" w:rsidR="00342D26" w:rsidRPr="00353C37" w:rsidRDefault="00342D26" w:rsidP="004513DF">
            <w:pPr>
              <w:pStyle w:val="TAH"/>
              <w:rPr>
                <w:rFonts w:ascii="Yu Gothic" w:eastAsia="宋体" w:hAnsi="Yu Gothic"/>
                <w:sz w:val="21"/>
                <w:szCs w:val="21"/>
                <w:lang w:val="en-US"/>
              </w:rPr>
            </w:pPr>
            <w:r w:rsidRPr="00353C37">
              <w:rPr>
                <w:rFonts w:eastAsia="宋体"/>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0A657" w14:textId="77777777" w:rsidR="00342D26" w:rsidRPr="00353C37" w:rsidRDefault="00342D26" w:rsidP="004513DF">
            <w:pPr>
              <w:pStyle w:val="TAH"/>
              <w:rPr>
                <w:rFonts w:eastAsia="宋体"/>
                <w:lang w:val="en-US"/>
              </w:rPr>
            </w:pPr>
            <w:r w:rsidRPr="00353C37">
              <w:rPr>
                <w:rFonts w:eastAsia="宋体"/>
                <w:lang w:val="en-US"/>
              </w:rPr>
              <w:t>Channel bandwidths for carrier</w:t>
            </w:r>
          </w:p>
          <w:p w14:paraId="465A6093" w14:textId="77777777" w:rsidR="00342D26" w:rsidRPr="00353C37" w:rsidRDefault="00342D26" w:rsidP="004513DF">
            <w:pPr>
              <w:pStyle w:val="TAH"/>
              <w:rPr>
                <w:rFonts w:ascii="Yu Gothic" w:eastAsia="宋体" w:hAnsi="Yu Gothic"/>
                <w:sz w:val="21"/>
                <w:szCs w:val="21"/>
                <w:lang w:val="en-US"/>
              </w:rPr>
            </w:pPr>
            <w:r w:rsidRPr="00353C37">
              <w:rPr>
                <w:rFonts w:eastAsia="宋体"/>
                <w:lang w:val="en-US"/>
              </w:rPr>
              <w:t>(MHz)</w:t>
            </w:r>
          </w:p>
        </w:tc>
        <w:tc>
          <w:tcPr>
            <w:tcW w:w="1011" w:type="dxa"/>
            <w:tcBorders>
              <w:top w:val="single" w:sz="4" w:space="0" w:color="auto"/>
              <w:left w:val="single" w:sz="4" w:space="0" w:color="auto"/>
              <w:bottom w:val="single" w:sz="4" w:space="0" w:color="auto"/>
              <w:right w:val="single" w:sz="4" w:space="0" w:color="auto"/>
            </w:tcBorders>
          </w:tcPr>
          <w:p w14:paraId="1437C2BE" w14:textId="77777777" w:rsidR="00342D26" w:rsidRPr="00353C37" w:rsidRDefault="00342D26" w:rsidP="004513DF">
            <w:pPr>
              <w:pStyle w:val="TAH"/>
              <w:rPr>
                <w:rFonts w:eastAsia="宋体"/>
                <w:lang w:val="en-US"/>
              </w:rPr>
            </w:pPr>
            <w:r w:rsidRPr="00353C37">
              <w:rPr>
                <w:rFonts w:eastAsia="宋体"/>
                <w:lang w:val="en-US"/>
              </w:rPr>
              <w:t>Channel bandwidths for carrier</w:t>
            </w:r>
          </w:p>
          <w:p w14:paraId="3A36B69C" w14:textId="77777777" w:rsidR="00342D26" w:rsidRPr="00353C37" w:rsidRDefault="00342D26" w:rsidP="004513DF">
            <w:pPr>
              <w:pStyle w:val="TAH"/>
              <w:rPr>
                <w:rFonts w:eastAsia="宋体"/>
              </w:rPr>
            </w:pPr>
            <w:r w:rsidRPr="00353C37">
              <w:rPr>
                <w:rFonts w:eastAsia="宋体"/>
                <w:lang w:val="en-US"/>
              </w:rPr>
              <w:t>(MHz)</w:t>
            </w:r>
          </w:p>
        </w:tc>
        <w:tc>
          <w:tcPr>
            <w:tcW w:w="1011" w:type="dxa"/>
            <w:tcBorders>
              <w:top w:val="single" w:sz="4" w:space="0" w:color="auto"/>
              <w:left w:val="single" w:sz="4" w:space="0" w:color="auto"/>
              <w:bottom w:val="single" w:sz="4" w:space="0" w:color="auto"/>
              <w:right w:val="single" w:sz="4" w:space="0" w:color="auto"/>
            </w:tcBorders>
          </w:tcPr>
          <w:p w14:paraId="6008525D" w14:textId="77777777" w:rsidR="00342D26" w:rsidRPr="00353C37" w:rsidRDefault="00342D26" w:rsidP="004513DF">
            <w:pPr>
              <w:pStyle w:val="TAH"/>
              <w:rPr>
                <w:rFonts w:eastAsia="宋体"/>
                <w:lang w:val="en-US"/>
              </w:rPr>
            </w:pPr>
            <w:r w:rsidRPr="00353C37">
              <w:rPr>
                <w:rFonts w:eastAsia="宋体"/>
                <w:lang w:val="en-US"/>
              </w:rPr>
              <w:t>Channel bandwidths for carrier</w:t>
            </w:r>
          </w:p>
          <w:p w14:paraId="3A4CB5DE" w14:textId="77777777" w:rsidR="00342D26" w:rsidRPr="00353C37" w:rsidRDefault="00342D26" w:rsidP="004513DF">
            <w:pPr>
              <w:pStyle w:val="TAH"/>
              <w:rPr>
                <w:rFonts w:eastAsia="宋体"/>
              </w:rPr>
            </w:pPr>
            <w:r w:rsidRPr="00353C37">
              <w:rPr>
                <w:rFonts w:eastAsia="宋体"/>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9D7B2" w14:textId="77777777" w:rsidR="00342D26" w:rsidRPr="00353C37" w:rsidRDefault="00342D26" w:rsidP="004513DF">
            <w:pPr>
              <w:pStyle w:val="TAH"/>
              <w:rPr>
                <w:rFonts w:eastAsia="宋体"/>
                <w:lang w:val="fi-FI"/>
              </w:rPr>
            </w:pPr>
            <w:r w:rsidRPr="00353C37">
              <w:rPr>
                <w:rFonts w:eastAsia="宋体"/>
                <w:lang w:val="fi-FI"/>
              </w:rPr>
              <w:t>Maximum</w:t>
            </w:r>
          </w:p>
          <w:p w14:paraId="45049D88" w14:textId="77777777" w:rsidR="00342D26" w:rsidRPr="00353C37" w:rsidRDefault="00342D26" w:rsidP="004513DF">
            <w:pPr>
              <w:pStyle w:val="TAH"/>
              <w:rPr>
                <w:rFonts w:ascii="Yu Gothic" w:eastAsia="宋体" w:hAnsi="Yu Gothic"/>
                <w:sz w:val="21"/>
                <w:szCs w:val="21"/>
                <w:lang w:val="fi-FI"/>
              </w:rPr>
            </w:pPr>
            <w:r w:rsidRPr="00353C37">
              <w:rPr>
                <w:rFonts w:eastAsia="宋体"/>
                <w:lang w:val="fi-FI"/>
              </w:rPr>
              <w:t>A</w:t>
            </w:r>
            <w:r w:rsidRPr="00353C37">
              <w:rPr>
                <w:rFonts w:eastAsia="宋体"/>
              </w:rPr>
              <w:t>ggregated bandwidth</w:t>
            </w:r>
          </w:p>
          <w:p w14:paraId="5D1C4A63" w14:textId="77777777" w:rsidR="00342D26" w:rsidRPr="00353C37" w:rsidRDefault="00342D26" w:rsidP="004513DF">
            <w:pPr>
              <w:pStyle w:val="TAH"/>
              <w:rPr>
                <w:rFonts w:ascii="Yu Gothic" w:eastAsia="宋体" w:hAnsi="Yu Gothic"/>
                <w:sz w:val="21"/>
                <w:szCs w:val="21"/>
                <w:lang w:val="fi-FI"/>
              </w:rPr>
            </w:pPr>
            <w:r w:rsidRPr="00353C37">
              <w:rPr>
                <w:rFonts w:eastAsia="宋体"/>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EABF5" w14:textId="77777777" w:rsidR="00342D26" w:rsidRPr="00353C37" w:rsidRDefault="00342D26" w:rsidP="004513DF">
            <w:pPr>
              <w:pStyle w:val="TAH"/>
              <w:rPr>
                <w:rFonts w:ascii="Yu Gothic" w:eastAsia="宋体" w:hAnsi="Yu Gothic"/>
                <w:sz w:val="21"/>
                <w:szCs w:val="21"/>
                <w:lang w:val="fi-FI"/>
              </w:rPr>
            </w:pPr>
            <w:r w:rsidRPr="00353C37">
              <w:rPr>
                <w:rFonts w:eastAsia="宋体"/>
                <w:lang w:val="fi-FI"/>
              </w:rPr>
              <w:t>Bandwidth combination set</w:t>
            </w:r>
          </w:p>
        </w:tc>
      </w:tr>
      <w:tr w:rsidR="00342D26" w:rsidRPr="00353C37" w14:paraId="1138D0A2" w14:textId="77777777" w:rsidTr="004513D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F6A7974" w14:textId="77777777" w:rsidR="00342D26" w:rsidRPr="00353C37" w:rsidRDefault="00342D26" w:rsidP="004513DF">
            <w:pPr>
              <w:pStyle w:val="TAC"/>
              <w:rPr>
                <w:rFonts w:eastAsia="宋体"/>
                <w:lang w:eastAsia="sv-SE"/>
              </w:rPr>
            </w:pPr>
            <w:r w:rsidRPr="00353C37">
              <w:rPr>
                <w:rFonts w:eastAsia="宋体"/>
              </w:rPr>
              <w:t>CA_n1</w:t>
            </w:r>
            <w:r w:rsidRPr="00353C37">
              <w:rPr>
                <w:rFonts w:eastAsia="宋体"/>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2C25B64" w14:textId="77777777" w:rsidR="00342D26" w:rsidRPr="00353C37" w:rsidRDefault="00342D26" w:rsidP="004513DF">
            <w:pPr>
              <w:pStyle w:val="TAC"/>
              <w:rPr>
                <w:rFonts w:eastAsia="宋体"/>
                <w:lang w:eastAsia="sv-SE"/>
              </w:rPr>
            </w:pPr>
            <w:r w:rsidRPr="00353C37">
              <w:rPr>
                <w:rFonts w:eastAsia="宋体"/>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8D5BB" w14:textId="77777777" w:rsidR="00342D26" w:rsidRPr="00353C37" w:rsidRDefault="00342D26" w:rsidP="004513DF">
            <w:pPr>
              <w:pStyle w:val="TAC"/>
              <w:rPr>
                <w:rFonts w:eastAsia="宋体"/>
                <w:lang w:val="en-US" w:eastAsia="zh-CN"/>
              </w:rPr>
            </w:pPr>
            <w:r w:rsidRPr="00353C37">
              <w:rPr>
                <w:rFonts w:eastAsia="宋体"/>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C4EEF" w14:textId="77777777" w:rsidR="00342D26" w:rsidRPr="00353C37" w:rsidRDefault="00342D26" w:rsidP="004513DF">
            <w:pPr>
              <w:pStyle w:val="TAC"/>
              <w:rPr>
                <w:rFonts w:eastAsia="宋体"/>
                <w:lang w:val="en-US" w:eastAsia="zh-CN"/>
              </w:rPr>
            </w:pPr>
            <w:r w:rsidRPr="00353C37">
              <w:rPr>
                <w:rFonts w:eastAsia="宋体"/>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61D0528" w14:textId="77777777" w:rsidR="00342D26" w:rsidRPr="00353C37" w:rsidRDefault="00342D26" w:rsidP="004513DF">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tcPr>
          <w:p w14:paraId="025BC3AD" w14:textId="77777777" w:rsidR="00342D26" w:rsidRPr="00353C37" w:rsidRDefault="00342D26" w:rsidP="004513DF">
            <w:pPr>
              <w:pStyle w:val="TAC"/>
              <w:rPr>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E65CB" w14:textId="77777777" w:rsidR="00342D26" w:rsidRPr="00353C37" w:rsidRDefault="00342D26" w:rsidP="004513DF">
            <w:pPr>
              <w:pStyle w:val="TAC"/>
              <w:rPr>
                <w:rFonts w:eastAsia="宋体"/>
                <w:lang w:eastAsia="ja-JP"/>
              </w:rPr>
            </w:pPr>
            <w:r w:rsidRPr="00353C37">
              <w:rPr>
                <w:rFonts w:eastAsia="宋体"/>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3DB17" w14:textId="77777777" w:rsidR="00342D26" w:rsidRPr="00353C37" w:rsidRDefault="00342D26" w:rsidP="004513DF">
            <w:pPr>
              <w:pStyle w:val="TAC"/>
              <w:rPr>
                <w:rFonts w:eastAsia="等线"/>
                <w:lang w:val="sv-SE" w:eastAsia="zh-CN"/>
              </w:rPr>
            </w:pPr>
            <w:r w:rsidRPr="00353C37">
              <w:rPr>
                <w:rFonts w:eastAsia="宋体"/>
                <w:lang w:eastAsia="zh-CN"/>
              </w:rPr>
              <w:t>0</w:t>
            </w:r>
          </w:p>
        </w:tc>
      </w:tr>
      <w:tr w:rsidR="00342D26" w:rsidRPr="00353C37" w14:paraId="12F63D74" w14:textId="77777777" w:rsidTr="004513D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BA89112" w14:textId="77777777" w:rsidR="00342D26" w:rsidRPr="00353C37" w:rsidRDefault="00342D26" w:rsidP="004513DF">
            <w:pPr>
              <w:pStyle w:val="TAC"/>
              <w:rPr>
                <w:rFonts w:eastAsia="宋体"/>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CD23E8D" w14:textId="77777777" w:rsidR="00342D26" w:rsidRPr="00353C37" w:rsidRDefault="00342D26" w:rsidP="004513DF">
            <w:pPr>
              <w:pStyle w:val="TAC"/>
              <w:rPr>
                <w:rFonts w:eastAsia="宋体"/>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666FD" w14:textId="77777777" w:rsidR="00342D26" w:rsidRPr="00353C37" w:rsidRDefault="00342D26" w:rsidP="004513DF">
            <w:pPr>
              <w:pStyle w:val="TAC"/>
              <w:rPr>
                <w:rFonts w:eastAsia="宋体"/>
                <w:lang w:val="en-US" w:eastAsia="zh-CN"/>
              </w:rPr>
            </w:pPr>
            <w:r w:rsidRPr="00353C37">
              <w:rPr>
                <w:rFonts w:eastAsia="Calibri"/>
                <w:lang w:val="en-US" w:eastAsia="ja-JP"/>
              </w:rPr>
              <w:t>See n</w:t>
            </w:r>
            <w:r>
              <w:rPr>
                <w:rFonts w:eastAsia="Calibri"/>
                <w:lang w:val="en-US" w:eastAsia="ja-JP"/>
              </w:rPr>
              <w:t>1</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899C17E" w14:textId="77777777" w:rsidR="00342D26" w:rsidRPr="00353C37" w:rsidRDefault="00342D26" w:rsidP="004513DF">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tcPr>
          <w:p w14:paraId="5DA0C07C" w14:textId="77777777" w:rsidR="00342D26" w:rsidRPr="00353C37" w:rsidRDefault="00342D26" w:rsidP="004513DF">
            <w:pPr>
              <w:pStyle w:val="TAC"/>
              <w:rPr>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53A59" w14:textId="77777777" w:rsidR="00342D26" w:rsidRPr="00353C37" w:rsidRDefault="00342D26" w:rsidP="004513DF">
            <w:pPr>
              <w:pStyle w:val="TAC"/>
              <w:rPr>
                <w:rFonts w:eastAsia="宋体"/>
                <w:lang w:eastAsia="ja-JP"/>
              </w:rPr>
            </w:pPr>
            <w:r>
              <w:rPr>
                <w:lang w:eastAsia="ja-JP"/>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C585A" w14:textId="77777777" w:rsidR="00342D26" w:rsidRPr="00353C37" w:rsidRDefault="00342D26" w:rsidP="004513DF">
            <w:pPr>
              <w:pStyle w:val="TAC"/>
              <w:rPr>
                <w:rFonts w:eastAsia="等线"/>
                <w:lang w:val="sv-SE" w:eastAsia="zh-CN"/>
              </w:rPr>
            </w:pPr>
            <w:r w:rsidRPr="00353C37">
              <w:rPr>
                <w:rFonts w:eastAsia="等线"/>
                <w:lang w:val="sv-SE" w:eastAsia="zh-CN"/>
              </w:rPr>
              <w:t>4 and 5</w:t>
            </w:r>
          </w:p>
        </w:tc>
      </w:tr>
      <w:tr w:rsidR="00342D26" w:rsidRPr="00353C37" w14:paraId="752B6173" w14:textId="77777777" w:rsidTr="004513D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BA04CEE" w14:textId="77777777" w:rsidR="00342D26" w:rsidRPr="00353C37" w:rsidRDefault="00342D26" w:rsidP="004513DF">
            <w:pPr>
              <w:pStyle w:val="TAC"/>
              <w:rPr>
                <w:rFonts w:eastAsia="宋体"/>
              </w:rPr>
            </w:pPr>
            <w:r w:rsidRPr="00353C37">
              <w:rPr>
                <w:rFonts w:eastAsia="宋体"/>
                <w:lang w:eastAsia="sv-SE"/>
              </w:rPr>
              <w:t>CA_n2</w:t>
            </w:r>
            <w:r w:rsidRPr="00353C37">
              <w:rPr>
                <w:rFonts w:eastAsia="宋体"/>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FB40C5F" w14:textId="77777777" w:rsidR="00342D26" w:rsidRPr="00353C37" w:rsidRDefault="00342D26" w:rsidP="004513DF">
            <w:pPr>
              <w:pStyle w:val="TAC"/>
              <w:rPr>
                <w:rFonts w:eastAsia="Yu Gothic" w:cs="Arial"/>
                <w:szCs w:val="18"/>
              </w:rPr>
            </w:pPr>
            <w:r w:rsidRPr="00353C37">
              <w:rPr>
                <w:rFonts w:eastAsia="宋体"/>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B5E0B" w14:textId="77777777" w:rsidR="00342D26" w:rsidRPr="00353C37" w:rsidRDefault="00342D26" w:rsidP="004513DF">
            <w:pPr>
              <w:pStyle w:val="TAC"/>
              <w:rPr>
                <w:rFonts w:eastAsia="宋体"/>
                <w:lang w:eastAsia="zh-CN"/>
              </w:rPr>
            </w:pPr>
            <w:r w:rsidRPr="00353C37">
              <w:rPr>
                <w:rFonts w:eastAsia="宋体"/>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3BB6A" w14:textId="77777777" w:rsidR="00342D26" w:rsidRPr="00353C37" w:rsidRDefault="00342D26" w:rsidP="004513DF">
            <w:pPr>
              <w:pStyle w:val="TAC"/>
              <w:rPr>
                <w:rFonts w:eastAsia="宋体"/>
                <w:lang w:eastAsia="zh-CN"/>
              </w:rPr>
            </w:pPr>
            <w:r w:rsidRPr="00353C37">
              <w:rPr>
                <w:rFonts w:eastAsia="宋体"/>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7C19AF2A" w14:textId="77777777" w:rsidR="00342D26" w:rsidRPr="00353C37" w:rsidRDefault="00342D26" w:rsidP="004513DF">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tcPr>
          <w:p w14:paraId="0061E06A" w14:textId="77777777" w:rsidR="00342D26" w:rsidRPr="00353C37" w:rsidRDefault="00342D26" w:rsidP="004513DF">
            <w:pPr>
              <w:pStyle w:val="TAC"/>
              <w:rPr>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AE340" w14:textId="77777777" w:rsidR="00342D26" w:rsidRPr="00353C37" w:rsidRDefault="00342D26" w:rsidP="004513DF">
            <w:pPr>
              <w:pStyle w:val="TAC"/>
              <w:rPr>
                <w:rFonts w:eastAsia="宋体"/>
                <w:lang w:eastAsia="ja-JP"/>
              </w:rPr>
            </w:pPr>
            <w:r w:rsidRPr="00353C37">
              <w:rPr>
                <w:rFonts w:eastAsia="宋体"/>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CF68D" w14:textId="77777777" w:rsidR="00342D26" w:rsidRPr="00353C37" w:rsidRDefault="00342D26" w:rsidP="004513DF">
            <w:pPr>
              <w:pStyle w:val="TAC"/>
              <w:rPr>
                <w:rFonts w:eastAsia="等线"/>
                <w:lang w:eastAsia="zh-CN"/>
              </w:rPr>
            </w:pPr>
            <w:r w:rsidRPr="00353C37">
              <w:rPr>
                <w:rFonts w:eastAsia="等线"/>
                <w:lang w:val="sv-SE" w:eastAsia="zh-CN"/>
              </w:rPr>
              <w:t>0</w:t>
            </w:r>
          </w:p>
        </w:tc>
      </w:tr>
      <w:tr w:rsidR="00342D26" w:rsidRPr="00353C37" w14:paraId="36D43106" w14:textId="77777777" w:rsidTr="004513D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C467E01" w14:textId="77777777" w:rsidR="00342D26" w:rsidRPr="00353C37" w:rsidRDefault="00342D26" w:rsidP="004513DF">
            <w:pPr>
              <w:pStyle w:val="TAC"/>
              <w:rPr>
                <w:rFonts w:eastAsia="宋体"/>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75C9E57" w14:textId="77777777" w:rsidR="00342D26" w:rsidRPr="00353C37" w:rsidRDefault="00342D26" w:rsidP="004513DF">
            <w:pPr>
              <w:pStyle w:val="TAC"/>
              <w:rPr>
                <w:rFonts w:eastAsia="宋体"/>
                <w:lang w:eastAsia="sv-SE"/>
              </w:rPr>
            </w:pPr>
            <w:r>
              <w:rPr>
                <w:rFonts w:eastAsia="宋体"/>
                <w:lang w:eastAsia="sv-SE"/>
              </w:rPr>
              <w:t>-</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34F5E" w14:textId="77777777" w:rsidR="00342D26" w:rsidRPr="00353C37" w:rsidRDefault="00342D26" w:rsidP="004513DF">
            <w:pPr>
              <w:pStyle w:val="TAC"/>
              <w:rPr>
                <w:rFonts w:eastAsia="宋体"/>
                <w:lang w:val="en-US" w:eastAsia="zh-CN"/>
              </w:rPr>
            </w:pPr>
            <w:r w:rsidRPr="00353C37">
              <w:rPr>
                <w:rFonts w:eastAsia="Calibri"/>
                <w:lang w:val="en-US" w:eastAsia="ja-JP"/>
              </w:rPr>
              <w:t>See n2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67881DF" w14:textId="77777777" w:rsidR="00342D26" w:rsidRPr="00353C37" w:rsidRDefault="00342D26" w:rsidP="004513DF">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tcPr>
          <w:p w14:paraId="781B0EBE" w14:textId="77777777" w:rsidR="00342D26" w:rsidRPr="00353C37" w:rsidRDefault="00342D26" w:rsidP="004513DF">
            <w:pPr>
              <w:pStyle w:val="TAC"/>
              <w:rPr>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17AD8" w14:textId="77777777" w:rsidR="00342D26" w:rsidRPr="00353C37" w:rsidRDefault="00342D26" w:rsidP="004513DF">
            <w:pPr>
              <w:pStyle w:val="TAC"/>
              <w:rPr>
                <w:rFonts w:eastAsia="宋体"/>
                <w:lang w:eastAsia="ja-JP"/>
              </w:rPr>
            </w:pPr>
            <w:r w:rsidRPr="00353C37">
              <w:rPr>
                <w:rFonts w:eastAsia="宋体"/>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298FE" w14:textId="77777777" w:rsidR="00342D26" w:rsidRPr="00353C37" w:rsidRDefault="00342D26" w:rsidP="004513DF">
            <w:pPr>
              <w:pStyle w:val="TAC"/>
              <w:rPr>
                <w:rFonts w:eastAsia="等线"/>
                <w:lang w:val="sv-SE" w:eastAsia="zh-CN"/>
              </w:rPr>
            </w:pPr>
            <w:r w:rsidRPr="00353C37">
              <w:rPr>
                <w:rFonts w:eastAsia="等线"/>
                <w:lang w:val="sv-SE" w:eastAsia="zh-CN"/>
              </w:rPr>
              <w:t>4 and 5</w:t>
            </w:r>
          </w:p>
        </w:tc>
      </w:tr>
      <w:tr w:rsidR="00342D26" w:rsidRPr="00353C37" w14:paraId="4D1B77A5" w14:textId="77777777" w:rsidTr="004513D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5698A7A" w14:textId="77777777" w:rsidR="00342D26" w:rsidRPr="00353C37" w:rsidRDefault="00342D26" w:rsidP="004513DF">
            <w:pPr>
              <w:pStyle w:val="TAC"/>
              <w:rPr>
                <w:rFonts w:eastAsia="宋体" w:cs="Arial"/>
                <w:szCs w:val="18"/>
              </w:rPr>
            </w:pPr>
            <w:r w:rsidRPr="00353C37">
              <w:rPr>
                <w:rFonts w:eastAsia="宋体"/>
              </w:rPr>
              <w:t>CA_n3</w:t>
            </w:r>
            <w:r w:rsidRPr="00353C37">
              <w:rPr>
                <w:rFonts w:eastAsia="宋体"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CF20EE3" w14:textId="77777777" w:rsidR="00342D26" w:rsidRPr="00353C37" w:rsidRDefault="00342D26" w:rsidP="004513DF">
            <w:pPr>
              <w:pStyle w:val="TAC"/>
              <w:rPr>
                <w:rFonts w:eastAsia="宋体"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1E685" w14:textId="77777777" w:rsidR="00342D26" w:rsidRPr="00353C37" w:rsidRDefault="00342D26" w:rsidP="004513DF">
            <w:pPr>
              <w:pStyle w:val="TAC"/>
              <w:rPr>
                <w:rFonts w:eastAsia="宋体" w:cs="Arial"/>
                <w:szCs w:val="18"/>
                <w:lang w:val="en-US" w:eastAsia="zh-CN"/>
              </w:rPr>
            </w:pPr>
            <w:r w:rsidRPr="00353C37">
              <w:rPr>
                <w:rFonts w:eastAsia="宋体"/>
                <w:lang w:eastAsia="zh-CN"/>
              </w:rPr>
              <w:t>5,</w:t>
            </w:r>
            <w:r w:rsidRPr="00353C37">
              <w:rPr>
                <w:rFonts w:eastAsia="宋体"/>
                <w:lang w:val="sv-SE" w:eastAsia="zh-CN"/>
              </w:rPr>
              <w:t xml:space="preserve"> </w:t>
            </w:r>
            <w:r w:rsidRPr="00353C37">
              <w:rPr>
                <w:rFonts w:eastAsia="宋体"/>
                <w:lang w:eastAsia="zh-CN"/>
              </w:rPr>
              <w:t>10,</w:t>
            </w:r>
            <w:r w:rsidRPr="00353C37">
              <w:rPr>
                <w:rFonts w:eastAsia="宋体"/>
                <w:lang w:val="sv-SE" w:eastAsia="zh-CN"/>
              </w:rPr>
              <w:t xml:space="preserve"> </w:t>
            </w:r>
            <w:r w:rsidRPr="00353C37">
              <w:rPr>
                <w:rFonts w:eastAsia="宋体"/>
                <w:lang w:eastAsia="zh-CN"/>
              </w:rPr>
              <w:t>15,</w:t>
            </w:r>
            <w:r w:rsidRPr="00353C37">
              <w:rPr>
                <w:rFonts w:eastAsia="宋体"/>
                <w:lang w:val="sv-SE" w:eastAsia="zh-CN"/>
              </w:rPr>
              <w:t xml:space="preserve"> </w:t>
            </w:r>
            <w:r w:rsidRPr="00353C37">
              <w:rPr>
                <w:rFonts w:eastAsia="宋体"/>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53DCD" w14:textId="77777777" w:rsidR="00342D26" w:rsidRPr="00353C37" w:rsidRDefault="00342D26" w:rsidP="004513DF">
            <w:pPr>
              <w:pStyle w:val="TAC"/>
              <w:rPr>
                <w:rFonts w:eastAsia="宋体" w:cs="Arial"/>
                <w:szCs w:val="18"/>
                <w:lang w:val="en-US" w:eastAsia="zh-CN"/>
              </w:rPr>
            </w:pPr>
            <w:r w:rsidRPr="00353C37">
              <w:rPr>
                <w:rFonts w:eastAsia="宋体"/>
                <w:lang w:eastAsia="zh-CN"/>
              </w:rPr>
              <w:t>5,</w:t>
            </w:r>
            <w:r w:rsidRPr="00353C37">
              <w:rPr>
                <w:rFonts w:eastAsia="宋体"/>
                <w:lang w:val="sv-SE" w:eastAsia="zh-CN"/>
              </w:rPr>
              <w:t xml:space="preserve"> </w:t>
            </w:r>
            <w:r w:rsidRPr="00353C37">
              <w:rPr>
                <w:rFonts w:eastAsia="宋体"/>
                <w:lang w:eastAsia="zh-CN"/>
              </w:rPr>
              <w:t>10,</w:t>
            </w:r>
            <w:r w:rsidRPr="00353C37">
              <w:rPr>
                <w:rFonts w:eastAsia="宋体"/>
                <w:lang w:val="sv-SE" w:eastAsia="zh-CN"/>
              </w:rPr>
              <w:t xml:space="preserve"> </w:t>
            </w:r>
            <w:r w:rsidRPr="00353C37">
              <w:rPr>
                <w:rFonts w:eastAsia="宋体"/>
                <w:lang w:eastAsia="zh-CN"/>
              </w:rPr>
              <w:t>15,</w:t>
            </w:r>
            <w:r w:rsidRPr="00353C37">
              <w:rPr>
                <w:rFonts w:eastAsia="宋体"/>
                <w:lang w:val="sv-SE" w:eastAsia="zh-CN"/>
              </w:rPr>
              <w:t xml:space="preserve"> </w:t>
            </w:r>
            <w:r w:rsidRPr="00353C37">
              <w:rPr>
                <w:rFonts w:eastAsia="宋体"/>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D00D83C" w14:textId="77777777" w:rsidR="00342D26" w:rsidRPr="00353C37" w:rsidRDefault="00342D26" w:rsidP="004513DF">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tcPr>
          <w:p w14:paraId="64744BE3" w14:textId="77777777" w:rsidR="00342D26" w:rsidRPr="00353C37" w:rsidRDefault="00342D26" w:rsidP="004513DF">
            <w:pPr>
              <w:pStyle w:val="TAC"/>
              <w:rPr>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0385A" w14:textId="77777777" w:rsidR="00342D26" w:rsidRPr="00353C37" w:rsidRDefault="00342D26" w:rsidP="004513DF">
            <w:pPr>
              <w:pStyle w:val="TAC"/>
              <w:rPr>
                <w:rFonts w:eastAsia="等线"/>
                <w:lang w:val="sv-SE" w:eastAsia="zh-CN"/>
              </w:rPr>
            </w:pPr>
            <w:r w:rsidRPr="00353C37">
              <w:rPr>
                <w:rFonts w:eastAsia="宋体"/>
                <w:lang w:eastAsia="ja-JP"/>
              </w:rPr>
              <w:t>4</w:t>
            </w:r>
            <w:r w:rsidRPr="00353C37">
              <w:rPr>
                <w:rFonts w:eastAsia="宋体"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EBC53" w14:textId="77777777" w:rsidR="00342D26" w:rsidRPr="00353C37" w:rsidRDefault="00342D26" w:rsidP="004513DF">
            <w:pPr>
              <w:pStyle w:val="TAC"/>
              <w:rPr>
                <w:rFonts w:eastAsia="Yu Gothic" w:cs="Arial"/>
                <w:szCs w:val="18"/>
                <w:lang w:val="en-US"/>
              </w:rPr>
            </w:pPr>
            <w:r w:rsidRPr="00353C37">
              <w:rPr>
                <w:rFonts w:eastAsia="等线" w:hint="eastAsia"/>
                <w:lang w:eastAsia="zh-CN"/>
              </w:rPr>
              <w:t>0</w:t>
            </w:r>
          </w:p>
        </w:tc>
      </w:tr>
      <w:tr w:rsidR="00342D26" w:rsidRPr="00353C37" w14:paraId="7954E528" w14:textId="77777777" w:rsidTr="004513DF">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31C9D753" w14:textId="77777777" w:rsidR="00342D26" w:rsidRPr="00353C37" w:rsidRDefault="00342D26" w:rsidP="004513DF">
            <w:pPr>
              <w:pStyle w:val="TAC"/>
              <w:rPr>
                <w:rFonts w:eastAsia="宋体"/>
              </w:rPr>
            </w:pPr>
          </w:p>
        </w:tc>
        <w:tc>
          <w:tcPr>
            <w:tcW w:w="1496" w:type="dxa"/>
            <w:tcBorders>
              <w:left w:val="single" w:sz="4" w:space="0" w:color="auto"/>
              <w:right w:val="single" w:sz="4" w:space="0" w:color="auto"/>
            </w:tcBorders>
            <w:tcMar>
              <w:top w:w="0" w:type="dxa"/>
              <w:left w:w="108" w:type="dxa"/>
              <w:bottom w:w="0" w:type="dxa"/>
              <w:right w:w="108" w:type="dxa"/>
            </w:tcMar>
          </w:tcPr>
          <w:p w14:paraId="27565196" w14:textId="77777777" w:rsidR="00342D26" w:rsidRPr="00353C37" w:rsidRDefault="00342D26" w:rsidP="004513DF">
            <w:pPr>
              <w:pStyle w:val="TAC"/>
              <w:rPr>
                <w:rFonts w:eastAsia="Yu Gothic" w:cs="Arial"/>
                <w:szCs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84B771" w14:textId="77777777" w:rsidR="00342D26" w:rsidRPr="00353C37" w:rsidRDefault="00342D26" w:rsidP="004513DF">
            <w:pPr>
              <w:pStyle w:val="TAC"/>
              <w:rPr>
                <w:rFonts w:eastAsia="宋体"/>
                <w:lang w:eastAsia="zh-CN"/>
              </w:rPr>
            </w:pPr>
            <w:r w:rsidRPr="00353C37">
              <w:rPr>
                <w:rFonts w:eastAsia="宋体"/>
                <w:lang w:eastAsia="zh-CN"/>
              </w:rPr>
              <w:t>5,</w:t>
            </w:r>
            <w:r w:rsidRPr="00353C37">
              <w:rPr>
                <w:rFonts w:eastAsia="宋体"/>
                <w:lang w:val="sv-SE" w:eastAsia="zh-CN"/>
              </w:rPr>
              <w:t xml:space="preserve"> </w:t>
            </w:r>
            <w:r w:rsidRPr="00353C37">
              <w:rPr>
                <w:rFonts w:eastAsia="宋体"/>
                <w:lang w:eastAsia="zh-CN"/>
              </w:rPr>
              <w:t>10,</w:t>
            </w:r>
            <w:r w:rsidRPr="00353C37">
              <w:rPr>
                <w:rFonts w:eastAsia="宋体"/>
                <w:lang w:val="sv-SE" w:eastAsia="zh-CN"/>
              </w:rPr>
              <w:t xml:space="preserve"> </w:t>
            </w:r>
            <w:r w:rsidRPr="00353C37">
              <w:rPr>
                <w:rFonts w:eastAsia="宋体"/>
                <w:lang w:eastAsia="zh-CN"/>
              </w:rPr>
              <w:t>15,</w:t>
            </w:r>
            <w:r w:rsidRPr="00353C37">
              <w:rPr>
                <w:rFonts w:eastAsia="宋体"/>
                <w:lang w:val="sv-SE" w:eastAsia="zh-CN"/>
              </w:rPr>
              <w:t xml:space="preserve"> </w:t>
            </w:r>
            <w:r w:rsidRPr="00353C37">
              <w:rPr>
                <w:rFonts w:eastAsia="宋体"/>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7E3C9F" w14:textId="77777777" w:rsidR="00342D26" w:rsidRPr="00353C37" w:rsidRDefault="00342D26" w:rsidP="004513DF">
            <w:pPr>
              <w:pStyle w:val="TAC"/>
              <w:rPr>
                <w:rFonts w:eastAsia="宋体"/>
                <w:lang w:eastAsia="zh-CN"/>
              </w:rPr>
            </w:pPr>
            <w:r w:rsidRPr="00353C37">
              <w:rPr>
                <w:rFonts w:eastAsia="宋体"/>
                <w:lang w:eastAsia="zh-CN"/>
              </w:rPr>
              <w:t>5,</w:t>
            </w:r>
            <w:r w:rsidRPr="00353C37">
              <w:rPr>
                <w:rFonts w:eastAsia="宋体"/>
                <w:lang w:val="sv-SE" w:eastAsia="zh-CN"/>
              </w:rPr>
              <w:t xml:space="preserve"> </w:t>
            </w:r>
            <w:r w:rsidRPr="00353C37">
              <w:rPr>
                <w:rFonts w:eastAsia="宋体"/>
                <w:lang w:eastAsia="zh-CN"/>
              </w:rPr>
              <w:t>10,</w:t>
            </w:r>
            <w:r w:rsidRPr="00353C37">
              <w:rPr>
                <w:rFonts w:eastAsia="宋体"/>
                <w:lang w:val="sv-SE" w:eastAsia="zh-CN"/>
              </w:rPr>
              <w:t xml:space="preserve"> </w:t>
            </w:r>
            <w:r w:rsidRPr="00353C37">
              <w:rPr>
                <w:rFonts w:eastAsia="宋体"/>
                <w:lang w:eastAsia="zh-CN"/>
              </w:rPr>
              <w:t>15,</w:t>
            </w:r>
            <w:r w:rsidRPr="00353C37">
              <w:rPr>
                <w:rFonts w:eastAsia="宋体"/>
                <w:lang w:val="sv-SE" w:eastAsia="zh-CN"/>
              </w:rPr>
              <w:t xml:space="preserve"> </w:t>
            </w:r>
            <w:r w:rsidRPr="00353C37">
              <w:rPr>
                <w:rFonts w:eastAsia="宋体"/>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68E8800B" w14:textId="77777777" w:rsidR="00342D26" w:rsidRPr="00353C37" w:rsidRDefault="00342D26" w:rsidP="004513DF">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3A850F7F" w14:textId="77777777" w:rsidR="00342D26" w:rsidRPr="00353C37" w:rsidRDefault="00342D26" w:rsidP="004513DF">
            <w:pPr>
              <w:pStyle w:val="TAC"/>
              <w:rPr>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B04B63" w14:textId="77777777" w:rsidR="00342D26" w:rsidRPr="00353C37" w:rsidRDefault="00342D26" w:rsidP="004513DF">
            <w:pPr>
              <w:pStyle w:val="TAC"/>
              <w:rPr>
                <w:rFonts w:eastAsia="宋体"/>
                <w:lang w:eastAsia="ja-JP"/>
              </w:rPr>
            </w:pPr>
            <w:r w:rsidRPr="00353C37">
              <w:rPr>
                <w:rFonts w:eastAsia="宋体"/>
                <w:lang w:eastAsia="ja-JP"/>
              </w:rPr>
              <w:t>6</w:t>
            </w:r>
            <w:r w:rsidRPr="00353C37">
              <w:rPr>
                <w:rFonts w:eastAsia="宋体"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48DD0D" w14:textId="77777777" w:rsidR="00342D26" w:rsidRPr="00353C37" w:rsidRDefault="00342D26" w:rsidP="004513DF">
            <w:pPr>
              <w:pStyle w:val="TAC"/>
              <w:rPr>
                <w:rFonts w:eastAsia="等线"/>
                <w:lang w:eastAsia="zh-CN"/>
              </w:rPr>
            </w:pPr>
            <w:r w:rsidRPr="00353C37">
              <w:rPr>
                <w:rFonts w:eastAsia="等线"/>
                <w:lang w:eastAsia="zh-CN"/>
              </w:rPr>
              <w:t>1</w:t>
            </w:r>
          </w:p>
        </w:tc>
      </w:tr>
      <w:tr w:rsidR="00342D26" w:rsidRPr="00353C37" w14:paraId="7B62F296" w14:textId="77777777" w:rsidTr="004513D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8E81A87" w14:textId="77777777" w:rsidR="00342D26" w:rsidRPr="00353C37" w:rsidRDefault="00342D26" w:rsidP="004513DF">
            <w:pPr>
              <w:pStyle w:val="TAC"/>
              <w:rPr>
                <w:rFonts w:eastAsia="宋体"/>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B4E9592" w14:textId="77777777" w:rsidR="00342D26" w:rsidRPr="00353C37" w:rsidRDefault="00342D26" w:rsidP="004513DF">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CCC46D" w14:textId="77777777" w:rsidR="00342D26" w:rsidRPr="00353C37" w:rsidRDefault="00342D26" w:rsidP="004513DF">
            <w:pPr>
              <w:pStyle w:val="TAC"/>
              <w:rPr>
                <w:rFonts w:eastAsia="宋体" w:cs="Arial"/>
                <w:szCs w:val="18"/>
              </w:rPr>
            </w:pPr>
            <w:r w:rsidRPr="008842C5">
              <w:rPr>
                <w:lang w:eastAsia="zh-CN"/>
              </w:rPr>
              <w:t>See n</w:t>
            </w:r>
            <w:r>
              <w:rPr>
                <w:lang w:eastAsia="zh-CN"/>
              </w:rPr>
              <w:t>3</w:t>
            </w:r>
            <w:r w:rsidRPr="008842C5">
              <w:rPr>
                <w:lang w:eastAsia="zh-CN"/>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vAlign w:val="center"/>
          </w:tcPr>
          <w:p w14:paraId="2A9860E4" w14:textId="77777777" w:rsidR="00342D26" w:rsidRPr="00353C37" w:rsidRDefault="00342D26" w:rsidP="004513DF">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32C9D5C2" w14:textId="77777777" w:rsidR="00342D26" w:rsidRPr="00353C37" w:rsidRDefault="00342D26" w:rsidP="004513DF">
            <w:pPr>
              <w:pStyle w:val="TAC"/>
              <w:rPr>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1A3F88" w14:textId="77777777" w:rsidR="00342D26" w:rsidRPr="00353C37" w:rsidRDefault="00342D26" w:rsidP="004513DF">
            <w:pPr>
              <w:pStyle w:val="TAC"/>
              <w:rPr>
                <w:rFonts w:eastAsia="宋体"/>
                <w:lang w:eastAsia="ja-JP"/>
              </w:rPr>
            </w:pPr>
            <w:r>
              <w:rPr>
                <w:rFonts w:hint="eastAsia"/>
                <w:lang w:eastAsia="zh-CN"/>
              </w:rPr>
              <w:t>7</w:t>
            </w:r>
            <w:r>
              <w:rPr>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405E4" w14:textId="77777777" w:rsidR="00342D26" w:rsidRPr="00353C37" w:rsidRDefault="00342D26" w:rsidP="004513DF">
            <w:pPr>
              <w:pStyle w:val="TAC"/>
              <w:rPr>
                <w:rFonts w:eastAsia="等线"/>
                <w:lang w:eastAsia="zh-CN"/>
              </w:rPr>
            </w:pPr>
            <w:r w:rsidRPr="00353C37">
              <w:rPr>
                <w:rFonts w:eastAsia="等线"/>
                <w:lang w:val="sv-SE" w:eastAsia="zh-CN"/>
              </w:rPr>
              <w:t>4 and 5</w:t>
            </w:r>
          </w:p>
        </w:tc>
      </w:tr>
      <w:tr w:rsidR="00342D26" w:rsidRPr="00353C37" w14:paraId="194EEAC6" w14:textId="77777777" w:rsidTr="004513D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E0160F3" w14:textId="77777777" w:rsidR="00342D26" w:rsidRPr="00353C37" w:rsidRDefault="00342D26" w:rsidP="004513DF">
            <w:pPr>
              <w:pStyle w:val="TAC"/>
              <w:rPr>
                <w:rFonts w:eastAsia="宋体"/>
              </w:rPr>
            </w:pPr>
            <w:r w:rsidRPr="00353C37">
              <w:rPr>
                <w:rFonts w:eastAsia="宋体"/>
              </w:rPr>
              <w:t>CA_n5</w:t>
            </w:r>
            <w:r w:rsidRPr="00353C37">
              <w:rPr>
                <w:rFonts w:eastAsia="宋体"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5F118E1" w14:textId="77777777" w:rsidR="00342D26" w:rsidRPr="00353C37" w:rsidRDefault="00342D26" w:rsidP="004513DF">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437F7" w14:textId="77777777" w:rsidR="00342D26" w:rsidRPr="00353C37" w:rsidRDefault="00342D26" w:rsidP="004513DF">
            <w:pPr>
              <w:pStyle w:val="TAC"/>
              <w:rPr>
                <w:rFonts w:eastAsia="宋体"/>
                <w:lang w:eastAsia="zh-CN"/>
              </w:rPr>
            </w:pPr>
            <w:r w:rsidRPr="00353C37">
              <w:rPr>
                <w:rFonts w:eastAsia="宋体"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402D5" w14:textId="77777777" w:rsidR="00342D26" w:rsidRPr="00353C37" w:rsidRDefault="00342D26" w:rsidP="004513DF">
            <w:pPr>
              <w:pStyle w:val="TAC"/>
              <w:rPr>
                <w:rFonts w:eastAsia="宋体"/>
                <w:lang w:eastAsia="zh-CN"/>
              </w:rPr>
            </w:pPr>
            <w:r w:rsidRPr="00353C37">
              <w:rPr>
                <w:rFonts w:eastAsia="宋体"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061D61DA" w14:textId="77777777" w:rsidR="00342D26" w:rsidRPr="00353C37" w:rsidRDefault="00342D26" w:rsidP="004513DF">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tcPr>
          <w:p w14:paraId="303F8BB6" w14:textId="77777777" w:rsidR="00342D26" w:rsidRPr="00353C37" w:rsidRDefault="00342D26" w:rsidP="004513DF">
            <w:pPr>
              <w:pStyle w:val="TAC"/>
              <w:rPr>
                <w:rFonts w:eastAsia="宋体"/>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0DFA2B5" w14:textId="77777777" w:rsidR="00342D26" w:rsidRPr="00353C37" w:rsidRDefault="00342D26" w:rsidP="004513DF">
            <w:pPr>
              <w:pStyle w:val="TAC"/>
              <w:rPr>
                <w:rFonts w:eastAsia="宋体"/>
                <w:lang w:eastAsia="ja-JP"/>
              </w:rPr>
            </w:pPr>
            <w:r w:rsidRPr="00353C37">
              <w:rPr>
                <w:rFonts w:eastAsia="宋体"/>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E71A835" w14:textId="77777777" w:rsidR="00342D26" w:rsidRPr="00353C37" w:rsidRDefault="00342D26" w:rsidP="004513DF">
            <w:pPr>
              <w:pStyle w:val="TAC"/>
              <w:rPr>
                <w:rFonts w:eastAsia="等线"/>
                <w:lang w:eastAsia="zh-CN"/>
              </w:rPr>
            </w:pPr>
            <w:r w:rsidRPr="00353C37">
              <w:rPr>
                <w:rFonts w:eastAsia="等线" w:hint="eastAsia"/>
                <w:lang w:eastAsia="zh-CN"/>
              </w:rPr>
              <w:t>0</w:t>
            </w:r>
          </w:p>
        </w:tc>
      </w:tr>
      <w:tr w:rsidR="00342D26" w:rsidRPr="00353C37" w14:paraId="370D3654" w14:textId="77777777" w:rsidTr="004513D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391689A" w14:textId="77777777" w:rsidR="00342D26" w:rsidRPr="00353C37" w:rsidRDefault="00342D26" w:rsidP="004513DF">
            <w:pPr>
              <w:pStyle w:val="TAC"/>
              <w:rPr>
                <w:rFonts w:eastAsia="宋体" w:cs="Arial"/>
                <w:szCs w:val="18"/>
                <w:lang w:val="x-none"/>
              </w:rPr>
            </w:pPr>
            <w:r w:rsidRPr="00353C37">
              <w:rPr>
                <w:rFonts w:eastAsia="宋体"/>
              </w:rPr>
              <w:t>CA_n7</w:t>
            </w:r>
            <w:r w:rsidRPr="00353C37">
              <w:rPr>
                <w:rFonts w:eastAsia="宋体"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C669809" w14:textId="77777777" w:rsidR="00342D26" w:rsidRPr="00353C37" w:rsidRDefault="00342D26" w:rsidP="004513DF">
            <w:pPr>
              <w:pStyle w:val="TAC"/>
              <w:rPr>
                <w:rFonts w:eastAsia="宋体"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3850A" w14:textId="77777777" w:rsidR="00342D26" w:rsidRPr="00353C37" w:rsidRDefault="00342D26" w:rsidP="004513DF">
            <w:pPr>
              <w:pStyle w:val="TAC"/>
              <w:rPr>
                <w:rFonts w:eastAsia="宋体" w:cs="Arial"/>
                <w:szCs w:val="18"/>
                <w:lang w:val="en-US" w:eastAsia="zh-CN"/>
              </w:rPr>
            </w:pPr>
            <w:r w:rsidRPr="00353C37">
              <w:rPr>
                <w:rFonts w:eastAsia="宋体"/>
                <w:lang w:eastAsia="zh-CN"/>
              </w:rPr>
              <w:t>5,</w:t>
            </w:r>
            <w:r w:rsidRPr="00353C37">
              <w:rPr>
                <w:rFonts w:eastAsia="宋体"/>
                <w:lang w:val="sv-SE" w:eastAsia="zh-CN"/>
              </w:rPr>
              <w:t xml:space="preserve"> </w:t>
            </w:r>
            <w:r w:rsidRPr="00353C37">
              <w:rPr>
                <w:rFonts w:eastAsia="宋体"/>
                <w:lang w:eastAsia="zh-CN"/>
              </w:rPr>
              <w:t>10,</w:t>
            </w:r>
            <w:r w:rsidRPr="00353C37">
              <w:rPr>
                <w:rFonts w:eastAsia="宋体"/>
                <w:lang w:val="sv-SE" w:eastAsia="zh-CN"/>
              </w:rPr>
              <w:t xml:space="preserve"> </w:t>
            </w:r>
            <w:r w:rsidRPr="00353C37">
              <w:rPr>
                <w:rFonts w:eastAsia="宋体"/>
                <w:lang w:eastAsia="zh-CN"/>
              </w:rPr>
              <w:t>15,</w:t>
            </w:r>
            <w:r w:rsidRPr="00353C37">
              <w:rPr>
                <w:rFonts w:eastAsia="宋体"/>
                <w:lang w:val="sv-SE" w:eastAsia="zh-CN"/>
              </w:rPr>
              <w:t xml:space="preserve"> </w:t>
            </w:r>
            <w:r w:rsidRPr="00353C37">
              <w:rPr>
                <w:rFonts w:eastAsia="宋体"/>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3762C" w14:textId="77777777" w:rsidR="00342D26" w:rsidRPr="00353C37" w:rsidRDefault="00342D26" w:rsidP="004513DF">
            <w:pPr>
              <w:pStyle w:val="TAC"/>
              <w:rPr>
                <w:rFonts w:eastAsia="宋体" w:cs="Arial"/>
                <w:szCs w:val="18"/>
                <w:lang w:val="en-US" w:eastAsia="zh-CN"/>
              </w:rPr>
            </w:pPr>
            <w:r w:rsidRPr="00353C37">
              <w:rPr>
                <w:rFonts w:eastAsia="宋体"/>
                <w:lang w:eastAsia="zh-CN"/>
              </w:rPr>
              <w:t>5,</w:t>
            </w:r>
            <w:r w:rsidRPr="00353C37">
              <w:rPr>
                <w:rFonts w:eastAsia="宋体"/>
                <w:lang w:val="sv-SE" w:eastAsia="zh-CN"/>
              </w:rPr>
              <w:t xml:space="preserve"> </w:t>
            </w:r>
            <w:r w:rsidRPr="00353C37">
              <w:rPr>
                <w:rFonts w:eastAsia="宋体"/>
                <w:lang w:eastAsia="zh-CN"/>
              </w:rPr>
              <w:t>10,</w:t>
            </w:r>
            <w:r w:rsidRPr="00353C37">
              <w:rPr>
                <w:rFonts w:eastAsia="宋体"/>
                <w:lang w:val="sv-SE" w:eastAsia="zh-CN"/>
              </w:rPr>
              <w:t xml:space="preserve"> </w:t>
            </w:r>
            <w:r w:rsidRPr="00353C37">
              <w:rPr>
                <w:rFonts w:eastAsia="宋体"/>
                <w:lang w:eastAsia="zh-CN"/>
              </w:rPr>
              <w:t>15,</w:t>
            </w:r>
            <w:r w:rsidRPr="00353C37">
              <w:rPr>
                <w:rFonts w:eastAsia="宋体"/>
                <w:lang w:val="sv-SE" w:eastAsia="zh-CN"/>
              </w:rPr>
              <w:t xml:space="preserve"> </w:t>
            </w:r>
            <w:r w:rsidRPr="00353C37">
              <w:rPr>
                <w:rFonts w:eastAsia="宋体"/>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5894FE6" w14:textId="77777777" w:rsidR="00342D26" w:rsidRPr="00353C37" w:rsidRDefault="00342D26" w:rsidP="004513DF">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tcPr>
          <w:p w14:paraId="1FCB0332" w14:textId="77777777" w:rsidR="00342D26" w:rsidRPr="00353C37" w:rsidRDefault="00342D26" w:rsidP="004513DF">
            <w:pPr>
              <w:pStyle w:val="TAC"/>
              <w:rPr>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66A6F" w14:textId="77777777" w:rsidR="00342D26" w:rsidRPr="00353C37" w:rsidRDefault="00342D26" w:rsidP="004513DF">
            <w:pPr>
              <w:pStyle w:val="TAC"/>
              <w:rPr>
                <w:rFonts w:eastAsia="等线"/>
                <w:lang w:val="sv-SE" w:eastAsia="zh-CN"/>
              </w:rPr>
            </w:pPr>
            <w:r w:rsidRPr="00353C37">
              <w:rPr>
                <w:rFonts w:eastAsia="宋体"/>
                <w:lang w:eastAsia="ja-JP"/>
              </w:rPr>
              <w:t>4</w:t>
            </w:r>
            <w:r w:rsidRPr="00353C37">
              <w:rPr>
                <w:rFonts w:eastAsia="宋体"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DF2ED" w14:textId="77777777" w:rsidR="00342D26" w:rsidRPr="00353C37" w:rsidRDefault="00342D26" w:rsidP="004513DF">
            <w:pPr>
              <w:pStyle w:val="TAC"/>
              <w:rPr>
                <w:rFonts w:eastAsia="Yu Gothic" w:cs="Arial"/>
                <w:szCs w:val="18"/>
                <w:lang w:val="en-US"/>
              </w:rPr>
            </w:pPr>
            <w:r w:rsidRPr="00353C37">
              <w:rPr>
                <w:rFonts w:eastAsia="等线" w:hint="eastAsia"/>
                <w:lang w:val="x-none" w:eastAsia="zh-CN"/>
              </w:rPr>
              <w:t>0</w:t>
            </w:r>
          </w:p>
        </w:tc>
      </w:tr>
      <w:tr w:rsidR="00342D26" w:rsidRPr="00353C37" w14:paraId="7DE4471C" w14:textId="77777777" w:rsidTr="004513D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0EA1241" w14:textId="77777777" w:rsidR="00342D26" w:rsidRPr="00353C37" w:rsidRDefault="00342D26" w:rsidP="004513DF">
            <w:pPr>
              <w:pStyle w:val="TAC"/>
              <w:rPr>
                <w:rFonts w:eastAsia="宋体"/>
                <w:lang w:eastAsia="en-GB"/>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ECB0401" w14:textId="77777777" w:rsidR="00342D26" w:rsidRPr="00353C37" w:rsidRDefault="00342D26" w:rsidP="004513DF">
            <w:pPr>
              <w:pStyle w:val="TAC"/>
              <w:rPr>
                <w:rFonts w:eastAsia="宋体"/>
                <w:lang w:eastAsia="en-GB"/>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583A3" w14:textId="77777777" w:rsidR="00342D26" w:rsidRPr="00353C37" w:rsidRDefault="00342D26" w:rsidP="004513DF">
            <w:pPr>
              <w:pStyle w:val="TAC"/>
              <w:rPr>
                <w:rFonts w:eastAsia="等线"/>
                <w:lang w:val="fi-FI" w:eastAsia="zh-CN"/>
              </w:rPr>
            </w:pPr>
            <w:r w:rsidRPr="008842C5">
              <w:rPr>
                <w:lang w:eastAsia="zh-CN"/>
              </w:rPr>
              <w:t>See n7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A77E5FF" w14:textId="77777777" w:rsidR="00342D26" w:rsidRPr="00353C37" w:rsidRDefault="00342D26" w:rsidP="004513DF">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74BF430C" w14:textId="77777777" w:rsidR="00342D26" w:rsidRPr="00353C37" w:rsidRDefault="00342D26" w:rsidP="004513DF">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C1446" w14:textId="77777777" w:rsidR="00342D26" w:rsidRPr="00353C37" w:rsidRDefault="00342D26" w:rsidP="004513DF">
            <w:pPr>
              <w:pStyle w:val="TAC"/>
              <w:rPr>
                <w:rFonts w:eastAsia="宋体"/>
                <w:lang w:eastAsia="ja-JP"/>
              </w:rPr>
            </w:pPr>
            <w:r>
              <w:rPr>
                <w:rFonts w:hint="eastAsia"/>
                <w:lang w:eastAsia="zh-CN"/>
              </w:rPr>
              <w:t>6</w:t>
            </w:r>
            <w:r>
              <w:rPr>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2B770" w14:textId="77777777" w:rsidR="00342D26" w:rsidRPr="00353C37" w:rsidRDefault="00342D26" w:rsidP="004513DF">
            <w:pPr>
              <w:pStyle w:val="TAC"/>
              <w:rPr>
                <w:rFonts w:eastAsia="等线"/>
                <w:lang w:val="x-none" w:eastAsia="zh-CN"/>
              </w:rPr>
            </w:pPr>
            <w:r w:rsidRPr="00353C37">
              <w:rPr>
                <w:rFonts w:eastAsia="等线"/>
                <w:lang w:val="sv-SE" w:eastAsia="zh-CN"/>
              </w:rPr>
              <w:t>4 and 5</w:t>
            </w:r>
          </w:p>
        </w:tc>
      </w:tr>
      <w:tr w:rsidR="00342D26" w:rsidRPr="00353C37" w14:paraId="4A63AC0A" w14:textId="77777777" w:rsidTr="004513DF">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8EE17" w14:textId="77777777" w:rsidR="00342D26" w:rsidRPr="00353C37" w:rsidRDefault="00342D26" w:rsidP="004513DF">
            <w:pPr>
              <w:pStyle w:val="TAC"/>
              <w:rPr>
                <w:rFonts w:eastAsia="宋体" w:cs="Arial"/>
                <w:szCs w:val="18"/>
                <w:lang w:val="x-none"/>
              </w:rPr>
            </w:pPr>
            <w:r w:rsidRPr="00353C37">
              <w:rPr>
                <w:rFonts w:eastAsia="宋体"/>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2B801" w14:textId="77777777" w:rsidR="00342D26" w:rsidRPr="00353C37" w:rsidRDefault="00342D26" w:rsidP="004513DF">
            <w:pPr>
              <w:pStyle w:val="TAC"/>
              <w:rPr>
                <w:rFonts w:eastAsia="宋体" w:cs="Arial"/>
                <w:szCs w:val="18"/>
              </w:rPr>
            </w:pPr>
            <w:r w:rsidRPr="00353C37">
              <w:rPr>
                <w:rFonts w:eastAsia="宋体"/>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9DB6D" w14:textId="77777777" w:rsidR="00342D26" w:rsidRPr="00353C37" w:rsidRDefault="00342D26" w:rsidP="004513DF">
            <w:pPr>
              <w:pStyle w:val="TAC"/>
              <w:rPr>
                <w:rFonts w:eastAsia="宋体" w:cs="Arial"/>
                <w:szCs w:val="18"/>
                <w:lang w:val="en-US" w:eastAsia="zh-CN"/>
              </w:rPr>
            </w:pPr>
            <w:r w:rsidRPr="00353C37">
              <w:rPr>
                <w:rFonts w:eastAsia="等线"/>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3AF01" w14:textId="77777777" w:rsidR="00342D26" w:rsidRPr="00353C37" w:rsidRDefault="00342D26" w:rsidP="004513DF">
            <w:pPr>
              <w:pStyle w:val="TAC"/>
              <w:rPr>
                <w:rFonts w:eastAsia="宋体" w:cs="Arial"/>
                <w:szCs w:val="18"/>
                <w:lang w:val="en-US" w:eastAsia="zh-CN"/>
              </w:rPr>
            </w:pPr>
            <w:r w:rsidRPr="00353C37">
              <w:rPr>
                <w:rFonts w:eastAsia="等线"/>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4E3D7B00" w14:textId="77777777" w:rsidR="00342D26" w:rsidRPr="00353C37" w:rsidRDefault="00342D26" w:rsidP="004513DF">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27A48D56" w14:textId="77777777" w:rsidR="00342D26" w:rsidRPr="00353C37" w:rsidRDefault="00342D26" w:rsidP="004513DF">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EEA04" w14:textId="77777777" w:rsidR="00342D26" w:rsidRPr="00353C37" w:rsidRDefault="00342D26" w:rsidP="004513DF">
            <w:pPr>
              <w:pStyle w:val="TAC"/>
              <w:rPr>
                <w:rFonts w:eastAsia="等线"/>
                <w:lang w:val="sv-SE" w:eastAsia="zh-CN"/>
              </w:rPr>
            </w:pPr>
            <w:r w:rsidRPr="00353C37">
              <w:rPr>
                <w:rFonts w:eastAsia="宋体"/>
                <w:lang w:eastAsia="ja-JP"/>
              </w:rPr>
              <w:t>1</w:t>
            </w:r>
            <w:r w:rsidRPr="00353C37">
              <w:rPr>
                <w:rFonts w:eastAsia="宋体"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48A20" w14:textId="77777777" w:rsidR="00342D26" w:rsidRPr="00353C37" w:rsidRDefault="00342D26" w:rsidP="004513DF">
            <w:pPr>
              <w:pStyle w:val="TAC"/>
              <w:rPr>
                <w:rFonts w:eastAsia="Yu Gothic" w:cs="Arial"/>
                <w:szCs w:val="18"/>
                <w:lang w:val="en-US"/>
              </w:rPr>
            </w:pPr>
            <w:r w:rsidRPr="00353C37">
              <w:rPr>
                <w:rFonts w:eastAsia="等线" w:hint="eastAsia"/>
                <w:lang w:val="x-none" w:eastAsia="zh-CN"/>
              </w:rPr>
              <w:t>0</w:t>
            </w:r>
          </w:p>
        </w:tc>
      </w:tr>
      <w:tr w:rsidR="00342D26" w:rsidRPr="00353C37" w14:paraId="14FD1131" w14:textId="77777777" w:rsidTr="004513D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CCBE13C" w14:textId="77777777" w:rsidR="00342D26" w:rsidRPr="00353C37" w:rsidRDefault="00342D26" w:rsidP="004513DF">
            <w:pPr>
              <w:pStyle w:val="TAC"/>
              <w:rPr>
                <w:rFonts w:eastAsia="Yu Gothic"/>
              </w:rPr>
            </w:pPr>
            <w:r w:rsidRPr="00353C37">
              <w:rPr>
                <w:rFonts w:eastAsia="宋体" w:cs="Arial"/>
                <w:szCs w:val="18"/>
                <w:lang w:val="x-none"/>
              </w:rPr>
              <w:t>CA_n</w:t>
            </w:r>
            <w:r w:rsidRPr="00353C37">
              <w:rPr>
                <w:rFonts w:eastAsia="宋体" w:cs="Arial"/>
                <w:szCs w:val="18"/>
                <w:lang w:val="en-US"/>
              </w:rPr>
              <w:t>25</w:t>
            </w:r>
            <w:r w:rsidRPr="00353C37">
              <w:rPr>
                <w:rFonts w:eastAsia="宋体"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48CA053" w14:textId="77777777" w:rsidR="00342D26" w:rsidRPr="00353C37" w:rsidRDefault="00342D26" w:rsidP="004513DF">
            <w:pPr>
              <w:pStyle w:val="TAC"/>
              <w:rPr>
                <w:rFonts w:eastAsia="Yu Gothic"/>
              </w:rPr>
            </w:pPr>
            <w:r w:rsidRPr="00353C37">
              <w:rPr>
                <w:rFonts w:eastAsia="宋体"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F6ECA" w14:textId="77777777" w:rsidR="00342D26" w:rsidRPr="00353C37" w:rsidRDefault="00342D26" w:rsidP="004513DF">
            <w:pPr>
              <w:pStyle w:val="TAC"/>
              <w:rPr>
                <w:rFonts w:eastAsia="Yu Gothic"/>
                <w:lang w:val="en-US"/>
              </w:rPr>
            </w:pPr>
            <w:r w:rsidRPr="00353C37">
              <w:rPr>
                <w:rFonts w:eastAsia="宋体"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9FEAB" w14:textId="77777777" w:rsidR="00342D26" w:rsidRPr="00353C37" w:rsidRDefault="00342D26" w:rsidP="004513DF">
            <w:pPr>
              <w:pStyle w:val="TAC"/>
              <w:rPr>
                <w:rFonts w:eastAsia="Yu Gothic"/>
                <w:lang w:val="en-US"/>
              </w:rPr>
            </w:pPr>
            <w:r w:rsidRPr="00353C37">
              <w:rPr>
                <w:rFonts w:eastAsia="宋体"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82BC44F" w14:textId="77777777" w:rsidR="00342D26" w:rsidRPr="00353C37" w:rsidRDefault="00342D26" w:rsidP="004513DF">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216E18C" w14:textId="77777777" w:rsidR="00342D26" w:rsidRPr="00353C37" w:rsidRDefault="00342D26" w:rsidP="004513DF">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758FA" w14:textId="77777777" w:rsidR="00342D26" w:rsidRPr="00353C37" w:rsidRDefault="00342D26" w:rsidP="004513DF">
            <w:pPr>
              <w:pStyle w:val="TAC"/>
              <w:rPr>
                <w:rFonts w:eastAsia="Yu Gothic"/>
                <w:lang w:val="fi-FI"/>
              </w:rPr>
            </w:pPr>
            <w:r w:rsidRPr="00353C37">
              <w:rPr>
                <w:rFonts w:eastAsia="等线"/>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D539A" w14:textId="77777777" w:rsidR="00342D26" w:rsidRPr="00353C37" w:rsidRDefault="00342D26" w:rsidP="004513DF">
            <w:pPr>
              <w:pStyle w:val="TAC"/>
              <w:rPr>
                <w:rFonts w:eastAsia="Yu Gothic"/>
                <w:lang w:val="fi-FI"/>
              </w:rPr>
            </w:pPr>
            <w:r w:rsidRPr="00353C37">
              <w:rPr>
                <w:rFonts w:eastAsia="Yu Gothic" w:cs="Arial"/>
                <w:szCs w:val="18"/>
                <w:lang w:val="en-US"/>
              </w:rPr>
              <w:t>0</w:t>
            </w:r>
          </w:p>
        </w:tc>
      </w:tr>
      <w:tr w:rsidR="00342D26" w:rsidRPr="00353C37" w14:paraId="35357C00" w14:textId="77777777" w:rsidTr="004513DF">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4B893AE6" w14:textId="77777777" w:rsidR="00342D26" w:rsidRPr="00353C37" w:rsidRDefault="00342D26" w:rsidP="004513DF">
            <w:pPr>
              <w:pStyle w:val="TAC"/>
              <w:rPr>
                <w:rFonts w:eastAsia="宋体"/>
              </w:rPr>
            </w:pPr>
          </w:p>
        </w:tc>
        <w:tc>
          <w:tcPr>
            <w:tcW w:w="1496" w:type="dxa"/>
            <w:tcBorders>
              <w:left w:val="single" w:sz="4" w:space="0" w:color="auto"/>
              <w:right w:val="single" w:sz="4" w:space="0" w:color="auto"/>
            </w:tcBorders>
            <w:tcMar>
              <w:top w:w="0" w:type="dxa"/>
              <w:left w:w="108" w:type="dxa"/>
              <w:bottom w:w="0" w:type="dxa"/>
              <w:right w:w="108" w:type="dxa"/>
            </w:tcMar>
          </w:tcPr>
          <w:p w14:paraId="6AA568F0" w14:textId="77777777" w:rsidR="00342D26" w:rsidRPr="00353C37" w:rsidRDefault="00342D26" w:rsidP="004513DF">
            <w:pPr>
              <w:pStyle w:val="TAC"/>
              <w:rPr>
                <w:rFonts w:eastAsia="宋体"/>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7A1CB" w14:textId="77777777" w:rsidR="00342D26" w:rsidRPr="00353C37" w:rsidRDefault="00342D26" w:rsidP="004513DF">
            <w:pPr>
              <w:pStyle w:val="TAC"/>
              <w:rPr>
                <w:rFonts w:eastAsia="宋体"/>
                <w:lang w:eastAsia="zh-CN"/>
              </w:rPr>
            </w:pPr>
            <w:r w:rsidRPr="00353C37">
              <w:rPr>
                <w:rFonts w:eastAsia="宋体"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6C416" w14:textId="77777777" w:rsidR="00342D26" w:rsidRPr="00353C37" w:rsidRDefault="00342D26" w:rsidP="004513DF">
            <w:pPr>
              <w:pStyle w:val="TAC"/>
              <w:rPr>
                <w:rFonts w:eastAsia="宋体"/>
                <w:lang w:eastAsia="zh-CN"/>
              </w:rPr>
            </w:pPr>
            <w:r w:rsidRPr="00353C37">
              <w:rPr>
                <w:rFonts w:eastAsia="宋体"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D5D4394" w14:textId="77777777" w:rsidR="00342D26" w:rsidRPr="00353C37" w:rsidRDefault="00342D26" w:rsidP="004513DF">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3DF65876" w14:textId="77777777" w:rsidR="00342D26" w:rsidRPr="00353C37" w:rsidRDefault="00342D26" w:rsidP="004513DF">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C7C96" w14:textId="77777777" w:rsidR="00342D26" w:rsidRPr="00353C37" w:rsidRDefault="00342D26" w:rsidP="004513DF">
            <w:pPr>
              <w:pStyle w:val="TAC"/>
              <w:rPr>
                <w:rFonts w:eastAsia="等线"/>
                <w:lang w:eastAsia="zh-CN"/>
              </w:rPr>
            </w:pPr>
            <w:r w:rsidRPr="00353C37">
              <w:rPr>
                <w:rFonts w:eastAsia="等线"/>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4588A" w14:textId="77777777" w:rsidR="00342D26" w:rsidRPr="00353C37" w:rsidRDefault="00342D26" w:rsidP="004513DF">
            <w:pPr>
              <w:pStyle w:val="TAC"/>
              <w:rPr>
                <w:rFonts w:eastAsia="Yu Gothic" w:cs="Arial"/>
                <w:szCs w:val="18"/>
                <w:lang w:val="en-US"/>
              </w:rPr>
            </w:pPr>
            <w:r w:rsidRPr="00353C37">
              <w:rPr>
                <w:rFonts w:eastAsia="宋体"/>
                <w:lang w:val="sv-SE"/>
              </w:rPr>
              <w:t>1</w:t>
            </w:r>
          </w:p>
        </w:tc>
      </w:tr>
      <w:tr w:rsidR="00342D26" w:rsidRPr="00353C37" w14:paraId="21FFC4BD" w14:textId="77777777" w:rsidTr="004513D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FE2EBFB" w14:textId="77777777" w:rsidR="00342D26" w:rsidRPr="00353C37" w:rsidRDefault="00342D26" w:rsidP="004513DF">
            <w:pPr>
              <w:pStyle w:val="TAC"/>
              <w:rPr>
                <w:rFonts w:eastAsia="宋体"/>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F83F02D" w14:textId="77777777" w:rsidR="00342D26" w:rsidRPr="00353C37" w:rsidRDefault="00342D26" w:rsidP="004513DF">
            <w:pPr>
              <w:pStyle w:val="TAC"/>
              <w:rPr>
                <w:rFonts w:eastAsia="宋体"/>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1A8B8" w14:textId="77777777" w:rsidR="00342D26" w:rsidRPr="00353C37" w:rsidRDefault="00342D26" w:rsidP="004513DF">
            <w:pPr>
              <w:pStyle w:val="TAC"/>
              <w:rPr>
                <w:rFonts w:eastAsia="宋体"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BD2616E" w14:textId="77777777" w:rsidR="00342D26" w:rsidRPr="00353C37" w:rsidRDefault="00342D26" w:rsidP="004513DF">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20F0707C" w14:textId="77777777" w:rsidR="00342D26" w:rsidRPr="00353C37" w:rsidRDefault="00342D26" w:rsidP="004513DF">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80F60" w14:textId="77777777" w:rsidR="00342D26" w:rsidRPr="00353C37" w:rsidRDefault="00342D26" w:rsidP="004513DF">
            <w:pPr>
              <w:pStyle w:val="TAC"/>
              <w:rPr>
                <w:rFonts w:eastAsia="等线"/>
                <w:lang w:val="en-US" w:eastAsia="zh-CN"/>
              </w:rPr>
            </w:pPr>
            <w:r w:rsidRPr="00353C37">
              <w:rPr>
                <w:rFonts w:eastAsia="等线"/>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2B6E9" w14:textId="77777777" w:rsidR="00342D26" w:rsidRPr="00353C37" w:rsidRDefault="00342D26" w:rsidP="004513DF">
            <w:pPr>
              <w:pStyle w:val="TAC"/>
              <w:rPr>
                <w:rFonts w:eastAsia="宋体"/>
                <w:lang w:val="sv-SE"/>
              </w:rPr>
            </w:pPr>
            <w:r w:rsidRPr="00353C37">
              <w:rPr>
                <w:rFonts w:eastAsia="宋体"/>
                <w:lang w:val="sv-SE"/>
              </w:rPr>
              <w:t>4 and 5</w:t>
            </w:r>
          </w:p>
        </w:tc>
      </w:tr>
      <w:tr w:rsidR="00342D26" w:rsidRPr="00353C37" w14:paraId="4F017DF3" w14:textId="77777777" w:rsidTr="004513D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C2B540F" w14:textId="77777777" w:rsidR="00342D26" w:rsidRPr="00353C37" w:rsidRDefault="00342D26" w:rsidP="004513DF">
            <w:pPr>
              <w:pStyle w:val="TAC"/>
              <w:rPr>
                <w:rFonts w:eastAsia="宋体"/>
              </w:rPr>
            </w:pPr>
            <w:r w:rsidRPr="00353C37">
              <w:rPr>
                <w:rFonts w:eastAsia="宋体"/>
                <w:lang w:val="x-none"/>
              </w:rPr>
              <w:t>CA_n25</w:t>
            </w:r>
            <w:r w:rsidRPr="00353C37">
              <w:rPr>
                <w:rFonts w:eastAsia="宋体" w:hint="eastAsia"/>
                <w:lang w:val="x-none" w:eastAsia="zh-CN"/>
              </w:rPr>
              <w:t>(</w:t>
            </w:r>
            <w:r w:rsidRPr="00353C37">
              <w:rPr>
                <w:rFonts w:eastAsia="宋体"/>
                <w:lang w:val="sv-SE" w:eastAsia="zh-CN"/>
              </w:rPr>
              <w:t>3</w:t>
            </w:r>
            <w:r w:rsidRPr="00353C37">
              <w:rPr>
                <w:rFonts w:eastAsia="宋体"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544B5A4" w14:textId="77777777" w:rsidR="00342D26" w:rsidRPr="00353C37" w:rsidRDefault="00342D26" w:rsidP="004513DF">
            <w:pPr>
              <w:pStyle w:val="TAC"/>
              <w:rPr>
                <w:rFonts w:eastAsia="宋体"/>
              </w:rPr>
            </w:pPr>
            <w:r w:rsidRPr="00353C37">
              <w:rPr>
                <w:rFonts w:eastAsia="宋体"/>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92786" w14:textId="77777777" w:rsidR="00342D26" w:rsidRPr="00353C37" w:rsidRDefault="00342D26" w:rsidP="004513DF">
            <w:pPr>
              <w:pStyle w:val="TAC"/>
              <w:rPr>
                <w:rFonts w:eastAsia="宋体"/>
                <w:lang w:eastAsia="zh-CN"/>
              </w:rPr>
            </w:pPr>
            <w:r w:rsidRPr="00353C37">
              <w:rPr>
                <w:rFonts w:eastAsia="宋体"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E1C71" w14:textId="77777777" w:rsidR="00342D26" w:rsidRPr="00353C37" w:rsidRDefault="00342D26" w:rsidP="004513DF">
            <w:pPr>
              <w:pStyle w:val="TAC"/>
              <w:rPr>
                <w:rFonts w:eastAsia="宋体"/>
                <w:lang w:eastAsia="zh-CN"/>
              </w:rPr>
            </w:pPr>
            <w:r w:rsidRPr="00353C37">
              <w:rPr>
                <w:rFonts w:eastAsia="宋体"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6745EFF1" w14:textId="77777777" w:rsidR="00342D26" w:rsidRPr="00353C37" w:rsidRDefault="00342D26" w:rsidP="004513DF">
            <w:pPr>
              <w:pStyle w:val="TAC"/>
              <w:rPr>
                <w:rFonts w:eastAsia="等线"/>
                <w:lang w:eastAsia="zh-CN"/>
              </w:rPr>
            </w:pPr>
            <w:r w:rsidRPr="00353C37">
              <w:rPr>
                <w:rFonts w:eastAsia="宋体"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0112E90A" w14:textId="77777777" w:rsidR="00342D26" w:rsidRPr="00353C37" w:rsidRDefault="00342D26" w:rsidP="004513DF">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2DB1B" w14:textId="77777777" w:rsidR="00342D26" w:rsidRPr="00353C37" w:rsidRDefault="00342D26" w:rsidP="004513DF">
            <w:pPr>
              <w:pStyle w:val="TAC"/>
              <w:rPr>
                <w:rFonts w:eastAsia="等线"/>
                <w:lang w:eastAsia="zh-CN"/>
              </w:rPr>
            </w:pPr>
            <w:r w:rsidRPr="00353C37">
              <w:rPr>
                <w:rFonts w:eastAsia="等线"/>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C76AC" w14:textId="77777777" w:rsidR="00342D26" w:rsidRPr="00353C37" w:rsidRDefault="00342D26" w:rsidP="004513DF">
            <w:pPr>
              <w:pStyle w:val="TAC"/>
              <w:rPr>
                <w:rFonts w:eastAsia="Yu Gothic" w:cs="Arial"/>
                <w:szCs w:val="18"/>
                <w:lang w:val="en-US"/>
              </w:rPr>
            </w:pPr>
            <w:r w:rsidRPr="00353C37">
              <w:rPr>
                <w:rFonts w:eastAsia="宋体"/>
                <w:lang w:val="sv-SE"/>
              </w:rPr>
              <w:t>0</w:t>
            </w:r>
          </w:p>
        </w:tc>
      </w:tr>
      <w:tr w:rsidR="00342D26" w:rsidRPr="00353C37" w14:paraId="6534621D" w14:textId="77777777" w:rsidTr="004513D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749A879" w14:textId="77777777" w:rsidR="00342D26" w:rsidRPr="00353C37" w:rsidRDefault="00342D26" w:rsidP="004513DF">
            <w:pPr>
              <w:pStyle w:val="TAC"/>
              <w:rPr>
                <w:rFonts w:eastAsia="宋体"/>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FD0F197" w14:textId="77777777" w:rsidR="00342D26" w:rsidRPr="00353C37" w:rsidRDefault="00342D26" w:rsidP="004513DF">
            <w:pPr>
              <w:pStyle w:val="TAC"/>
              <w:rPr>
                <w:rFonts w:eastAsia="宋体"/>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0FA34" w14:textId="77777777" w:rsidR="00342D26" w:rsidRPr="00353C37" w:rsidRDefault="00342D26" w:rsidP="004513DF">
            <w:pPr>
              <w:pStyle w:val="TAC"/>
              <w:rPr>
                <w:rFonts w:eastAsia="宋体"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51BA09D" w14:textId="77777777" w:rsidR="00342D26" w:rsidRPr="00353C37" w:rsidRDefault="00342D26" w:rsidP="004513DF">
            <w:pPr>
              <w:pStyle w:val="TAC"/>
              <w:rPr>
                <w:rFonts w:eastAsia="宋体" w:cs="Arial"/>
                <w:szCs w:val="18"/>
              </w:rPr>
            </w:pPr>
          </w:p>
        </w:tc>
        <w:tc>
          <w:tcPr>
            <w:tcW w:w="1011" w:type="dxa"/>
            <w:tcBorders>
              <w:top w:val="single" w:sz="4" w:space="0" w:color="auto"/>
              <w:left w:val="single" w:sz="4" w:space="0" w:color="auto"/>
              <w:bottom w:val="single" w:sz="4" w:space="0" w:color="auto"/>
              <w:right w:val="single" w:sz="4" w:space="0" w:color="auto"/>
            </w:tcBorders>
          </w:tcPr>
          <w:p w14:paraId="1FED8D77" w14:textId="77777777" w:rsidR="00342D26" w:rsidRPr="00353C37" w:rsidRDefault="00342D26" w:rsidP="004513DF">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8CD51" w14:textId="77777777" w:rsidR="00342D26" w:rsidRPr="00353C37" w:rsidRDefault="00342D26" w:rsidP="004513DF">
            <w:pPr>
              <w:pStyle w:val="TAC"/>
              <w:rPr>
                <w:rFonts w:eastAsia="等线"/>
                <w:lang w:val="en-US" w:eastAsia="zh-CN"/>
              </w:rPr>
            </w:pPr>
            <w:r w:rsidRPr="00353C37">
              <w:rPr>
                <w:rFonts w:eastAsia="等线"/>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99A62" w14:textId="77777777" w:rsidR="00342D26" w:rsidRPr="00353C37" w:rsidRDefault="00342D26" w:rsidP="004513DF">
            <w:pPr>
              <w:pStyle w:val="TAC"/>
              <w:rPr>
                <w:rFonts w:eastAsia="宋体"/>
                <w:lang w:val="sv-SE"/>
              </w:rPr>
            </w:pPr>
            <w:r w:rsidRPr="00353C37">
              <w:rPr>
                <w:rFonts w:eastAsia="宋体"/>
                <w:lang w:val="sv-SE"/>
              </w:rPr>
              <w:t>4 and 5</w:t>
            </w:r>
          </w:p>
        </w:tc>
      </w:tr>
      <w:tr w:rsidR="00342D26" w:rsidRPr="00353C37" w14:paraId="5796AFAC" w14:textId="77777777" w:rsidTr="004513DF">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4DB70" w14:textId="77777777" w:rsidR="00342D26" w:rsidRPr="00353C37" w:rsidRDefault="00342D26" w:rsidP="004513DF">
            <w:pPr>
              <w:pStyle w:val="TAC"/>
              <w:rPr>
                <w:rFonts w:eastAsia="宋体"/>
              </w:rPr>
            </w:pPr>
            <w:r w:rsidRPr="00353C37">
              <w:rPr>
                <w:rFonts w:eastAsia="宋体"/>
              </w:rPr>
              <w:t>CA_n26</w:t>
            </w:r>
            <w:r w:rsidRPr="00353C37">
              <w:rPr>
                <w:rFonts w:eastAsia="宋体"/>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3168D" w14:textId="77777777" w:rsidR="00342D26" w:rsidRPr="00353C37" w:rsidRDefault="00342D26" w:rsidP="004513DF">
            <w:pPr>
              <w:pStyle w:val="TAC"/>
              <w:rPr>
                <w:rFonts w:eastAsia="宋体"/>
              </w:rPr>
            </w:pPr>
            <w:r>
              <w:rPr>
                <w:rFonts w:eastAsia="宋体"/>
              </w:rPr>
              <w:t>CA_n26</w:t>
            </w:r>
            <w:r>
              <w:rPr>
                <w:rFonts w:eastAsia="宋体"/>
                <w:lang w:eastAsia="zh-CN"/>
              </w:rPr>
              <w:t>(2A)</w:t>
            </w:r>
            <w:r>
              <w:rPr>
                <w:rFonts w:eastAsia="宋体"/>
                <w:vertAlign w:val="superscript"/>
                <w:lang w:eastAsia="zh-CN"/>
              </w:rPr>
              <w:t>7</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50847" w14:textId="77777777" w:rsidR="00342D26" w:rsidRPr="00353C37" w:rsidRDefault="00342D26" w:rsidP="004513DF">
            <w:pPr>
              <w:pStyle w:val="TAC"/>
              <w:rPr>
                <w:rFonts w:eastAsia="宋体"/>
                <w:lang w:eastAsia="zh-CN"/>
              </w:rPr>
            </w:pPr>
            <w:r w:rsidRPr="00353C37">
              <w:rPr>
                <w:rFonts w:eastAsia="宋体"/>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B323B" w14:textId="77777777" w:rsidR="00342D26" w:rsidRPr="00353C37" w:rsidRDefault="00342D26" w:rsidP="004513DF">
            <w:pPr>
              <w:pStyle w:val="TAC"/>
              <w:rPr>
                <w:rFonts w:eastAsia="宋体"/>
                <w:lang w:eastAsia="zh-CN"/>
              </w:rPr>
            </w:pPr>
            <w:r w:rsidRPr="00353C37">
              <w:rPr>
                <w:rFonts w:eastAsia="宋体"/>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1A62E23F" w14:textId="77777777" w:rsidR="00342D26" w:rsidRPr="00353C37" w:rsidRDefault="00342D26" w:rsidP="004513DF">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E8E3FEF" w14:textId="77777777" w:rsidR="00342D26" w:rsidRPr="00353C37" w:rsidRDefault="00342D26" w:rsidP="004513DF">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7A4BF" w14:textId="77777777" w:rsidR="00342D26" w:rsidRPr="00353C37" w:rsidRDefault="00342D26" w:rsidP="004513DF">
            <w:pPr>
              <w:pStyle w:val="TAC"/>
              <w:rPr>
                <w:rFonts w:eastAsia="等线"/>
                <w:lang w:eastAsia="zh-CN"/>
              </w:rPr>
            </w:pPr>
            <w:r w:rsidRPr="00353C37">
              <w:rPr>
                <w:rFonts w:eastAsia="宋体"/>
                <w:lang w:eastAsia="ja-JP"/>
              </w:rPr>
              <w:t>3</w:t>
            </w:r>
            <w:r w:rsidRPr="00353C37">
              <w:rPr>
                <w:rFonts w:eastAsia="宋体"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7DC98" w14:textId="77777777" w:rsidR="00342D26" w:rsidRPr="00353C37" w:rsidRDefault="00342D26" w:rsidP="004513DF">
            <w:pPr>
              <w:pStyle w:val="TAC"/>
              <w:rPr>
                <w:rFonts w:eastAsia="Yu Gothic" w:cs="Arial"/>
                <w:szCs w:val="18"/>
                <w:lang w:val="en-US"/>
              </w:rPr>
            </w:pPr>
            <w:r w:rsidRPr="00353C37">
              <w:rPr>
                <w:rFonts w:eastAsia="等线" w:hint="eastAsia"/>
                <w:lang w:val="x-none" w:eastAsia="zh-CN"/>
              </w:rPr>
              <w:t>0</w:t>
            </w:r>
          </w:p>
        </w:tc>
      </w:tr>
      <w:tr w:rsidR="0000148E" w:rsidRPr="00353C37" w14:paraId="773D1E11" w14:textId="77777777" w:rsidTr="00127EB9">
        <w:trPr>
          <w:trHeight w:val="187"/>
          <w:jc w:val="center"/>
          <w:ins w:id="30" w:author="ZiVV Chen" w:date="2024-02-19T02:11:00Z"/>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0BE3" w14:textId="5EA67558" w:rsidR="0000148E" w:rsidRPr="00353C37" w:rsidRDefault="0000148E" w:rsidP="004513DF">
            <w:pPr>
              <w:pStyle w:val="TAC"/>
              <w:rPr>
                <w:ins w:id="31" w:author="ZiVV Chen" w:date="2024-02-19T02:11:00Z"/>
                <w:rFonts w:eastAsia="宋体"/>
              </w:rPr>
            </w:pPr>
            <w:ins w:id="32" w:author="ZiVV Chen" w:date="2024-02-19T02:11:00Z">
              <w:r w:rsidRPr="00342D26">
                <w:rPr>
                  <w:rFonts w:eastAsia="宋体"/>
                  <w:lang w:val="en-US" w:eastAsia="zh-CN"/>
                </w:rPr>
                <w:t>CA_n</w:t>
              </w:r>
              <w:r>
                <w:rPr>
                  <w:rFonts w:eastAsia="宋体"/>
                  <w:lang w:val="en-US" w:eastAsia="zh-CN"/>
                </w:rPr>
                <w:t>40(2A)</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FDFEC" w14:textId="654E96A6" w:rsidR="0000148E" w:rsidRDefault="0000148E" w:rsidP="004513DF">
            <w:pPr>
              <w:pStyle w:val="TAC"/>
              <w:rPr>
                <w:ins w:id="33" w:author="ZiVV Chen" w:date="2024-02-19T02:11:00Z"/>
                <w:rFonts w:eastAsia="宋体"/>
                <w:lang w:eastAsia="zh-CN"/>
              </w:rPr>
            </w:pPr>
            <w:ins w:id="34" w:author="ZiVV Chen" w:date="2024-02-19T02:11:00Z">
              <w:r w:rsidRPr="00342D26">
                <w:rPr>
                  <w:rFonts w:eastAsia="宋体"/>
                  <w:lang w:val="en-US" w:eastAsia="zh-CN"/>
                </w:rPr>
                <w:t>CA_n</w:t>
              </w:r>
              <w:r>
                <w:rPr>
                  <w:rFonts w:eastAsia="宋体"/>
                  <w:lang w:val="en-US" w:eastAsia="zh-CN"/>
                </w:rPr>
                <w:t>40(2A)</w:t>
              </w:r>
            </w:ins>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E667C" w14:textId="7249D3EF" w:rsidR="0000148E" w:rsidRPr="00353C37" w:rsidRDefault="0000148E" w:rsidP="004513DF">
            <w:pPr>
              <w:pStyle w:val="TAC"/>
              <w:rPr>
                <w:ins w:id="35" w:author="ZiVV Chen" w:date="2024-02-19T02:11:00Z"/>
                <w:rFonts w:eastAsia="Calibri"/>
                <w:lang w:val="en-US" w:eastAsia="ja-JP"/>
              </w:rPr>
            </w:pPr>
            <w:ins w:id="36" w:author="ZiVV Chen" w:date="2024-02-19T02:11:00Z">
              <w:r w:rsidRPr="00353C37">
                <w:rPr>
                  <w:rFonts w:eastAsia="Calibri"/>
                  <w:lang w:val="en-US" w:eastAsia="ja-JP"/>
                </w:rPr>
                <w:t>See n</w:t>
              </w:r>
            </w:ins>
            <w:ins w:id="37" w:author="ZiVV Chen" w:date="2024-02-26T15:03:00Z">
              <w:r w:rsidR="00B151D3">
                <w:rPr>
                  <w:rFonts w:eastAsia="Calibri"/>
                  <w:lang w:val="en-US" w:eastAsia="ja-JP"/>
                </w:rPr>
                <w:t>40</w:t>
              </w:r>
            </w:ins>
            <w:ins w:id="38" w:author="ZiVV Chen" w:date="2024-02-19T02:11:00Z">
              <w:r w:rsidRPr="00353C37">
                <w:rPr>
                  <w:rFonts w:eastAsia="Calibri"/>
                  <w:lang w:val="en-US" w:eastAsia="ja-JP"/>
                </w:rPr>
                <w:t xml:space="preserve">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tcPr>
          <w:p w14:paraId="491E5F5D" w14:textId="77777777" w:rsidR="0000148E" w:rsidRPr="00353C37" w:rsidRDefault="0000148E" w:rsidP="004513DF">
            <w:pPr>
              <w:pStyle w:val="TAC"/>
              <w:rPr>
                <w:ins w:id="39" w:author="ZiVV Chen" w:date="2024-02-19T02:11:00Z"/>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2D3D5518" w14:textId="77777777" w:rsidR="0000148E" w:rsidRPr="00353C37" w:rsidRDefault="0000148E" w:rsidP="004513DF">
            <w:pPr>
              <w:pStyle w:val="TAC"/>
              <w:rPr>
                <w:ins w:id="40" w:author="ZiVV Chen" w:date="2024-02-19T02:11:00Z"/>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65030" w14:textId="6FEAABE7" w:rsidR="0000148E" w:rsidRPr="00353C37" w:rsidRDefault="007D57CD" w:rsidP="004513DF">
            <w:pPr>
              <w:pStyle w:val="TAC"/>
              <w:rPr>
                <w:ins w:id="41" w:author="ZiVV Chen" w:date="2024-02-19T02:11:00Z"/>
                <w:rFonts w:eastAsia="宋体"/>
                <w:lang w:eastAsia="zh-CN"/>
              </w:rPr>
            </w:pPr>
            <w:ins w:id="42" w:author="ZiVV Chen" w:date="2024-02-19T15:29:00Z">
              <w:r>
                <w:rPr>
                  <w:rFonts w:eastAsia="宋体" w:hint="eastAsia"/>
                  <w:lang w:eastAsia="zh-CN"/>
                </w:rPr>
                <w:t>9</w:t>
              </w:r>
              <w:r>
                <w:rPr>
                  <w:rFonts w:eastAsia="宋体"/>
                  <w:lang w:eastAsia="zh-CN"/>
                </w:rPr>
                <w:t>5</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F0C72" w14:textId="516A255C" w:rsidR="0000148E" w:rsidRPr="00353C37" w:rsidRDefault="0000148E" w:rsidP="004513DF">
            <w:pPr>
              <w:pStyle w:val="TAC"/>
              <w:rPr>
                <w:ins w:id="43" w:author="ZiVV Chen" w:date="2024-02-19T02:11:00Z"/>
                <w:rFonts w:eastAsia="宋体"/>
                <w:lang w:val="sv-SE"/>
              </w:rPr>
            </w:pPr>
            <w:ins w:id="44" w:author="ZiVV Chen" w:date="2024-02-19T02:12:00Z">
              <w:r w:rsidRPr="00353C37">
                <w:rPr>
                  <w:rFonts w:eastAsia="宋体"/>
                  <w:lang w:val="sv-SE"/>
                </w:rPr>
                <w:t>4 and 5</w:t>
              </w:r>
            </w:ins>
          </w:p>
        </w:tc>
      </w:tr>
      <w:tr w:rsidR="00342D26" w:rsidRPr="00353C37" w14:paraId="574F0670" w14:textId="77777777" w:rsidTr="004513DF">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ADE4E72" w14:textId="77777777" w:rsidR="00342D26" w:rsidRPr="00353C37" w:rsidRDefault="00342D26" w:rsidP="004513DF">
            <w:pPr>
              <w:pStyle w:val="TAC"/>
              <w:rPr>
                <w:rFonts w:eastAsia="宋体" w:cs="Arial"/>
                <w:szCs w:val="18"/>
                <w:lang w:val="x-none"/>
              </w:rPr>
            </w:pPr>
            <w:r w:rsidRPr="00353C37">
              <w:rPr>
                <w:rFonts w:eastAsia="宋体"/>
              </w:rPr>
              <w:t>CA_n41</w:t>
            </w:r>
            <w:r w:rsidRPr="00353C37">
              <w:rPr>
                <w:rFonts w:eastAsia="宋体"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D745A02" w14:textId="77777777" w:rsidR="00342D26" w:rsidRPr="00353C37" w:rsidRDefault="00342D26" w:rsidP="004513DF">
            <w:pPr>
              <w:pStyle w:val="TAC"/>
              <w:rPr>
                <w:rFonts w:eastAsia="宋体" w:cs="Arial"/>
                <w:szCs w:val="18"/>
              </w:rPr>
            </w:pPr>
            <w:r w:rsidRPr="00353C37">
              <w:rPr>
                <w:rFonts w:eastAsia="宋体"/>
              </w:rPr>
              <w:t>n41</w:t>
            </w:r>
            <w:r w:rsidRPr="00353C37">
              <w:rPr>
                <w:rFonts w:eastAsia="宋体" w:hint="eastAsia"/>
                <w:vertAlign w:val="superscript"/>
                <w:lang w:eastAsia="zh-CN"/>
              </w:rPr>
              <w:t>3</w:t>
            </w:r>
            <w:r w:rsidRPr="00353C37">
              <w:rPr>
                <w:rFonts w:eastAsia="宋体"/>
                <w:vertAlign w:val="superscript"/>
              </w:rPr>
              <w:t>,</w:t>
            </w:r>
            <w:r w:rsidRPr="00353C37">
              <w:rPr>
                <w:rFonts w:eastAsia="宋体" w:hint="eastAsia"/>
                <w:vertAlign w:val="superscript"/>
                <w:lang w:eastAsia="zh-CN"/>
              </w:rPr>
              <w:t>4</w:t>
            </w:r>
            <w:r w:rsidRPr="00353C37">
              <w:rPr>
                <w:rFonts w:eastAsia="宋体"/>
              </w:rPr>
              <w:t xml:space="preserve"> CA_n41</w:t>
            </w:r>
            <w:r w:rsidRPr="00353C37">
              <w:rPr>
                <w:rFonts w:eastAsia="宋体"/>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DDC77" w14:textId="77777777" w:rsidR="00342D26" w:rsidRPr="00353C37" w:rsidRDefault="00342D26" w:rsidP="004513DF">
            <w:pPr>
              <w:pStyle w:val="TAC"/>
              <w:rPr>
                <w:rFonts w:eastAsia="宋体" w:cs="Arial"/>
                <w:szCs w:val="18"/>
                <w:lang w:val="en-US" w:eastAsia="zh-CN"/>
              </w:rPr>
            </w:pPr>
            <w:r w:rsidRPr="00353C37">
              <w:rPr>
                <w:rFonts w:eastAsia="宋体" w:hint="eastAsia"/>
                <w:lang w:eastAsia="zh-CN"/>
              </w:rPr>
              <w:t>40</w:t>
            </w:r>
            <w:r w:rsidRPr="00353C37">
              <w:rPr>
                <w:rFonts w:eastAsia="宋体"/>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F7D9F" w14:textId="77777777" w:rsidR="00342D26" w:rsidRPr="00353C37" w:rsidRDefault="00342D26" w:rsidP="004513DF">
            <w:pPr>
              <w:pStyle w:val="TAC"/>
              <w:rPr>
                <w:rFonts w:eastAsia="宋体" w:cs="Arial"/>
                <w:szCs w:val="18"/>
                <w:lang w:val="en-US" w:eastAsia="zh-CN"/>
              </w:rPr>
            </w:pPr>
            <w:r w:rsidRPr="00353C37">
              <w:rPr>
                <w:rFonts w:eastAsia="宋体" w:hint="eastAsia"/>
                <w:lang w:eastAsia="zh-CN"/>
              </w:rPr>
              <w:t>40</w:t>
            </w:r>
            <w:r w:rsidRPr="00353C37">
              <w:rPr>
                <w:rFonts w:eastAsia="宋体"/>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61B32609" w14:textId="77777777" w:rsidR="00342D26" w:rsidRPr="00353C37" w:rsidRDefault="00342D26" w:rsidP="004513DF">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30C708FA" w14:textId="77777777" w:rsidR="00342D26" w:rsidRPr="00353C37" w:rsidRDefault="00342D26" w:rsidP="004513DF">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03343" w14:textId="77777777" w:rsidR="00342D26" w:rsidRPr="00353C37" w:rsidRDefault="00342D26" w:rsidP="004513DF">
            <w:pPr>
              <w:pStyle w:val="TAC"/>
              <w:rPr>
                <w:rFonts w:eastAsia="等线"/>
                <w:lang w:val="sv-SE" w:eastAsia="zh-CN"/>
              </w:rPr>
            </w:pPr>
            <w:r w:rsidRPr="00353C37">
              <w:rPr>
                <w:rFonts w:eastAsia="等线"/>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8661" w14:textId="77777777" w:rsidR="00342D26" w:rsidRPr="00353C37" w:rsidRDefault="00342D26" w:rsidP="004513DF">
            <w:pPr>
              <w:pStyle w:val="TAC"/>
              <w:rPr>
                <w:rFonts w:eastAsia="Yu Gothic" w:cs="Arial"/>
                <w:szCs w:val="18"/>
                <w:lang w:val="en-US"/>
              </w:rPr>
            </w:pPr>
            <w:r w:rsidRPr="00353C37">
              <w:rPr>
                <w:rFonts w:eastAsia="Yu Gothic" w:cs="Arial"/>
                <w:szCs w:val="18"/>
                <w:lang w:val="en-US"/>
              </w:rPr>
              <w:t>0</w:t>
            </w:r>
          </w:p>
        </w:tc>
      </w:tr>
      <w:tr w:rsidR="00342D26" w:rsidRPr="00353C37" w14:paraId="6371D73F" w14:textId="77777777" w:rsidTr="004513DF">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0DB6D04E" w14:textId="77777777" w:rsidR="00342D26" w:rsidRPr="00353C37" w:rsidRDefault="00342D26" w:rsidP="004513DF">
            <w:pPr>
              <w:pStyle w:val="TAC"/>
              <w:rPr>
                <w:rFonts w:eastAsia="宋体"/>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61FD1A" w14:textId="77777777" w:rsidR="00342D26" w:rsidRPr="00353C37" w:rsidRDefault="00342D26" w:rsidP="004513DF">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7B432" w14:textId="77777777" w:rsidR="00342D26" w:rsidRPr="00353C37" w:rsidRDefault="00342D26" w:rsidP="004513DF">
            <w:pPr>
              <w:pStyle w:val="TAC"/>
              <w:rPr>
                <w:rFonts w:eastAsia="宋体"/>
                <w:lang w:eastAsia="zh-CN"/>
              </w:rPr>
            </w:pPr>
            <w:r w:rsidRPr="00353C37">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8D5A2" w14:textId="77777777" w:rsidR="00342D26" w:rsidRPr="00353C37" w:rsidRDefault="00342D26" w:rsidP="004513DF">
            <w:pPr>
              <w:pStyle w:val="TAC"/>
              <w:rPr>
                <w:rFonts w:eastAsia="宋体"/>
                <w:lang w:eastAsia="zh-CN"/>
              </w:rPr>
            </w:pPr>
            <w:r w:rsidRPr="00353C37">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8F857E1" w14:textId="77777777" w:rsidR="00342D26" w:rsidRPr="00353C37" w:rsidRDefault="00342D26" w:rsidP="004513D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A503D22" w14:textId="77777777" w:rsidR="00342D26" w:rsidRPr="00353C37" w:rsidRDefault="00342D26" w:rsidP="004513D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63EDB" w14:textId="77777777" w:rsidR="00342D26" w:rsidRPr="00353C37" w:rsidRDefault="00342D26" w:rsidP="004513DF">
            <w:pPr>
              <w:pStyle w:val="TAC"/>
              <w:rPr>
                <w:rFonts w:eastAsia="等线"/>
                <w:lang w:eastAsia="zh-CN"/>
              </w:rPr>
            </w:pPr>
            <w:r w:rsidRPr="00353C37">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63AFC" w14:textId="77777777" w:rsidR="00342D26" w:rsidRPr="00353C37" w:rsidRDefault="00342D26" w:rsidP="004513DF">
            <w:pPr>
              <w:pStyle w:val="TAC"/>
              <w:rPr>
                <w:rFonts w:eastAsia="Yu Gothic" w:cs="Arial"/>
                <w:szCs w:val="18"/>
                <w:lang w:val="en-US"/>
              </w:rPr>
            </w:pPr>
            <w:r w:rsidRPr="00353C37">
              <w:rPr>
                <w:rFonts w:eastAsia="Yu Gothic"/>
                <w:lang w:val="en-US"/>
              </w:rPr>
              <w:t>1</w:t>
            </w:r>
          </w:p>
        </w:tc>
      </w:tr>
      <w:tr w:rsidR="00342D26" w:rsidRPr="00353C37" w14:paraId="6009ACEF" w14:textId="77777777" w:rsidTr="004513DF">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215B75D6" w14:textId="77777777" w:rsidR="00342D26" w:rsidRPr="00353C37" w:rsidRDefault="00342D26" w:rsidP="004513DF">
            <w:pPr>
              <w:pStyle w:val="TAC"/>
              <w:rPr>
                <w:rFonts w:eastAsia="宋体"/>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CC46670" w14:textId="77777777" w:rsidR="00342D26" w:rsidRPr="00353C37" w:rsidRDefault="00342D26" w:rsidP="004513DF">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AAC68" w14:textId="77777777" w:rsidR="00342D26" w:rsidRPr="00353C37" w:rsidRDefault="00342D26" w:rsidP="004513DF">
            <w:pPr>
              <w:pStyle w:val="TAC"/>
              <w:rPr>
                <w:rFonts w:eastAsia="Calibri"/>
                <w:lang w:val="en-US" w:eastAsia="ja-JP"/>
              </w:rPr>
            </w:pPr>
            <w:r w:rsidRPr="00353C37">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4E3D4" w14:textId="77777777" w:rsidR="00342D26" w:rsidRPr="00353C37" w:rsidRDefault="00342D26" w:rsidP="004513DF">
            <w:pPr>
              <w:pStyle w:val="TAC"/>
              <w:rPr>
                <w:rFonts w:eastAsia="Calibri"/>
                <w:lang w:val="en-US" w:eastAsia="ja-JP"/>
              </w:rPr>
            </w:pPr>
            <w:r w:rsidRPr="00353C37">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373511E2" w14:textId="77777777" w:rsidR="00342D26" w:rsidRPr="00353C37" w:rsidRDefault="00342D26" w:rsidP="004513D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9FBEB17" w14:textId="77777777" w:rsidR="00342D26" w:rsidRPr="00353C37" w:rsidRDefault="00342D26" w:rsidP="004513D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6789F" w14:textId="77777777" w:rsidR="00342D26" w:rsidRPr="00353C37" w:rsidRDefault="00342D26" w:rsidP="004513DF">
            <w:pPr>
              <w:pStyle w:val="TAC"/>
              <w:rPr>
                <w:rFonts w:eastAsia="Yu Gothic"/>
                <w:lang w:val="en-US"/>
              </w:rPr>
            </w:pPr>
            <w:r w:rsidRPr="00353C37">
              <w:rPr>
                <w:rFonts w:eastAsia="宋体" w:hint="eastAsia"/>
                <w:lang w:val="en-US" w:eastAsia="zh-CN"/>
              </w:rPr>
              <w:t>1</w:t>
            </w:r>
            <w:r w:rsidRPr="00353C37">
              <w:rPr>
                <w:rFonts w:eastAsia="宋体"/>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E2621" w14:textId="77777777" w:rsidR="00342D26" w:rsidRPr="00353C37" w:rsidRDefault="00342D26" w:rsidP="004513DF">
            <w:pPr>
              <w:pStyle w:val="TAC"/>
              <w:rPr>
                <w:rFonts w:eastAsia="Yu Gothic"/>
                <w:lang w:val="en-US"/>
              </w:rPr>
            </w:pPr>
            <w:r w:rsidRPr="00353C37">
              <w:rPr>
                <w:rFonts w:eastAsia="宋体" w:hint="eastAsia"/>
                <w:lang w:val="en-US" w:eastAsia="zh-CN"/>
              </w:rPr>
              <w:t>2</w:t>
            </w:r>
          </w:p>
        </w:tc>
      </w:tr>
      <w:tr w:rsidR="00342D26" w:rsidRPr="00353C37" w14:paraId="54144A53" w14:textId="77777777" w:rsidTr="004513DF">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6E3C2ADB" w14:textId="77777777" w:rsidR="00342D26" w:rsidRPr="00353C37" w:rsidRDefault="00342D26" w:rsidP="004513DF">
            <w:pPr>
              <w:pStyle w:val="TAC"/>
              <w:rPr>
                <w:rFonts w:eastAsia="宋体"/>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5451231" w14:textId="77777777" w:rsidR="00342D26" w:rsidRPr="00353C37" w:rsidRDefault="00342D26" w:rsidP="004513DF">
            <w:pPr>
              <w:pStyle w:val="TAC"/>
              <w:rPr>
                <w:rFonts w:eastAsia="宋体"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79461" w14:textId="77777777" w:rsidR="00342D26" w:rsidRPr="00353C37" w:rsidRDefault="00342D26" w:rsidP="004513DF">
            <w:pPr>
              <w:pStyle w:val="TAC"/>
              <w:rPr>
                <w:rFonts w:eastAsia="Calibri"/>
                <w:lang w:val="en-US" w:eastAsia="ja-JP"/>
              </w:rPr>
            </w:pPr>
            <w:r w:rsidRPr="00353C37">
              <w:rPr>
                <w:rFonts w:eastAsia="宋体"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41805" w14:textId="77777777" w:rsidR="00342D26" w:rsidRPr="00353C37" w:rsidRDefault="00342D26" w:rsidP="004513DF">
            <w:pPr>
              <w:pStyle w:val="TAC"/>
              <w:rPr>
                <w:rFonts w:eastAsia="Calibri"/>
                <w:lang w:val="en-US" w:eastAsia="ja-JP"/>
              </w:rPr>
            </w:pPr>
            <w:r w:rsidRPr="00353C37">
              <w:rPr>
                <w:rFonts w:eastAsia="宋体"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CFA35EF" w14:textId="77777777" w:rsidR="00342D26" w:rsidRPr="00353C37" w:rsidRDefault="00342D26" w:rsidP="004513D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5F3DB8D" w14:textId="77777777" w:rsidR="00342D26" w:rsidRPr="00353C37" w:rsidRDefault="00342D26" w:rsidP="004513D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AA63C" w14:textId="77777777" w:rsidR="00342D26" w:rsidRPr="00353C37" w:rsidRDefault="00342D26" w:rsidP="004513DF">
            <w:pPr>
              <w:pStyle w:val="TAC"/>
              <w:rPr>
                <w:rFonts w:eastAsia="宋体"/>
                <w:lang w:val="en-US" w:eastAsia="zh-CN"/>
              </w:rPr>
            </w:pPr>
            <w:r w:rsidRPr="00353C37">
              <w:rPr>
                <w:rFonts w:eastAsia="宋体"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828DD" w14:textId="77777777" w:rsidR="00342D26" w:rsidRPr="00353C37" w:rsidRDefault="00342D26" w:rsidP="004513DF">
            <w:pPr>
              <w:pStyle w:val="TAC"/>
              <w:rPr>
                <w:rFonts w:eastAsia="宋体"/>
                <w:lang w:val="en-US" w:eastAsia="zh-CN"/>
              </w:rPr>
            </w:pPr>
            <w:r w:rsidRPr="00353C37">
              <w:rPr>
                <w:rFonts w:eastAsia="宋体" w:cs="Arial"/>
                <w:szCs w:val="18"/>
                <w:lang w:eastAsia="sv-SE"/>
              </w:rPr>
              <w:t>3</w:t>
            </w:r>
          </w:p>
        </w:tc>
      </w:tr>
      <w:tr w:rsidR="00342D26" w:rsidRPr="00353C37" w14:paraId="325E71D2" w14:textId="77777777" w:rsidTr="004513DF">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743A28" w14:textId="77777777" w:rsidR="00342D26" w:rsidRPr="00353C37" w:rsidRDefault="00342D26" w:rsidP="004513DF">
            <w:pPr>
              <w:pStyle w:val="TAC"/>
              <w:rPr>
                <w:rFonts w:eastAsia="宋体"/>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E7D623" w14:textId="77777777" w:rsidR="00342D26" w:rsidRPr="00353C37" w:rsidRDefault="00342D26" w:rsidP="004513DF">
            <w:pPr>
              <w:pStyle w:val="TAC"/>
              <w:rPr>
                <w:rFonts w:eastAsia="宋体"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EF31A" w14:textId="77777777" w:rsidR="00342D26" w:rsidRPr="00353C37" w:rsidRDefault="00342D26" w:rsidP="004513DF">
            <w:pPr>
              <w:pStyle w:val="TAC"/>
              <w:rPr>
                <w:rFonts w:eastAsia="Calibri"/>
                <w:lang w:val="en-US" w:eastAsia="ja-JP"/>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79105FC" w14:textId="77777777" w:rsidR="00342D26" w:rsidRPr="00353C37" w:rsidRDefault="00342D26" w:rsidP="004513D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19F70B5" w14:textId="77777777" w:rsidR="00342D26" w:rsidRPr="00353C37" w:rsidRDefault="00342D26" w:rsidP="004513D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3B9A1" w14:textId="77777777" w:rsidR="00342D26" w:rsidRPr="00353C37" w:rsidRDefault="00342D26" w:rsidP="004513DF">
            <w:pPr>
              <w:pStyle w:val="TAC"/>
              <w:rPr>
                <w:rFonts w:eastAsia="宋体"/>
                <w:lang w:val="en-US" w:eastAsia="zh-CN"/>
              </w:rPr>
            </w:pPr>
            <w:r w:rsidRPr="00353C37">
              <w:rPr>
                <w:rFonts w:eastAsia="宋体"/>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52237" w14:textId="77777777" w:rsidR="00342D26" w:rsidRPr="00353C37" w:rsidRDefault="00342D26" w:rsidP="004513DF">
            <w:pPr>
              <w:pStyle w:val="TAC"/>
              <w:rPr>
                <w:rFonts w:eastAsia="宋体"/>
                <w:lang w:val="en-US" w:eastAsia="zh-CN"/>
              </w:rPr>
            </w:pPr>
            <w:r w:rsidRPr="00353C37">
              <w:rPr>
                <w:rFonts w:eastAsia="宋体"/>
                <w:lang w:val="en-US" w:eastAsia="zh-CN"/>
              </w:rPr>
              <w:t>4 and 5</w:t>
            </w:r>
          </w:p>
        </w:tc>
      </w:tr>
      <w:tr w:rsidR="00342D26" w:rsidRPr="00353C37" w14:paraId="34F82C27" w14:textId="77777777" w:rsidTr="004513D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C4156F5" w14:textId="77777777" w:rsidR="00342D26" w:rsidRPr="00353C37" w:rsidRDefault="00342D26" w:rsidP="004513DF">
            <w:pPr>
              <w:pStyle w:val="TAC"/>
              <w:rPr>
                <w:rFonts w:eastAsia="Yu Gothic"/>
                <w:lang w:val="en-US"/>
              </w:rPr>
            </w:pPr>
            <w:r w:rsidRPr="00353C37">
              <w:rPr>
                <w:rFonts w:eastAsia="宋体"/>
                <w:lang w:val="x-none" w:eastAsia="sv-SE"/>
              </w:rPr>
              <w:t>CA_n41</w:t>
            </w:r>
            <w:r w:rsidRPr="00353C37">
              <w:rPr>
                <w:rFonts w:eastAsia="宋体"/>
                <w:lang w:val="x-none" w:eastAsia="zh-CN"/>
              </w:rPr>
              <w:t>(</w:t>
            </w:r>
            <w:r w:rsidRPr="00353C37">
              <w:rPr>
                <w:rFonts w:eastAsia="宋体"/>
                <w:lang w:val="sv-SE" w:eastAsia="zh-CN"/>
              </w:rPr>
              <w:t>3</w:t>
            </w:r>
            <w:r w:rsidRPr="00353C37">
              <w:rPr>
                <w:rFonts w:eastAsia="宋体"/>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1B1F4C2" w14:textId="77777777" w:rsidR="00342D26" w:rsidRPr="00353C37" w:rsidRDefault="00342D26" w:rsidP="004513DF">
            <w:pPr>
              <w:pStyle w:val="TAC"/>
              <w:rPr>
                <w:rFonts w:eastAsia="Yu Gothic"/>
                <w:lang w:val="en-US"/>
              </w:rPr>
            </w:pPr>
            <w:r w:rsidRPr="00353C37">
              <w:rPr>
                <w:rFonts w:eastAsia="宋体"/>
              </w:rPr>
              <w:t>n41</w:t>
            </w:r>
            <w:r w:rsidRPr="00353C37">
              <w:rPr>
                <w:rFonts w:eastAsia="宋体" w:hint="eastAsia"/>
                <w:vertAlign w:val="superscript"/>
                <w:lang w:eastAsia="zh-CN"/>
              </w:rPr>
              <w:t>3</w:t>
            </w:r>
            <w:r w:rsidRPr="00353C37">
              <w:rPr>
                <w:rFonts w:eastAsia="宋体"/>
                <w:vertAlign w:val="superscript"/>
              </w:rPr>
              <w:t>,</w:t>
            </w:r>
            <w:r w:rsidRPr="00353C37">
              <w:rPr>
                <w:rFonts w:eastAsia="宋体"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784C7" w14:textId="77777777" w:rsidR="00342D26" w:rsidRPr="00353C37" w:rsidRDefault="00342D26" w:rsidP="004513DF">
            <w:pPr>
              <w:pStyle w:val="TAC"/>
              <w:rPr>
                <w:rFonts w:eastAsia="宋体"/>
              </w:rPr>
            </w:pPr>
            <w:r w:rsidRPr="00353C37">
              <w:rPr>
                <w:rFonts w:eastAsia="宋体"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D9904" w14:textId="77777777" w:rsidR="00342D26" w:rsidRPr="00353C37" w:rsidRDefault="00342D26" w:rsidP="004513DF">
            <w:pPr>
              <w:pStyle w:val="TAC"/>
              <w:rPr>
                <w:rFonts w:eastAsia="宋体"/>
              </w:rPr>
            </w:pPr>
            <w:r w:rsidRPr="00353C37">
              <w:rPr>
                <w:rFonts w:eastAsia="宋体"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763F64E" w14:textId="77777777" w:rsidR="00342D26" w:rsidRPr="00353C37" w:rsidRDefault="00342D26" w:rsidP="004513DF">
            <w:pPr>
              <w:pStyle w:val="TAC"/>
              <w:rPr>
                <w:rFonts w:eastAsia="Yu Gothic"/>
                <w:lang w:val="en-US"/>
              </w:rPr>
            </w:pPr>
            <w:r w:rsidRPr="00353C37">
              <w:rPr>
                <w:rFonts w:eastAsia="宋体"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0ED15F5" w14:textId="77777777" w:rsidR="00342D26" w:rsidRPr="00353C37" w:rsidRDefault="00342D26" w:rsidP="004513D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02927" w14:textId="77777777" w:rsidR="00342D26" w:rsidRPr="00353C37" w:rsidRDefault="00342D26" w:rsidP="004513DF">
            <w:pPr>
              <w:pStyle w:val="TAC"/>
              <w:rPr>
                <w:rFonts w:eastAsia="Yu Gothic"/>
                <w:lang w:val="en-US"/>
              </w:rPr>
            </w:pPr>
            <w:r w:rsidRPr="00353C37">
              <w:rPr>
                <w:rFonts w:eastAsia="宋体"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78C25" w14:textId="77777777" w:rsidR="00342D26" w:rsidRPr="00353C37" w:rsidRDefault="00342D26" w:rsidP="004513DF">
            <w:pPr>
              <w:pStyle w:val="TAC"/>
              <w:rPr>
                <w:rFonts w:eastAsia="Yu Gothic"/>
                <w:lang w:val="en-US"/>
              </w:rPr>
            </w:pPr>
            <w:r w:rsidRPr="00353C37">
              <w:rPr>
                <w:rFonts w:eastAsia="宋体" w:cs="Arial"/>
                <w:szCs w:val="18"/>
                <w:lang w:eastAsia="sv-SE"/>
              </w:rPr>
              <w:t>0</w:t>
            </w:r>
          </w:p>
        </w:tc>
      </w:tr>
      <w:tr w:rsidR="00342D26" w:rsidRPr="00353C37" w14:paraId="4B2E4F80" w14:textId="77777777" w:rsidTr="004513D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FC29D4D" w14:textId="77777777" w:rsidR="00342D26" w:rsidRPr="00353C37" w:rsidRDefault="00342D26" w:rsidP="004513DF">
            <w:pPr>
              <w:pStyle w:val="TAC"/>
              <w:rPr>
                <w:rFonts w:eastAsia="宋体"/>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819513D" w14:textId="77777777" w:rsidR="00342D26" w:rsidRPr="00353C37" w:rsidRDefault="00342D26" w:rsidP="004513DF">
            <w:pPr>
              <w:pStyle w:val="TAC"/>
              <w:rPr>
                <w:rFonts w:eastAsia="宋体"/>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E68D3" w14:textId="77777777" w:rsidR="00342D26" w:rsidRPr="00353C37" w:rsidRDefault="00342D26" w:rsidP="004513DF">
            <w:pPr>
              <w:pStyle w:val="TAC"/>
              <w:rPr>
                <w:rFonts w:eastAsia="宋体" w:cs="Arial"/>
                <w:szCs w:val="18"/>
                <w:lang w:eastAsia="sv-SE"/>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118546D" w14:textId="77777777" w:rsidR="00342D26" w:rsidRPr="00353C37" w:rsidRDefault="00342D26" w:rsidP="004513D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B910C" w14:textId="77777777" w:rsidR="00342D26" w:rsidRPr="00353C37" w:rsidRDefault="00342D26" w:rsidP="004513DF">
            <w:pPr>
              <w:pStyle w:val="TAC"/>
              <w:rPr>
                <w:rFonts w:eastAsia="宋体" w:cs="Arial"/>
                <w:szCs w:val="18"/>
                <w:lang w:eastAsia="sv-SE"/>
              </w:rPr>
            </w:pPr>
            <w:r w:rsidRPr="00353C37">
              <w:rPr>
                <w:rFonts w:eastAsia="宋体"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83CB9" w14:textId="77777777" w:rsidR="00342D26" w:rsidRPr="00353C37" w:rsidRDefault="00342D26" w:rsidP="004513DF">
            <w:pPr>
              <w:pStyle w:val="TAC"/>
              <w:rPr>
                <w:rFonts w:eastAsia="宋体" w:cs="Arial"/>
                <w:szCs w:val="18"/>
                <w:lang w:eastAsia="sv-SE"/>
              </w:rPr>
            </w:pPr>
            <w:r w:rsidRPr="00353C37">
              <w:rPr>
                <w:rFonts w:eastAsia="宋体" w:cs="Arial"/>
                <w:szCs w:val="18"/>
                <w:lang w:eastAsia="sv-SE"/>
              </w:rPr>
              <w:t>4 and 5</w:t>
            </w:r>
          </w:p>
        </w:tc>
      </w:tr>
      <w:tr w:rsidR="00342D26" w:rsidRPr="00353C37" w14:paraId="08259808" w14:textId="77777777" w:rsidTr="004513DF">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AACABD4" w14:textId="77777777" w:rsidR="00342D26" w:rsidRPr="00353C37" w:rsidRDefault="00342D26" w:rsidP="004513DF">
            <w:pPr>
              <w:pStyle w:val="TAC"/>
              <w:rPr>
                <w:rFonts w:eastAsia="宋体"/>
              </w:rPr>
            </w:pPr>
            <w:r w:rsidRPr="00353C37">
              <w:rPr>
                <w:rFonts w:eastAsia="宋体"/>
                <w:lang w:val="x-none" w:eastAsia="sv-SE"/>
              </w:rPr>
              <w:t>CA_n41</w:t>
            </w:r>
            <w:r w:rsidRPr="00353C37">
              <w:rPr>
                <w:rFonts w:eastAsia="宋体"/>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5D48C50C" w14:textId="77777777" w:rsidR="00342D26" w:rsidRPr="00353C37" w:rsidRDefault="00342D26" w:rsidP="004513DF">
            <w:pPr>
              <w:pStyle w:val="TAC"/>
              <w:rPr>
                <w:rFonts w:eastAsia="Yu Gothic"/>
                <w:lang w:val="en-US"/>
              </w:rPr>
            </w:pPr>
            <w:r>
              <w:t>n41</w:t>
            </w:r>
            <w:r>
              <w:rPr>
                <w:rFonts w:hint="eastAsia"/>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C3FD1" w14:textId="77777777" w:rsidR="00342D26" w:rsidRPr="00353C37" w:rsidRDefault="00342D26" w:rsidP="004513DF">
            <w:pPr>
              <w:pStyle w:val="TAC"/>
              <w:rPr>
                <w:rFonts w:eastAsia="Calibri"/>
                <w:lang w:val="en-US" w:eastAsia="ja-JP"/>
              </w:rPr>
            </w:pPr>
            <w:r w:rsidRPr="00353C37">
              <w:rPr>
                <w:rFonts w:eastAsia="宋体"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90254" w14:textId="77777777" w:rsidR="00342D26" w:rsidRPr="00353C37" w:rsidRDefault="00342D26" w:rsidP="004513DF">
            <w:pPr>
              <w:pStyle w:val="TAC"/>
              <w:rPr>
                <w:rFonts w:eastAsia="Calibri"/>
                <w:lang w:val="en-US" w:eastAsia="ja-JP"/>
              </w:rPr>
            </w:pPr>
            <w:r w:rsidRPr="00353C37">
              <w:rPr>
                <w:rFonts w:eastAsia="宋体"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90B1C57" w14:textId="77777777" w:rsidR="00342D26" w:rsidRPr="00353C37" w:rsidRDefault="00342D26" w:rsidP="004513DF">
            <w:pPr>
              <w:pStyle w:val="TAC"/>
              <w:rPr>
                <w:rFonts w:eastAsia="Yu Gothic"/>
                <w:lang w:val="en-US"/>
              </w:rPr>
            </w:pPr>
            <w:r w:rsidRPr="00353C37">
              <w:rPr>
                <w:rFonts w:eastAsia="宋体"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A4B2EEA" w14:textId="77777777" w:rsidR="00342D26" w:rsidRPr="00353C37" w:rsidRDefault="00342D26" w:rsidP="004513DF">
            <w:pPr>
              <w:pStyle w:val="TAC"/>
              <w:rPr>
                <w:rFonts w:eastAsia="Yu Gothic"/>
                <w:lang w:val="en-US"/>
              </w:rPr>
            </w:pPr>
            <w:r w:rsidRPr="00353C37">
              <w:rPr>
                <w:rFonts w:eastAsia="宋体"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3A3D7" w14:textId="77777777" w:rsidR="00342D26" w:rsidRPr="00353C37" w:rsidRDefault="00342D26" w:rsidP="004513DF">
            <w:pPr>
              <w:pStyle w:val="TAC"/>
              <w:rPr>
                <w:rFonts w:eastAsia="Yu Gothic"/>
                <w:lang w:val="en-US"/>
              </w:rPr>
            </w:pPr>
            <w:r w:rsidRPr="00353C37">
              <w:rPr>
                <w:rFonts w:eastAsia="宋体"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C17155" w14:textId="77777777" w:rsidR="00342D26" w:rsidRPr="00353C37" w:rsidRDefault="00342D26" w:rsidP="004513DF">
            <w:pPr>
              <w:pStyle w:val="TAC"/>
              <w:rPr>
                <w:rFonts w:eastAsia="Yu Gothic"/>
                <w:lang w:val="en-US"/>
              </w:rPr>
            </w:pPr>
            <w:r w:rsidRPr="00353C37">
              <w:rPr>
                <w:rFonts w:eastAsia="Yu Gothic"/>
                <w:lang w:val="en-US"/>
              </w:rPr>
              <w:t>0</w:t>
            </w:r>
          </w:p>
        </w:tc>
      </w:tr>
      <w:tr w:rsidR="00342D26" w:rsidRPr="00353C37" w14:paraId="3A7B4D11" w14:textId="77777777" w:rsidTr="004513DF">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462FB1" w14:textId="77777777" w:rsidR="00342D26" w:rsidRPr="00353C37" w:rsidRDefault="00342D26" w:rsidP="004513DF">
            <w:pPr>
              <w:pStyle w:val="TAC"/>
              <w:rPr>
                <w:rFonts w:eastAsia="宋体"/>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A06967" w14:textId="77777777" w:rsidR="00342D26" w:rsidRPr="00353C37" w:rsidRDefault="00342D26" w:rsidP="004513DF">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84E8F" w14:textId="77777777" w:rsidR="00342D26" w:rsidRPr="00353C37" w:rsidRDefault="00342D26" w:rsidP="004513DF">
            <w:pPr>
              <w:pStyle w:val="TAC"/>
              <w:rPr>
                <w:rFonts w:eastAsia="Yu Gothic"/>
                <w:lang w:val="en-US"/>
              </w:rPr>
            </w:pPr>
            <w:r w:rsidRPr="00353C37">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AC25A" w14:textId="77777777" w:rsidR="00342D26" w:rsidRPr="00353C37" w:rsidRDefault="00342D26" w:rsidP="004513DF">
            <w:pPr>
              <w:pStyle w:val="TAC"/>
              <w:rPr>
                <w:rFonts w:eastAsia="Yu Gothic"/>
                <w:lang w:val="en-US"/>
              </w:rPr>
            </w:pPr>
            <w:r w:rsidRPr="00353C37">
              <w:rPr>
                <w:rFonts w:eastAsia="宋体"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2EE104" w14:textId="77777777" w:rsidR="00342D26" w:rsidRPr="00353C37" w:rsidRDefault="00342D26" w:rsidP="004513DF">
            <w:pPr>
              <w:pStyle w:val="TAC"/>
              <w:rPr>
                <w:rFonts w:eastAsia="Yu Gothic"/>
                <w:lang w:val="en-US"/>
              </w:rPr>
            </w:pPr>
            <w:r w:rsidRPr="00353C37">
              <w:rPr>
                <w:rFonts w:eastAsia="Yu Gothic"/>
                <w:lang w:val="en-US"/>
              </w:rPr>
              <w:t>4 and 5</w:t>
            </w:r>
          </w:p>
        </w:tc>
      </w:tr>
      <w:tr w:rsidR="00342D26" w:rsidRPr="00353C37" w14:paraId="1E06E170" w14:textId="77777777" w:rsidTr="004513DF">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484D55" w14:textId="77777777" w:rsidR="00342D26" w:rsidRPr="00353C37" w:rsidRDefault="00342D26" w:rsidP="004513DF">
            <w:pPr>
              <w:pStyle w:val="TAC"/>
              <w:rPr>
                <w:rFonts w:eastAsia="Yu Gothic"/>
                <w:lang w:val="en-US"/>
              </w:rPr>
            </w:pPr>
            <w:r w:rsidRPr="00353C37">
              <w:rPr>
                <w:rFonts w:eastAsia="宋体"/>
                <w:lang w:eastAsia="sv-SE"/>
              </w:rPr>
              <w:t>CA_n4</w:t>
            </w:r>
            <w:r w:rsidRPr="00353C37">
              <w:rPr>
                <w:rFonts w:eastAsia="宋体"/>
                <w:lang w:val="da-DK" w:eastAsia="sv-SE"/>
              </w:rPr>
              <w:t>6</w:t>
            </w:r>
            <w:r w:rsidRPr="00353C37">
              <w:rPr>
                <w:rFonts w:eastAsia="宋体"/>
                <w:lang w:eastAsia="zh-CN"/>
              </w:rPr>
              <w:t>(</w:t>
            </w:r>
            <w:r w:rsidRPr="00353C37">
              <w:rPr>
                <w:rFonts w:eastAsia="宋体"/>
                <w:lang w:val="da-DK" w:eastAsia="zh-CN"/>
              </w:rPr>
              <w:t>2</w:t>
            </w:r>
            <w:r w:rsidRPr="00353C37">
              <w:rPr>
                <w:rFonts w:eastAsia="宋体"/>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CB8CA6" w14:textId="77777777" w:rsidR="00342D26" w:rsidRPr="00353C37" w:rsidRDefault="00342D26" w:rsidP="004513DF">
            <w:pPr>
              <w:pStyle w:val="TAC"/>
              <w:rPr>
                <w:rFonts w:eastAsia="Yu Gothic"/>
                <w:lang w:val="en-US"/>
              </w:rPr>
            </w:pPr>
            <w:r w:rsidRPr="00353C37">
              <w:rPr>
                <w:rFonts w:eastAsia="宋体"/>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F7CD1" w14:textId="77777777" w:rsidR="00342D26" w:rsidRPr="00353C37" w:rsidRDefault="00342D26" w:rsidP="004513DF">
            <w:pPr>
              <w:pStyle w:val="TAC"/>
              <w:rPr>
                <w:rFonts w:eastAsia="宋体"/>
              </w:rPr>
            </w:pPr>
            <w:r w:rsidRPr="00353C37">
              <w:rPr>
                <w:rFonts w:eastAsia="宋体"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446D4" w14:textId="77777777" w:rsidR="00342D26" w:rsidRPr="00353C37" w:rsidRDefault="00342D26" w:rsidP="004513DF">
            <w:pPr>
              <w:pStyle w:val="TAC"/>
              <w:rPr>
                <w:rFonts w:eastAsia="宋体"/>
              </w:rPr>
            </w:pPr>
            <w:r w:rsidRPr="00353C37">
              <w:rPr>
                <w:rFonts w:eastAsia="宋体"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76DDF1E1" w14:textId="77777777" w:rsidR="00342D26" w:rsidRPr="00353C37" w:rsidRDefault="00342D26" w:rsidP="004513D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B952DCA" w14:textId="77777777" w:rsidR="00342D26" w:rsidRPr="00353C37" w:rsidRDefault="00342D26" w:rsidP="004513D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A6B55" w14:textId="77777777" w:rsidR="00342D26" w:rsidRPr="00353C37" w:rsidRDefault="00342D26" w:rsidP="004513DF">
            <w:pPr>
              <w:pStyle w:val="TAC"/>
              <w:rPr>
                <w:rFonts w:eastAsia="Yu Gothic"/>
                <w:lang w:val="en-US"/>
              </w:rPr>
            </w:pPr>
            <w:r w:rsidRPr="00353C37">
              <w:rPr>
                <w:rFonts w:eastAsia="宋体"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C48A9F" w14:textId="77777777" w:rsidR="00342D26" w:rsidRPr="00353C37" w:rsidRDefault="00342D26" w:rsidP="004513DF">
            <w:pPr>
              <w:pStyle w:val="TAC"/>
              <w:rPr>
                <w:rFonts w:eastAsia="Yu Gothic"/>
                <w:lang w:val="en-US"/>
              </w:rPr>
            </w:pPr>
            <w:r w:rsidRPr="00353C37">
              <w:rPr>
                <w:rFonts w:eastAsia="Yu Gothic"/>
                <w:lang w:val="en-US"/>
              </w:rPr>
              <w:t>0</w:t>
            </w:r>
          </w:p>
        </w:tc>
      </w:tr>
      <w:tr w:rsidR="00342D26" w:rsidRPr="00353C37" w14:paraId="222B3C05" w14:textId="77777777" w:rsidTr="004513DF">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90339D7" w14:textId="77777777" w:rsidR="00342D26" w:rsidRPr="00353C37" w:rsidRDefault="00342D26" w:rsidP="004513DF">
            <w:pPr>
              <w:pStyle w:val="TAC"/>
              <w:rPr>
                <w:rFonts w:eastAsia="宋体"/>
              </w:rPr>
            </w:pPr>
            <w:r w:rsidRPr="00353C37">
              <w:rPr>
                <w:rFonts w:eastAsia="Yu Gothic"/>
                <w:lang w:val="en-US"/>
              </w:rPr>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CEB0C4" w14:textId="77777777" w:rsidR="00342D26" w:rsidRPr="00353C37" w:rsidRDefault="00342D26" w:rsidP="004513DF">
            <w:pPr>
              <w:pStyle w:val="TAC"/>
              <w:rPr>
                <w:rFonts w:eastAsia="Yu Gothic"/>
                <w:lang w:val="en-US"/>
              </w:rPr>
            </w:pPr>
            <w:r w:rsidRPr="00353C37">
              <w:rPr>
                <w:rFonts w:eastAsia="宋体"/>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029DE" w14:textId="77777777" w:rsidR="00342D26" w:rsidRPr="00353C37" w:rsidRDefault="00342D26" w:rsidP="004513DF">
            <w:pPr>
              <w:pStyle w:val="TAC"/>
              <w:rPr>
                <w:rFonts w:eastAsia="Calibri"/>
                <w:lang w:val="en-US" w:eastAsia="ja-JP"/>
              </w:rPr>
            </w:pPr>
            <w:r w:rsidRPr="00353C37">
              <w:rPr>
                <w:rFonts w:eastAsia="宋体"/>
              </w:rPr>
              <w:t>10</w:t>
            </w:r>
            <w:r w:rsidRPr="00353C37">
              <w:rPr>
                <w:rFonts w:eastAsia="宋体"/>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2FB3F" w14:textId="77777777" w:rsidR="00342D26" w:rsidRPr="00353C37" w:rsidRDefault="00342D26" w:rsidP="004513DF">
            <w:pPr>
              <w:pStyle w:val="TAC"/>
              <w:rPr>
                <w:rFonts w:eastAsia="Calibri"/>
                <w:lang w:val="en-US" w:eastAsia="ja-JP"/>
              </w:rPr>
            </w:pPr>
            <w:r w:rsidRPr="00353C37">
              <w:rPr>
                <w:rFonts w:eastAsia="宋体"/>
              </w:rPr>
              <w:t>10</w:t>
            </w:r>
            <w:r w:rsidRPr="00353C37">
              <w:rPr>
                <w:rFonts w:eastAsia="宋体"/>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2DDD724F" w14:textId="77777777" w:rsidR="00342D26" w:rsidRPr="00353C37" w:rsidRDefault="00342D26" w:rsidP="004513D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377130C" w14:textId="77777777" w:rsidR="00342D26" w:rsidRPr="00353C37" w:rsidRDefault="00342D26" w:rsidP="004513D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27EBD" w14:textId="77777777" w:rsidR="00342D26" w:rsidRPr="00353C37" w:rsidRDefault="00342D26" w:rsidP="004513DF">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64E82A" w14:textId="77777777" w:rsidR="00342D26" w:rsidRPr="00353C37" w:rsidRDefault="00342D26" w:rsidP="004513DF">
            <w:pPr>
              <w:pStyle w:val="TAC"/>
              <w:rPr>
                <w:rFonts w:eastAsia="Yu Gothic"/>
                <w:lang w:val="en-US"/>
              </w:rPr>
            </w:pPr>
            <w:r w:rsidRPr="00353C37">
              <w:rPr>
                <w:rFonts w:eastAsia="Yu Gothic"/>
                <w:lang w:val="en-US"/>
              </w:rPr>
              <w:t>0</w:t>
            </w:r>
          </w:p>
        </w:tc>
      </w:tr>
      <w:tr w:rsidR="00342D26" w:rsidRPr="00353C37" w14:paraId="3C9161DF" w14:textId="77777777" w:rsidTr="004513DF">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6FAA5E76" w14:textId="77777777" w:rsidR="00342D26" w:rsidRPr="00353C37" w:rsidRDefault="00342D26" w:rsidP="004513DF">
            <w:pPr>
              <w:pStyle w:val="TAC"/>
              <w:rPr>
                <w:rFonts w:eastAsia="Yu Gothic"/>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5F6BC1E" w14:textId="77777777" w:rsidR="00342D26" w:rsidRPr="00353C37" w:rsidRDefault="00342D26" w:rsidP="004513D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BB06E" w14:textId="77777777" w:rsidR="00342D26" w:rsidRPr="00353C37" w:rsidRDefault="00342D26" w:rsidP="004513DF">
            <w:pPr>
              <w:pStyle w:val="TAC"/>
              <w:rPr>
                <w:rFonts w:eastAsia="宋体"/>
              </w:rPr>
            </w:pPr>
            <w:r w:rsidRPr="00353C37">
              <w:rPr>
                <w:rFonts w:eastAsia="宋体"/>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C243C" w14:textId="77777777" w:rsidR="00342D26" w:rsidRPr="00353C37" w:rsidRDefault="00342D26" w:rsidP="004513DF">
            <w:pPr>
              <w:pStyle w:val="TAC"/>
              <w:rPr>
                <w:rFonts w:eastAsia="宋体"/>
              </w:rPr>
            </w:pPr>
            <w:r w:rsidRPr="00353C37">
              <w:rPr>
                <w:rFonts w:eastAsia="宋体"/>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296D516" w14:textId="77777777" w:rsidR="00342D26" w:rsidRPr="00353C37" w:rsidRDefault="00342D26" w:rsidP="004513D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F7964D0" w14:textId="77777777" w:rsidR="00342D26" w:rsidRPr="00353C37" w:rsidRDefault="00342D26" w:rsidP="004513D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D65C5" w14:textId="77777777" w:rsidR="00342D26" w:rsidRPr="00353C37" w:rsidRDefault="00342D26" w:rsidP="004513DF">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D5F7D4" w14:textId="77777777" w:rsidR="00342D26" w:rsidRPr="00353C37" w:rsidRDefault="00342D26" w:rsidP="004513DF">
            <w:pPr>
              <w:pStyle w:val="TAC"/>
              <w:rPr>
                <w:rFonts w:eastAsia="Yu Gothic"/>
                <w:lang w:val="en-US"/>
              </w:rPr>
            </w:pPr>
            <w:r w:rsidRPr="00353C37">
              <w:rPr>
                <w:rFonts w:eastAsia="Yu Gothic"/>
                <w:lang w:val="en-US"/>
              </w:rPr>
              <w:t>1</w:t>
            </w:r>
          </w:p>
        </w:tc>
      </w:tr>
      <w:tr w:rsidR="00342D26" w:rsidRPr="00353C37" w14:paraId="1A3C1B86" w14:textId="77777777" w:rsidTr="004513DF">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648A65" w14:textId="77777777" w:rsidR="00342D26" w:rsidRPr="00353C37" w:rsidRDefault="00342D26" w:rsidP="004513DF">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1E0B20" w14:textId="77777777" w:rsidR="00342D26" w:rsidRPr="00353C37" w:rsidRDefault="00342D26" w:rsidP="004513DF">
            <w:pPr>
              <w:pStyle w:val="TAC"/>
              <w:rPr>
                <w:rFonts w:eastAsia="Yu Gothic"/>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D9A93" w14:textId="77777777" w:rsidR="00342D26" w:rsidRPr="00353C37" w:rsidRDefault="00342D26" w:rsidP="004513DF">
            <w:pPr>
              <w:pStyle w:val="TAC"/>
              <w:rPr>
                <w:rFonts w:eastAsia="宋体"/>
              </w:rPr>
            </w:pPr>
            <w:r w:rsidRPr="00353C37">
              <w:rPr>
                <w:rFonts w:eastAsia="Calibri"/>
                <w:lang w:val="en-US" w:eastAsia="ja-JP"/>
              </w:rPr>
              <w:t>See n48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43FCBFA" w14:textId="77777777" w:rsidR="00342D26" w:rsidRPr="00353C37" w:rsidRDefault="00342D26" w:rsidP="004513D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E80EFBE" w14:textId="77777777" w:rsidR="00342D26" w:rsidRPr="00353C37" w:rsidRDefault="00342D26" w:rsidP="004513D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A0F29" w14:textId="77777777" w:rsidR="00342D26" w:rsidRPr="00353C37" w:rsidRDefault="00342D26" w:rsidP="004513DF">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A46825" w14:textId="77777777" w:rsidR="00342D26" w:rsidRPr="00353C37" w:rsidRDefault="00342D26" w:rsidP="004513DF">
            <w:pPr>
              <w:pStyle w:val="TAC"/>
              <w:rPr>
                <w:rFonts w:eastAsia="Yu Gothic"/>
                <w:lang w:val="en-US"/>
              </w:rPr>
            </w:pPr>
            <w:r w:rsidRPr="00353C37">
              <w:rPr>
                <w:rFonts w:eastAsia="Yu Gothic"/>
                <w:lang w:val="en-US"/>
              </w:rPr>
              <w:t>4 and 5</w:t>
            </w:r>
          </w:p>
        </w:tc>
      </w:tr>
      <w:tr w:rsidR="00342D26" w:rsidRPr="00353C37" w14:paraId="2FCA8A24" w14:textId="77777777" w:rsidTr="004513DF">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EF8B37B" w14:textId="77777777" w:rsidR="00342D26" w:rsidRPr="00353C37" w:rsidRDefault="00342D26" w:rsidP="004513DF">
            <w:pPr>
              <w:pStyle w:val="TAC"/>
              <w:rPr>
                <w:rFonts w:eastAsia="Yu Gothic" w:cs="Arial"/>
                <w:szCs w:val="18"/>
                <w:lang w:val="en-US"/>
              </w:rPr>
            </w:pPr>
            <w:r w:rsidRPr="00353C37">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A3A51" w14:textId="77777777" w:rsidR="00342D26" w:rsidRPr="00353C37" w:rsidRDefault="00342D26" w:rsidP="004513DF">
            <w:pPr>
              <w:pStyle w:val="TAC"/>
              <w:rPr>
                <w:rFonts w:eastAsia="Yu Gothic" w:cs="Arial"/>
                <w:szCs w:val="18"/>
                <w:lang w:val="en-US"/>
              </w:rPr>
            </w:pPr>
            <w:r w:rsidRPr="00353C37">
              <w:rPr>
                <w:rFonts w:eastAsia="宋体"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C1DF4" w14:textId="77777777" w:rsidR="00342D26" w:rsidRPr="00353C37" w:rsidRDefault="00342D26" w:rsidP="004513DF">
            <w:pPr>
              <w:pStyle w:val="TAC"/>
              <w:rPr>
                <w:rFonts w:eastAsia="Yu Gothic" w:cs="Arial"/>
                <w:szCs w:val="18"/>
                <w:lang w:val="en-US"/>
              </w:rPr>
            </w:pPr>
            <w:r w:rsidRPr="00353C37">
              <w:rPr>
                <w:rFonts w:eastAsia="宋体" w:cs="Arial"/>
                <w:szCs w:val="18"/>
              </w:rPr>
              <w:t>10</w:t>
            </w:r>
            <w:r w:rsidRPr="00353C37">
              <w:rPr>
                <w:rFonts w:eastAsia="宋体"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5DC1B" w14:textId="77777777" w:rsidR="00342D26" w:rsidRPr="00353C37" w:rsidRDefault="00342D26" w:rsidP="004513DF">
            <w:pPr>
              <w:pStyle w:val="TAC"/>
              <w:rPr>
                <w:rFonts w:eastAsia="Yu Gothic" w:cs="Arial"/>
                <w:szCs w:val="18"/>
                <w:lang w:val="en-US"/>
              </w:rPr>
            </w:pPr>
            <w:r w:rsidRPr="00353C37">
              <w:rPr>
                <w:rFonts w:eastAsia="宋体" w:cs="Arial"/>
                <w:szCs w:val="18"/>
              </w:rPr>
              <w:t>10</w:t>
            </w:r>
            <w:r w:rsidRPr="00353C37">
              <w:rPr>
                <w:rFonts w:eastAsia="宋体"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6099AFB4" w14:textId="77777777" w:rsidR="00342D26" w:rsidRPr="00353C37" w:rsidRDefault="00342D26" w:rsidP="004513DF">
            <w:pPr>
              <w:pStyle w:val="TAC"/>
              <w:rPr>
                <w:rFonts w:eastAsia="等线"/>
                <w:szCs w:val="18"/>
                <w:lang w:eastAsia="zh-CN"/>
              </w:rPr>
            </w:pPr>
            <w:r w:rsidRPr="00353C37">
              <w:rPr>
                <w:rFonts w:eastAsia="宋体" w:cs="Arial"/>
                <w:szCs w:val="18"/>
              </w:rPr>
              <w:t>10</w:t>
            </w:r>
            <w:r w:rsidRPr="00353C37">
              <w:rPr>
                <w:rFonts w:eastAsia="宋体"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02F68511" w14:textId="77777777" w:rsidR="00342D26" w:rsidRPr="00353C37" w:rsidRDefault="00342D26" w:rsidP="004513DF">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B91ED" w14:textId="77777777" w:rsidR="00342D26" w:rsidRPr="00353C37" w:rsidRDefault="00342D26" w:rsidP="004513DF">
            <w:pPr>
              <w:pStyle w:val="TAC"/>
              <w:rPr>
                <w:rFonts w:eastAsia="等线"/>
                <w:szCs w:val="18"/>
                <w:lang w:eastAsia="zh-CN"/>
              </w:rPr>
            </w:pPr>
            <w:r w:rsidRPr="00353C37">
              <w:rPr>
                <w:rFonts w:eastAsia="宋体"/>
                <w:szCs w:val="18"/>
                <w:lang w:val="sv-SE" w:eastAsia="zh-CN"/>
              </w:rPr>
              <w:t>140</w:t>
            </w:r>
            <w:r w:rsidRPr="00353C37">
              <w:rPr>
                <w:rFonts w:eastAsia="宋体"/>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A0625" w14:textId="77777777" w:rsidR="00342D26" w:rsidRPr="00353C37" w:rsidRDefault="00342D26" w:rsidP="004513DF">
            <w:pPr>
              <w:pStyle w:val="TAC"/>
              <w:rPr>
                <w:rFonts w:eastAsia="Yu Gothic" w:cs="Arial"/>
                <w:szCs w:val="18"/>
                <w:lang w:val="en-US"/>
              </w:rPr>
            </w:pPr>
            <w:r w:rsidRPr="00353C37">
              <w:rPr>
                <w:rFonts w:eastAsia="宋体"/>
                <w:szCs w:val="18"/>
                <w:lang w:val="en-US" w:eastAsia="zh-CN"/>
              </w:rPr>
              <w:t>0</w:t>
            </w:r>
          </w:p>
        </w:tc>
      </w:tr>
      <w:tr w:rsidR="00342D26" w:rsidRPr="00353C37" w14:paraId="06D38CD6" w14:textId="77777777" w:rsidTr="004513DF">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822529C" w14:textId="77777777" w:rsidR="00342D26" w:rsidRPr="00353C37" w:rsidRDefault="00342D26" w:rsidP="004513DF">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7E1BF" w14:textId="77777777" w:rsidR="00342D26" w:rsidRPr="00353C37" w:rsidRDefault="00342D26" w:rsidP="004513DF">
            <w:pPr>
              <w:pStyle w:val="TAC"/>
              <w:rPr>
                <w:rFonts w:eastAsia="宋体"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C2345" w14:textId="77777777" w:rsidR="00342D26" w:rsidRPr="00353C37" w:rsidRDefault="00342D26" w:rsidP="004513DF">
            <w:pPr>
              <w:pStyle w:val="TAC"/>
              <w:rPr>
                <w:rFonts w:eastAsia="宋体" w:cs="Arial"/>
                <w:szCs w:val="18"/>
              </w:rPr>
            </w:pPr>
            <w:r w:rsidRPr="00353C37">
              <w:rPr>
                <w:rFonts w:eastAsia="宋体"/>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1E176" w14:textId="77777777" w:rsidR="00342D26" w:rsidRPr="00353C37" w:rsidRDefault="00342D26" w:rsidP="004513DF">
            <w:pPr>
              <w:pStyle w:val="TAC"/>
              <w:rPr>
                <w:rFonts w:eastAsia="宋体" w:cs="Arial"/>
                <w:szCs w:val="18"/>
              </w:rPr>
            </w:pPr>
            <w:r w:rsidRPr="00353C37">
              <w:rPr>
                <w:rFonts w:eastAsia="宋体"/>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2434C13" w14:textId="77777777" w:rsidR="00342D26" w:rsidRPr="00353C37" w:rsidRDefault="00342D26" w:rsidP="004513DF">
            <w:pPr>
              <w:pStyle w:val="TAC"/>
              <w:rPr>
                <w:rFonts w:eastAsia="宋体" w:cs="Arial"/>
                <w:szCs w:val="18"/>
              </w:rPr>
            </w:pPr>
            <w:r w:rsidRPr="00353C37">
              <w:rPr>
                <w:rFonts w:eastAsia="宋体"/>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ACA576F" w14:textId="77777777" w:rsidR="00342D26" w:rsidRPr="00353C37" w:rsidRDefault="00342D26" w:rsidP="004513DF">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911B2" w14:textId="77777777" w:rsidR="00342D26" w:rsidRPr="00353C37" w:rsidRDefault="00342D26" w:rsidP="004513DF">
            <w:pPr>
              <w:pStyle w:val="TAC"/>
              <w:rPr>
                <w:rFonts w:eastAsia="宋体"/>
                <w:szCs w:val="18"/>
                <w:lang w:val="sv-SE" w:eastAsia="zh-CN"/>
              </w:rPr>
            </w:pPr>
            <w:r w:rsidRPr="00353C37">
              <w:rPr>
                <w:rFonts w:eastAsia="宋体"/>
                <w:szCs w:val="18"/>
                <w:lang w:val="sv-SE" w:eastAsia="zh-CN"/>
              </w:rPr>
              <w:t>140</w:t>
            </w:r>
            <w:r w:rsidRPr="00353C37">
              <w:rPr>
                <w:rFonts w:eastAsia="宋体"/>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8A15F" w14:textId="77777777" w:rsidR="00342D26" w:rsidRPr="00353C37" w:rsidRDefault="00342D26" w:rsidP="004513DF">
            <w:pPr>
              <w:pStyle w:val="TAC"/>
              <w:rPr>
                <w:rFonts w:eastAsia="宋体"/>
                <w:szCs w:val="18"/>
                <w:lang w:val="en-US" w:eastAsia="zh-CN"/>
              </w:rPr>
            </w:pPr>
            <w:r w:rsidRPr="00353C37">
              <w:rPr>
                <w:rFonts w:eastAsia="宋体"/>
                <w:szCs w:val="18"/>
                <w:lang w:val="en-US" w:eastAsia="zh-CN"/>
              </w:rPr>
              <w:t>1</w:t>
            </w:r>
          </w:p>
        </w:tc>
      </w:tr>
      <w:tr w:rsidR="00342D26" w:rsidRPr="00353C37" w14:paraId="4BBFBA92" w14:textId="77777777" w:rsidTr="004513DF">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CCEA09D" w14:textId="77777777" w:rsidR="00342D26" w:rsidRPr="00353C37" w:rsidRDefault="00342D26" w:rsidP="004513DF">
            <w:pPr>
              <w:pStyle w:val="TAC"/>
              <w:rPr>
                <w:rFonts w:eastAsia="Yu Gothic" w:cs="Arial"/>
                <w:szCs w:val="18"/>
                <w:lang w:val="en-US"/>
              </w:rPr>
            </w:pPr>
            <w:r w:rsidRPr="00353C37">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4B40D" w14:textId="77777777" w:rsidR="00342D26" w:rsidRPr="00353C37" w:rsidRDefault="00342D26" w:rsidP="004513DF">
            <w:pPr>
              <w:pStyle w:val="TAC"/>
              <w:rPr>
                <w:rFonts w:eastAsia="Yu Gothic" w:cs="Arial"/>
                <w:szCs w:val="18"/>
                <w:lang w:val="en-US"/>
              </w:rPr>
            </w:pPr>
            <w:r w:rsidRPr="00353C37">
              <w:rPr>
                <w:rFonts w:eastAsia="宋体"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C2ADE" w14:textId="77777777" w:rsidR="00342D26" w:rsidRPr="00353C37" w:rsidRDefault="00342D26" w:rsidP="004513DF">
            <w:pPr>
              <w:pStyle w:val="TAC"/>
              <w:rPr>
                <w:rFonts w:eastAsia="Yu Gothic" w:cs="Arial"/>
                <w:szCs w:val="18"/>
                <w:lang w:val="en-US"/>
              </w:rPr>
            </w:pPr>
            <w:r w:rsidRPr="00353C37">
              <w:rPr>
                <w:rFonts w:eastAsia="宋体" w:cs="Arial"/>
                <w:szCs w:val="18"/>
              </w:rPr>
              <w:t>10</w:t>
            </w:r>
            <w:r w:rsidRPr="00353C37">
              <w:rPr>
                <w:rFonts w:eastAsia="宋体"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55FD1" w14:textId="77777777" w:rsidR="00342D26" w:rsidRPr="00353C37" w:rsidRDefault="00342D26" w:rsidP="004513DF">
            <w:pPr>
              <w:pStyle w:val="TAC"/>
              <w:rPr>
                <w:rFonts w:eastAsia="Yu Gothic" w:cs="Arial"/>
                <w:szCs w:val="18"/>
                <w:lang w:val="en-US"/>
              </w:rPr>
            </w:pPr>
            <w:r w:rsidRPr="00353C37">
              <w:rPr>
                <w:rFonts w:eastAsia="宋体" w:cs="Arial"/>
                <w:szCs w:val="18"/>
              </w:rPr>
              <w:t>10</w:t>
            </w:r>
            <w:r w:rsidRPr="00353C37">
              <w:rPr>
                <w:rFonts w:eastAsia="宋体"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52698E3F" w14:textId="77777777" w:rsidR="00342D26" w:rsidRPr="00353C37" w:rsidRDefault="00342D26" w:rsidP="004513DF">
            <w:pPr>
              <w:pStyle w:val="TAC"/>
              <w:rPr>
                <w:rFonts w:eastAsia="等线"/>
                <w:szCs w:val="18"/>
                <w:lang w:eastAsia="zh-CN"/>
              </w:rPr>
            </w:pPr>
            <w:r w:rsidRPr="00353C37">
              <w:rPr>
                <w:rFonts w:eastAsia="宋体" w:cs="Arial"/>
                <w:szCs w:val="18"/>
              </w:rPr>
              <w:t>10</w:t>
            </w:r>
            <w:r w:rsidRPr="00353C37">
              <w:rPr>
                <w:rFonts w:eastAsia="宋体"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3682DF01" w14:textId="77777777" w:rsidR="00342D26" w:rsidRPr="00353C37" w:rsidRDefault="00342D26" w:rsidP="004513DF">
            <w:pPr>
              <w:pStyle w:val="TAC"/>
              <w:rPr>
                <w:rFonts w:eastAsia="等线"/>
                <w:szCs w:val="18"/>
                <w:lang w:eastAsia="zh-CN"/>
              </w:rPr>
            </w:pPr>
            <w:r w:rsidRPr="00353C37">
              <w:rPr>
                <w:rFonts w:eastAsia="宋体" w:cs="Arial"/>
                <w:szCs w:val="18"/>
              </w:rPr>
              <w:t>10</w:t>
            </w:r>
            <w:r w:rsidRPr="00353C37">
              <w:rPr>
                <w:rFonts w:eastAsia="宋体"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1F437" w14:textId="77777777" w:rsidR="00342D26" w:rsidRPr="00353C37" w:rsidRDefault="00342D26" w:rsidP="004513DF">
            <w:pPr>
              <w:pStyle w:val="TAC"/>
              <w:rPr>
                <w:rFonts w:eastAsia="等线"/>
                <w:szCs w:val="18"/>
                <w:lang w:eastAsia="zh-CN"/>
              </w:rPr>
            </w:pPr>
            <w:r w:rsidRPr="00353C37">
              <w:rPr>
                <w:rFonts w:eastAsia="宋体"/>
                <w:szCs w:val="18"/>
                <w:lang w:val="sv-SE" w:eastAsia="zh-CN"/>
              </w:rPr>
              <w:t>135</w:t>
            </w:r>
            <w:r w:rsidRPr="00353C37">
              <w:rPr>
                <w:rFonts w:eastAsia="宋体"/>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2CD6E" w14:textId="77777777" w:rsidR="00342D26" w:rsidRPr="00353C37" w:rsidRDefault="00342D26" w:rsidP="004513DF">
            <w:pPr>
              <w:pStyle w:val="TAC"/>
              <w:rPr>
                <w:rFonts w:eastAsia="Yu Gothic" w:cs="Arial"/>
                <w:szCs w:val="18"/>
                <w:lang w:val="en-US"/>
              </w:rPr>
            </w:pPr>
            <w:r w:rsidRPr="00353C37">
              <w:rPr>
                <w:rFonts w:eastAsia="宋体"/>
                <w:szCs w:val="18"/>
                <w:lang w:val="en-US" w:eastAsia="zh-CN"/>
              </w:rPr>
              <w:t>0</w:t>
            </w:r>
          </w:p>
        </w:tc>
      </w:tr>
      <w:tr w:rsidR="00342D26" w:rsidRPr="00353C37" w14:paraId="5D4D5E69" w14:textId="77777777" w:rsidTr="004513DF">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5654311" w14:textId="77777777" w:rsidR="00342D26" w:rsidRPr="00353C37" w:rsidRDefault="00342D26" w:rsidP="004513DF">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A965A" w14:textId="77777777" w:rsidR="00342D26" w:rsidRPr="00353C37" w:rsidRDefault="00342D26" w:rsidP="004513DF">
            <w:pPr>
              <w:pStyle w:val="TAC"/>
              <w:rPr>
                <w:rFonts w:eastAsia="宋体"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6D6DC" w14:textId="77777777" w:rsidR="00342D26" w:rsidRPr="00353C37" w:rsidRDefault="00342D26" w:rsidP="004513DF">
            <w:pPr>
              <w:pStyle w:val="TAC"/>
              <w:rPr>
                <w:rFonts w:eastAsia="宋体" w:cs="Arial"/>
                <w:szCs w:val="18"/>
              </w:rPr>
            </w:pPr>
            <w:r w:rsidRPr="00353C37">
              <w:rPr>
                <w:rFonts w:eastAsia="宋体"/>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D796F" w14:textId="77777777" w:rsidR="00342D26" w:rsidRPr="00353C37" w:rsidRDefault="00342D26" w:rsidP="004513DF">
            <w:pPr>
              <w:pStyle w:val="TAC"/>
              <w:rPr>
                <w:rFonts w:eastAsia="宋体" w:cs="Arial"/>
                <w:szCs w:val="18"/>
              </w:rPr>
            </w:pPr>
            <w:r w:rsidRPr="00353C37">
              <w:rPr>
                <w:rFonts w:eastAsia="宋体"/>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A48640E" w14:textId="77777777" w:rsidR="00342D26" w:rsidRPr="00353C37" w:rsidRDefault="00342D26" w:rsidP="004513DF">
            <w:pPr>
              <w:pStyle w:val="TAC"/>
              <w:rPr>
                <w:rFonts w:eastAsia="宋体" w:cs="Arial"/>
                <w:szCs w:val="18"/>
              </w:rPr>
            </w:pPr>
            <w:r w:rsidRPr="00353C37">
              <w:rPr>
                <w:rFonts w:eastAsia="宋体"/>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633208F" w14:textId="77777777" w:rsidR="00342D26" w:rsidRPr="00353C37" w:rsidRDefault="00342D26" w:rsidP="004513DF">
            <w:pPr>
              <w:pStyle w:val="TAC"/>
              <w:rPr>
                <w:rFonts w:eastAsia="宋体" w:cs="Arial"/>
                <w:szCs w:val="18"/>
              </w:rPr>
            </w:pPr>
            <w:r w:rsidRPr="00353C37">
              <w:rPr>
                <w:rFonts w:eastAsia="宋体"/>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505FC" w14:textId="77777777" w:rsidR="00342D26" w:rsidRPr="00353C37" w:rsidRDefault="00342D26" w:rsidP="004513DF">
            <w:pPr>
              <w:pStyle w:val="TAC"/>
              <w:rPr>
                <w:rFonts w:eastAsia="宋体"/>
                <w:szCs w:val="18"/>
                <w:lang w:val="sv-SE" w:eastAsia="zh-CN"/>
              </w:rPr>
            </w:pPr>
            <w:r w:rsidRPr="00353C37">
              <w:rPr>
                <w:rFonts w:eastAsia="宋体"/>
                <w:szCs w:val="18"/>
                <w:lang w:val="sv-SE" w:eastAsia="zh-CN"/>
              </w:rPr>
              <w:t>135</w:t>
            </w:r>
            <w:r w:rsidRPr="00353C37">
              <w:rPr>
                <w:rFonts w:eastAsia="宋体"/>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36DEF" w14:textId="77777777" w:rsidR="00342D26" w:rsidRPr="00353C37" w:rsidRDefault="00342D26" w:rsidP="004513DF">
            <w:pPr>
              <w:pStyle w:val="TAC"/>
              <w:rPr>
                <w:rFonts w:eastAsia="宋体"/>
                <w:szCs w:val="18"/>
                <w:lang w:val="en-US" w:eastAsia="zh-CN"/>
              </w:rPr>
            </w:pPr>
            <w:r w:rsidRPr="00353C37">
              <w:rPr>
                <w:rFonts w:eastAsia="宋体"/>
                <w:szCs w:val="18"/>
                <w:lang w:val="en-US" w:eastAsia="zh-CN"/>
              </w:rPr>
              <w:t>1</w:t>
            </w:r>
          </w:p>
        </w:tc>
      </w:tr>
      <w:tr w:rsidR="00342D26" w:rsidRPr="00353C37" w14:paraId="1680F4B8" w14:textId="77777777" w:rsidTr="004513DF">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C2BD442" w14:textId="77777777" w:rsidR="00342D26" w:rsidRPr="00353C37" w:rsidRDefault="00342D26" w:rsidP="004513DF">
            <w:pPr>
              <w:pStyle w:val="TAC"/>
              <w:rPr>
                <w:rFonts w:eastAsia="宋体"/>
              </w:rPr>
            </w:pPr>
            <w:r w:rsidRPr="00353C37">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87ADA51" w14:textId="77777777" w:rsidR="00342D26" w:rsidRPr="00353C37" w:rsidRDefault="00342D26" w:rsidP="004513DF">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63675" w14:textId="77777777" w:rsidR="00342D26" w:rsidRPr="00353C37" w:rsidRDefault="00342D26" w:rsidP="004513DF">
            <w:pPr>
              <w:pStyle w:val="TAC"/>
              <w:rPr>
                <w:rFonts w:eastAsia="宋体"/>
                <w:lang w:eastAsia="zh-CN"/>
              </w:rPr>
            </w:pPr>
            <w:r w:rsidRPr="00353C37">
              <w:rPr>
                <w:rFonts w:eastAsia="Yu Gothic" w:cs="Arial"/>
                <w:szCs w:val="18"/>
                <w:lang w:val="en-US"/>
              </w:rPr>
              <w:t>5</w:t>
            </w:r>
            <w:r w:rsidRPr="00353C37">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408F5" w14:textId="77777777" w:rsidR="00342D26" w:rsidRPr="00353C37" w:rsidRDefault="00342D26" w:rsidP="004513DF">
            <w:pPr>
              <w:pStyle w:val="TAC"/>
              <w:rPr>
                <w:rFonts w:eastAsia="宋体"/>
                <w:lang w:eastAsia="zh-CN"/>
              </w:rPr>
            </w:pPr>
            <w:r w:rsidRPr="00353C37">
              <w:rPr>
                <w:rFonts w:eastAsia="Yu Gothic" w:cs="Arial"/>
                <w:szCs w:val="18"/>
                <w:lang w:val="en-US"/>
              </w:rPr>
              <w:t>5</w:t>
            </w:r>
            <w:r w:rsidRPr="00353C37">
              <w:rPr>
                <w:rFonts w:eastAsia="Yu Gothic"/>
              </w:rPr>
              <w:t xml:space="preserve">, 10, 15, </w:t>
            </w:r>
            <w:r w:rsidRPr="00353C37">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764892C4" w14:textId="77777777" w:rsidR="00342D26" w:rsidRPr="00353C37" w:rsidRDefault="00342D26" w:rsidP="004513DF">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9335B65" w14:textId="77777777" w:rsidR="00342D26" w:rsidRPr="00353C37" w:rsidRDefault="00342D26" w:rsidP="004513DF">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604A4" w14:textId="77777777" w:rsidR="00342D26" w:rsidRPr="00353C37" w:rsidRDefault="00342D26" w:rsidP="004513DF">
            <w:pPr>
              <w:pStyle w:val="TAC"/>
              <w:rPr>
                <w:rFonts w:eastAsia="等线"/>
                <w:lang w:eastAsia="zh-CN"/>
              </w:rPr>
            </w:pPr>
            <w:r w:rsidRPr="00353C37">
              <w:rPr>
                <w:rFonts w:eastAsia="等线"/>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CBDF9" w14:textId="77777777" w:rsidR="00342D26" w:rsidRPr="00353C37" w:rsidRDefault="00342D26" w:rsidP="004513DF">
            <w:pPr>
              <w:pStyle w:val="TAC"/>
              <w:rPr>
                <w:rFonts w:eastAsia="Yu Gothic" w:cs="Arial"/>
                <w:szCs w:val="18"/>
                <w:lang w:val="en-US"/>
              </w:rPr>
            </w:pPr>
            <w:r w:rsidRPr="00353C37">
              <w:rPr>
                <w:rFonts w:eastAsia="Yu Gothic" w:cs="Arial"/>
                <w:szCs w:val="18"/>
                <w:lang w:val="en-US"/>
              </w:rPr>
              <w:t>0</w:t>
            </w:r>
          </w:p>
        </w:tc>
      </w:tr>
      <w:tr w:rsidR="00342D26" w:rsidRPr="00353C37" w14:paraId="3309C29E" w14:textId="77777777" w:rsidTr="004513DF">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6C38E2AD" w14:textId="77777777" w:rsidR="00342D26" w:rsidRPr="00353C37" w:rsidRDefault="00342D26" w:rsidP="004513DF">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5D5CEAA7" w14:textId="77777777" w:rsidR="00342D26" w:rsidRPr="00353C37" w:rsidRDefault="00342D26" w:rsidP="004513DF">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2E069" w14:textId="77777777" w:rsidR="00342D26" w:rsidRPr="00353C37" w:rsidRDefault="00342D26" w:rsidP="004513DF">
            <w:pPr>
              <w:pStyle w:val="TAC"/>
              <w:rPr>
                <w:rFonts w:eastAsia="宋体"/>
                <w:lang w:val="en-US"/>
              </w:rPr>
            </w:pPr>
            <w:r w:rsidRPr="00353C37">
              <w:rPr>
                <w:rFonts w:eastAsia="宋体"/>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7EA86" w14:textId="77777777" w:rsidR="00342D26" w:rsidRPr="00353C37" w:rsidRDefault="00342D26" w:rsidP="004513DF">
            <w:pPr>
              <w:pStyle w:val="TAC"/>
              <w:rPr>
                <w:rFonts w:eastAsia="宋体"/>
                <w:lang w:val="en-US"/>
              </w:rPr>
            </w:pPr>
            <w:r w:rsidRPr="00353C37">
              <w:rPr>
                <w:rFonts w:eastAsia="宋体"/>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603CCA01" w14:textId="77777777" w:rsidR="00342D26" w:rsidRPr="00353C37" w:rsidRDefault="00342D26" w:rsidP="004513DF">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171E7277" w14:textId="77777777" w:rsidR="00342D26" w:rsidRPr="00353C37" w:rsidRDefault="00342D26" w:rsidP="004513DF">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9FA81" w14:textId="77777777" w:rsidR="00342D26" w:rsidRPr="00353C37" w:rsidRDefault="00342D26" w:rsidP="004513DF">
            <w:pPr>
              <w:pStyle w:val="TAC"/>
              <w:rPr>
                <w:rFonts w:eastAsia="等线"/>
                <w:lang w:eastAsia="zh-CN"/>
              </w:rPr>
            </w:pPr>
            <w:r w:rsidRPr="00353C37">
              <w:rPr>
                <w:rFonts w:eastAsia="等线" w:hint="eastAsia"/>
                <w:lang w:eastAsia="zh-CN"/>
              </w:rPr>
              <w:t>8</w:t>
            </w:r>
            <w:r w:rsidRPr="00353C37">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BCDFA" w14:textId="77777777" w:rsidR="00342D26" w:rsidRPr="00353C37" w:rsidRDefault="00342D26" w:rsidP="004513DF">
            <w:pPr>
              <w:pStyle w:val="TAC"/>
              <w:rPr>
                <w:rFonts w:eastAsia="宋体"/>
                <w:lang w:val="en-US"/>
              </w:rPr>
            </w:pPr>
            <w:r w:rsidRPr="00353C37">
              <w:rPr>
                <w:rFonts w:eastAsia="宋体" w:hint="eastAsia"/>
                <w:lang w:val="en-US" w:eastAsia="zh-CN"/>
              </w:rPr>
              <w:t>1</w:t>
            </w:r>
          </w:p>
        </w:tc>
      </w:tr>
      <w:tr w:rsidR="00342D26" w:rsidRPr="00353C37" w14:paraId="48F00F82" w14:textId="77777777" w:rsidTr="004513DF">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187BF63A" w14:textId="77777777" w:rsidR="00342D26" w:rsidRPr="00353C37" w:rsidRDefault="00342D26" w:rsidP="004513DF">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66A1C5D7" w14:textId="77777777" w:rsidR="00342D26" w:rsidRPr="00353C37" w:rsidRDefault="00342D26" w:rsidP="004513DF">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FC0D7" w14:textId="77777777" w:rsidR="00342D26" w:rsidRPr="00353C37" w:rsidRDefault="00342D26" w:rsidP="004513DF">
            <w:pPr>
              <w:pStyle w:val="TAC"/>
              <w:rPr>
                <w:rFonts w:eastAsia="宋体"/>
                <w:lang w:val="en-US"/>
              </w:rPr>
            </w:pPr>
            <w:r w:rsidRPr="00353C37">
              <w:rPr>
                <w:rFonts w:eastAsia="宋体"/>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5DBFC" w14:textId="77777777" w:rsidR="00342D26" w:rsidRPr="00353C37" w:rsidRDefault="00342D26" w:rsidP="004513DF">
            <w:pPr>
              <w:pStyle w:val="TAC"/>
              <w:rPr>
                <w:rFonts w:eastAsia="宋体"/>
                <w:lang w:val="en-US"/>
              </w:rPr>
            </w:pPr>
            <w:r w:rsidRPr="00353C37">
              <w:rPr>
                <w:rFonts w:eastAsia="宋体"/>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31D53142" w14:textId="77777777" w:rsidR="00342D26" w:rsidRPr="00353C37" w:rsidRDefault="00342D26" w:rsidP="004513DF">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ACF7B3B" w14:textId="77777777" w:rsidR="00342D26" w:rsidRPr="00353C37" w:rsidRDefault="00342D26" w:rsidP="004513DF">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7607F" w14:textId="77777777" w:rsidR="00342D26" w:rsidRPr="00353C37" w:rsidRDefault="00342D26" w:rsidP="004513DF">
            <w:pPr>
              <w:pStyle w:val="TAC"/>
              <w:rPr>
                <w:rFonts w:eastAsia="等线"/>
                <w:lang w:eastAsia="zh-CN"/>
              </w:rPr>
            </w:pPr>
            <w:r w:rsidRPr="00353C37">
              <w:rPr>
                <w:rFonts w:eastAsia="等线" w:hint="eastAsia"/>
                <w:lang w:eastAsia="zh-CN"/>
              </w:rPr>
              <w:t>8</w:t>
            </w:r>
            <w:r w:rsidRPr="00353C37">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DCEB6" w14:textId="77777777" w:rsidR="00342D26" w:rsidRPr="00353C37" w:rsidRDefault="00342D26" w:rsidP="004513DF">
            <w:pPr>
              <w:pStyle w:val="TAC"/>
              <w:rPr>
                <w:rFonts w:eastAsia="宋体"/>
                <w:lang w:val="en-US" w:eastAsia="zh-CN"/>
              </w:rPr>
            </w:pPr>
            <w:r w:rsidRPr="00353C37">
              <w:rPr>
                <w:rFonts w:eastAsia="宋体"/>
                <w:lang w:val="en-US" w:eastAsia="zh-CN"/>
              </w:rPr>
              <w:t>2</w:t>
            </w:r>
          </w:p>
        </w:tc>
      </w:tr>
      <w:tr w:rsidR="00342D26" w:rsidRPr="00353C37" w14:paraId="6C09FBCE" w14:textId="77777777" w:rsidTr="004513D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C8FBD93" w14:textId="77777777" w:rsidR="00342D26" w:rsidRPr="00353C37" w:rsidRDefault="00342D26" w:rsidP="004513DF">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16897F3" w14:textId="77777777" w:rsidR="00342D26" w:rsidRPr="00353C37" w:rsidRDefault="00342D26" w:rsidP="004513DF">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A4687" w14:textId="77777777" w:rsidR="00342D26" w:rsidRPr="00353C37" w:rsidRDefault="00342D26" w:rsidP="004513DF">
            <w:pPr>
              <w:pStyle w:val="TAC"/>
              <w:rPr>
                <w:rFonts w:eastAsia="宋体"/>
                <w:lang w:val="en-US"/>
              </w:rPr>
            </w:pPr>
            <w:r w:rsidRPr="00353C37">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D908F9F" w14:textId="77777777" w:rsidR="00342D26" w:rsidRPr="00353C37" w:rsidRDefault="00342D26" w:rsidP="004513DF">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6DE293C9" w14:textId="77777777" w:rsidR="00342D26" w:rsidRPr="00353C37" w:rsidRDefault="00342D26" w:rsidP="004513DF">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C7BBC" w14:textId="77777777" w:rsidR="00342D26" w:rsidRPr="00353C37" w:rsidRDefault="00342D26" w:rsidP="004513DF">
            <w:pPr>
              <w:pStyle w:val="TAC"/>
              <w:rPr>
                <w:rFonts w:eastAsia="等线"/>
                <w:lang w:eastAsia="zh-CN"/>
              </w:rPr>
            </w:pPr>
            <w:r w:rsidRPr="00353C37">
              <w:rPr>
                <w:rFonts w:eastAsia="等线"/>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39C90" w14:textId="77777777" w:rsidR="00342D26" w:rsidRPr="00353C37" w:rsidRDefault="00342D26" w:rsidP="004513DF">
            <w:pPr>
              <w:pStyle w:val="TAC"/>
              <w:rPr>
                <w:rFonts w:eastAsia="宋体"/>
                <w:lang w:val="en-US" w:eastAsia="zh-CN"/>
              </w:rPr>
            </w:pPr>
            <w:r w:rsidRPr="00353C37">
              <w:rPr>
                <w:rFonts w:eastAsia="宋体"/>
                <w:lang w:val="en-US" w:eastAsia="zh-CN"/>
              </w:rPr>
              <w:t>4 and 5</w:t>
            </w:r>
          </w:p>
        </w:tc>
      </w:tr>
      <w:tr w:rsidR="00342D26" w:rsidRPr="00353C37" w14:paraId="3FFF34E8" w14:textId="77777777" w:rsidTr="004513D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60DF037" w14:textId="77777777" w:rsidR="00342D26" w:rsidRPr="00353C37" w:rsidRDefault="00342D26" w:rsidP="004513DF">
            <w:pPr>
              <w:pStyle w:val="TAC"/>
              <w:rPr>
                <w:rFonts w:eastAsia="Yu Gothic" w:cs="Arial"/>
                <w:szCs w:val="18"/>
                <w:lang w:val="en-US"/>
              </w:rPr>
            </w:pPr>
            <w:r w:rsidRPr="00353C37">
              <w:rPr>
                <w:rFonts w:eastAsia="Yu Gothic" w:cs="Arial"/>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FC55AD9" w14:textId="77777777" w:rsidR="00342D26" w:rsidRPr="00353C37" w:rsidRDefault="00342D26" w:rsidP="004513DF">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B341E" w14:textId="77777777" w:rsidR="00342D26" w:rsidRPr="00353C37" w:rsidRDefault="00342D26" w:rsidP="004513DF">
            <w:pPr>
              <w:pStyle w:val="TAC"/>
              <w:rPr>
                <w:rFonts w:eastAsia="宋体"/>
                <w:lang w:val="en-US"/>
              </w:rPr>
            </w:pPr>
            <w:r w:rsidRPr="00353C37">
              <w:rPr>
                <w:rFonts w:eastAsia="宋体"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B0AFC" w14:textId="77777777" w:rsidR="00342D26" w:rsidRPr="00353C37" w:rsidRDefault="00342D26" w:rsidP="004513DF">
            <w:pPr>
              <w:pStyle w:val="TAC"/>
              <w:rPr>
                <w:rFonts w:eastAsia="宋体"/>
                <w:lang w:val="en-US"/>
              </w:rPr>
            </w:pPr>
            <w:r w:rsidRPr="00353C37">
              <w:rPr>
                <w:rFonts w:eastAsia="宋体"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74F14634" w14:textId="77777777" w:rsidR="00342D26" w:rsidRPr="00353C37" w:rsidRDefault="00342D26" w:rsidP="004513DF">
            <w:pPr>
              <w:pStyle w:val="TAC"/>
              <w:rPr>
                <w:rFonts w:eastAsia="等线"/>
                <w:lang w:eastAsia="zh-CN"/>
              </w:rPr>
            </w:pPr>
            <w:r w:rsidRPr="00353C37">
              <w:rPr>
                <w:rFonts w:eastAsia="宋体"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671F2A54" w14:textId="77777777" w:rsidR="00342D26" w:rsidRPr="00353C37" w:rsidRDefault="00342D26" w:rsidP="004513DF">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7D905" w14:textId="77777777" w:rsidR="00342D26" w:rsidRPr="00353C37" w:rsidRDefault="00342D26" w:rsidP="004513DF">
            <w:pPr>
              <w:pStyle w:val="TAC"/>
              <w:rPr>
                <w:rFonts w:eastAsia="等线"/>
                <w:lang w:eastAsia="zh-CN"/>
              </w:rPr>
            </w:pPr>
            <w:r w:rsidRPr="00353C37">
              <w:rPr>
                <w:rFonts w:eastAsia="宋体"/>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D5C00" w14:textId="77777777" w:rsidR="00342D26" w:rsidRPr="00353C37" w:rsidRDefault="00342D26" w:rsidP="004513DF">
            <w:pPr>
              <w:pStyle w:val="TAC"/>
              <w:rPr>
                <w:rFonts w:eastAsia="宋体"/>
                <w:lang w:val="en-US" w:eastAsia="zh-CN"/>
              </w:rPr>
            </w:pPr>
            <w:r w:rsidRPr="00353C37">
              <w:rPr>
                <w:rFonts w:eastAsia="等线"/>
                <w:lang w:val="fi-FI" w:eastAsia="zh-CN"/>
              </w:rPr>
              <w:t>0</w:t>
            </w:r>
          </w:p>
        </w:tc>
      </w:tr>
      <w:tr w:rsidR="00342D26" w:rsidRPr="00353C37" w14:paraId="4E06B05F" w14:textId="77777777" w:rsidTr="004513DF">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C9D7801" w14:textId="77777777" w:rsidR="00342D26" w:rsidRPr="00353C37" w:rsidRDefault="00342D26" w:rsidP="004513DF">
            <w:pPr>
              <w:pStyle w:val="TAC"/>
              <w:rPr>
                <w:rFonts w:eastAsia="Yu Gothic"/>
                <w:lang w:val="en-US"/>
              </w:rPr>
            </w:pPr>
            <w:r w:rsidRPr="00353C37">
              <w:rPr>
                <w:rFonts w:eastAsia="宋体"/>
              </w:rPr>
              <w:t>CA_n71</w:t>
            </w:r>
            <w:r w:rsidRPr="00353C37">
              <w:rPr>
                <w:rFonts w:eastAsia="宋体"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011A266" w14:textId="77777777" w:rsidR="00342D26" w:rsidRPr="00353C37" w:rsidRDefault="00342D26" w:rsidP="004513DF">
            <w:pPr>
              <w:pStyle w:val="TAC"/>
              <w:rPr>
                <w:rFonts w:eastAsia="Yu Gothic"/>
                <w:lang w:val="en-US"/>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FC2F9" w14:textId="77777777" w:rsidR="00342D26" w:rsidRPr="00353C37" w:rsidRDefault="00342D26" w:rsidP="004513DF">
            <w:pPr>
              <w:pStyle w:val="TAC"/>
              <w:rPr>
                <w:rFonts w:eastAsia="宋体"/>
                <w:lang w:val="en-US" w:eastAsia="zh-CN"/>
              </w:rPr>
            </w:pPr>
            <w:r w:rsidRPr="00353C37">
              <w:rPr>
                <w:rFonts w:eastAsia="宋体"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7B2D6" w14:textId="77777777" w:rsidR="00342D26" w:rsidRPr="00353C37" w:rsidRDefault="00342D26" w:rsidP="004513DF">
            <w:pPr>
              <w:pStyle w:val="TAC"/>
              <w:rPr>
                <w:rFonts w:eastAsia="宋体"/>
                <w:lang w:val="en-US" w:eastAsia="zh-CN"/>
              </w:rPr>
            </w:pPr>
            <w:r w:rsidRPr="00353C37">
              <w:rPr>
                <w:rFonts w:eastAsia="宋体"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38D47DD4" w14:textId="77777777" w:rsidR="00342D26" w:rsidRPr="00353C37" w:rsidRDefault="00342D26" w:rsidP="004513DF">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4AEC0FCC" w14:textId="77777777" w:rsidR="00342D26" w:rsidRPr="00353C37" w:rsidRDefault="00342D26" w:rsidP="004513DF">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D26E085" w14:textId="77777777" w:rsidR="00342D26" w:rsidRPr="00353C37" w:rsidRDefault="00342D26" w:rsidP="004513DF">
            <w:pPr>
              <w:pStyle w:val="TAC"/>
              <w:rPr>
                <w:rFonts w:eastAsia="等线"/>
                <w:lang w:eastAsia="zh-CN"/>
              </w:rPr>
            </w:pPr>
            <w:r w:rsidRPr="00353C37">
              <w:rPr>
                <w:rFonts w:eastAsia="宋体"/>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7803F3C" w14:textId="77777777" w:rsidR="00342D26" w:rsidRPr="00353C37" w:rsidRDefault="00342D26" w:rsidP="004513DF">
            <w:pPr>
              <w:pStyle w:val="TAC"/>
              <w:rPr>
                <w:rFonts w:eastAsia="等线"/>
                <w:lang w:val="en-US" w:eastAsia="zh-CN"/>
              </w:rPr>
            </w:pPr>
            <w:r w:rsidRPr="00353C37">
              <w:rPr>
                <w:rFonts w:eastAsia="等线" w:hint="eastAsia"/>
                <w:lang w:val="x-none" w:eastAsia="zh-CN"/>
              </w:rPr>
              <w:t>0</w:t>
            </w:r>
          </w:p>
        </w:tc>
      </w:tr>
      <w:tr w:rsidR="00342D26" w:rsidRPr="00353C37" w14:paraId="4A548A01" w14:textId="77777777" w:rsidTr="004513DF">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1A9029A" w14:textId="77777777" w:rsidR="00342D26" w:rsidRPr="00353C37" w:rsidRDefault="00342D26" w:rsidP="004513DF">
            <w:pPr>
              <w:pStyle w:val="TAC"/>
              <w:rPr>
                <w:rFonts w:eastAsia="宋体"/>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BD5C2D5" w14:textId="77777777" w:rsidR="00342D26" w:rsidRPr="00353C37" w:rsidRDefault="00342D26" w:rsidP="004513DF">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04D01" w14:textId="77777777" w:rsidR="00342D26" w:rsidRPr="00353C37" w:rsidRDefault="00342D26" w:rsidP="004513DF">
            <w:pPr>
              <w:pStyle w:val="TAC"/>
              <w:rPr>
                <w:rFonts w:eastAsia="宋体" w:cs="Arial"/>
                <w:szCs w:val="18"/>
              </w:rPr>
            </w:pPr>
            <w:r w:rsidRPr="00353C37">
              <w:rPr>
                <w:rFonts w:eastAsia="宋体"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6AB7014B" w14:textId="77777777" w:rsidR="00342D26" w:rsidRPr="00353C37" w:rsidRDefault="00342D26" w:rsidP="004513DF">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9B98399" w14:textId="77777777" w:rsidR="00342D26" w:rsidRPr="00353C37" w:rsidRDefault="00342D26" w:rsidP="004513DF">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CFA46E5" w14:textId="77777777" w:rsidR="00342D26" w:rsidRPr="00353C37" w:rsidRDefault="00342D26" w:rsidP="004513DF">
            <w:pPr>
              <w:pStyle w:val="TAC"/>
              <w:rPr>
                <w:rFonts w:eastAsia="宋体"/>
                <w:lang w:eastAsia="ja-JP"/>
              </w:rPr>
            </w:pPr>
            <w:r w:rsidRPr="00353C37">
              <w:rPr>
                <w:rFonts w:eastAsia="宋体"/>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87E8F84" w14:textId="77777777" w:rsidR="00342D26" w:rsidRPr="00353C37" w:rsidRDefault="00342D26" w:rsidP="004513DF">
            <w:pPr>
              <w:pStyle w:val="TAC"/>
              <w:rPr>
                <w:rFonts w:eastAsia="等线"/>
                <w:lang w:val="x-none" w:eastAsia="zh-CN"/>
              </w:rPr>
            </w:pPr>
            <w:r w:rsidRPr="00353C37">
              <w:rPr>
                <w:rFonts w:eastAsia="等线"/>
                <w:lang w:val="fi-FI" w:eastAsia="zh-CN"/>
              </w:rPr>
              <w:t>4 and 5</w:t>
            </w:r>
          </w:p>
        </w:tc>
      </w:tr>
      <w:tr w:rsidR="00342D26" w:rsidRPr="00353C37" w14:paraId="0B36F238" w14:textId="77777777" w:rsidTr="004513D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83F140B" w14:textId="77777777" w:rsidR="00342D26" w:rsidRPr="00353C37" w:rsidRDefault="00342D26" w:rsidP="004513DF">
            <w:pPr>
              <w:pStyle w:val="TAC"/>
              <w:rPr>
                <w:rFonts w:eastAsia="宋体"/>
                <w:lang w:val="en-US"/>
              </w:rPr>
            </w:pPr>
            <w:r w:rsidRPr="00353C37">
              <w:rPr>
                <w:rFonts w:eastAsia="等线"/>
                <w:lang w:val="en-US"/>
              </w:rPr>
              <w:t>CA_n77(2A)</w:t>
            </w:r>
            <w:r w:rsidRPr="00353C37">
              <w:rPr>
                <w:rFonts w:eastAsia="等线"/>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6F0AF02" w14:textId="77777777" w:rsidR="00342D26" w:rsidRPr="00353C37" w:rsidRDefault="00342D26" w:rsidP="004513DF">
            <w:pPr>
              <w:pStyle w:val="TAC"/>
              <w:rPr>
                <w:rFonts w:eastAsia="等线"/>
                <w:lang w:val="en-US"/>
              </w:rPr>
            </w:pPr>
            <w:r w:rsidRPr="00353C37">
              <w:rPr>
                <w:rFonts w:eastAsia="等线"/>
                <w:lang w:val="en-US"/>
              </w:rPr>
              <w:t>n77</w:t>
            </w:r>
            <w:r w:rsidRPr="00353C37">
              <w:rPr>
                <w:rFonts w:eastAsia="等线"/>
                <w:vertAlign w:val="superscript"/>
                <w:lang w:eastAsia="zh-CN"/>
              </w:rPr>
              <w:t>3</w:t>
            </w:r>
            <w:r w:rsidRPr="00353C37">
              <w:rPr>
                <w:rFonts w:eastAsia="等线"/>
                <w:vertAlign w:val="superscript"/>
              </w:rPr>
              <w:t>,</w:t>
            </w:r>
            <w:r w:rsidRPr="00353C37">
              <w:rPr>
                <w:rFonts w:eastAsia="等线"/>
                <w:vertAlign w:val="superscript"/>
                <w:lang w:eastAsia="zh-CN"/>
              </w:rPr>
              <w:t>4</w:t>
            </w:r>
          </w:p>
          <w:p w14:paraId="2A769E5E" w14:textId="77777777" w:rsidR="00342D26" w:rsidRPr="00353C37" w:rsidRDefault="00342D26" w:rsidP="004513DF">
            <w:pPr>
              <w:pStyle w:val="TAC"/>
              <w:rPr>
                <w:rFonts w:eastAsia="宋体"/>
                <w:lang w:val="en-US"/>
              </w:rPr>
            </w:pPr>
            <w:r w:rsidRPr="00353C37">
              <w:rPr>
                <w:rFonts w:eastAsia="等线"/>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6504C" w14:textId="77777777" w:rsidR="00342D26" w:rsidRPr="00353C37" w:rsidRDefault="00342D26" w:rsidP="004513DF">
            <w:pPr>
              <w:pStyle w:val="TAC"/>
              <w:rPr>
                <w:rFonts w:eastAsia="宋体"/>
                <w:lang w:val="en-US"/>
              </w:rPr>
            </w:pPr>
            <w:r w:rsidRPr="00353C37">
              <w:rPr>
                <w:rFonts w:eastAsia="宋体"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32669" w14:textId="77777777" w:rsidR="00342D26" w:rsidRPr="00353C37" w:rsidRDefault="00342D26" w:rsidP="004513DF">
            <w:pPr>
              <w:pStyle w:val="TAC"/>
              <w:rPr>
                <w:rFonts w:eastAsia="宋体"/>
                <w:lang w:val="en-US"/>
              </w:rPr>
            </w:pPr>
            <w:r w:rsidRPr="00353C37">
              <w:rPr>
                <w:rFonts w:eastAsia="宋体"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7CC569D3" w14:textId="77777777" w:rsidR="00342D26" w:rsidRPr="00353C37" w:rsidRDefault="00342D26" w:rsidP="004513DF">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3C79C222" w14:textId="77777777" w:rsidR="00342D26" w:rsidRPr="00353C37" w:rsidRDefault="00342D26" w:rsidP="004513DF">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95D35" w14:textId="77777777" w:rsidR="00342D26" w:rsidRPr="00353C37" w:rsidRDefault="00342D26" w:rsidP="004513DF">
            <w:pPr>
              <w:pStyle w:val="TAC"/>
              <w:rPr>
                <w:rFonts w:eastAsia="等线"/>
                <w:lang w:eastAsia="zh-CN"/>
              </w:rPr>
            </w:pPr>
            <w:r w:rsidRPr="00353C37">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97F57" w14:textId="77777777" w:rsidR="00342D26" w:rsidRPr="00353C37" w:rsidRDefault="00342D26" w:rsidP="004513DF">
            <w:pPr>
              <w:pStyle w:val="TAC"/>
              <w:rPr>
                <w:rFonts w:eastAsia="宋体"/>
                <w:lang w:val="en-US"/>
              </w:rPr>
            </w:pPr>
            <w:r w:rsidRPr="00353C37">
              <w:rPr>
                <w:rFonts w:eastAsia="等线" w:hint="eastAsia"/>
                <w:lang w:val="en-US" w:eastAsia="zh-CN"/>
              </w:rPr>
              <w:t>0</w:t>
            </w:r>
          </w:p>
        </w:tc>
      </w:tr>
      <w:tr w:rsidR="00342D26" w:rsidRPr="00353C37" w14:paraId="113107CC" w14:textId="77777777" w:rsidTr="004513DF">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5F6F801" w14:textId="77777777" w:rsidR="00342D26" w:rsidRPr="00353C37" w:rsidRDefault="00342D26" w:rsidP="004513DF">
            <w:pPr>
              <w:pStyle w:val="TAC"/>
              <w:rPr>
                <w:rFonts w:eastAsia="宋体"/>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7E9517E6" w14:textId="77777777" w:rsidR="00342D26" w:rsidRPr="00353C37" w:rsidRDefault="00342D26" w:rsidP="004513DF">
            <w:pPr>
              <w:pStyle w:val="TAC"/>
              <w:rPr>
                <w:rFonts w:eastAsia="宋体"/>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2D515" w14:textId="77777777" w:rsidR="00342D26" w:rsidRPr="00353C37" w:rsidRDefault="00342D26" w:rsidP="004513DF">
            <w:pPr>
              <w:pStyle w:val="TAC"/>
              <w:rPr>
                <w:rFonts w:eastAsia="宋体"/>
                <w:lang w:val="en-US" w:eastAsia="zh-CN"/>
              </w:rPr>
            </w:pPr>
            <w:r w:rsidRPr="00353C37">
              <w:rPr>
                <w:rFonts w:eastAsia="宋体"/>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54A4B" w14:textId="77777777" w:rsidR="00342D26" w:rsidRPr="00353C37" w:rsidRDefault="00342D26" w:rsidP="004513DF">
            <w:pPr>
              <w:pStyle w:val="TAC"/>
              <w:rPr>
                <w:rFonts w:eastAsia="宋体"/>
                <w:lang w:val="en-US" w:eastAsia="zh-CN"/>
              </w:rPr>
            </w:pPr>
            <w:r w:rsidRPr="00353C37">
              <w:rPr>
                <w:rFonts w:eastAsia="宋体"/>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FAFD38C" w14:textId="77777777" w:rsidR="00342D26" w:rsidRPr="00353C37" w:rsidRDefault="00342D26" w:rsidP="004513DF">
            <w:pPr>
              <w:pStyle w:val="TAC"/>
              <w:rPr>
                <w:rFonts w:eastAsia="宋体"/>
                <w:lang w:eastAsia="zh-CN"/>
              </w:rPr>
            </w:pPr>
          </w:p>
        </w:tc>
        <w:tc>
          <w:tcPr>
            <w:tcW w:w="1011" w:type="dxa"/>
            <w:tcBorders>
              <w:top w:val="single" w:sz="4" w:space="0" w:color="auto"/>
              <w:left w:val="single" w:sz="4" w:space="0" w:color="auto"/>
              <w:bottom w:val="single" w:sz="4" w:space="0" w:color="auto"/>
              <w:right w:val="single" w:sz="4" w:space="0" w:color="auto"/>
            </w:tcBorders>
          </w:tcPr>
          <w:p w14:paraId="37537375" w14:textId="77777777" w:rsidR="00342D26" w:rsidRPr="00353C37" w:rsidRDefault="00342D26" w:rsidP="004513DF">
            <w:pPr>
              <w:pStyle w:val="TAC"/>
              <w:rPr>
                <w:rFonts w:eastAsia="宋体"/>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121EE" w14:textId="77777777" w:rsidR="00342D26" w:rsidRPr="00353C37" w:rsidRDefault="00342D26" w:rsidP="004513DF">
            <w:pPr>
              <w:pStyle w:val="TAC"/>
              <w:rPr>
                <w:rFonts w:eastAsia="宋体"/>
                <w:lang w:eastAsia="zh-CN"/>
              </w:rPr>
            </w:pPr>
            <w:r w:rsidRPr="00353C37">
              <w:rPr>
                <w:rFonts w:eastAsia="宋体" w:hint="eastAsia"/>
                <w:lang w:eastAsia="zh-CN"/>
              </w:rPr>
              <w:t>2</w:t>
            </w:r>
            <w:r w:rsidRPr="00353C37">
              <w:rPr>
                <w:rFonts w:eastAsia="宋体"/>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F5371" w14:textId="77777777" w:rsidR="00342D26" w:rsidRPr="00353C37" w:rsidRDefault="00342D26" w:rsidP="004513DF">
            <w:pPr>
              <w:pStyle w:val="TAC"/>
              <w:rPr>
                <w:rFonts w:eastAsia="宋体"/>
                <w:lang w:val="en-US" w:eastAsia="zh-CN"/>
              </w:rPr>
            </w:pPr>
            <w:r w:rsidRPr="00353C37">
              <w:rPr>
                <w:rFonts w:eastAsia="宋体" w:hint="eastAsia"/>
                <w:lang w:val="en-US" w:eastAsia="zh-CN"/>
              </w:rPr>
              <w:t>1</w:t>
            </w:r>
          </w:p>
        </w:tc>
      </w:tr>
      <w:tr w:rsidR="00342D26" w:rsidRPr="00353C37" w14:paraId="6CD8FCBA" w14:textId="77777777" w:rsidTr="004513D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104C63F" w14:textId="77777777" w:rsidR="00342D26" w:rsidRPr="00353C37" w:rsidRDefault="00342D26" w:rsidP="004513DF">
            <w:pPr>
              <w:pStyle w:val="TAC"/>
              <w:rPr>
                <w:rFonts w:eastAsia="宋体"/>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F362E03" w14:textId="77777777" w:rsidR="00342D26" w:rsidRPr="00353C37" w:rsidRDefault="00342D26" w:rsidP="004513DF">
            <w:pPr>
              <w:pStyle w:val="TAC"/>
              <w:rPr>
                <w:rFonts w:eastAsia="宋体"/>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FFBBC" w14:textId="77777777" w:rsidR="00342D26" w:rsidRPr="00353C37" w:rsidRDefault="00342D26" w:rsidP="004513DF">
            <w:pPr>
              <w:pStyle w:val="TAC"/>
              <w:rPr>
                <w:rFonts w:eastAsia="宋体"/>
                <w:lang w:val="en-US" w:eastAsia="zh-CN"/>
              </w:rPr>
            </w:pPr>
            <w:r w:rsidRPr="00353C37">
              <w:rPr>
                <w:rFonts w:eastAsia="宋体"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AB9428C" w14:textId="77777777" w:rsidR="00342D26" w:rsidRPr="00353C37" w:rsidRDefault="00342D26" w:rsidP="004513DF">
            <w:pPr>
              <w:pStyle w:val="TAC"/>
              <w:rPr>
                <w:rFonts w:eastAsia="宋体"/>
                <w:lang w:eastAsia="zh-CN"/>
              </w:rPr>
            </w:pPr>
          </w:p>
        </w:tc>
        <w:tc>
          <w:tcPr>
            <w:tcW w:w="1011" w:type="dxa"/>
            <w:tcBorders>
              <w:top w:val="single" w:sz="4" w:space="0" w:color="auto"/>
              <w:left w:val="single" w:sz="4" w:space="0" w:color="auto"/>
              <w:bottom w:val="single" w:sz="4" w:space="0" w:color="auto"/>
              <w:right w:val="single" w:sz="4" w:space="0" w:color="auto"/>
            </w:tcBorders>
          </w:tcPr>
          <w:p w14:paraId="603ADA63" w14:textId="77777777" w:rsidR="00342D26" w:rsidRPr="00353C37" w:rsidRDefault="00342D26" w:rsidP="004513DF">
            <w:pPr>
              <w:pStyle w:val="TAC"/>
              <w:rPr>
                <w:rFonts w:eastAsia="宋体"/>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8E686" w14:textId="77777777" w:rsidR="00342D26" w:rsidRPr="00353C37" w:rsidRDefault="00342D26" w:rsidP="004513DF">
            <w:pPr>
              <w:pStyle w:val="TAC"/>
              <w:rPr>
                <w:rFonts w:eastAsia="宋体"/>
                <w:lang w:eastAsia="zh-CN"/>
              </w:rPr>
            </w:pPr>
            <w:r w:rsidRPr="00353C37">
              <w:rPr>
                <w:rFonts w:eastAsia="宋体"/>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0855C" w14:textId="77777777" w:rsidR="00342D26" w:rsidRPr="00353C37" w:rsidRDefault="00342D26" w:rsidP="004513DF">
            <w:pPr>
              <w:pStyle w:val="TAC"/>
              <w:rPr>
                <w:rFonts w:eastAsia="宋体"/>
                <w:lang w:val="en-US" w:eastAsia="zh-CN"/>
              </w:rPr>
            </w:pPr>
            <w:r w:rsidRPr="00353C37">
              <w:rPr>
                <w:rFonts w:eastAsia="宋体"/>
                <w:lang w:val="en-US" w:eastAsia="zh-CN"/>
              </w:rPr>
              <w:t>4 and 5</w:t>
            </w:r>
          </w:p>
        </w:tc>
      </w:tr>
      <w:tr w:rsidR="00342D26" w:rsidRPr="00353C37" w14:paraId="4796AA04" w14:textId="77777777" w:rsidTr="004513DF">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5B645166" w14:textId="77777777" w:rsidR="00342D26" w:rsidRPr="00353C37" w:rsidRDefault="00342D26" w:rsidP="004513DF">
            <w:pPr>
              <w:pStyle w:val="TAC"/>
              <w:rPr>
                <w:rFonts w:eastAsia="宋体"/>
                <w:lang w:val="en-US"/>
              </w:rPr>
            </w:pPr>
            <w:r w:rsidRPr="00353C37">
              <w:rPr>
                <w:rFonts w:eastAsia="宋体"/>
              </w:rPr>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32938A33" w14:textId="77777777" w:rsidR="00342D26" w:rsidRPr="00353C37" w:rsidRDefault="00342D26" w:rsidP="004513DF">
            <w:pPr>
              <w:pStyle w:val="TAC"/>
              <w:rPr>
                <w:rFonts w:eastAsia="等线"/>
                <w:lang w:val="en-US"/>
              </w:rPr>
            </w:pPr>
            <w:r w:rsidRPr="00353C37">
              <w:rPr>
                <w:lang w:eastAsia="zh-CN"/>
              </w:rPr>
              <w:t>n77</w:t>
            </w:r>
            <w:r w:rsidRPr="00353C37">
              <w:rPr>
                <w:vertAlign w:val="superscript"/>
                <w:lang w:eastAsia="zh-CN"/>
              </w:rPr>
              <w:t>3,4</w:t>
            </w:r>
          </w:p>
          <w:p w14:paraId="61299FB1" w14:textId="77777777" w:rsidR="00342D26" w:rsidRPr="00353C37" w:rsidRDefault="00342D26" w:rsidP="004513DF">
            <w:pPr>
              <w:pStyle w:val="TAC"/>
              <w:rPr>
                <w:rFonts w:eastAsia="宋体"/>
                <w:lang w:val="en-US"/>
              </w:rPr>
            </w:pPr>
            <w:r w:rsidRPr="00353C37">
              <w:rPr>
                <w:rFonts w:eastAsia="等线"/>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028FD" w14:textId="77777777" w:rsidR="00342D26" w:rsidRPr="00353C37" w:rsidRDefault="00342D26" w:rsidP="004513DF">
            <w:pPr>
              <w:pStyle w:val="TAC"/>
              <w:rPr>
                <w:rFonts w:eastAsia="宋体"/>
                <w:lang w:val="en-US" w:eastAsia="zh-CN"/>
              </w:rPr>
            </w:pPr>
            <w:r w:rsidRPr="00353C37">
              <w:rPr>
                <w:rFonts w:eastAsia="宋体"/>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123A9" w14:textId="77777777" w:rsidR="00342D26" w:rsidRPr="00353C37" w:rsidRDefault="00342D26" w:rsidP="004513DF">
            <w:pPr>
              <w:pStyle w:val="TAC"/>
              <w:rPr>
                <w:rFonts w:eastAsia="宋体"/>
                <w:lang w:val="en-US" w:eastAsia="zh-CN"/>
              </w:rPr>
            </w:pPr>
            <w:r w:rsidRPr="00353C37">
              <w:rPr>
                <w:rFonts w:eastAsia="宋体"/>
              </w:rPr>
              <w:t>20, 40, 80, 100</w:t>
            </w:r>
          </w:p>
        </w:tc>
        <w:tc>
          <w:tcPr>
            <w:tcW w:w="1011" w:type="dxa"/>
            <w:tcBorders>
              <w:top w:val="single" w:sz="4" w:space="0" w:color="auto"/>
              <w:left w:val="single" w:sz="4" w:space="0" w:color="auto"/>
              <w:bottom w:val="single" w:sz="4" w:space="0" w:color="auto"/>
              <w:right w:val="single" w:sz="4" w:space="0" w:color="auto"/>
            </w:tcBorders>
          </w:tcPr>
          <w:p w14:paraId="3911FB9D" w14:textId="77777777" w:rsidR="00342D26" w:rsidRPr="00353C37" w:rsidRDefault="00342D26" w:rsidP="004513DF">
            <w:pPr>
              <w:pStyle w:val="TAC"/>
              <w:rPr>
                <w:rFonts w:eastAsia="宋体"/>
                <w:lang w:eastAsia="zh-CN"/>
              </w:rPr>
            </w:pPr>
            <w:r w:rsidRPr="00353C37">
              <w:rPr>
                <w:rFonts w:eastAsia="宋体"/>
              </w:rPr>
              <w:t>20, 40, 80, 100</w:t>
            </w:r>
          </w:p>
        </w:tc>
        <w:tc>
          <w:tcPr>
            <w:tcW w:w="1011" w:type="dxa"/>
            <w:tcBorders>
              <w:top w:val="single" w:sz="4" w:space="0" w:color="auto"/>
              <w:left w:val="single" w:sz="4" w:space="0" w:color="auto"/>
              <w:bottom w:val="single" w:sz="4" w:space="0" w:color="auto"/>
              <w:right w:val="single" w:sz="4" w:space="0" w:color="auto"/>
            </w:tcBorders>
          </w:tcPr>
          <w:p w14:paraId="01EE7B33" w14:textId="77777777" w:rsidR="00342D26" w:rsidRPr="00353C37" w:rsidRDefault="00342D26" w:rsidP="004513DF">
            <w:pPr>
              <w:pStyle w:val="TAC"/>
              <w:rPr>
                <w:rFonts w:eastAsia="宋体"/>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8F9BE" w14:textId="77777777" w:rsidR="00342D26" w:rsidRPr="00353C37" w:rsidRDefault="00342D26" w:rsidP="004513DF">
            <w:pPr>
              <w:pStyle w:val="TAC"/>
              <w:rPr>
                <w:rFonts w:eastAsia="宋体"/>
                <w:lang w:eastAsia="zh-CN"/>
              </w:rPr>
            </w:pPr>
            <w:r w:rsidRPr="00353C37">
              <w:rPr>
                <w:rFonts w:eastAsia="宋体"/>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1B9ED" w14:textId="77777777" w:rsidR="00342D26" w:rsidRPr="00353C37" w:rsidRDefault="00342D26" w:rsidP="004513DF">
            <w:pPr>
              <w:pStyle w:val="TAC"/>
              <w:rPr>
                <w:rFonts w:eastAsia="宋体"/>
                <w:lang w:val="en-US" w:eastAsia="zh-CN"/>
              </w:rPr>
            </w:pPr>
            <w:r w:rsidRPr="00353C37">
              <w:rPr>
                <w:rFonts w:eastAsia="宋体"/>
              </w:rPr>
              <w:t>0</w:t>
            </w:r>
          </w:p>
        </w:tc>
      </w:tr>
      <w:tr w:rsidR="00342D26" w:rsidRPr="00353C37" w14:paraId="2105A6B9" w14:textId="77777777" w:rsidTr="004513DF">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7A052B06" w14:textId="77777777" w:rsidR="00342D26" w:rsidRPr="00353C37" w:rsidRDefault="00342D26" w:rsidP="004513DF">
            <w:pPr>
              <w:pStyle w:val="TAC"/>
              <w:rPr>
                <w:rFonts w:eastAsia="宋体"/>
              </w:rPr>
            </w:pPr>
          </w:p>
        </w:tc>
        <w:tc>
          <w:tcPr>
            <w:tcW w:w="1496" w:type="dxa"/>
            <w:vMerge/>
            <w:tcBorders>
              <w:left w:val="single" w:sz="4" w:space="0" w:color="auto"/>
              <w:right w:val="single" w:sz="4" w:space="0" w:color="auto"/>
            </w:tcBorders>
            <w:tcMar>
              <w:top w:w="0" w:type="dxa"/>
              <w:left w:w="108" w:type="dxa"/>
              <w:bottom w:w="0" w:type="dxa"/>
              <w:right w:w="108" w:type="dxa"/>
            </w:tcMar>
          </w:tcPr>
          <w:p w14:paraId="335081A3" w14:textId="77777777" w:rsidR="00342D26" w:rsidRPr="00353C37" w:rsidRDefault="00342D26" w:rsidP="004513DF">
            <w:pPr>
              <w:pStyle w:val="TAC"/>
              <w:rPr>
                <w:rFonts w:eastAsia="宋体"/>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8A18D1" w14:textId="77777777" w:rsidR="00342D26" w:rsidRPr="00353C37" w:rsidRDefault="00342D26" w:rsidP="004513DF">
            <w:pPr>
              <w:pStyle w:val="TAC"/>
              <w:rPr>
                <w:rFonts w:eastAsia="宋体"/>
              </w:rPr>
            </w:pPr>
            <w:r w:rsidRPr="00353C3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E6D227" w14:textId="77777777" w:rsidR="00342D26" w:rsidRPr="00353C37" w:rsidRDefault="00342D26" w:rsidP="004513DF">
            <w:pPr>
              <w:pStyle w:val="TAC"/>
              <w:rPr>
                <w:rFonts w:eastAsia="宋体"/>
              </w:rPr>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0192645" w14:textId="77777777" w:rsidR="00342D26" w:rsidRPr="00353C37" w:rsidRDefault="00342D26" w:rsidP="004513DF">
            <w:pPr>
              <w:pStyle w:val="TAC"/>
              <w:rPr>
                <w:rFonts w:eastAsia="宋体"/>
              </w:rPr>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FDDE189" w14:textId="77777777" w:rsidR="00342D26" w:rsidRPr="00353C37" w:rsidRDefault="00342D26" w:rsidP="004513DF">
            <w:pPr>
              <w:pStyle w:val="TAC"/>
              <w:rPr>
                <w:rFonts w:eastAsia="宋体"/>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20EA5" w14:textId="77777777" w:rsidR="00342D26" w:rsidRPr="00353C37" w:rsidRDefault="00342D26" w:rsidP="004513DF">
            <w:pPr>
              <w:pStyle w:val="TAC"/>
              <w:rPr>
                <w:rFonts w:eastAsia="宋体"/>
              </w:rPr>
            </w:pPr>
            <w:r w:rsidRPr="00353C37">
              <w:rPr>
                <w:rFonts w:eastAsia="宋体"/>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8D3E4" w14:textId="77777777" w:rsidR="00342D26" w:rsidRPr="00353C37" w:rsidRDefault="00342D26" w:rsidP="004513DF">
            <w:pPr>
              <w:pStyle w:val="TAC"/>
              <w:rPr>
                <w:rFonts w:eastAsia="宋体"/>
              </w:rPr>
            </w:pPr>
            <w:r w:rsidRPr="00353C37">
              <w:rPr>
                <w:rFonts w:eastAsia="宋体"/>
              </w:rPr>
              <w:t>1</w:t>
            </w:r>
          </w:p>
        </w:tc>
      </w:tr>
      <w:tr w:rsidR="00342D26" w:rsidRPr="00353C37" w14:paraId="37C959E6" w14:textId="77777777" w:rsidTr="004513D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0D9D953" w14:textId="77777777" w:rsidR="00342D26" w:rsidRPr="00353C37" w:rsidRDefault="00342D26" w:rsidP="004513DF">
            <w:pPr>
              <w:pStyle w:val="TAC"/>
              <w:rPr>
                <w:rFonts w:eastAsia="宋体"/>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0734859" w14:textId="77777777" w:rsidR="00342D26" w:rsidRPr="00353C37" w:rsidRDefault="00342D26" w:rsidP="004513DF">
            <w:pPr>
              <w:pStyle w:val="TAC"/>
              <w:rPr>
                <w:rFonts w:eastAsia="宋体"/>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AB80A3" w14:textId="77777777" w:rsidR="00342D26" w:rsidRPr="00353C37" w:rsidRDefault="00342D26" w:rsidP="004513DF">
            <w:pPr>
              <w:pStyle w:val="TAC"/>
              <w:rPr>
                <w:rFonts w:eastAsia="Yu Mincho" w:cs="Arial"/>
                <w:szCs w:val="18"/>
                <w:lang w:val="x-none"/>
              </w:rPr>
            </w:pPr>
            <w:r w:rsidRPr="00353C37">
              <w:rPr>
                <w:rFonts w:eastAsia="宋体"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B729BE4" w14:textId="77777777" w:rsidR="00342D26" w:rsidRPr="00353C37" w:rsidRDefault="00342D26" w:rsidP="004513DF">
            <w:pPr>
              <w:pStyle w:val="TAC"/>
              <w:rPr>
                <w:rFonts w:eastAsia="宋体"/>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3803F" w14:textId="77777777" w:rsidR="00342D26" w:rsidRPr="00353C37" w:rsidRDefault="00342D26" w:rsidP="004513DF">
            <w:pPr>
              <w:pStyle w:val="TAC"/>
              <w:rPr>
                <w:rFonts w:eastAsia="宋体"/>
              </w:rPr>
            </w:pPr>
            <w:r w:rsidRPr="00353C37">
              <w:rPr>
                <w:rFonts w:eastAsia="宋体" w:hint="eastAsia"/>
                <w:lang w:eastAsia="zh-CN"/>
              </w:rPr>
              <w:t>3</w:t>
            </w:r>
            <w:r w:rsidRPr="00353C37">
              <w:rPr>
                <w:rFonts w:eastAsia="宋体"/>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BEBFF" w14:textId="77777777" w:rsidR="00342D26" w:rsidRPr="00353C37" w:rsidRDefault="00342D26" w:rsidP="004513DF">
            <w:pPr>
              <w:pStyle w:val="TAC"/>
              <w:rPr>
                <w:rFonts w:eastAsia="宋体"/>
              </w:rPr>
            </w:pPr>
            <w:r w:rsidRPr="00353C37">
              <w:rPr>
                <w:rFonts w:eastAsia="宋体" w:hint="eastAsia"/>
                <w:lang w:eastAsia="zh-CN"/>
              </w:rPr>
              <w:t>4</w:t>
            </w:r>
            <w:r w:rsidRPr="00353C37">
              <w:rPr>
                <w:rFonts w:eastAsia="宋体"/>
                <w:lang w:eastAsia="zh-CN"/>
              </w:rPr>
              <w:t xml:space="preserve"> and 5</w:t>
            </w:r>
          </w:p>
        </w:tc>
      </w:tr>
      <w:tr w:rsidR="00342D26" w:rsidRPr="00353C37" w14:paraId="3FC18FFA" w14:textId="77777777" w:rsidTr="004513DF">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28A923D" w14:textId="77777777" w:rsidR="00342D26" w:rsidRPr="00353C37" w:rsidRDefault="00342D26" w:rsidP="004513DF">
            <w:pPr>
              <w:pStyle w:val="TAC"/>
              <w:rPr>
                <w:rFonts w:eastAsia="宋体"/>
                <w:lang w:val="en-US"/>
              </w:rPr>
            </w:pPr>
            <w:r w:rsidRPr="00353C37">
              <w:rPr>
                <w:rFonts w:eastAsia="等线"/>
                <w:lang w:val="en-US"/>
              </w:rPr>
              <w:t>CA_n78(2A)</w:t>
            </w:r>
            <w:r w:rsidRPr="00353C37">
              <w:rPr>
                <w:rFonts w:eastAsia="等线"/>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190527" w14:textId="77777777" w:rsidR="00342D26" w:rsidRPr="00353C37" w:rsidRDefault="00342D26" w:rsidP="004513DF">
            <w:pPr>
              <w:pStyle w:val="TAC"/>
              <w:rPr>
                <w:rFonts w:eastAsia="等线"/>
                <w:lang w:val="en-US"/>
              </w:rPr>
            </w:pPr>
            <w:r w:rsidRPr="00353C37">
              <w:rPr>
                <w:lang w:eastAsia="zh-CN"/>
              </w:rPr>
              <w:t>n7</w:t>
            </w:r>
            <w:r>
              <w:rPr>
                <w:lang w:eastAsia="zh-CN"/>
              </w:rPr>
              <w:t>8</w:t>
            </w:r>
            <w:r w:rsidRPr="00353C37">
              <w:rPr>
                <w:vertAlign w:val="superscript"/>
                <w:lang w:eastAsia="zh-CN"/>
              </w:rPr>
              <w:t>3,4</w:t>
            </w:r>
          </w:p>
          <w:p w14:paraId="2FE77E96" w14:textId="77777777" w:rsidR="00342D26" w:rsidRPr="00353C37" w:rsidRDefault="00342D26" w:rsidP="004513DF">
            <w:pPr>
              <w:pStyle w:val="TAC"/>
              <w:rPr>
                <w:rFonts w:eastAsia="宋体"/>
                <w:lang w:val="en-US"/>
              </w:rPr>
            </w:pPr>
            <w:r w:rsidRPr="00353C37">
              <w:rPr>
                <w:rFonts w:eastAsia="等线"/>
                <w:lang w:val="en-US"/>
              </w:rPr>
              <w:t>CA_n78(2A)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01D07" w14:textId="77777777" w:rsidR="00342D26" w:rsidRPr="00353C37" w:rsidRDefault="00342D26" w:rsidP="004513DF">
            <w:pPr>
              <w:pStyle w:val="TAC"/>
              <w:rPr>
                <w:rFonts w:eastAsia="宋体"/>
                <w:lang w:val="en-US"/>
              </w:rPr>
            </w:pPr>
            <w:r w:rsidRPr="00353C37">
              <w:rPr>
                <w:rFonts w:eastAsia="宋体" w:hint="eastAsia"/>
                <w:lang w:val="en-US" w:eastAsia="zh-CN"/>
              </w:rPr>
              <w:t xml:space="preserve">10, 20, </w:t>
            </w:r>
            <w:r w:rsidRPr="00353C37">
              <w:rPr>
                <w:rFonts w:eastAsia="宋体"/>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67BE5" w14:textId="77777777" w:rsidR="00342D26" w:rsidRPr="00353C37" w:rsidRDefault="00342D26" w:rsidP="004513DF">
            <w:pPr>
              <w:pStyle w:val="TAC"/>
              <w:rPr>
                <w:rFonts w:eastAsia="宋体"/>
                <w:lang w:val="en-US"/>
              </w:rPr>
            </w:pPr>
            <w:r w:rsidRPr="00353C37">
              <w:rPr>
                <w:rFonts w:eastAsia="宋体" w:hint="eastAsia"/>
                <w:lang w:val="en-US" w:eastAsia="zh-CN"/>
              </w:rPr>
              <w:t xml:space="preserve">10, 20, </w:t>
            </w:r>
            <w:r w:rsidRPr="00353C37">
              <w:rPr>
                <w:rFonts w:eastAsia="宋体"/>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741BDEAC" w14:textId="77777777" w:rsidR="00342D26" w:rsidRPr="00353C37" w:rsidRDefault="00342D26" w:rsidP="004513DF">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6C3A6E8F" w14:textId="77777777" w:rsidR="00342D26" w:rsidRPr="00353C37" w:rsidRDefault="00342D26" w:rsidP="004513DF">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04A61" w14:textId="77777777" w:rsidR="00342D26" w:rsidRPr="00353C37" w:rsidRDefault="00342D26" w:rsidP="004513DF">
            <w:pPr>
              <w:pStyle w:val="TAC"/>
              <w:rPr>
                <w:rFonts w:eastAsia="等线"/>
                <w:lang w:eastAsia="zh-CN"/>
              </w:rPr>
            </w:pPr>
            <w:r w:rsidRPr="00353C37">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22A67" w14:textId="77777777" w:rsidR="00342D26" w:rsidRPr="00353C37" w:rsidRDefault="00342D26" w:rsidP="004513DF">
            <w:pPr>
              <w:pStyle w:val="TAC"/>
              <w:rPr>
                <w:rFonts w:eastAsia="宋体"/>
                <w:lang w:val="en-US"/>
              </w:rPr>
            </w:pPr>
            <w:r w:rsidRPr="00353C37">
              <w:rPr>
                <w:rFonts w:eastAsia="等线" w:hint="eastAsia"/>
                <w:lang w:val="en-US" w:eastAsia="zh-CN"/>
              </w:rPr>
              <w:t>0</w:t>
            </w:r>
          </w:p>
        </w:tc>
      </w:tr>
      <w:tr w:rsidR="00342D26" w:rsidRPr="00353C37" w14:paraId="39FD8498" w14:textId="77777777" w:rsidTr="004513DF">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FBD4C7F" w14:textId="77777777" w:rsidR="00342D26" w:rsidRPr="00353C37" w:rsidRDefault="00342D26" w:rsidP="004513DF">
            <w:pPr>
              <w:pStyle w:val="TAC"/>
              <w:rPr>
                <w:rFonts w:eastAsia="宋体"/>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C2CACCF" w14:textId="77777777" w:rsidR="00342D26" w:rsidRPr="00353C37" w:rsidRDefault="00342D26" w:rsidP="004513DF">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E40A9" w14:textId="77777777" w:rsidR="00342D26" w:rsidRPr="00353C37" w:rsidRDefault="00342D26" w:rsidP="004513DF">
            <w:pPr>
              <w:pStyle w:val="TAC"/>
              <w:rPr>
                <w:rFonts w:eastAsia="宋体"/>
                <w:lang w:val="en-US" w:eastAsia="zh-CN"/>
              </w:rPr>
            </w:pPr>
            <w:r w:rsidRPr="00353C37">
              <w:rPr>
                <w:rFonts w:eastAsia="宋体" w:hint="eastAsia"/>
                <w:lang w:val="en-US" w:eastAsia="zh-CN"/>
              </w:rPr>
              <w:t xml:space="preserve">10, 20, </w:t>
            </w:r>
            <w:r w:rsidRPr="00353C37">
              <w:rPr>
                <w:rFonts w:eastAsia="宋体"/>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38DD3" w14:textId="77777777" w:rsidR="00342D26" w:rsidRPr="00353C37" w:rsidRDefault="00342D26" w:rsidP="004513DF">
            <w:pPr>
              <w:pStyle w:val="TAC"/>
              <w:rPr>
                <w:rFonts w:eastAsia="宋体"/>
                <w:lang w:val="en-US" w:eastAsia="zh-CN"/>
              </w:rPr>
            </w:pPr>
            <w:r w:rsidRPr="00353C37">
              <w:rPr>
                <w:rFonts w:eastAsia="宋体" w:hint="eastAsia"/>
                <w:lang w:val="en-US" w:eastAsia="zh-CN"/>
              </w:rPr>
              <w:t xml:space="preserve">10, 20, </w:t>
            </w:r>
            <w:r w:rsidRPr="00353C37">
              <w:rPr>
                <w:rFonts w:eastAsia="宋体"/>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3FD4D05D" w14:textId="77777777" w:rsidR="00342D26" w:rsidRPr="00353C37" w:rsidRDefault="00342D26" w:rsidP="004513DF">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624A4B29" w14:textId="77777777" w:rsidR="00342D26" w:rsidRPr="00353C37" w:rsidRDefault="00342D26" w:rsidP="004513DF">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259C1" w14:textId="77777777" w:rsidR="00342D26" w:rsidRPr="00353C37" w:rsidRDefault="00342D26" w:rsidP="004513DF">
            <w:pPr>
              <w:pStyle w:val="TAC"/>
              <w:rPr>
                <w:rFonts w:eastAsia="等线"/>
                <w:lang w:eastAsia="zh-CN"/>
              </w:rPr>
            </w:pPr>
            <w:r w:rsidRPr="00353C37">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A369A" w14:textId="77777777" w:rsidR="00342D26" w:rsidRPr="00353C37" w:rsidRDefault="00342D26" w:rsidP="004513DF">
            <w:pPr>
              <w:pStyle w:val="TAC"/>
              <w:rPr>
                <w:rFonts w:eastAsia="等线"/>
                <w:lang w:val="en-US" w:eastAsia="zh-CN"/>
              </w:rPr>
            </w:pPr>
            <w:r w:rsidRPr="00353C37">
              <w:rPr>
                <w:rFonts w:eastAsia="等线" w:hint="eastAsia"/>
                <w:lang w:val="en-US" w:eastAsia="zh-CN"/>
              </w:rPr>
              <w:t>1</w:t>
            </w:r>
          </w:p>
        </w:tc>
      </w:tr>
      <w:tr w:rsidR="00342D26" w:rsidRPr="00353C37" w14:paraId="3784F76C" w14:textId="77777777" w:rsidTr="004513DF">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4DD47C1B" w14:textId="77777777" w:rsidR="00342D26" w:rsidRPr="00353C37" w:rsidRDefault="00342D26" w:rsidP="004513DF">
            <w:pPr>
              <w:pStyle w:val="TAC"/>
              <w:rPr>
                <w:rFonts w:eastAsia="宋体"/>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BA9FD2F" w14:textId="77777777" w:rsidR="00342D26" w:rsidRPr="00353C37" w:rsidRDefault="00342D26" w:rsidP="004513DF">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2EB0F" w14:textId="77777777" w:rsidR="00342D26" w:rsidRPr="00353C37" w:rsidRDefault="00342D26" w:rsidP="004513DF">
            <w:pPr>
              <w:pStyle w:val="TAC"/>
              <w:rPr>
                <w:rFonts w:eastAsia="宋体"/>
                <w:lang w:val="en-US" w:eastAsia="zh-CN"/>
              </w:rPr>
            </w:pPr>
            <w:r w:rsidRPr="00353C37">
              <w:rPr>
                <w:rFonts w:eastAsia="宋体" w:hint="eastAsia"/>
                <w:lang w:val="en-US" w:eastAsia="zh-CN"/>
              </w:rPr>
              <w:t xml:space="preserve">10, 20, </w:t>
            </w:r>
            <w:r w:rsidRPr="00353C37">
              <w:rPr>
                <w:rFonts w:eastAsia="宋体"/>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0895F" w14:textId="77777777" w:rsidR="00342D26" w:rsidRPr="00353C37" w:rsidRDefault="00342D26" w:rsidP="004513DF">
            <w:pPr>
              <w:pStyle w:val="TAC"/>
              <w:rPr>
                <w:rFonts w:eastAsia="宋体"/>
                <w:lang w:val="en-US" w:eastAsia="zh-CN"/>
              </w:rPr>
            </w:pPr>
            <w:r w:rsidRPr="00353C37">
              <w:rPr>
                <w:rFonts w:eastAsia="宋体" w:hint="eastAsia"/>
                <w:lang w:val="en-US" w:eastAsia="zh-CN"/>
              </w:rPr>
              <w:t xml:space="preserve">10, 20, </w:t>
            </w:r>
            <w:r w:rsidRPr="00353C37">
              <w:rPr>
                <w:rFonts w:eastAsia="宋体"/>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2502E325" w14:textId="77777777" w:rsidR="00342D26" w:rsidRPr="00353C37" w:rsidRDefault="00342D26" w:rsidP="004513DF">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AD0CFEA" w14:textId="77777777" w:rsidR="00342D26" w:rsidRPr="00353C37" w:rsidRDefault="00342D26" w:rsidP="004513DF">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53D2B" w14:textId="77777777" w:rsidR="00342D26" w:rsidRPr="00353C37" w:rsidRDefault="00342D26" w:rsidP="004513DF">
            <w:pPr>
              <w:pStyle w:val="TAC"/>
              <w:rPr>
                <w:rFonts w:eastAsia="等线"/>
                <w:lang w:eastAsia="zh-CN"/>
              </w:rPr>
            </w:pPr>
            <w:r w:rsidRPr="00353C37">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86986" w14:textId="77777777" w:rsidR="00342D26" w:rsidRPr="00353C37" w:rsidRDefault="00342D26" w:rsidP="004513DF">
            <w:pPr>
              <w:pStyle w:val="TAC"/>
              <w:rPr>
                <w:rFonts w:eastAsia="等线"/>
                <w:lang w:val="en-US" w:eastAsia="zh-CN"/>
              </w:rPr>
            </w:pPr>
            <w:r w:rsidRPr="00353C37">
              <w:rPr>
                <w:rFonts w:eastAsia="等线"/>
                <w:lang w:val="en-US" w:eastAsia="zh-CN"/>
              </w:rPr>
              <w:t>2</w:t>
            </w:r>
          </w:p>
        </w:tc>
      </w:tr>
      <w:tr w:rsidR="00342D26" w:rsidRPr="00353C37" w14:paraId="24CE9ED2" w14:textId="77777777" w:rsidTr="004513DF">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14B77D" w14:textId="77777777" w:rsidR="00342D26" w:rsidRPr="00353C37" w:rsidRDefault="00342D26" w:rsidP="004513DF">
            <w:pPr>
              <w:pStyle w:val="TAC"/>
              <w:rPr>
                <w:rFonts w:eastAsia="宋体"/>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CFF44D" w14:textId="77777777" w:rsidR="00342D26" w:rsidRPr="00353C37" w:rsidRDefault="00342D26" w:rsidP="004513DF">
            <w:pPr>
              <w:pStyle w:val="TAC"/>
              <w:rPr>
                <w:rFonts w:eastAsia="等线"/>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C0929" w14:textId="77777777" w:rsidR="00342D26" w:rsidRPr="00353C37" w:rsidRDefault="00342D26" w:rsidP="004513DF">
            <w:pPr>
              <w:pStyle w:val="TAC"/>
              <w:rPr>
                <w:rFonts w:eastAsia="宋体"/>
                <w:lang w:val="en-US" w:eastAsia="zh-CN"/>
              </w:rPr>
            </w:pPr>
            <w:r w:rsidRPr="00353C37">
              <w:rPr>
                <w:rFonts w:eastAsia="宋体" w:cs="Arial"/>
                <w:szCs w:val="18"/>
              </w:rPr>
              <w:t>See n78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4585CE8" w14:textId="77777777" w:rsidR="00342D26" w:rsidRPr="00353C37" w:rsidRDefault="00342D26" w:rsidP="004513DF">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CF12983" w14:textId="77777777" w:rsidR="00342D26" w:rsidRPr="00353C37" w:rsidRDefault="00342D26" w:rsidP="004513DF">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282E5" w14:textId="77777777" w:rsidR="00342D26" w:rsidRPr="00353C37" w:rsidRDefault="00342D26" w:rsidP="004513DF">
            <w:pPr>
              <w:pStyle w:val="TAC"/>
              <w:rPr>
                <w:rFonts w:eastAsia="等线"/>
                <w:lang w:eastAsia="zh-CN"/>
              </w:rPr>
            </w:pPr>
            <w:r w:rsidRPr="00353C37">
              <w:rPr>
                <w:rFonts w:eastAsia="等线" w:hint="eastAsia"/>
                <w:lang w:eastAsia="zh-CN"/>
              </w:rPr>
              <w:t>2</w:t>
            </w:r>
            <w:r w:rsidRPr="00353C37">
              <w:rPr>
                <w:rFonts w:eastAsia="等线"/>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47239" w14:textId="77777777" w:rsidR="00342D26" w:rsidRPr="00353C37" w:rsidRDefault="00342D26" w:rsidP="004513DF">
            <w:pPr>
              <w:pStyle w:val="TAC"/>
              <w:rPr>
                <w:rFonts w:eastAsia="等线"/>
                <w:lang w:val="en-US" w:eastAsia="zh-CN"/>
              </w:rPr>
            </w:pPr>
            <w:r w:rsidRPr="00353C37">
              <w:rPr>
                <w:rFonts w:eastAsia="等线" w:hint="eastAsia"/>
                <w:lang w:val="en-US" w:eastAsia="zh-CN"/>
              </w:rPr>
              <w:t>4</w:t>
            </w:r>
            <w:r w:rsidRPr="00353C37">
              <w:rPr>
                <w:rFonts w:eastAsia="等线"/>
                <w:lang w:val="en-US" w:eastAsia="zh-CN"/>
              </w:rPr>
              <w:t xml:space="preserve"> and 5</w:t>
            </w:r>
          </w:p>
        </w:tc>
      </w:tr>
      <w:tr w:rsidR="0000148E" w:rsidRPr="00353C37" w14:paraId="111C2621" w14:textId="77777777" w:rsidTr="004513DF">
        <w:trPr>
          <w:trHeight w:val="187"/>
          <w:jc w:val="center"/>
          <w:ins w:id="45" w:author="ZiVV Chen" w:date="2024-02-19T02:13:00Z"/>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16B43C" w14:textId="166276D8" w:rsidR="0000148E" w:rsidRPr="00353C37" w:rsidRDefault="0000148E" w:rsidP="004513DF">
            <w:pPr>
              <w:pStyle w:val="TAC"/>
              <w:rPr>
                <w:ins w:id="46" w:author="ZiVV Chen" w:date="2024-02-19T02:13:00Z"/>
                <w:rFonts w:eastAsia="宋体"/>
                <w:lang w:val="en-US"/>
              </w:rPr>
            </w:pPr>
            <w:ins w:id="47" w:author="ZiVV Chen" w:date="2024-02-19T02:13:00Z">
              <w:r w:rsidRPr="00353C37">
                <w:rPr>
                  <w:rFonts w:eastAsia="等线"/>
                  <w:lang w:val="en-US"/>
                </w:rPr>
                <w:t>CA_n7</w:t>
              </w:r>
            </w:ins>
            <w:ins w:id="48" w:author="ZiVV Chen" w:date="2024-02-19T02:14:00Z">
              <w:r>
                <w:rPr>
                  <w:rFonts w:eastAsia="等线"/>
                  <w:lang w:val="en-US"/>
                </w:rPr>
                <w:t>9</w:t>
              </w:r>
            </w:ins>
            <w:ins w:id="49" w:author="ZiVV Chen" w:date="2024-02-19T02:13:00Z">
              <w:r w:rsidRPr="00353C37">
                <w:rPr>
                  <w:rFonts w:eastAsia="等线"/>
                  <w:lang w:val="en-US"/>
                </w:rPr>
                <w:t>(2A)</w:t>
              </w:r>
            </w:ins>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0D1559" w14:textId="5E769D96" w:rsidR="0000148E" w:rsidRPr="00353C37" w:rsidRDefault="0000148E" w:rsidP="004513DF">
            <w:pPr>
              <w:pStyle w:val="TAC"/>
              <w:rPr>
                <w:ins w:id="50" w:author="ZiVV Chen" w:date="2024-02-19T02:13:00Z"/>
                <w:rFonts w:eastAsia="等线"/>
                <w:lang w:val="en-US" w:eastAsia="zh-CN"/>
              </w:rPr>
            </w:pPr>
            <w:ins w:id="51" w:author="ZiVV Chen" w:date="2024-02-19T02:14:00Z">
              <w:r w:rsidRPr="00353C37">
                <w:rPr>
                  <w:rFonts w:eastAsia="等线"/>
                  <w:lang w:val="en-US"/>
                </w:rPr>
                <w:t>CA_n7</w:t>
              </w:r>
              <w:r>
                <w:rPr>
                  <w:rFonts w:eastAsia="等线"/>
                  <w:lang w:val="en-US"/>
                </w:rPr>
                <w:t>9</w:t>
              </w:r>
              <w:r w:rsidRPr="00353C37">
                <w:rPr>
                  <w:rFonts w:eastAsia="等线"/>
                  <w:lang w:val="en-US"/>
                </w:rPr>
                <w:t>(2A)</w:t>
              </w:r>
            </w:ins>
            <w:ins w:id="52" w:author="ZiVV Chen" w:date="2024-02-19T02:16:00Z">
              <w:r w:rsidRPr="00353C37">
                <w:rPr>
                  <w:rFonts w:eastAsia="宋体" w:hint="eastAsia"/>
                  <w:vertAlign w:val="superscript"/>
                  <w:lang w:eastAsia="zh-CN"/>
                </w:rPr>
                <w:t xml:space="preserve"> </w:t>
              </w:r>
            </w:ins>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8CFF9" w14:textId="35B579EF" w:rsidR="0000148E" w:rsidRPr="00353C37" w:rsidRDefault="0000148E" w:rsidP="004513DF">
            <w:pPr>
              <w:pStyle w:val="TAC"/>
              <w:rPr>
                <w:ins w:id="53" w:author="ZiVV Chen" w:date="2024-02-19T02:13:00Z"/>
                <w:rFonts w:eastAsia="宋体" w:cs="Arial"/>
                <w:szCs w:val="18"/>
              </w:rPr>
            </w:pPr>
            <w:ins w:id="54" w:author="ZiVV Chen" w:date="2024-02-19T02:14:00Z">
              <w:r w:rsidRPr="00353C37">
                <w:rPr>
                  <w:rFonts w:eastAsia="宋体" w:cs="Arial"/>
                  <w:szCs w:val="18"/>
                </w:rPr>
                <w:t>See n7</w:t>
              </w:r>
              <w:r>
                <w:rPr>
                  <w:rFonts w:eastAsia="宋体" w:cs="Arial"/>
                  <w:szCs w:val="18"/>
                </w:rPr>
                <w:t>9</w:t>
              </w:r>
              <w:r w:rsidRPr="00353C37">
                <w:rPr>
                  <w:rFonts w:eastAsia="宋体" w:cs="Arial"/>
                  <w:szCs w:val="18"/>
                </w:rPr>
                <w:t xml:space="preserve">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tcPr>
          <w:p w14:paraId="784F58B9" w14:textId="77777777" w:rsidR="0000148E" w:rsidRPr="00353C37" w:rsidRDefault="0000148E" w:rsidP="004513DF">
            <w:pPr>
              <w:pStyle w:val="TAC"/>
              <w:rPr>
                <w:ins w:id="55" w:author="ZiVV Chen" w:date="2024-02-19T02:13:00Z"/>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170BA62C" w14:textId="77777777" w:rsidR="0000148E" w:rsidRPr="00353C37" w:rsidRDefault="0000148E" w:rsidP="004513DF">
            <w:pPr>
              <w:pStyle w:val="TAC"/>
              <w:rPr>
                <w:ins w:id="56" w:author="ZiVV Chen" w:date="2024-02-19T02:13:00Z"/>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2AE4B" w14:textId="4FAF0874" w:rsidR="0000148E" w:rsidRPr="00353C37" w:rsidRDefault="0000148E" w:rsidP="004513DF">
            <w:pPr>
              <w:pStyle w:val="TAC"/>
              <w:rPr>
                <w:ins w:id="57" w:author="ZiVV Chen" w:date="2024-02-19T02:13:00Z"/>
                <w:rFonts w:eastAsia="等线"/>
                <w:lang w:eastAsia="zh-CN"/>
              </w:rPr>
            </w:pPr>
            <w:ins w:id="58" w:author="ZiVV Chen" w:date="2024-02-19T02:14:00Z">
              <w:r>
                <w:rPr>
                  <w:rFonts w:eastAsia="等线" w:hint="eastAsia"/>
                  <w:lang w:eastAsia="zh-CN"/>
                </w:rPr>
                <w:t>2</w:t>
              </w:r>
              <w:r>
                <w:rPr>
                  <w:rFonts w:eastAsia="等线"/>
                  <w:lang w:eastAsia="zh-CN"/>
                </w:rPr>
                <w:t>00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53196" w14:textId="6C6837A5" w:rsidR="0000148E" w:rsidRPr="00353C37" w:rsidRDefault="0000148E" w:rsidP="004513DF">
            <w:pPr>
              <w:pStyle w:val="TAC"/>
              <w:rPr>
                <w:ins w:id="59" w:author="ZiVV Chen" w:date="2024-02-19T02:13:00Z"/>
                <w:rFonts w:eastAsia="等线"/>
                <w:lang w:val="en-US" w:eastAsia="zh-CN"/>
              </w:rPr>
            </w:pPr>
            <w:ins w:id="60" w:author="ZiVV Chen" w:date="2024-02-19T02:14:00Z">
              <w:r w:rsidRPr="00353C37">
                <w:rPr>
                  <w:rFonts w:eastAsia="等线" w:hint="eastAsia"/>
                  <w:lang w:val="en-US" w:eastAsia="zh-CN"/>
                </w:rPr>
                <w:t>4</w:t>
              </w:r>
              <w:r w:rsidRPr="00353C37">
                <w:rPr>
                  <w:rFonts w:eastAsia="等线"/>
                  <w:lang w:val="en-US" w:eastAsia="zh-CN"/>
                </w:rPr>
                <w:t xml:space="preserve"> and 5</w:t>
              </w:r>
            </w:ins>
          </w:p>
        </w:tc>
      </w:tr>
      <w:tr w:rsidR="00342D26" w:rsidRPr="00353C37" w14:paraId="2CD48433" w14:textId="77777777" w:rsidTr="004513D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5AF94EA" w14:textId="77777777" w:rsidR="00342D26" w:rsidRPr="00353C37" w:rsidRDefault="00342D26" w:rsidP="004513DF">
            <w:pPr>
              <w:pStyle w:val="TAC"/>
              <w:rPr>
                <w:rFonts w:eastAsia="宋体"/>
                <w:lang w:val="en-US"/>
              </w:rPr>
            </w:pPr>
            <w:r w:rsidRPr="00353C37">
              <w:rPr>
                <w:rFonts w:eastAsia="宋体" w:hint="eastAsia"/>
                <w:lang w:eastAsia="zh-CN"/>
              </w:rPr>
              <w:t>CA_n9</w:t>
            </w:r>
            <w:r w:rsidRPr="00353C37">
              <w:rPr>
                <w:rFonts w:eastAsia="宋体"/>
                <w:lang w:val="en-US"/>
              </w:rPr>
              <w:t>6</w:t>
            </w:r>
            <w:r w:rsidRPr="00353C37">
              <w:rPr>
                <w:rFonts w:eastAsia="宋体" w:hint="eastAsia"/>
                <w:lang w:eastAsia="zh-CN"/>
              </w:rPr>
              <w:t>(</w:t>
            </w:r>
            <w:r w:rsidRPr="00353C37">
              <w:rPr>
                <w:rFonts w:eastAsia="宋体"/>
                <w:lang w:val="en-US" w:eastAsia="zh-CN"/>
              </w:rPr>
              <w:t>2</w:t>
            </w:r>
            <w:r w:rsidRPr="00353C37">
              <w:rPr>
                <w:rFonts w:eastAsia="宋体"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BF09871" w14:textId="77777777" w:rsidR="00342D26" w:rsidRPr="00353C37" w:rsidRDefault="00342D26" w:rsidP="004513DF">
            <w:pPr>
              <w:pStyle w:val="TAC"/>
              <w:rPr>
                <w:rFonts w:eastAsia="等线"/>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5132C" w14:textId="77777777" w:rsidR="00342D26" w:rsidRPr="00353C37" w:rsidRDefault="00342D26" w:rsidP="004513DF">
            <w:pPr>
              <w:pStyle w:val="TAC"/>
              <w:rPr>
                <w:rFonts w:eastAsia="宋体"/>
                <w:lang w:val="en-US" w:eastAsia="zh-CN"/>
              </w:rPr>
            </w:pPr>
            <w:r w:rsidRPr="00353C37">
              <w:rPr>
                <w:rFonts w:eastAsia="宋体"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D5CF2" w14:textId="77777777" w:rsidR="00342D26" w:rsidRPr="00353C37" w:rsidRDefault="00342D26" w:rsidP="004513DF">
            <w:pPr>
              <w:pStyle w:val="TAC"/>
              <w:rPr>
                <w:rFonts w:eastAsia="宋体"/>
                <w:lang w:val="en-US" w:eastAsia="zh-CN"/>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9338137" w14:textId="77777777" w:rsidR="00342D26" w:rsidRPr="00353C37" w:rsidRDefault="00342D26" w:rsidP="004513DF">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67F0D187" w14:textId="77777777" w:rsidR="00342D26" w:rsidRPr="00353C37" w:rsidRDefault="00342D26" w:rsidP="004513DF">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CA30AE0" w14:textId="77777777" w:rsidR="00342D26" w:rsidRPr="00353C37" w:rsidRDefault="00342D26" w:rsidP="004513DF">
            <w:pPr>
              <w:pStyle w:val="TAC"/>
              <w:rPr>
                <w:rFonts w:eastAsia="等线"/>
                <w:lang w:eastAsia="zh-CN"/>
              </w:rPr>
            </w:pPr>
            <w:r w:rsidRPr="00353C37">
              <w:rPr>
                <w:rFonts w:eastAsia="宋体"/>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5E4FD41" w14:textId="77777777" w:rsidR="00342D26" w:rsidRPr="00353C37" w:rsidRDefault="00342D26" w:rsidP="004513DF">
            <w:pPr>
              <w:pStyle w:val="TAC"/>
              <w:rPr>
                <w:rFonts w:eastAsia="等线"/>
                <w:lang w:val="en-US" w:eastAsia="zh-CN"/>
              </w:rPr>
            </w:pPr>
            <w:r w:rsidRPr="00353C37">
              <w:rPr>
                <w:rFonts w:eastAsia="等线"/>
                <w:lang w:val="x-none" w:eastAsia="zh-CN"/>
              </w:rPr>
              <w:t>0</w:t>
            </w:r>
          </w:p>
        </w:tc>
      </w:tr>
      <w:tr w:rsidR="00342D26" w:rsidRPr="00353C37" w14:paraId="6A277D1C" w14:textId="77777777" w:rsidTr="004513D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FE06D58" w14:textId="77777777" w:rsidR="00342D26" w:rsidRPr="00353C37" w:rsidRDefault="00342D26" w:rsidP="004513DF">
            <w:pPr>
              <w:pStyle w:val="TAC"/>
              <w:rPr>
                <w:rFonts w:eastAsia="宋体"/>
                <w:lang w:val="en-US"/>
              </w:rPr>
            </w:pPr>
            <w:r w:rsidRPr="00353C37">
              <w:rPr>
                <w:rFonts w:eastAsia="宋体" w:hint="eastAsia"/>
                <w:lang w:eastAsia="zh-CN"/>
              </w:rPr>
              <w:t>CA_n9</w:t>
            </w:r>
            <w:r w:rsidRPr="00353C37">
              <w:rPr>
                <w:rFonts w:eastAsia="宋体"/>
                <w:lang w:val="en-US"/>
              </w:rPr>
              <w:t>6</w:t>
            </w:r>
            <w:r w:rsidRPr="00353C37">
              <w:rPr>
                <w:rFonts w:eastAsia="宋体" w:hint="eastAsia"/>
                <w:lang w:eastAsia="zh-CN"/>
              </w:rPr>
              <w:t>(</w:t>
            </w:r>
            <w:r w:rsidRPr="00353C37">
              <w:rPr>
                <w:rFonts w:eastAsia="宋体"/>
                <w:lang w:val="en-US" w:eastAsia="zh-CN"/>
              </w:rPr>
              <w:t>3</w:t>
            </w:r>
            <w:r w:rsidRPr="00353C37">
              <w:rPr>
                <w:rFonts w:eastAsia="宋体"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FCFBA7D" w14:textId="77777777" w:rsidR="00342D26" w:rsidRPr="00353C37" w:rsidRDefault="00342D26" w:rsidP="004513DF">
            <w:pPr>
              <w:pStyle w:val="TAC"/>
              <w:rPr>
                <w:rFonts w:eastAsia="等线"/>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20815" w14:textId="77777777" w:rsidR="00342D26" w:rsidRPr="00353C37" w:rsidRDefault="00342D26" w:rsidP="004513DF">
            <w:pPr>
              <w:pStyle w:val="TAC"/>
              <w:rPr>
                <w:rFonts w:eastAsia="宋体"/>
                <w:lang w:val="en-US" w:eastAsia="zh-CN"/>
              </w:rPr>
            </w:pPr>
            <w:r w:rsidRPr="00353C37">
              <w:rPr>
                <w:rFonts w:eastAsia="宋体"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CC9B9" w14:textId="77777777" w:rsidR="00342D26" w:rsidRPr="00353C37" w:rsidRDefault="00342D26" w:rsidP="004513DF">
            <w:pPr>
              <w:pStyle w:val="TAC"/>
              <w:rPr>
                <w:rFonts w:eastAsia="宋体"/>
                <w:lang w:val="en-US" w:eastAsia="zh-CN"/>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1838B9C" w14:textId="77777777" w:rsidR="00342D26" w:rsidRPr="00353C37" w:rsidRDefault="00342D26" w:rsidP="004513DF">
            <w:pPr>
              <w:pStyle w:val="TAC"/>
              <w:rPr>
                <w:rFonts w:eastAsia="等线"/>
                <w:lang w:eastAsia="zh-CN"/>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E8FAB7F" w14:textId="77777777" w:rsidR="00342D26" w:rsidRPr="00353C37" w:rsidRDefault="00342D26" w:rsidP="004513DF">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8B32073" w14:textId="77777777" w:rsidR="00342D26" w:rsidRPr="00353C37" w:rsidRDefault="00342D26" w:rsidP="004513DF">
            <w:pPr>
              <w:pStyle w:val="TAC"/>
              <w:rPr>
                <w:rFonts w:eastAsia="等线"/>
                <w:lang w:eastAsia="zh-CN"/>
              </w:rPr>
            </w:pPr>
            <w:r w:rsidRPr="00353C37">
              <w:rPr>
                <w:rFonts w:eastAsia="宋体"/>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AF09240" w14:textId="77777777" w:rsidR="00342D26" w:rsidRPr="00353C37" w:rsidRDefault="00342D26" w:rsidP="004513DF">
            <w:pPr>
              <w:pStyle w:val="TAC"/>
              <w:rPr>
                <w:rFonts w:eastAsia="等线"/>
                <w:lang w:val="en-US" w:eastAsia="zh-CN"/>
              </w:rPr>
            </w:pPr>
            <w:r w:rsidRPr="00353C37">
              <w:rPr>
                <w:rFonts w:eastAsia="等线"/>
                <w:lang w:val="x-none" w:eastAsia="zh-CN"/>
              </w:rPr>
              <w:t>0</w:t>
            </w:r>
          </w:p>
        </w:tc>
      </w:tr>
      <w:tr w:rsidR="00342D26" w:rsidRPr="00353C37" w14:paraId="7A32F7F1" w14:textId="77777777" w:rsidTr="004513D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7F78F8A" w14:textId="77777777" w:rsidR="00342D26" w:rsidRPr="00353C37" w:rsidRDefault="00342D26" w:rsidP="004513DF">
            <w:pPr>
              <w:pStyle w:val="TAC"/>
              <w:rPr>
                <w:rFonts w:eastAsia="宋体"/>
                <w:lang w:val="en-US"/>
              </w:rPr>
            </w:pPr>
            <w:r w:rsidRPr="00353C37">
              <w:rPr>
                <w:rFonts w:eastAsia="宋体" w:hint="eastAsia"/>
                <w:lang w:eastAsia="zh-CN"/>
              </w:rPr>
              <w:t>CA_n9</w:t>
            </w:r>
            <w:r w:rsidRPr="00353C37">
              <w:rPr>
                <w:rFonts w:eastAsia="宋体"/>
                <w:lang w:val="en-US"/>
              </w:rPr>
              <w:t>6</w:t>
            </w:r>
            <w:r w:rsidRPr="00353C37">
              <w:rPr>
                <w:rFonts w:eastAsia="宋体" w:hint="eastAsia"/>
                <w:lang w:eastAsia="zh-CN"/>
              </w:rPr>
              <w:t>(</w:t>
            </w:r>
            <w:r w:rsidRPr="00353C37">
              <w:rPr>
                <w:rFonts w:eastAsia="宋体"/>
                <w:lang w:val="en-US" w:eastAsia="zh-CN"/>
              </w:rPr>
              <w:t>4</w:t>
            </w:r>
            <w:r w:rsidRPr="00353C37">
              <w:rPr>
                <w:rFonts w:eastAsia="宋体"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F4A57FB" w14:textId="77777777" w:rsidR="00342D26" w:rsidRPr="00353C37" w:rsidRDefault="00342D26" w:rsidP="004513DF">
            <w:pPr>
              <w:pStyle w:val="TAC"/>
              <w:rPr>
                <w:rFonts w:eastAsia="等线"/>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E1087" w14:textId="77777777" w:rsidR="00342D26" w:rsidRPr="00353C37" w:rsidRDefault="00342D26" w:rsidP="004513DF">
            <w:pPr>
              <w:pStyle w:val="TAC"/>
              <w:rPr>
                <w:rFonts w:eastAsia="宋体"/>
                <w:lang w:val="en-US" w:eastAsia="zh-CN"/>
              </w:rPr>
            </w:pPr>
            <w:r w:rsidRPr="00353C37">
              <w:rPr>
                <w:rFonts w:eastAsia="宋体"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CC46F" w14:textId="77777777" w:rsidR="00342D26" w:rsidRPr="00353C37" w:rsidRDefault="00342D26" w:rsidP="004513DF">
            <w:pPr>
              <w:pStyle w:val="TAC"/>
              <w:rPr>
                <w:rFonts w:eastAsia="宋体"/>
                <w:lang w:val="en-US" w:eastAsia="zh-CN"/>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5B8DBC6" w14:textId="77777777" w:rsidR="00342D26" w:rsidRPr="00353C37" w:rsidRDefault="00342D26" w:rsidP="004513DF">
            <w:pPr>
              <w:pStyle w:val="TAC"/>
              <w:rPr>
                <w:rFonts w:eastAsia="等线"/>
                <w:lang w:eastAsia="zh-CN"/>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FD401BC" w14:textId="77777777" w:rsidR="00342D26" w:rsidRPr="00353C37" w:rsidRDefault="00342D26" w:rsidP="004513DF">
            <w:pPr>
              <w:pStyle w:val="TAC"/>
              <w:rPr>
                <w:rFonts w:eastAsia="等线"/>
                <w:lang w:eastAsia="zh-CN"/>
              </w:rPr>
            </w:pPr>
            <w:r w:rsidRPr="00353C37">
              <w:rPr>
                <w:rFonts w:eastAsia="宋体"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3537C16" w14:textId="77777777" w:rsidR="00342D26" w:rsidRPr="00353C37" w:rsidRDefault="00342D26" w:rsidP="004513DF">
            <w:pPr>
              <w:pStyle w:val="TAC"/>
              <w:rPr>
                <w:rFonts w:eastAsia="等线"/>
                <w:lang w:eastAsia="zh-CN"/>
              </w:rPr>
            </w:pPr>
            <w:r w:rsidRPr="00353C37">
              <w:rPr>
                <w:rFonts w:eastAsia="宋体"/>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4CC3C53" w14:textId="77777777" w:rsidR="00342D26" w:rsidRPr="00353C37" w:rsidRDefault="00342D26" w:rsidP="004513DF">
            <w:pPr>
              <w:pStyle w:val="TAC"/>
              <w:rPr>
                <w:rFonts w:eastAsia="等线"/>
                <w:lang w:val="en-US" w:eastAsia="zh-CN"/>
              </w:rPr>
            </w:pPr>
            <w:r w:rsidRPr="00353C37">
              <w:rPr>
                <w:rFonts w:eastAsia="等线"/>
                <w:lang w:val="x-none" w:eastAsia="zh-CN"/>
              </w:rPr>
              <w:t>0</w:t>
            </w:r>
          </w:p>
        </w:tc>
      </w:tr>
      <w:tr w:rsidR="00342D26" w:rsidRPr="00353C37" w14:paraId="02E8AE21" w14:textId="77777777" w:rsidTr="004513D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05ED6CF" w14:textId="77777777" w:rsidR="00342D26" w:rsidRPr="00353C37" w:rsidRDefault="00342D26" w:rsidP="004513DF">
            <w:pPr>
              <w:pStyle w:val="TAC"/>
              <w:rPr>
                <w:rFonts w:eastAsia="宋体"/>
                <w:lang w:eastAsia="zh-CN"/>
              </w:rPr>
            </w:pPr>
            <w:r w:rsidRPr="00353C37">
              <w:rPr>
                <w:rFonts w:eastAsia="宋体"/>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163793A" w14:textId="77777777" w:rsidR="00342D26" w:rsidRPr="00353C37" w:rsidRDefault="00342D26" w:rsidP="004513DF">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E5820" w14:textId="77777777" w:rsidR="00342D26" w:rsidRPr="00353C37" w:rsidRDefault="00342D26" w:rsidP="004513DF">
            <w:pPr>
              <w:pStyle w:val="TAC"/>
              <w:rPr>
                <w:rFonts w:eastAsia="宋体" w:cs="Arial"/>
                <w:szCs w:val="18"/>
                <w:lang w:val="en-US"/>
              </w:rPr>
            </w:pPr>
            <w:r w:rsidRPr="00353C37">
              <w:rPr>
                <w:rFonts w:eastAsia="宋体"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783FE" w14:textId="77777777" w:rsidR="00342D26" w:rsidRPr="00353C37" w:rsidRDefault="00342D26" w:rsidP="004513DF">
            <w:pPr>
              <w:pStyle w:val="TAC"/>
              <w:rPr>
                <w:rFonts w:eastAsia="宋体" w:cs="Arial"/>
                <w:szCs w:val="18"/>
                <w:lang w:val="en-US"/>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E8F5BE1" w14:textId="77777777" w:rsidR="00342D26" w:rsidRPr="00353C37" w:rsidRDefault="00342D26" w:rsidP="004513DF">
            <w:pPr>
              <w:pStyle w:val="TAC"/>
              <w:rPr>
                <w:rFonts w:eastAsia="宋体"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2CC475DC" w14:textId="77777777" w:rsidR="00342D26" w:rsidRPr="00353C37" w:rsidRDefault="00342D26" w:rsidP="004513DF">
            <w:pPr>
              <w:pStyle w:val="TAC"/>
              <w:rPr>
                <w:rFonts w:eastAsia="宋体"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7EA4D2F" w14:textId="77777777" w:rsidR="00342D26" w:rsidRPr="00353C37" w:rsidRDefault="00342D26" w:rsidP="004513DF">
            <w:pPr>
              <w:pStyle w:val="TAC"/>
              <w:rPr>
                <w:rFonts w:eastAsia="宋体"/>
                <w:lang w:val="en-US" w:eastAsia="ja-JP"/>
              </w:rPr>
            </w:pPr>
            <w:r w:rsidRPr="00353C37">
              <w:rPr>
                <w:rFonts w:eastAsia="宋体"/>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29FAE26" w14:textId="77777777" w:rsidR="00342D26" w:rsidRPr="00353C37" w:rsidRDefault="00342D26" w:rsidP="004513DF">
            <w:pPr>
              <w:pStyle w:val="TAC"/>
              <w:rPr>
                <w:rFonts w:eastAsia="等线"/>
                <w:lang w:val="x-none" w:eastAsia="zh-CN"/>
              </w:rPr>
            </w:pPr>
            <w:r w:rsidRPr="00353C37">
              <w:rPr>
                <w:rFonts w:eastAsia="等线"/>
                <w:lang w:val="da-DK" w:eastAsia="zh-CN"/>
              </w:rPr>
              <w:t>0</w:t>
            </w:r>
          </w:p>
        </w:tc>
      </w:tr>
      <w:tr w:rsidR="00342D26" w:rsidRPr="00353C37" w14:paraId="48E92D5D" w14:textId="77777777" w:rsidTr="004513DF">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CDA57" w14:textId="77777777" w:rsidR="00342D26" w:rsidRPr="00353C37" w:rsidRDefault="00342D26" w:rsidP="004513DF">
            <w:pPr>
              <w:pStyle w:val="TAC"/>
              <w:rPr>
                <w:rFonts w:eastAsia="宋体"/>
                <w:lang w:eastAsia="zh-CN"/>
              </w:rPr>
            </w:pPr>
            <w:r w:rsidRPr="00353C37">
              <w:rPr>
                <w:rFonts w:eastAsia="宋体"/>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117D8" w14:textId="77777777" w:rsidR="00342D26" w:rsidRPr="00353C37" w:rsidRDefault="00342D26" w:rsidP="004513DF">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C9AF4" w14:textId="77777777" w:rsidR="00342D26" w:rsidRPr="00353C37" w:rsidRDefault="00342D26" w:rsidP="004513DF">
            <w:pPr>
              <w:pStyle w:val="TAC"/>
              <w:rPr>
                <w:rFonts w:eastAsia="宋体" w:cs="Arial"/>
                <w:szCs w:val="18"/>
                <w:lang w:val="en-US"/>
              </w:rPr>
            </w:pPr>
            <w:r w:rsidRPr="00353C37">
              <w:rPr>
                <w:rFonts w:eastAsia="宋体"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14242" w14:textId="77777777" w:rsidR="00342D26" w:rsidRPr="00353C37" w:rsidRDefault="00342D26" w:rsidP="004513DF">
            <w:pPr>
              <w:pStyle w:val="TAC"/>
              <w:rPr>
                <w:rFonts w:eastAsia="宋体" w:cs="Arial"/>
                <w:szCs w:val="18"/>
                <w:lang w:val="en-US"/>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5E7999F" w14:textId="77777777" w:rsidR="00342D26" w:rsidRPr="00353C37" w:rsidRDefault="00342D26" w:rsidP="004513DF">
            <w:pPr>
              <w:pStyle w:val="TAC"/>
              <w:rPr>
                <w:rFonts w:eastAsia="宋体" w:cs="Arial"/>
                <w:szCs w:val="18"/>
                <w:lang w:val="en-US"/>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0FD32B7" w14:textId="77777777" w:rsidR="00342D26" w:rsidRPr="00353C37" w:rsidRDefault="00342D26" w:rsidP="004513DF">
            <w:pPr>
              <w:pStyle w:val="TAC"/>
              <w:rPr>
                <w:rFonts w:eastAsia="宋体"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F7B09" w14:textId="77777777" w:rsidR="00342D26" w:rsidRPr="00353C37" w:rsidRDefault="00342D26" w:rsidP="004513DF">
            <w:pPr>
              <w:pStyle w:val="TAC"/>
              <w:rPr>
                <w:rFonts w:eastAsia="宋体"/>
                <w:lang w:val="en-US" w:eastAsia="ja-JP"/>
              </w:rPr>
            </w:pPr>
            <w:r w:rsidRPr="00353C37">
              <w:rPr>
                <w:rFonts w:eastAsia="宋体"/>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FD91D" w14:textId="77777777" w:rsidR="00342D26" w:rsidRPr="00353C37" w:rsidRDefault="00342D26" w:rsidP="004513DF">
            <w:pPr>
              <w:pStyle w:val="TAC"/>
              <w:rPr>
                <w:rFonts w:eastAsia="等线"/>
                <w:lang w:val="x-none" w:eastAsia="zh-CN"/>
              </w:rPr>
            </w:pPr>
            <w:r w:rsidRPr="00353C37">
              <w:rPr>
                <w:rFonts w:eastAsia="等线"/>
                <w:lang w:val="da-DK" w:eastAsia="zh-CN"/>
              </w:rPr>
              <w:t>0</w:t>
            </w:r>
          </w:p>
        </w:tc>
      </w:tr>
      <w:tr w:rsidR="00342D26" w:rsidRPr="00353C37" w14:paraId="6EF79252" w14:textId="77777777" w:rsidTr="004513DF">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E1DFB" w14:textId="77777777" w:rsidR="00342D26" w:rsidRPr="00353C37" w:rsidRDefault="00342D26" w:rsidP="004513DF">
            <w:pPr>
              <w:pStyle w:val="TAC"/>
              <w:rPr>
                <w:rFonts w:eastAsia="宋体"/>
                <w:lang w:eastAsia="zh-CN"/>
              </w:rPr>
            </w:pPr>
            <w:r w:rsidRPr="00353C37">
              <w:rPr>
                <w:rFonts w:eastAsia="宋体"/>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0EDD0" w14:textId="77777777" w:rsidR="00342D26" w:rsidRPr="00353C37" w:rsidRDefault="00342D26" w:rsidP="004513DF">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03746" w14:textId="77777777" w:rsidR="00342D26" w:rsidRPr="00353C37" w:rsidRDefault="00342D26" w:rsidP="004513DF">
            <w:pPr>
              <w:pStyle w:val="TAC"/>
              <w:rPr>
                <w:rFonts w:eastAsia="宋体" w:cs="Arial"/>
                <w:szCs w:val="18"/>
                <w:lang w:val="en-US"/>
              </w:rPr>
            </w:pPr>
            <w:r w:rsidRPr="00353C37">
              <w:rPr>
                <w:rFonts w:eastAsia="宋体"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57C28" w14:textId="77777777" w:rsidR="00342D26" w:rsidRPr="00353C37" w:rsidRDefault="00342D26" w:rsidP="004513DF">
            <w:pPr>
              <w:pStyle w:val="TAC"/>
              <w:rPr>
                <w:rFonts w:eastAsia="宋体" w:cs="Arial"/>
                <w:szCs w:val="18"/>
                <w:lang w:val="en-US"/>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448CA98" w14:textId="77777777" w:rsidR="00342D26" w:rsidRPr="00353C37" w:rsidRDefault="00342D26" w:rsidP="004513DF">
            <w:pPr>
              <w:pStyle w:val="TAC"/>
              <w:rPr>
                <w:rFonts w:eastAsia="宋体" w:cs="Arial"/>
                <w:szCs w:val="18"/>
                <w:lang w:val="en-US"/>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7910EAC" w14:textId="77777777" w:rsidR="00342D26" w:rsidRPr="00353C37" w:rsidRDefault="00342D26" w:rsidP="004513DF">
            <w:pPr>
              <w:pStyle w:val="TAC"/>
              <w:rPr>
                <w:rFonts w:eastAsia="宋体" w:cs="Arial"/>
                <w:szCs w:val="18"/>
                <w:lang w:val="en-US"/>
              </w:rPr>
            </w:pPr>
            <w:r w:rsidRPr="00353C37">
              <w:rPr>
                <w:rFonts w:eastAsia="宋体"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CB413" w14:textId="77777777" w:rsidR="00342D26" w:rsidRPr="00353C37" w:rsidRDefault="00342D26" w:rsidP="004513DF">
            <w:pPr>
              <w:pStyle w:val="TAC"/>
              <w:rPr>
                <w:rFonts w:eastAsia="宋体"/>
                <w:lang w:val="en-US" w:eastAsia="ja-JP"/>
              </w:rPr>
            </w:pPr>
            <w:r w:rsidRPr="00353C37">
              <w:rPr>
                <w:rFonts w:eastAsia="宋体"/>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523B4" w14:textId="77777777" w:rsidR="00342D26" w:rsidRPr="00353C37" w:rsidRDefault="00342D26" w:rsidP="004513DF">
            <w:pPr>
              <w:pStyle w:val="TAC"/>
              <w:rPr>
                <w:rFonts w:eastAsia="等线"/>
                <w:lang w:val="x-none" w:eastAsia="zh-CN"/>
              </w:rPr>
            </w:pPr>
            <w:r w:rsidRPr="00353C37">
              <w:rPr>
                <w:rFonts w:eastAsia="等线"/>
                <w:lang w:val="da-DK" w:eastAsia="zh-CN"/>
              </w:rPr>
              <w:t>0</w:t>
            </w:r>
          </w:p>
        </w:tc>
      </w:tr>
      <w:tr w:rsidR="00342D26" w:rsidRPr="00353C37" w14:paraId="08843E49" w14:textId="77777777" w:rsidTr="004513DF">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2AB53D24" w14:textId="77777777" w:rsidR="00342D26" w:rsidRPr="00353C37" w:rsidRDefault="00342D26" w:rsidP="004513DF">
            <w:pPr>
              <w:pStyle w:val="TAN"/>
              <w:rPr>
                <w:rFonts w:eastAsia="宋体"/>
              </w:rPr>
            </w:pPr>
            <w:r w:rsidRPr="00353C37">
              <w:rPr>
                <w:rFonts w:eastAsia="宋体"/>
              </w:rPr>
              <w:t>NOTE 1:</w:t>
            </w:r>
            <w:r w:rsidRPr="00353C37">
              <w:rPr>
                <w:rFonts w:eastAsia="宋体"/>
              </w:rPr>
              <w:tab/>
              <w:t>Void.</w:t>
            </w:r>
          </w:p>
          <w:p w14:paraId="05F7508B" w14:textId="77777777" w:rsidR="00342D26" w:rsidRPr="00353C37" w:rsidRDefault="00342D26" w:rsidP="004513DF">
            <w:pPr>
              <w:pStyle w:val="TAN"/>
              <w:rPr>
                <w:rFonts w:eastAsia="宋体"/>
              </w:rPr>
            </w:pPr>
            <w:r w:rsidRPr="00353C37">
              <w:rPr>
                <w:rFonts w:eastAsia="宋体"/>
              </w:rPr>
              <w:t>NOTE 2:</w:t>
            </w:r>
            <w:r w:rsidRPr="00353C37">
              <w:rPr>
                <w:rFonts w:eastAsia="宋体"/>
              </w:rPr>
              <w:tab/>
              <w:t>Parameter value accounts for both, the maximum frequency range of band n48 (150 MHz), and the minimum frequency gaps in between NR non-contiguous component carriers.</w:t>
            </w:r>
          </w:p>
          <w:p w14:paraId="7BD99C64" w14:textId="77777777" w:rsidR="00342D26" w:rsidRPr="00353C37" w:rsidRDefault="00342D26" w:rsidP="004513DF">
            <w:pPr>
              <w:pStyle w:val="TAN"/>
            </w:pPr>
            <w:r w:rsidRPr="00353C37">
              <w:t xml:space="preserve">NOTE </w:t>
            </w:r>
            <w:r w:rsidRPr="00353C37">
              <w:rPr>
                <w:rFonts w:hint="eastAsia"/>
                <w:lang w:eastAsia="zh-CN"/>
              </w:rPr>
              <w:t>3</w:t>
            </w:r>
            <w:r w:rsidRPr="00353C37">
              <w:t xml:space="preserve">: </w:t>
            </w:r>
            <w:r w:rsidRPr="00353C37">
              <w:tab/>
            </w:r>
            <w:r>
              <w:t xml:space="preserve">Minimum requirements for </w:t>
            </w:r>
            <w:r w:rsidRPr="00353C37">
              <w:t xml:space="preserve">Power Class 2 </w:t>
            </w:r>
            <w:r>
              <w:t>are</w:t>
            </w:r>
            <w:r w:rsidRPr="00353C37">
              <w:t xml:space="preserve"> </w:t>
            </w:r>
            <w:r>
              <w:t xml:space="preserve">applicable </w:t>
            </w:r>
            <w:r w:rsidRPr="00353C37">
              <w:t>for this uplink combination or single uplink carrier in this downlink/uplink combination</w:t>
            </w:r>
          </w:p>
          <w:p w14:paraId="6651957F" w14:textId="77777777" w:rsidR="00342D26" w:rsidRPr="00353C37" w:rsidRDefault="00342D26" w:rsidP="004513DF">
            <w:pPr>
              <w:pStyle w:val="TAN"/>
              <w:rPr>
                <w:rFonts w:eastAsia="宋体"/>
              </w:rPr>
            </w:pPr>
            <w:r w:rsidRPr="00353C37">
              <w:t xml:space="preserve">NOTE </w:t>
            </w:r>
            <w:r w:rsidRPr="00353C37">
              <w:rPr>
                <w:rFonts w:hint="eastAsia"/>
                <w:lang w:eastAsia="zh-CN"/>
              </w:rPr>
              <w:t>4</w:t>
            </w:r>
            <w:r w:rsidRPr="00353C37">
              <w:t xml:space="preserve">: </w:t>
            </w:r>
            <w:r w:rsidRPr="00353C37">
              <w:tab/>
            </w:r>
            <w:r>
              <w:t xml:space="preserve">Minimum requirements for </w:t>
            </w:r>
            <w:r w:rsidRPr="00353C37">
              <w:t xml:space="preserve">Power Class 1.5 </w:t>
            </w:r>
            <w:r>
              <w:t>are</w:t>
            </w:r>
            <w:r w:rsidRPr="00353C37">
              <w:t xml:space="preserve"> </w:t>
            </w:r>
            <w:r>
              <w:t>applicable</w:t>
            </w:r>
            <w:r w:rsidRPr="00353C37">
              <w:t xml:space="preserve"> for this uplink combination or single uplink carrier in this downlink/uplink combination</w:t>
            </w:r>
          </w:p>
          <w:p w14:paraId="62E11C00" w14:textId="77777777" w:rsidR="00342D26" w:rsidRPr="00353C37" w:rsidRDefault="00342D26" w:rsidP="004513DF">
            <w:pPr>
              <w:pStyle w:val="TAN"/>
              <w:rPr>
                <w:rFonts w:eastAsia="宋体"/>
              </w:rPr>
            </w:pPr>
            <w:r w:rsidRPr="00353C37">
              <w:rPr>
                <w:rFonts w:eastAsia="宋体"/>
              </w:rPr>
              <w:t xml:space="preserve">NOTE </w:t>
            </w:r>
            <w:r w:rsidRPr="00353C37">
              <w:rPr>
                <w:rFonts w:eastAsia="宋体" w:hint="eastAsia"/>
                <w:lang w:eastAsia="zh-CN"/>
              </w:rPr>
              <w:t>5</w:t>
            </w:r>
            <w:r w:rsidRPr="00353C37">
              <w:rPr>
                <w:rFonts w:eastAsia="宋体"/>
              </w:rPr>
              <w:t xml:space="preserve">: </w:t>
            </w:r>
            <w:r w:rsidRPr="00353C37">
              <w:rPr>
                <w:rFonts w:eastAsia="宋体"/>
              </w:rPr>
              <w:tab/>
              <w:t>Only single uplink carriers with power class other than PC3 are listed.</w:t>
            </w:r>
          </w:p>
          <w:p w14:paraId="70FC174B" w14:textId="77777777" w:rsidR="00342D26" w:rsidRDefault="00342D26" w:rsidP="004513DF">
            <w:pPr>
              <w:pStyle w:val="TAN"/>
              <w:rPr>
                <w:rFonts w:eastAsia="宋体"/>
              </w:rPr>
            </w:pPr>
            <w:r w:rsidRPr="000D2BC3">
              <w:rPr>
                <w:rFonts w:eastAsia="等线"/>
              </w:rPr>
              <w:t>NOTE 6:</w:t>
            </w:r>
            <w:r w:rsidRPr="000D2BC3">
              <w:rPr>
                <w:rFonts w:eastAsia="宋体"/>
              </w:rPr>
              <w:tab/>
              <w:t>For a UE not indicating</w:t>
            </w:r>
            <w:r>
              <w:rPr>
                <w:rFonts w:eastAsia="等线"/>
                <w:i/>
                <w:lang w:val="en-US" w:eastAsia="zh-CN"/>
              </w:rPr>
              <w:t xml:space="preserve"> [</w:t>
            </w:r>
            <w:r w:rsidRPr="005E47BC">
              <w:rPr>
                <w:rFonts w:eastAsia="等线"/>
                <w:i/>
                <w:lang w:val="en-US" w:eastAsia="zh-CN"/>
              </w:rPr>
              <w:t>intraBandNR-CA-non-collocated-r18</w:t>
            </w:r>
            <w:r>
              <w:rPr>
                <w:rFonts w:eastAsia="等线"/>
                <w:i/>
                <w:lang w:val="en-US" w:eastAsia="zh-CN"/>
              </w:rPr>
              <w:t>]</w:t>
            </w:r>
            <w:r w:rsidRPr="000D2BC3">
              <w:rPr>
                <w:rFonts w:eastAsia="宋体"/>
              </w:rPr>
              <w:t xml:space="preserve">, the minimum requirements for intra-band non-contiguous CA apply when the maximum power spectral density imbalance between downlink carriers is within 6 dB. For a UE indicating </w:t>
            </w:r>
            <w:r>
              <w:rPr>
                <w:rFonts w:eastAsia="等线"/>
                <w:i/>
                <w:lang w:val="en-US" w:eastAsia="zh-CN"/>
              </w:rPr>
              <w:t>[</w:t>
            </w:r>
            <w:r w:rsidRPr="005E47BC">
              <w:rPr>
                <w:rFonts w:eastAsia="等线"/>
                <w:i/>
                <w:lang w:val="en-US" w:eastAsia="zh-CN"/>
              </w:rPr>
              <w:t>intraBandNR-CA-non-collocated-r18</w:t>
            </w:r>
            <w:r>
              <w:rPr>
                <w:rFonts w:eastAsia="等线"/>
                <w:i/>
                <w:lang w:val="en-US" w:eastAsia="zh-CN"/>
              </w:rPr>
              <w:t xml:space="preserve">] </w:t>
            </w:r>
            <w:r>
              <w:rPr>
                <w:rFonts w:eastAsia="等线"/>
                <w:lang w:val="en-US" w:eastAsia="zh-CN"/>
              </w:rPr>
              <w:t>and if</w:t>
            </w:r>
            <w:r w:rsidRPr="000D2BC3">
              <w:rPr>
                <w:rFonts w:eastAsia="等线"/>
                <w:lang w:val="en-US" w:eastAsia="zh-CN"/>
              </w:rPr>
              <w:t xml:space="preserve"> </w:t>
            </w:r>
            <w:r w:rsidRPr="006154BE">
              <w:rPr>
                <w:rFonts w:eastAsia="等线"/>
                <w:i/>
                <w:lang w:val="en-US" w:eastAsia="zh-CN"/>
              </w:rPr>
              <w:t>[</w:t>
            </w:r>
            <w:r w:rsidRPr="00F77AC1">
              <w:rPr>
                <w:rFonts w:eastAsia="等线"/>
                <w:i/>
                <w:lang w:val="en-US" w:eastAsia="zh-CN"/>
              </w:rPr>
              <w:t>nonCollocatedTypeNR-CA-r18</w:t>
            </w:r>
            <w:r>
              <w:rPr>
                <w:rFonts w:eastAsia="等线"/>
                <w:i/>
                <w:lang w:val="en-US" w:eastAsia="zh-CN"/>
              </w:rPr>
              <w:t>]</w:t>
            </w:r>
            <w:r>
              <w:rPr>
                <w:rFonts w:eastAsia="等线"/>
                <w:lang w:val="en-US" w:eastAsia="zh-CN"/>
              </w:rPr>
              <w:t xml:space="preserve"> </w:t>
            </w:r>
            <w:r w:rsidRPr="000D2BC3">
              <w:rPr>
                <w:rFonts w:eastAsia="等线"/>
                <w:lang w:val="en-US" w:eastAsia="zh-CN"/>
              </w:rPr>
              <w:t xml:space="preserve">is </w:t>
            </w:r>
            <w:r>
              <w:rPr>
                <w:rFonts w:eastAsia="等线"/>
                <w:lang w:val="en-US" w:eastAsia="zh-CN"/>
              </w:rPr>
              <w:t xml:space="preserve">not </w:t>
            </w:r>
            <w:r w:rsidRPr="000D2BC3">
              <w:rPr>
                <w:rFonts w:eastAsia="等线"/>
                <w:lang w:val="en-US" w:eastAsia="zh-CN"/>
              </w:rPr>
              <w:t>provided</w:t>
            </w:r>
            <w:r>
              <w:rPr>
                <w:rFonts w:eastAsia="等线"/>
                <w:lang w:val="en-US" w:eastAsia="zh-CN"/>
              </w:rPr>
              <w:t xml:space="preserve"> a</w:t>
            </w:r>
            <w:r w:rsidRPr="00BA2EA5">
              <w:rPr>
                <w:rFonts w:eastAsia="等线" w:cs="Arial"/>
                <w:szCs w:val="18"/>
                <w:lang w:val="en-US" w:eastAsia="zh-CN"/>
              </w:rPr>
              <w:t xml:space="preserve">nd </w:t>
            </w:r>
            <w:r w:rsidRPr="00BA2EA5">
              <w:rPr>
                <w:rFonts w:eastAsia="等线" w:cs="Arial"/>
                <w:szCs w:val="18"/>
                <w:lang w:eastAsia="zh-CN"/>
              </w:rPr>
              <w:t xml:space="preserve">UE is configured with </w:t>
            </w:r>
            <w:r w:rsidRPr="00BA2EA5">
              <w:rPr>
                <w:rFonts w:cs="Arial"/>
                <w:i/>
                <w:iCs/>
                <w:color w:val="000000"/>
                <w:szCs w:val="18"/>
                <w:bdr w:val="none" w:sz="0" w:space="0" w:color="auto" w:frame="1"/>
              </w:rPr>
              <w:t>maxMIMO-Lay</w:t>
            </w:r>
            <w:r w:rsidRPr="00BA2EA5">
              <w:rPr>
                <w:rFonts w:eastAsia="等线" w:cs="Arial"/>
                <w:i/>
                <w:szCs w:val="18"/>
                <w:lang w:eastAsia="zh-CN"/>
              </w:rPr>
              <w:t>ers</w:t>
            </w:r>
            <w:r w:rsidRPr="00BA2EA5">
              <w:rPr>
                <w:rFonts w:eastAsia="等线" w:cs="Arial"/>
                <w:szCs w:val="18"/>
                <w:lang w:eastAsia="zh-CN"/>
              </w:rPr>
              <w:t> with value less than or equal to 2</w:t>
            </w:r>
            <w:r w:rsidRPr="000D2BC3">
              <w:rPr>
                <w:rFonts w:eastAsia="宋体"/>
              </w:rPr>
              <w:t xml:space="preserve">, the power imbalance requirement defined in subclause 7.10A apply. </w:t>
            </w:r>
            <w:r>
              <w:rPr>
                <w:rFonts w:eastAsia="宋体"/>
              </w:rPr>
              <w:t xml:space="preserve">For a UE indicating </w:t>
            </w:r>
            <w:r w:rsidRPr="006154BE">
              <w:rPr>
                <w:rFonts w:eastAsia="宋体"/>
                <w:i/>
              </w:rPr>
              <w:t>[</w:t>
            </w:r>
            <w:r w:rsidRPr="005E47BC">
              <w:rPr>
                <w:rFonts w:eastAsia="等线"/>
                <w:i/>
                <w:lang w:val="en-US" w:eastAsia="zh-CN"/>
              </w:rPr>
              <w:t>intraBandNR-CA-non-collocated-r</w:t>
            </w:r>
            <w:r>
              <w:rPr>
                <w:rFonts w:eastAsia="等线"/>
                <w:i/>
                <w:lang w:val="en-US" w:eastAsia="zh-CN"/>
              </w:rPr>
              <w:t>18]</w:t>
            </w:r>
            <w:r w:rsidRPr="00505438">
              <w:rPr>
                <w:rFonts w:eastAsia="宋体"/>
              </w:rPr>
              <w:t xml:space="preserve"> </w:t>
            </w:r>
            <w:r w:rsidRPr="000D2BC3">
              <w:rPr>
                <w:rFonts w:eastAsia="等线"/>
                <w:lang w:val="en-US" w:eastAsia="zh-CN"/>
              </w:rPr>
              <w:t>and when</w:t>
            </w:r>
            <w:r>
              <w:rPr>
                <w:rFonts w:eastAsia="等线"/>
                <w:lang w:val="en-US" w:eastAsia="zh-CN"/>
              </w:rPr>
              <w:t xml:space="preserve"> </w:t>
            </w:r>
            <w:r w:rsidRPr="006154BE">
              <w:rPr>
                <w:rFonts w:eastAsia="等线"/>
                <w:i/>
                <w:lang w:val="en-US" w:eastAsia="zh-CN"/>
              </w:rPr>
              <w:t>[</w:t>
            </w:r>
            <w:r w:rsidRPr="00F77AC1">
              <w:rPr>
                <w:rFonts w:eastAsia="等线"/>
                <w:i/>
                <w:lang w:val="en-US" w:eastAsia="zh-CN"/>
              </w:rPr>
              <w:t>nonCollocatedTypeNR-CA-r18</w:t>
            </w:r>
            <w:r>
              <w:rPr>
                <w:rFonts w:eastAsia="等线"/>
                <w:i/>
                <w:lang w:val="en-US" w:eastAsia="zh-CN"/>
              </w:rPr>
              <w:t>]</w:t>
            </w:r>
            <w:r w:rsidRPr="00505438">
              <w:rPr>
                <w:rFonts w:eastAsia="等线"/>
                <w:lang w:val="en-US" w:eastAsia="zh-CN"/>
              </w:rPr>
              <w:t xml:space="preserve"> </w:t>
            </w:r>
            <w:r w:rsidRPr="000D2BC3">
              <w:rPr>
                <w:rFonts w:eastAsia="等线"/>
                <w:lang w:val="en-US" w:eastAsia="zh-CN"/>
              </w:rPr>
              <w:t xml:space="preserve">is </w:t>
            </w:r>
            <w:r>
              <w:rPr>
                <w:rFonts w:eastAsia="等线"/>
                <w:lang w:val="en-US" w:eastAsia="zh-CN"/>
              </w:rPr>
              <w:t>provided</w:t>
            </w:r>
            <w:r w:rsidRPr="000D2BC3">
              <w:rPr>
                <w:rFonts w:eastAsia="等线"/>
                <w:lang w:val="en-US" w:eastAsia="zh-CN"/>
              </w:rPr>
              <w:t xml:space="preserve">, the minimum requirements for </w:t>
            </w:r>
            <w:r w:rsidRPr="000D2BC3">
              <w:rPr>
                <w:rFonts w:eastAsia="宋体"/>
              </w:rPr>
              <w:t>intra-band non-contiguous CA apply when the maximum power spectral density imbalance between downlink carriers is within 6 dB.</w:t>
            </w:r>
            <w:r>
              <w:rPr>
                <w:rFonts w:eastAsia="宋体"/>
              </w:rPr>
              <w:t xml:space="preserve"> </w:t>
            </w:r>
            <w:r w:rsidRPr="000D2BC3">
              <w:rPr>
                <w:rFonts w:eastAsia="宋体"/>
              </w:rPr>
              <w:t>For these UEs, the power spectral density imbalance condition also applies for these carriers when applicable intra-band non-contiguous NR CA configuration is a subset of a higher order NR CA configuration.</w:t>
            </w:r>
          </w:p>
          <w:p w14:paraId="12169CA6" w14:textId="77777777" w:rsidR="00342D26" w:rsidRPr="00353C37" w:rsidRDefault="00342D26" w:rsidP="004513DF">
            <w:pPr>
              <w:pStyle w:val="TAN"/>
              <w:rPr>
                <w:rFonts w:eastAsia="宋体"/>
              </w:rPr>
            </w:pPr>
            <w:r>
              <w:rPr>
                <w:rFonts w:eastAsia="等线"/>
              </w:rPr>
              <w:t>NOTE 7:</w:t>
            </w:r>
            <w:r>
              <w:rPr>
                <w:rFonts w:eastAsia="宋体"/>
              </w:rPr>
              <w:tab/>
              <w:t xml:space="preserve">Unless otherwise stated, only RF requirements for dual PA architecture are applicable for UL CA_n26(2A) and UE shall indicate the </w:t>
            </w:r>
            <w:r>
              <w:rPr>
                <w:i/>
              </w:rPr>
              <w:t xml:space="preserve">dualPA-Architecture </w:t>
            </w:r>
            <w:r>
              <w:t xml:space="preserve">for </w:t>
            </w:r>
            <w:r>
              <w:rPr>
                <w:rFonts w:eastAsia="宋体"/>
              </w:rPr>
              <w:t>UL CA_n26(2A).</w:t>
            </w:r>
          </w:p>
        </w:tc>
      </w:tr>
    </w:tbl>
    <w:p w14:paraId="6BBB6027" w14:textId="77777777" w:rsidR="00276F85" w:rsidRPr="00276F85" w:rsidRDefault="00276F85" w:rsidP="00276F85">
      <w:pPr>
        <w:rPr>
          <w:lang w:val="en-US"/>
        </w:rPr>
      </w:pPr>
    </w:p>
    <w:p w14:paraId="69275E26" w14:textId="157DBD88" w:rsidR="00890C25" w:rsidRPr="0000148E" w:rsidRDefault="0000148E" w:rsidP="0000148E">
      <w:pPr>
        <w:pStyle w:val="2"/>
        <w:rPr>
          <w:rFonts w:eastAsia="??"/>
          <w:color w:val="FF0000"/>
          <w:szCs w:val="32"/>
        </w:rPr>
      </w:pPr>
      <w:r>
        <w:rPr>
          <w:rFonts w:eastAsia="??"/>
          <w:color w:val="FF0000"/>
          <w:szCs w:val="32"/>
        </w:rPr>
        <w:t>&lt;&lt; Next of change &gt;&gt;</w:t>
      </w:r>
    </w:p>
    <w:p w14:paraId="328CCEF1" w14:textId="77777777" w:rsidR="0000148E" w:rsidRPr="00A1115A" w:rsidRDefault="0000148E" w:rsidP="0000148E">
      <w:pPr>
        <w:pStyle w:val="2"/>
      </w:pPr>
      <w:bookmarkStart w:id="61" w:name="_Toc21344255"/>
      <w:bookmarkStart w:id="62" w:name="_Toc29801741"/>
      <w:bookmarkStart w:id="63" w:name="_Toc29802165"/>
      <w:bookmarkStart w:id="64" w:name="_Toc29802790"/>
      <w:bookmarkStart w:id="65" w:name="_Toc36107532"/>
      <w:bookmarkStart w:id="66" w:name="_Toc37251298"/>
      <w:bookmarkStart w:id="67" w:name="_Toc45888101"/>
      <w:bookmarkStart w:id="68" w:name="_Toc45888700"/>
      <w:bookmarkStart w:id="69" w:name="_Toc61367342"/>
      <w:bookmarkStart w:id="70" w:name="_Toc61372725"/>
      <w:bookmarkStart w:id="71" w:name="_Toc68230666"/>
      <w:bookmarkStart w:id="72" w:name="_Toc69084079"/>
      <w:bookmarkStart w:id="73" w:name="_Toc75467088"/>
      <w:bookmarkStart w:id="74" w:name="_Toc76509110"/>
      <w:bookmarkStart w:id="75" w:name="_Toc76718100"/>
      <w:bookmarkStart w:id="76" w:name="_Toc83580410"/>
      <w:bookmarkStart w:id="77" w:name="_Toc84404919"/>
      <w:bookmarkStart w:id="78" w:name="_Toc84413528"/>
      <w:r w:rsidRPr="00A1115A">
        <w:t>6.2A</w:t>
      </w:r>
      <w:r w:rsidRPr="00A1115A">
        <w:tab/>
        <w:t>Transmitter power for CA</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EEBC42C" w14:textId="77777777" w:rsidR="0000148E" w:rsidRPr="00A1115A" w:rsidRDefault="0000148E" w:rsidP="0000148E">
      <w:pPr>
        <w:pStyle w:val="3"/>
      </w:pPr>
      <w:bookmarkStart w:id="79" w:name="_Toc21344256"/>
      <w:bookmarkStart w:id="80" w:name="_Toc29801742"/>
      <w:bookmarkStart w:id="81" w:name="_Toc29802166"/>
      <w:bookmarkStart w:id="82" w:name="_Toc29802791"/>
      <w:bookmarkStart w:id="83" w:name="_Toc36107533"/>
      <w:bookmarkStart w:id="84" w:name="_Toc37251299"/>
      <w:bookmarkStart w:id="85" w:name="_Toc45888102"/>
      <w:bookmarkStart w:id="86" w:name="_Toc45888701"/>
      <w:bookmarkStart w:id="87" w:name="_Toc61367343"/>
      <w:bookmarkStart w:id="88" w:name="_Toc61372726"/>
      <w:bookmarkStart w:id="89" w:name="_Toc68230667"/>
      <w:bookmarkStart w:id="90" w:name="_Toc69084080"/>
      <w:bookmarkStart w:id="91" w:name="_Toc75467089"/>
      <w:bookmarkStart w:id="92" w:name="_Toc76509111"/>
      <w:bookmarkStart w:id="93" w:name="_Toc76718101"/>
      <w:bookmarkStart w:id="94" w:name="_Toc83580411"/>
      <w:bookmarkStart w:id="95" w:name="_Toc84404920"/>
      <w:bookmarkStart w:id="96" w:name="_Toc84413529"/>
      <w:r w:rsidRPr="00A1115A">
        <w:t>6.2A.1</w:t>
      </w:r>
      <w:r w:rsidRPr="00A1115A">
        <w:tab/>
        <w:t>UE maximum output power for CA</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15D1B6E9" w14:textId="77777777" w:rsidR="0000148E" w:rsidRPr="00A1115A" w:rsidRDefault="0000148E" w:rsidP="0000148E">
      <w:pPr>
        <w:pStyle w:val="4"/>
      </w:pPr>
      <w:bookmarkStart w:id="97" w:name="_Toc21344257"/>
      <w:bookmarkStart w:id="98" w:name="_Toc29801743"/>
      <w:bookmarkStart w:id="99" w:name="_Toc29802167"/>
      <w:bookmarkStart w:id="100" w:name="_Toc29802792"/>
      <w:bookmarkStart w:id="101" w:name="_Toc36107534"/>
      <w:bookmarkStart w:id="102" w:name="_Toc37251300"/>
      <w:bookmarkStart w:id="103" w:name="_Toc45888103"/>
      <w:bookmarkStart w:id="104" w:name="_Toc45888702"/>
      <w:bookmarkStart w:id="105" w:name="_Toc61367344"/>
      <w:bookmarkStart w:id="106" w:name="_Toc61372727"/>
      <w:bookmarkStart w:id="107" w:name="_Toc68230668"/>
      <w:bookmarkStart w:id="108" w:name="_Toc69084081"/>
      <w:bookmarkStart w:id="109" w:name="_Toc75467090"/>
      <w:bookmarkStart w:id="110" w:name="_Toc76509112"/>
      <w:bookmarkStart w:id="111" w:name="_Toc76718102"/>
      <w:bookmarkStart w:id="112" w:name="_Toc83580412"/>
      <w:bookmarkStart w:id="113" w:name="_Toc84404921"/>
      <w:bookmarkStart w:id="114" w:name="_Toc84413530"/>
      <w:bookmarkStart w:id="115" w:name="_Toc21344258"/>
      <w:bookmarkStart w:id="116" w:name="_Toc29801744"/>
      <w:bookmarkStart w:id="117" w:name="_Toc29802168"/>
      <w:bookmarkStart w:id="118" w:name="_Toc29802793"/>
      <w:bookmarkStart w:id="119" w:name="_Toc36107535"/>
      <w:bookmarkStart w:id="120" w:name="_Toc37251301"/>
      <w:bookmarkStart w:id="121" w:name="_Toc45888104"/>
      <w:bookmarkStart w:id="122" w:name="_Toc45888703"/>
      <w:r w:rsidRPr="00A1115A">
        <w:t>6.2A.1.1</w:t>
      </w:r>
      <w:r w:rsidRPr="00A1115A">
        <w:tab/>
        <w:t>UE maximum output power for Intra-band contiguous CA</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2962C3D7" w14:textId="77777777" w:rsidR="0000148E" w:rsidRDefault="0000148E" w:rsidP="0000148E">
      <w: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Pr>
          <w:rFonts w:hint="eastAsia"/>
          <w:lang w:eastAsia="zh-CN"/>
        </w:rPr>
        <w:t>1</w:t>
      </w:r>
      <w:r>
        <w:t>-1 for power class 3 and other power classes if indicated in clause 5.5A.1.</w:t>
      </w:r>
    </w:p>
    <w:p w14:paraId="4CFFD59D" w14:textId="77777777" w:rsidR="0000148E" w:rsidRPr="00A1115A" w:rsidRDefault="0000148E" w:rsidP="0000148E">
      <w:pPr>
        <w:pStyle w:val="TH"/>
      </w:pPr>
      <w:r w:rsidRPr="00A1115A">
        <w:lastRenderedPageBreak/>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00148E" w:rsidRPr="00A1115A" w14:paraId="0434AC4C" w14:textId="77777777" w:rsidTr="004513DF">
        <w:trPr>
          <w:jc w:val="center"/>
        </w:trPr>
        <w:tc>
          <w:tcPr>
            <w:tcW w:w="1396" w:type="dxa"/>
            <w:vAlign w:val="center"/>
          </w:tcPr>
          <w:p w14:paraId="0DB2BEF5" w14:textId="77777777" w:rsidR="0000148E" w:rsidRPr="00A1115A" w:rsidRDefault="0000148E" w:rsidP="004513DF">
            <w:pPr>
              <w:pStyle w:val="TAH"/>
              <w:rPr>
                <w:rFonts w:cs="Arial"/>
              </w:rPr>
            </w:pPr>
            <w:r w:rsidRPr="00A1115A">
              <w:rPr>
                <w:rFonts w:cs="Arial"/>
                <w:lang w:eastAsia="zh-CN"/>
              </w:rPr>
              <w:t>NR</w:t>
            </w:r>
            <w:r w:rsidRPr="00A1115A">
              <w:rPr>
                <w:rFonts w:cs="Arial" w:hint="eastAsia"/>
                <w:lang w:eastAsia="zh-CN"/>
              </w:rPr>
              <w:t xml:space="preserve"> CA Configuration</w:t>
            </w:r>
          </w:p>
        </w:tc>
        <w:tc>
          <w:tcPr>
            <w:tcW w:w="942" w:type="dxa"/>
          </w:tcPr>
          <w:p w14:paraId="1D546518" w14:textId="77777777" w:rsidR="0000148E" w:rsidRPr="00A1115A" w:rsidRDefault="0000148E" w:rsidP="004513DF">
            <w:pPr>
              <w:pStyle w:val="TAH"/>
              <w:rPr>
                <w:rFonts w:cs="Arial"/>
              </w:rPr>
            </w:pPr>
            <w:r w:rsidRPr="00A1115A">
              <w:rPr>
                <w:rFonts w:cs="Arial"/>
              </w:rPr>
              <w:t>Class 1 (dBm)</w:t>
            </w:r>
          </w:p>
        </w:tc>
        <w:tc>
          <w:tcPr>
            <w:tcW w:w="1067" w:type="dxa"/>
          </w:tcPr>
          <w:p w14:paraId="49B70403" w14:textId="77777777" w:rsidR="0000148E" w:rsidRPr="00A1115A" w:rsidRDefault="0000148E" w:rsidP="004513DF">
            <w:pPr>
              <w:pStyle w:val="TAH"/>
              <w:rPr>
                <w:rFonts w:cs="Arial"/>
              </w:rPr>
            </w:pPr>
            <w:r w:rsidRPr="00A1115A">
              <w:rPr>
                <w:rFonts w:cs="Arial"/>
              </w:rPr>
              <w:t>Tolerance (dB)</w:t>
            </w:r>
          </w:p>
        </w:tc>
        <w:tc>
          <w:tcPr>
            <w:tcW w:w="942" w:type="dxa"/>
          </w:tcPr>
          <w:p w14:paraId="0D21CD12" w14:textId="77777777" w:rsidR="0000148E" w:rsidRPr="00A1115A" w:rsidRDefault="0000148E" w:rsidP="004513DF">
            <w:pPr>
              <w:pStyle w:val="TAH"/>
              <w:rPr>
                <w:rFonts w:cs="Arial"/>
              </w:rPr>
            </w:pPr>
            <w:r w:rsidRPr="00A1115A">
              <w:rPr>
                <w:rFonts w:cs="Arial"/>
              </w:rPr>
              <w:t>Class 2 (dBm)</w:t>
            </w:r>
          </w:p>
        </w:tc>
        <w:tc>
          <w:tcPr>
            <w:tcW w:w="1067" w:type="dxa"/>
          </w:tcPr>
          <w:p w14:paraId="64C4E72E" w14:textId="77777777" w:rsidR="0000148E" w:rsidRPr="00A1115A" w:rsidRDefault="0000148E" w:rsidP="004513DF">
            <w:pPr>
              <w:pStyle w:val="TAH"/>
              <w:rPr>
                <w:rFonts w:cs="Arial"/>
              </w:rPr>
            </w:pPr>
            <w:r w:rsidRPr="00A1115A">
              <w:rPr>
                <w:rFonts w:cs="Arial"/>
              </w:rPr>
              <w:t>Tolerance (dB)</w:t>
            </w:r>
          </w:p>
        </w:tc>
        <w:tc>
          <w:tcPr>
            <w:tcW w:w="875" w:type="dxa"/>
          </w:tcPr>
          <w:p w14:paraId="70E5C007" w14:textId="77777777" w:rsidR="0000148E" w:rsidRPr="00A1115A" w:rsidRDefault="0000148E" w:rsidP="004513DF">
            <w:pPr>
              <w:pStyle w:val="TAH"/>
              <w:rPr>
                <w:rFonts w:cs="Arial"/>
              </w:rPr>
            </w:pPr>
            <w:r w:rsidRPr="00A1115A">
              <w:rPr>
                <w:rFonts w:cs="Arial"/>
              </w:rPr>
              <w:t>Class 3 (dBm)</w:t>
            </w:r>
          </w:p>
        </w:tc>
        <w:tc>
          <w:tcPr>
            <w:tcW w:w="1211" w:type="dxa"/>
          </w:tcPr>
          <w:p w14:paraId="3904B119" w14:textId="77777777" w:rsidR="0000148E" w:rsidRPr="00A1115A" w:rsidRDefault="0000148E" w:rsidP="004513DF">
            <w:pPr>
              <w:pStyle w:val="TAH"/>
              <w:rPr>
                <w:rFonts w:cs="Arial"/>
              </w:rPr>
            </w:pPr>
            <w:r w:rsidRPr="00A1115A">
              <w:rPr>
                <w:rFonts w:cs="Arial"/>
              </w:rPr>
              <w:t>Tolerance (dB)</w:t>
            </w:r>
          </w:p>
        </w:tc>
        <w:tc>
          <w:tcPr>
            <w:tcW w:w="921" w:type="dxa"/>
          </w:tcPr>
          <w:p w14:paraId="040ADCEF" w14:textId="77777777" w:rsidR="0000148E" w:rsidRPr="00A1115A" w:rsidRDefault="0000148E" w:rsidP="004513DF">
            <w:pPr>
              <w:pStyle w:val="TAH"/>
              <w:rPr>
                <w:rFonts w:cs="Arial"/>
              </w:rPr>
            </w:pPr>
            <w:r w:rsidRPr="00A1115A">
              <w:rPr>
                <w:rFonts w:cs="Arial"/>
              </w:rPr>
              <w:t>Class 4 (dBm)</w:t>
            </w:r>
          </w:p>
        </w:tc>
        <w:tc>
          <w:tcPr>
            <w:tcW w:w="1208" w:type="dxa"/>
          </w:tcPr>
          <w:p w14:paraId="2FCA6FED" w14:textId="77777777" w:rsidR="0000148E" w:rsidRPr="00A1115A" w:rsidRDefault="0000148E" w:rsidP="004513DF">
            <w:pPr>
              <w:pStyle w:val="TAH"/>
              <w:rPr>
                <w:rFonts w:cs="Arial"/>
              </w:rPr>
            </w:pPr>
            <w:r w:rsidRPr="00A1115A">
              <w:rPr>
                <w:rFonts w:cs="Arial"/>
              </w:rPr>
              <w:t>Tolerance (dB)</w:t>
            </w:r>
          </w:p>
        </w:tc>
      </w:tr>
      <w:tr w:rsidR="0000148E" w:rsidRPr="00A1115A" w14:paraId="0553CBE5" w14:textId="77777777" w:rsidTr="004513DF">
        <w:trPr>
          <w:jc w:val="center"/>
        </w:trPr>
        <w:tc>
          <w:tcPr>
            <w:tcW w:w="1396" w:type="dxa"/>
            <w:vAlign w:val="center"/>
          </w:tcPr>
          <w:p w14:paraId="73C280E0" w14:textId="77777777" w:rsidR="0000148E" w:rsidRPr="00A1115A" w:rsidRDefault="0000148E" w:rsidP="004513DF">
            <w:pPr>
              <w:pStyle w:val="TAC"/>
              <w:rPr>
                <w:rFonts w:cs="Arial"/>
              </w:rPr>
            </w:pPr>
            <w:r w:rsidRPr="00764911">
              <w:rPr>
                <w:rFonts w:cs="Arial"/>
                <w:bCs/>
              </w:rPr>
              <w:t>CA_n</w:t>
            </w:r>
            <w:r>
              <w:rPr>
                <w:rFonts w:cs="Arial"/>
                <w:bCs/>
              </w:rPr>
              <w:t>5</w:t>
            </w:r>
            <w:r w:rsidRPr="00764911">
              <w:rPr>
                <w:rFonts w:cs="Arial"/>
                <w:bCs/>
              </w:rPr>
              <w:t>B</w:t>
            </w:r>
          </w:p>
        </w:tc>
        <w:tc>
          <w:tcPr>
            <w:tcW w:w="942" w:type="dxa"/>
          </w:tcPr>
          <w:p w14:paraId="07D70418" w14:textId="77777777" w:rsidR="0000148E" w:rsidRPr="00A1115A" w:rsidRDefault="0000148E" w:rsidP="004513DF">
            <w:pPr>
              <w:pStyle w:val="TAC"/>
              <w:rPr>
                <w:rFonts w:cs="Arial"/>
              </w:rPr>
            </w:pPr>
          </w:p>
        </w:tc>
        <w:tc>
          <w:tcPr>
            <w:tcW w:w="1067" w:type="dxa"/>
          </w:tcPr>
          <w:p w14:paraId="5EC4C3CA" w14:textId="77777777" w:rsidR="0000148E" w:rsidRPr="00A1115A" w:rsidRDefault="0000148E" w:rsidP="004513DF">
            <w:pPr>
              <w:pStyle w:val="TAC"/>
              <w:rPr>
                <w:rFonts w:cs="Arial"/>
              </w:rPr>
            </w:pPr>
          </w:p>
        </w:tc>
        <w:tc>
          <w:tcPr>
            <w:tcW w:w="942" w:type="dxa"/>
          </w:tcPr>
          <w:p w14:paraId="3D9809A1" w14:textId="77777777" w:rsidR="0000148E" w:rsidRPr="00A1115A" w:rsidRDefault="0000148E" w:rsidP="004513DF">
            <w:pPr>
              <w:pStyle w:val="TAC"/>
              <w:rPr>
                <w:rFonts w:cs="Arial"/>
              </w:rPr>
            </w:pPr>
          </w:p>
        </w:tc>
        <w:tc>
          <w:tcPr>
            <w:tcW w:w="1067" w:type="dxa"/>
          </w:tcPr>
          <w:p w14:paraId="0CB638E3" w14:textId="77777777" w:rsidR="0000148E" w:rsidRPr="00A1115A" w:rsidRDefault="0000148E" w:rsidP="004513DF">
            <w:pPr>
              <w:pStyle w:val="TAC"/>
              <w:rPr>
                <w:rFonts w:cs="Arial"/>
              </w:rPr>
            </w:pPr>
          </w:p>
        </w:tc>
        <w:tc>
          <w:tcPr>
            <w:tcW w:w="875" w:type="dxa"/>
          </w:tcPr>
          <w:p w14:paraId="45B1164F" w14:textId="77777777" w:rsidR="0000148E" w:rsidRPr="00A1115A" w:rsidRDefault="0000148E" w:rsidP="004513DF">
            <w:pPr>
              <w:pStyle w:val="TAC"/>
              <w:rPr>
                <w:rFonts w:cs="Arial"/>
              </w:rPr>
            </w:pPr>
            <w:r w:rsidRPr="00764911">
              <w:rPr>
                <w:rFonts w:cs="Arial"/>
                <w:bCs/>
              </w:rPr>
              <w:t>23</w:t>
            </w:r>
          </w:p>
        </w:tc>
        <w:tc>
          <w:tcPr>
            <w:tcW w:w="1211" w:type="dxa"/>
          </w:tcPr>
          <w:p w14:paraId="35B1B73B" w14:textId="77777777" w:rsidR="0000148E" w:rsidRPr="00A1115A" w:rsidRDefault="0000148E" w:rsidP="004513DF">
            <w:pPr>
              <w:pStyle w:val="TAC"/>
              <w:rPr>
                <w:rFonts w:cs="Arial"/>
              </w:rPr>
            </w:pPr>
            <w:r w:rsidRPr="00764911">
              <w:rPr>
                <w:rFonts w:cs="Arial"/>
                <w:bCs/>
              </w:rPr>
              <w:t>+2/-</w:t>
            </w:r>
            <w:r w:rsidRPr="00764911">
              <w:rPr>
                <w:rFonts w:cs="Arial" w:hint="eastAsia"/>
                <w:bCs/>
                <w:lang w:eastAsia="zh-CN"/>
              </w:rPr>
              <w:t>2</w:t>
            </w:r>
          </w:p>
        </w:tc>
        <w:tc>
          <w:tcPr>
            <w:tcW w:w="921" w:type="dxa"/>
          </w:tcPr>
          <w:p w14:paraId="7DCF26CD" w14:textId="77777777" w:rsidR="0000148E" w:rsidRPr="00A1115A" w:rsidRDefault="0000148E" w:rsidP="004513DF">
            <w:pPr>
              <w:pStyle w:val="TAC"/>
              <w:rPr>
                <w:rFonts w:cs="Arial"/>
              </w:rPr>
            </w:pPr>
          </w:p>
        </w:tc>
        <w:tc>
          <w:tcPr>
            <w:tcW w:w="1208" w:type="dxa"/>
          </w:tcPr>
          <w:p w14:paraId="0F10748C" w14:textId="77777777" w:rsidR="0000148E" w:rsidRPr="00A1115A" w:rsidRDefault="0000148E" w:rsidP="004513DF">
            <w:pPr>
              <w:pStyle w:val="TAC"/>
              <w:rPr>
                <w:rFonts w:cs="Arial"/>
              </w:rPr>
            </w:pPr>
          </w:p>
        </w:tc>
      </w:tr>
      <w:tr w:rsidR="0000148E" w:rsidRPr="00A1115A" w14:paraId="21E54745" w14:textId="77777777" w:rsidTr="004513DF">
        <w:trPr>
          <w:jc w:val="center"/>
        </w:trPr>
        <w:tc>
          <w:tcPr>
            <w:tcW w:w="1396" w:type="dxa"/>
            <w:vAlign w:val="center"/>
          </w:tcPr>
          <w:p w14:paraId="7AC1CA08" w14:textId="77777777" w:rsidR="0000148E" w:rsidRPr="00A1115A" w:rsidRDefault="0000148E" w:rsidP="004513DF">
            <w:pPr>
              <w:pStyle w:val="TAC"/>
              <w:rPr>
                <w:rFonts w:cs="Arial"/>
              </w:rPr>
            </w:pPr>
            <w:r w:rsidRPr="00A1115A">
              <w:rPr>
                <w:rFonts w:cs="Arial"/>
              </w:rPr>
              <w:t>CA_n7B</w:t>
            </w:r>
          </w:p>
        </w:tc>
        <w:tc>
          <w:tcPr>
            <w:tcW w:w="942" w:type="dxa"/>
          </w:tcPr>
          <w:p w14:paraId="77709DCC" w14:textId="77777777" w:rsidR="0000148E" w:rsidRPr="00A1115A" w:rsidRDefault="0000148E" w:rsidP="004513DF">
            <w:pPr>
              <w:pStyle w:val="TAC"/>
              <w:rPr>
                <w:rFonts w:cs="Arial"/>
              </w:rPr>
            </w:pPr>
          </w:p>
        </w:tc>
        <w:tc>
          <w:tcPr>
            <w:tcW w:w="1067" w:type="dxa"/>
          </w:tcPr>
          <w:p w14:paraId="366295EB" w14:textId="77777777" w:rsidR="0000148E" w:rsidRPr="00A1115A" w:rsidRDefault="0000148E" w:rsidP="004513DF">
            <w:pPr>
              <w:pStyle w:val="TAC"/>
              <w:rPr>
                <w:rFonts w:cs="Arial"/>
              </w:rPr>
            </w:pPr>
          </w:p>
        </w:tc>
        <w:tc>
          <w:tcPr>
            <w:tcW w:w="942" w:type="dxa"/>
          </w:tcPr>
          <w:p w14:paraId="7F1E271E" w14:textId="77777777" w:rsidR="0000148E" w:rsidRPr="00A1115A" w:rsidRDefault="0000148E" w:rsidP="004513DF">
            <w:pPr>
              <w:pStyle w:val="TAC"/>
              <w:rPr>
                <w:rFonts w:cs="Arial"/>
              </w:rPr>
            </w:pPr>
          </w:p>
        </w:tc>
        <w:tc>
          <w:tcPr>
            <w:tcW w:w="1067" w:type="dxa"/>
          </w:tcPr>
          <w:p w14:paraId="42CFA66E" w14:textId="77777777" w:rsidR="0000148E" w:rsidRPr="00A1115A" w:rsidRDefault="0000148E" w:rsidP="004513DF">
            <w:pPr>
              <w:pStyle w:val="TAC"/>
              <w:rPr>
                <w:rFonts w:cs="Arial"/>
              </w:rPr>
            </w:pPr>
          </w:p>
        </w:tc>
        <w:tc>
          <w:tcPr>
            <w:tcW w:w="875" w:type="dxa"/>
          </w:tcPr>
          <w:p w14:paraId="33309F9B" w14:textId="77777777" w:rsidR="0000148E" w:rsidRPr="00A1115A" w:rsidRDefault="0000148E" w:rsidP="004513DF">
            <w:pPr>
              <w:pStyle w:val="TAC"/>
              <w:rPr>
                <w:rFonts w:cs="Arial"/>
              </w:rPr>
            </w:pPr>
            <w:r w:rsidRPr="00A1115A">
              <w:rPr>
                <w:rFonts w:cs="Arial"/>
              </w:rPr>
              <w:t>23</w:t>
            </w:r>
          </w:p>
        </w:tc>
        <w:tc>
          <w:tcPr>
            <w:tcW w:w="1211" w:type="dxa"/>
          </w:tcPr>
          <w:p w14:paraId="6B67C862" w14:textId="77777777" w:rsidR="0000148E" w:rsidRPr="00A1115A" w:rsidRDefault="0000148E" w:rsidP="004513DF">
            <w:pPr>
              <w:pStyle w:val="TAC"/>
              <w:rPr>
                <w:rFonts w:cs="Arial"/>
              </w:rPr>
            </w:pPr>
            <w:r w:rsidRPr="00A1115A">
              <w:rPr>
                <w:rFonts w:cs="Arial"/>
              </w:rPr>
              <w:t>+2/-2</w:t>
            </w:r>
          </w:p>
        </w:tc>
        <w:tc>
          <w:tcPr>
            <w:tcW w:w="921" w:type="dxa"/>
          </w:tcPr>
          <w:p w14:paraId="077F57F5" w14:textId="77777777" w:rsidR="0000148E" w:rsidRPr="00A1115A" w:rsidRDefault="0000148E" w:rsidP="004513DF">
            <w:pPr>
              <w:pStyle w:val="TAC"/>
              <w:rPr>
                <w:rFonts w:cs="Arial"/>
              </w:rPr>
            </w:pPr>
          </w:p>
        </w:tc>
        <w:tc>
          <w:tcPr>
            <w:tcW w:w="1208" w:type="dxa"/>
          </w:tcPr>
          <w:p w14:paraId="3B5E0B53" w14:textId="77777777" w:rsidR="0000148E" w:rsidRPr="00A1115A" w:rsidRDefault="0000148E" w:rsidP="004513DF">
            <w:pPr>
              <w:pStyle w:val="TAC"/>
              <w:rPr>
                <w:rFonts w:cs="Arial"/>
              </w:rPr>
            </w:pPr>
          </w:p>
        </w:tc>
      </w:tr>
      <w:tr w:rsidR="0000148E" w:rsidRPr="00A1115A" w14:paraId="6149AFB8" w14:textId="77777777" w:rsidTr="004513DF">
        <w:trPr>
          <w:jc w:val="center"/>
        </w:trPr>
        <w:tc>
          <w:tcPr>
            <w:tcW w:w="1396" w:type="dxa"/>
            <w:vAlign w:val="center"/>
          </w:tcPr>
          <w:p w14:paraId="73EBECEB" w14:textId="77777777" w:rsidR="0000148E" w:rsidRPr="00A1115A" w:rsidRDefault="0000148E" w:rsidP="004513DF">
            <w:pPr>
              <w:pStyle w:val="TAC"/>
              <w:rPr>
                <w:rFonts w:cs="Arial"/>
              </w:rPr>
            </w:pPr>
            <w:r w:rsidRPr="00A1115A">
              <w:rPr>
                <w:rFonts w:cs="Arial"/>
              </w:rPr>
              <w:t>CA_n</w:t>
            </w:r>
            <w:r>
              <w:rPr>
                <w:rFonts w:cs="Arial"/>
              </w:rPr>
              <w:t>40</w:t>
            </w:r>
            <w:r w:rsidRPr="00A1115A">
              <w:rPr>
                <w:rFonts w:cs="Arial"/>
              </w:rPr>
              <w:t>B</w:t>
            </w:r>
          </w:p>
        </w:tc>
        <w:tc>
          <w:tcPr>
            <w:tcW w:w="942" w:type="dxa"/>
          </w:tcPr>
          <w:p w14:paraId="3CECDED2" w14:textId="77777777" w:rsidR="0000148E" w:rsidRPr="00A1115A" w:rsidRDefault="0000148E" w:rsidP="004513DF">
            <w:pPr>
              <w:pStyle w:val="TAC"/>
              <w:rPr>
                <w:rFonts w:cs="Arial"/>
              </w:rPr>
            </w:pPr>
          </w:p>
        </w:tc>
        <w:tc>
          <w:tcPr>
            <w:tcW w:w="1067" w:type="dxa"/>
          </w:tcPr>
          <w:p w14:paraId="662CE40C" w14:textId="77777777" w:rsidR="0000148E" w:rsidRPr="00A1115A" w:rsidRDefault="0000148E" w:rsidP="004513DF">
            <w:pPr>
              <w:pStyle w:val="TAC"/>
              <w:rPr>
                <w:rFonts w:cs="Arial"/>
              </w:rPr>
            </w:pPr>
          </w:p>
        </w:tc>
        <w:tc>
          <w:tcPr>
            <w:tcW w:w="942" w:type="dxa"/>
          </w:tcPr>
          <w:p w14:paraId="63357E51" w14:textId="77777777" w:rsidR="0000148E" w:rsidRDefault="0000148E" w:rsidP="004513DF">
            <w:pPr>
              <w:pStyle w:val="TAC"/>
              <w:rPr>
                <w:rFonts w:cs="Arial"/>
                <w:lang w:eastAsia="zh-CN"/>
              </w:rPr>
            </w:pPr>
          </w:p>
        </w:tc>
        <w:tc>
          <w:tcPr>
            <w:tcW w:w="1067" w:type="dxa"/>
          </w:tcPr>
          <w:p w14:paraId="163BE117" w14:textId="77777777" w:rsidR="0000148E" w:rsidRPr="00A1115A" w:rsidRDefault="0000148E" w:rsidP="004513DF">
            <w:pPr>
              <w:pStyle w:val="TAC"/>
              <w:rPr>
                <w:rFonts w:cs="Arial"/>
              </w:rPr>
            </w:pPr>
          </w:p>
        </w:tc>
        <w:tc>
          <w:tcPr>
            <w:tcW w:w="875" w:type="dxa"/>
          </w:tcPr>
          <w:p w14:paraId="1236E5E8" w14:textId="77777777" w:rsidR="0000148E" w:rsidRPr="00A1115A" w:rsidRDefault="0000148E" w:rsidP="004513DF">
            <w:pPr>
              <w:pStyle w:val="TAC"/>
              <w:rPr>
                <w:rFonts w:cs="Arial"/>
              </w:rPr>
            </w:pPr>
            <w:r w:rsidRPr="00A1115A">
              <w:rPr>
                <w:rFonts w:cs="Arial"/>
              </w:rPr>
              <w:t>23</w:t>
            </w:r>
          </w:p>
        </w:tc>
        <w:tc>
          <w:tcPr>
            <w:tcW w:w="1211" w:type="dxa"/>
          </w:tcPr>
          <w:p w14:paraId="5F1EB1BF" w14:textId="77777777" w:rsidR="0000148E" w:rsidRPr="00A1115A" w:rsidRDefault="0000148E" w:rsidP="004513DF">
            <w:pPr>
              <w:pStyle w:val="TAC"/>
              <w:rPr>
                <w:rFonts w:cs="Arial"/>
              </w:rPr>
            </w:pPr>
            <w:r w:rsidRPr="00A1115A">
              <w:rPr>
                <w:rFonts w:cs="Arial"/>
              </w:rPr>
              <w:t>+2/-2</w:t>
            </w:r>
          </w:p>
        </w:tc>
        <w:tc>
          <w:tcPr>
            <w:tcW w:w="921" w:type="dxa"/>
          </w:tcPr>
          <w:p w14:paraId="3795DCA1" w14:textId="77777777" w:rsidR="0000148E" w:rsidRPr="00A1115A" w:rsidRDefault="0000148E" w:rsidP="004513DF">
            <w:pPr>
              <w:pStyle w:val="TAC"/>
              <w:rPr>
                <w:rFonts w:cs="Arial"/>
              </w:rPr>
            </w:pPr>
          </w:p>
        </w:tc>
        <w:tc>
          <w:tcPr>
            <w:tcW w:w="1208" w:type="dxa"/>
          </w:tcPr>
          <w:p w14:paraId="0B3DEA14" w14:textId="77777777" w:rsidR="0000148E" w:rsidRPr="00A1115A" w:rsidRDefault="0000148E" w:rsidP="004513DF">
            <w:pPr>
              <w:pStyle w:val="TAC"/>
              <w:rPr>
                <w:rFonts w:cs="Arial"/>
              </w:rPr>
            </w:pPr>
          </w:p>
        </w:tc>
      </w:tr>
      <w:tr w:rsidR="0000148E" w:rsidRPr="00A1115A" w14:paraId="1ACE7B5B" w14:textId="77777777" w:rsidTr="004513DF">
        <w:trPr>
          <w:jc w:val="center"/>
        </w:trPr>
        <w:tc>
          <w:tcPr>
            <w:tcW w:w="1396" w:type="dxa"/>
            <w:vAlign w:val="center"/>
          </w:tcPr>
          <w:p w14:paraId="62E7175C" w14:textId="77777777" w:rsidR="0000148E" w:rsidRPr="00A1115A" w:rsidRDefault="0000148E" w:rsidP="004513DF">
            <w:pPr>
              <w:pStyle w:val="TAC"/>
              <w:rPr>
                <w:rFonts w:cs="Arial"/>
              </w:rPr>
            </w:pPr>
            <w:r w:rsidRPr="00A1115A">
              <w:rPr>
                <w:rFonts w:cs="Arial"/>
              </w:rPr>
              <w:t>CA_n</w:t>
            </w:r>
            <w:r>
              <w:rPr>
                <w:rFonts w:cs="Arial"/>
              </w:rPr>
              <w:t>41</w:t>
            </w:r>
            <w:r w:rsidRPr="00A1115A">
              <w:rPr>
                <w:rFonts w:cs="Arial"/>
              </w:rPr>
              <w:t>B</w:t>
            </w:r>
          </w:p>
        </w:tc>
        <w:tc>
          <w:tcPr>
            <w:tcW w:w="942" w:type="dxa"/>
          </w:tcPr>
          <w:p w14:paraId="56780561" w14:textId="77777777" w:rsidR="0000148E" w:rsidRPr="00A1115A" w:rsidRDefault="0000148E" w:rsidP="004513DF">
            <w:pPr>
              <w:pStyle w:val="TAC"/>
              <w:rPr>
                <w:rFonts w:cs="Arial"/>
              </w:rPr>
            </w:pPr>
          </w:p>
        </w:tc>
        <w:tc>
          <w:tcPr>
            <w:tcW w:w="1067" w:type="dxa"/>
          </w:tcPr>
          <w:p w14:paraId="557335BA" w14:textId="77777777" w:rsidR="0000148E" w:rsidRPr="00A1115A" w:rsidRDefault="0000148E" w:rsidP="004513DF">
            <w:pPr>
              <w:pStyle w:val="TAC"/>
              <w:rPr>
                <w:rFonts w:cs="Arial"/>
              </w:rPr>
            </w:pPr>
          </w:p>
        </w:tc>
        <w:tc>
          <w:tcPr>
            <w:tcW w:w="942" w:type="dxa"/>
          </w:tcPr>
          <w:p w14:paraId="3FE0F218" w14:textId="77777777" w:rsidR="0000148E" w:rsidRDefault="0000148E" w:rsidP="004513DF">
            <w:pPr>
              <w:pStyle w:val="TAC"/>
              <w:rPr>
                <w:rFonts w:cs="Arial"/>
                <w:lang w:eastAsia="zh-CN"/>
              </w:rPr>
            </w:pPr>
          </w:p>
        </w:tc>
        <w:tc>
          <w:tcPr>
            <w:tcW w:w="1067" w:type="dxa"/>
          </w:tcPr>
          <w:p w14:paraId="33B44E2C" w14:textId="77777777" w:rsidR="0000148E" w:rsidRPr="00A1115A" w:rsidRDefault="0000148E" w:rsidP="004513DF">
            <w:pPr>
              <w:pStyle w:val="TAC"/>
              <w:rPr>
                <w:rFonts w:cs="Arial"/>
              </w:rPr>
            </w:pPr>
          </w:p>
        </w:tc>
        <w:tc>
          <w:tcPr>
            <w:tcW w:w="875" w:type="dxa"/>
          </w:tcPr>
          <w:p w14:paraId="2727C474" w14:textId="77777777" w:rsidR="0000148E" w:rsidRPr="00A1115A" w:rsidRDefault="0000148E" w:rsidP="004513DF">
            <w:pPr>
              <w:pStyle w:val="TAC"/>
              <w:rPr>
                <w:rFonts w:cs="Arial"/>
              </w:rPr>
            </w:pPr>
            <w:r w:rsidRPr="00A1115A">
              <w:rPr>
                <w:rFonts w:cs="Arial"/>
              </w:rPr>
              <w:t>23</w:t>
            </w:r>
          </w:p>
        </w:tc>
        <w:tc>
          <w:tcPr>
            <w:tcW w:w="1211" w:type="dxa"/>
          </w:tcPr>
          <w:p w14:paraId="3BA86125" w14:textId="77777777" w:rsidR="0000148E" w:rsidRPr="00A1115A" w:rsidRDefault="0000148E" w:rsidP="004513DF">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45A39B76" w14:textId="77777777" w:rsidR="0000148E" w:rsidRPr="00A1115A" w:rsidRDefault="0000148E" w:rsidP="004513DF">
            <w:pPr>
              <w:pStyle w:val="TAC"/>
              <w:rPr>
                <w:rFonts w:cs="Arial"/>
              </w:rPr>
            </w:pPr>
          </w:p>
        </w:tc>
        <w:tc>
          <w:tcPr>
            <w:tcW w:w="1208" w:type="dxa"/>
          </w:tcPr>
          <w:p w14:paraId="308FE199" w14:textId="77777777" w:rsidR="0000148E" w:rsidRPr="00A1115A" w:rsidRDefault="0000148E" w:rsidP="004513DF">
            <w:pPr>
              <w:pStyle w:val="TAC"/>
              <w:rPr>
                <w:rFonts w:cs="Arial"/>
              </w:rPr>
            </w:pPr>
          </w:p>
        </w:tc>
      </w:tr>
      <w:tr w:rsidR="0000148E" w:rsidRPr="00A1115A" w14:paraId="2FE50D64" w14:textId="77777777" w:rsidTr="004513DF">
        <w:trPr>
          <w:jc w:val="center"/>
        </w:trPr>
        <w:tc>
          <w:tcPr>
            <w:tcW w:w="1396" w:type="dxa"/>
            <w:vAlign w:val="center"/>
          </w:tcPr>
          <w:p w14:paraId="7E5F248D" w14:textId="77777777" w:rsidR="0000148E" w:rsidRPr="00A1115A" w:rsidRDefault="0000148E" w:rsidP="004513DF">
            <w:pPr>
              <w:pStyle w:val="TAC"/>
              <w:rPr>
                <w:rFonts w:cs="Arial"/>
              </w:rPr>
            </w:pPr>
            <w:r w:rsidRPr="00A1115A">
              <w:rPr>
                <w:rFonts w:cs="Arial"/>
              </w:rPr>
              <w:t>CA_n41C</w:t>
            </w:r>
          </w:p>
        </w:tc>
        <w:tc>
          <w:tcPr>
            <w:tcW w:w="942" w:type="dxa"/>
          </w:tcPr>
          <w:p w14:paraId="230A34E7" w14:textId="77777777" w:rsidR="0000148E" w:rsidRPr="00A1115A" w:rsidRDefault="0000148E" w:rsidP="004513DF">
            <w:pPr>
              <w:pStyle w:val="TAC"/>
              <w:rPr>
                <w:rFonts w:cs="Arial"/>
              </w:rPr>
            </w:pPr>
          </w:p>
        </w:tc>
        <w:tc>
          <w:tcPr>
            <w:tcW w:w="1067" w:type="dxa"/>
          </w:tcPr>
          <w:p w14:paraId="599C492C" w14:textId="77777777" w:rsidR="0000148E" w:rsidRPr="00A1115A" w:rsidRDefault="0000148E" w:rsidP="004513DF">
            <w:pPr>
              <w:pStyle w:val="TAC"/>
              <w:rPr>
                <w:rFonts w:cs="Arial"/>
              </w:rPr>
            </w:pPr>
          </w:p>
        </w:tc>
        <w:tc>
          <w:tcPr>
            <w:tcW w:w="942" w:type="dxa"/>
          </w:tcPr>
          <w:p w14:paraId="5BB01338" w14:textId="77777777" w:rsidR="0000148E" w:rsidRPr="00A1115A" w:rsidRDefault="0000148E" w:rsidP="004513DF">
            <w:pPr>
              <w:pStyle w:val="TAC"/>
              <w:rPr>
                <w:rFonts w:cs="Arial"/>
              </w:rPr>
            </w:pPr>
            <w:r>
              <w:rPr>
                <w:rFonts w:cs="Arial" w:hint="eastAsia"/>
                <w:lang w:eastAsia="zh-CN"/>
              </w:rPr>
              <w:t>2</w:t>
            </w:r>
            <w:r>
              <w:rPr>
                <w:rFonts w:cs="Arial"/>
                <w:lang w:eastAsia="zh-CN"/>
              </w:rPr>
              <w:t>6</w:t>
            </w:r>
          </w:p>
        </w:tc>
        <w:tc>
          <w:tcPr>
            <w:tcW w:w="1067" w:type="dxa"/>
          </w:tcPr>
          <w:p w14:paraId="0CDE3D50" w14:textId="77777777" w:rsidR="0000148E" w:rsidRPr="00A1115A" w:rsidRDefault="0000148E" w:rsidP="004513DF">
            <w:pPr>
              <w:pStyle w:val="TAC"/>
              <w:rPr>
                <w:rFonts w:cs="Arial"/>
              </w:rPr>
            </w:pPr>
            <w:r w:rsidRPr="00A1115A">
              <w:rPr>
                <w:rFonts w:cs="Arial"/>
              </w:rPr>
              <w:t>+2/-</w:t>
            </w:r>
            <w:r>
              <w:rPr>
                <w:rFonts w:cs="Arial"/>
                <w:lang w:eastAsia="zh-CN"/>
              </w:rPr>
              <w:t>3</w:t>
            </w:r>
          </w:p>
        </w:tc>
        <w:tc>
          <w:tcPr>
            <w:tcW w:w="875" w:type="dxa"/>
          </w:tcPr>
          <w:p w14:paraId="44E2E41A" w14:textId="77777777" w:rsidR="0000148E" w:rsidRPr="00A1115A" w:rsidRDefault="0000148E" w:rsidP="004513DF">
            <w:pPr>
              <w:pStyle w:val="TAC"/>
              <w:rPr>
                <w:rFonts w:cs="Arial"/>
              </w:rPr>
            </w:pPr>
            <w:r w:rsidRPr="00A1115A">
              <w:rPr>
                <w:rFonts w:cs="Arial"/>
              </w:rPr>
              <w:t>23</w:t>
            </w:r>
          </w:p>
        </w:tc>
        <w:tc>
          <w:tcPr>
            <w:tcW w:w="1211" w:type="dxa"/>
          </w:tcPr>
          <w:p w14:paraId="4F55A292" w14:textId="77777777" w:rsidR="0000148E" w:rsidRPr="00A1115A" w:rsidRDefault="0000148E" w:rsidP="004513DF">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234A8ED0" w14:textId="77777777" w:rsidR="0000148E" w:rsidRPr="00A1115A" w:rsidRDefault="0000148E" w:rsidP="004513DF">
            <w:pPr>
              <w:pStyle w:val="TAC"/>
              <w:rPr>
                <w:rFonts w:cs="Arial"/>
              </w:rPr>
            </w:pPr>
          </w:p>
        </w:tc>
        <w:tc>
          <w:tcPr>
            <w:tcW w:w="1208" w:type="dxa"/>
          </w:tcPr>
          <w:p w14:paraId="7E5577E2" w14:textId="77777777" w:rsidR="0000148E" w:rsidRPr="00A1115A" w:rsidRDefault="0000148E" w:rsidP="004513DF">
            <w:pPr>
              <w:pStyle w:val="TAC"/>
              <w:rPr>
                <w:rFonts w:cs="Arial"/>
              </w:rPr>
            </w:pPr>
          </w:p>
        </w:tc>
      </w:tr>
      <w:tr w:rsidR="0000148E" w:rsidRPr="00A1115A" w14:paraId="70E823DB" w14:textId="77777777" w:rsidTr="004513DF">
        <w:trPr>
          <w:jc w:val="center"/>
        </w:trPr>
        <w:tc>
          <w:tcPr>
            <w:tcW w:w="1396" w:type="dxa"/>
            <w:vAlign w:val="center"/>
          </w:tcPr>
          <w:p w14:paraId="013F8B93" w14:textId="77777777" w:rsidR="0000148E" w:rsidRPr="00A1115A" w:rsidRDefault="0000148E" w:rsidP="004513DF">
            <w:pPr>
              <w:pStyle w:val="TAC"/>
              <w:rPr>
                <w:rFonts w:cs="Arial"/>
                <w:lang w:eastAsia="zh-CN"/>
              </w:rPr>
            </w:pPr>
            <w:r w:rsidRPr="00A1115A">
              <w:rPr>
                <w:rFonts w:cs="Arial" w:hint="eastAsia"/>
                <w:lang w:eastAsia="zh-CN"/>
              </w:rPr>
              <w:t>CA_</w:t>
            </w:r>
            <w:r w:rsidRPr="00A1115A">
              <w:rPr>
                <w:rFonts w:cs="Arial"/>
                <w:lang w:eastAsia="zh-CN"/>
              </w:rPr>
              <w:t>n48B</w:t>
            </w:r>
          </w:p>
        </w:tc>
        <w:tc>
          <w:tcPr>
            <w:tcW w:w="942" w:type="dxa"/>
          </w:tcPr>
          <w:p w14:paraId="7DDA3C7F" w14:textId="77777777" w:rsidR="0000148E" w:rsidRPr="00A1115A" w:rsidRDefault="0000148E" w:rsidP="004513DF">
            <w:pPr>
              <w:pStyle w:val="TAC"/>
              <w:rPr>
                <w:rFonts w:cs="Arial"/>
              </w:rPr>
            </w:pPr>
          </w:p>
        </w:tc>
        <w:tc>
          <w:tcPr>
            <w:tcW w:w="1067" w:type="dxa"/>
          </w:tcPr>
          <w:p w14:paraId="384FD9E3" w14:textId="77777777" w:rsidR="0000148E" w:rsidRPr="00A1115A" w:rsidRDefault="0000148E" w:rsidP="004513DF">
            <w:pPr>
              <w:pStyle w:val="TAC"/>
              <w:rPr>
                <w:rFonts w:cs="Arial"/>
              </w:rPr>
            </w:pPr>
          </w:p>
        </w:tc>
        <w:tc>
          <w:tcPr>
            <w:tcW w:w="942" w:type="dxa"/>
          </w:tcPr>
          <w:p w14:paraId="6A66A152" w14:textId="77777777" w:rsidR="0000148E" w:rsidRPr="00A1115A" w:rsidRDefault="0000148E" w:rsidP="004513DF">
            <w:pPr>
              <w:pStyle w:val="TAC"/>
              <w:rPr>
                <w:rFonts w:cs="Arial"/>
              </w:rPr>
            </w:pPr>
          </w:p>
        </w:tc>
        <w:tc>
          <w:tcPr>
            <w:tcW w:w="1067" w:type="dxa"/>
          </w:tcPr>
          <w:p w14:paraId="7E47A80B" w14:textId="77777777" w:rsidR="0000148E" w:rsidRPr="00A1115A" w:rsidRDefault="0000148E" w:rsidP="004513DF">
            <w:pPr>
              <w:pStyle w:val="TAC"/>
              <w:rPr>
                <w:rFonts w:cs="Arial"/>
              </w:rPr>
            </w:pPr>
          </w:p>
        </w:tc>
        <w:tc>
          <w:tcPr>
            <w:tcW w:w="875" w:type="dxa"/>
          </w:tcPr>
          <w:p w14:paraId="1E06A55C" w14:textId="77777777" w:rsidR="0000148E" w:rsidRPr="00A1115A" w:rsidRDefault="0000148E" w:rsidP="004513DF">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00027B8A" w14:textId="77777777" w:rsidR="0000148E" w:rsidRPr="00A1115A" w:rsidRDefault="0000148E" w:rsidP="004513DF">
            <w:pPr>
              <w:pStyle w:val="TAC"/>
              <w:rPr>
                <w:rFonts w:cs="Arial"/>
              </w:rPr>
            </w:pPr>
            <w:r>
              <w:rPr>
                <w:rFonts w:cs="Arial"/>
              </w:rPr>
              <w:t>+2/-</w:t>
            </w:r>
            <w:r>
              <w:rPr>
                <w:rFonts w:cs="Arial"/>
                <w:lang w:eastAsia="zh-CN"/>
              </w:rPr>
              <w:t>3</w:t>
            </w:r>
          </w:p>
        </w:tc>
        <w:tc>
          <w:tcPr>
            <w:tcW w:w="921" w:type="dxa"/>
          </w:tcPr>
          <w:p w14:paraId="7A4A0AB0" w14:textId="77777777" w:rsidR="0000148E" w:rsidRPr="00A1115A" w:rsidRDefault="0000148E" w:rsidP="004513DF">
            <w:pPr>
              <w:pStyle w:val="TAC"/>
              <w:rPr>
                <w:rFonts w:cs="Arial"/>
              </w:rPr>
            </w:pPr>
          </w:p>
        </w:tc>
        <w:tc>
          <w:tcPr>
            <w:tcW w:w="1208" w:type="dxa"/>
          </w:tcPr>
          <w:p w14:paraId="0588EC91" w14:textId="77777777" w:rsidR="0000148E" w:rsidRPr="00A1115A" w:rsidRDefault="0000148E" w:rsidP="004513DF">
            <w:pPr>
              <w:pStyle w:val="TAC"/>
              <w:rPr>
                <w:rFonts w:cs="Arial"/>
              </w:rPr>
            </w:pPr>
          </w:p>
        </w:tc>
      </w:tr>
      <w:tr w:rsidR="0000148E" w:rsidRPr="00A1115A" w14:paraId="247504B2" w14:textId="77777777" w:rsidTr="004513DF">
        <w:trPr>
          <w:jc w:val="center"/>
        </w:trPr>
        <w:tc>
          <w:tcPr>
            <w:tcW w:w="1396" w:type="dxa"/>
            <w:vAlign w:val="center"/>
          </w:tcPr>
          <w:p w14:paraId="14B476B5" w14:textId="77777777" w:rsidR="0000148E" w:rsidRPr="00A1115A" w:rsidRDefault="0000148E" w:rsidP="004513DF">
            <w:pPr>
              <w:pStyle w:val="TAC"/>
              <w:rPr>
                <w:rFonts w:cs="Arial"/>
                <w:lang w:eastAsia="zh-CN"/>
              </w:rPr>
            </w:pPr>
            <w:r w:rsidRPr="00A1115A">
              <w:rPr>
                <w:rFonts w:cs="Arial" w:hint="eastAsia"/>
                <w:lang w:eastAsia="zh-CN"/>
              </w:rPr>
              <w:t>CA</w:t>
            </w:r>
            <w:r w:rsidRPr="00A1115A">
              <w:rPr>
                <w:rFonts w:cs="Arial"/>
                <w:lang w:eastAsia="zh-CN"/>
              </w:rPr>
              <w:t>_n77C</w:t>
            </w:r>
          </w:p>
        </w:tc>
        <w:tc>
          <w:tcPr>
            <w:tcW w:w="942" w:type="dxa"/>
          </w:tcPr>
          <w:p w14:paraId="6A3AB1D4" w14:textId="77777777" w:rsidR="0000148E" w:rsidRPr="00A1115A" w:rsidRDefault="0000148E" w:rsidP="004513DF">
            <w:pPr>
              <w:pStyle w:val="TAC"/>
              <w:rPr>
                <w:rFonts w:cs="Arial"/>
              </w:rPr>
            </w:pPr>
          </w:p>
        </w:tc>
        <w:tc>
          <w:tcPr>
            <w:tcW w:w="1067" w:type="dxa"/>
          </w:tcPr>
          <w:p w14:paraId="68C4F512" w14:textId="77777777" w:rsidR="0000148E" w:rsidRPr="00A1115A" w:rsidRDefault="0000148E" w:rsidP="004513DF">
            <w:pPr>
              <w:pStyle w:val="TAC"/>
              <w:rPr>
                <w:rFonts w:cs="Arial"/>
              </w:rPr>
            </w:pPr>
          </w:p>
        </w:tc>
        <w:tc>
          <w:tcPr>
            <w:tcW w:w="942" w:type="dxa"/>
          </w:tcPr>
          <w:p w14:paraId="66FA9252" w14:textId="77777777" w:rsidR="0000148E" w:rsidRPr="00A1115A" w:rsidRDefault="0000148E" w:rsidP="004513DF">
            <w:pPr>
              <w:pStyle w:val="TAC"/>
              <w:rPr>
                <w:rFonts w:cs="Arial"/>
              </w:rPr>
            </w:pPr>
            <w:r>
              <w:rPr>
                <w:rFonts w:cs="Arial" w:hint="eastAsia"/>
                <w:lang w:eastAsia="zh-CN"/>
              </w:rPr>
              <w:t>2</w:t>
            </w:r>
            <w:r>
              <w:rPr>
                <w:rFonts w:cs="Arial"/>
                <w:lang w:eastAsia="zh-CN"/>
              </w:rPr>
              <w:t>6</w:t>
            </w:r>
          </w:p>
        </w:tc>
        <w:tc>
          <w:tcPr>
            <w:tcW w:w="1067" w:type="dxa"/>
          </w:tcPr>
          <w:p w14:paraId="35CC4B60" w14:textId="77777777" w:rsidR="0000148E" w:rsidRPr="00A1115A" w:rsidRDefault="0000148E" w:rsidP="004513DF">
            <w:pPr>
              <w:pStyle w:val="TAC"/>
              <w:rPr>
                <w:rFonts w:cs="Arial"/>
              </w:rPr>
            </w:pPr>
            <w:r w:rsidRPr="00A1115A">
              <w:rPr>
                <w:rFonts w:cs="Arial"/>
              </w:rPr>
              <w:t>+2/-</w:t>
            </w:r>
            <w:r>
              <w:rPr>
                <w:rFonts w:cs="Arial"/>
              </w:rPr>
              <w:t>3</w:t>
            </w:r>
          </w:p>
        </w:tc>
        <w:tc>
          <w:tcPr>
            <w:tcW w:w="875" w:type="dxa"/>
          </w:tcPr>
          <w:p w14:paraId="797477D1" w14:textId="77777777" w:rsidR="0000148E" w:rsidRPr="00A1115A" w:rsidRDefault="0000148E" w:rsidP="004513DF">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042573E2" w14:textId="77777777" w:rsidR="0000148E" w:rsidRPr="00A1115A" w:rsidRDefault="0000148E" w:rsidP="004513DF">
            <w:pPr>
              <w:pStyle w:val="TAC"/>
              <w:rPr>
                <w:rFonts w:cs="Arial"/>
              </w:rPr>
            </w:pPr>
            <w:r>
              <w:rPr>
                <w:rFonts w:cs="Arial"/>
              </w:rPr>
              <w:t>+2/-</w:t>
            </w:r>
            <w:r>
              <w:rPr>
                <w:rFonts w:cs="Arial"/>
                <w:lang w:eastAsia="zh-CN"/>
              </w:rPr>
              <w:t>3</w:t>
            </w:r>
          </w:p>
        </w:tc>
        <w:tc>
          <w:tcPr>
            <w:tcW w:w="921" w:type="dxa"/>
          </w:tcPr>
          <w:p w14:paraId="2BDB4865" w14:textId="77777777" w:rsidR="0000148E" w:rsidRPr="00A1115A" w:rsidRDefault="0000148E" w:rsidP="004513DF">
            <w:pPr>
              <w:pStyle w:val="TAC"/>
              <w:rPr>
                <w:rFonts w:cs="Arial"/>
              </w:rPr>
            </w:pPr>
          </w:p>
        </w:tc>
        <w:tc>
          <w:tcPr>
            <w:tcW w:w="1208" w:type="dxa"/>
          </w:tcPr>
          <w:p w14:paraId="16751360" w14:textId="77777777" w:rsidR="0000148E" w:rsidRPr="00A1115A" w:rsidRDefault="0000148E" w:rsidP="004513DF">
            <w:pPr>
              <w:pStyle w:val="TAC"/>
              <w:rPr>
                <w:rFonts w:cs="Arial"/>
              </w:rPr>
            </w:pPr>
          </w:p>
        </w:tc>
      </w:tr>
      <w:tr w:rsidR="0000148E" w:rsidRPr="00A1115A" w14:paraId="2233B55B" w14:textId="77777777" w:rsidTr="004513DF">
        <w:trPr>
          <w:jc w:val="center"/>
        </w:trPr>
        <w:tc>
          <w:tcPr>
            <w:tcW w:w="1396" w:type="dxa"/>
            <w:vAlign w:val="center"/>
          </w:tcPr>
          <w:p w14:paraId="3841EAB2" w14:textId="77777777" w:rsidR="0000148E" w:rsidRPr="00A1115A" w:rsidRDefault="0000148E" w:rsidP="004513DF">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8</w:t>
            </w:r>
            <w:r w:rsidRPr="00A1115A">
              <w:rPr>
                <w:rFonts w:cs="Arial" w:hint="eastAsia"/>
                <w:lang w:eastAsia="zh-CN"/>
              </w:rPr>
              <w:t>C</w:t>
            </w:r>
          </w:p>
        </w:tc>
        <w:tc>
          <w:tcPr>
            <w:tcW w:w="942" w:type="dxa"/>
          </w:tcPr>
          <w:p w14:paraId="53D573D2" w14:textId="77777777" w:rsidR="0000148E" w:rsidRPr="00A1115A" w:rsidRDefault="0000148E" w:rsidP="004513DF">
            <w:pPr>
              <w:pStyle w:val="TAC"/>
              <w:rPr>
                <w:rFonts w:cs="Arial"/>
              </w:rPr>
            </w:pPr>
          </w:p>
        </w:tc>
        <w:tc>
          <w:tcPr>
            <w:tcW w:w="1067" w:type="dxa"/>
          </w:tcPr>
          <w:p w14:paraId="3EC9323B" w14:textId="77777777" w:rsidR="0000148E" w:rsidRPr="00A1115A" w:rsidRDefault="0000148E" w:rsidP="004513DF">
            <w:pPr>
              <w:pStyle w:val="TAC"/>
              <w:rPr>
                <w:rFonts w:cs="Arial"/>
              </w:rPr>
            </w:pPr>
          </w:p>
        </w:tc>
        <w:tc>
          <w:tcPr>
            <w:tcW w:w="942" w:type="dxa"/>
          </w:tcPr>
          <w:p w14:paraId="4798CD56" w14:textId="77777777" w:rsidR="0000148E" w:rsidRPr="00A1115A" w:rsidRDefault="0000148E" w:rsidP="004513DF">
            <w:pPr>
              <w:pStyle w:val="TAC"/>
              <w:rPr>
                <w:rFonts w:cs="Arial"/>
              </w:rPr>
            </w:pPr>
            <w:r>
              <w:rPr>
                <w:rFonts w:cs="Arial" w:hint="eastAsia"/>
                <w:lang w:eastAsia="zh-CN"/>
              </w:rPr>
              <w:t>2</w:t>
            </w:r>
            <w:r>
              <w:rPr>
                <w:rFonts w:cs="Arial"/>
                <w:lang w:eastAsia="zh-CN"/>
              </w:rPr>
              <w:t>6</w:t>
            </w:r>
          </w:p>
        </w:tc>
        <w:tc>
          <w:tcPr>
            <w:tcW w:w="1067" w:type="dxa"/>
          </w:tcPr>
          <w:p w14:paraId="4C0A3628" w14:textId="77777777" w:rsidR="0000148E" w:rsidRPr="00A1115A" w:rsidRDefault="0000148E" w:rsidP="004513DF">
            <w:pPr>
              <w:pStyle w:val="TAC"/>
              <w:rPr>
                <w:rFonts w:cs="Arial"/>
              </w:rPr>
            </w:pPr>
            <w:r w:rsidRPr="00A1115A">
              <w:rPr>
                <w:rFonts w:cs="Arial"/>
              </w:rPr>
              <w:t>+2/-</w:t>
            </w:r>
            <w:r>
              <w:rPr>
                <w:rFonts w:cs="Arial"/>
                <w:lang w:eastAsia="zh-CN"/>
              </w:rPr>
              <w:t>3</w:t>
            </w:r>
          </w:p>
        </w:tc>
        <w:tc>
          <w:tcPr>
            <w:tcW w:w="875" w:type="dxa"/>
          </w:tcPr>
          <w:p w14:paraId="3ECC752C" w14:textId="77777777" w:rsidR="0000148E" w:rsidRPr="00A1115A" w:rsidRDefault="0000148E" w:rsidP="004513DF">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44B7EE41" w14:textId="77777777" w:rsidR="0000148E" w:rsidRPr="00A1115A" w:rsidRDefault="0000148E" w:rsidP="004513DF">
            <w:pPr>
              <w:pStyle w:val="TAC"/>
              <w:rPr>
                <w:rFonts w:cs="Arial"/>
              </w:rPr>
            </w:pPr>
            <w:r>
              <w:rPr>
                <w:rFonts w:cs="Arial"/>
              </w:rPr>
              <w:t>+2/-</w:t>
            </w:r>
            <w:r>
              <w:rPr>
                <w:rFonts w:cs="Arial"/>
                <w:lang w:eastAsia="zh-CN"/>
              </w:rPr>
              <w:t>3</w:t>
            </w:r>
          </w:p>
        </w:tc>
        <w:tc>
          <w:tcPr>
            <w:tcW w:w="921" w:type="dxa"/>
          </w:tcPr>
          <w:p w14:paraId="5F3C0236" w14:textId="77777777" w:rsidR="0000148E" w:rsidRPr="00A1115A" w:rsidRDefault="0000148E" w:rsidP="004513DF">
            <w:pPr>
              <w:pStyle w:val="TAC"/>
              <w:rPr>
                <w:rFonts w:cs="Arial"/>
              </w:rPr>
            </w:pPr>
          </w:p>
        </w:tc>
        <w:tc>
          <w:tcPr>
            <w:tcW w:w="1208" w:type="dxa"/>
          </w:tcPr>
          <w:p w14:paraId="1C2DC037" w14:textId="77777777" w:rsidR="0000148E" w:rsidRPr="00A1115A" w:rsidRDefault="0000148E" w:rsidP="004513DF">
            <w:pPr>
              <w:pStyle w:val="TAC"/>
              <w:rPr>
                <w:rFonts w:cs="Arial"/>
              </w:rPr>
            </w:pPr>
          </w:p>
        </w:tc>
      </w:tr>
      <w:tr w:rsidR="0000148E" w:rsidRPr="00A1115A" w14:paraId="6C2F3724" w14:textId="77777777" w:rsidTr="004513DF">
        <w:trPr>
          <w:jc w:val="center"/>
        </w:trPr>
        <w:tc>
          <w:tcPr>
            <w:tcW w:w="1396" w:type="dxa"/>
            <w:vAlign w:val="center"/>
          </w:tcPr>
          <w:p w14:paraId="34C12074" w14:textId="77777777" w:rsidR="0000148E" w:rsidRPr="00A1115A" w:rsidRDefault="0000148E" w:rsidP="004513DF">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9</w:t>
            </w:r>
            <w:r w:rsidRPr="00A1115A">
              <w:rPr>
                <w:rFonts w:cs="Arial" w:hint="eastAsia"/>
                <w:lang w:eastAsia="zh-CN"/>
              </w:rPr>
              <w:t>C</w:t>
            </w:r>
          </w:p>
        </w:tc>
        <w:tc>
          <w:tcPr>
            <w:tcW w:w="942" w:type="dxa"/>
          </w:tcPr>
          <w:p w14:paraId="7006C50D" w14:textId="77777777" w:rsidR="0000148E" w:rsidRPr="00A1115A" w:rsidRDefault="0000148E" w:rsidP="004513DF">
            <w:pPr>
              <w:pStyle w:val="TAC"/>
              <w:rPr>
                <w:rFonts w:cs="Arial"/>
              </w:rPr>
            </w:pPr>
          </w:p>
        </w:tc>
        <w:tc>
          <w:tcPr>
            <w:tcW w:w="1067" w:type="dxa"/>
          </w:tcPr>
          <w:p w14:paraId="4EC2656E" w14:textId="77777777" w:rsidR="0000148E" w:rsidRPr="00A1115A" w:rsidRDefault="0000148E" w:rsidP="004513DF">
            <w:pPr>
              <w:pStyle w:val="TAC"/>
              <w:rPr>
                <w:rFonts w:cs="Arial"/>
              </w:rPr>
            </w:pPr>
          </w:p>
        </w:tc>
        <w:tc>
          <w:tcPr>
            <w:tcW w:w="942" w:type="dxa"/>
          </w:tcPr>
          <w:p w14:paraId="12BA0169" w14:textId="77777777" w:rsidR="0000148E" w:rsidRPr="00A1115A" w:rsidRDefault="0000148E" w:rsidP="004513DF">
            <w:pPr>
              <w:pStyle w:val="TAC"/>
              <w:rPr>
                <w:rFonts w:cs="Arial"/>
              </w:rPr>
            </w:pPr>
          </w:p>
        </w:tc>
        <w:tc>
          <w:tcPr>
            <w:tcW w:w="1067" w:type="dxa"/>
          </w:tcPr>
          <w:p w14:paraId="04D4C176" w14:textId="77777777" w:rsidR="0000148E" w:rsidRPr="00A1115A" w:rsidRDefault="0000148E" w:rsidP="004513DF">
            <w:pPr>
              <w:pStyle w:val="TAC"/>
              <w:rPr>
                <w:rFonts w:cs="Arial"/>
              </w:rPr>
            </w:pPr>
          </w:p>
        </w:tc>
        <w:tc>
          <w:tcPr>
            <w:tcW w:w="875" w:type="dxa"/>
          </w:tcPr>
          <w:p w14:paraId="710E74B3" w14:textId="77777777" w:rsidR="0000148E" w:rsidRPr="00A1115A" w:rsidRDefault="0000148E" w:rsidP="004513DF">
            <w:pPr>
              <w:pStyle w:val="TAC"/>
              <w:rPr>
                <w:rFonts w:cs="Arial"/>
                <w:lang w:eastAsia="zh-CN"/>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529FF701" w14:textId="77777777" w:rsidR="0000148E" w:rsidRPr="00A1115A" w:rsidRDefault="0000148E" w:rsidP="004513DF">
            <w:pPr>
              <w:pStyle w:val="TAC"/>
              <w:rPr>
                <w:rFonts w:cs="Arial"/>
              </w:rPr>
            </w:pPr>
            <w:r>
              <w:rPr>
                <w:rFonts w:cs="Arial"/>
              </w:rPr>
              <w:t>+2/-</w:t>
            </w:r>
            <w:r>
              <w:rPr>
                <w:rFonts w:cs="Arial"/>
                <w:lang w:eastAsia="zh-CN"/>
              </w:rPr>
              <w:t>3</w:t>
            </w:r>
          </w:p>
        </w:tc>
        <w:tc>
          <w:tcPr>
            <w:tcW w:w="921" w:type="dxa"/>
          </w:tcPr>
          <w:p w14:paraId="5DD3C47E" w14:textId="77777777" w:rsidR="0000148E" w:rsidRPr="00A1115A" w:rsidRDefault="0000148E" w:rsidP="004513DF">
            <w:pPr>
              <w:pStyle w:val="TAC"/>
              <w:rPr>
                <w:rFonts w:cs="Arial"/>
              </w:rPr>
            </w:pPr>
          </w:p>
        </w:tc>
        <w:tc>
          <w:tcPr>
            <w:tcW w:w="1208" w:type="dxa"/>
          </w:tcPr>
          <w:p w14:paraId="2025FB87" w14:textId="77777777" w:rsidR="0000148E" w:rsidRPr="00A1115A" w:rsidRDefault="0000148E" w:rsidP="004513DF">
            <w:pPr>
              <w:pStyle w:val="TAC"/>
              <w:rPr>
                <w:rFonts w:cs="Arial"/>
              </w:rPr>
            </w:pPr>
          </w:p>
        </w:tc>
      </w:tr>
      <w:tr w:rsidR="0000148E" w:rsidRPr="00A1115A" w14:paraId="2CAB629A" w14:textId="77777777" w:rsidTr="004513DF">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A635CC2" w14:textId="77777777" w:rsidR="0000148E" w:rsidRPr="00A1115A" w:rsidRDefault="0000148E" w:rsidP="004513DF">
            <w:pPr>
              <w:pStyle w:val="TAN"/>
              <w:rPr>
                <w:rFonts w:cs="Arial"/>
              </w:rPr>
            </w:pPr>
            <w:r w:rsidRPr="00A1115A">
              <w:rPr>
                <w:rFonts w:cs="Arial"/>
              </w:rPr>
              <w:t>NOTE 1:</w:t>
            </w:r>
            <w:r w:rsidRPr="00A1115A">
              <w:rPr>
                <w:rFonts w:cs="Arial"/>
              </w:rPr>
              <w:tab/>
            </w:r>
            <w:r w:rsidRPr="00832195">
              <w:t>An uplink CA configuration in which the band has NOTE 3 in Table 6.2.1-1 is allowed to reduce the lower tolerance limit by 1.5 dB when the transmission bandwidths of the band are confined within F</w:t>
            </w:r>
            <w:r w:rsidRPr="00832195">
              <w:rPr>
                <w:vertAlign w:val="subscript"/>
              </w:rPr>
              <w:t>UL_low</w:t>
            </w:r>
            <w:r w:rsidRPr="00832195">
              <w:t xml:space="preserve"> and F</w:t>
            </w:r>
            <w:r w:rsidRPr="00832195">
              <w:rPr>
                <w:vertAlign w:val="subscript"/>
              </w:rPr>
              <w:t>UL_low</w:t>
            </w:r>
            <w:r w:rsidRPr="00832195">
              <w:t xml:space="preserve"> + 4 MHz or F</w:t>
            </w:r>
            <w:r w:rsidRPr="00832195">
              <w:rPr>
                <w:vertAlign w:val="subscript"/>
              </w:rPr>
              <w:t>UL_high</w:t>
            </w:r>
            <w:r w:rsidRPr="00832195">
              <w:t xml:space="preserve"> - 4 MHz and F</w:t>
            </w:r>
            <w:r w:rsidRPr="00832195">
              <w:rPr>
                <w:vertAlign w:val="subscript"/>
              </w:rPr>
              <w:t>UL_high</w:t>
            </w:r>
            <w:r w:rsidRPr="00832195">
              <w:t>.</w:t>
            </w:r>
          </w:p>
          <w:p w14:paraId="00EA61E9" w14:textId="77777777" w:rsidR="0000148E" w:rsidRPr="00A1115A" w:rsidRDefault="0000148E" w:rsidP="004513DF">
            <w:pPr>
              <w:pStyle w:val="TAN"/>
              <w:rPr>
                <w:rFonts w:cs="Arial"/>
              </w:rPr>
            </w:pPr>
            <w:r w:rsidRPr="00A1115A">
              <w:rPr>
                <w:rFonts w:cs="Arial"/>
              </w:rPr>
              <w:t>NOTE 2:</w:t>
            </w:r>
            <w:r w:rsidRPr="00A1115A">
              <w:rPr>
                <w:rFonts w:cs="Arial"/>
              </w:rPr>
              <w:tab/>
              <w:t>P</w:t>
            </w:r>
            <w:r w:rsidRPr="00A1115A">
              <w:rPr>
                <w:rFonts w:cs="Arial"/>
                <w:vertAlign w:val="subscript"/>
              </w:rPr>
              <w:t>PowerClass</w:t>
            </w:r>
            <w:r w:rsidRPr="00A1115A">
              <w:rPr>
                <w:rFonts w:cs="Arial"/>
              </w:rPr>
              <w:t xml:space="preserve"> is the maximum UE power specified without taking into account the tolerance</w:t>
            </w:r>
            <w:r>
              <w:rPr>
                <w:rFonts w:cs="Arial"/>
              </w:rPr>
              <w:t>.</w:t>
            </w:r>
          </w:p>
          <w:p w14:paraId="3ABADC8B" w14:textId="77777777" w:rsidR="0000148E" w:rsidRDefault="0000148E" w:rsidP="004513DF">
            <w:pPr>
              <w:pStyle w:val="TAN"/>
              <w:rPr>
                <w:rFonts w:cs="Arial"/>
              </w:rPr>
            </w:pPr>
            <w:r w:rsidRPr="00A1115A">
              <w:rPr>
                <w:rFonts w:cs="Arial"/>
              </w:rPr>
              <w:t>NOTE 3:</w:t>
            </w:r>
            <w:r w:rsidRPr="00A1115A">
              <w:rPr>
                <w:rFonts w:cs="Arial"/>
              </w:rPr>
              <w:tab/>
              <w:t xml:space="preserve">For intra-band contiguous carrier </w:t>
            </w:r>
            <w:proofErr w:type="gramStart"/>
            <w:r w:rsidRPr="00A1115A">
              <w:rPr>
                <w:rFonts w:cs="Arial"/>
              </w:rPr>
              <w:t>aggregation</w:t>
            </w:r>
            <w:proofErr w:type="gramEnd"/>
            <w:r w:rsidRPr="00A1115A">
              <w:rPr>
                <w:rFonts w:cs="Arial"/>
              </w:rPr>
              <w:t xml:space="preserve"> the maximum power requirement shall apply to the total transmitted power over all component carriers (per UE).</w:t>
            </w:r>
          </w:p>
          <w:p w14:paraId="2DABA37B" w14:textId="77777777" w:rsidR="0000148E" w:rsidRPr="00A1115A" w:rsidRDefault="0000148E" w:rsidP="004513DF">
            <w:pPr>
              <w:pStyle w:val="TAN"/>
              <w:rPr>
                <w:rFonts w:ascii="Times New Roman" w:hAnsi="Times New Roman" w:cs="Arial"/>
                <w:sz w:val="20"/>
              </w:rPr>
            </w:pPr>
            <w:r>
              <w:t>NOTE 4:</w:t>
            </w:r>
            <w:r>
              <w:tab/>
              <w:t>Power class 3 is the default power class unless otherwise stated.</w:t>
            </w:r>
          </w:p>
        </w:tc>
      </w:tr>
    </w:tbl>
    <w:p w14:paraId="45F27B45" w14:textId="77777777" w:rsidR="0000148E" w:rsidRDefault="0000148E" w:rsidP="0000148E"/>
    <w:p w14:paraId="026FF14B" w14:textId="77777777" w:rsidR="0000148E" w:rsidRPr="00A1115A" w:rsidRDefault="0000148E" w:rsidP="0000148E">
      <w:r w:rsidRPr="00A1115A">
        <w:t xml:space="preserve">If a UE supports a different power class than the default UE power class for </w:t>
      </w:r>
      <w:r>
        <w:t>the band</w:t>
      </w:r>
      <w:r w:rsidRPr="00F96C6E">
        <w:rPr>
          <w:rFonts w:hint="eastAsia"/>
          <w:lang w:eastAsia="zh-CN"/>
        </w:rPr>
        <w:t xml:space="preserve"> combination</w:t>
      </w:r>
      <w:r>
        <w:rPr>
          <w:rFonts w:hint="eastAsia"/>
          <w:lang w:eastAsia="zh-CN"/>
        </w:rPr>
        <w:t xml:space="preserve"> listed in </w:t>
      </w:r>
      <w:r w:rsidRPr="00A1115A">
        <w:t>Table 6.2A.1.</w:t>
      </w:r>
      <w:r>
        <w:t>1</w:t>
      </w:r>
      <w:r w:rsidRPr="00A1115A">
        <w:t>-</w:t>
      </w:r>
      <w:r>
        <w:t>1</w:t>
      </w:r>
      <w:r w:rsidRPr="00A1115A">
        <w:t xml:space="preserve"> and the supported power class enables the higher maximum output power than that of the default power class:</w:t>
      </w:r>
    </w:p>
    <w:p w14:paraId="1B887AF4" w14:textId="77777777" w:rsidR="0000148E" w:rsidRPr="00A1115A" w:rsidRDefault="0000148E" w:rsidP="0000148E">
      <w:pPr>
        <w:pStyle w:val="B10"/>
      </w:pPr>
      <w:r w:rsidRPr="00A1115A">
        <w:t>-</w:t>
      </w:r>
      <w:r w:rsidRPr="00A1115A">
        <w:tab/>
        <w:t xml:space="preserve">if the field of UE capability </w:t>
      </w:r>
      <w:r w:rsidRPr="00A1115A">
        <w:rPr>
          <w:i/>
        </w:rPr>
        <w:t>maxUplinkDutyCycle-PC2-FR1</w:t>
      </w:r>
      <w:r w:rsidRPr="00A1115A">
        <w:t xml:space="preserve"> is absent and </w:t>
      </w:r>
      <w:r w:rsidRPr="00DE02D6">
        <w:rPr>
          <w:lang w:eastAsia="zh-CN"/>
        </w:rPr>
        <w:t>the percentage of total uplink symbols transmitted on all UL CCs in a certain evaluation period</w:t>
      </w:r>
      <w:r w:rsidRPr="00A1115A">
        <w:t xml:space="preserve"> is larger than 50% (The exact evaluation period is no less than one radio frame); or</w:t>
      </w:r>
    </w:p>
    <w:p w14:paraId="5DE198AA" w14:textId="77777777" w:rsidR="0000148E" w:rsidRDefault="0000148E" w:rsidP="0000148E">
      <w:pPr>
        <w:pStyle w:val="B10"/>
      </w:pPr>
      <w:r w:rsidRPr="00A1115A">
        <w:t>-</w:t>
      </w:r>
      <w:r w:rsidRPr="00A1115A">
        <w:tab/>
        <w:t xml:space="preserve">if the field of UE capability </w:t>
      </w:r>
      <w:r w:rsidRPr="00A1115A">
        <w:rPr>
          <w:i/>
        </w:rPr>
        <w:t>maxUplinkDutyCycle-PC2-FR1</w:t>
      </w:r>
      <w:r w:rsidRPr="00A1115A">
        <w:t xml:space="preserve"> is not absent and </w:t>
      </w:r>
      <w:r w:rsidRPr="00DE02D6">
        <w:rPr>
          <w:lang w:eastAsia="zh-CN"/>
        </w:rPr>
        <w:t>the percentage of total uplink symbols transmitted on all UL CCs in a certain evaluation period</w:t>
      </w:r>
      <w:r w:rsidRPr="00A1115A">
        <w:t xml:space="preserve">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32AAA12D" w14:textId="77777777" w:rsidR="0000148E" w:rsidRDefault="0000148E" w:rsidP="0000148E">
      <w:pPr>
        <w:pStyle w:val="B10"/>
      </w:pPr>
      <w:r w:rsidRPr="00A1115A">
        <w:t>-</w:t>
      </w:r>
      <w:r w:rsidRPr="00A1115A">
        <w:tab/>
        <w:t>if</w:t>
      </w:r>
      <w:r w:rsidRPr="00A1115A">
        <w:rPr>
          <w:lang w:eastAsia="zh-CN"/>
        </w:rPr>
        <w:t xml:space="preserve"> </w:t>
      </w:r>
      <w:r>
        <w:rPr>
          <w:rFonts w:cs="Vrinda"/>
          <w:lang w:bidi="bn-IN"/>
        </w:rPr>
        <w:t>1</w:t>
      </w:r>
      <w:r w:rsidRPr="00A1115A">
        <w:rPr>
          <w:rFonts w:cs="Vrinda"/>
          <w:lang w:bidi="bn-IN"/>
        </w:rPr>
        <w:t>0 log</w:t>
      </w:r>
      <w:r w:rsidRPr="00A1115A">
        <w:rPr>
          <w:rFonts w:cs="Vrinda"/>
          <w:vertAlign w:val="subscript"/>
          <w:lang w:bidi="bn-IN"/>
        </w:rPr>
        <w:t>10</w:t>
      </w:r>
      <w:r w:rsidRPr="00A1115A">
        <w:rPr>
          <w:rFonts w:cs="Vrinda"/>
          <w:lang w:bidi="bn-IN"/>
        </w:rPr>
        <w:t xml:space="preserve"> </w:t>
      </w:r>
      <w:r w:rsidRPr="00A1115A">
        <w:t xml:space="preserve">∑ </w:t>
      </w:r>
      <w:proofErr w:type="gramStart"/>
      <w:r w:rsidRPr="00A1115A">
        <w:rPr>
          <w:rFonts w:cs="Vrinda"/>
          <w:lang w:bidi="bn-IN"/>
        </w:rPr>
        <w:t>p</w:t>
      </w:r>
      <w:r w:rsidRPr="00A1115A">
        <w:rPr>
          <w:rFonts w:cs="Vrinda"/>
          <w:vertAlign w:val="subscript"/>
          <w:lang w:bidi="bn-IN"/>
        </w:rPr>
        <w:t>EMAX,c</w:t>
      </w:r>
      <w:proofErr w:type="gramEnd"/>
      <w:r w:rsidRPr="00A1115A">
        <w:rPr>
          <w:lang w:eastAsia="zh-CN"/>
        </w:rPr>
        <w:t xml:space="preserve"> </w:t>
      </w:r>
      <w:r>
        <w:rPr>
          <w:lang w:eastAsia="zh-CN"/>
        </w:rPr>
        <w:t xml:space="preserve">or </w:t>
      </w:r>
      <w:r w:rsidRPr="00A1115A">
        <w:rPr>
          <w:lang w:bidi="bn-IN"/>
        </w:rPr>
        <w:t>P</w:t>
      </w:r>
      <w:r w:rsidRPr="00A1115A">
        <w:rPr>
          <w:vertAlign w:val="subscript"/>
          <w:lang w:bidi="bn-IN"/>
        </w:rPr>
        <w:t>EMAX,CA</w:t>
      </w:r>
      <w:r>
        <w:rPr>
          <w:vertAlign w:val="subscript"/>
          <w:lang w:bidi="bn-IN"/>
        </w:rPr>
        <w:t xml:space="preserve"> </w:t>
      </w:r>
      <w:r>
        <w:rPr>
          <w:lang w:eastAsia="zh-CN"/>
        </w:rPr>
        <w:t xml:space="preserve">which </w:t>
      </w:r>
      <w:r>
        <w:t>defined in clause 6.2A.4.1.1 is 23dBm</w:t>
      </w:r>
      <w:r w:rsidRPr="00A1115A">
        <w:rPr>
          <w:lang w:eastAsia="zh-CN"/>
        </w:rPr>
        <w:t xml:space="preserve"> or lower</w:t>
      </w:r>
      <w:r w:rsidRPr="00A1115A">
        <w:t>;</w:t>
      </w:r>
    </w:p>
    <w:p w14:paraId="56F61902" w14:textId="77777777" w:rsidR="0000148E" w:rsidRPr="00A1115A" w:rsidRDefault="0000148E" w:rsidP="0000148E">
      <w:pPr>
        <w:pStyle w:val="B20"/>
      </w:pPr>
      <w:r w:rsidRPr="00A1115A">
        <w:t>-</w:t>
      </w:r>
      <w:r w:rsidRPr="00A1115A">
        <w:tab/>
        <w:t xml:space="preserve">shall apply all requirements for the default power class to the supported power class and set the configured transmitted power as specified in clause </w:t>
      </w:r>
      <w:r>
        <w:t>6.2A.4.1.1</w:t>
      </w:r>
      <w:r w:rsidRPr="00A1115A">
        <w:t>;</w:t>
      </w:r>
    </w:p>
    <w:p w14:paraId="3A2A3D84" w14:textId="77777777" w:rsidR="0000148E" w:rsidRDefault="0000148E" w:rsidP="0000148E">
      <w:pPr>
        <w:pStyle w:val="B10"/>
      </w:pPr>
      <w:r w:rsidRPr="00A1115A">
        <w:t>-</w:t>
      </w:r>
      <w:r w:rsidRPr="00A1115A">
        <w:tab/>
        <w:t xml:space="preserve">else shall apply all requirements for the supported power class and set the configured transmitted power as specified in clause </w:t>
      </w:r>
      <w:r>
        <w:t>6.2A.4.1.1</w:t>
      </w:r>
      <w:r w:rsidRPr="00A1115A">
        <w:t>.</w:t>
      </w:r>
    </w:p>
    <w:p w14:paraId="0186B7FD" w14:textId="77777777" w:rsidR="0000148E" w:rsidRPr="00A1115A" w:rsidRDefault="0000148E" w:rsidP="0000148E"/>
    <w:p w14:paraId="284D1FE1" w14:textId="77777777" w:rsidR="0000148E" w:rsidRPr="00A1115A" w:rsidRDefault="0000148E" w:rsidP="0000148E">
      <w:pPr>
        <w:pStyle w:val="4"/>
      </w:pPr>
      <w:bookmarkStart w:id="123" w:name="_Toc61367345"/>
      <w:bookmarkStart w:id="124" w:name="_Toc61372728"/>
      <w:bookmarkStart w:id="125" w:name="_Toc68230669"/>
      <w:bookmarkStart w:id="126" w:name="_Toc69084082"/>
      <w:bookmarkStart w:id="127" w:name="_Toc75467091"/>
      <w:bookmarkStart w:id="128" w:name="_Toc76509113"/>
      <w:bookmarkStart w:id="129" w:name="_Toc76718103"/>
      <w:bookmarkStart w:id="130" w:name="_Toc83580413"/>
      <w:bookmarkStart w:id="131" w:name="_Toc84404922"/>
      <w:bookmarkStart w:id="132" w:name="_Toc84413531"/>
      <w:r w:rsidRPr="00A1115A">
        <w:t>6.2A.1.2</w:t>
      </w:r>
      <w:r w:rsidRPr="00A1115A">
        <w:tab/>
      </w:r>
      <w:bookmarkEnd w:id="115"/>
      <w:bookmarkEnd w:id="116"/>
      <w:bookmarkEnd w:id="117"/>
      <w:bookmarkEnd w:id="118"/>
      <w:bookmarkEnd w:id="119"/>
      <w:bookmarkEnd w:id="120"/>
      <w:bookmarkEnd w:id="121"/>
      <w:bookmarkEnd w:id="122"/>
      <w:r w:rsidRPr="00A1115A">
        <w:t>UE maximum output power for Intra-band non-contiguous CA</w:t>
      </w:r>
      <w:bookmarkEnd w:id="123"/>
      <w:bookmarkEnd w:id="124"/>
      <w:bookmarkEnd w:id="125"/>
      <w:bookmarkEnd w:id="126"/>
      <w:bookmarkEnd w:id="127"/>
      <w:bookmarkEnd w:id="128"/>
      <w:bookmarkEnd w:id="129"/>
      <w:bookmarkEnd w:id="130"/>
      <w:bookmarkEnd w:id="131"/>
      <w:bookmarkEnd w:id="132"/>
    </w:p>
    <w:p w14:paraId="31CCD2B5" w14:textId="77777777" w:rsidR="0000148E" w:rsidRDefault="0000148E" w:rsidP="0000148E">
      <w:r>
        <w:t>For intra-band non-contiguous carrier aggregation with one uplink carrier on the PCC, the requirements in clause 6.2.</w:t>
      </w:r>
      <w:r>
        <w:rPr>
          <w:rFonts w:hint="eastAsia"/>
          <w:lang w:eastAsia="zh-CN"/>
        </w:rPr>
        <w:t>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2</w:t>
      </w:r>
      <w:r>
        <w:t>. For intra-band non-contiguous carrier aggregation with two uplink carriers the maximum output power is specified in Table 6.2A.1.2-1.</w:t>
      </w:r>
    </w:p>
    <w:p w14:paraId="19BC322D" w14:textId="77777777" w:rsidR="0000148E" w:rsidRPr="00A1115A" w:rsidRDefault="0000148E" w:rsidP="0000148E">
      <w:pPr>
        <w:pStyle w:val="TH"/>
      </w:pPr>
      <w:r w:rsidRPr="00A1115A">
        <w:lastRenderedPageBreak/>
        <w:t>Table 6.2A.1.2-1: UE Power Class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00148E" w:rsidRPr="00A1115A" w14:paraId="2E24B367" w14:textId="77777777" w:rsidTr="004513DF">
        <w:trPr>
          <w:jc w:val="center"/>
        </w:trPr>
        <w:tc>
          <w:tcPr>
            <w:tcW w:w="1396" w:type="dxa"/>
          </w:tcPr>
          <w:p w14:paraId="63DD9DF5" w14:textId="77777777" w:rsidR="0000148E" w:rsidRPr="00A1115A" w:rsidRDefault="0000148E" w:rsidP="004513DF">
            <w:pPr>
              <w:pStyle w:val="TAH"/>
              <w:rPr>
                <w:rFonts w:cs="Arial"/>
              </w:rPr>
            </w:pPr>
            <w:r w:rsidRPr="00A1115A">
              <w:rPr>
                <w:rFonts w:cs="Arial"/>
              </w:rPr>
              <w:t>NR</w:t>
            </w:r>
            <w:r w:rsidRPr="00A1115A">
              <w:rPr>
                <w:rFonts w:cs="Arial" w:hint="eastAsia"/>
              </w:rPr>
              <w:t xml:space="preserve"> CA Configuration</w:t>
            </w:r>
          </w:p>
        </w:tc>
        <w:tc>
          <w:tcPr>
            <w:tcW w:w="942" w:type="dxa"/>
          </w:tcPr>
          <w:p w14:paraId="4801ABA3" w14:textId="77777777" w:rsidR="0000148E" w:rsidRPr="00A1115A" w:rsidRDefault="0000148E" w:rsidP="004513DF">
            <w:pPr>
              <w:pStyle w:val="TAH"/>
              <w:rPr>
                <w:rFonts w:cs="Arial"/>
              </w:rPr>
            </w:pPr>
            <w:r w:rsidRPr="00A1115A">
              <w:rPr>
                <w:rFonts w:cs="Arial"/>
              </w:rPr>
              <w:t>Class 1 (dBm)</w:t>
            </w:r>
          </w:p>
        </w:tc>
        <w:tc>
          <w:tcPr>
            <w:tcW w:w="1067" w:type="dxa"/>
          </w:tcPr>
          <w:p w14:paraId="03227678" w14:textId="77777777" w:rsidR="0000148E" w:rsidRPr="00A1115A" w:rsidRDefault="0000148E" w:rsidP="004513DF">
            <w:pPr>
              <w:pStyle w:val="TAH"/>
              <w:rPr>
                <w:rFonts w:cs="Arial"/>
              </w:rPr>
            </w:pPr>
            <w:r w:rsidRPr="00A1115A">
              <w:rPr>
                <w:rFonts w:cs="Arial"/>
              </w:rPr>
              <w:t>Tolerance (dB)</w:t>
            </w:r>
          </w:p>
        </w:tc>
        <w:tc>
          <w:tcPr>
            <w:tcW w:w="942" w:type="dxa"/>
          </w:tcPr>
          <w:p w14:paraId="5C277C6F" w14:textId="77777777" w:rsidR="0000148E" w:rsidRPr="00A1115A" w:rsidRDefault="0000148E" w:rsidP="004513DF">
            <w:pPr>
              <w:pStyle w:val="TAH"/>
              <w:rPr>
                <w:rFonts w:cs="Arial"/>
              </w:rPr>
            </w:pPr>
            <w:r w:rsidRPr="00A1115A">
              <w:rPr>
                <w:rFonts w:cs="Arial"/>
              </w:rPr>
              <w:t>Class 2 (dBm)</w:t>
            </w:r>
          </w:p>
        </w:tc>
        <w:tc>
          <w:tcPr>
            <w:tcW w:w="1067" w:type="dxa"/>
          </w:tcPr>
          <w:p w14:paraId="71DD99EC" w14:textId="77777777" w:rsidR="0000148E" w:rsidRPr="00A1115A" w:rsidRDefault="0000148E" w:rsidP="004513DF">
            <w:pPr>
              <w:pStyle w:val="TAH"/>
              <w:rPr>
                <w:rFonts w:cs="Arial"/>
              </w:rPr>
            </w:pPr>
            <w:r w:rsidRPr="00A1115A">
              <w:rPr>
                <w:rFonts w:cs="Arial"/>
              </w:rPr>
              <w:t>Tolerance (dB)</w:t>
            </w:r>
          </w:p>
        </w:tc>
        <w:tc>
          <w:tcPr>
            <w:tcW w:w="875" w:type="dxa"/>
          </w:tcPr>
          <w:p w14:paraId="5D66DD48" w14:textId="77777777" w:rsidR="0000148E" w:rsidRPr="00A1115A" w:rsidRDefault="0000148E" w:rsidP="004513DF">
            <w:pPr>
              <w:pStyle w:val="TAH"/>
              <w:rPr>
                <w:rFonts w:cs="Arial"/>
              </w:rPr>
            </w:pPr>
            <w:r w:rsidRPr="00A1115A">
              <w:rPr>
                <w:rFonts w:cs="Arial"/>
              </w:rPr>
              <w:t>Class 3 (dBm)</w:t>
            </w:r>
          </w:p>
        </w:tc>
        <w:tc>
          <w:tcPr>
            <w:tcW w:w="1211" w:type="dxa"/>
          </w:tcPr>
          <w:p w14:paraId="4E43F862" w14:textId="77777777" w:rsidR="0000148E" w:rsidRPr="00A1115A" w:rsidRDefault="0000148E" w:rsidP="004513DF">
            <w:pPr>
              <w:pStyle w:val="TAH"/>
              <w:rPr>
                <w:rFonts w:cs="Arial"/>
              </w:rPr>
            </w:pPr>
            <w:r w:rsidRPr="00A1115A">
              <w:rPr>
                <w:rFonts w:cs="Arial"/>
              </w:rPr>
              <w:t>Tolerance (dB)</w:t>
            </w:r>
          </w:p>
        </w:tc>
        <w:tc>
          <w:tcPr>
            <w:tcW w:w="921" w:type="dxa"/>
          </w:tcPr>
          <w:p w14:paraId="209CB0A7" w14:textId="77777777" w:rsidR="0000148E" w:rsidRPr="00A1115A" w:rsidRDefault="0000148E" w:rsidP="004513DF">
            <w:pPr>
              <w:pStyle w:val="TAH"/>
              <w:rPr>
                <w:rFonts w:cs="Arial"/>
              </w:rPr>
            </w:pPr>
            <w:r w:rsidRPr="00A1115A">
              <w:rPr>
                <w:rFonts w:cs="Arial"/>
              </w:rPr>
              <w:t>Class 4 (dBm)</w:t>
            </w:r>
          </w:p>
        </w:tc>
        <w:tc>
          <w:tcPr>
            <w:tcW w:w="1208" w:type="dxa"/>
          </w:tcPr>
          <w:p w14:paraId="3631C378" w14:textId="77777777" w:rsidR="0000148E" w:rsidRPr="00A1115A" w:rsidRDefault="0000148E" w:rsidP="004513DF">
            <w:pPr>
              <w:pStyle w:val="TAH"/>
              <w:rPr>
                <w:rFonts w:cs="Arial"/>
              </w:rPr>
            </w:pPr>
            <w:r w:rsidRPr="00A1115A">
              <w:rPr>
                <w:rFonts w:cs="Arial"/>
              </w:rPr>
              <w:t>Tolerance (dB)</w:t>
            </w:r>
          </w:p>
        </w:tc>
      </w:tr>
      <w:tr w:rsidR="0000148E" w:rsidRPr="00A1115A" w14:paraId="11EAB6F0" w14:textId="77777777" w:rsidTr="004513DF">
        <w:trPr>
          <w:jc w:val="center"/>
        </w:trPr>
        <w:tc>
          <w:tcPr>
            <w:tcW w:w="1396" w:type="dxa"/>
            <w:tcBorders>
              <w:top w:val="single" w:sz="4" w:space="0" w:color="auto"/>
              <w:left w:val="single" w:sz="4" w:space="0" w:color="auto"/>
              <w:bottom w:val="single" w:sz="4" w:space="0" w:color="auto"/>
              <w:right w:val="single" w:sz="4" w:space="0" w:color="auto"/>
            </w:tcBorders>
          </w:tcPr>
          <w:p w14:paraId="510343F8" w14:textId="77777777" w:rsidR="0000148E" w:rsidRPr="00A1115A" w:rsidRDefault="0000148E" w:rsidP="004513DF">
            <w:pPr>
              <w:pStyle w:val="TAC"/>
              <w:rPr>
                <w:lang w:eastAsia="zh-CN"/>
              </w:rPr>
            </w:pPr>
            <w:r>
              <w:rPr>
                <w:lang w:eastAsia="zh-CN"/>
              </w:rPr>
              <w:t>CA_n26(2A)</w:t>
            </w:r>
          </w:p>
        </w:tc>
        <w:tc>
          <w:tcPr>
            <w:tcW w:w="942" w:type="dxa"/>
            <w:tcBorders>
              <w:top w:val="single" w:sz="4" w:space="0" w:color="auto"/>
              <w:left w:val="single" w:sz="4" w:space="0" w:color="auto"/>
              <w:bottom w:val="single" w:sz="4" w:space="0" w:color="auto"/>
              <w:right w:val="single" w:sz="4" w:space="0" w:color="auto"/>
            </w:tcBorders>
          </w:tcPr>
          <w:p w14:paraId="05535ADD" w14:textId="77777777" w:rsidR="0000148E" w:rsidRPr="00A1115A" w:rsidRDefault="0000148E" w:rsidP="004513DF">
            <w:pPr>
              <w:pStyle w:val="TAC"/>
            </w:pPr>
          </w:p>
        </w:tc>
        <w:tc>
          <w:tcPr>
            <w:tcW w:w="1067" w:type="dxa"/>
            <w:tcBorders>
              <w:top w:val="single" w:sz="4" w:space="0" w:color="auto"/>
              <w:left w:val="single" w:sz="4" w:space="0" w:color="auto"/>
              <w:bottom w:val="single" w:sz="4" w:space="0" w:color="auto"/>
              <w:right w:val="single" w:sz="4" w:space="0" w:color="auto"/>
            </w:tcBorders>
          </w:tcPr>
          <w:p w14:paraId="69D174A0" w14:textId="77777777" w:rsidR="0000148E" w:rsidRPr="00A1115A" w:rsidRDefault="0000148E" w:rsidP="004513DF">
            <w:pPr>
              <w:pStyle w:val="TAC"/>
            </w:pPr>
          </w:p>
        </w:tc>
        <w:tc>
          <w:tcPr>
            <w:tcW w:w="942" w:type="dxa"/>
            <w:tcBorders>
              <w:top w:val="single" w:sz="4" w:space="0" w:color="auto"/>
              <w:left w:val="single" w:sz="4" w:space="0" w:color="auto"/>
              <w:bottom w:val="single" w:sz="4" w:space="0" w:color="auto"/>
              <w:right w:val="single" w:sz="4" w:space="0" w:color="auto"/>
            </w:tcBorders>
          </w:tcPr>
          <w:p w14:paraId="2373FBA3" w14:textId="77777777" w:rsidR="0000148E" w:rsidRDefault="0000148E" w:rsidP="004513DF">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33896A11" w14:textId="77777777" w:rsidR="0000148E" w:rsidRPr="00A1115A" w:rsidRDefault="0000148E" w:rsidP="004513DF">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tcPr>
          <w:p w14:paraId="39B6DD73" w14:textId="77777777" w:rsidR="0000148E" w:rsidRPr="00A1115A" w:rsidRDefault="0000148E" w:rsidP="004513DF">
            <w:pPr>
              <w:pStyle w:val="TAC"/>
            </w:pPr>
            <w:r>
              <w:t>23</w:t>
            </w:r>
          </w:p>
        </w:tc>
        <w:tc>
          <w:tcPr>
            <w:tcW w:w="1211" w:type="dxa"/>
            <w:tcBorders>
              <w:top w:val="single" w:sz="4" w:space="0" w:color="auto"/>
              <w:left w:val="single" w:sz="4" w:space="0" w:color="auto"/>
              <w:bottom w:val="single" w:sz="4" w:space="0" w:color="auto"/>
              <w:right w:val="single" w:sz="4" w:space="0" w:color="auto"/>
            </w:tcBorders>
          </w:tcPr>
          <w:p w14:paraId="375A655C" w14:textId="77777777" w:rsidR="0000148E" w:rsidRPr="00A1115A" w:rsidRDefault="0000148E" w:rsidP="004513DF">
            <w:pPr>
              <w:pStyle w:val="TAC"/>
            </w:pPr>
            <w:r>
              <w:t>+2/-</w:t>
            </w:r>
            <w:r>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21EF596F" w14:textId="77777777" w:rsidR="0000148E" w:rsidRPr="00A1115A" w:rsidRDefault="0000148E" w:rsidP="004513DF">
            <w:pPr>
              <w:pStyle w:val="TAC"/>
            </w:pPr>
          </w:p>
        </w:tc>
        <w:tc>
          <w:tcPr>
            <w:tcW w:w="1208" w:type="dxa"/>
            <w:tcBorders>
              <w:top w:val="single" w:sz="4" w:space="0" w:color="auto"/>
              <w:left w:val="single" w:sz="4" w:space="0" w:color="auto"/>
              <w:bottom w:val="single" w:sz="4" w:space="0" w:color="auto"/>
              <w:right w:val="single" w:sz="4" w:space="0" w:color="auto"/>
            </w:tcBorders>
          </w:tcPr>
          <w:p w14:paraId="7646B716" w14:textId="77777777" w:rsidR="0000148E" w:rsidRPr="00A1115A" w:rsidRDefault="0000148E" w:rsidP="004513DF">
            <w:pPr>
              <w:pStyle w:val="TAC"/>
            </w:pPr>
          </w:p>
        </w:tc>
      </w:tr>
      <w:tr w:rsidR="0000148E" w:rsidRPr="00A1115A" w14:paraId="2487FB9B" w14:textId="77777777" w:rsidTr="004513DF">
        <w:trPr>
          <w:jc w:val="center"/>
          <w:ins w:id="133" w:author="ZiVV Chen" w:date="2024-02-19T02:19:00Z"/>
        </w:trPr>
        <w:tc>
          <w:tcPr>
            <w:tcW w:w="1396" w:type="dxa"/>
            <w:tcBorders>
              <w:top w:val="single" w:sz="4" w:space="0" w:color="auto"/>
              <w:left w:val="single" w:sz="4" w:space="0" w:color="auto"/>
              <w:bottom w:val="single" w:sz="4" w:space="0" w:color="auto"/>
              <w:right w:val="single" w:sz="4" w:space="0" w:color="auto"/>
            </w:tcBorders>
          </w:tcPr>
          <w:p w14:paraId="7F661173" w14:textId="26ACE3C4" w:rsidR="0000148E" w:rsidRDefault="0000148E" w:rsidP="0000148E">
            <w:pPr>
              <w:pStyle w:val="TAC"/>
              <w:rPr>
                <w:ins w:id="134" w:author="ZiVV Chen" w:date="2024-02-19T02:19:00Z"/>
                <w:lang w:eastAsia="zh-CN"/>
              </w:rPr>
            </w:pPr>
            <w:ins w:id="135" w:author="ZiVV Chen" w:date="2024-02-19T02:19:00Z">
              <w:r>
                <w:rPr>
                  <w:lang w:eastAsia="zh-CN"/>
                </w:rPr>
                <w:t>CA_n40(2A)</w:t>
              </w:r>
            </w:ins>
          </w:p>
        </w:tc>
        <w:tc>
          <w:tcPr>
            <w:tcW w:w="942" w:type="dxa"/>
            <w:tcBorders>
              <w:top w:val="single" w:sz="4" w:space="0" w:color="auto"/>
              <w:left w:val="single" w:sz="4" w:space="0" w:color="auto"/>
              <w:bottom w:val="single" w:sz="4" w:space="0" w:color="auto"/>
              <w:right w:val="single" w:sz="4" w:space="0" w:color="auto"/>
            </w:tcBorders>
          </w:tcPr>
          <w:p w14:paraId="09B8708D" w14:textId="77777777" w:rsidR="0000148E" w:rsidRPr="00A1115A" w:rsidRDefault="0000148E" w:rsidP="0000148E">
            <w:pPr>
              <w:pStyle w:val="TAC"/>
              <w:rPr>
                <w:ins w:id="136" w:author="ZiVV Chen" w:date="2024-02-19T02:19:00Z"/>
              </w:rPr>
            </w:pPr>
          </w:p>
        </w:tc>
        <w:tc>
          <w:tcPr>
            <w:tcW w:w="1067" w:type="dxa"/>
            <w:tcBorders>
              <w:top w:val="single" w:sz="4" w:space="0" w:color="auto"/>
              <w:left w:val="single" w:sz="4" w:space="0" w:color="auto"/>
              <w:bottom w:val="single" w:sz="4" w:space="0" w:color="auto"/>
              <w:right w:val="single" w:sz="4" w:space="0" w:color="auto"/>
            </w:tcBorders>
          </w:tcPr>
          <w:p w14:paraId="03C289CC" w14:textId="77777777" w:rsidR="0000148E" w:rsidRPr="00A1115A" w:rsidRDefault="0000148E" w:rsidP="0000148E">
            <w:pPr>
              <w:pStyle w:val="TAC"/>
              <w:rPr>
                <w:ins w:id="137" w:author="ZiVV Chen" w:date="2024-02-19T02:19:00Z"/>
              </w:rPr>
            </w:pPr>
          </w:p>
        </w:tc>
        <w:tc>
          <w:tcPr>
            <w:tcW w:w="942" w:type="dxa"/>
            <w:tcBorders>
              <w:top w:val="single" w:sz="4" w:space="0" w:color="auto"/>
              <w:left w:val="single" w:sz="4" w:space="0" w:color="auto"/>
              <w:bottom w:val="single" w:sz="4" w:space="0" w:color="auto"/>
              <w:right w:val="single" w:sz="4" w:space="0" w:color="auto"/>
            </w:tcBorders>
          </w:tcPr>
          <w:p w14:paraId="592D0FE7" w14:textId="25B09EC3" w:rsidR="0000148E" w:rsidRDefault="0000148E" w:rsidP="0000148E">
            <w:pPr>
              <w:pStyle w:val="TAC"/>
              <w:rPr>
                <w:ins w:id="138" w:author="ZiVV Chen" w:date="2024-02-19T02:19:00Z"/>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30C804FC" w14:textId="411F38BC" w:rsidR="0000148E" w:rsidRPr="00A1115A" w:rsidRDefault="0000148E" w:rsidP="0000148E">
            <w:pPr>
              <w:pStyle w:val="TAC"/>
              <w:rPr>
                <w:ins w:id="139" w:author="ZiVV Chen" w:date="2024-02-19T02:19:00Z"/>
                <w:rFonts w:cs="Arial"/>
              </w:rPr>
            </w:pPr>
          </w:p>
        </w:tc>
        <w:tc>
          <w:tcPr>
            <w:tcW w:w="875" w:type="dxa"/>
            <w:tcBorders>
              <w:top w:val="single" w:sz="4" w:space="0" w:color="auto"/>
              <w:left w:val="single" w:sz="4" w:space="0" w:color="auto"/>
              <w:bottom w:val="single" w:sz="4" w:space="0" w:color="auto"/>
              <w:right w:val="single" w:sz="4" w:space="0" w:color="auto"/>
            </w:tcBorders>
          </w:tcPr>
          <w:p w14:paraId="0473F8E3" w14:textId="3C729DC4" w:rsidR="0000148E" w:rsidRPr="00A1115A" w:rsidRDefault="0000148E" w:rsidP="0000148E">
            <w:pPr>
              <w:pStyle w:val="TAC"/>
              <w:rPr>
                <w:ins w:id="140" w:author="ZiVV Chen" w:date="2024-02-19T02:19:00Z"/>
              </w:rPr>
            </w:pPr>
            <w:ins w:id="141" w:author="ZiVV Chen" w:date="2024-02-19T02:19:00Z">
              <w:r w:rsidRPr="00A1115A">
                <w:t>23</w:t>
              </w:r>
            </w:ins>
          </w:p>
        </w:tc>
        <w:tc>
          <w:tcPr>
            <w:tcW w:w="1211" w:type="dxa"/>
            <w:tcBorders>
              <w:top w:val="single" w:sz="4" w:space="0" w:color="auto"/>
              <w:left w:val="single" w:sz="4" w:space="0" w:color="auto"/>
              <w:bottom w:val="single" w:sz="4" w:space="0" w:color="auto"/>
              <w:right w:val="single" w:sz="4" w:space="0" w:color="auto"/>
            </w:tcBorders>
          </w:tcPr>
          <w:p w14:paraId="701FDEEC" w14:textId="141B35C2" w:rsidR="0000148E" w:rsidRPr="00A1115A" w:rsidRDefault="0000148E" w:rsidP="0000148E">
            <w:pPr>
              <w:pStyle w:val="TAC"/>
              <w:rPr>
                <w:ins w:id="142" w:author="ZiVV Chen" w:date="2024-02-19T02:19:00Z"/>
              </w:rPr>
            </w:pPr>
            <w:ins w:id="143" w:author="ZiVV Chen" w:date="2024-02-19T02:19:00Z">
              <w:r w:rsidRPr="00A1115A">
                <w:t>+2/-</w:t>
              </w:r>
              <w:r>
                <w:rPr>
                  <w:lang w:eastAsia="zh-CN"/>
                </w:rPr>
                <w:t>3</w:t>
              </w:r>
            </w:ins>
          </w:p>
        </w:tc>
        <w:tc>
          <w:tcPr>
            <w:tcW w:w="921" w:type="dxa"/>
            <w:tcBorders>
              <w:top w:val="single" w:sz="4" w:space="0" w:color="auto"/>
              <w:left w:val="single" w:sz="4" w:space="0" w:color="auto"/>
              <w:bottom w:val="single" w:sz="4" w:space="0" w:color="auto"/>
              <w:right w:val="single" w:sz="4" w:space="0" w:color="auto"/>
            </w:tcBorders>
          </w:tcPr>
          <w:p w14:paraId="11B8085C" w14:textId="77777777" w:rsidR="0000148E" w:rsidRPr="00A1115A" w:rsidRDefault="0000148E" w:rsidP="0000148E">
            <w:pPr>
              <w:pStyle w:val="TAC"/>
              <w:rPr>
                <w:ins w:id="144" w:author="ZiVV Chen" w:date="2024-02-19T02:19:00Z"/>
              </w:rPr>
            </w:pPr>
          </w:p>
        </w:tc>
        <w:tc>
          <w:tcPr>
            <w:tcW w:w="1208" w:type="dxa"/>
            <w:tcBorders>
              <w:top w:val="single" w:sz="4" w:space="0" w:color="auto"/>
              <w:left w:val="single" w:sz="4" w:space="0" w:color="auto"/>
              <w:bottom w:val="single" w:sz="4" w:space="0" w:color="auto"/>
              <w:right w:val="single" w:sz="4" w:space="0" w:color="auto"/>
            </w:tcBorders>
          </w:tcPr>
          <w:p w14:paraId="5C257861" w14:textId="77777777" w:rsidR="0000148E" w:rsidRPr="00A1115A" w:rsidRDefault="0000148E" w:rsidP="0000148E">
            <w:pPr>
              <w:pStyle w:val="TAC"/>
              <w:rPr>
                <w:ins w:id="145" w:author="ZiVV Chen" w:date="2024-02-19T02:19:00Z"/>
              </w:rPr>
            </w:pPr>
          </w:p>
        </w:tc>
      </w:tr>
      <w:tr w:rsidR="0000148E" w:rsidRPr="00A1115A" w14:paraId="3803F4CF" w14:textId="77777777" w:rsidTr="004513DF">
        <w:trPr>
          <w:jc w:val="center"/>
        </w:trPr>
        <w:tc>
          <w:tcPr>
            <w:tcW w:w="1396" w:type="dxa"/>
          </w:tcPr>
          <w:p w14:paraId="7478D70C" w14:textId="77777777" w:rsidR="0000148E" w:rsidRPr="00A1115A" w:rsidRDefault="0000148E" w:rsidP="0000148E">
            <w:pPr>
              <w:pStyle w:val="TAC"/>
              <w:rPr>
                <w:lang w:eastAsia="zh-CN"/>
              </w:rPr>
            </w:pPr>
            <w:r w:rsidRPr="00A1115A">
              <w:rPr>
                <w:rFonts w:hint="eastAsia"/>
                <w:lang w:eastAsia="zh-CN"/>
              </w:rPr>
              <w:t>CA_n41(</w:t>
            </w:r>
            <w:r w:rsidRPr="00A1115A">
              <w:rPr>
                <w:lang w:eastAsia="zh-CN"/>
              </w:rPr>
              <w:t>2A</w:t>
            </w:r>
            <w:r w:rsidRPr="00A1115A">
              <w:rPr>
                <w:rFonts w:hint="eastAsia"/>
                <w:lang w:eastAsia="zh-CN"/>
              </w:rPr>
              <w:t>)</w:t>
            </w:r>
          </w:p>
        </w:tc>
        <w:tc>
          <w:tcPr>
            <w:tcW w:w="942" w:type="dxa"/>
          </w:tcPr>
          <w:p w14:paraId="5ADEDA99" w14:textId="77777777" w:rsidR="0000148E" w:rsidRPr="00A1115A" w:rsidRDefault="0000148E" w:rsidP="0000148E">
            <w:pPr>
              <w:pStyle w:val="TAC"/>
            </w:pPr>
          </w:p>
        </w:tc>
        <w:tc>
          <w:tcPr>
            <w:tcW w:w="1067" w:type="dxa"/>
          </w:tcPr>
          <w:p w14:paraId="32750782" w14:textId="77777777" w:rsidR="0000148E" w:rsidRPr="00A1115A" w:rsidRDefault="0000148E" w:rsidP="0000148E">
            <w:pPr>
              <w:pStyle w:val="TAC"/>
            </w:pPr>
          </w:p>
        </w:tc>
        <w:tc>
          <w:tcPr>
            <w:tcW w:w="942" w:type="dxa"/>
          </w:tcPr>
          <w:p w14:paraId="4EADDD98" w14:textId="77777777" w:rsidR="0000148E" w:rsidRPr="00A1115A" w:rsidRDefault="0000148E" w:rsidP="0000148E">
            <w:pPr>
              <w:pStyle w:val="TAC"/>
            </w:pPr>
            <w:r>
              <w:rPr>
                <w:rFonts w:cs="Arial" w:hint="eastAsia"/>
                <w:lang w:eastAsia="zh-CN"/>
              </w:rPr>
              <w:t>2</w:t>
            </w:r>
            <w:r>
              <w:rPr>
                <w:rFonts w:cs="Arial"/>
                <w:lang w:eastAsia="zh-CN"/>
              </w:rPr>
              <w:t>6</w:t>
            </w:r>
          </w:p>
        </w:tc>
        <w:tc>
          <w:tcPr>
            <w:tcW w:w="1067" w:type="dxa"/>
          </w:tcPr>
          <w:p w14:paraId="7F1AE21D" w14:textId="77777777" w:rsidR="0000148E" w:rsidRPr="00A1115A" w:rsidRDefault="0000148E" w:rsidP="0000148E">
            <w:pPr>
              <w:pStyle w:val="TAC"/>
            </w:pPr>
            <w:r w:rsidRPr="00A1115A">
              <w:rPr>
                <w:rFonts w:cs="Arial"/>
              </w:rPr>
              <w:t>+2/-</w:t>
            </w:r>
            <w:r>
              <w:rPr>
                <w:rFonts w:cs="Arial"/>
                <w:lang w:eastAsia="zh-CN"/>
              </w:rPr>
              <w:t>3</w:t>
            </w:r>
          </w:p>
        </w:tc>
        <w:tc>
          <w:tcPr>
            <w:tcW w:w="875" w:type="dxa"/>
          </w:tcPr>
          <w:p w14:paraId="456160D4" w14:textId="77777777" w:rsidR="0000148E" w:rsidRPr="00A1115A" w:rsidRDefault="0000148E" w:rsidP="0000148E">
            <w:pPr>
              <w:pStyle w:val="TAC"/>
              <w:rPr>
                <w:lang w:eastAsia="ja-JP"/>
              </w:rPr>
            </w:pPr>
            <w:r w:rsidRPr="00A1115A">
              <w:t>23</w:t>
            </w:r>
          </w:p>
        </w:tc>
        <w:tc>
          <w:tcPr>
            <w:tcW w:w="1211" w:type="dxa"/>
          </w:tcPr>
          <w:p w14:paraId="43CC8D3E" w14:textId="77777777" w:rsidR="0000148E" w:rsidRPr="00A1115A" w:rsidRDefault="0000148E" w:rsidP="0000148E">
            <w:pPr>
              <w:pStyle w:val="TAC"/>
            </w:pPr>
            <w:r w:rsidRPr="00A1115A">
              <w:t>+2/-</w:t>
            </w:r>
            <w:r>
              <w:rPr>
                <w:lang w:eastAsia="zh-CN"/>
              </w:rPr>
              <w:t>3</w:t>
            </w:r>
          </w:p>
        </w:tc>
        <w:tc>
          <w:tcPr>
            <w:tcW w:w="921" w:type="dxa"/>
          </w:tcPr>
          <w:p w14:paraId="19535067" w14:textId="77777777" w:rsidR="0000148E" w:rsidRPr="00A1115A" w:rsidRDefault="0000148E" w:rsidP="0000148E">
            <w:pPr>
              <w:pStyle w:val="TAC"/>
            </w:pPr>
          </w:p>
        </w:tc>
        <w:tc>
          <w:tcPr>
            <w:tcW w:w="1208" w:type="dxa"/>
          </w:tcPr>
          <w:p w14:paraId="2C4040D5" w14:textId="77777777" w:rsidR="0000148E" w:rsidRPr="00A1115A" w:rsidRDefault="0000148E" w:rsidP="0000148E">
            <w:pPr>
              <w:pStyle w:val="TAC"/>
            </w:pPr>
          </w:p>
        </w:tc>
      </w:tr>
      <w:tr w:rsidR="0000148E" w:rsidRPr="00A1115A" w14:paraId="22BA7BE3" w14:textId="77777777" w:rsidTr="004513DF">
        <w:trPr>
          <w:jc w:val="center"/>
        </w:trPr>
        <w:tc>
          <w:tcPr>
            <w:tcW w:w="1396" w:type="dxa"/>
          </w:tcPr>
          <w:p w14:paraId="0AD38357" w14:textId="77777777" w:rsidR="0000148E" w:rsidRPr="00A1115A" w:rsidRDefault="0000148E" w:rsidP="0000148E">
            <w:pPr>
              <w:pStyle w:val="TAC"/>
              <w:rPr>
                <w:lang w:eastAsia="zh-CN"/>
              </w:rPr>
            </w:pPr>
            <w:r w:rsidRPr="00A1115A">
              <w:rPr>
                <w:rFonts w:hint="eastAsia"/>
                <w:lang w:eastAsia="zh-CN"/>
              </w:rPr>
              <w:t>CA_n</w:t>
            </w:r>
            <w:r w:rsidRPr="00A1115A">
              <w:rPr>
                <w:lang w:eastAsia="zh-CN"/>
              </w:rPr>
              <w:t>77</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6F6267C9" w14:textId="77777777" w:rsidR="0000148E" w:rsidRPr="00A1115A" w:rsidRDefault="0000148E" w:rsidP="0000148E">
            <w:pPr>
              <w:pStyle w:val="TAC"/>
            </w:pPr>
          </w:p>
        </w:tc>
        <w:tc>
          <w:tcPr>
            <w:tcW w:w="1067" w:type="dxa"/>
          </w:tcPr>
          <w:p w14:paraId="2D34794A" w14:textId="77777777" w:rsidR="0000148E" w:rsidRPr="00A1115A" w:rsidRDefault="0000148E" w:rsidP="0000148E">
            <w:pPr>
              <w:pStyle w:val="TAC"/>
            </w:pPr>
          </w:p>
        </w:tc>
        <w:tc>
          <w:tcPr>
            <w:tcW w:w="942" w:type="dxa"/>
          </w:tcPr>
          <w:p w14:paraId="511DDBAE" w14:textId="77777777" w:rsidR="0000148E" w:rsidRPr="00A1115A" w:rsidRDefault="0000148E" w:rsidP="0000148E">
            <w:pPr>
              <w:pStyle w:val="TAC"/>
            </w:pPr>
            <w:r>
              <w:rPr>
                <w:rFonts w:cs="Arial" w:hint="eastAsia"/>
                <w:lang w:eastAsia="zh-CN"/>
              </w:rPr>
              <w:t>2</w:t>
            </w:r>
            <w:r>
              <w:rPr>
                <w:rFonts w:cs="Arial"/>
                <w:lang w:eastAsia="zh-CN"/>
              </w:rPr>
              <w:t>6</w:t>
            </w:r>
          </w:p>
        </w:tc>
        <w:tc>
          <w:tcPr>
            <w:tcW w:w="1067" w:type="dxa"/>
          </w:tcPr>
          <w:p w14:paraId="01818D36" w14:textId="77777777" w:rsidR="0000148E" w:rsidRPr="00A1115A" w:rsidRDefault="0000148E" w:rsidP="0000148E">
            <w:pPr>
              <w:pStyle w:val="TAC"/>
            </w:pPr>
            <w:r w:rsidRPr="00A1115A">
              <w:rPr>
                <w:rFonts w:cs="Arial"/>
              </w:rPr>
              <w:t>+2/-</w:t>
            </w:r>
            <w:r>
              <w:rPr>
                <w:rFonts w:cs="Arial"/>
                <w:lang w:eastAsia="zh-CN"/>
              </w:rPr>
              <w:t>3</w:t>
            </w:r>
          </w:p>
        </w:tc>
        <w:tc>
          <w:tcPr>
            <w:tcW w:w="875" w:type="dxa"/>
          </w:tcPr>
          <w:p w14:paraId="621312C7" w14:textId="77777777" w:rsidR="0000148E" w:rsidRPr="00A1115A" w:rsidRDefault="0000148E" w:rsidP="0000148E">
            <w:pPr>
              <w:pStyle w:val="TAC"/>
            </w:pPr>
            <w:r w:rsidRPr="00A1115A">
              <w:t>23</w:t>
            </w:r>
          </w:p>
        </w:tc>
        <w:tc>
          <w:tcPr>
            <w:tcW w:w="1211" w:type="dxa"/>
          </w:tcPr>
          <w:p w14:paraId="10C4450C" w14:textId="77777777" w:rsidR="0000148E" w:rsidRPr="00A1115A" w:rsidRDefault="0000148E" w:rsidP="0000148E">
            <w:pPr>
              <w:pStyle w:val="TAC"/>
            </w:pPr>
            <w:r w:rsidRPr="00A1115A">
              <w:t>+2/-</w:t>
            </w:r>
            <w:r>
              <w:rPr>
                <w:lang w:eastAsia="zh-CN"/>
              </w:rPr>
              <w:t>3</w:t>
            </w:r>
          </w:p>
        </w:tc>
        <w:tc>
          <w:tcPr>
            <w:tcW w:w="921" w:type="dxa"/>
          </w:tcPr>
          <w:p w14:paraId="549999C0" w14:textId="77777777" w:rsidR="0000148E" w:rsidRPr="00A1115A" w:rsidRDefault="0000148E" w:rsidP="0000148E">
            <w:pPr>
              <w:pStyle w:val="TAC"/>
            </w:pPr>
          </w:p>
        </w:tc>
        <w:tc>
          <w:tcPr>
            <w:tcW w:w="1208" w:type="dxa"/>
          </w:tcPr>
          <w:p w14:paraId="23AC4407" w14:textId="77777777" w:rsidR="0000148E" w:rsidRPr="00A1115A" w:rsidRDefault="0000148E" w:rsidP="0000148E">
            <w:pPr>
              <w:pStyle w:val="TAC"/>
            </w:pPr>
          </w:p>
        </w:tc>
      </w:tr>
      <w:tr w:rsidR="0000148E" w:rsidRPr="00A1115A" w14:paraId="21452189" w14:textId="77777777" w:rsidTr="004513DF">
        <w:trPr>
          <w:jc w:val="center"/>
        </w:trPr>
        <w:tc>
          <w:tcPr>
            <w:tcW w:w="1396" w:type="dxa"/>
          </w:tcPr>
          <w:p w14:paraId="672F87E8" w14:textId="77777777" w:rsidR="0000148E" w:rsidRPr="00A1115A" w:rsidRDefault="0000148E" w:rsidP="0000148E">
            <w:pPr>
              <w:pStyle w:val="TAC"/>
              <w:rPr>
                <w:lang w:eastAsia="zh-CN"/>
              </w:rPr>
            </w:pPr>
            <w:r w:rsidRPr="00A1115A">
              <w:rPr>
                <w:rFonts w:hint="eastAsia"/>
                <w:lang w:eastAsia="zh-CN"/>
              </w:rPr>
              <w:t>CA_n</w:t>
            </w:r>
            <w:r w:rsidRPr="00A1115A">
              <w:rPr>
                <w:lang w:eastAsia="zh-CN"/>
              </w:rPr>
              <w:t>78</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257DC452" w14:textId="77777777" w:rsidR="0000148E" w:rsidRPr="00A1115A" w:rsidRDefault="0000148E" w:rsidP="0000148E">
            <w:pPr>
              <w:pStyle w:val="TAC"/>
            </w:pPr>
          </w:p>
        </w:tc>
        <w:tc>
          <w:tcPr>
            <w:tcW w:w="1067" w:type="dxa"/>
          </w:tcPr>
          <w:p w14:paraId="64E14CFD" w14:textId="77777777" w:rsidR="0000148E" w:rsidRPr="00A1115A" w:rsidRDefault="0000148E" w:rsidP="0000148E">
            <w:pPr>
              <w:pStyle w:val="TAC"/>
            </w:pPr>
          </w:p>
        </w:tc>
        <w:tc>
          <w:tcPr>
            <w:tcW w:w="942" w:type="dxa"/>
          </w:tcPr>
          <w:p w14:paraId="32535F87" w14:textId="77777777" w:rsidR="0000148E" w:rsidRPr="00A1115A" w:rsidRDefault="0000148E" w:rsidP="0000148E">
            <w:pPr>
              <w:pStyle w:val="TAC"/>
            </w:pPr>
            <w:r>
              <w:rPr>
                <w:rFonts w:cs="Arial" w:hint="eastAsia"/>
                <w:lang w:eastAsia="zh-CN"/>
              </w:rPr>
              <w:t>2</w:t>
            </w:r>
            <w:r>
              <w:rPr>
                <w:rFonts w:cs="Arial"/>
                <w:lang w:eastAsia="zh-CN"/>
              </w:rPr>
              <w:t>6</w:t>
            </w:r>
          </w:p>
        </w:tc>
        <w:tc>
          <w:tcPr>
            <w:tcW w:w="1067" w:type="dxa"/>
          </w:tcPr>
          <w:p w14:paraId="43847ACF" w14:textId="77777777" w:rsidR="0000148E" w:rsidRPr="00A1115A" w:rsidRDefault="0000148E" w:rsidP="0000148E">
            <w:pPr>
              <w:pStyle w:val="TAC"/>
            </w:pPr>
            <w:r w:rsidRPr="00A1115A">
              <w:rPr>
                <w:rFonts w:cs="Arial"/>
              </w:rPr>
              <w:t>+2/-</w:t>
            </w:r>
            <w:r>
              <w:rPr>
                <w:rFonts w:cs="Arial"/>
                <w:lang w:eastAsia="zh-CN"/>
              </w:rPr>
              <w:t>3</w:t>
            </w:r>
          </w:p>
        </w:tc>
        <w:tc>
          <w:tcPr>
            <w:tcW w:w="875" w:type="dxa"/>
          </w:tcPr>
          <w:p w14:paraId="4C683CF4" w14:textId="77777777" w:rsidR="0000148E" w:rsidRPr="00A1115A" w:rsidRDefault="0000148E" w:rsidP="0000148E">
            <w:pPr>
              <w:pStyle w:val="TAC"/>
            </w:pPr>
            <w:r w:rsidRPr="00A1115A">
              <w:t>23</w:t>
            </w:r>
          </w:p>
        </w:tc>
        <w:tc>
          <w:tcPr>
            <w:tcW w:w="1211" w:type="dxa"/>
          </w:tcPr>
          <w:p w14:paraId="55F729BE" w14:textId="77777777" w:rsidR="0000148E" w:rsidRPr="00A1115A" w:rsidRDefault="0000148E" w:rsidP="0000148E">
            <w:pPr>
              <w:pStyle w:val="TAC"/>
            </w:pPr>
            <w:r w:rsidRPr="00A1115A">
              <w:t>+2/-</w:t>
            </w:r>
            <w:r>
              <w:rPr>
                <w:lang w:eastAsia="zh-CN"/>
              </w:rPr>
              <w:t>3</w:t>
            </w:r>
          </w:p>
        </w:tc>
        <w:tc>
          <w:tcPr>
            <w:tcW w:w="921" w:type="dxa"/>
          </w:tcPr>
          <w:p w14:paraId="06093458" w14:textId="77777777" w:rsidR="0000148E" w:rsidRPr="00A1115A" w:rsidRDefault="0000148E" w:rsidP="0000148E">
            <w:pPr>
              <w:pStyle w:val="TAC"/>
            </w:pPr>
          </w:p>
        </w:tc>
        <w:tc>
          <w:tcPr>
            <w:tcW w:w="1208" w:type="dxa"/>
          </w:tcPr>
          <w:p w14:paraId="2A29D109" w14:textId="77777777" w:rsidR="0000148E" w:rsidRPr="00A1115A" w:rsidRDefault="0000148E" w:rsidP="0000148E">
            <w:pPr>
              <w:pStyle w:val="TAC"/>
            </w:pPr>
          </w:p>
        </w:tc>
      </w:tr>
      <w:tr w:rsidR="0000148E" w:rsidRPr="00A1115A" w14:paraId="6DB19905" w14:textId="77777777" w:rsidTr="004513DF">
        <w:trPr>
          <w:jc w:val="center"/>
          <w:ins w:id="146" w:author="ZiVV Chen" w:date="2024-02-19T02:19:00Z"/>
        </w:trPr>
        <w:tc>
          <w:tcPr>
            <w:tcW w:w="1396" w:type="dxa"/>
          </w:tcPr>
          <w:p w14:paraId="189A9577" w14:textId="14D36546" w:rsidR="0000148E" w:rsidRPr="00A1115A" w:rsidRDefault="0000148E" w:rsidP="0000148E">
            <w:pPr>
              <w:pStyle w:val="TAC"/>
              <w:rPr>
                <w:ins w:id="147" w:author="ZiVV Chen" w:date="2024-02-19T02:19:00Z"/>
                <w:lang w:eastAsia="zh-CN"/>
              </w:rPr>
            </w:pPr>
            <w:ins w:id="148" w:author="ZiVV Chen" w:date="2024-02-19T02:19:00Z">
              <w:r w:rsidRPr="00A1115A">
                <w:rPr>
                  <w:rFonts w:hint="eastAsia"/>
                  <w:lang w:eastAsia="zh-CN"/>
                </w:rPr>
                <w:t>CA_n</w:t>
              </w:r>
              <w:r w:rsidRPr="00A1115A">
                <w:rPr>
                  <w:lang w:eastAsia="zh-CN"/>
                </w:rPr>
                <w:t>7</w:t>
              </w:r>
              <w:r>
                <w:rPr>
                  <w:lang w:eastAsia="zh-CN"/>
                </w:rPr>
                <w:t>9</w:t>
              </w:r>
              <w:r w:rsidRPr="00A1115A">
                <w:rPr>
                  <w:rFonts w:hint="eastAsia"/>
                  <w:lang w:eastAsia="zh-CN"/>
                </w:rPr>
                <w:t>(</w:t>
              </w:r>
              <w:r w:rsidRPr="00A1115A">
                <w:rPr>
                  <w:lang w:eastAsia="zh-CN"/>
                </w:rPr>
                <w:t>2A</w:t>
              </w:r>
              <w:r w:rsidRPr="00A1115A">
                <w:rPr>
                  <w:rFonts w:hint="eastAsia"/>
                  <w:lang w:eastAsia="zh-CN"/>
                </w:rPr>
                <w:t>)</w:t>
              </w:r>
            </w:ins>
          </w:p>
        </w:tc>
        <w:tc>
          <w:tcPr>
            <w:tcW w:w="942" w:type="dxa"/>
          </w:tcPr>
          <w:p w14:paraId="7D64AE46" w14:textId="77777777" w:rsidR="0000148E" w:rsidRPr="00A1115A" w:rsidRDefault="0000148E" w:rsidP="0000148E">
            <w:pPr>
              <w:pStyle w:val="TAC"/>
              <w:rPr>
                <w:ins w:id="149" w:author="ZiVV Chen" w:date="2024-02-19T02:19:00Z"/>
              </w:rPr>
            </w:pPr>
          </w:p>
        </w:tc>
        <w:tc>
          <w:tcPr>
            <w:tcW w:w="1067" w:type="dxa"/>
          </w:tcPr>
          <w:p w14:paraId="1A7EAE8A" w14:textId="77777777" w:rsidR="0000148E" w:rsidRPr="00A1115A" w:rsidRDefault="0000148E" w:rsidP="0000148E">
            <w:pPr>
              <w:pStyle w:val="TAC"/>
              <w:rPr>
                <w:ins w:id="150" w:author="ZiVV Chen" w:date="2024-02-19T02:19:00Z"/>
              </w:rPr>
            </w:pPr>
          </w:p>
        </w:tc>
        <w:tc>
          <w:tcPr>
            <w:tcW w:w="942" w:type="dxa"/>
          </w:tcPr>
          <w:p w14:paraId="08FAA865" w14:textId="63B7E295" w:rsidR="0000148E" w:rsidRDefault="0000148E" w:rsidP="0000148E">
            <w:pPr>
              <w:pStyle w:val="TAC"/>
              <w:rPr>
                <w:ins w:id="151" w:author="ZiVV Chen" w:date="2024-02-19T02:19:00Z"/>
                <w:rFonts w:cs="Arial"/>
                <w:lang w:eastAsia="zh-CN"/>
              </w:rPr>
            </w:pPr>
          </w:p>
        </w:tc>
        <w:tc>
          <w:tcPr>
            <w:tcW w:w="1067" w:type="dxa"/>
          </w:tcPr>
          <w:p w14:paraId="131AF061" w14:textId="75CA6AF6" w:rsidR="0000148E" w:rsidRPr="00A1115A" w:rsidRDefault="0000148E" w:rsidP="0000148E">
            <w:pPr>
              <w:pStyle w:val="TAC"/>
              <w:rPr>
                <w:ins w:id="152" w:author="ZiVV Chen" w:date="2024-02-19T02:19:00Z"/>
                <w:rFonts w:cs="Arial"/>
              </w:rPr>
            </w:pPr>
          </w:p>
        </w:tc>
        <w:tc>
          <w:tcPr>
            <w:tcW w:w="875" w:type="dxa"/>
          </w:tcPr>
          <w:p w14:paraId="0B8469DF" w14:textId="21BDFA9E" w:rsidR="0000148E" w:rsidRPr="00A1115A" w:rsidRDefault="0000148E" w:rsidP="0000148E">
            <w:pPr>
              <w:pStyle w:val="TAC"/>
              <w:rPr>
                <w:ins w:id="153" w:author="ZiVV Chen" w:date="2024-02-19T02:19:00Z"/>
              </w:rPr>
            </w:pPr>
            <w:ins w:id="154" w:author="ZiVV Chen" w:date="2024-02-19T02:19:00Z">
              <w:r w:rsidRPr="00A1115A">
                <w:t>23</w:t>
              </w:r>
            </w:ins>
          </w:p>
        </w:tc>
        <w:tc>
          <w:tcPr>
            <w:tcW w:w="1211" w:type="dxa"/>
          </w:tcPr>
          <w:p w14:paraId="71DE3F10" w14:textId="1044539F" w:rsidR="0000148E" w:rsidRPr="00A1115A" w:rsidRDefault="0000148E" w:rsidP="0000148E">
            <w:pPr>
              <w:pStyle w:val="TAC"/>
              <w:rPr>
                <w:ins w:id="155" w:author="ZiVV Chen" w:date="2024-02-19T02:19:00Z"/>
              </w:rPr>
            </w:pPr>
            <w:ins w:id="156" w:author="ZiVV Chen" w:date="2024-02-19T02:19:00Z">
              <w:r w:rsidRPr="00A1115A">
                <w:t>+2/-</w:t>
              </w:r>
              <w:r>
                <w:rPr>
                  <w:lang w:eastAsia="zh-CN"/>
                </w:rPr>
                <w:t>3</w:t>
              </w:r>
            </w:ins>
          </w:p>
        </w:tc>
        <w:tc>
          <w:tcPr>
            <w:tcW w:w="921" w:type="dxa"/>
          </w:tcPr>
          <w:p w14:paraId="76264BB6" w14:textId="77777777" w:rsidR="0000148E" w:rsidRPr="00A1115A" w:rsidRDefault="0000148E" w:rsidP="0000148E">
            <w:pPr>
              <w:pStyle w:val="TAC"/>
              <w:rPr>
                <w:ins w:id="157" w:author="ZiVV Chen" w:date="2024-02-19T02:19:00Z"/>
              </w:rPr>
            </w:pPr>
          </w:p>
        </w:tc>
        <w:tc>
          <w:tcPr>
            <w:tcW w:w="1208" w:type="dxa"/>
          </w:tcPr>
          <w:p w14:paraId="36336B8C" w14:textId="77777777" w:rsidR="0000148E" w:rsidRPr="00A1115A" w:rsidRDefault="0000148E" w:rsidP="0000148E">
            <w:pPr>
              <w:pStyle w:val="TAC"/>
              <w:rPr>
                <w:ins w:id="158" w:author="ZiVV Chen" w:date="2024-02-19T02:19:00Z"/>
              </w:rPr>
            </w:pPr>
          </w:p>
        </w:tc>
      </w:tr>
      <w:tr w:rsidR="0000148E" w:rsidRPr="00A1115A" w14:paraId="3C8E3626" w14:textId="77777777" w:rsidTr="004513DF">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74244162" w14:textId="77777777" w:rsidR="0000148E" w:rsidRPr="00A1115A" w:rsidRDefault="0000148E" w:rsidP="0000148E">
            <w:pPr>
              <w:pStyle w:val="TAN"/>
            </w:pPr>
            <w:r w:rsidRPr="00A1115A">
              <w:t>NOTE 1:</w:t>
            </w:r>
            <w:r w:rsidRPr="00A1115A">
              <w:tab/>
            </w:r>
            <w:r w:rsidRPr="00832195">
              <w:t>An uplink CA configuration in which the band has NOTE 3 in Table 6.2.1-1 is allowed to reduce the lower tolerance limit by 1.5 dB when the transmission bandwidths of the band are confined within F</w:t>
            </w:r>
            <w:r w:rsidRPr="00832195">
              <w:rPr>
                <w:vertAlign w:val="subscript"/>
              </w:rPr>
              <w:t>UL_low</w:t>
            </w:r>
            <w:r w:rsidRPr="00832195">
              <w:t xml:space="preserve"> and F</w:t>
            </w:r>
            <w:r w:rsidRPr="00832195">
              <w:rPr>
                <w:vertAlign w:val="subscript"/>
              </w:rPr>
              <w:t>UL_low</w:t>
            </w:r>
            <w:r w:rsidRPr="00832195">
              <w:t xml:space="preserve"> + 4 MHz or F</w:t>
            </w:r>
            <w:r w:rsidRPr="00832195">
              <w:rPr>
                <w:vertAlign w:val="subscript"/>
              </w:rPr>
              <w:t>UL_high</w:t>
            </w:r>
            <w:r w:rsidRPr="00832195">
              <w:t xml:space="preserve"> - 4 MHz and F</w:t>
            </w:r>
            <w:r w:rsidRPr="00832195">
              <w:rPr>
                <w:vertAlign w:val="subscript"/>
              </w:rPr>
              <w:t>UL_high</w:t>
            </w:r>
            <w:r w:rsidRPr="00832195">
              <w:t>.</w:t>
            </w:r>
          </w:p>
          <w:p w14:paraId="2DED4AC8" w14:textId="77777777" w:rsidR="0000148E" w:rsidRPr="00A1115A" w:rsidRDefault="0000148E" w:rsidP="0000148E">
            <w:pPr>
              <w:pStyle w:val="TAN"/>
            </w:pPr>
            <w:r w:rsidRPr="00A1115A">
              <w:t>NOTE 2:</w:t>
            </w:r>
            <w:r w:rsidRPr="00A1115A">
              <w:tab/>
              <w:t>P</w:t>
            </w:r>
            <w:r w:rsidRPr="00A1115A">
              <w:rPr>
                <w:vertAlign w:val="subscript"/>
              </w:rPr>
              <w:t>PowerClass</w:t>
            </w:r>
            <w:r w:rsidRPr="00A1115A">
              <w:t xml:space="preserve"> is the maximum UE power specified without taking into account the tolerance</w:t>
            </w:r>
            <w:r>
              <w:t>.</w:t>
            </w:r>
          </w:p>
          <w:p w14:paraId="035AB001" w14:textId="77777777" w:rsidR="0000148E" w:rsidRDefault="0000148E" w:rsidP="0000148E">
            <w:pPr>
              <w:pStyle w:val="TAN"/>
            </w:pPr>
            <w:r w:rsidRPr="00A1115A">
              <w:t xml:space="preserve">NOTE 3: </w:t>
            </w:r>
            <w:r w:rsidRPr="00A1115A">
              <w:tab/>
              <w:t xml:space="preserve">For intra-band non-contiguous carrier </w:t>
            </w:r>
            <w:proofErr w:type="gramStart"/>
            <w:r w:rsidRPr="00A1115A">
              <w:t>aggregation</w:t>
            </w:r>
            <w:proofErr w:type="gramEnd"/>
            <w:r w:rsidRPr="00A1115A">
              <w:t xml:space="preserve"> the maximum power requirement shall apply to the total transmitted power over all component carriers (per UE).</w:t>
            </w:r>
          </w:p>
          <w:p w14:paraId="491EC591" w14:textId="77777777" w:rsidR="0000148E" w:rsidRPr="00A1115A" w:rsidRDefault="0000148E" w:rsidP="0000148E">
            <w:pPr>
              <w:pStyle w:val="TAN"/>
              <w:rPr>
                <w:rFonts w:ascii="Times New Roman" w:hAnsi="Times New Roman"/>
                <w:sz w:val="20"/>
              </w:rPr>
            </w:pPr>
            <w:r>
              <w:t>NOTE 4:</w:t>
            </w:r>
            <w:r>
              <w:tab/>
              <w:t>Power class 3 is the default power class unless otherwise stated.</w:t>
            </w:r>
          </w:p>
        </w:tc>
      </w:tr>
    </w:tbl>
    <w:p w14:paraId="36C02DEA" w14:textId="77777777" w:rsidR="0000148E" w:rsidRDefault="0000148E" w:rsidP="0000148E"/>
    <w:p w14:paraId="05AE493F" w14:textId="77777777" w:rsidR="0000148E" w:rsidRPr="00A1115A" w:rsidRDefault="0000148E" w:rsidP="0000148E">
      <w:r w:rsidRPr="00A1115A">
        <w:t xml:space="preserve">If a UE supports a different power class than the default UE power class for </w:t>
      </w:r>
      <w:r>
        <w:t>the band</w:t>
      </w:r>
      <w:r w:rsidRPr="00F96C6E">
        <w:rPr>
          <w:rFonts w:hint="eastAsia"/>
          <w:lang w:eastAsia="zh-CN"/>
        </w:rPr>
        <w:t xml:space="preserve"> combination</w:t>
      </w:r>
      <w:r>
        <w:rPr>
          <w:rFonts w:hint="eastAsia"/>
          <w:lang w:eastAsia="zh-CN"/>
        </w:rPr>
        <w:t xml:space="preserve"> listed in </w:t>
      </w:r>
      <w:r w:rsidRPr="00A1115A">
        <w:t>Table 6.2A.1.</w:t>
      </w:r>
      <w:r>
        <w:t>1</w:t>
      </w:r>
      <w:r w:rsidRPr="00A1115A">
        <w:t>-</w:t>
      </w:r>
      <w:r>
        <w:t>2</w:t>
      </w:r>
      <w:r w:rsidRPr="00A1115A">
        <w:t xml:space="preserve"> and the supported power class enables the higher maximum output power than that of the default power class:</w:t>
      </w:r>
    </w:p>
    <w:p w14:paraId="0A3CA432" w14:textId="77777777" w:rsidR="0000148E" w:rsidRPr="00A1115A" w:rsidRDefault="0000148E" w:rsidP="0000148E">
      <w:pPr>
        <w:pStyle w:val="B10"/>
      </w:pPr>
      <w:r w:rsidRPr="00A1115A">
        <w:t>-</w:t>
      </w:r>
      <w:r w:rsidRPr="00A1115A">
        <w:tab/>
        <w:t xml:space="preserve">if the field of UE capability </w:t>
      </w:r>
      <w:r w:rsidRPr="00A1115A">
        <w:rPr>
          <w:i/>
        </w:rPr>
        <w:t>maxUplinkDutyCycle-PC2-FR1</w:t>
      </w:r>
      <w:r w:rsidRPr="00A1115A">
        <w:t xml:space="preserve"> is absent and </w:t>
      </w:r>
      <w:r w:rsidRPr="00DE02D6">
        <w:rPr>
          <w:lang w:eastAsia="zh-CN"/>
        </w:rPr>
        <w:t>the percentage of total uplink symbols transmitted on all UL CCs in a certain evaluation period</w:t>
      </w:r>
      <w:r w:rsidRPr="00A1115A">
        <w:t xml:space="preserve"> is larger than 50% (The exact evaluation period is no less than one radio frame); or</w:t>
      </w:r>
    </w:p>
    <w:p w14:paraId="5373CF61" w14:textId="77777777" w:rsidR="0000148E" w:rsidRDefault="0000148E" w:rsidP="0000148E">
      <w:pPr>
        <w:pStyle w:val="B10"/>
      </w:pPr>
      <w:r w:rsidRPr="00A1115A">
        <w:t>-</w:t>
      </w:r>
      <w:r w:rsidRPr="00A1115A">
        <w:tab/>
        <w:t xml:space="preserve">if the field of UE capability </w:t>
      </w:r>
      <w:r w:rsidRPr="00A1115A">
        <w:rPr>
          <w:i/>
        </w:rPr>
        <w:t>maxUplinkDutyCycle-PC2-FR1</w:t>
      </w:r>
      <w:r w:rsidRPr="00A1115A">
        <w:t xml:space="preserve"> is not absent and </w:t>
      </w:r>
      <w:r w:rsidRPr="00DE02D6">
        <w:rPr>
          <w:lang w:eastAsia="zh-CN"/>
        </w:rPr>
        <w:t>the percentage of total uplink symbols transmitted on all UL CCs in a certain evaluation period</w:t>
      </w:r>
      <w:r w:rsidRPr="00A1115A">
        <w:t xml:space="preserve">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1CE7A571" w14:textId="77777777" w:rsidR="0000148E" w:rsidRDefault="0000148E" w:rsidP="0000148E">
      <w:pPr>
        <w:pStyle w:val="B10"/>
      </w:pPr>
      <w:r w:rsidRPr="00A1115A">
        <w:t>-</w:t>
      </w:r>
      <w:r w:rsidRPr="00A1115A">
        <w:tab/>
        <w:t>if</w:t>
      </w:r>
      <w:r w:rsidRPr="00A1115A">
        <w:rPr>
          <w:lang w:eastAsia="zh-CN"/>
        </w:rPr>
        <w:t xml:space="preserve"> </w:t>
      </w:r>
      <w:r>
        <w:rPr>
          <w:rFonts w:cs="Vrinda"/>
          <w:lang w:bidi="bn-IN"/>
        </w:rPr>
        <w:t>1</w:t>
      </w:r>
      <w:r w:rsidRPr="00A1115A">
        <w:rPr>
          <w:rFonts w:cs="Vrinda"/>
          <w:lang w:bidi="bn-IN"/>
        </w:rPr>
        <w:t>0 log</w:t>
      </w:r>
      <w:r w:rsidRPr="00A1115A">
        <w:rPr>
          <w:rFonts w:cs="Vrinda"/>
          <w:vertAlign w:val="subscript"/>
          <w:lang w:bidi="bn-IN"/>
        </w:rPr>
        <w:t>10</w:t>
      </w:r>
      <w:r w:rsidRPr="00A1115A">
        <w:rPr>
          <w:rFonts w:cs="Vrinda"/>
          <w:lang w:bidi="bn-IN"/>
        </w:rPr>
        <w:t xml:space="preserve"> </w:t>
      </w:r>
      <w:r w:rsidRPr="00A1115A">
        <w:t xml:space="preserve">∑ </w:t>
      </w:r>
      <w:proofErr w:type="gramStart"/>
      <w:r w:rsidRPr="00A1115A">
        <w:rPr>
          <w:rFonts w:cs="Vrinda"/>
          <w:lang w:bidi="bn-IN"/>
        </w:rPr>
        <w:t>p</w:t>
      </w:r>
      <w:r w:rsidRPr="00A1115A">
        <w:rPr>
          <w:rFonts w:cs="Vrinda"/>
          <w:vertAlign w:val="subscript"/>
          <w:lang w:bidi="bn-IN"/>
        </w:rPr>
        <w:t>EMAX,c</w:t>
      </w:r>
      <w:proofErr w:type="gramEnd"/>
      <w:r w:rsidRPr="00A1115A">
        <w:rPr>
          <w:lang w:eastAsia="zh-CN"/>
        </w:rPr>
        <w:t xml:space="preserve"> </w:t>
      </w:r>
      <w:r>
        <w:rPr>
          <w:lang w:eastAsia="zh-CN"/>
        </w:rPr>
        <w:t xml:space="preserve">or </w:t>
      </w:r>
      <w:r w:rsidRPr="00A1115A">
        <w:rPr>
          <w:lang w:bidi="bn-IN"/>
        </w:rPr>
        <w:t>P</w:t>
      </w:r>
      <w:r w:rsidRPr="00A1115A">
        <w:rPr>
          <w:vertAlign w:val="subscript"/>
          <w:lang w:bidi="bn-IN"/>
        </w:rPr>
        <w:t>EMAX,CA</w:t>
      </w:r>
      <w:r>
        <w:t xml:space="preserve"> </w:t>
      </w:r>
      <w:r>
        <w:rPr>
          <w:lang w:eastAsia="zh-CN"/>
        </w:rPr>
        <w:t xml:space="preserve">which </w:t>
      </w:r>
      <w:r>
        <w:t>defined in clause 6.2A.4.1.2 is 23dBm</w:t>
      </w:r>
      <w:r w:rsidRPr="00A1115A">
        <w:rPr>
          <w:lang w:eastAsia="zh-CN"/>
        </w:rPr>
        <w:t xml:space="preserve"> or lower</w:t>
      </w:r>
      <w:r w:rsidRPr="00A1115A">
        <w:t>;</w:t>
      </w:r>
    </w:p>
    <w:p w14:paraId="7DC2946C" w14:textId="77777777" w:rsidR="0000148E" w:rsidRPr="00A1115A" w:rsidRDefault="0000148E" w:rsidP="0000148E">
      <w:pPr>
        <w:pStyle w:val="B20"/>
      </w:pPr>
      <w:r w:rsidRPr="00A1115A">
        <w:t>-</w:t>
      </w:r>
      <w:r w:rsidRPr="00A1115A">
        <w:tab/>
        <w:t>shall apply all requirements for the default power class to the supported power class and set the configured transmitted power as specified in clause 6.2</w:t>
      </w:r>
      <w:r>
        <w:t>A</w:t>
      </w:r>
      <w:r w:rsidRPr="00A1115A">
        <w:t>.4</w:t>
      </w:r>
      <w:r>
        <w:t>.1.2</w:t>
      </w:r>
      <w:r w:rsidRPr="00A1115A">
        <w:t>;</w:t>
      </w:r>
    </w:p>
    <w:p w14:paraId="2CC4F22A" w14:textId="77777777" w:rsidR="0000148E" w:rsidRDefault="0000148E" w:rsidP="0000148E">
      <w:pPr>
        <w:pStyle w:val="B10"/>
      </w:pPr>
      <w:r w:rsidRPr="00A1115A">
        <w:t>-</w:t>
      </w:r>
      <w:r w:rsidRPr="00A1115A">
        <w:tab/>
        <w:t>else shall apply all requirements for the supported power class and set the configured transmitted power as specified in clause 6.2</w:t>
      </w:r>
      <w:r>
        <w:t>A</w:t>
      </w:r>
      <w:r w:rsidRPr="00A1115A">
        <w:t>.4</w:t>
      </w:r>
      <w:r>
        <w:t>.1.2</w:t>
      </w:r>
      <w:r w:rsidRPr="00A1115A">
        <w:t>.</w:t>
      </w:r>
    </w:p>
    <w:p w14:paraId="619BD6D0" w14:textId="77777777" w:rsidR="0000148E" w:rsidRPr="00890C25" w:rsidRDefault="0000148E" w:rsidP="00890C25"/>
    <w:p w14:paraId="62CB2AB2" w14:textId="77777777" w:rsidR="00CB2294" w:rsidRDefault="003C4AB0">
      <w:pPr>
        <w:pStyle w:val="2"/>
        <w:ind w:left="0" w:firstLine="0"/>
        <w:rPr>
          <w:rFonts w:eastAsia="??"/>
          <w:color w:val="FF0000"/>
          <w:szCs w:val="32"/>
        </w:rPr>
      </w:pPr>
      <w:r>
        <w:rPr>
          <w:rFonts w:eastAsia="??"/>
          <w:color w:val="FF0000"/>
          <w:szCs w:val="32"/>
        </w:rPr>
        <w:t>&lt;&lt; End of change &gt;&gt;</w:t>
      </w:r>
    </w:p>
    <w:bookmarkEnd w:id="28"/>
    <w:bookmarkEnd w:id="29"/>
    <w:p w14:paraId="2731EA86" w14:textId="77777777" w:rsidR="00CB2294" w:rsidRDefault="00CB2294"/>
    <w:sectPr w:rsidR="00CB229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BBB6C" w14:textId="77777777" w:rsidR="005458BD" w:rsidRDefault="005458BD">
      <w:pPr>
        <w:spacing w:after="0"/>
      </w:pPr>
      <w:r>
        <w:separator/>
      </w:r>
    </w:p>
  </w:endnote>
  <w:endnote w:type="continuationSeparator" w:id="0">
    <w:p w14:paraId="1726BE53" w14:textId="77777777" w:rsidR="005458BD" w:rsidRDefault="005458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E6832" w14:textId="77777777" w:rsidR="005458BD" w:rsidRDefault="005458BD">
      <w:pPr>
        <w:spacing w:after="0"/>
      </w:pPr>
      <w:r>
        <w:separator/>
      </w:r>
    </w:p>
  </w:footnote>
  <w:footnote w:type="continuationSeparator" w:id="0">
    <w:p w14:paraId="18F36B62" w14:textId="77777777" w:rsidR="005458BD" w:rsidRDefault="005458B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BB9645BA"/>
    <w:multiLevelType w:val="singleLevel"/>
    <w:tmpl w:val="BB9645BA"/>
    <w:lvl w:ilvl="0">
      <w:start w:val="1"/>
      <w:numFmt w:val="decimal"/>
      <w:suff w:val="space"/>
      <w:lvlText w:val="%1."/>
      <w:lvlJc w:val="left"/>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D5518EF"/>
    <w:multiLevelType w:val="singleLevel"/>
    <w:tmpl w:val="BB9645BA"/>
    <w:lvl w:ilvl="0">
      <w:start w:val="1"/>
      <w:numFmt w:val="decimal"/>
      <w:suff w:val="space"/>
      <w:lvlText w:val="%1."/>
      <w:lvlJc w:val="left"/>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85174861">
    <w:abstractNumId w:val="27"/>
  </w:num>
  <w:num w:numId="2" w16cid:durableId="980429627">
    <w:abstractNumId w:val="36"/>
  </w:num>
  <w:num w:numId="3" w16cid:durableId="767968446">
    <w:abstractNumId w:val="18"/>
  </w:num>
  <w:num w:numId="4" w16cid:durableId="575282629">
    <w:abstractNumId w:val="13"/>
  </w:num>
  <w:num w:numId="5" w16cid:durableId="1215963888">
    <w:abstractNumId w:val="34"/>
  </w:num>
  <w:num w:numId="6" w16cid:durableId="988828952">
    <w:abstractNumId w:val="7"/>
  </w:num>
  <w:num w:numId="7" w16cid:durableId="1585526672">
    <w:abstractNumId w:val="32"/>
  </w:num>
  <w:num w:numId="8" w16cid:durableId="1153838521">
    <w:abstractNumId w:val="35"/>
  </w:num>
  <w:num w:numId="9" w16cid:durableId="828325888">
    <w:abstractNumId w:val="17"/>
  </w:num>
  <w:num w:numId="10" w16cid:durableId="456140098">
    <w:abstractNumId w:val="19"/>
  </w:num>
  <w:num w:numId="11" w16cid:durableId="690644190">
    <w:abstractNumId w:val="15"/>
  </w:num>
  <w:num w:numId="12" w16cid:durableId="1486504759">
    <w:abstractNumId w:val="3"/>
  </w:num>
  <w:num w:numId="13" w16cid:durableId="262881271">
    <w:abstractNumId w:val="31"/>
  </w:num>
  <w:num w:numId="14" w16cid:durableId="1450667099">
    <w:abstractNumId w:val="11"/>
  </w:num>
  <w:num w:numId="15" w16cid:durableId="1286350926">
    <w:abstractNumId w:val="5"/>
  </w:num>
  <w:num w:numId="16" w16cid:durableId="301228898">
    <w:abstractNumId w:val="30"/>
  </w:num>
  <w:num w:numId="17" w16cid:durableId="9333857">
    <w:abstractNumId w:val="24"/>
  </w:num>
  <w:num w:numId="18" w16cid:durableId="1952935307">
    <w:abstractNumId w:val="20"/>
  </w:num>
  <w:num w:numId="19" w16cid:durableId="1052269410">
    <w:abstractNumId w:val="25"/>
  </w:num>
  <w:num w:numId="20" w16cid:durableId="1476874667">
    <w:abstractNumId w:val="3"/>
    <w:lvlOverride w:ilvl="0">
      <w:startOverride w:val="1"/>
    </w:lvlOverride>
  </w:num>
  <w:num w:numId="21" w16cid:durableId="809905786">
    <w:abstractNumId w:val="6"/>
  </w:num>
  <w:num w:numId="22"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36383129">
    <w:abstractNumId w:val="14"/>
  </w:num>
  <w:num w:numId="24" w16cid:durableId="69624784">
    <w:abstractNumId w:val="21"/>
  </w:num>
  <w:num w:numId="25" w16cid:durableId="1926764963">
    <w:abstractNumId w:val="9"/>
  </w:num>
  <w:num w:numId="26" w16cid:durableId="677542622">
    <w:abstractNumId w:val="37"/>
  </w:num>
  <w:num w:numId="27" w16cid:durableId="205721424">
    <w:abstractNumId w:val="23"/>
  </w:num>
  <w:num w:numId="28" w16cid:durableId="420954261">
    <w:abstractNumId w:val="38"/>
  </w:num>
  <w:num w:numId="29" w16cid:durableId="789126513">
    <w:abstractNumId w:val="29"/>
  </w:num>
  <w:num w:numId="30" w16cid:durableId="1889141816">
    <w:abstractNumId w:val="22"/>
  </w:num>
  <w:num w:numId="31" w16cid:durableId="351153844">
    <w:abstractNumId w:val="0"/>
  </w:num>
  <w:num w:numId="32" w16cid:durableId="2065987049">
    <w:abstractNumId w:val="4"/>
  </w:num>
  <w:num w:numId="33" w16cid:durableId="881135499">
    <w:abstractNumId w:val="2"/>
  </w:num>
  <w:num w:numId="34" w16cid:durableId="100802735">
    <w:abstractNumId w:val="1"/>
  </w:num>
  <w:num w:numId="35" w16cid:durableId="556741035">
    <w:abstractNumId w:val="12"/>
  </w:num>
  <w:num w:numId="36" w16cid:durableId="719475935">
    <w:abstractNumId w:val="26"/>
  </w:num>
  <w:num w:numId="37" w16cid:durableId="1404453935">
    <w:abstractNumId w:val="10"/>
  </w:num>
  <w:num w:numId="38" w16cid:durableId="553665145">
    <w:abstractNumId w:val="33"/>
  </w:num>
  <w:num w:numId="39" w16cid:durableId="994531615">
    <w:abstractNumId w:val="28"/>
  </w:num>
  <w:num w:numId="40" w16cid:durableId="1489206967">
    <w:abstractNumId w:val="16"/>
  </w:num>
  <w:num w:numId="41" w16cid:durableId="24275990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iVV Chen">
    <w15:presenceInfo w15:providerId="Windows Live" w15:userId="e44c02ae1ceaed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148E"/>
    <w:rsid w:val="000043BE"/>
    <w:rsid w:val="0001198A"/>
    <w:rsid w:val="00012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4CF5"/>
    <w:rsid w:val="0005548B"/>
    <w:rsid w:val="00061389"/>
    <w:rsid w:val="00062023"/>
    <w:rsid w:val="0006307F"/>
    <w:rsid w:val="000655A6"/>
    <w:rsid w:val="00072AA5"/>
    <w:rsid w:val="00080512"/>
    <w:rsid w:val="0008272B"/>
    <w:rsid w:val="00084635"/>
    <w:rsid w:val="000847D8"/>
    <w:rsid w:val="00095087"/>
    <w:rsid w:val="000A1A03"/>
    <w:rsid w:val="000A21AD"/>
    <w:rsid w:val="000A36E5"/>
    <w:rsid w:val="000B5416"/>
    <w:rsid w:val="000C47C3"/>
    <w:rsid w:val="000C7CB4"/>
    <w:rsid w:val="000D0BDB"/>
    <w:rsid w:val="000D0E64"/>
    <w:rsid w:val="000D28EC"/>
    <w:rsid w:val="000D3C69"/>
    <w:rsid w:val="000D4F2D"/>
    <w:rsid w:val="000D58AB"/>
    <w:rsid w:val="000E0E14"/>
    <w:rsid w:val="000E6BE4"/>
    <w:rsid w:val="000F3E08"/>
    <w:rsid w:val="000F4FB1"/>
    <w:rsid w:val="001033D9"/>
    <w:rsid w:val="00107B80"/>
    <w:rsid w:val="00111D25"/>
    <w:rsid w:val="00113F36"/>
    <w:rsid w:val="00121510"/>
    <w:rsid w:val="00123DC6"/>
    <w:rsid w:val="0012408C"/>
    <w:rsid w:val="00124A39"/>
    <w:rsid w:val="0012747D"/>
    <w:rsid w:val="00127BD9"/>
    <w:rsid w:val="00133279"/>
    <w:rsid w:val="00133525"/>
    <w:rsid w:val="00133FE7"/>
    <w:rsid w:val="001350CE"/>
    <w:rsid w:val="00146061"/>
    <w:rsid w:val="001478F2"/>
    <w:rsid w:val="00157541"/>
    <w:rsid w:val="00157A33"/>
    <w:rsid w:val="00160812"/>
    <w:rsid w:val="00160D36"/>
    <w:rsid w:val="00163FD1"/>
    <w:rsid w:val="001754E0"/>
    <w:rsid w:val="0017667B"/>
    <w:rsid w:val="001812D9"/>
    <w:rsid w:val="00181423"/>
    <w:rsid w:val="00181D67"/>
    <w:rsid w:val="001825FB"/>
    <w:rsid w:val="001878AB"/>
    <w:rsid w:val="0019426D"/>
    <w:rsid w:val="00195B2F"/>
    <w:rsid w:val="001965EE"/>
    <w:rsid w:val="001A1F6F"/>
    <w:rsid w:val="001A205D"/>
    <w:rsid w:val="001A4C42"/>
    <w:rsid w:val="001A7420"/>
    <w:rsid w:val="001A7522"/>
    <w:rsid w:val="001B20C0"/>
    <w:rsid w:val="001B6637"/>
    <w:rsid w:val="001C21C3"/>
    <w:rsid w:val="001C350C"/>
    <w:rsid w:val="001C5AFD"/>
    <w:rsid w:val="001C65DA"/>
    <w:rsid w:val="001C7274"/>
    <w:rsid w:val="001C7AFA"/>
    <w:rsid w:val="001D02C2"/>
    <w:rsid w:val="001E74BE"/>
    <w:rsid w:val="001E7672"/>
    <w:rsid w:val="001F0771"/>
    <w:rsid w:val="001F0C1D"/>
    <w:rsid w:val="001F1132"/>
    <w:rsid w:val="001F168B"/>
    <w:rsid w:val="001F5257"/>
    <w:rsid w:val="001F648D"/>
    <w:rsid w:val="001F7AF9"/>
    <w:rsid w:val="00202879"/>
    <w:rsid w:val="00211077"/>
    <w:rsid w:val="00212031"/>
    <w:rsid w:val="00212CD8"/>
    <w:rsid w:val="00220966"/>
    <w:rsid w:val="002234F4"/>
    <w:rsid w:val="00223C9D"/>
    <w:rsid w:val="00225543"/>
    <w:rsid w:val="002257C1"/>
    <w:rsid w:val="00227E0C"/>
    <w:rsid w:val="0023410C"/>
    <w:rsid w:val="002347A2"/>
    <w:rsid w:val="0023645B"/>
    <w:rsid w:val="0024556F"/>
    <w:rsid w:val="002600BD"/>
    <w:rsid w:val="002675F0"/>
    <w:rsid w:val="00276F85"/>
    <w:rsid w:val="00280711"/>
    <w:rsid w:val="002815BB"/>
    <w:rsid w:val="002842F9"/>
    <w:rsid w:val="002864CF"/>
    <w:rsid w:val="00293D55"/>
    <w:rsid w:val="0029446D"/>
    <w:rsid w:val="002965C2"/>
    <w:rsid w:val="002979DB"/>
    <w:rsid w:val="002B6339"/>
    <w:rsid w:val="002C2726"/>
    <w:rsid w:val="002D0B39"/>
    <w:rsid w:val="002D29C6"/>
    <w:rsid w:val="002D3EF7"/>
    <w:rsid w:val="002D405E"/>
    <w:rsid w:val="002E00EE"/>
    <w:rsid w:val="002E2381"/>
    <w:rsid w:val="002F497B"/>
    <w:rsid w:val="002F51DE"/>
    <w:rsid w:val="00305A4D"/>
    <w:rsid w:val="00306B88"/>
    <w:rsid w:val="00316671"/>
    <w:rsid w:val="00316DC3"/>
    <w:rsid w:val="003172DC"/>
    <w:rsid w:val="00320933"/>
    <w:rsid w:val="00324E17"/>
    <w:rsid w:val="003279B1"/>
    <w:rsid w:val="003305A0"/>
    <w:rsid w:val="00331598"/>
    <w:rsid w:val="00334275"/>
    <w:rsid w:val="003352F0"/>
    <w:rsid w:val="00337137"/>
    <w:rsid w:val="00342D26"/>
    <w:rsid w:val="00344ACA"/>
    <w:rsid w:val="00345A64"/>
    <w:rsid w:val="0035462D"/>
    <w:rsid w:val="00354955"/>
    <w:rsid w:val="00360B28"/>
    <w:rsid w:val="003623B3"/>
    <w:rsid w:val="00366B5B"/>
    <w:rsid w:val="00367913"/>
    <w:rsid w:val="00367B30"/>
    <w:rsid w:val="00376496"/>
    <w:rsid w:val="003765B8"/>
    <w:rsid w:val="0038044E"/>
    <w:rsid w:val="00381425"/>
    <w:rsid w:val="00381615"/>
    <w:rsid w:val="00381A5B"/>
    <w:rsid w:val="00392345"/>
    <w:rsid w:val="00397170"/>
    <w:rsid w:val="003A3129"/>
    <w:rsid w:val="003A31A1"/>
    <w:rsid w:val="003A75AE"/>
    <w:rsid w:val="003C3971"/>
    <w:rsid w:val="003C4AB0"/>
    <w:rsid w:val="003C5EC0"/>
    <w:rsid w:val="003D3AEE"/>
    <w:rsid w:val="003D4C5A"/>
    <w:rsid w:val="003D6D83"/>
    <w:rsid w:val="003D7D0E"/>
    <w:rsid w:val="003E4AB2"/>
    <w:rsid w:val="003F0CA4"/>
    <w:rsid w:val="003F49FA"/>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36A5"/>
    <w:rsid w:val="0046508F"/>
    <w:rsid w:val="00465515"/>
    <w:rsid w:val="00471BEC"/>
    <w:rsid w:val="004735A9"/>
    <w:rsid w:val="00474DE9"/>
    <w:rsid w:val="004817D7"/>
    <w:rsid w:val="00482173"/>
    <w:rsid w:val="00485D97"/>
    <w:rsid w:val="0048677D"/>
    <w:rsid w:val="004B01F4"/>
    <w:rsid w:val="004B5B43"/>
    <w:rsid w:val="004C1825"/>
    <w:rsid w:val="004C3A26"/>
    <w:rsid w:val="004D3578"/>
    <w:rsid w:val="004E12B4"/>
    <w:rsid w:val="004E213A"/>
    <w:rsid w:val="004E64C0"/>
    <w:rsid w:val="004F0048"/>
    <w:rsid w:val="004F0988"/>
    <w:rsid w:val="004F3340"/>
    <w:rsid w:val="004F3907"/>
    <w:rsid w:val="00503BC4"/>
    <w:rsid w:val="00504E1C"/>
    <w:rsid w:val="00505B14"/>
    <w:rsid w:val="00513958"/>
    <w:rsid w:val="00520ECB"/>
    <w:rsid w:val="0052102B"/>
    <w:rsid w:val="005257D9"/>
    <w:rsid w:val="0053388B"/>
    <w:rsid w:val="00533A30"/>
    <w:rsid w:val="00535773"/>
    <w:rsid w:val="00536BBD"/>
    <w:rsid w:val="0053725B"/>
    <w:rsid w:val="00541326"/>
    <w:rsid w:val="00543E6C"/>
    <w:rsid w:val="005458BD"/>
    <w:rsid w:val="00550C82"/>
    <w:rsid w:val="00565087"/>
    <w:rsid w:val="00567387"/>
    <w:rsid w:val="00570532"/>
    <w:rsid w:val="00575491"/>
    <w:rsid w:val="00576984"/>
    <w:rsid w:val="0058652E"/>
    <w:rsid w:val="00597B11"/>
    <w:rsid w:val="005A0D16"/>
    <w:rsid w:val="005A398C"/>
    <w:rsid w:val="005B443B"/>
    <w:rsid w:val="005B67FF"/>
    <w:rsid w:val="005C3B68"/>
    <w:rsid w:val="005D2E01"/>
    <w:rsid w:val="005D6ED2"/>
    <w:rsid w:val="005D7526"/>
    <w:rsid w:val="005E1AA5"/>
    <w:rsid w:val="005E2985"/>
    <w:rsid w:val="005E4BB2"/>
    <w:rsid w:val="005F7911"/>
    <w:rsid w:val="00602AEA"/>
    <w:rsid w:val="00607D7F"/>
    <w:rsid w:val="00614FDF"/>
    <w:rsid w:val="00617677"/>
    <w:rsid w:val="00620615"/>
    <w:rsid w:val="00627C64"/>
    <w:rsid w:val="00630368"/>
    <w:rsid w:val="0063543D"/>
    <w:rsid w:val="00641E0C"/>
    <w:rsid w:val="006428C3"/>
    <w:rsid w:val="006429D1"/>
    <w:rsid w:val="00645018"/>
    <w:rsid w:val="00647114"/>
    <w:rsid w:val="006529A5"/>
    <w:rsid w:val="00656EB0"/>
    <w:rsid w:val="0066271F"/>
    <w:rsid w:val="00664461"/>
    <w:rsid w:val="00676B0D"/>
    <w:rsid w:val="006A2B96"/>
    <w:rsid w:val="006A323F"/>
    <w:rsid w:val="006B30D0"/>
    <w:rsid w:val="006B31E6"/>
    <w:rsid w:val="006B51D3"/>
    <w:rsid w:val="006C38B4"/>
    <w:rsid w:val="006C3D95"/>
    <w:rsid w:val="006C6B10"/>
    <w:rsid w:val="006D0A51"/>
    <w:rsid w:val="006D3098"/>
    <w:rsid w:val="006D427F"/>
    <w:rsid w:val="006D5CF9"/>
    <w:rsid w:val="006D5E6A"/>
    <w:rsid w:val="006D656C"/>
    <w:rsid w:val="006E39B6"/>
    <w:rsid w:val="006E4454"/>
    <w:rsid w:val="006E5C86"/>
    <w:rsid w:val="006F2AB8"/>
    <w:rsid w:val="00701116"/>
    <w:rsid w:val="00704B5C"/>
    <w:rsid w:val="00711485"/>
    <w:rsid w:val="0071245C"/>
    <w:rsid w:val="00712A20"/>
    <w:rsid w:val="00713C44"/>
    <w:rsid w:val="00715C39"/>
    <w:rsid w:val="007215DF"/>
    <w:rsid w:val="00723715"/>
    <w:rsid w:val="00724ECA"/>
    <w:rsid w:val="0072598B"/>
    <w:rsid w:val="007337A1"/>
    <w:rsid w:val="00734A5B"/>
    <w:rsid w:val="007365DA"/>
    <w:rsid w:val="007377D6"/>
    <w:rsid w:val="00740195"/>
    <w:rsid w:val="0074026F"/>
    <w:rsid w:val="00741A03"/>
    <w:rsid w:val="007420F6"/>
    <w:rsid w:val="007429F6"/>
    <w:rsid w:val="00743BF4"/>
    <w:rsid w:val="00744E76"/>
    <w:rsid w:val="007569DA"/>
    <w:rsid w:val="00767B00"/>
    <w:rsid w:val="00774DA4"/>
    <w:rsid w:val="0077748A"/>
    <w:rsid w:val="00781F0F"/>
    <w:rsid w:val="007863C5"/>
    <w:rsid w:val="00795501"/>
    <w:rsid w:val="007A2C71"/>
    <w:rsid w:val="007A30DB"/>
    <w:rsid w:val="007A36EC"/>
    <w:rsid w:val="007A6245"/>
    <w:rsid w:val="007B035C"/>
    <w:rsid w:val="007B600E"/>
    <w:rsid w:val="007B719F"/>
    <w:rsid w:val="007C0469"/>
    <w:rsid w:val="007C0589"/>
    <w:rsid w:val="007C0FA1"/>
    <w:rsid w:val="007C1443"/>
    <w:rsid w:val="007D03F2"/>
    <w:rsid w:val="007D57CD"/>
    <w:rsid w:val="007D6B98"/>
    <w:rsid w:val="007E5C8B"/>
    <w:rsid w:val="007E689A"/>
    <w:rsid w:val="007F0F4A"/>
    <w:rsid w:val="007F4DF4"/>
    <w:rsid w:val="008028A4"/>
    <w:rsid w:val="00803BEC"/>
    <w:rsid w:val="00803E9E"/>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8CA"/>
    <w:rsid w:val="00876DAD"/>
    <w:rsid w:val="00881F0B"/>
    <w:rsid w:val="008850E0"/>
    <w:rsid w:val="00890519"/>
    <w:rsid w:val="00890C25"/>
    <w:rsid w:val="00894843"/>
    <w:rsid w:val="00897606"/>
    <w:rsid w:val="008B3ADE"/>
    <w:rsid w:val="008B7788"/>
    <w:rsid w:val="008C384C"/>
    <w:rsid w:val="008C559B"/>
    <w:rsid w:val="008C7F98"/>
    <w:rsid w:val="008D0B1F"/>
    <w:rsid w:val="008E2108"/>
    <w:rsid w:val="008F12E6"/>
    <w:rsid w:val="008F41BE"/>
    <w:rsid w:val="0090271F"/>
    <w:rsid w:val="00902E23"/>
    <w:rsid w:val="009114D7"/>
    <w:rsid w:val="0091348E"/>
    <w:rsid w:val="00917CCB"/>
    <w:rsid w:val="0092569A"/>
    <w:rsid w:val="00927BB0"/>
    <w:rsid w:val="00927F14"/>
    <w:rsid w:val="00937167"/>
    <w:rsid w:val="009421F7"/>
    <w:rsid w:val="00942EC2"/>
    <w:rsid w:val="00953E79"/>
    <w:rsid w:val="00954AF2"/>
    <w:rsid w:val="00962CA4"/>
    <w:rsid w:val="009641CB"/>
    <w:rsid w:val="00971CB7"/>
    <w:rsid w:val="009768F0"/>
    <w:rsid w:val="00976B90"/>
    <w:rsid w:val="0098063C"/>
    <w:rsid w:val="00981850"/>
    <w:rsid w:val="00986B4E"/>
    <w:rsid w:val="0098783B"/>
    <w:rsid w:val="009A3F95"/>
    <w:rsid w:val="009B2980"/>
    <w:rsid w:val="009B6CCE"/>
    <w:rsid w:val="009C3D4A"/>
    <w:rsid w:val="009C64C7"/>
    <w:rsid w:val="009C69FD"/>
    <w:rsid w:val="009E5DD6"/>
    <w:rsid w:val="009F37B7"/>
    <w:rsid w:val="009F657A"/>
    <w:rsid w:val="00A04025"/>
    <w:rsid w:val="00A10F02"/>
    <w:rsid w:val="00A164B4"/>
    <w:rsid w:val="00A26956"/>
    <w:rsid w:val="00A27486"/>
    <w:rsid w:val="00A33045"/>
    <w:rsid w:val="00A33541"/>
    <w:rsid w:val="00A34D34"/>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12E1"/>
    <w:rsid w:val="00AA5A4C"/>
    <w:rsid w:val="00AA79F1"/>
    <w:rsid w:val="00AB0A9E"/>
    <w:rsid w:val="00AB4D55"/>
    <w:rsid w:val="00AB7CD6"/>
    <w:rsid w:val="00AC173E"/>
    <w:rsid w:val="00AC2C31"/>
    <w:rsid w:val="00AC32CE"/>
    <w:rsid w:val="00AC5D10"/>
    <w:rsid w:val="00AC6BC6"/>
    <w:rsid w:val="00AC7AC2"/>
    <w:rsid w:val="00AD577A"/>
    <w:rsid w:val="00AE0DCE"/>
    <w:rsid w:val="00AE65E2"/>
    <w:rsid w:val="00AF016A"/>
    <w:rsid w:val="00B02B94"/>
    <w:rsid w:val="00B05554"/>
    <w:rsid w:val="00B13841"/>
    <w:rsid w:val="00B13A15"/>
    <w:rsid w:val="00B1443B"/>
    <w:rsid w:val="00B151D3"/>
    <w:rsid w:val="00B15449"/>
    <w:rsid w:val="00B31A9F"/>
    <w:rsid w:val="00B32B87"/>
    <w:rsid w:val="00B34333"/>
    <w:rsid w:val="00B35043"/>
    <w:rsid w:val="00B354AD"/>
    <w:rsid w:val="00B4210A"/>
    <w:rsid w:val="00B540AE"/>
    <w:rsid w:val="00B57E2B"/>
    <w:rsid w:val="00B70681"/>
    <w:rsid w:val="00B74466"/>
    <w:rsid w:val="00B83F20"/>
    <w:rsid w:val="00B93086"/>
    <w:rsid w:val="00B972F4"/>
    <w:rsid w:val="00B97D7A"/>
    <w:rsid w:val="00BA19ED"/>
    <w:rsid w:val="00BA4B8D"/>
    <w:rsid w:val="00BA4E4B"/>
    <w:rsid w:val="00BA573C"/>
    <w:rsid w:val="00BB3CA9"/>
    <w:rsid w:val="00BC0F7D"/>
    <w:rsid w:val="00BC19B0"/>
    <w:rsid w:val="00BC4B64"/>
    <w:rsid w:val="00BC4C84"/>
    <w:rsid w:val="00BD17BE"/>
    <w:rsid w:val="00BD7D31"/>
    <w:rsid w:val="00BE3255"/>
    <w:rsid w:val="00BF128E"/>
    <w:rsid w:val="00BF4D21"/>
    <w:rsid w:val="00BF51E4"/>
    <w:rsid w:val="00BF5A93"/>
    <w:rsid w:val="00C0265D"/>
    <w:rsid w:val="00C02F22"/>
    <w:rsid w:val="00C04A83"/>
    <w:rsid w:val="00C06B7A"/>
    <w:rsid w:val="00C074DD"/>
    <w:rsid w:val="00C10EE4"/>
    <w:rsid w:val="00C14644"/>
    <w:rsid w:val="00C1496A"/>
    <w:rsid w:val="00C1498B"/>
    <w:rsid w:val="00C14D9F"/>
    <w:rsid w:val="00C247B7"/>
    <w:rsid w:val="00C252EB"/>
    <w:rsid w:val="00C33079"/>
    <w:rsid w:val="00C34745"/>
    <w:rsid w:val="00C428DE"/>
    <w:rsid w:val="00C440B7"/>
    <w:rsid w:val="00C45231"/>
    <w:rsid w:val="00C47243"/>
    <w:rsid w:val="00C5317E"/>
    <w:rsid w:val="00C5656D"/>
    <w:rsid w:val="00C72833"/>
    <w:rsid w:val="00C73741"/>
    <w:rsid w:val="00C80D1C"/>
    <w:rsid w:val="00C80F1D"/>
    <w:rsid w:val="00C8266E"/>
    <w:rsid w:val="00C92C92"/>
    <w:rsid w:val="00C93F40"/>
    <w:rsid w:val="00CA0426"/>
    <w:rsid w:val="00CA32E9"/>
    <w:rsid w:val="00CA35BF"/>
    <w:rsid w:val="00CA3D0C"/>
    <w:rsid w:val="00CA4796"/>
    <w:rsid w:val="00CA7DF0"/>
    <w:rsid w:val="00CB022A"/>
    <w:rsid w:val="00CB0A78"/>
    <w:rsid w:val="00CB2294"/>
    <w:rsid w:val="00CB446C"/>
    <w:rsid w:val="00CB6A35"/>
    <w:rsid w:val="00CC0E06"/>
    <w:rsid w:val="00CC4355"/>
    <w:rsid w:val="00CD20B7"/>
    <w:rsid w:val="00CD3BE0"/>
    <w:rsid w:val="00CD7261"/>
    <w:rsid w:val="00CE1D4A"/>
    <w:rsid w:val="00CF25E8"/>
    <w:rsid w:val="00CF6734"/>
    <w:rsid w:val="00D02C35"/>
    <w:rsid w:val="00D04ABD"/>
    <w:rsid w:val="00D11F2F"/>
    <w:rsid w:val="00D125C6"/>
    <w:rsid w:val="00D14645"/>
    <w:rsid w:val="00D153F9"/>
    <w:rsid w:val="00D17836"/>
    <w:rsid w:val="00D241DE"/>
    <w:rsid w:val="00D322EF"/>
    <w:rsid w:val="00D3459C"/>
    <w:rsid w:val="00D429CB"/>
    <w:rsid w:val="00D4702F"/>
    <w:rsid w:val="00D50289"/>
    <w:rsid w:val="00D54704"/>
    <w:rsid w:val="00D56F76"/>
    <w:rsid w:val="00D57972"/>
    <w:rsid w:val="00D614F7"/>
    <w:rsid w:val="00D65013"/>
    <w:rsid w:val="00D675A9"/>
    <w:rsid w:val="00D67FA8"/>
    <w:rsid w:val="00D738D6"/>
    <w:rsid w:val="00D755EB"/>
    <w:rsid w:val="00D76048"/>
    <w:rsid w:val="00D80B77"/>
    <w:rsid w:val="00D83D79"/>
    <w:rsid w:val="00D87E00"/>
    <w:rsid w:val="00D9134D"/>
    <w:rsid w:val="00D975A7"/>
    <w:rsid w:val="00DA7A03"/>
    <w:rsid w:val="00DB1818"/>
    <w:rsid w:val="00DB2AB7"/>
    <w:rsid w:val="00DB4B19"/>
    <w:rsid w:val="00DB616A"/>
    <w:rsid w:val="00DB675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5F9"/>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17A8"/>
    <w:rsid w:val="00E645D4"/>
    <w:rsid w:val="00E73326"/>
    <w:rsid w:val="00E77645"/>
    <w:rsid w:val="00E82F70"/>
    <w:rsid w:val="00E87AB2"/>
    <w:rsid w:val="00E92A2E"/>
    <w:rsid w:val="00E9333E"/>
    <w:rsid w:val="00EA15B0"/>
    <w:rsid w:val="00EA3BA9"/>
    <w:rsid w:val="00EA481B"/>
    <w:rsid w:val="00EA5EA7"/>
    <w:rsid w:val="00EB40E7"/>
    <w:rsid w:val="00EB727C"/>
    <w:rsid w:val="00EB7ED3"/>
    <w:rsid w:val="00EC4A25"/>
    <w:rsid w:val="00ED6D26"/>
    <w:rsid w:val="00ED70D0"/>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1DE9"/>
    <w:rsid w:val="00F5478A"/>
    <w:rsid w:val="00F653B8"/>
    <w:rsid w:val="00F8131F"/>
    <w:rsid w:val="00F85A14"/>
    <w:rsid w:val="00F9008D"/>
    <w:rsid w:val="00F95B02"/>
    <w:rsid w:val="00FA1266"/>
    <w:rsid w:val="00FC1192"/>
    <w:rsid w:val="00FC5B69"/>
    <w:rsid w:val="00FD3493"/>
    <w:rsid w:val="00FD4C81"/>
    <w:rsid w:val="00FF4BCE"/>
    <w:rsid w:val="00FF5630"/>
    <w:rsid w:val="05B4741B"/>
    <w:rsid w:val="0F7A450C"/>
    <w:rsid w:val="1F8A106C"/>
    <w:rsid w:val="1F9B2F85"/>
    <w:rsid w:val="2F3D1C08"/>
    <w:rsid w:val="35E74254"/>
    <w:rsid w:val="35EC2735"/>
    <w:rsid w:val="395F4C57"/>
    <w:rsid w:val="39963646"/>
    <w:rsid w:val="447D4CBA"/>
    <w:rsid w:val="46B201D7"/>
    <w:rsid w:val="561A2477"/>
    <w:rsid w:val="5D1C68AA"/>
    <w:rsid w:val="60945094"/>
    <w:rsid w:val="77EA7C41"/>
    <w:rsid w:val="7F9607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EE70ED"/>
  <w15:docId w15:val="{FD5864F4-BBC5-49FE-865F-AE61F1022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Acronym" w:uiPriority="99"/>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heme="minorEastAsia"/>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2"/>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6"/>
    <w:link w:val="22"/>
    <w:qFormat/>
    <w:pPr>
      <w:ind w:left="851"/>
    </w:pPr>
  </w:style>
  <w:style w:type="paragraph" w:styleId="a6">
    <w:name w:val="List"/>
    <w:basedOn w:val="a2"/>
    <w:link w:val="a7"/>
    <w:qFormat/>
    <w:pPr>
      <w:ind w:left="568" w:hanging="284"/>
    </w:pPr>
    <w:rPr>
      <w:rFonts w:eastAsia="Malgun Gothic"/>
    </w:rPr>
  </w:style>
  <w:style w:type="paragraph" w:styleId="TOC7">
    <w:name w:val="toc 7"/>
    <w:basedOn w:val="TOC6"/>
    <w:next w:val="a2"/>
    <w:qFormat/>
    <w:pPr>
      <w:ind w:left="2268" w:hanging="2268"/>
    </w:pPr>
  </w:style>
  <w:style w:type="paragraph" w:styleId="TOC6">
    <w:name w:val="toc 6"/>
    <w:basedOn w:val="TOC5"/>
    <w:next w:val="a2"/>
    <w:qFormat/>
    <w:pPr>
      <w:ind w:left="1985" w:hanging="1985"/>
    </w:p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qFormat/>
    <w:pPr>
      <w:keepNext w:val="0"/>
      <w:spacing w:before="0"/>
      <w:ind w:left="851" w:hanging="851"/>
    </w:pPr>
    <w:rPr>
      <w:sz w:val="20"/>
    </w:rPr>
  </w:style>
  <w:style w:type="paragraph" w:styleId="TOC1">
    <w:name w:val="toc 1"/>
    <w:next w:val="a2"/>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8"/>
    <w:qFormat/>
    <w:pPr>
      <w:ind w:left="851"/>
    </w:pPr>
  </w:style>
  <w:style w:type="paragraph" w:styleId="a8">
    <w:name w:val="List Number"/>
    <w:basedOn w:val="a6"/>
    <w:qFormat/>
  </w:style>
  <w:style w:type="paragraph" w:styleId="a9">
    <w:name w:val="Note Heading"/>
    <w:basedOn w:val="a2"/>
    <w:next w:val="a2"/>
    <w:link w:val="aa"/>
    <w:qFormat/>
    <w:pPr>
      <w:overflowPunct w:val="0"/>
      <w:autoSpaceDE w:val="0"/>
      <w:autoSpaceDN w:val="0"/>
      <w:adjustRightInd w:val="0"/>
      <w:textAlignment w:val="baseline"/>
    </w:pPr>
    <w:rPr>
      <w:rFonts w:eastAsia="MS Mincho"/>
      <w:lang w:eastAsia="zh-CN"/>
    </w:rPr>
  </w:style>
  <w:style w:type="paragraph" w:styleId="41">
    <w:name w:val="List Bullet 4"/>
    <w:basedOn w:val="32"/>
    <w:qFormat/>
    <w:pPr>
      <w:ind w:left="1418"/>
    </w:pPr>
  </w:style>
  <w:style w:type="paragraph" w:styleId="32">
    <w:name w:val="List Bullet 3"/>
    <w:basedOn w:val="24"/>
    <w:link w:val="33"/>
    <w:qFormat/>
    <w:pPr>
      <w:ind w:left="1135"/>
    </w:pPr>
  </w:style>
  <w:style w:type="paragraph" w:styleId="24">
    <w:name w:val="List Bullet 2"/>
    <w:basedOn w:val="ab"/>
    <w:link w:val="25"/>
    <w:qFormat/>
    <w:pPr>
      <w:ind w:left="851"/>
    </w:pPr>
  </w:style>
  <w:style w:type="paragraph" w:styleId="ab">
    <w:name w:val="List Bullet"/>
    <w:basedOn w:val="a6"/>
    <w:link w:val="ac"/>
    <w:qFormat/>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e"/>
    <w:qFormat/>
    <w:pPr>
      <w:spacing w:after="0"/>
      <w:ind w:left="851"/>
    </w:pPr>
    <w:rPr>
      <w:rFonts w:eastAsia="MS Mincho"/>
      <w:lang w:val="it-IT" w:eastAsia="en-GB"/>
    </w:rPr>
  </w:style>
  <w:style w:type="paragraph" w:styleId="af">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0"/>
    <w:qFormat/>
    <w:pPr>
      <w:keepNext/>
      <w:overflowPunct w:val="0"/>
      <w:autoSpaceDE w:val="0"/>
      <w:autoSpaceDN w:val="0"/>
      <w:adjustRightInd w:val="0"/>
      <w:spacing w:before="60" w:after="60"/>
      <w:textAlignment w:val="baseline"/>
    </w:pPr>
    <w:rPr>
      <w:rFonts w:eastAsia="Symbol"/>
      <w:b/>
      <w:bCs/>
      <w:sz w:val="16"/>
      <w:lang w:eastAsia="en-GB"/>
    </w:rPr>
  </w:style>
  <w:style w:type="paragraph" w:styleId="af1">
    <w:name w:val="Document Map"/>
    <w:basedOn w:val="a2"/>
    <w:link w:val="af2"/>
    <w:qFormat/>
    <w:pPr>
      <w:shd w:val="clear" w:color="auto" w:fill="000080"/>
    </w:pPr>
    <w:rPr>
      <w:rFonts w:ascii="Tahoma" w:eastAsia="Malgun Gothic" w:hAnsi="Tahoma"/>
    </w:rPr>
  </w:style>
  <w:style w:type="paragraph" w:styleId="af3">
    <w:name w:val="annotation text"/>
    <w:basedOn w:val="a2"/>
    <w:link w:val="af4"/>
    <w:uiPriority w:val="99"/>
    <w:qFormat/>
    <w:rPr>
      <w:rFonts w:eastAsia="Malgun Gothic"/>
    </w:rPr>
  </w:style>
  <w:style w:type="paragraph" w:styleId="34">
    <w:name w:val="Body Text 3"/>
    <w:basedOn w:val="a2"/>
    <w:link w:val="35"/>
    <w:uiPriority w:val="99"/>
    <w:qFormat/>
    <w:pPr>
      <w:keepNext/>
      <w:keepLines/>
      <w:overflowPunct w:val="0"/>
      <w:autoSpaceDE w:val="0"/>
      <w:autoSpaceDN w:val="0"/>
      <w:adjustRightInd w:val="0"/>
      <w:textAlignment w:val="baseline"/>
    </w:pPr>
    <w:rPr>
      <w:rFonts w:eastAsia="Osaka"/>
      <w:color w:val="000000"/>
      <w:lang w:eastAsia="zh-CN"/>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6"/>
    <w:qFormat/>
    <w:pPr>
      <w:spacing w:after="120"/>
    </w:pPr>
    <w:rPr>
      <w:rFonts w:eastAsia="Malgun Gothic"/>
    </w:rPr>
  </w:style>
  <w:style w:type="paragraph" w:styleId="af7">
    <w:name w:val="Body Text Indent"/>
    <w:basedOn w:val="a2"/>
    <w:link w:val="af8"/>
    <w:qFormat/>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a2"/>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af9">
    <w:name w:val="Block Text"/>
    <w:basedOn w:val="a2"/>
    <w:qFormat/>
    <w:pPr>
      <w:spacing w:after="120"/>
      <w:ind w:left="1440" w:right="1440"/>
    </w:pPr>
    <w:rPr>
      <w:rFonts w:eastAsia="MS Mincho"/>
    </w:rPr>
  </w:style>
  <w:style w:type="paragraph" w:styleId="afa">
    <w:name w:val="Plain Text"/>
    <w:basedOn w:val="a2"/>
    <w:link w:val="afb"/>
    <w:qFormat/>
    <w:pPr>
      <w:overflowPunct w:val="0"/>
      <w:autoSpaceDE w:val="0"/>
      <w:autoSpaceDN w:val="0"/>
      <w:adjustRightInd w:val="0"/>
      <w:textAlignment w:val="baseline"/>
    </w:pPr>
    <w:rPr>
      <w:rFonts w:ascii="Courier New" w:hAnsi="Courier New"/>
      <w:lang w:val="nb-NO" w:eastAsia="zh-CN"/>
    </w:rPr>
  </w:style>
  <w:style w:type="paragraph" w:styleId="51">
    <w:name w:val="List Bullet 5"/>
    <w:basedOn w:val="41"/>
    <w:qFormat/>
    <w:pPr>
      <w:ind w:left="1702"/>
    </w:pPr>
  </w:style>
  <w:style w:type="paragraph" w:styleId="42">
    <w:name w:val="List Number 4"/>
    <w:basedOn w:val="a2"/>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a2"/>
    <w:qFormat/>
    <w:pPr>
      <w:spacing w:before="180"/>
      <w:ind w:left="2693" w:hanging="2693"/>
    </w:pPr>
    <w:rPr>
      <w:b/>
    </w:rPr>
  </w:style>
  <w:style w:type="paragraph" w:styleId="afc">
    <w:name w:val="Date"/>
    <w:basedOn w:val="a2"/>
    <w:next w:val="a2"/>
    <w:link w:val="afd"/>
    <w:uiPriority w:val="99"/>
    <w:qFormat/>
    <w:pPr>
      <w:overflowPunct w:val="0"/>
      <w:autoSpaceDE w:val="0"/>
      <w:autoSpaceDN w:val="0"/>
      <w:adjustRightInd w:val="0"/>
      <w:textAlignment w:val="baseline"/>
    </w:pPr>
    <w:rPr>
      <w:rFonts w:eastAsia="Malgun Gothic"/>
      <w:lang w:eastAsia="zh-CN"/>
    </w:rPr>
  </w:style>
  <w:style w:type="paragraph" w:styleId="26">
    <w:name w:val="Body Text Indent 2"/>
    <w:basedOn w:val="a2"/>
    <w:link w:val="27"/>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e">
    <w:name w:val="endnote text"/>
    <w:basedOn w:val="a2"/>
    <w:link w:val="aff"/>
    <w:uiPriority w:val="99"/>
    <w:qFormat/>
    <w:pPr>
      <w:snapToGrid w:val="0"/>
    </w:pPr>
    <w:rPr>
      <w:lang w:eastAsia="zh-CN"/>
    </w:rPr>
  </w:style>
  <w:style w:type="paragraph" w:styleId="aff0">
    <w:name w:val="Balloon Text"/>
    <w:basedOn w:val="a2"/>
    <w:link w:val="aff1"/>
    <w:qFormat/>
    <w:pPr>
      <w:spacing w:after="0"/>
    </w:pPr>
    <w:rPr>
      <w:rFonts w:ascii="Segoe UI" w:hAnsi="Segoe UI" w:cs="Segoe UI"/>
      <w:sz w:val="18"/>
      <w:szCs w:val="18"/>
    </w:rPr>
  </w:style>
  <w:style w:type="paragraph" w:styleId="aff2">
    <w:name w:val="footer"/>
    <w:aliases w:val="footer odd,footer,fo,pie de página"/>
    <w:basedOn w:val="aff3"/>
    <w:link w:val="aff4"/>
    <w:qFormat/>
    <w:pPr>
      <w:jc w:val="center"/>
    </w:pPr>
    <w:rPr>
      <w:i/>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
    <w:link w:val="aff5"/>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ff6">
    <w:name w:val="index heading"/>
    <w:basedOn w:val="a2"/>
    <w:next w:val="a2"/>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aff7">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f8"/>
    <w:qFormat/>
    <w:pPr>
      <w:keepLines/>
      <w:spacing w:after="0"/>
      <w:ind w:left="454" w:hanging="454"/>
    </w:pPr>
    <w:rPr>
      <w:rFonts w:eastAsia="Malgun Gothic"/>
      <w:sz w:val="16"/>
    </w:rPr>
  </w:style>
  <w:style w:type="paragraph" w:styleId="53">
    <w:name w:val="List 5"/>
    <w:basedOn w:val="43"/>
    <w:qFormat/>
    <w:pPr>
      <w:ind w:left="1702"/>
    </w:pPr>
  </w:style>
  <w:style w:type="paragraph" w:styleId="43">
    <w:name w:val="List 4"/>
    <w:basedOn w:val="31"/>
    <w:qFormat/>
    <w:pPr>
      <w:ind w:left="1418"/>
    </w:pPr>
  </w:style>
  <w:style w:type="paragraph" w:styleId="37">
    <w:name w:val="Body Text Indent 3"/>
    <w:basedOn w:val="a2"/>
    <w:link w:val="38"/>
    <w:uiPriority w:val="99"/>
    <w:qFormat/>
    <w:pPr>
      <w:overflowPunct w:val="0"/>
      <w:autoSpaceDE w:val="0"/>
      <w:autoSpaceDN w:val="0"/>
      <w:adjustRightInd w:val="0"/>
      <w:ind w:left="1080"/>
      <w:textAlignment w:val="baseline"/>
    </w:pPr>
    <w:rPr>
      <w:rFonts w:eastAsia="Yu Mincho"/>
    </w:rPr>
  </w:style>
  <w:style w:type="paragraph" w:styleId="aff9">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a2"/>
    <w:qFormat/>
    <w:pPr>
      <w:ind w:left="1418" w:hanging="1418"/>
    </w:pPr>
  </w:style>
  <w:style w:type="paragraph" w:styleId="28">
    <w:name w:val="Body Text 2"/>
    <w:basedOn w:val="a2"/>
    <w:link w:val="29"/>
    <w:uiPriority w:val="99"/>
    <w:qFormat/>
    <w:pPr>
      <w:overflowPunct w:val="0"/>
      <w:autoSpaceDE w:val="0"/>
      <w:autoSpaceDN w:val="0"/>
      <w:adjustRightInd w:val="0"/>
      <w:textAlignment w:val="baseline"/>
    </w:pPr>
    <w:rPr>
      <w:rFonts w:eastAsia="Malgun Gothic"/>
      <w:i/>
      <w:lang w:eastAsia="zh-CN"/>
    </w:rPr>
  </w:style>
  <w:style w:type="paragraph" w:styleId="affa">
    <w:name w:val="Normal (Web)"/>
    <w:basedOn w:val="a2"/>
    <w:unhideWhenUsed/>
    <w:qFormat/>
    <w:pPr>
      <w:spacing w:before="100" w:beforeAutospacing="1" w:after="100" w:afterAutospacing="1"/>
    </w:pPr>
    <w:rPr>
      <w:rFonts w:eastAsia="Malgun Gothic"/>
      <w:sz w:val="24"/>
      <w:szCs w:val="24"/>
      <w:lang w:val="en-US"/>
    </w:rPr>
  </w:style>
  <w:style w:type="paragraph" w:styleId="13">
    <w:name w:val="index 1"/>
    <w:basedOn w:val="a2"/>
    <w:next w:val="a2"/>
    <w:qFormat/>
    <w:pPr>
      <w:keepLines/>
      <w:spacing w:after="0"/>
    </w:pPr>
    <w:rPr>
      <w:rFonts w:eastAsia="Malgun Gothic"/>
    </w:rPr>
  </w:style>
  <w:style w:type="paragraph" w:styleId="2a">
    <w:name w:val="index 2"/>
    <w:basedOn w:val="13"/>
    <w:next w:val="a2"/>
    <w:qFormat/>
    <w:pPr>
      <w:ind w:left="284"/>
    </w:pPr>
  </w:style>
  <w:style w:type="paragraph" w:styleId="affb">
    <w:name w:val="Title"/>
    <w:basedOn w:val="a2"/>
    <w:next w:val="a2"/>
    <w:link w:val="affc"/>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fd">
    <w:name w:val="annotation subject"/>
    <w:basedOn w:val="af3"/>
    <w:next w:val="af3"/>
    <w:link w:val="affe"/>
    <w:qFormat/>
    <w:rPr>
      <w:b/>
      <w:bCs/>
    </w:rPr>
  </w:style>
  <w:style w:type="table" w:styleId="afff">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Classic 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0">
    <w:name w:val="Strong"/>
    <w:qFormat/>
    <w:rPr>
      <w:b/>
      <w:bCs/>
    </w:rPr>
  </w:style>
  <w:style w:type="character" w:styleId="afff1">
    <w:name w:val="endnote reference"/>
    <w:qFormat/>
    <w:rPr>
      <w:vertAlign w:val="superscript"/>
    </w:rPr>
  </w:style>
  <w:style w:type="character" w:styleId="afff2">
    <w:name w:val="page number"/>
    <w:qFormat/>
  </w:style>
  <w:style w:type="character" w:styleId="afff3">
    <w:name w:val="FollowedHyperlink"/>
    <w:aliases w:val="已访问的超链接"/>
    <w:basedOn w:val="a3"/>
    <w:qFormat/>
    <w:rPr>
      <w:color w:val="954F72" w:themeColor="followedHyperlink"/>
      <w:u w:val="single"/>
    </w:rPr>
  </w:style>
  <w:style w:type="character" w:styleId="afff4">
    <w:name w:val="Emphasis"/>
    <w:uiPriority w:val="20"/>
    <w:qFormat/>
    <w:rPr>
      <w:i/>
      <w:iCs/>
    </w:rPr>
  </w:style>
  <w:style w:type="character" w:styleId="afff5">
    <w:name w:val="line number"/>
    <w:basedOn w:val="a3"/>
    <w:qFormat/>
    <w:rPr>
      <w:rFonts w:ascii="Arial" w:eastAsia="宋体" w:hAnsi="Arial" w:cs="Arial"/>
      <w:color w:val="0000FF"/>
      <w:kern w:val="2"/>
      <w:lang w:val="en-US" w:eastAsia="zh-CN" w:bidi="ar-SA"/>
    </w:rPr>
  </w:style>
  <w:style w:type="character" w:styleId="afff6">
    <w:name w:val="Hyperlink"/>
    <w:basedOn w:val="a3"/>
    <w:qFormat/>
    <w:rPr>
      <w:color w:val="0563C1" w:themeColor="hyperlink"/>
      <w:u w:val="single"/>
    </w:rPr>
  </w:style>
  <w:style w:type="character" w:styleId="HTML">
    <w:name w:val="HTML Code"/>
    <w:unhideWhenUsed/>
    <w:qFormat/>
    <w:rPr>
      <w:rFonts w:ascii="Courier New" w:eastAsia="宋体" w:hAnsi="Courier New" w:cs="Courier New" w:hint="default"/>
      <w:color w:val="0000FF"/>
      <w:kern w:val="2"/>
      <w:sz w:val="20"/>
      <w:szCs w:val="20"/>
      <w:lang w:val="en-US" w:eastAsia="zh-CN" w:bidi="ar-SA"/>
    </w:rPr>
  </w:style>
  <w:style w:type="character" w:styleId="afff7">
    <w:name w:val="annotation reference"/>
    <w:uiPriority w:val="99"/>
    <w:qFormat/>
    <w:rPr>
      <w:sz w:val="16"/>
    </w:rPr>
  </w:style>
  <w:style w:type="character" w:styleId="afff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0">
    <w:name w:val="HTML Sample"/>
    <w:qFormat/>
    <w:rPr>
      <w:rFonts w:ascii="Courier New" w:eastAsia="宋体" w:hAnsi="Courier New" w:cs="Courier New"/>
      <w:color w:val="0000FF"/>
      <w:kern w:val="2"/>
      <w:lang w:val="en-US" w:eastAsia="zh-CN" w:bidi="ar-SA"/>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a2"/>
    <w:link w:val="B2Char"/>
    <w:qFormat/>
    <w:pPr>
      <w:ind w:left="851" w:hanging="284"/>
    </w:pPr>
  </w:style>
  <w:style w:type="paragraph" w:customStyle="1" w:styleId="B30">
    <w:name w:val="B3"/>
    <w:basedOn w:val="a2"/>
    <w:link w:val="B3Char2"/>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character" w:customStyle="1" w:styleId="aff1">
    <w:name w:val="批注框文本 字符"/>
    <w:link w:val="aff0"/>
    <w:qFormat/>
    <w:rPr>
      <w:rFonts w:ascii="Segoe UI" w:hAnsi="Segoe UI" w:cs="Segoe UI"/>
      <w:sz w:val="18"/>
      <w:szCs w:val="18"/>
      <w:lang w:eastAsia="en-US"/>
    </w:rPr>
  </w:style>
  <w:style w:type="character" w:customStyle="1" w:styleId="14">
    <w:name w:val="未处理的提及1"/>
    <w:basedOn w:val="a3"/>
    <w:uiPriority w:val="99"/>
    <w:unhideWhenUsed/>
    <w:qFormat/>
    <w:rPr>
      <w:color w:val="605E5C"/>
      <w:shd w:val="clear" w:color="auto" w:fill="E1DFDD"/>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32"/>
      <w:lang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Pr>
      <w:rFonts w:ascii="Arial" w:hAnsi="Arial"/>
      <w:sz w:val="24"/>
      <w:lang w:eastAsia="en-US"/>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f7"/>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af4">
    <w:name w:val="批注文字 字符"/>
    <w:basedOn w:val="a3"/>
    <w:link w:val="af3"/>
    <w:uiPriority w:val="99"/>
    <w:qFormat/>
    <w:rPr>
      <w:rFonts w:eastAsia="Malgun Gothic"/>
      <w:lang w:eastAsia="en-US"/>
    </w:rPr>
  </w:style>
  <w:style w:type="character" w:customStyle="1" w:styleId="affe">
    <w:name w:val="批注主题 字符"/>
    <w:basedOn w:val="af4"/>
    <w:link w:val="affd"/>
    <w:qFormat/>
    <w:rPr>
      <w:rFonts w:eastAsia="Malgun Gothic"/>
      <w:b/>
      <w:bCs/>
      <w:lang w:eastAsia="en-US"/>
    </w:rPr>
  </w:style>
  <w:style w:type="character" w:customStyle="1" w:styleId="af2">
    <w:name w:val="文档结构图 字符"/>
    <w:basedOn w:val="a3"/>
    <w:link w:val="af1"/>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a2"/>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Pr>
      <w:color w:val="808080"/>
      <w:shd w:val="clear" w:color="auto" w:fill="E6E6E6"/>
    </w:rPr>
  </w:style>
  <w:style w:type="paragraph" w:customStyle="1" w:styleId="15">
    <w:name w:val="修订1"/>
    <w:hidden/>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af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fa"/>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5"/>
    <w:qFormat/>
    <w:rPr>
      <w:rFonts w:eastAsia="Malgun Gothic"/>
      <w:lang w:eastAsia="en-US"/>
    </w:rPr>
  </w:style>
  <w:style w:type="character" w:customStyle="1" w:styleId="TALCar">
    <w:name w:val="TAL Car"/>
    <w:qFormat/>
    <w:rPr>
      <w:rFonts w:ascii="Arial" w:hAnsi="Arial"/>
      <w:sz w:val="18"/>
      <w:lang w:val="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Pr>
      <w:rFonts w:ascii="Arial" w:hAnsi="Arial"/>
      <w:sz w:val="36"/>
      <w:lang w:eastAsia="en-US"/>
    </w:rPr>
  </w:style>
  <w:style w:type="character" w:customStyle="1" w:styleId="80">
    <w:name w:val="标题 8 字符"/>
    <w:link w:val="8"/>
    <w:qFormat/>
    <w:rPr>
      <w:rFonts w:ascii="Arial" w:hAnsi="Arial"/>
      <w:sz w:val="36"/>
      <w:lang w:eastAsia="en-US"/>
    </w:rPr>
  </w:style>
  <w:style w:type="character" w:customStyle="1" w:styleId="aff4">
    <w:name w:val="页脚 字符"/>
    <w:aliases w:val="footer odd 字符,footer 字符,fo 字符,pie de página 字符"/>
    <w:link w:val="aff2"/>
    <w:qFormat/>
    <w:rPr>
      <w:rFonts w:ascii="Arial" w:hAnsi="Arial"/>
      <w:b/>
      <w:i/>
      <w:sz w:val="18"/>
      <w:lang w:eastAsia="ja-JP"/>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a2"/>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6">
    <w:name w:val="明显强调1"/>
    <w:uiPriority w:val="21"/>
    <w:qFormat/>
    <w:rPr>
      <w:b/>
      <w:bCs/>
      <w:i/>
      <w:iCs/>
      <w:color w:val="4F81BD"/>
    </w:rPr>
  </w:style>
  <w:style w:type="paragraph" w:customStyle="1" w:styleId="References">
    <w:name w:val="References"/>
    <w:basedOn w:val="a2"/>
    <w:next w:val="a2"/>
    <w:uiPriority w:val="99"/>
    <w:qFormat/>
    <w:pPr>
      <w:numPr>
        <w:numId w:val="3"/>
      </w:numPr>
      <w:autoSpaceDE w:val="0"/>
      <w:autoSpaceDN w:val="0"/>
      <w:snapToGrid w:val="0"/>
      <w:spacing w:after="60"/>
    </w:pPr>
    <w:rPr>
      <w:rFonts w:eastAsia="宋体"/>
      <w:szCs w:val="16"/>
      <w:lang w:val="en-US"/>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a2"/>
    <w:qFormat/>
    <w:pPr>
      <w:overflowPunct w:val="0"/>
      <w:autoSpaceDE w:val="0"/>
      <w:autoSpaceDN w:val="0"/>
      <w:adjustRightInd w:val="0"/>
      <w:ind w:left="851"/>
      <w:textAlignment w:val="baseline"/>
    </w:pPr>
    <w:rPr>
      <w:lang w:eastAsia="ko-KR"/>
    </w:rPr>
  </w:style>
  <w:style w:type="paragraph" w:customStyle="1" w:styleId="INDENT2">
    <w:name w:val="INDENT2"/>
    <w:basedOn w:val="a2"/>
    <w:qFormat/>
    <w:pPr>
      <w:overflowPunct w:val="0"/>
      <w:autoSpaceDE w:val="0"/>
      <w:autoSpaceDN w:val="0"/>
      <w:adjustRightInd w:val="0"/>
      <w:ind w:left="1135" w:hanging="284"/>
      <w:textAlignment w:val="baseline"/>
    </w:pPr>
    <w:rPr>
      <w:lang w:eastAsia="ko-KR"/>
    </w:rPr>
  </w:style>
  <w:style w:type="paragraph" w:customStyle="1" w:styleId="INDENT3">
    <w:name w:val="INDENT3"/>
    <w:basedOn w:val="a2"/>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2"/>
    <w:qFormat/>
    <w:pPr>
      <w:keepNext/>
      <w:keepLines/>
      <w:overflowPunct w:val="0"/>
      <w:autoSpaceDE w:val="0"/>
      <w:autoSpaceDN w:val="0"/>
      <w:adjustRightInd w:val="0"/>
      <w:textAlignment w:val="baseline"/>
    </w:pPr>
    <w:rPr>
      <w:b/>
      <w:lang w:eastAsia="ko-KR"/>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afb">
    <w:name w:val="纯文本 字符"/>
    <w:basedOn w:val="a3"/>
    <w:link w:val="afa"/>
    <w:qFormat/>
    <w:rPr>
      <w:rFonts w:ascii="Courier New" w:hAnsi="Courier New"/>
      <w:lang w:val="nb-NO" w:eastAsia="zh-CN"/>
    </w:rPr>
  </w:style>
  <w:style w:type="paragraph" w:customStyle="1" w:styleId="BL">
    <w:name w:val="BL"/>
    <w:basedOn w:val="a2"/>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2"/>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2"/>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pPr>
      <w:overflowPunct w:val="0"/>
      <w:autoSpaceDE w:val="0"/>
      <w:autoSpaceDN w:val="0"/>
      <w:adjustRightInd w:val="0"/>
      <w:textAlignment w:val="baseline"/>
    </w:pPr>
    <w:rPr>
      <w:rFonts w:cs="v4.2.0"/>
      <w:lang w:eastAsia="en-GB"/>
    </w:rPr>
  </w:style>
  <w:style w:type="table" w:customStyle="1" w:styleId="TableGrid1">
    <w:name w:val="Table Grid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11"/>
    <w:next w:val="a2"/>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aliases w:val="T1 字符,Header 6 字符"/>
    <w:link w:val="6"/>
    <w:qFormat/>
    <w:rPr>
      <w:rFonts w:ascii="Arial" w:hAnsi="Arial"/>
      <w:lang w:eastAsia="en-US"/>
    </w:rPr>
  </w:style>
  <w:style w:type="character" w:customStyle="1" w:styleId="70">
    <w:name w:val="标题 7 字符"/>
    <w:link w:val="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lang w:eastAsia="zh-CN"/>
    </w:rPr>
  </w:style>
  <w:style w:type="paragraph" w:customStyle="1" w:styleId="Note">
    <w:name w:val="Note"/>
    <w:basedOn w:val="a2"/>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a4"/>
    <w:qFormat/>
    <w:rPr>
      <w:rFonts w:eastAsia="MS Mincho"/>
      <w:lang w:eastAsia="en-US"/>
    </w:rPr>
    <w:tblPr/>
  </w:style>
  <w:style w:type="paragraph" w:customStyle="1" w:styleId="Bullet">
    <w:name w:val="Bullet"/>
    <w:basedOn w:val="a2"/>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f2"/>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2"/>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2"/>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2"/>
    <w:qFormat/>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hidden/>
    <w:semiHidden/>
    <w:qFormat/>
    <w:rPr>
      <w:rFonts w:eastAsia="Batang"/>
      <w:lang w:val="en-GB" w:eastAsia="en-US"/>
    </w:rPr>
  </w:style>
  <w:style w:type="paragraph" w:customStyle="1" w:styleId="130">
    <w:name w:val="修订13"/>
    <w:hidden/>
    <w:semiHidden/>
    <w:qFormat/>
    <w:rPr>
      <w:rFonts w:eastAsia="Batang"/>
      <w:lang w:val="en-GB" w:eastAsia="en-US"/>
    </w:rPr>
  </w:style>
  <w:style w:type="character" w:customStyle="1" w:styleId="aff">
    <w:name w:val="尾注文本 字符"/>
    <w:basedOn w:val="a3"/>
    <w:link w:val="afe"/>
    <w:uiPriority w:val="99"/>
    <w:qFormat/>
    <w:rPr>
      <w:lang w:eastAsia="zh-CN"/>
    </w:rPr>
  </w:style>
  <w:style w:type="paragraph" w:customStyle="1" w:styleId="afffc">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2"/>
    <w:qFormat/>
    <w:pPr>
      <w:keepNext/>
      <w:spacing w:before="60" w:after="60"/>
    </w:pPr>
    <w:rPr>
      <w:rFonts w:ascii="Bookman Old Style" w:eastAsia="宋体" w:hAnsi="Bookman Old Style"/>
      <w:lang w:val="en-US" w:eastAsia="ko-KR"/>
    </w:rPr>
  </w:style>
  <w:style w:type="character" w:customStyle="1" w:styleId="aa">
    <w:name w:val="注释标题 字符"/>
    <w:basedOn w:val="a3"/>
    <w:link w:val="a9"/>
    <w:qFormat/>
    <w:rPr>
      <w:rFonts w:eastAsia="MS Mincho"/>
      <w:lang w:eastAsia="zh-CN"/>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90">
    <w:name w:val="标题 9 字符"/>
    <w:link w:val="9"/>
    <w:qFormat/>
    <w:rPr>
      <w:rFonts w:ascii="Arial" w:hAnsi="Arial"/>
      <w:sz w:val="36"/>
      <w:lang w:eastAsia="en-US"/>
    </w:rPr>
  </w:style>
  <w:style w:type="character" w:customStyle="1" w:styleId="25">
    <w:name w:val="列表项目符号 2 字符"/>
    <w:link w:val="24"/>
    <w:qFormat/>
    <w:rPr>
      <w:rFonts w:eastAsia="Malgun Gothic"/>
      <w:lang w:eastAsia="en-US"/>
    </w:rPr>
  </w:style>
  <w:style w:type="table" w:customStyle="1" w:styleId="TableGrid4">
    <w:name w:val="Table Grid4"/>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10">
    <w:name w:val="TOC 标题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f3"/>
    <w:qFormat/>
    <w:rPr>
      <w:rFonts w:ascii="Arial" w:hAnsi="Arial"/>
      <w:b/>
      <w:sz w:val="18"/>
      <w:lang w:eastAsia="ja-JP"/>
    </w:r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pPr>
      <w:numPr>
        <w:numId w:val="4"/>
      </w:numPr>
      <w:overflowPunct w:val="0"/>
      <w:autoSpaceDE w:val="0"/>
      <w:autoSpaceDN w:val="0"/>
      <w:adjustRightInd w:val="0"/>
      <w:textAlignment w:val="baseline"/>
    </w:pPr>
    <w:rPr>
      <w:rFonts w:eastAsia="MS Mincho"/>
      <w:lang w:eastAsia="en-GB"/>
    </w:rPr>
  </w:style>
  <w:style w:type="character" w:customStyle="1" w:styleId="17">
    <w:name w:val="不明显参考1"/>
    <w:uiPriority w:val="31"/>
    <w:qFormat/>
    <w:rPr>
      <w:smallCaps/>
      <w:color w:val="5A5A5A"/>
    </w:rPr>
  </w:style>
  <w:style w:type="character" w:customStyle="1" w:styleId="af8">
    <w:name w:val="正文文本缩进 字符"/>
    <w:basedOn w:val="a3"/>
    <w:link w:val="af7"/>
    <w:qFormat/>
    <w:rPr>
      <w:rFonts w:eastAsia="宋体"/>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2"/>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a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a3"/>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9">
    <w:name w:val="正文文本 2 字符"/>
    <w:basedOn w:val="a3"/>
    <w:link w:val="28"/>
    <w:uiPriority w:val="99"/>
    <w:qFormat/>
    <w:rPr>
      <w:rFonts w:eastAsia="Malgun Gothic"/>
      <w:i/>
      <w:lang w:eastAsia="zh-CN"/>
    </w:rPr>
  </w:style>
  <w:style w:type="character" w:customStyle="1" w:styleId="35">
    <w:name w:val="正文文本 3 字符"/>
    <w:basedOn w:val="a3"/>
    <w:link w:val="34"/>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1 Char,h19 Char,h131 Cha"/>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e">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c">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9">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8">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7">
    <w:name w:val="正文文本缩进 2 字符"/>
    <w:basedOn w:val="a3"/>
    <w:link w:val="26"/>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affc">
    <w:name w:val="标题 字符"/>
    <w:basedOn w:val="a3"/>
    <w:link w:val="affb"/>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d">
    <w:name w:val="日期 字符"/>
    <w:basedOn w:val="a3"/>
    <w:link w:val="afc"/>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a2"/>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ff">
    <w:name w:val="吹き出し"/>
    <w:basedOn w:val="a2"/>
    <w:semiHidden/>
    <w:qFormat/>
    <w:rPr>
      <w:rFonts w:ascii="Tahoma" w:eastAsia="MS Mincho" w:hAnsi="Tahoma" w:cs="Tahoma"/>
      <w:sz w:val="16"/>
      <w:szCs w:val="16"/>
      <w:lang w:eastAsia="ko-KR"/>
    </w:rPr>
  </w:style>
  <w:style w:type="paragraph" w:customStyle="1" w:styleId="JK-text-simpledoc">
    <w:name w:val="JK - text - simple doc"/>
    <w:basedOn w:val="af5"/>
    <w:uiPriority w:val="99"/>
    <w:qFormat/>
    <w:pPr>
      <w:tabs>
        <w:tab w:val="left" w:pos="928"/>
        <w:tab w:val="left" w:pos="1097"/>
      </w:tabs>
      <w:spacing w:line="288" w:lineRule="auto"/>
      <w:ind w:left="1097" w:hanging="360"/>
    </w:pPr>
    <w:rPr>
      <w:rFonts w:ascii="Arial" w:eastAsia="宋体" w:hAnsi="Arial" w:cs="Arial"/>
      <w:lang w:val="en-US"/>
    </w:rPr>
  </w:style>
  <w:style w:type="paragraph" w:customStyle="1" w:styleId="b11">
    <w:name w:val="b1"/>
    <w:basedOn w:val="a2"/>
    <w:uiPriority w:val="99"/>
    <w:qFormat/>
    <w:pPr>
      <w:spacing w:before="100" w:beforeAutospacing="1" w:after="100" w:afterAutospacing="1"/>
    </w:pPr>
    <w:rPr>
      <w:sz w:val="24"/>
      <w:szCs w:val="24"/>
      <w:lang w:val="en-US" w:eastAsia="ko-KR"/>
    </w:rPr>
  </w:style>
  <w:style w:type="paragraph" w:customStyle="1" w:styleId="19">
    <w:name w:val="吹き出し1"/>
    <w:basedOn w:val="a2"/>
    <w:uiPriority w:val="99"/>
    <w:semiHidden/>
    <w:qFormat/>
    <w:rPr>
      <w:rFonts w:ascii="Tahoma" w:eastAsia="MS Mincho" w:hAnsi="Tahoma" w:cs="Tahoma"/>
      <w:sz w:val="16"/>
      <w:szCs w:val="16"/>
      <w:lang w:eastAsia="ko-KR"/>
    </w:rPr>
  </w:style>
  <w:style w:type="paragraph" w:customStyle="1" w:styleId="2d">
    <w:name w:val="吹き出し2"/>
    <w:basedOn w:val="a2"/>
    <w:uiPriority w:val="99"/>
    <w:semiHidden/>
    <w:qFormat/>
    <w:rPr>
      <w:rFonts w:ascii="Tahoma" w:eastAsia="MS Mincho" w:hAnsi="Tahoma" w:cs="Tahoma"/>
      <w:sz w:val="16"/>
      <w:szCs w:val="16"/>
      <w:lang w:eastAsia="ko-KR"/>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pPr>
      <w:spacing w:before="120"/>
      <w:outlineLvl w:val="2"/>
    </w:pPr>
    <w:rPr>
      <w:rFonts w:eastAsia="MS Mincho"/>
      <w:sz w:val="28"/>
      <w:lang w:eastAsia="de-DE"/>
    </w:rPr>
  </w:style>
  <w:style w:type="paragraph" w:customStyle="1" w:styleId="11BodyText">
    <w:name w:val="11 BodyText"/>
    <w:aliases w:val="Block_Text,np,b"/>
    <w:basedOn w:val="a2"/>
    <w:link w:val="11BodyTextChar"/>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a">
    <w:name w:val="网格型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2"/>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ff0">
    <w:name w:val="样式 页眉"/>
    <w:basedOn w:val="aff3"/>
    <w:link w:val="Char"/>
    <w:qFormat/>
    <w:rPr>
      <w:rFonts w:eastAsia="Arial"/>
      <w:bCs/>
      <w:sz w:val="22"/>
      <w:lang w:eastAsia="en-US"/>
    </w:rPr>
  </w:style>
  <w:style w:type="character" w:customStyle="1" w:styleId="afffa">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9"/>
    <w:uiPriority w:val="34"/>
    <w:qFormat/>
    <w:locked/>
    <w:rPr>
      <w:rFonts w:ascii="Calibri" w:hAnsi="Calibri" w:cs="Calibri"/>
      <w:sz w:val="22"/>
      <w:szCs w:val="22"/>
      <w:lang w:val="en-US" w:eastAsia="en-US"/>
    </w:rPr>
  </w:style>
  <w:style w:type="character" w:customStyle="1" w:styleId="Char">
    <w:name w:val="样式 页眉 Char"/>
    <w:link w:val="affff0"/>
    <w:qFormat/>
    <w:rPr>
      <w:rFonts w:ascii="Arial" w:eastAsia="Arial" w:hAnsi="Arial"/>
      <w:b/>
      <w:bCs/>
      <w:sz w:val="22"/>
      <w:lang w:eastAsia="en-US"/>
    </w:rPr>
  </w:style>
  <w:style w:type="character" w:customStyle="1" w:styleId="B1Char1">
    <w:name w:val="B1 Char1"/>
    <w:qFormat/>
    <w:rPr>
      <w:lang w:val="en-GB"/>
    </w:rPr>
  </w:style>
  <w:style w:type="paragraph" w:customStyle="1" w:styleId="3b">
    <w:name w:val="吹き出し3"/>
    <w:basedOn w:val="a2"/>
    <w:uiPriority w:val="99"/>
    <w:semiHidden/>
    <w:qFormat/>
    <w:rPr>
      <w:rFonts w:ascii="Tahoma" w:eastAsia="MS Mincho" w:hAnsi="Tahoma" w:cs="Tahoma"/>
      <w:sz w:val="16"/>
      <w:szCs w:val="16"/>
    </w:rPr>
  </w:style>
  <w:style w:type="paragraph" w:customStyle="1" w:styleId="54">
    <w:name w:val="吹き出し5"/>
    <w:basedOn w:val="a2"/>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8">
    <w:name w:val="正文文本缩进 3 字符"/>
    <w:basedOn w:val="a3"/>
    <w:link w:val="37"/>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a2"/>
    <w:uiPriority w:val="99"/>
    <w:qFormat/>
    <w:pPr>
      <w:numPr>
        <w:numId w:val="9"/>
      </w:numPr>
      <w:spacing w:beforeLines="50" w:afterLines="50"/>
      <w:jc w:val="center"/>
    </w:pPr>
    <w:rPr>
      <w:rFonts w:eastAsia="Yu Mincho"/>
      <w:b/>
      <w:lang w:val="en-GB"/>
    </w:rPr>
  </w:style>
  <w:style w:type="paragraph" w:customStyle="1" w:styleId="a0">
    <w:name w:val="插图题注"/>
    <w:next w:val="a2"/>
    <w:uiPriority w:val="99"/>
    <w:qFormat/>
    <w:pPr>
      <w:numPr>
        <w:numId w:val="10"/>
      </w:numPr>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a7">
    <w:name w:val="列表 字符"/>
    <w:link w:val="a6"/>
    <w:qFormat/>
    <w:rPr>
      <w:rFonts w:eastAsia="Malgun Gothic"/>
      <w:lang w:eastAsia="en-US"/>
    </w:rPr>
  </w:style>
  <w:style w:type="character" w:customStyle="1" w:styleId="22">
    <w:name w:val="列表 2 字符"/>
    <w:link w:val="21"/>
    <w:qFormat/>
    <w:rPr>
      <w:rFonts w:eastAsia="Malgun Gothic"/>
      <w:lang w:eastAsia="en-US"/>
    </w:rPr>
  </w:style>
  <w:style w:type="character" w:customStyle="1" w:styleId="33">
    <w:name w:val="列表项目符号 3 字符"/>
    <w:link w:val="32"/>
    <w:qFormat/>
    <w:rPr>
      <w:rFonts w:eastAsia="Malgun Gothic"/>
      <w:lang w:eastAsia="en-US"/>
    </w:rPr>
  </w:style>
  <w:style w:type="character" w:customStyle="1" w:styleId="ac">
    <w:name w:val="列表项目符号 字符"/>
    <w:link w:val="ab"/>
    <w:qFormat/>
    <w:rPr>
      <w:rFonts w:eastAsia="Malgun Gothic"/>
      <w:lang w:eastAsia="en-US"/>
    </w:rPr>
  </w:style>
  <w:style w:type="character" w:customStyle="1" w:styleId="1Char0">
    <w:name w:val="样式1 Char"/>
    <w:link w:val="10"/>
    <w:uiPriority w:val="99"/>
    <w:qFormat/>
    <w:rPr>
      <w:rFonts w:ascii="Arial" w:hAnsi="Arial"/>
      <w:sz w:val="18"/>
      <w:lang w:eastAsia="ja-JP"/>
    </w:rPr>
  </w:style>
  <w:style w:type="paragraph" w:customStyle="1" w:styleId="10">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rFonts w:eastAsia="宋体"/>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eastAsia="宋体" w:hAnsi="Helvetica"/>
    </w:rPr>
  </w:style>
  <w:style w:type="paragraph" w:customStyle="1" w:styleId="List1">
    <w:name w:val="List1"/>
    <w:basedOn w:val="a2"/>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2"/>
    <w:uiPriority w:val="99"/>
    <w:qFormat/>
    <w:pPr>
      <w:spacing w:before="120" w:after="0"/>
      <w:jc w:val="both"/>
    </w:pPr>
    <w:rPr>
      <w:rFonts w:eastAsia="宋体"/>
      <w:lang w:val="en-US"/>
    </w:rPr>
  </w:style>
  <w:style w:type="paragraph" w:customStyle="1" w:styleId="centered">
    <w:name w:val="centered"/>
    <w:basedOn w:val="a2"/>
    <w:uiPriority w:val="99"/>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eastAsia="Batang"/>
      <w:lang w:val="en-GB" w:eastAsia="en-US"/>
    </w:rPr>
  </w:style>
  <w:style w:type="paragraph" w:customStyle="1" w:styleId="81">
    <w:name w:val="表 (赤)  81"/>
    <w:basedOn w:val="a2"/>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lang w:val="en-GB" w:eastAsia="en-US"/>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eastAsia="宋体" w:hAnsi="Arial"/>
      <w:szCs w:val="24"/>
    </w:rPr>
  </w:style>
  <w:style w:type="paragraph" w:customStyle="1" w:styleId="ECCFootnote">
    <w:name w:val="ECC Footnote"/>
    <w:basedOn w:val="a2"/>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a2"/>
    <w:uiPriority w:val="99"/>
    <w:qFormat/>
    <w:pPr>
      <w:spacing w:after="240"/>
      <w:ind w:left="482"/>
      <w:jc w:val="both"/>
    </w:pPr>
    <w:rPr>
      <w:rFonts w:eastAsia="宋体"/>
      <w:sz w:val="24"/>
      <w:lang w:eastAsia="fr-BE"/>
    </w:rPr>
  </w:style>
  <w:style w:type="paragraph" w:customStyle="1" w:styleId="NumPar4">
    <w:name w:val="NumPar 4"/>
    <w:basedOn w:val="4"/>
    <w:next w:val="a2"/>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2"/>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eastAsia="宋体"/>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2"/>
    <w:uiPriority w:val="99"/>
    <w:semiHidden/>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e">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2"/>
    <w:qFormat/>
    <w:pPr>
      <w:keepNext/>
      <w:keepLines/>
      <w:spacing w:after="0"/>
      <w:jc w:val="both"/>
    </w:pPr>
    <w:rPr>
      <w:rFonts w:ascii="Arial" w:eastAsia="宋体" w:hAnsi="Arial"/>
      <w:sz w:val="18"/>
      <w:szCs w:val="18"/>
    </w:rPr>
  </w:style>
  <w:style w:type="paragraph" w:styleId="affff1">
    <w:name w:val="No Spacing"/>
    <w:uiPriority w:val="1"/>
    <w:qFormat/>
    <w:pPr>
      <w:overflowPunct w:val="0"/>
      <w:autoSpaceDE w:val="0"/>
      <w:autoSpaceDN w:val="0"/>
      <w:adjustRightInd w:val="0"/>
    </w:pPr>
    <w:rPr>
      <w:rFonts w:eastAsia="MS Mincho"/>
      <w:lang w:val="en-GB" w:eastAsia="ja-JP"/>
    </w:rPr>
  </w:style>
  <w:style w:type="paragraph" w:customStyle="1" w:styleId="62">
    <w:name w:val="吹き出し6"/>
    <w:basedOn w:val="a2"/>
    <w:semiHidden/>
    <w:qFormat/>
    <w:rPr>
      <w:rFonts w:ascii="Tahoma" w:eastAsia="MS Mincho" w:hAnsi="Tahoma" w:cs="Tahoma"/>
      <w:sz w:val="16"/>
      <w:szCs w:val="16"/>
      <w:lang w:eastAsia="ko-KR"/>
    </w:rPr>
  </w:style>
  <w:style w:type="paragraph" w:customStyle="1" w:styleId="Table0">
    <w:name w:val="Table"/>
    <w:basedOn w:val="a2"/>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2">
    <w:name w:val="不明显参考12"/>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2">
    <w:name w:val="TOC 标题12"/>
    <w:basedOn w:val="11"/>
    <w:next w:val="a2"/>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13">
    <w:name w:val="明显强调11"/>
    <w:uiPriority w:val="21"/>
    <w:qFormat/>
    <w:rPr>
      <w:b/>
      <w:bCs/>
      <w:i/>
      <w:iCs/>
      <w:color w:val="4F81BD"/>
    </w:rPr>
  </w:style>
  <w:style w:type="paragraph" w:customStyle="1" w:styleId="1d">
    <w:name w:val="正文1"/>
    <w:qFormat/>
    <w:pPr>
      <w:jc w:val="both"/>
    </w:pPr>
    <w:rPr>
      <w:rFonts w:ascii="宋体" w:hAnsi="宋体" w:cs="宋体"/>
      <w:kern w:val="2"/>
      <w:sz w:val="21"/>
      <w:szCs w:val="21"/>
    </w:rPr>
  </w:style>
  <w:style w:type="paragraph" w:customStyle="1" w:styleId="font5">
    <w:name w:val="font5"/>
    <w:basedOn w:val="a2"/>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1e">
    <w:name w:val="网格型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2"/>
    <w:qFormat/>
    <w:pPr>
      <w:spacing w:after="0"/>
    </w:p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Pr>
      <w:rFonts w:eastAsia="等线"/>
      <w:sz w:val="18"/>
      <w:szCs w:val="18"/>
      <w:lang w:eastAsia="en-US"/>
    </w:rPr>
  </w:style>
  <w:style w:type="table" w:customStyle="1" w:styleId="TableClassic22">
    <w:name w:val="Table Classic 22"/>
    <w:basedOn w:val="a4"/>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
    <w:name w:val="Table Grid8"/>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
    <w:name w:val="Table Grid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
    <w:name w:val="无列表1"/>
    <w:next w:val="a5"/>
    <w:uiPriority w:val="99"/>
    <w:semiHidden/>
    <w:unhideWhenUsed/>
    <w:rsid w:val="00890C25"/>
  </w:style>
  <w:style w:type="table" w:customStyle="1" w:styleId="2f">
    <w:name w:val="网格型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Unresolved Mention"/>
    <w:basedOn w:val="a3"/>
    <w:uiPriority w:val="99"/>
    <w:unhideWhenUsed/>
    <w:rsid w:val="00890C25"/>
    <w:rPr>
      <w:color w:val="605E5C"/>
      <w:shd w:val="clear" w:color="auto" w:fill="E1DFDD"/>
    </w:rPr>
  </w:style>
  <w:style w:type="character" w:styleId="affff3">
    <w:name w:val="Subtle Reference"/>
    <w:uiPriority w:val="31"/>
    <w:qFormat/>
    <w:rsid w:val="00890C25"/>
    <w:rPr>
      <w:smallCaps/>
      <w:color w:val="5A5A5A"/>
    </w:rPr>
  </w:style>
  <w:style w:type="paragraph" w:styleId="affff4">
    <w:name w:val="Revision"/>
    <w:hidden/>
    <w:uiPriority w:val="99"/>
    <w:semiHidden/>
    <w:qFormat/>
    <w:rsid w:val="00890C25"/>
    <w:rPr>
      <w:lang w:val="en-GB" w:eastAsia="en-US"/>
    </w:rPr>
  </w:style>
  <w:style w:type="paragraph" w:styleId="TOC">
    <w:name w:val="TOC Heading"/>
    <w:basedOn w:val="11"/>
    <w:next w:val="a2"/>
    <w:uiPriority w:val="39"/>
    <w:unhideWhenUsed/>
    <w:qFormat/>
    <w:rsid w:val="00890C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table" w:customStyle="1" w:styleId="TableGrid14">
    <w:name w:val="Table Grid14"/>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
    <w:uiPriority w:val="39"/>
    <w:qFormat/>
    <w:rsid w:val="00890C2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
    <w:uiPriority w:val="39"/>
    <w:qFormat/>
    <w:rsid w:val="00890C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890C25"/>
    <w:rPr>
      <w:b/>
      <w:bCs/>
      <w:i/>
      <w:iCs/>
      <w:color w:val="4F81BD"/>
    </w:rPr>
  </w:style>
  <w:style w:type="table" w:customStyle="1" w:styleId="TableGrid131">
    <w:name w:val="Table Grid13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890C2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90C25"/>
    <w:rPr>
      <w:b/>
      <w:lang w:val="en-GB" w:eastAsia="en-US" w:bidi="ar-SA"/>
    </w:rPr>
  </w:style>
  <w:style w:type="table" w:customStyle="1" w:styleId="TableGrid221">
    <w:name w:val="Table Grid221"/>
    <w:basedOn w:val="a4"/>
    <w:next w:val="afff"/>
    <w:uiPriority w:val="3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2"/>
    <w:link w:val="HTML3"/>
    <w:qFormat/>
    <w:rsid w:val="00890C25"/>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890C25"/>
    <w:rPr>
      <w:rFonts w:ascii="Courier New" w:eastAsia="MS Mincho" w:hAnsi="Courier New"/>
      <w:lang w:val="en-GB" w:eastAsia="x-none"/>
    </w:rPr>
  </w:style>
  <w:style w:type="table" w:customStyle="1" w:styleId="TableGrid421">
    <w:name w:val="Table Grid42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90C25"/>
    <w:rPr>
      <w:rFonts w:eastAsia="MS Mincho"/>
      <w:lang w:eastAsia="en-US"/>
    </w:rPr>
    <w:tblPr/>
  </w:style>
  <w:style w:type="table" w:customStyle="1" w:styleId="Tabellengitternetz112">
    <w:name w:val="Tabellengitternetz1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90C25"/>
  </w:style>
  <w:style w:type="paragraph" w:customStyle="1" w:styleId="Figuretitle0">
    <w:name w:val="Figure_title"/>
    <w:basedOn w:val="a2"/>
    <w:next w:val="a2"/>
    <w:qFormat/>
    <w:rsid w:val="00890C2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890C2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890C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890C25"/>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890C25"/>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890C2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890C25"/>
    <w:pPr>
      <w:numPr>
        <w:numId w:val="13"/>
      </w:numPr>
      <w:tabs>
        <w:tab w:val="left" w:pos="0"/>
        <w:tab w:val="num" w:pos="360"/>
      </w:tabs>
      <w:suppressAutoHyphens/>
      <w:overflowPunct w:val="0"/>
      <w:autoSpaceDE w:val="0"/>
      <w:autoSpaceDN w:val="0"/>
      <w:adjustRightInd w:val="0"/>
      <w:spacing w:before="60" w:after="60"/>
      <w:ind w:left="0" w:firstLine="0"/>
      <w:jc w:val="both"/>
      <w:textAlignment w:val="baseline"/>
    </w:pPr>
    <w:rPr>
      <w:rFonts w:eastAsia="宋体"/>
      <w:lang w:eastAsia="en-GB"/>
    </w:rPr>
  </w:style>
  <w:style w:type="paragraph" w:customStyle="1" w:styleId="Tablefin">
    <w:name w:val="Table_fin"/>
    <w:basedOn w:val="a2"/>
    <w:next w:val="a2"/>
    <w:qFormat/>
    <w:rsid w:val="00890C2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890C25"/>
    <w:pPr>
      <w:numPr>
        <w:numId w:val="13"/>
      </w:numPr>
    </w:pPr>
  </w:style>
  <w:style w:type="paragraph" w:customStyle="1" w:styleId="enumlev3">
    <w:name w:val="enumlev3"/>
    <w:basedOn w:val="enumlev2"/>
    <w:qFormat/>
    <w:rsid w:val="00890C2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90C25"/>
  </w:style>
  <w:style w:type="paragraph" w:customStyle="1" w:styleId="Heading">
    <w:name w:val="Heading"/>
    <w:next w:val="a2"/>
    <w:link w:val="HeadingChar"/>
    <w:qFormat/>
    <w:rsid w:val="00890C25"/>
    <w:pPr>
      <w:spacing w:before="360"/>
      <w:ind w:left="2552"/>
    </w:pPr>
    <w:rPr>
      <w:rFonts w:ascii="Arial" w:hAnsi="Arial"/>
      <w:b/>
      <w:sz w:val="22"/>
    </w:rPr>
  </w:style>
  <w:style w:type="paragraph" w:customStyle="1" w:styleId="tah0">
    <w:name w:val="tah"/>
    <w:basedOn w:val="a2"/>
    <w:qFormat/>
    <w:rsid w:val="00890C2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890C25"/>
  </w:style>
  <w:style w:type="paragraph" w:customStyle="1" w:styleId="TdocHeader2">
    <w:name w:val="Tdoc_Header_2"/>
    <w:basedOn w:val="a2"/>
    <w:qFormat/>
    <w:rsid w:val="00890C2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90C25"/>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890C25"/>
    <w:rPr>
      <w:color w:val="605E5C"/>
      <w:shd w:val="clear" w:color="auto" w:fill="E1DFDD"/>
    </w:rPr>
  </w:style>
  <w:style w:type="table" w:customStyle="1" w:styleId="TableGrid10">
    <w:name w:val="Table Grid1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0C25"/>
    <w:pPr>
      <w:spacing w:after="160" w:line="259" w:lineRule="auto"/>
    </w:pPr>
    <w:rPr>
      <w:rFonts w:eastAsia="MS Mincho"/>
      <w:lang w:val="en-GB" w:eastAsia="en-US"/>
    </w:rPr>
  </w:style>
  <w:style w:type="character" w:customStyle="1" w:styleId="Style105">
    <w:name w:val="_Style 105"/>
    <w:uiPriority w:val="31"/>
    <w:qFormat/>
    <w:rsid w:val="00890C25"/>
    <w:rPr>
      <w:smallCaps/>
      <w:color w:val="5A5A5A"/>
    </w:rPr>
  </w:style>
  <w:style w:type="paragraph" w:customStyle="1" w:styleId="Style90">
    <w:name w:val="_Style 90"/>
    <w:uiPriority w:val="99"/>
    <w:semiHidden/>
    <w:qFormat/>
    <w:rsid w:val="00890C25"/>
    <w:pPr>
      <w:spacing w:after="160" w:line="259" w:lineRule="auto"/>
    </w:pPr>
    <w:rPr>
      <w:rFonts w:eastAsia="MS Mincho"/>
      <w:lang w:val="en-GB" w:eastAsia="en-US"/>
    </w:rPr>
  </w:style>
  <w:style w:type="character" w:customStyle="1" w:styleId="Style113">
    <w:name w:val="_Style 113"/>
    <w:uiPriority w:val="31"/>
    <w:qFormat/>
    <w:rsid w:val="00890C25"/>
    <w:rPr>
      <w:smallCaps/>
      <w:color w:val="5A5A5A"/>
    </w:rPr>
  </w:style>
  <w:style w:type="table" w:customStyle="1" w:styleId="TableGrid25">
    <w:name w:val="Table Grid25"/>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90C25"/>
    <w:rPr>
      <w:rFonts w:ascii="Arial" w:hAnsi="Arial"/>
      <w:lang w:val="en-GB" w:eastAsia="en-US" w:bidi="ar-SA"/>
    </w:rPr>
  </w:style>
  <w:style w:type="character" w:customStyle="1" w:styleId="p1">
    <w:name w:val="p1"/>
    <w:qFormat/>
    <w:rsid w:val="00890C25"/>
  </w:style>
  <w:style w:type="character" w:customStyle="1" w:styleId="e-031">
    <w:name w:val="e-031"/>
    <w:qFormat/>
    <w:rsid w:val="00890C25"/>
    <w:rPr>
      <w:i/>
      <w:iCs/>
    </w:rPr>
  </w:style>
  <w:style w:type="paragraph" w:customStyle="1" w:styleId="Revision1">
    <w:name w:val="Revision1"/>
    <w:hidden/>
    <w:uiPriority w:val="99"/>
    <w:semiHidden/>
    <w:qFormat/>
    <w:rsid w:val="00890C25"/>
    <w:rPr>
      <w:rFonts w:eastAsia="Batang"/>
      <w:lang w:val="en-GB" w:eastAsia="en-US"/>
    </w:rPr>
  </w:style>
  <w:style w:type="character" w:customStyle="1" w:styleId="hps">
    <w:name w:val="hps"/>
    <w:qFormat/>
    <w:rsid w:val="00890C25"/>
  </w:style>
  <w:style w:type="character" w:customStyle="1" w:styleId="IntenseEmphasis1">
    <w:name w:val="Intense Emphasis1"/>
    <w:basedOn w:val="a3"/>
    <w:uiPriority w:val="21"/>
    <w:qFormat/>
    <w:rsid w:val="00890C25"/>
    <w:rPr>
      <w:b/>
      <w:bCs/>
      <w:i/>
      <w:iCs/>
      <w:color w:val="4F81BD"/>
    </w:rPr>
  </w:style>
  <w:style w:type="character" w:customStyle="1" w:styleId="EditorsNoteChar1">
    <w:name w:val="Editor's Note Char1"/>
    <w:qFormat/>
    <w:rsid w:val="00890C25"/>
    <w:rPr>
      <w:rFonts w:ascii="Times New Roman" w:hAnsi="Times New Roman"/>
      <w:color w:val="FF0000"/>
      <w:lang w:val="en-GB" w:eastAsia="en-US"/>
    </w:rPr>
  </w:style>
  <w:style w:type="paragraph" w:customStyle="1" w:styleId="1110">
    <w:name w:val="修订111"/>
    <w:hidden/>
    <w:uiPriority w:val="99"/>
    <w:semiHidden/>
    <w:qFormat/>
    <w:rsid w:val="00890C25"/>
    <w:rPr>
      <w:rFonts w:eastAsia="Batang"/>
      <w:lang w:val="en-GB" w:eastAsia="en-US"/>
    </w:rPr>
  </w:style>
  <w:style w:type="character" w:customStyle="1" w:styleId="TAHChar">
    <w:name w:val="TAH Char"/>
    <w:qFormat/>
    <w:locked/>
    <w:rsid w:val="00890C25"/>
    <w:rPr>
      <w:rFonts w:ascii="Arial" w:hAnsi="Arial" w:cs="Arial"/>
      <w:b/>
      <w:sz w:val="18"/>
      <w:lang w:val="en-GB"/>
    </w:rPr>
  </w:style>
  <w:style w:type="character" w:customStyle="1" w:styleId="IntenseEmphasis2">
    <w:name w:val="Intense Emphasis2"/>
    <w:uiPriority w:val="21"/>
    <w:qFormat/>
    <w:rsid w:val="00890C25"/>
    <w:rPr>
      <w:b/>
      <w:bCs/>
      <w:i/>
      <w:iCs/>
      <w:color w:val="4F81BD"/>
    </w:rPr>
  </w:style>
  <w:style w:type="paragraph" w:customStyle="1" w:styleId="TOCHeading1">
    <w:name w:val="TOC Heading1"/>
    <w:basedOn w:val="11"/>
    <w:next w:val="a2"/>
    <w:uiPriority w:val="39"/>
    <w:unhideWhenUsed/>
    <w:qFormat/>
    <w:rsid w:val="00890C2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890C25"/>
  </w:style>
  <w:style w:type="character" w:customStyle="1" w:styleId="search-word-mail">
    <w:name w:val="search-word-mail"/>
    <w:qFormat/>
    <w:rsid w:val="00890C25"/>
  </w:style>
  <w:style w:type="character" w:customStyle="1" w:styleId="SubtleReference1">
    <w:name w:val="Subtle Reference1"/>
    <w:uiPriority w:val="31"/>
    <w:qFormat/>
    <w:rsid w:val="00890C25"/>
    <w:rPr>
      <w:smallCaps/>
      <w:color w:val="5A5A5A"/>
    </w:rPr>
  </w:style>
  <w:style w:type="character" w:customStyle="1" w:styleId="Char11">
    <w:name w:val="脚注文本 Char1"/>
    <w:aliases w:val="footnote text41 Char1"/>
    <w:basedOn w:val="a3"/>
    <w:semiHidden/>
    <w:qFormat/>
    <w:rsid w:val="00890C25"/>
    <w:rPr>
      <w:rFonts w:ascii="Times New Roman" w:eastAsia="Times New Roman" w:hAnsi="Times New Roman"/>
      <w:sz w:val="18"/>
      <w:szCs w:val="18"/>
      <w:lang w:val="en-GB" w:eastAsia="en-GB"/>
    </w:rPr>
  </w:style>
  <w:style w:type="character" w:customStyle="1" w:styleId="word">
    <w:name w:val="word"/>
    <w:basedOn w:val="a3"/>
    <w:qFormat/>
    <w:rsid w:val="00890C25"/>
  </w:style>
  <w:style w:type="character" w:customStyle="1" w:styleId="affff6">
    <w:name w:val="首标题"/>
    <w:qFormat/>
    <w:rsid w:val="00890C25"/>
    <w:rPr>
      <w:rFonts w:ascii="Arial" w:eastAsia="宋体" w:hAnsi="Arial"/>
      <w:sz w:val="24"/>
      <w:lang w:val="en-US" w:eastAsia="zh-CN" w:bidi="ar-SA"/>
    </w:rPr>
  </w:style>
  <w:style w:type="character" w:customStyle="1" w:styleId="B1Car">
    <w:name w:val="B1+ Car"/>
    <w:link w:val="B1"/>
    <w:qFormat/>
    <w:rsid w:val="00890C25"/>
    <w:rPr>
      <w:rFonts w:eastAsia="MS Mincho"/>
      <w:lang w:val="en-GB" w:eastAsia="en-GB"/>
    </w:rPr>
  </w:style>
  <w:style w:type="character" w:customStyle="1" w:styleId="UnresolvedMention4">
    <w:name w:val="Unresolved Mention4"/>
    <w:basedOn w:val="a3"/>
    <w:uiPriority w:val="99"/>
    <w:unhideWhenUsed/>
    <w:qFormat/>
    <w:rsid w:val="00890C25"/>
    <w:rPr>
      <w:color w:val="605E5C"/>
      <w:shd w:val="clear" w:color="auto" w:fill="E1DFDD"/>
    </w:rPr>
  </w:style>
  <w:style w:type="paragraph" w:customStyle="1" w:styleId="Style86">
    <w:name w:val="_Style 86"/>
    <w:uiPriority w:val="99"/>
    <w:semiHidden/>
    <w:qFormat/>
    <w:rsid w:val="00890C25"/>
    <w:pPr>
      <w:spacing w:after="160" w:line="259" w:lineRule="auto"/>
    </w:pPr>
    <w:rPr>
      <w:rFonts w:eastAsia="MS Mincho"/>
      <w:lang w:val="en-GB" w:eastAsia="en-US"/>
    </w:rPr>
  </w:style>
  <w:style w:type="paragraph" w:customStyle="1" w:styleId="tac00">
    <w:name w:val="tac0"/>
    <w:basedOn w:val="a2"/>
    <w:qFormat/>
    <w:rsid w:val="00890C2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890C25"/>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890C25"/>
    <w:pPr>
      <w:overflowPunct w:val="0"/>
      <w:autoSpaceDE w:val="0"/>
      <w:autoSpaceDN w:val="0"/>
      <w:adjustRightInd w:val="0"/>
      <w:textAlignment w:val="baseline"/>
    </w:pPr>
    <w:rPr>
      <w:lang w:eastAsia="en-GB"/>
    </w:rPr>
  </w:style>
  <w:style w:type="character" w:customStyle="1" w:styleId="2f0">
    <w:name w:val="明显强调2"/>
    <w:uiPriority w:val="21"/>
    <w:qFormat/>
    <w:rsid w:val="00890C25"/>
    <w:rPr>
      <w:b/>
      <w:bCs/>
      <w:i/>
      <w:iCs/>
      <w:color w:val="4F81BD"/>
    </w:rPr>
  </w:style>
  <w:style w:type="paragraph" w:customStyle="1" w:styleId="124">
    <w:name w:val="修订12"/>
    <w:hidden/>
    <w:semiHidden/>
    <w:qFormat/>
    <w:rsid w:val="00890C25"/>
    <w:rPr>
      <w:rFonts w:eastAsia="Batang"/>
      <w:lang w:val="en-GB" w:eastAsia="en-US"/>
    </w:rPr>
  </w:style>
  <w:style w:type="paragraph" w:styleId="affff7">
    <w:name w:val="macro"/>
    <w:link w:val="affff8"/>
    <w:uiPriority w:val="99"/>
    <w:qFormat/>
    <w:rsid w:val="00890C2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affff8">
    <w:name w:val="宏文本 字符"/>
    <w:basedOn w:val="a3"/>
    <w:link w:val="affff7"/>
    <w:uiPriority w:val="99"/>
    <w:qFormat/>
    <w:rsid w:val="00890C25"/>
    <w:rPr>
      <w:rFonts w:ascii="Courier New" w:hAnsi="Courier New"/>
      <w:kern w:val="2"/>
      <w:sz w:val="24"/>
    </w:rPr>
  </w:style>
  <w:style w:type="paragraph" w:styleId="82">
    <w:name w:val="index 8"/>
    <w:basedOn w:val="a2"/>
    <w:next w:val="a2"/>
    <w:uiPriority w:val="99"/>
    <w:qFormat/>
    <w:rsid w:val="00890C25"/>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890C25"/>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890C25"/>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890C25"/>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890C25"/>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890C25"/>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890C25"/>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9">
    <w:name w:val="参考资料列表"/>
    <w:basedOn w:val="a6"/>
    <w:link w:val="Char3"/>
    <w:qFormat/>
    <w:rsid w:val="00890C2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9"/>
    <w:qFormat/>
    <w:rsid w:val="00890C25"/>
    <w:rPr>
      <w:sz w:val="21"/>
      <w:szCs w:val="22"/>
      <w:lang w:val="en-GB"/>
    </w:rPr>
  </w:style>
  <w:style w:type="character" w:customStyle="1" w:styleId="affffa">
    <w:name w:val="文稿抬头"/>
    <w:qFormat/>
    <w:rsid w:val="00890C25"/>
    <w:rPr>
      <w:rFonts w:eastAsia="MS Mincho"/>
      <w:b/>
      <w:bCs/>
      <w:sz w:val="24"/>
    </w:rPr>
  </w:style>
  <w:style w:type="paragraph" w:customStyle="1" w:styleId="Revisin">
    <w:name w:val="Revisión"/>
    <w:hidden/>
    <w:uiPriority w:val="99"/>
    <w:semiHidden/>
    <w:qFormat/>
    <w:rsid w:val="00890C25"/>
    <w:pPr>
      <w:spacing w:before="180" w:after="180"/>
      <w:ind w:left="1134" w:hanging="1134"/>
      <w:jc w:val="both"/>
    </w:pPr>
    <w:rPr>
      <w:lang w:val="en-GB" w:eastAsia="en-US"/>
    </w:rPr>
  </w:style>
  <w:style w:type="paragraph" w:customStyle="1" w:styleId="affffb">
    <w:name w:val="文稿标题"/>
    <w:basedOn w:val="a2"/>
    <w:uiPriority w:val="99"/>
    <w:qFormat/>
    <w:rsid w:val="00890C2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c">
    <w:name w:val="标题线"/>
    <w:basedOn w:val="a2"/>
    <w:uiPriority w:val="99"/>
    <w:qFormat/>
    <w:rsid w:val="00890C2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e">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d"/>
    <w:qFormat/>
    <w:locked/>
    <w:rsid w:val="00890C25"/>
    <w:rPr>
      <w:rFonts w:eastAsia="MS Mincho"/>
      <w:lang w:val="it-IT" w:eastAsia="en-GB"/>
    </w:rPr>
  </w:style>
  <w:style w:type="paragraph" w:customStyle="1" w:styleId="Doc-text2">
    <w:name w:val="Doc-text2"/>
    <w:basedOn w:val="a2"/>
    <w:link w:val="Doc-text2Char"/>
    <w:qFormat/>
    <w:rsid w:val="00890C2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90C25"/>
    <w:rPr>
      <w:rFonts w:ascii="Arial" w:eastAsia="MS Mincho" w:hAnsi="Arial"/>
      <w:szCs w:val="24"/>
      <w:lang w:val="en-GB" w:eastAsia="en-GB"/>
    </w:rPr>
  </w:style>
  <w:style w:type="paragraph" w:customStyle="1" w:styleId="Doc-titleJK">
    <w:name w:val="Doc-title_JK"/>
    <w:basedOn w:val="a2"/>
    <w:next w:val="Doc-text2JK"/>
    <w:link w:val="Doc-titleJKChar"/>
    <w:qFormat/>
    <w:rsid w:val="00890C2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890C2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890C25"/>
    <w:rPr>
      <w:rFonts w:eastAsia="MS Mincho"/>
      <w:szCs w:val="24"/>
      <w:lang w:val="en-GB" w:eastAsia="en-GB"/>
    </w:rPr>
  </w:style>
  <w:style w:type="character" w:customStyle="1" w:styleId="Doc-titleJKChar">
    <w:name w:val="Doc-title_JK Char"/>
    <w:link w:val="Doc-titleJK"/>
    <w:qFormat/>
    <w:rsid w:val="00890C25"/>
    <w:rPr>
      <w:rFonts w:eastAsia="MS Mincho"/>
      <w:color w:val="0000FF"/>
      <w:szCs w:val="24"/>
      <w:lang w:val="en-GB" w:eastAsia="en-GB"/>
    </w:rPr>
  </w:style>
  <w:style w:type="paragraph" w:customStyle="1" w:styleId="1">
    <w:name w:val="样式 标题 1 + 小三"/>
    <w:basedOn w:val="11"/>
    <w:uiPriority w:val="99"/>
    <w:qFormat/>
    <w:rsid w:val="00890C25"/>
    <w:pPr>
      <w:numPr>
        <w:numId w:val="1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890C25"/>
    <w:pPr>
      <w:jc w:val="center"/>
    </w:pPr>
    <w:rPr>
      <w:lang w:eastAsia="en-US"/>
    </w:rPr>
  </w:style>
  <w:style w:type="paragraph" w:customStyle="1" w:styleId="Title2">
    <w:name w:val="Title 2"/>
    <w:basedOn w:val="Normal0"/>
    <w:next w:val="affb"/>
    <w:uiPriority w:val="99"/>
    <w:qFormat/>
    <w:rsid w:val="00890C25"/>
    <w:pPr>
      <w:spacing w:before="120" w:after="120"/>
    </w:pPr>
    <w:rPr>
      <w:rFonts w:ascii="Book Antiqua" w:hAnsi="Book Antiqua"/>
      <w:b/>
    </w:rPr>
  </w:style>
  <w:style w:type="paragraph" w:customStyle="1" w:styleId="abstract">
    <w:name w:val="abstract"/>
    <w:basedOn w:val="a2"/>
    <w:next w:val="a2"/>
    <w:uiPriority w:val="99"/>
    <w:qFormat/>
    <w:rsid w:val="00890C25"/>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890C2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890C2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
    <w:next w:val="a2"/>
    <w:uiPriority w:val="99"/>
    <w:qFormat/>
    <w:rsid w:val="00890C2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90C2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90C25"/>
  </w:style>
  <w:style w:type="paragraph" w:customStyle="1" w:styleId="2ChapterXXStatementh22Header2l2Level2Headhea">
    <w:name w:val="样式 标题 2Chapter X.X. Statementh22Header 2l2Level 2 Headhea..."/>
    <w:basedOn w:val="2"/>
    <w:uiPriority w:val="99"/>
    <w:qFormat/>
    <w:rsid w:val="00890C2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
    <w:uiPriority w:val="99"/>
    <w:qFormat/>
    <w:rsid w:val="00890C2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890C2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890C2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890C25"/>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1"/>
    <w:uiPriority w:val="99"/>
    <w:qFormat/>
    <w:rsid w:val="00890C25"/>
    <w:pPr>
      <w:widowControl w:val="0"/>
      <w:adjustRightInd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890C2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890C25"/>
    <w:pPr>
      <w:keepNext/>
      <w:numPr>
        <w:numId w:val="15"/>
      </w:numPr>
      <w:tabs>
        <w:tab w:val="clear" w:pos="420"/>
        <w:tab w:val="num" w:pos="360"/>
      </w:tabs>
      <w:overflowPunct w:val="0"/>
      <w:autoSpaceDE w:val="0"/>
      <w:autoSpaceDN w:val="0"/>
      <w:adjustRightInd w:val="0"/>
      <w:spacing w:before="240" w:after="0"/>
      <w:ind w:left="0" w:firstLine="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890C2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90C25"/>
    <w:rPr>
      <w:sz w:val="24"/>
      <w:lang w:val="en-US" w:eastAsia="en-US"/>
    </w:rPr>
  </w:style>
  <w:style w:type="character" w:customStyle="1" w:styleId="TableNo0">
    <w:name w:val="Table_No Знак"/>
    <w:link w:val="TableNo"/>
    <w:qFormat/>
    <w:locked/>
    <w:rsid w:val="00890C25"/>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90C25"/>
    <w:rPr>
      <w:rFonts w:ascii="Arial" w:hAnsi="Arial"/>
      <w:sz w:val="36"/>
      <w:lang w:val="en-GB" w:eastAsia="en-US" w:bidi="ar-SA"/>
    </w:rPr>
  </w:style>
  <w:style w:type="paragraph" w:customStyle="1" w:styleId="Agreement">
    <w:name w:val="Agreement"/>
    <w:basedOn w:val="a2"/>
    <w:next w:val="a2"/>
    <w:uiPriority w:val="99"/>
    <w:qFormat/>
    <w:rsid w:val="00890C25"/>
    <w:pPr>
      <w:numPr>
        <w:numId w:val="16"/>
      </w:numPr>
      <w:tabs>
        <w:tab w:val="clear" w:pos="1619"/>
        <w:tab w:val="num" w:pos="360"/>
      </w:tabs>
      <w:overflowPunct w:val="0"/>
      <w:autoSpaceDE w:val="0"/>
      <w:autoSpaceDN w:val="0"/>
      <w:adjustRightInd w:val="0"/>
      <w:spacing w:before="60" w:after="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90C2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90C25"/>
    <w:pPr>
      <w:numPr>
        <w:numId w:val="17"/>
      </w:numPr>
      <w:overflowPunct w:val="0"/>
      <w:autoSpaceDE w:val="0"/>
      <w:autoSpaceDN w:val="0"/>
      <w:adjustRightInd w:val="0"/>
      <w:spacing w:before="40" w:after="0"/>
      <w:textAlignment w:val="baseline"/>
    </w:pPr>
    <w:rPr>
      <w:rFonts w:ascii="Arial" w:eastAsia="MS Mincho" w:hAnsi="Arial" w:cs="Arial"/>
      <w:b/>
      <w:szCs w:val="24"/>
      <w:lang w:val="en-US" w:eastAsia="zh-CN"/>
    </w:rPr>
  </w:style>
  <w:style w:type="paragraph" w:customStyle="1" w:styleId="EmailDiscussion2">
    <w:name w:val="EmailDiscussion2"/>
    <w:basedOn w:val="a2"/>
    <w:uiPriority w:val="99"/>
    <w:qFormat/>
    <w:rsid w:val="00890C2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890C25"/>
    <w:rPr>
      <w:rFonts w:ascii="Calibri" w:eastAsia="等线" w:hAnsi="Calibri" w:cs="Times New Roman"/>
      <w:kern w:val="2"/>
      <w:sz w:val="18"/>
      <w:szCs w:val="18"/>
    </w:rPr>
  </w:style>
  <w:style w:type="character" w:customStyle="1" w:styleId="font11">
    <w:name w:val="font11"/>
    <w:basedOn w:val="a3"/>
    <w:qFormat/>
    <w:rsid w:val="00890C25"/>
    <w:rPr>
      <w:rFonts w:ascii="Arial" w:hAnsi="Arial" w:cs="Arial" w:hint="default"/>
      <w:color w:val="000000"/>
      <w:sz w:val="18"/>
      <w:szCs w:val="18"/>
      <w:u w:val="none"/>
      <w:vertAlign w:val="superscript"/>
    </w:rPr>
  </w:style>
  <w:style w:type="character" w:customStyle="1" w:styleId="font31">
    <w:name w:val="font31"/>
    <w:basedOn w:val="a3"/>
    <w:qFormat/>
    <w:rsid w:val="00890C25"/>
    <w:rPr>
      <w:rFonts w:ascii="Arial" w:hAnsi="Arial" w:cs="Arial" w:hint="default"/>
      <w:color w:val="000000"/>
      <w:sz w:val="18"/>
      <w:szCs w:val="18"/>
      <w:u w:val="none"/>
    </w:rPr>
  </w:style>
  <w:style w:type="character" w:customStyle="1" w:styleId="font21">
    <w:name w:val="font21"/>
    <w:basedOn w:val="a3"/>
    <w:qFormat/>
    <w:rsid w:val="00890C25"/>
    <w:rPr>
      <w:rFonts w:ascii="Arial" w:hAnsi="Arial" w:cs="Arial" w:hint="default"/>
      <w:color w:val="000000"/>
      <w:sz w:val="18"/>
      <w:szCs w:val="18"/>
      <w:u w:val="none"/>
    </w:rPr>
  </w:style>
  <w:style w:type="character" w:customStyle="1" w:styleId="font41">
    <w:name w:val="font41"/>
    <w:basedOn w:val="a3"/>
    <w:qFormat/>
    <w:rsid w:val="00890C25"/>
    <w:rPr>
      <w:rFonts w:ascii="Arial" w:hAnsi="Arial" w:cs="Arial" w:hint="default"/>
      <w:color w:val="000000"/>
      <w:sz w:val="18"/>
      <w:szCs w:val="18"/>
      <w:u w:val="none"/>
    </w:rPr>
  </w:style>
  <w:style w:type="table" w:styleId="1f0">
    <w:name w:val="Table Grid 1"/>
    <w:basedOn w:val="a4"/>
    <w:qFormat/>
    <w:rsid w:val="00890C2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13">
    <w:name w:val="网格型21"/>
    <w:basedOn w:val="a4"/>
    <w:qFormat/>
    <w:rsid w:val="00890C25"/>
    <w:rPr>
      <w:rFonts w:ascii="CG Times (WN)" w:eastAsia="等线"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90C25"/>
    <w:rPr>
      <w:rFonts w:ascii="CG Times (WN)" w:eastAsia="等线" w:hAnsi="CG Times (WN)"/>
      <w:lang w:val="en-GB" w:eastAsia="en-US"/>
    </w:rPr>
  </w:style>
  <w:style w:type="character" w:customStyle="1" w:styleId="Style115">
    <w:name w:val="_Style 115"/>
    <w:uiPriority w:val="31"/>
    <w:qFormat/>
    <w:rsid w:val="00890C25"/>
    <w:rPr>
      <w:smallCaps/>
      <w:color w:val="5A5A5A"/>
    </w:rPr>
  </w:style>
  <w:style w:type="table" w:customStyle="1" w:styleId="1111">
    <w:name w:val="网格型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90C25"/>
    <w:rPr>
      <w:rFonts w:eastAsia="MS Mincho"/>
    </w:rPr>
    <w:tblPr/>
  </w:style>
  <w:style w:type="table" w:customStyle="1" w:styleId="TableGrid54">
    <w:name w:val="Table Grid5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90C25"/>
    <w:rPr>
      <w:rFonts w:eastAsia="MS Mincho"/>
    </w:rPr>
    <w:tblPr/>
  </w:style>
  <w:style w:type="table" w:customStyle="1" w:styleId="TableGrid711">
    <w:name w:val="Table Grid71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890C25"/>
    <w:rPr>
      <w:rFonts w:eastAsia="Batang"/>
      <w:lang w:val="en-GB" w:eastAsia="en-US"/>
    </w:rPr>
  </w:style>
  <w:style w:type="paragraph" w:customStyle="1" w:styleId="Style91">
    <w:name w:val="_Style 91"/>
    <w:uiPriority w:val="99"/>
    <w:semiHidden/>
    <w:qFormat/>
    <w:rsid w:val="00890C25"/>
    <w:pPr>
      <w:spacing w:after="160" w:line="259" w:lineRule="auto"/>
    </w:pPr>
    <w:rPr>
      <w:rFonts w:ascii="CG Times (WN)" w:eastAsia="等线" w:hAnsi="CG Times (WN)"/>
      <w:lang w:val="en-GB" w:eastAsia="en-US"/>
    </w:rPr>
  </w:style>
  <w:style w:type="character" w:customStyle="1" w:styleId="Style104">
    <w:name w:val="_Style 104"/>
    <w:uiPriority w:val="31"/>
    <w:qFormat/>
    <w:rsid w:val="00890C25"/>
    <w:rPr>
      <w:smallCaps/>
      <w:color w:val="5A5A5A"/>
    </w:rPr>
  </w:style>
  <w:style w:type="table" w:customStyle="1" w:styleId="TableGrid91">
    <w:name w:val="Table Grid9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90C2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890C25"/>
    <w:pPr>
      <w:spacing w:after="160" w:line="259" w:lineRule="auto"/>
    </w:pPr>
    <w:rPr>
      <w:rFonts w:eastAsia="MS Mincho"/>
      <w:lang w:val="en-GB" w:eastAsia="en-US"/>
    </w:rPr>
  </w:style>
  <w:style w:type="paragraph" w:customStyle="1" w:styleId="1f1">
    <w:name w:val="変更箇所1"/>
    <w:semiHidden/>
    <w:qFormat/>
    <w:rsid w:val="00890C25"/>
    <w:pPr>
      <w:autoSpaceDN w:val="0"/>
    </w:pPr>
    <w:rPr>
      <w:rFonts w:eastAsia="MS Mincho"/>
      <w:lang w:val="en-GB" w:eastAsia="en-US"/>
    </w:rPr>
  </w:style>
  <w:style w:type="paragraph" w:customStyle="1" w:styleId="2f1">
    <w:name w:val="変更箇所2"/>
    <w:semiHidden/>
    <w:qFormat/>
    <w:rsid w:val="00890C25"/>
    <w:pPr>
      <w:autoSpaceDN w:val="0"/>
    </w:pPr>
    <w:rPr>
      <w:rFonts w:eastAsia="MS Mincho"/>
      <w:lang w:val="en-GB" w:eastAsia="en-US"/>
    </w:rPr>
  </w:style>
  <w:style w:type="table" w:customStyle="1" w:styleId="230">
    <w:name w:val="古典型 2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90C25"/>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e">
    <w:name w:val="Table Elegant"/>
    <w:basedOn w:val="a4"/>
    <w:qFormat/>
    <w:rsid w:val="00890C25"/>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890C25"/>
    <w:rPr>
      <w:smallCaps/>
      <w:color w:val="5A5A5A"/>
    </w:rPr>
  </w:style>
  <w:style w:type="paragraph" w:customStyle="1" w:styleId="TOC11">
    <w:name w:val="TOC 标题11"/>
    <w:basedOn w:val="11"/>
    <w:next w:val="a2"/>
    <w:uiPriority w:val="39"/>
    <w:unhideWhenUsed/>
    <w:qFormat/>
    <w:rsid w:val="00890C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890C25"/>
    <w:rPr>
      <w:rFonts w:ascii="Arial" w:hAnsi="Arial" w:cs="Arial" w:hint="default"/>
      <w:color w:val="000000"/>
      <w:sz w:val="18"/>
      <w:szCs w:val="18"/>
      <w:u w:val="none"/>
      <w:vertAlign w:val="superscript"/>
    </w:rPr>
  </w:style>
  <w:style w:type="character" w:customStyle="1" w:styleId="font51">
    <w:name w:val="font51"/>
    <w:basedOn w:val="a3"/>
    <w:qFormat/>
    <w:rsid w:val="00890C25"/>
    <w:rPr>
      <w:rFonts w:ascii="Arial" w:hAnsi="Arial" w:cs="Arial" w:hint="default"/>
      <w:color w:val="000000"/>
      <w:sz w:val="21"/>
      <w:szCs w:val="21"/>
      <w:u w:val="none"/>
    </w:rPr>
  </w:style>
  <w:style w:type="character" w:customStyle="1" w:styleId="2f2">
    <w:name w:val="不明显参考2"/>
    <w:uiPriority w:val="31"/>
    <w:qFormat/>
    <w:rsid w:val="00890C25"/>
    <w:rPr>
      <w:smallCaps/>
      <w:color w:val="5A5A5A"/>
    </w:rPr>
  </w:style>
  <w:style w:type="paragraph" w:customStyle="1" w:styleId="TOC20">
    <w:name w:val="TOC 标题2"/>
    <w:basedOn w:val="11"/>
    <w:next w:val="a2"/>
    <w:uiPriority w:val="39"/>
    <w:unhideWhenUsed/>
    <w:qFormat/>
    <w:rsid w:val="00890C25"/>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1">
    <w:name w:val="网格型32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890C2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890C25"/>
    <w:rPr>
      <w:rFonts w:eastAsia="Batang"/>
      <w:lang w:val="en-GB" w:eastAsia="en-US"/>
    </w:rPr>
  </w:style>
  <w:style w:type="table" w:customStyle="1" w:styleId="TableGrid256">
    <w:name w:val="Table Grid256"/>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890C25"/>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890C25"/>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90C25"/>
    <w:rPr>
      <w:rFonts w:eastAsia="MS Mincho"/>
      <w:lang w:val="en-GB" w:eastAsia="en-US"/>
    </w:rPr>
    <w:tblPr/>
  </w:style>
  <w:style w:type="table" w:customStyle="1" w:styleId="TableGrid65">
    <w:name w:val="Table Grid6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890C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90C25"/>
    <w:rPr>
      <w:rFonts w:eastAsia="MS Mincho"/>
      <w:lang w:val="en-GB" w:eastAsia="en-US"/>
    </w:rPr>
    <w:tblPr/>
  </w:style>
  <w:style w:type="table" w:customStyle="1" w:styleId="Tabellengitternetz1122">
    <w:name w:val="Tabellengitternetz1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890C25"/>
    <w:rPr>
      <w:color w:val="605E5C"/>
      <w:shd w:val="clear" w:color="auto" w:fill="E1DFDD"/>
    </w:rPr>
  </w:style>
  <w:style w:type="table" w:customStyle="1" w:styleId="270">
    <w:name w:val="古典型 27"/>
    <w:basedOn w:val="a4"/>
    <w:next w:val="2b"/>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890C25"/>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90C2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b"/>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a4"/>
    <w:next w:val="1f0"/>
    <w:semiHidden/>
    <w:unhideWhenUsed/>
    <w:qFormat/>
    <w:rsid w:val="00890C25"/>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90C2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
    <w:uiPriority w:val="39"/>
    <w:qFormat/>
    <w:rsid w:val="00890C2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a4"/>
    <w:next w:val="1f0"/>
    <w:qFormat/>
    <w:rsid w:val="00890C2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90C25"/>
    <w:rPr>
      <w:rFonts w:ascii="CG Times (WN)" w:eastAsia="等线"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90C25"/>
    <w:rPr>
      <w:rFonts w:eastAsia="MS Mincho"/>
    </w:rPr>
    <w:tblPr/>
  </w:style>
  <w:style w:type="table" w:customStyle="1" w:styleId="TableGrid541">
    <w:name w:val="Table Grid54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211">
    <w:name w:val="Table Grid112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90C25"/>
    <w:rPr>
      <w:rFonts w:eastAsia="MS Mincho"/>
    </w:rPr>
    <w:tblPr/>
  </w:style>
  <w:style w:type="table" w:customStyle="1" w:styleId="TableGrid5111">
    <w:name w:val="Table Grid51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90C2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90C25"/>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90C25"/>
    <w:pPr>
      <w:overflowPunct w:val="0"/>
      <w:autoSpaceDE w:val="0"/>
      <w:autoSpaceDN w:val="0"/>
      <w:adjustRightInd w:val="0"/>
      <w:textAlignment w:val="baseline"/>
    </w:pPr>
    <w:rPr>
      <w:lang w:eastAsia="en-GB"/>
    </w:rPr>
  </w:style>
  <w:style w:type="paragraph" w:customStyle="1" w:styleId="Header7">
    <w:name w:val="Header 7"/>
    <w:basedOn w:val="H6"/>
    <w:qFormat/>
    <w:rsid w:val="00890C25"/>
    <w:pPr>
      <w:overflowPunct w:val="0"/>
      <w:autoSpaceDE w:val="0"/>
      <w:autoSpaceDN w:val="0"/>
      <w:adjustRightInd w:val="0"/>
      <w:textAlignment w:val="baseline"/>
    </w:pPr>
    <w:rPr>
      <w:lang w:eastAsia="en-GB"/>
    </w:rPr>
  </w:style>
  <w:style w:type="paragraph" w:customStyle="1" w:styleId="TOC94">
    <w:name w:val="TOC 94"/>
    <w:basedOn w:val="TOC8"/>
    <w:qFormat/>
    <w:rsid w:val="00890C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90C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90C2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890C25"/>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f5"/>
    <w:qFormat/>
    <w:rsid w:val="00890C25"/>
    <w:pPr>
      <w:numPr>
        <w:numId w:val="1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lang w:eastAsia="en-GB"/>
    </w:rPr>
  </w:style>
  <w:style w:type="character" w:customStyle="1" w:styleId="B12">
    <w:name w:val="B1 (文字)"/>
    <w:qFormat/>
    <w:rsid w:val="00890C25"/>
    <w:rPr>
      <w:lang w:val="en-GB" w:eastAsia="ja-JP" w:bidi="ar-SA"/>
    </w:rPr>
  </w:style>
  <w:style w:type="paragraph" w:customStyle="1" w:styleId="a1">
    <w:name w:val="参考文献"/>
    <w:basedOn w:val="a2"/>
    <w:qFormat/>
    <w:rsid w:val="00890C25"/>
    <w:pPr>
      <w:keepLines/>
      <w:numPr>
        <w:numId w:val="19"/>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890C25"/>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890C25"/>
    <w:rPr>
      <w:lang w:val="en-GB" w:eastAsia="ja-JP"/>
    </w:rPr>
  </w:style>
  <w:style w:type="paragraph" w:customStyle="1" w:styleId="00BodyText">
    <w:name w:val="00 BodyText"/>
    <w:basedOn w:val="a2"/>
    <w:qFormat/>
    <w:rsid w:val="00890C2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890C25"/>
    <w:pPr>
      <w:widowControl w:val="0"/>
    </w:pPr>
    <w:rPr>
      <w:rFonts w:eastAsia="Malgun Gothic"/>
      <w:lang w:eastAsia="en-US"/>
    </w:rPr>
  </w:style>
  <w:style w:type="paragraph" w:customStyle="1" w:styleId="2f3">
    <w:name w:val="??? 2"/>
    <w:basedOn w:val="afffff"/>
    <w:next w:val="afffff"/>
    <w:qFormat/>
    <w:rsid w:val="00890C25"/>
    <w:pPr>
      <w:keepNext/>
    </w:pPr>
    <w:rPr>
      <w:rFonts w:ascii="Arial" w:hAnsi="Arial"/>
      <w:b/>
      <w:sz w:val="24"/>
    </w:rPr>
  </w:style>
  <w:style w:type="paragraph" w:customStyle="1" w:styleId="Norma">
    <w:name w:val="Norma"/>
    <w:basedOn w:val="11"/>
    <w:qFormat/>
    <w:rsid w:val="00890C2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90C2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890C25"/>
    <w:rPr>
      <w:rFonts w:ascii="Arial" w:hAnsi="Arial"/>
      <w:lang w:eastAsia="en-GB"/>
    </w:rPr>
  </w:style>
  <w:style w:type="paragraph" w:customStyle="1" w:styleId="AL">
    <w:name w:val="AL"/>
    <w:basedOn w:val="TAL"/>
    <w:qFormat/>
    <w:rsid w:val="00890C25"/>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2"/>
    <w:link w:val="BodyBestChar"/>
    <w:qFormat/>
    <w:rsid w:val="00890C2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890C25"/>
    <w:rPr>
      <w:rFonts w:ascii="Arial" w:eastAsia="MS Mincho" w:hAnsi="Arial"/>
      <w:lang w:eastAsia="en-GB"/>
    </w:rPr>
  </w:style>
  <w:style w:type="paragraph" w:customStyle="1" w:styleId="3GPPHeader">
    <w:name w:val="3GPP_Header"/>
    <w:basedOn w:val="a2"/>
    <w:qFormat/>
    <w:rsid w:val="00890C2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890C2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890C25"/>
    <w:rPr>
      <w:rFonts w:ascii="Arial" w:eastAsia="Malgun Gothic" w:hAnsi="Arial"/>
      <w:i/>
      <w:color w:val="7F7F7F"/>
      <w:spacing w:val="2"/>
      <w:sz w:val="18"/>
      <w:szCs w:val="18"/>
      <w:lang w:eastAsia="en-GB"/>
    </w:rPr>
  </w:style>
  <w:style w:type="paragraph" w:customStyle="1" w:styleId="IvDbodytext">
    <w:name w:val="IvD bodytext"/>
    <w:basedOn w:val="af5"/>
    <w:link w:val="IvDbodytextChar"/>
    <w:qFormat/>
    <w:rsid w:val="00890C2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890C25"/>
    <w:rPr>
      <w:rFonts w:ascii="Arial" w:eastAsia="Malgun Gothic" w:hAnsi="Arial"/>
      <w:spacing w:val="2"/>
      <w:lang w:eastAsia="en-GB"/>
    </w:rPr>
  </w:style>
  <w:style w:type="character" w:customStyle="1" w:styleId="tgc">
    <w:name w:val="_tgc"/>
    <w:qFormat/>
    <w:rsid w:val="00890C2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90C25"/>
    <w:rPr>
      <w:rFonts w:ascii="Arial" w:hAnsi="Arial"/>
      <w:sz w:val="28"/>
      <w:lang w:val="en-GB" w:eastAsia="en-US"/>
    </w:rPr>
  </w:style>
  <w:style w:type="paragraph" w:customStyle="1" w:styleId="AC0">
    <w:name w:val="AC"/>
    <w:basedOn w:val="a2"/>
    <w:qFormat/>
    <w:rsid w:val="00890C2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3">
    <w:name w:val="题注1"/>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
    <w:name w:val="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rsid w:val="00890C25"/>
    <w:rPr>
      <w:lang w:val="en-GB" w:eastAsia="ja-JP" w:bidi="ar-SA"/>
    </w:rPr>
  </w:style>
  <w:style w:type="paragraph" w:customStyle="1" w:styleId="1Char5">
    <w:name w:val="(文字) (文字)1 Char (文字) (文字)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90C25"/>
    <w:rPr>
      <w:rFonts w:ascii="Calibri Light" w:hAnsi="Calibri Light"/>
      <w:lang w:val="nb-NO" w:eastAsia="ja-JP" w:bidi="ar-SA"/>
    </w:rPr>
  </w:style>
  <w:style w:type="paragraph" w:customStyle="1" w:styleId="CharCharCharCharCharChar5">
    <w:name w:val="Char Char Char Char Char Char5"/>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3">
    <w:name w:val="(文字) (文字)9"/>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2">
    <w:name w:val="(文字) (文字)3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2">
    <w:name w:val="(文字) (文字)4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2">
    <w:name w:val="(文字) (文字)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rsid w:val="00890C25"/>
    <w:rPr>
      <w:rFonts w:ascii="Intel Clear" w:hAnsi="Intel Clear" w:cs="Intel Clear"/>
      <w:shd w:val="clear" w:color="auto" w:fill="000080"/>
      <w:lang w:val="en-GB" w:eastAsia="en-US"/>
    </w:rPr>
  </w:style>
  <w:style w:type="character" w:customStyle="1" w:styleId="ZchnZchn55">
    <w:name w:val="Zchn Zchn55"/>
    <w:rsid w:val="00890C25"/>
    <w:rPr>
      <w:rFonts w:ascii="Calibri Light" w:eastAsia="Calibri Light" w:hAnsi="Calibri Light"/>
      <w:lang w:val="nb-NO" w:eastAsia="en-US" w:bidi="ar-SA"/>
    </w:rPr>
  </w:style>
  <w:style w:type="character" w:customStyle="1" w:styleId="CharChar105">
    <w:name w:val="Char Char105"/>
    <w:semiHidden/>
    <w:rsid w:val="00890C25"/>
    <w:rPr>
      <w:rFonts w:ascii="Intel Clear" w:hAnsi="Intel Clear"/>
      <w:lang w:val="en-GB" w:eastAsia="en-US"/>
    </w:rPr>
  </w:style>
  <w:style w:type="character" w:customStyle="1" w:styleId="CharChar95">
    <w:name w:val="Char Char95"/>
    <w:semiHidden/>
    <w:rsid w:val="00890C25"/>
    <w:rPr>
      <w:rFonts w:ascii="Intel Clear" w:hAnsi="Intel Clear" w:cs="Intel Clear"/>
      <w:sz w:val="16"/>
      <w:szCs w:val="16"/>
      <w:lang w:val="en-GB" w:eastAsia="en-US"/>
    </w:rPr>
  </w:style>
  <w:style w:type="character" w:customStyle="1" w:styleId="CharChar85">
    <w:name w:val="Char Char85"/>
    <w:semiHidden/>
    <w:rsid w:val="00890C25"/>
    <w:rPr>
      <w:rFonts w:ascii="Intel Clear" w:hAnsi="Intel Clear"/>
      <w:b/>
      <w:bCs/>
      <w:lang w:val="en-GB" w:eastAsia="en-US"/>
    </w:rPr>
  </w:style>
  <w:style w:type="paragraph" w:customStyle="1" w:styleId="1CharChar1Char5">
    <w:name w:val="(文字) (文字)1 Char (文字) (文字) Char (文字) (文字)1 Char (文字) (文字)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4">
    <w:name w:val="题注2"/>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90C25"/>
    <w:rPr>
      <w:rFonts w:ascii="Intel Clear" w:hAnsi="Intel Clear"/>
      <w:sz w:val="36"/>
      <w:lang w:val="en-GB" w:eastAsia="en-US" w:bidi="ar-SA"/>
    </w:rPr>
  </w:style>
  <w:style w:type="character" w:customStyle="1" w:styleId="CharChar285">
    <w:name w:val="Char Char285"/>
    <w:rsid w:val="00890C25"/>
    <w:rPr>
      <w:rFonts w:ascii="Intel Clear" w:hAnsi="Intel Clear"/>
      <w:sz w:val="32"/>
      <w:lang w:val="en-GB"/>
    </w:rPr>
  </w:style>
  <w:style w:type="paragraph" w:customStyle="1" w:styleId="CharCharCharCharChar4">
    <w:name w:val="Char Char 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
    <w:name w:val="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rsid w:val="00890C25"/>
    <w:rPr>
      <w:lang w:val="en-GB" w:eastAsia="ja-JP" w:bidi="ar-SA"/>
    </w:rPr>
  </w:style>
  <w:style w:type="paragraph" w:customStyle="1" w:styleId="1Char4">
    <w:name w:val="(文字) (文字)1 Char (文字) (文字)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90C25"/>
    <w:rPr>
      <w:rFonts w:ascii="Calibri Light" w:hAnsi="Calibri Light"/>
      <w:lang w:val="nb-NO" w:eastAsia="ja-JP" w:bidi="ar-SA"/>
    </w:rPr>
  </w:style>
  <w:style w:type="paragraph" w:customStyle="1" w:styleId="CharCharCharCharCharChar4">
    <w:name w:val="Char Char Char Char Char Char4"/>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2">
    <w:name w:val="(文字) (文字)3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2">
    <w:name w:val="(文字) (文字)4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rsid w:val="00890C25"/>
    <w:rPr>
      <w:rFonts w:ascii="Intel Clear" w:hAnsi="Intel Clear" w:cs="Intel Clear"/>
      <w:shd w:val="clear" w:color="auto" w:fill="000080"/>
      <w:lang w:val="en-GB" w:eastAsia="en-US"/>
    </w:rPr>
  </w:style>
  <w:style w:type="character" w:customStyle="1" w:styleId="ZchnZchn54">
    <w:name w:val="Zchn Zchn54"/>
    <w:rsid w:val="00890C25"/>
    <w:rPr>
      <w:rFonts w:ascii="Calibri Light" w:eastAsia="Calibri Light" w:hAnsi="Calibri Light"/>
      <w:lang w:val="nb-NO" w:eastAsia="en-US" w:bidi="ar-SA"/>
    </w:rPr>
  </w:style>
  <w:style w:type="character" w:customStyle="1" w:styleId="CharChar104">
    <w:name w:val="Char Char104"/>
    <w:semiHidden/>
    <w:rsid w:val="00890C25"/>
    <w:rPr>
      <w:rFonts w:ascii="Intel Clear" w:hAnsi="Intel Clear"/>
      <w:lang w:val="en-GB" w:eastAsia="en-US"/>
    </w:rPr>
  </w:style>
  <w:style w:type="character" w:customStyle="1" w:styleId="CharChar94">
    <w:name w:val="Char Char94"/>
    <w:semiHidden/>
    <w:rsid w:val="00890C25"/>
    <w:rPr>
      <w:rFonts w:ascii="Intel Clear" w:hAnsi="Intel Clear" w:cs="Intel Clear"/>
      <w:sz w:val="16"/>
      <w:szCs w:val="16"/>
      <w:lang w:val="en-GB" w:eastAsia="en-US"/>
    </w:rPr>
  </w:style>
  <w:style w:type="character" w:customStyle="1" w:styleId="CharChar84">
    <w:name w:val="Char Char84"/>
    <w:semiHidden/>
    <w:rsid w:val="00890C25"/>
    <w:rPr>
      <w:rFonts w:ascii="Intel Clear" w:hAnsi="Intel Clear"/>
      <w:b/>
      <w:bCs/>
      <w:lang w:val="en-GB" w:eastAsia="en-US"/>
    </w:rPr>
  </w:style>
  <w:style w:type="paragraph" w:customStyle="1" w:styleId="1CharChar1Char4">
    <w:name w:val="(文字) (文字)1 Char (文字) (文字) Char (文字) (文字)1 Char (文字) (文字)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e">
    <w:name w:val="题注3"/>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90C25"/>
    <w:rPr>
      <w:rFonts w:ascii="Intel Clear" w:hAnsi="Intel Clear"/>
      <w:sz w:val="36"/>
      <w:lang w:val="en-GB" w:eastAsia="en-US" w:bidi="ar-SA"/>
    </w:rPr>
  </w:style>
  <w:style w:type="character" w:customStyle="1" w:styleId="CharChar284">
    <w:name w:val="Char Char284"/>
    <w:rsid w:val="00890C25"/>
    <w:rPr>
      <w:rFonts w:ascii="Intel Clear" w:hAnsi="Intel Clear"/>
      <w:sz w:val="32"/>
      <w:lang w:val="en-GB"/>
    </w:rPr>
  </w:style>
  <w:style w:type="paragraph" w:customStyle="1" w:styleId="CharCharCharCharChar3">
    <w:name w:val="Char Char 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90C25"/>
    <w:rPr>
      <w:rFonts w:ascii="Calibri Light" w:hAnsi="Calibri Light"/>
      <w:lang w:val="nb-NO" w:eastAsia="ja-JP" w:bidi="ar-SA"/>
    </w:rPr>
  </w:style>
  <w:style w:type="paragraph" w:customStyle="1" w:styleId="CharCharCharCharCharChar3">
    <w:name w:val="Char Char Char Char Char Char3"/>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3">
    <w:name w:val="(文字) (文字)7"/>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3">
    <w:name w:val="(文字) (文字)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rsid w:val="00890C25"/>
    <w:rPr>
      <w:rFonts w:ascii="Intel Clear" w:hAnsi="Intel Clear" w:cs="Intel Clear"/>
      <w:shd w:val="clear" w:color="auto" w:fill="000080"/>
      <w:lang w:val="en-GB" w:eastAsia="en-US"/>
    </w:rPr>
  </w:style>
  <w:style w:type="character" w:customStyle="1" w:styleId="ZchnZchn53">
    <w:name w:val="Zchn Zchn53"/>
    <w:rsid w:val="00890C25"/>
    <w:rPr>
      <w:rFonts w:ascii="Calibri Light" w:eastAsia="Calibri Light" w:hAnsi="Calibri Light"/>
      <w:lang w:val="nb-NO" w:eastAsia="en-US" w:bidi="ar-SA"/>
    </w:rPr>
  </w:style>
  <w:style w:type="character" w:customStyle="1" w:styleId="CharChar103">
    <w:name w:val="Char Char103"/>
    <w:semiHidden/>
    <w:rsid w:val="00890C25"/>
    <w:rPr>
      <w:rFonts w:ascii="Intel Clear" w:hAnsi="Intel Clear"/>
      <w:lang w:val="en-GB" w:eastAsia="en-US"/>
    </w:rPr>
  </w:style>
  <w:style w:type="character" w:customStyle="1" w:styleId="CharChar93">
    <w:name w:val="Char Char93"/>
    <w:semiHidden/>
    <w:rsid w:val="00890C25"/>
    <w:rPr>
      <w:rFonts w:ascii="Intel Clear" w:hAnsi="Intel Clear" w:cs="Intel Clear"/>
      <w:sz w:val="16"/>
      <w:szCs w:val="16"/>
      <w:lang w:val="en-GB" w:eastAsia="en-US"/>
    </w:rPr>
  </w:style>
  <w:style w:type="character" w:customStyle="1" w:styleId="CharChar83">
    <w:name w:val="Char Char83"/>
    <w:semiHidden/>
    <w:rsid w:val="00890C25"/>
    <w:rPr>
      <w:rFonts w:ascii="Intel Clear" w:hAnsi="Intel Clear"/>
      <w:b/>
      <w:bCs/>
      <w:lang w:val="en-GB" w:eastAsia="en-US"/>
    </w:rPr>
  </w:style>
  <w:style w:type="paragraph" w:customStyle="1" w:styleId="1CharChar1Char3">
    <w:name w:val="(文字) (文字)1 Char (文字) (文字) Char (文字) (文字)1 Char (文字) (文字)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90C25"/>
    <w:rPr>
      <w:rFonts w:ascii="Intel Clear" w:hAnsi="Intel Clear"/>
      <w:sz w:val="36"/>
      <w:lang w:val="en-GB" w:eastAsia="en-US" w:bidi="ar-SA"/>
    </w:rPr>
  </w:style>
  <w:style w:type="character" w:customStyle="1" w:styleId="CharChar283">
    <w:name w:val="Char Char283"/>
    <w:rsid w:val="00890C25"/>
    <w:rPr>
      <w:rFonts w:ascii="Intel Clear" w:hAnsi="Intel Clear"/>
      <w:sz w:val="32"/>
      <w:lang w:val="en-GB"/>
    </w:rPr>
  </w:style>
  <w:style w:type="paragraph" w:customStyle="1" w:styleId="95">
    <w:name w:val="目录 95"/>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8">
    <w:name w:val="题注5"/>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5">
    <w:name w:val="题注6"/>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90C25"/>
  </w:style>
  <w:style w:type="table" w:customStyle="1" w:styleId="TableGrid30">
    <w:name w:val="Table Grid3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90C25"/>
  </w:style>
  <w:style w:type="numbering" w:customStyle="1" w:styleId="NoList2">
    <w:name w:val="No List2"/>
    <w:next w:val="a5"/>
    <w:uiPriority w:val="99"/>
    <w:semiHidden/>
    <w:unhideWhenUsed/>
    <w:rsid w:val="00890C25"/>
  </w:style>
  <w:style w:type="numbering" w:customStyle="1" w:styleId="NoList3">
    <w:name w:val="No List3"/>
    <w:next w:val="a5"/>
    <w:uiPriority w:val="99"/>
    <w:semiHidden/>
    <w:unhideWhenUsed/>
    <w:rsid w:val="00890C25"/>
  </w:style>
  <w:style w:type="numbering" w:customStyle="1" w:styleId="NoList4">
    <w:name w:val="No List4"/>
    <w:next w:val="a5"/>
    <w:uiPriority w:val="99"/>
    <w:semiHidden/>
    <w:unhideWhenUsed/>
    <w:rsid w:val="00890C25"/>
  </w:style>
  <w:style w:type="numbering" w:customStyle="1" w:styleId="NoList5">
    <w:name w:val="No List5"/>
    <w:next w:val="a5"/>
    <w:uiPriority w:val="99"/>
    <w:semiHidden/>
    <w:unhideWhenUsed/>
    <w:rsid w:val="00890C25"/>
  </w:style>
  <w:style w:type="numbering" w:customStyle="1" w:styleId="NoList111">
    <w:name w:val="No List111"/>
    <w:next w:val="a5"/>
    <w:uiPriority w:val="99"/>
    <w:semiHidden/>
    <w:unhideWhenUsed/>
    <w:rsid w:val="00890C25"/>
  </w:style>
  <w:style w:type="numbering" w:customStyle="1" w:styleId="NoList21">
    <w:name w:val="No List21"/>
    <w:next w:val="a5"/>
    <w:uiPriority w:val="99"/>
    <w:semiHidden/>
    <w:unhideWhenUsed/>
    <w:rsid w:val="00890C25"/>
  </w:style>
  <w:style w:type="numbering" w:customStyle="1" w:styleId="NoList31">
    <w:name w:val="No List31"/>
    <w:next w:val="a5"/>
    <w:uiPriority w:val="99"/>
    <w:semiHidden/>
    <w:unhideWhenUsed/>
    <w:rsid w:val="00890C25"/>
  </w:style>
  <w:style w:type="numbering" w:customStyle="1" w:styleId="NoList41">
    <w:name w:val="No List41"/>
    <w:next w:val="a5"/>
    <w:uiPriority w:val="99"/>
    <w:semiHidden/>
    <w:unhideWhenUsed/>
    <w:rsid w:val="00890C25"/>
  </w:style>
  <w:style w:type="numbering" w:customStyle="1" w:styleId="NoList6">
    <w:name w:val="No List6"/>
    <w:next w:val="a5"/>
    <w:uiPriority w:val="99"/>
    <w:semiHidden/>
    <w:unhideWhenUsed/>
    <w:rsid w:val="00890C25"/>
  </w:style>
  <w:style w:type="numbering" w:customStyle="1" w:styleId="117">
    <w:name w:val="无列表11"/>
    <w:next w:val="a5"/>
    <w:semiHidden/>
    <w:rsid w:val="00890C25"/>
  </w:style>
  <w:style w:type="numbering" w:customStyle="1" w:styleId="1f5">
    <w:name w:val="リストなし1"/>
    <w:next w:val="a5"/>
    <w:uiPriority w:val="99"/>
    <w:semiHidden/>
    <w:unhideWhenUsed/>
    <w:rsid w:val="00890C25"/>
  </w:style>
  <w:style w:type="numbering" w:customStyle="1" w:styleId="1115">
    <w:name w:val="无列表111"/>
    <w:next w:val="a5"/>
    <w:semiHidden/>
    <w:rsid w:val="00890C25"/>
  </w:style>
  <w:style w:type="numbering" w:customStyle="1" w:styleId="118">
    <w:name w:val="リストなし11"/>
    <w:next w:val="a5"/>
    <w:uiPriority w:val="99"/>
    <w:semiHidden/>
    <w:unhideWhenUsed/>
    <w:rsid w:val="00890C25"/>
  </w:style>
  <w:style w:type="numbering" w:customStyle="1" w:styleId="NoList1111">
    <w:name w:val="No List1111"/>
    <w:next w:val="a5"/>
    <w:uiPriority w:val="99"/>
    <w:semiHidden/>
    <w:unhideWhenUsed/>
    <w:rsid w:val="00890C25"/>
  </w:style>
  <w:style w:type="numbering" w:customStyle="1" w:styleId="NoList7">
    <w:name w:val="No List7"/>
    <w:next w:val="a5"/>
    <w:uiPriority w:val="99"/>
    <w:semiHidden/>
    <w:unhideWhenUsed/>
    <w:rsid w:val="00890C25"/>
  </w:style>
  <w:style w:type="numbering" w:customStyle="1" w:styleId="NoList12">
    <w:name w:val="No List12"/>
    <w:next w:val="a5"/>
    <w:uiPriority w:val="99"/>
    <w:semiHidden/>
    <w:unhideWhenUsed/>
    <w:rsid w:val="00890C25"/>
  </w:style>
  <w:style w:type="numbering" w:customStyle="1" w:styleId="NoList22">
    <w:name w:val="No List22"/>
    <w:next w:val="a5"/>
    <w:uiPriority w:val="99"/>
    <w:semiHidden/>
    <w:unhideWhenUsed/>
    <w:rsid w:val="00890C25"/>
  </w:style>
  <w:style w:type="numbering" w:customStyle="1" w:styleId="NoList32">
    <w:name w:val="No List32"/>
    <w:next w:val="a5"/>
    <w:uiPriority w:val="99"/>
    <w:semiHidden/>
    <w:unhideWhenUsed/>
    <w:rsid w:val="00890C25"/>
  </w:style>
  <w:style w:type="numbering" w:customStyle="1" w:styleId="NoList42">
    <w:name w:val="No List42"/>
    <w:next w:val="a5"/>
    <w:uiPriority w:val="99"/>
    <w:semiHidden/>
    <w:unhideWhenUsed/>
    <w:rsid w:val="00890C25"/>
  </w:style>
  <w:style w:type="numbering" w:customStyle="1" w:styleId="NoList51">
    <w:name w:val="No List51"/>
    <w:next w:val="a5"/>
    <w:uiPriority w:val="99"/>
    <w:semiHidden/>
    <w:unhideWhenUsed/>
    <w:rsid w:val="00890C25"/>
  </w:style>
  <w:style w:type="numbering" w:customStyle="1" w:styleId="NoList211">
    <w:name w:val="No List211"/>
    <w:next w:val="a5"/>
    <w:uiPriority w:val="99"/>
    <w:semiHidden/>
    <w:unhideWhenUsed/>
    <w:rsid w:val="00890C25"/>
  </w:style>
  <w:style w:type="numbering" w:customStyle="1" w:styleId="NoList311">
    <w:name w:val="No List311"/>
    <w:next w:val="a5"/>
    <w:uiPriority w:val="99"/>
    <w:semiHidden/>
    <w:unhideWhenUsed/>
    <w:rsid w:val="00890C25"/>
  </w:style>
  <w:style w:type="numbering" w:customStyle="1" w:styleId="NoList411">
    <w:name w:val="No List411"/>
    <w:next w:val="a5"/>
    <w:uiPriority w:val="99"/>
    <w:semiHidden/>
    <w:unhideWhenUsed/>
    <w:rsid w:val="00890C25"/>
  </w:style>
  <w:style w:type="numbering" w:customStyle="1" w:styleId="NoList61">
    <w:name w:val="No List61"/>
    <w:next w:val="a5"/>
    <w:uiPriority w:val="99"/>
    <w:semiHidden/>
    <w:unhideWhenUsed/>
    <w:rsid w:val="00890C25"/>
  </w:style>
  <w:style w:type="numbering" w:customStyle="1" w:styleId="11111">
    <w:name w:val="无列表1111"/>
    <w:next w:val="a5"/>
    <w:semiHidden/>
    <w:rsid w:val="00890C25"/>
  </w:style>
  <w:style w:type="numbering" w:customStyle="1" w:styleId="NoList11111">
    <w:name w:val="No List11111"/>
    <w:next w:val="a5"/>
    <w:uiPriority w:val="99"/>
    <w:semiHidden/>
    <w:unhideWhenUsed/>
    <w:rsid w:val="00890C25"/>
  </w:style>
  <w:style w:type="numbering" w:customStyle="1" w:styleId="NoList71">
    <w:name w:val="No List71"/>
    <w:next w:val="a5"/>
    <w:uiPriority w:val="99"/>
    <w:semiHidden/>
    <w:unhideWhenUsed/>
    <w:rsid w:val="00890C25"/>
  </w:style>
  <w:style w:type="numbering" w:customStyle="1" w:styleId="NoList121">
    <w:name w:val="No List121"/>
    <w:next w:val="a5"/>
    <w:uiPriority w:val="99"/>
    <w:semiHidden/>
    <w:unhideWhenUsed/>
    <w:rsid w:val="00890C25"/>
  </w:style>
  <w:style w:type="numbering" w:customStyle="1" w:styleId="NoList221">
    <w:name w:val="No List221"/>
    <w:next w:val="a5"/>
    <w:uiPriority w:val="99"/>
    <w:semiHidden/>
    <w:unhideWhenUsed/>
    <w:rsid w:val="00890C25"/>
  </w:style>
  <w:style w:type="numbering" w:customStyle="1" w:styleId="NoList321">
    <w:name w:val="No List321"/>
    <w:next w:val="a5"/>
    <w:uiPriority w:val="99"/>
    <w:semiHidden/>
    <w:unhideWhenUsed/>
    <w:rsid w:val="00890C25"/>
  </w:style>
  <w:style w:type="table" w:customStyle="1" w:styleId="TableGrid68">
    <w:name w:val="Table Grid68"/>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90C25"/>
  </w:style>
  <w:style w:type="numbering" w:customStyle="1" w:styleId="NoList13">
    <w:name w:val="No List13"/>
    <w:next w:val="a5"/>
    <w:uiPriority w:val="99"/>
    <w:semiHidden/>
    <w:unhideWhenUsed/>
    <w:rsid w:val="00890C25"/>
  </w:style>
  <w:style w:type="numbering" w:customStyle="1" w:styleId="NoList23">
    <w:name w:val="No List23"/>
    <w:next w:val="a5"/>
    <w:uiPriority w:val="99"/>
    <w:semiHidden/>
    <w:unhideWhenUsed/>
    <w:rsid w:val="00890C25"/>
  </w:style>
  <w:style w:type="numbering" w:customStyle="1" w:styleId="NoList33">
    <w:name w:val="No List33"/>
    <w:next w:val="a5"/>
    <w:uiPriority w:val="99"/>
    <w:semiHidden/>
    <w:unhideWhenUsed/>
    <w:rsid w:val="00890C25"/>
  </w:style>
  <w:style w:type="numbering" w:customStyle="1" w:styleId="NoList43">
    <w:name w:val="No List43"/>
    <w:next w:val="a5"/>
    <w:uiPriority w:val="99"/>
    <w:semiHidden/>
    <w:unhideWhenUsed/>
    <w:rsid w:val="00890C25"/>
  </w:style>
  <w:style w:type="numbering" w:customStyle="1" w:styleId="NoList52">
    <w:name w:val="No List52"/>
    <w:next w:val="a5"/>
    <w:uiPriority w:val="99"/>
    <w:semiHidden/>
    <w:unhideWhenUsed/>
    <w:rsid w:val="00890C25"/>
  </w:style>
  <w:style w:type="numbering" w:customStyle="1" w:styleId="NoList62">
    <w:name w:val="No List62"/>
    <w:next w:val="a5"/>
    <w:uiPriority w:val="99"/>
    <w:semiHidden/>
    <w:unhideWhenUsed/>
    <w:rsid w:val="00890C25"/>
  </w:style>
  <w:style w:type="numbering" w:customStyle="1" w:styleId="NoList72">
    <w:name w:val="No List72"/>
    <w:next w:val="a5"/>
    <w:uiPriority w:val="99"/>
    <w:semiHidden/>
    <w:unhideWhenUsed/>
    <w:rsid w:val="00890C25"/>
  </w:style>
  <w:style w:type="numbering" w:customStyle="1" w:styleId="NoList81">
    <w:name w:val="No List81"/>
    <w:next w:val="a5"/>
    <w:uiPriority w:val="99"/>
    <w:semiHidden/>
    <w:unhideWhenUsed/>
    <w:rsid w:val="00890C25"/>
  </w:style>
  <w:style w:type="numbering" w:customStyle="1" w:styleId="NoList9">
    <w:name w:val="No List9"/>
    <w:next w:val="a5"/>
    <w:uiPriority w:val="99"/>
    <w:semiHidden/>
    <w:unhideWhenUsed/>
    <w:rsid w:val="00890C25"/>
  </w:style>
  <w:style w:type="numbering" w:customStyle="1" w:styleId="NoList112">
    <w:name w:val="No List112"/>
    <w:next w:val="a5"/>
    <w:uiPriority w:val="99"/>
    <w:semiHidden/>
    <w:unhideWhenUsed/>
    <w:rsid w:val="00890C25"/>
  </w:style>
  <w:style w:type="numbering" w:customStyle="1" w:styleId="NoList212">
    <w:name w:val="No List212"/>
    <w:next w:val="a5"/>
    <w:uiPriority w:val="99"/>
    <w:semiHidden/>
    <w:unhideWhenUsed/>
    <w:rsid w:val="00890C25"/>
  </w:style>
  <w:style w:type="numbering" w:customStyle="1" w:styleId="NoList312">
    <w:name w:val="No List312"/>
    <w:next w:val="a5"/>
    <w:uiPriority w:val="99"/>
    <w:semiHidden/>
    <w:unhideWhenUsed/>
    <w:rsid w:val="00890C25"/>
  </w:style>
  <w:style w:type="numbering" w:customStyle="1" w:styleId="NoList412">
    <w:name w:val="No List412"/>
    <w:next w:val="a5"/>
    <w:uiPriority w:val="99"/>
    <w:semiHidden/>
    <w:unhideWhenUsed/>
    <w:rsid w:val="00890C25"/>
  </w:style>
  <w:style w:type="numbering" w:customStyle="1" w:styleId="NoList511">
    <w:name w:val="No List511"/>
    <w:next w:val="a5"/>
    <w:uiPriority w:val="99"/>
    <w:semiHidden/>
    <w:unhideWhenUsed/>
    <w:rsid w:val="00890C25"/>
  </w:style>
  <w:style w:type="numbering" w:customStyle="1" w:styleId="NoList611">
    <w:name w:val="No List611"/>
    <w:next w:val="a5"/>
    <w:uiPriority w:val="99"/>
    <w:semiHidden/>
    <w:unhideWhenUsed/>
    <w:rsid w:val="00890C25"/>
  </w:style>
  <w:style w:type="numbering" w:customStyle="1" w:styleId="NoList711">
    <w:name w:val="No List711"/>
    <w:next w:val="a5"/>
    <w:uiPriority w:val="99"/>
    <w:semiHidden/>
    <w:unhideWhenUsed/>
    <w:rsid w:val="00890C25"/>
  </w:style>
  <w:style w:type="numbering" w:customStyle="1" w:styleId="NoList811">
    <w:name w:val="No List811"/>
    <w:next w:val="a5"/>
    <w:uiPriority w:val="99"/>
    <w:semiHidden/>
    <w:unhideWhenUsed/>
    <w:rsid w:val="00890C25"/>
  </w:style>
  <w:style w:type="numbering" w:customStyle="1" w:styleId="NoList91">
    <w:name w:val="No List91"/>
    <w:next w:val="a5"/>
    <w:uiPriority w:val="99"/>
    <w:semiHidden/>
    <w:unhideWhenUsed/>
    <w:rsid w:val="00890C25"/>
  </w:style>
  <w:style w:type="numbering" w:customStyle="1" w:styleId="LFO191">
    <w:name w:val="LFO191"/>
    <w:basedOn w:val="a5"/>
    <w:rsid w:val="00890C25"/>
  </w:style>
  <w:style w:type="numbering" w:customStyle="1" w:styleId="NoList10">
    <w:name w:val="No List10"/>
    <w:next w:val="a5"/>
    <w:uiPriority w:val="99"/>
    <w:semiHidden/>
    <w:unhideWhenUsed/>
    <w:rsid w:val="00890C25"/>
  </w:style>
  <w:style w:type="numbering" w:customStyle="1" w:styleId="LFO1911">
    <w:name w:val="LFO1911"/>
    <w:basedOn w:val="a5"/>
    <w:rsid w:val="00890C25"/>
  </w:style>
  <w:style w:type="numbering" w:customStyle="1" w:styleId="NoList122">
    <w:name w:val="No List122"/>
    <w:next w:val="a5"/>
    <w:uiPriority w:val="99"/>
    <w:semiHidden/>
    <w:rsid w:val="00890C25"/>
  </w:style>
  <w:style w:type="numbering" w:customStyle="1" w:styleId="NoList1112">
    <w:name w:val="No List1112"/>
    <w:next w:val="a5"/>
    <w:uiPriority w:val="99"/>
    <w:semiHidden/>
    <w:unhideWhenUsed/>
    <w:rsid w:val="00890C25"/>
  </w:style>
  <w:style w:type="numbering" w:customStyle="1" w:styleId="126">
    <w:name w:val="无列表12"/>
    <w:next w:val="a5"/>
    <w:semiHidden/>
    <w:rsid w:val="00890C25"/>
  </w:style>
  <w:style w:type="numbering" w:customStyle="1" w:styleId="127">
    <w:name w:val="リストなし12"/>
    <w:next w:val="a5"/>
    <w:uiPriority w:val="99"/>
    <w:semiHidden/>
    <w:unhideWhenUsed/>
    <w:rsid w:val="00890C25"/>
  </w:style>
  <w:style w:type="numbering" w:customStyle="1" w:styleId="1121">
    <w:name w:val="无列表112"/>
    <w:next w:val="a5"/>
    <w:semiHidden/>
    <w:rsid w:val="00890C25"/>
  </w:style>
  <w:style w:type="numbering" w:customStyle="1" w:styleId="1116">
    <w:name w:val="リストなし111"/>
    <w:next w:val="a5"/>
    <w:uiPriority w:val="99"/>
    <w:semiHidden/>
    <w:unhideWhenUsed/>
    <w:rsid w:val="00890C25"/>
  </w:style>
  <w:style w:type="numbering" w:customStyle="1" w:styleId="NoList222">
    <w:name w:val="No List222"/>
    <w:next w:val="a5"/>
    <w:uiPriority w:val="99"/>
    <w:semiHidden/>
    <w:unhideWhenUsed/>
    <w:rsid w:val="00890C25"/>
  </w:style>
  <w:style w:type="numbering" w:customStyle="1" w:styleId="NoList322">
    <w:name w:val="No List322"/>
    <w:next w:val="a5"/>
    <w:uiPriority w:val="99"/>
    <w:semiHidden/>
    <w:unhideWhenUsed/>
    <w:rsid w:val="00890C25"/>
  </w:style>
  <w:style w:type="numbering" w:customStyle="1" w:styleId="NoList421">
    <w:name w:val="No List421"/>
    <w:next w:val="a5"/>
    <w:uiPriority w:val="99"/>
    <w:semiHidden/>
    <w:unhideWhenUsed/>
    <w:rsid w:val="00890C25"/>
  </w:style>
  <w:style w:type="numbering" w:customStyle="1" w:styleId="NoList2111">
    <w:name w:val="No List2111"/>
    <w:next w:val="a5"/>
    <w:uiPriority w:val="99"/>
    <w:semiHidden/>
    <w:unhideWhenUsed/>
    <w:rsid w:val="00890C25"/>
  </w:style>
  <w:style w:type="numbering" w:customStyle="1" w:styleId="NoList3111">
    <w:name w:val="No List3111"/>
    <w:next w:val="a5"/>
    <w:uiPriority w:val="99"/>
    <w:semiHidden/>
    <w:unhideWhenUsed/>
    <w:rsid w:val="00890C25"/>
  </w:style>
  <w:style w:type="numbering" w:customStyle="1" w:styleId="NoList4111">
    <w:name w:val="No List4111"/>
    <w:next w:val="a5"/>
    <w:uiPriority w:val="99"/>
    <w:semiHidden/>
    <w:unhideWhenUsed/>
    <w:rsid w:val="00890C25"/>
  </w:style>
  <w:style w:type="numbering" w:customStyle="1" w:styleId="111110">
    <w:name w:val="无列表11111"/>
    <w:next w:val="a5"/>
    <w:semiHidden/>
    <w:rsid w:val="00890C25"/>
  </w:style>
  <w:style w:type="numbering" w:customStyle="1" w:styleId="NoList111111">
    <w:name w:val="No List111111"/>
    <w:next w:val="a5"/>
    <w:uiPriority w:val="99"/>
    <w:semiHidden/>
    <w:unhideWhenUsed/>
    <w:rsid w:val="00890C25"/>
  </w:style>
  <w:style w:type="numbering" w:customStyle="1" w:styleId="NoList1211">
    <w:name w:val="No List1211"/>
    <w:next w:val="a5"/>
    <w:uiPriority w:val="99"/>
    <w:semiHidden/>
    <w:unhideWhenUsed/>
    <w:rsid w:val="00890C25"/>
  </w:style>
  <w:style w:type="numbering" w:customStyle="1" w:styleId="NoList2211">
    <w:name w:val="No List2211"/>
    <w:next w:val="a5"/>
    <w:uiPriority w:val="99"/>
    <w:semiHidden/>
    <w:unhideWhenUsed/>
    <w:rsid w:val="00890C25"/>
  </w:style>
  <w:style w:type="numbering" w:customStyle="1" w:styleId="NoList3211">
    <w:name w:val="No List3211"/>
    <w:next w:val="a5"/>
    <w:uiPriority w:val="99"/>
    <w:semiHidden/>
    <w:unhideWhenUsed/>
    <w:rsid w:val="00890C25"/>
  </w:style>
  <w:style w:type="numbering" w:customStyle="1" w:styleId="NoList14">
    <w:name w:val="No List14"/>
    <w:next w:val="a5"/>
    <w:uiPriority w:val="99"/>
    <w:semiHidden/>
    <w:unhideWhenUsed/>
    <w:rsid w:val="00890C25"/>
  </w:style>
  <w:style w:type="numbering" w:customStyle="1" w:styleId="NoList15">
    <w:name w:val="No List15"/>
    <w:next w:val="a5"/>
    <w:uiPriority w:val="99"/>
    <w:semiHidden/>
    <w:unhideWhenUsed/>
    <w:rsid w:val="00890C25"/>
  </w:style>
  <w:style w:type="numbering" w:customStyle="1" w:styleId="NoList24">
    <w:name w:val="No List24"/>
    <w:next w:val="a5"/>
    <w:uiPriority w:val="99"/>
    <w:semiHidden/>
    <w:unhideWhenUsed/>
    <w:rsid w:val="00890C25"/>
  </w:style>
  <w:style w:type="numbering" w:customStyle="1" w:styleId="NoList34">
    <w:name w:val="No List34"/>
    <w:next w:val="a5"/>
    <w:uiPriority w:val="99"/>
    <w:semiHidden/>
    <w:unhideWhenUsed/>
    <w:rsid w:val="00890C25"/>
  </w:style>
  <w:style w:type="numbering" w:customStyle="1" w:styleId="NoList44">
    <w:name w:val="No List44"/>
    <w:next w:val="a5"/>
    <w:uiPriority w:val="99"/>
    <w:semiHidden/>
    <w:unhideWhenUsed/>
    <w:rsid w:val="00890C25"/>
  </w:style>
  <w:style w:type="numbering" w:customStyle="1" w:styleId="NoList53">
    <w:name w:val="No List53"/>
    <w:next w:val="a5"/>
    <w:uiPriority w:val="99"/>
    <w:semiHidden/>
    <w:unhideWhenUsed/>
    <w:rsid w:val="00890C25"/>
  </w:style>
  <w:style w:type="numbering" w:customStyle="1" w:styleId="NoList63">
    <w:name w:val="No List63"/>
    <w:next w:val="a5"/>
    <w:uiPriority w:val="99"/>
    <w:semiHidden/>
    <w:unhideWhenUsed/>
    <w:rsid w:val="00890C25"/>
  </w:style>
  <w:style w:type="numbering" w:customStyle="1" w:styleId="NoList73">
    <w:name w:val="No List73"/>
    <w:next w:val="a5"/>
    <w:uiPriority w:val="99"/>
    <w:semiHidden/>
    <w:unhideWhenUsed/>
    <w:rsid w:val="00890C25"/>
  </w:style>
  <w:style w:type="numbering" w:customStyle="1" w:styleId="NoList82">
    <w:name w:val="No List82"/>
    <w:next w:val="a5"/>
    <w:uiPriority w:val="99"/>
    <w:semiHidden/>
    <w:unhideWhenUsed/>
    <w:rsid w:val="00890C25"/>
  </w:style>
  <w:style w:type="numbering" w:customStyle="1" w:styleId="NoList92">
    <w:name w:val="No List92"/>
    <w:next w:val="a5"/>
    <w:uiPriority w:val="99"/>
    <w:semiHidden/>
    <w:unhideWhenUsed/>
    <w:rsid w:val="00890C25"/>
  </w:style>
  <w:style w:type="numbering" w:customStyle="1" w:styleId="NoList113">
    <w:name w:val="No List113"/>
    <w:next w:val="a5"/>
    <w:uiPriority w:val="99"/>
    <w:semiHidden/>
    <w:unhideWhenUsed/>
    <w:rsid w:val="00890C25"/>
  </w:style>
  <w:style w:type="numbering" w:customStyle="1" w:styleId="NoList213">
    <w:name w:val="No List213"/>
    <w:next w:val="a5"/>
    <w:uiPriority w:val="99"/>
    <w:semiHidden/>
    <w:unhideWhenUsed/>
    <w:rsid w:val="00890C25"/>
  </w:style>
  <w:style w:type="numbering" w:customStyle="1" w:styleId="NoList313">
    <w:name w:val="No List313"/>
    <w:next w:val="a5"/>
    <w:uiPriority w:val="99"/>
    <w:semiHidden/>
    <w:unhideWhenUsed/>
    <w:rsid w:val="00890C25"/>
  </w:style>
  <w:style w:type="numbering" w:customStyle="1" w:styleId="NoList413">
    <w:name w:val="No List413"/>
    <w:next w:val="a5"/>
    <w:uiPriority w:val="99"/>
    <w:semiHidden/>
    <w:unhideWhenUsed/>
    <w:rsid w:val="00890C25"/>
  </w:style>
  <w:style w:type="numbering" w:customStyle="1" w:styleId="NoList512">
    <w:name w:val="No List512"/>
    <w:next w:val="a5"/>
    <w:uiPriority w:val="99"/>
    <w:semiHidden/>
    <w:unhideWhenUsed/>
    <w:rsid w:val="00890C25"/>
  </w:style>
  <w:style w:type="numbering" w:customStyle="1" w:styleId="NoList612">
    <w:name w:val="No List612"/>
    <w:next w:val="a5"/>
    <w:uiPriority w:val="99"/>
    <w:semiHidden/>
    <w:unhideWhenUsed/>
    <w:rsid w:val="00890C25"/>
  </w:style>
  <w:style w:type="numbering" w:customStyle="1" w:styleId="NoList712">
    <w:name w:val="No List712"/>
    <w:next w:val="a5"/>
    <w:uiPriority w:val="99"/>
    <w:semiHidden/>
    <w:unhideWhenUsed/>
    <w:rsid w:val="00890C25"/>
  </w:style>
  <w:style w:type="numbering" w:customStyle="1" w:styleId="NoList812">
    <w:name w:val="No List812"/>
    <w:next w:val="a5"/>
    <w:uiPriority w:val="99"/>
    <w:semiHidden/>
    <w:unhideWhenUsed/>
    <w:rsid w:val="00890C25"/>
  </w:style>
  <w:style w:type="numbering" w:customStyle="1" w:styleId="NoList911">
    <w:name w:val="No List911"/>
    <w:next w:val="a5"/>
    <w:uiPriority w:val="99"/>
    <w:semiHidden/>
    <w:unhideWhenUsed/>
    <w:rsid w:val="00890C25"/>
  </w:style>
  <w:style w:type="numbering" w:customStyle="1" w:styleId="LFO192">
    <w:name w:val="LFO192"/>
    <w:basedOn w:val="a5"/>
    <w:rsid w:val="00890C25"/>
  </w:style>
  <w:style w:type="numbering" w:customStyle="1" w:styleId="NoList101">
    <w:name w:val="No List101"/>
    <w:next w:val="a5"/>
    <w:uiPriority w:val="99"/>
    <w:semiHidden/>
    <w:unhideWhenUsed/>
    <w:rsid w:val="00890C25"/>
  </w:style>
  <w:style w:type="numbering" w:customStyle="1" w:styleId="LFO19111">
    <w:name w:val="LFO19111"/>
    <w:basedOn w:val="a5"/>
    <w:rsid w:val="00890C25"/>
  </w:style>
  <w:style w:type="numbering" w:customStyle="1" w:styleId="NoList123">
    <w:name w:val="No List123"/>
    <w:next w:val="a5"/>
    <w:uiPriority w:val="99"/>
    <w:semiHidden/>
    <w:rsid w:val="00890C25"/>
  </w:style>
  <w:style w:type="numbering" w:customStyle="1" w:styleId="NoList1113">
    <w:name w:val="No List1113"/>
    <w:next w:val="a5"/>
    <w:uiPriority w:val="99"/>
    <w:semiHidden/>
    <w:unhideWhenUsed/>
    <w:rsid w:val="00890C25"/>
  </w:style>
  <w:style w:type="numbering" w:customStyle="1" w:styleId="134">
    <w:name w:val="无列表13"/>
    <w:next w:val="a5"/>
    <w:semiHidden/>
    <w:rsid w:val="00890C25"/>
  </w:style>
  <w:style w:type="numbering" w:customStyle="1" w:styleId="135">
    <w:name w:val="リストなし13"/>
    <w:next w:val="a5"/>
    <w:uiPriority w:val="99"/>
    <w:semiHidden/>
    <w:unhideWhenUsed/>
    <w:rsid w:val="00890C25"/>
  </w:style>
  <w:style w:type="numbering" w:customStyle="1" w:styleId="1131">
    <w:name w:val="无列表113"/>
    <w:next w:val="a5"/>
    <w:semiHidden/>
    <w:rsid w:val="00890C25"/>
  </w:style>
  <w:style w:type="numbering" w:customStyle="1" w:styleId="1122">
    <w:name w:val="リストなし112"/>
    <w:next w:val="a5"/>
    <w:uiPriority w:val="99"/>
    <w:semiHidden/>
    <w:unhideWhenUsed/>
    <w:rsid w:val="00890C25"/>
  </w:style>
  <w:style w:type="numbering" w:customStyle="1" w:styleId="NoList223">
    <w:name w:val="No List223"/>
    <w:next w:val="a5"/>
    <w:uiPriority w:val="99"/>
    <w:semiHidden/>
    <w:unhideWhenUsed/>
    <w:rsid w:val="00890C25"/>
  </w:style>
  <w:style w:type="numbering" w:customStyle="1" w:styleId="NoList323">
    <w:name w:val="No List323"/>
    <w:next w:val="a5"/>
    <w:uiPriority w:val="99"/>
    <w:semiHidden/>
    <w:unhideWhenUsed/>
    <w:rsid w:val="00890C25"/>
  </w:style>
  <w:style w:type="numbering" w:customStyle="1" w:styleId="NoList422">
    <w:name w:val="No List422"/>
    <w:next w:val="a5"/>
    <w:uiPriority w:val="99"/>
    <w:semiHidden/>
    <w:unhideWhenUsed/>
    <w:rsid w:val="00890C25"/>
  </w:style>
  <w:style w:type="numbering" w:customStyle="1" w:styleId="NoList2112">
    <w:name w:val="No List2112"/>
    <w:next w:val="a5"/>
    <w:uiPriority w:val="99"/>
    <w:semiHidden/>
    <w:unhideWhenUsed/>
    <w:rsid w:val="00890C25"/>
  </w:style>
  <w:style w:type="numbering" w:customStyle="1" w:styleId="NoList3112">
    <w:name w:val="No List3112"/>
    <w:next w:val="a5"/>
    <w:uiPriority w:val="99"/>
    <w:semiHidden/>
    <w:unhideWhenUsed/>
    <w:rsid w:val="00890C25"/>
  </w:style>
  <w:style w:type="numbering" w:customStyle="1" w:styleId="NoList4112">
    <w:name w:val="No List4112"/>
    <w:next w:val="a5"/>
    <w:uiPriority w:val="99"/>
    <w:semiHidden/>
    <w:unhideWhenUsed/>
    <w:rsid w:val="00890C25"/>
  </w:style>
  <w:style w:type="numbering" w:customStyle="1" w:styleId="11120">
    <w:name w:val="无列表1112"/>
    <w:next w:val="a5"/>
    <w:semiHidden/>
    <w:rsid w:val="00890C25"/>
  </w:style>
  <w:style w:type="numbering" w:customStyle="1" w:styleId="NoList11112">
    <w:name w:val="No List11112"/>
    <w:next w:val="a5"/>
    <w:uiPriority w:val="99"/>
    <w:semiHidden/>
    <w:unhideWhenUsed/>
    <w:rsid w:val="00890C25"/>
  </w:style>
  <w:style w:type="numbering" w:customStyle="1" w:styleId="NoList1212">
    <w:name w:val="No List1212"/>
    <w:next w:val="a5"/>
    <w:uiPriority w:val="99"/>
    <w:semiHidden/>
    <w:unhideWhenUsed/>
    <w:rsid w:val="00890C25"/>
  </w:style>
  <w:style w:type="numbering" w:customStyle="1" w:styleId="NoList2212">
    <w:name w:val="No List2212"/>
    <w:next w:val="a5"/>
    <w:uiPriority w:val="99"/>
    <w:semiHidden/>
    <w:unhideWhenUsed/>
    <w:rsid w:val="00890C25"/>
  </w:style>
  <w:style w:type="numbering" w:customStyle="1" w:styleId="NoList3212">
    <w:name w:val="No List3212"/>
    <w:next w:val="a5"/>
    <w:uiPriority w:val="99"/>
    <w:semiHidden/>
    <w:unhideWhenUsed/>
    <w:rsid w:val="00890C25"/>
  </w:style>
  <w:style w:type="numbering" w:customStyle="1" w:styleId="NoList16">
    <w:name w:val="No List16"/>
    <w:next w:val="a5"/>
    <w:uiPriority w:val="99"/>
    <w:semiHidden/>
    <w:unhideWhenUsed/>
    <w:rsid w:val="00890C25"/>
  </w:style>
  <w:style w:type="numbering" w:customStyle="1" w:styleId="NoList17">
    <w:name w:val="No List17"/>
    <w:next w:val="a5"/>
    <w:uiPriority w:val="99"/>
    <w:semiHidden/>
    <w:unhideWhenUsed/>
    <w:rsid w:val="00890C25"/>
  </w:style>
  <w:style w:type="numbering" w:customStyle="1" w:styleId="NoList25">
    <w:name w:val="No List25"/>
    <w:next w:val="a5"/>
    <w:uiPriority w:val="99"/>
    <w:semiHidden/>
    <w:unhideWhenUsed/>
    <w:rsid w:val="00890C25"/>
  </w:style>
  <w:style w:type="numbering" w:customStyle="1" w:styleId="NoList35">
    <w:name w:val="No List35"/>
    <w:next w:val="a5"/>
    <w:uiPriority w:val="99"/>
    <w:semiHidden/>
    <w:unhideWhenUsed/>
    <w:rsid w:val="00890C25"/>
  </w:style>
  <w:style w:type="numbering" w:customStyle="1" w:styleId="NoList45">
    <w:name w:val="No List45"/>
    <w:next w:val="a5"/>
    <w:uiPriority w:val="99"/>
    <w:semiHidden/>
    <w:unhideWhenUsed/>
    <w:rsid w:val="00890C25"/>
  </w:style>
  <w:style w:type="numbering" w:customStyle="1" w:styleId="NoList54">
    <w:name w:val="No List54"/>
    <w:next w:val="a5"/>
    <w:uiPriority w:val="99"/>
    <w:semiHidden/>
    <w:unhideWhenUsed/>
    <w:rsid w:val="00890C25"/>
  </w:style>
  <w:style w:type="numbering" w:customStyle="1" w:styleId="NoList64">
    <w:name w:val="No List64"/>
    <w:next w:val="a5"/>
    <w:uiPriority w:val="99"/>
    <w:semiHidden/>
    <w:unhideWhenUsed/>
    <w:rsid w:val="00890C25"/>
  </w:style>
  <w:style w:type="numbering" w:customStyle="1" w:styleId="NoList74">
    <w:name w:val="No List74"/>
    <w:next w:val="a5"/>
    <w:uiPriority w:val="99"/>
    <w:semiHidden/>
    <w:unhideWhenUsed/>
    <w:rsid w:val="00890C25"/>
  </w:style>
  <w:style w:type="numbering" w:customStyle="1" w:styleId="NoList83">
    <w:name w:val="No List83"/>
    <w:next w:val="a5"/>
    <w:uiPriority w:val="99"/>
    <w:semiHidden/>
    <w:unhideWhenUsed/>
    <w:rsid w:val="00890C25"/>
  </w:style>
  <w:style w:type="numbering" w:customStyle="1" w:styleId="NoList93">
    <w:name w:val="No List93"/>
    <w:next w:val="a5"/>
    <w:uiPriority w:val="99"/>
    <w:semiHidden/>
    <w:unhideWhenUsed/>
    <w:rsid w:val="00890C25"/>
  </w:style>
  <w:style w:type="numbering" w:customStyle="1" w:styleId="NoList114">
    <w:name w:val="No List114"/>
    <w:next w:val="a5"/>
    <w:uiPriority w:val="99"/>
    <w:semiHidden/>
    <w:unhideWhenUsed/>
    <w:rsid w:val="00890C25"/>
  </w:style>
  <w:style w:type="numbering" w:customStyle="1" w:styleId="NoList214">
    <w:name w:val="No List214"/>
    <w:next w:val="a5"/>
    <w:uiPriority w:val="99"/>
    <w:semiHidden/>
    <w:unhideWhenUsed/>
    <w:rsid w:val="00890C25"/>
  </w:style>
  <w:style w:type="numbering" w:customStyle="1" w:styleId="NoList314">
    <w:name w:val="No List314"/>
    <w:next w:val="a5"/>
    <w:uiPriority w:val="99"/>
    <w:semiHidden/>
    <w:unhideWhenUsed/>
    <w:rsid w:val="00890C25"/>
  </w:style>
  <w:style w:type="numbering" w:customStyle="1" w:styleId="NoList414">
    <w:name w:val="No List414"/>
    <w:next w:val="a5"/>
    <w:uiPriority w:val="99"/>
    <w:semiHidden/>
    <w:unhideWhenUsed/>
    <w:rsid w:val="00890C25"/>
  </w:style>
  <w:style w:type="numbering" w:customStyle="1" w:styleId="NoList513">
    <w:name w:val="No List513"/>
    <w:next w:val="a5"/>
    <w:uiPriority w:val="99"/>
    <w:semiHidden/>
    <w:unhideWhenUsed/>
    <w:rsid w:val="00890C25"/>
  </w:style>
  <w:style w:type="numbering" w:customStyle="1" w:styleId="NoList613">
    <w:name w:val="No List613"/>
    <w:next w:val="a5"/>
    <w:uiPriority w:val="99"/>
    <w:semiHidden/>
    <w:unhideWhenUsed/>
    <w:rsid w:val="00890C25"/>
  </w:style>
  <w:style w:type="numbering" w:customStyle="1" w:styleId="NoList713">
    <w:name w:val="No List713"/>
    <w:next w:val="a5"/>
    <w:uiPriority w:val="99"/>
    <w:semiHidden/>
    <w:unhideWhenUsed/>
    <w:rsid w:val="00890C25"/>
  </w:style>
  <w:style w:type="numbering" w:customStyle="1" w:styleId="NoList813">
    <w:name w:val="No List813"/>
    <w:next w:val="a5"/>
    <w:uiPriority w:val="99"/>
    <w:semiHidden/>
    <w:unhideWhenUsed/>
    <w:rsid w:val="00890C25"/>
  </w:style>
  <w:style w:type="numbering" w:customStyle="1" w:styleId="NoList912">
    <w:name w:val="No List912"/>
    <w:next w:val="a5"/>
    <w:uiPriority w:val="99"/>
    <w:semiHidden/>
    <w:unhideWhenUsed/>
    <w:rsid w:val="00890C25"/>
  </w:style>
  <w:style w:type="numbering" w:customStyle="1" w:styleId="LFO193">
    <w:name w:val="LFO193"/>
    <w:basedOn w:val="a5"/>
    <w:rsid w:val="00890C25"/>
  </w:style>
  <w:style w:type="numbering" w:customStyle="1" w:styleId="NoList102">
    <w:name w:val="No List102"/>
    <w:next w:val="a5"/>
    <w:uiPriority w:val="99"/>
    <w:semiHidden/>
    <w:unhideWhenUsed/>
    <w:rsid w:val="00890C25"/>
  </w:style>
  <w:style w:type="numbering" w:customStyle="1" w:styleId="LFO1912">
    <w:name w:val="LFO1912"/>
    <w:basedOn w:val="a5"/>
    <w:rsid w:val="00890C25"/>
  </w:style>
  <w:style w:type="numbering" w:customStyle="1" w:styleId="NoList124">
    <w:name w:val="No List124"/>
    <w:next w:val="a5"/>
    <w:uiPriority w:val="99"/>
    <w:semiHidden/>
    <w:rsid w:val="00890C25"/>
  </w:style>
  <w:style w:type="numbering" w:customStyle="1" w:styleId="NoList1114">
    <w:name w:val="No List1114"/>
    <w:next w:val="a5"/>
    <w:uiPriority w:val="99"/>
    <w:semiHidden/>
    <w:unhideWhenUsed/>
    <w:rsid w:val="00890C25"/>
  </w:style>
  <w:style w:type="numbering" w:customStyle="1" w:styleId="144">
    <w:name w:val="无列表14"/>
    <w:next w:val="a5"/>
    <w:semiHidden/>
    <w:rsid w:val="00890C25"/>
  </w:style>
  <w:style w:type="numbering" w:customStyle="1" w:styleId="145">
    <w:name w:val="リストなし14"/>
    <w:next w:val="a5"/>
    <w:uiPriority w:val="99"/>
    <w:semiHidden/>
    <w:unhideWhenUsed/>
    <w:rsid w:val="00890C25"/>
  </w:style>
  <w:style w:type="numbering" w:customStyle="1" w:styleId="1141">
    <w:name w:val="无列表114"/>
    <w:next w:val="a5"/>
    <w:semiHidden/>
    <w:rsid w:val="00890C25"/>
  </w:style>
  <w:style w:type="numbering" w:customStyle="1" w:styleId="1132">
    <w:name w:val="リストなし113"/>
    <w:next w:val="a5"/>
    <w:uiPriority w:val="99"/>
    <w:semiHidden/>
    <w:unhideWhenUsed/>
    <w:rsid w:val="00890C25"/>
  </w:style>
  <w:style w:type="numbering" w:customStyle="1" w:styleId="NoList224">
    <w:name w:val="No List224"/>
    <w:next w:val="a5"/>
    <w:uiPriority w:val="99"/>
    <w:semiHidden/>
    <w:unhideWhenUsed/>
    <w:rsid w:val="00890C25"/>
  </w:style>
  <w:style w:type="numbering" w:customStyle="1" w:styleId="NoList324">
    <w:name w:val="No List324"/>
    <w:next w:val="a5"/>
    <w:uiPriority w:val="99"/>
    <w:semiHidden/>
    <w:unhideWhenUsed/>
    <w:rsid w:val="00890C25"/>
  </w:style>
  <w:style w:type="numbering" w:customStyle="1" w:styleId="NoList423">
    <w:name w:val="No List423"/>
    <w:next w:val="a5"/>
    <w:uiPriority w:val="99"/>
    <w:semiHidden/>
    <w:unhideWhenUsed/>
    <w:rsid w:val="00890C25"/>
  </w:style>
  <w:style w:type="numbering" w:customStyle="1" w:styleId="NoList2113">
    <w:name w:val="No List2113"/>
    <w:next w:val="a5"/>
    <w:uiPriority w:val="99"/>
    <w:semiHidden/>
    <w:unhideWhenUsed/>
    <w:rsid w:val="00890C25"/>
  </w:style>
  <w:style w:type="numbering" w:customStyle="1" w:styleId="NoList3113">
    <w:name w:val="No List3113"/>
    <w:next w:val="a5"/>
    <w:uiPriority w:val="99"/>
    <w:semiHidden/>
    <w:unhideWhenUsed/>
    <w:rsid w:val="00890C25"/>
  </w:style>
  <w:style w:type="numbering" w:customStyle="1" w:styleId="NoList4113">
    <w:name w:val="No List4113"/>
    <w:next w:val="a5"/>
    <w:uiPriority w:val="99"/>
    <w:semiHidden/>
    <w:unhideWhenUsed/>
    <w:rsid w:val="00890C25"/>
  </w:style>
  <w:style w:type="numbering" w:customStyle="1" w:styleId="11130">
    <w:name w:val="无列表1113"/>
    <w:next w:val="a5"/>
    <w:semiHidden/>
    <w:rsid w:val="00890C25"/>
  </w:style>
  <w:style w:type="numbering" w:customStyle="1" w:styleId="NoList11113">
    <w:name w:val="No List11113"/>
    <w:next w:val="a5"/>
    <w:uiPriority w:val="99"/>
    <w:semiHidden/>
    <w:unhideWhenUsed/>
    <w:rsid w:val="00890C25"/>
  </w:style>
  <w:style w:type="numbering" w:customStyle="1" w:styleId="NoList1213">
    <w:name w:val="No List1213"/>
    <w:next w:val="a5"/>
    <w:uiPriority w:val="99"/>
    <w:semiHidden/>
    <w:unhideWhenUsed/>
    <w:rsid w:val="00890C25"/>
  </w:style>
  <w:style w:type="numbering" w:customStyle="1" w:styleId="NoList2213">
    <w:name w:val="No List2213"/>
    <w:next w:val="a5"/>
    <w:uiPriority w:val="99"/>
    <w:semiHidden/>
    <w:unhideWhenUsed/>
    <w:rsid w:val="00890C25"/>
  </w:style>
  <w:style w:type="numbering" w:customStyle="1" w:styleId="NoList3213">
    <w:name w:val="No List3213"/>
    <w:next w:val="a5"/>
    <w:uiPriority w:val="99"/>
    <w:semiHidden/>
    <w:unhideWhenUsed/>
    <w:rsid w:val="00890C25"/>
  </w:style>
  <w:style w:type="table" w:customStyle="1" w:styleId="TableGrid544">
    <w:name w:val="Table Grid54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890C25"/>
  </w:style>
  <w:style w:type="table" w:customStyle="1" w:styleId="TableGrid963">
    <w:name w:val="Table Grid9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890C25"/>
  </w:style>
  <w:style w:type="table" w:customStyle="1" w:styleId="85">
    <w:name w:val="网格型85"/>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90C25"/>
  </w:style>
  <w:style w:type="numbering" w:customStyle="1" w:styleId="LFO1921">
    <w:name w:val="LFO1921"/>
    <w:basedOn w:val="a5"/>
    <w:rsid w:val="00890C25"/>
  </w:style>
  <w:style w:type="numbering" w:customStyle="1" w:styleId="LFO191111">
    <w:name w:val="LFO191111"/>
    <w:basedOn w:val="a5"/>
    <w:rsid w:val="00890C25"/>
  </w:style>
  <w:style w:type="table" w:customStyle="1" w:styleId="11150">
    <w:name w:val="网格型111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890C25"/>
  </w:style>
  <w:style w:type="numbering" w:customStyle="1" w:styleId="155">
    <w:name w:val="リストなし15"/>
    <w:next w:val="a5"/>
    <w:uiPriority w:val="99"/>
    <w:semiHidden/>
    <w:unhideWhenUsed/>
    <w:rsid w:val="00890C25"/>
  </w:style>
  <w:style w:type="numbering" w:customStyle="1" w:styleId="NoList18">
    <w:name w:val="No List18"/>
    <w:next w:val="a5"/>
    <w:uiPriority w:val="99"/>
    <w:semiHidden/>
    <w:unhideWhenUsed/>
    <w:rsid w:val="00890C25"/>
  </w:style>
  <w:style w:type="numbering" w:customStyle="1" w:styleId="1150">
    <w:name w:val="无列表115"/>
    <w:next w:val="a5"/>
    <w:semiHidden/>
    <w:rsid w:val="00890C25"/>
  </w:style>
  <w:style w:type="numbering" w:customStyle="1" w:styleId="1142">
    <w:name w:val="リストなし114"/>
    <w:next w:val="a5"/>
    <w:uiPriority w:val="99"/>
    <w:semiHidden/>
    <w:unhideWhenUsed/>
    <w:rsid w:val="00890C25"/>
  </w:style>
  <w:style w:type="numbering" w:customStyle="1" w:styleId="NoList26">
    <w:name w:val="No List26"/>
    <w:next w:val="a5"/>
    <w:uiPriority w:val="99"/>
    <w:semiHidden/>
    <w:unhideWhenUsed/>
    <w:rsid w:val="00890C25"/>
  </w:style>
  <w:style w:type="numbering" w:customStyle="1" w:styleId="NoList36">
    <w:name w:val="No List36"/>
    <w:next w:val="a5"/>
    <w:uiPriority w:val="99"/>
    <w:semiHidden/>
    <w:unhideWhenUsed/>
    <w:rsid w:val="00890C25"/>
  </w:style>
  <w:style w:type="numbering" w:customStyle="1" w:styleId="NoList115">
    <w:name w:val="No List115"/>
    <w:next w:val="a5"/>
    <w:uiPriority w:val="99"/>
    <w:semiHidden/>
    <w:unhideWhenUsed/>
    <w:rsid w:val="00890C25"/>
  </w:style>
  <w:style w:type="numbering" w:customStyle="1" w:styleId="NoList46">
    <w:name w:val="No List46"/>
    <w:next w:val="a5"/>
    <w:uiPriority w:val="99"/>
    <w:semiHidden/>
    <w:unhideWhenUsed/>
    <w:rsid w:val="00890C25"/>
  </w:style>
  <w:style w:type="numbering" w:customStyle="1" w:styleId="NoList55">
    <w:name w:val="No List55"/>
    <w:next w:val="a5"/>
    <w:uiPriority w:val="99"/>
    <w:semiHidden/>
    <w:unhideWhenUsed/>
    <w:rsid w:val="00890C25"/>
  </w:style>
  <w:style w:type="numbering" w:customStyle="1" w:styleId="NoList1115">
    <w:name w:val="No List1115"/>
    <w:next w:val="a5"/>
    <w:uiPriority w:val="99"/>
    <w:semiHidden/>
    <w:unhideWhenUsed/>
    <w:rsid w:val="00890C25"/>
  </w:style>
  <w:style w:type="numbering" w:customStyle="1" w:styleId="NoList215">
    <w:name w:val="No List215"/>
    <w:next w:val="a5"/>
    <w:uiPriority w:val="99"/>
    <w:semiHidden/>
    <w:unhideWhenUsed/>
    <w:rsid w:val="00890C25"/>
  </w:style>
  <w:style w:type="numbering" w:customStyle="1" w:styleId="NoList315">
    <w:name w:val="No List315"/>
    <w:next w:val="a5"/>
    <w:uiPriority w:val="99"/>
    <w:semiHidden/>
    <w:unhideWhenUsed/>
    <w:rsid w:val="00890C25"/>
  </w:style>
  <w:style w:type="numbering" w:customStyle="1" w:styleId="NoList415">
    <w:name w:val="No List415"/>
    <w:next w:val="a5"/>
    <w:uiPriority w:val="99"/>
    <w:semiHidden/>
    <w:unhideWhenUsed/>
    <w:rsid w:val="00890C25"/>
  </w:style>
  <w:style w:type="numbering" w:customStyle="1" w:styleId="NoList65">
    <w:name w:val="No List65"/>
    <w:next w:val="a5"/>
    <w:uiPriority w:val="99"/>
    <w:semiHidden/>
    <w:unhideWhenUsed/>
    <w:rsid w:val="00890C25"/>
  </w:style>
  <w:style w:type="numbering" w:customStyle="1" w:styleId="NoList75">
    <w:name w:val="No List75"/>
    <w:next w:val="a5"/>
    <w:uiPriority w:val="99"/>
    <w:semiHidden/>
    <w:unhideWhenUsed/>
    <w:rsid w:val="00890C25"/>
  </w:style>
  <w:style w:type="numbering" w:customStyle="1" w:styleId="NoList125">
    <w:name w:val="No List125"/>
    <w:next w:val="a5"/>
    <w:uiPriority w:val="99"/>
    <w:semiHidden/>
    <w:unhideWhenUsed/>
    <w:rsid w:val="00890C25"/>
  </w:style>
  <w:style w:type="numbering" w:customStyle="1" w:styleId="NoList225">
    <w:name w:val="No List225"/>
    <w:next w:val="a5"/>
    <w:uiPriority w:val="99"/>
    <w:semiHidden/>
    <w:unhideWhenUsed/>
    <w:rsid w:val="00890C25"/>
  </w:style>
  <w:style w:type="numbering" w:customStyle="1" w:styleId="NoList325">
    <w:name w:val="No List325"/>
    <w:next w:val="a5"/>
    <w:uiPriority w:val="99"/>
    <w:semiHidden/>
    <w:unhideWhenUsed/>
    <w:rsid w:val="00890C25"/>
  </w:style>
  <w:style w:type="numbering" w:customStyle="1" w:styleId="NoList424">
    <w:name w:val="No List424"/>
    <w:next w:val="a5"/>
    <w:uiPriority w:val="99"/>
    <w:semiHidden/>
    <w:unhideWhenUsed/>
    <w:rsid w:val="00890C25"/>
  </w:style>
  <w:style w:type="numbering" w:customStyle="1" w:styleId="NoList514">
    <w:name w:val="No List514"/>
    <w:next w:val="a5"/>
    <w:uiPriority w:val="99"/>
    <w:semiHidden/>
    <w:unhideWhenUsed/>
    <w:rsid w:val="00890C25"/>
  </w:style>
  <w:style w:type="numbering" w:customStyle="1" w:styleId="NoList2114">
    <w:name w:val="No List2114"/>
    <w:next w:val="a5"/>
    <w:uiPriority w:val="99"/>
    <w:semiHidden/>
    <w:unhideWhenUsed/>
    <w:rsid w:val="00890C25"/>
  </w:style>
  <w:style w:type="numbering" w:customStyle="1" w:styleId="NoList3114">
    <w:name w:val="No List3114"/>
    <w:next w:val="a5"/>
    <w:uiPriority w:val="99"/>
    <w:semiHidden/>
    <w:unhideWhenUsed/>
    <w:rsid w:val="00890C25"/>
  </w:style>
  <w:style w:type="numbering" w:customStyle="1" w:styleId="NoList4114">
    <w:name w:val="No List4114"/>
    <w:next w:val="a5"/>
    <w:uiPriority w:val="99"/>
    <w:semiHidden/>
    <w:unhideWhenUsed/>
    <w:rsid w:val="00890C25"/>
  </w:style>
  <w:style w:type="numbering" w:customStyle="1" w:styleId="NoList614">
    <w:name w:val="No List614"/>
    <w:next w:val="a5"/>
    <w:uiPriority w:val="99"/>
    <w:semiHidden/>
    <w:unhideWhenUsed/>
    <w:rsid w:val="00890C25"/>
  </w:style>
  <w:style w:type="numbering" w:customStyle="1" w:styleId="11140">
    <w:name w:val="无列表1114"/>
    <w:next w:val="a5"/>
    <w:semiHidden/>
    <w:rsid w:val="00890C25"/>
  </w:style>
  <w:style w:type="numbering" w:customStyle="1" w:styleId="NoList11114">
    <w:name w:val="No List11114"/>
    <w:next w:val="a5"/>
    <w:uiPriority w:val="99"/>
    <w:semiHidden/>
    <w:unhideWhenUsed/>
    <w:rsid w:val="00890C25"/>
  </w:style>
  <w:style w:type="numbering" w:customStyle="1" w:styleId="NoList714">
    <w:name w:val="No List714"/>
    <w:next w:val="a5"/>
    <w:uiPriority w:val="99"/>
    <w:semiHidden/>
    <w:unhideWhenUsed/>
    <w:rsid w:val="00890C25"/>
  </w:style>
  <w:style w:type="numbering" w:customStyle="1" w:styleId="NoList1214">
    <w:name w:val="No List1214"/>
    <w:next w:val="a5"/>
    <w:uiPriority w:val="99"/>
    <w:semiHidden/>
    <w:unhideWhenUsed/>
    <w:rsid w:val="00890C25"/>
  </w:style>
  <w:style w:type="numbering" w:customStyle="1" w:styleId="NoList2214">
    <w:name w:val="No List2214"/>
    <w:next w:val="a5"/>
    <w:uiPriority w:val="99"/>
    <w:semiHidden/>
    <w:unhideWhenUsed/>
    <w:rsid w:val="00890C25"/>
  </w:style>
  <w:style w:type="numbering" w:customStyle="1" w:styleId="NoList3214">
    <w:name w:val="No List3214"/>
    <w:next w:val="a5"/>
    <w:uiPriority w:val="99"/>
    <w:semiHidden/>
    <w:unhideWhenUsed/>
    <w:rsid w:val="00890C25"/>
  </w:style>
  <w:style w:type="numbering" w:customStyle="1" w:styleId="NoList84">
    <w:name w:val="No List84"/>
    <w:next w:val="a5"/>
    <w:uiPriority w:val="99"/>
    <w:semiHidden/>
    <w:unhideWhenUsed/>
    <w:rsid w:val="00890C25"/>
  </w:style>
  <w:style w:type="numbering" w:customStyle="1" w:styleId="NoList94">
    <w:name w:val="No List94"/>
    <w:next w:val="a5"/>
    <w:uiPriority w:val="99"/>
    <w:semiHidden/>
    <w:unhideWhenUsed/>
    <w:rsid w:val="00890C25"/>
  </w:style>
  <w:style w:type="numbering" w:customStyle="1" w:styleId="NoList814">
    <w:name w:val="No List814"/>
    <w:next w:val="a5"/>
    <w:uiPriority w:val="99"/>
    <w:semiHidden/>
    <w:unhideWhenUsed/>
    <w:rsid w:val="00890C25"/>
  </w:style>
  <w:style w:type="numbering" w:customStyle="1" w:styleId="NoList913">
    <w:name w:val="No List913"/>
    <w:next w:val="a5"/>
    <w:uiPriority w:val="99"/>
    <w:semiHidden/>
    <w:unhideWhenUsed/>
    <w:rsid w:val="00890C25"/>
  </w:style>
  <w:style w:type="numbering" w:customStyle="1" w:styleId="LFO194">
    <w:name w:val="LFO194"/>
    <w:basedOn w:val="a5"/>
    <w:rsid w:val="00890C25"/>
  </w:style>
  <w:style w:type="numbering" w:customStyle="1" w:styleId="NoList103">
    <w:name w:val="No List103"/>
    <w:next w:val="a5"/>
    <w:uiPriority w:val="99"/>
    <w:semiHidden/>
    <w:unhideWhenUsed/>
    <w:rsid w:val="00890C25"/>
  </w:style>
  <w:style w:type="numbering" w:customStyle="1" w:styleId="LFO1913">
    <w:name w:val="LFO1913"/>
    <w:basedOn w:val="a5"/>
    <w:rsid w:val="00890C25"/>
  </w:style>
  <w:style w:type="numbering" w:customStyle="1" w:styleId="1211">
    <w:name w:val="无列表121"/>
    <w:next w:val="a5"/>
    <w:semiHidden/>
    <w:rsid w:val="00890C25"/>
  </w:style>
  <w:style w:type="numbering" w:customStyle="1" w:styleId="1212">
    <w:name w:val="リストなし121"/>
    <w:next w:val="a5"/>
    <w:uiPriority w:val="99"/>
    <w:semiHidden/>
    <w:unhideWhenUsed/>
    <w:rsid w:val="00890C25"/>
  </w:style>
  <w:style w:type="numbering" w:customStyle="1" w:styleId="11112">
    <w:name w:val="リストなし1111"/>
    <w:next w:val="a5"/>
    <w:uiPriority w:val="99"/>
    <w:semiHidden/>
    <w:unhideWhenUsed/>
    <w:rsid w:val="00890C25"/>
  </w:style>
  <w:style w:type="numbering" w:customStyle="1" w:styleId="NoList131">
    <w:name w:val="No List131"/>
    <w:next w:val="a5"/>
    <w:uiPriority w:val="99"/>
    <w:semiHidden/>
    <w:unhideWhenUsed/>
    <w:rsid w:val="00890C25"/>
  </w:style>
  <w:style w:type="numbering" w:customStyle="1" w:styleId="NoList231">
    <w:name w:val="No List231"/>
    <w:next w:val="a5"/>
    <w:uiPriority w:val="99"/>
    <w:semiHidden/>
    <w:unhideWhenUsed/>
    <w:rsid w:val="00890C25"/>
  </w:style>
  <w:style w:type="numbering" w:customStyle="1" w:styleId="NoList331">
    <w:name w:val="No List331"/>
    <w:next w:val="a5"/>
    <w:uiPriority w:val="99"/>
    <w:semiHidden/>
    <w:unhideWhenUsed/>
    <w:rsid w:val="00890C25"/>
  </w:style>
  <w:style w:type="numbering" w:customStyle="1" w:styleId="NoList431">
    <w:name w:val="No List431"/>
    <w:next w:val="a5"/>
    <w:uiPriority w:val="99"/>
    <w:semiHidden/>
    <w:unhideWhenUsed/>
    <w:rsid w:val="00890C25"/>
  </w:style>
  <w:style w:type="numbering" w:customStyle="1" w:styleId="NoList521">
    <w:name w:val="No List521"/>
    <w:next w:val="a5"/>
    <w:uiPriority w:val="99"/>
    <w:semiHidden/>
    <w:unhideWhenUsed/>
    <w:rsid w:val="00890C25"/>
  </w:style>
  <w:style w:type="numbering" w:customStyle="1" w:styleId="NoList621">
    <w:name w:val="No List621"/>
    <w:next w:val="a5"/>
    <w:uiPriority w:val="99"/>
    <w:semiHidden/>
    <w:unhideWhenUsed/>
    <w:rsid w:val="00890C25"/>
  </w:style>
  <w:style w:type="numbering" w:customStyle="1" w:styleId="NoList721">
    <w:name w:val="No List721"/>
    <w:next w:val="a5"/>
    <w:uiPriority w:val="99"/>
    <w:semiHidden/>
    <w:unhideWhenUsed/>
    <w:rsid w:val="00890C25"/>
  </w:style>
  <w:style w:type="numbering" w:customStyle="1" w:styleId="NoList1121">
    <w:name w:val="No List1121"/>
    <w:next w:val="a5"/>
    <w:uiPriority w:val="99"/>
    <w:semiHidden/>
    <w:unhideWhenUsed/>
    <w:rsid w:val="00890C25"/>
  </w:style>
  <w:style w:type="numbering" w:customStyle="1" w:styleId="NoList2121">
    <w:name w:val="No List2121"/>
    <w:next w:val="a5"/>
    <w:uiPriority w:val="99"/>
    <w:semiHidden/>
    <w:unhideWhenUsed/>
    <w:rsid w:val="00890C25"/>
  </w:style>
  <w:style w:type="numbering" w:customStyle="1" w:styleId="NoList3121">
    <w:name w:val="No List3121"/>
    <w:next w:val="a5"/>
    <w:uiPriority w:val="99"/>
    <w:semiHidden/>
    <w:unhideWhenUsed/>
    <w:rsid w:val="00890C25"/>
  </w:style>
  <w:style w:type="numbering" w:customStyle="1" w:styleId="NoList4121">
    <w:name w:val="No List4121"/>
    <w:next w:val="a5"/>
    <w:uiPriority w:val="99"/>
    <w:semiHidden/>
    <w:unhideWhenUsed/>
    <w:rsid w:val="00890C25"/>
  </w:style>
  <w:style w:type="numbering" w:customStyle="1" w:styleId="NoList5111">
    <w:name w:val="No List5111"/>
    <w:next w:val="a5"/>
    <w:uiPriority w:val="99"/>
    <w:semiHidden/>
    <w:unhideWhenUsed/>
    <w:rsid w:val="00890C25"/>
  </w:style>
  <w:style w:type="numbering" w:customStyle="1" w:styleId="NoList6111">
    <w:name w:val="No List6111"/>
    <w:next w:val="a5"/>
    <w:uiPriority w:val="99"/>
    <w:semiHidden/>
    <w:unhideWhenUsed/>
    <w:rsid w:val="00890C25"/>
  </w:style>
  <w:style w:type="numbering" w:customStyle="1" w:styleId="NoList7111">
    <w:name w:val="No List7111"/>
    <w:next w:val="a5"/>
    <w:uiPriority w:val="99"/>
    <w:semiHidden/>
    <w:unhideWhenUsed/>
    <w:rsid w:val="00890C25"/>
  </w:style>
  <w:style w:type="numbering" w:customStyle="1" w:styleId="NoList8111">
    <w:name w:val="No List8111"/>
    <w:next w:val="a5"/>
    <w:uiPriority w:val="99"/>
    <w:semiHidden/>
    <w:unhideWhenUsed/>
    <w:rsid w:val="00890C25"/>
  </w:style>
  <w:style w:type="numbering" w:customStyle="1" w:styleId="NoList1221">
    <w:name w:val="No List1221"/>
    <w:next w:val="a5"/>
    <w:uiPriority w:val="99"/>
    <w:semiHidden/>
    <w:rsid w:val="00890C25"/>
  </w:style>
  <w:style w:type="numbering" w:customStyle="1" w:styleId="NoList11121">
    <w:name w:val="No List11121"/>
    <w:next w:val="a5"/>
    <w:uiPriority w:val="99"/>
    <w:semiHidden/>
    <w:unhideWhenUsed/>
    <w:rsid w:val="00890C25"/>
  </w:style>
  <w:style w:type="numbering" w:customStyle="1" w:styleId="11210">
    <w:name w:val="无列表1121"/>
    <w:next w:val="a5"/>
    <w:semiHidden/>
    <w:rsid w:val="00890C25"/>
  </w:style>
  <w:style w:type="numbering" w:customStyle="1" w:styleId="NoList2221">
    <w:name w:val="No List2221"/>
    <w:next w:val="a5"/>
    <w:uiPriority w:val="99"/>
    <w:semiHidden/>
    <w:unhideWhenUsed/>
    <w:rsid w:val="00890C25"/>
  </w:style>
  <w:style w:type="numbering" w:customStyle="1" w:styleId="NoList3221">
    <w:name w:val="No List3221"/>
    <w:next w:val="a5"/>
    <w:uiPriority w:val="99"/>
    <w:semiHidden/>
    <w:unhideWhenUsed/>
    <w:rsid w:val="00890C25"/>
  </w:style>
  <w:style w:type="numbering" w:customStyle="1" w:styleId="NoList4211">
    <w:name w:val="No List4211"/>
    <w:next w:val="a5"/>
    <w:uiPriority w:val="99"/>
    <w:semiHidden/>
    <w:unhideWhenUsed/>
    <w:rsid w:val="00890C25"/>
  </w:style>
  <w:style w:type="numbering" w:customStyle="1" w:styleId="NoList21111">
    <w:name w:val="No List21111"/>
    <w:next w:val="a5"/>
    <w:uiPriority w:val="99"/>
    <w:semiHidden/>
    <w:unhideWhenUsed/>
    <w:rsid w:val="00890C25"/>
  </w:style>
  <w:style w:type="numbering" w:customStyle="1" w:styleId="NoList31111">
    <w:name w:val="No List31111"/>
    <w:next w:val="a5"/>
    <w:uiPriority w:val="99"/>
    <w:semiHidden/>
    <w:unhideWhenUsed/>
    <w:rsid w:val="00890C25"/>
  </w:style>
  <w:style w:type="numbering" w:customStyle="1" w:styleId="NoList41111">
    <w:name w:val="No List41111"/>
    <w:next w:val="a5"/>
    <w:uiPriority w:val="99"/>
    <w:semiHidden/>
    <w:unhideWhenUsed/>
    <w:rsid w:val="00890C25"/>
  </w:style>
  <w:style w:type="numbering" w:customStyle="1" w:styleId="NoList1111111">
    <w:name w:val="No List1111111"/>
    <w:next w:val="a5"/>
    <w:uiPriority w:val="99"/>
    <w:semiHidden/>
    <w:unhideWhenUsed/>
    <w:rsid w:val="00890C25"/>
  </w:style>
  <w:style w:type="numbering" w:customStyle="1" w:styleId="NoList12111">
    <w:name w:val="No List12111"/>
    <w:next w:val="a5"/>
    <w:uiPriority w:val="99"/>
    <w:semiHidden/>
    <w:unhideWhenUsed/>
    <w:rsid w:val="00890C25"/>
  </w:style>
  <w:style w:type="numbering" w:customStyle="1" w:styleId="NoList22111">
    <w:name w:val="No List22111"/>
    <w:next w:val="a5"/>
    <w:uiPriority w:val="99"/>
    <w:semiHidden/>
    <w:unhideWhenUsed/>
    <w:rsid w:val="00890C25"/>
  </w:style>
  <w:style w:type="numbering" w:customStyle="1" w:styleId="NoList32111">
    <w:name w:val="No List32111"/>
    <w:next w:val="a5"/>
    <w:uiPriority w:val="99"/>
    <w:semiHidden/>
    <w:unhideWhenUsed/>
    <w:rsid w:val="00890C25"/>
  </w:style>
  <w:style w:type="numbering" w:customStyle="1" w:styleId="NoList141">
    <w:name w:val="No List141"/>
    <w:next w:val="a5"/>
    <w:uiPriority w:val="99"/>
    <w:semiHidden/>
    <w:unhideWhenUsed/>
    <w:rsid w:val="00890C25"/>
  </w:style>
  <w:style w:type="numbering" w:customStyle="1" w:styleId="NoList151">
    <w:name w:val="No List151"/>
    <w:next w:val="a5"/>
    <w:uiPriority w:val="99"/>
    <w:semiHidden/>
    <w:unhideWhenUsed/>
    <w:rsid w:val="00890C25"/>
  </w:style>
  <w:style w:type="numbering" w:customStyle="1" w:styleId="NoList241">
    <w:name w:val="No List241"/>
    <w:next w:val="a5"/>
    <w:uiPriority w:val="99"/>
    <w:semiHidden/>
    <w:unhideWhenUsed/>
    <w:rsid w:val="00890C25"/>
  </w:style>
  <w:style w:type="numbering" w:customStyle="1" w:styleId="NoList341">
    <w:name w:val="No List341"/>
    <w:next w:val="a5"/>
    <w:uiPriority w:val="99"/>
    <w:semiHidden/>
    <w:unhideWhenUsed/>
    <w:rsid w:val="00890C25"/>
  </w:style>
  <w:style w:type="numbering" w:customStyle="1" w:styleId="NoList441">
    <w:name w:val="No List441"/>
    <w:next w:val="a5"/>
    <w:uiPriority w:val="99"/>
    <w:semiHidden/>
    <w:unhideWhenUsed/>
    <w:rsid w:val="00890C25"/>
  </w:style>
  <w:style w:type="numbering" w:customStyle="1" w:styleId="NoList531">
    <w:name w:val="No List531"/>
    <w:next w:val="a5"/>
    <w:uiPriority w:val="99"/>
    <w:semiHidden/>
    <w:unhideWhenUsed/>
    <w:rsid w:val="00890C25"/>
  </w:style>
  <w:style w:type="numbering" w:customStyle="1" w:styleId="NoList631">
    <w:name w:val="No List631"/>
    <w:next w:val="a5"/>
    <w:uiPriority w:val="99"/>
    <w:semiHidden/>
    <w:unhideWhenUsed/>
    <w:rsid w:val="00890C25"/>
  </w:style>
  <w:style w:type="numbering" w:customStyle="1" w:styleId="NoList731">
    <w:name w:val="No List731"/>
    <w:next w:val="a5"/>
    <w:uiPriority w:val="99"/>
    <w:semiHidden/>
    <w:unhideWhenUsed/>
    <w:rsid w:val="00890C25"/>
  </w:style>
  <w:style w:type="numbering" w:customStyle="1" w:styleId="NoList821">
    <w:name w:val="No List821"/>
    <w:next w:val="a5"/>
    <w:uiPriority w:val="99"/>
    <w:semiHidden/>
    <w:unhideWhenUsed/>
    <w:rsid w:val="00890C25"/>
  </w:style>
  <w:style w:type="numbering" w:customStyle="1" w:styleId="NoList921">
    <w:name w:val="No List921"/>
    <w:next w:val="a5"/>
    <w:uiPriority w:val="99"/>
    <w:semiHidden/>
    <w:unhideWhenUsed/>
    <w:rsid w:val="00890C25"/>
  </w:style>
  <w:style w:type="numbering" w:customStyle="1" w:styleId="NoList1131">
    <w:name w:val="No List1131"/>
    <w:next w:val="a5"/>
    <w:uiPriority w:val="99"/>
    <w:semiHidden/>
    <w:unhideWhenUsed/>
    <w:rsid w:val="00890C25"/>
  </w:style>
  <w:style w:type="numbering" w:customStyle="1" w:styleId="NoList2131">
    <w:name w:val="No List2131"/>
    <w:next w:val="a5"/>
    <w:uiPriority w:val="99"/>
    <w:semiHidden/>
    <w:unhideWhenUsed/>
    <w:rsid w:val="00890C25"/>
  </w:style>
  <w:style w:type="numbering" w:customStyle="1" w:styleId="NoList3131">
    <w:name w:val="No List3131"/>
    <w:next w:val="a5"/>
    <w:uiPriority w:val="99"/>
    <w:semiHidden/>
    <w:unhideWhenUsed/>
    <w:rsid w:val="00890C25"/>
  </w:style>
  <w:style w:type="numbering" w:customStyle="1" w:styleId="NoList4131">
    <w:name w:val="No List4131"/>
    <w:next w:val="a5"/>
    <w:uiPriority w:val="99"/>
    <w:semiHidden/>
    <w:unhideWhenUsed/>
    <w:rsid w:val="00890C25"/>
  </w:style>
  <w:style w:type="numbering" w:customStyle="1" w:styleId="NoList5121">
    <w:name w:val="No List5121"/>
    <w:next w:val="a5"/>
    <w:uiPriority w:val="99"/>
    <w:semiHidden/>
    <w:unhideWhenUsed/>
    <w:rsid w:val="00890C25"/>
  </w:style>
  <w:style w:type="numbering" w:customStyle="1" w:styleId="NoList6121">
    <w:name w:val="No List6121"/>
    <w:next w:val="a5"/>
    <w:uiPriority w:val="99"/>
    <w:semiHidden/>
    <w:unhideWhenUsed/>
    <w:rsid w:val="00890C25"/>
  </w:style>
  <w:style w:type="numbering" w:customStyle="1" w:styleId="NoList7121">
    <w:name w:val="No List7121"/>
    <w:next w:val="a5"/>
    <w:uiPriority w:val="99"/>
    <w:semiHidden/>
    <w:unhideWhenUsed/>
    <w:rsid w:val="00890C25"/>
  </w:style>
  <w:style w:type="numbering" w:customStyle="1" w:styleId="NoList8121">
    <w:name w:val="No List8121"/>
    <w:next w:val="a5"/>
    <w:uiPriority w:val="99"/>
    <w:semiHidden/>
    <w:unhideWhenUsed/>
    <w:rsid w:val="00890C25"/>
  </w:style>
  <w:style w:type="numbering" w:customStyle="1" w:styleId="NoList9111">
    <w:name w:val="No List9111"/>
    <w:next w:val="a5"/>
    <w:uiPriority w:val="99"/>
    <w:semiHidden/>
    <w:unhideWhenUsed/>
    <w:rsid w:val="00890C25"/>
  </w:style>
  <w:style w:type="numbering" w:customStyle="1" w:styleId="NoList1011">
    <w:name w:val="No List1011"/>
    <w:next w:val="a5"/>
    <w:uiPriority w:val="99"/>
    <w:semiHidden/>
    <w:unhideWhenUsed/>
    <w:rsid w:val="00890C25"/>
  </w:style>
  <w:style w:type="numbering" w:customStyle="1" w:styleId="NoList1231">
    <w:name w:val="No List1231"/>
    <w:next w:val="a5"/>
    <w:uiPriority w:val="99"/>
    <w:semiHidden/>
    <w:rsid w:val="00890C25"/>
  </w:style>
  <w:style w:type="numbering" w:customStyle="1" w:styleId="NoList11131">
    <w:name w:val="No List11131"/>
    <w:next w:val="a5"/>
    <w:uiPriority w:val="99"/>
    <w:semiHidden/>
    <w:unhideWhenUsed/>
    <w:rsid w:val="00890C25"/>
  </w:style>
  <w:style w:type="numbering" w:customStyle="1" w:styleId="1311">
    <w:name w:val="无列表131"/>
    <w:next w:val="a5"/>
    <w:semiHidden/>
    <w:rsid w:val="00890C25"/>
  </w:style>
  <w:style w:type="numbering" w:customStyle="1" w:styleId="1312">
    <w:name w:val="リストなし131"/>
    <w:next w:val="a5"/>
    <w:uiPriority w:val="99"/>
    <w:semiHidden/>
    <w:unhideWhenUsed/>
    <w:rsid w:val="00890C25"/>
  </w:style>
  <w:style w:type="numbering" w:customStyle="1" w:styleId="11310">
    <w:name w:val="无列表1131"/>
    <w:next w:val="a5"/>
    <w:semiHidden/>
    <w:rsid w:val="00890C25"/>
  </w:style>
  <w:style w:type="numbering" w:customStyle="1" w:styleId="11211">
    <w:name w:val="リストなし1121"/>
    <w:next w:val="a5"/>
    <w:uiPriority w:val="99"/>
    <w:semiHidden/>
    <w:unhideWhenUsed/>
    <w:rsid w:val="00890C25"/>
  </w:style>
  <w:style w:type="numbering" w:customStyle="1" w:styleId="NoList2231">
    <w:name w:val="No List2231"/>
    <w:next w:val="a5"/>
    <w:uiPriority w:val="99"/>
    <w:semiHidden/>
    <w:unhideWhenUsed/>
    <w:rsid w:val="00890C25"/>
  </w:style>
  <w:style w:type="numbering" w:customStyle="1" w:styleId="NoList3231">
    <w:name w:val="No List3231"/>
    <w:next w:val="a5"/>
    <w:uiPriority w:val="99"/>
    <w:semiHidden/>
    <w:unhideWhenUsed/>
    <w:rsid w:val="00890C25"/>
  </w:style>
  <w:style w:type="numbering" w:customStyle="1" w:styleId="NoList4221">
    <w:name w:val="No List4221"/>
    <w:next w:val="a5"/>
    <w:uiPriority w:val="99"/>
    <w:semiHidden/>
    <w:unhideWhenUsed/>
    <w:rsid w:val="00890C25"/>
  </w:style>
  <w:style w:type="numbering" w:customStyle="1" w:styleId="NoList21121">
    <w:name w:val="No List21121"/>
    <w:next w:val="a5"/>
    <w:uiPriority w:val="99"/>
    <w:semiHidden/>
    <w:unhideWhenUsed/>
    <w:rsid w:val="00890C25"/>
  </w:style>
  <w:style w:type="numbering" w:customStyle="1" w:styleId="NoList31121">
    <w:name w:val="No List31121"/>
    <w:next w:val="a5"/>
    <w:uiPriority w:val="99"/>
    <w:semiHidden/>
    <w:unhideWhenUsed/>
    <w:rsid w:val="00890C25"/>
  </w:style>
  <w:style w:type="numbering" w:customStyle="1" w:styleId="NoList41121">
    <w:name w:val="No List41121"/>
    <w:next w:val="a5"/>
    <w:uiPriority w:val="99"/>
    <w:semiHidden/>
    <w:unhideWhenUsed/>
    <w:rsid w:val="00890C25"/>
  </w:style>
  <w:style w:type="numbering" w:customStyle="1" w:styleId="11121">
    <w:name w:val="无列表11121"/>
    <w:next w:val="a5"/>
    <w:semiHidden/>
    <w:rsid w:val="00890C25"/>
  </w:style>
  <w:style w:type="numbering" w:customStyle="1" w:styleId="NoList111121">
    <w:name w:val="No List111121"/>
    <w:next w:val="a5"/>
    <w:uiPriority w:val="99"/>
    <w:semiHidden/>
    <w:unhideWhenUsed/>
    <w:rsid w:val="00890C25"/>
  </w:style>
  <w:style w:type="numbering" w:customStyle="1" w:styleId="NoList12121">
    <w:name w:val="No List12121"/>
    <w:next w:val="a5"/>
    <w:uiPriority w:val="99"/>
    <w:semiHidden/>
    <w:unhideWhenUsed/>
    <w:rsid w:val="00890C25"/>
  </w:style>
  <w:style w:type="numbering" w:customStyle="1" w:styleId="NoList22121">
    <w:name w:val="No List22121"/>
    <w:next w:val="a5"/>
    <w:uiPriority w:val="99"/>
    <w:semiHidden/>
    <w:unhideWhenUsed/>
    <w:rsid w:val="00890C25"/>
  </w:style>
  <w:style w:type="numbering" w:customStyle="1" w:styleId="NoList32121">
    <w:name w:val="No List32121"/>
    <w:next w:val="a5"/>
    <w:uiPriority w:val="99"/>
    <w:semiHidden/>
    <w:unhideWhenUsed/>
    <w:rsid w:val="00890C25"/>
  </w:style>
  <w:style w:type="numbering" w:customStyle="1" w:styleId="NoList161">
    <w:name w:val="No List161"/>
    <w:next w:val="a5"/>
    <w:uiPriority w:val="99"/>
    <w:semiHidden/>
    <w:unhideWhenUsed/>
    <w:rsid w:val="00890C25"/>
  </w:style>
  <w:style w:type="numbering" w:customStyle="1" w:styleId="NoList171">
    <w:name w:val="No List171"/>
    <w:next w:val="a5"/>
    <w:uiPriority w:val="99"/>
    <w:semiHidden/>
    <w:unhideWhenUsed/>
    <w:rsid w:val="00890C25"/>
  </w:style>
  <w:style w:type="numbering" w:customStyle="1" w:styleId="NoList251">
    <w:name w:val="No List251"/>
    <w:next w:val="a5"/>
    <w:uiPriority w:val="99"/>
    <w:semiHidden/>
    <w:unhideWhenUsed/>
    <w:rsid w:val="00890C25"/>
  </w:style>
  <w:style w:type="numbering" w:customStyle="1" w:styleId="NoList351">
    <w:name w:val="No List351"/>
    <w:next w:val="a5"/>
    <w:uiPriority w:val="99"/>
    <w:semiHidden/>
    <w:unhideWhenUsed/>
    <w:rsid w:val="00890C25"/>
  </w:style>
  <w:style w:type="numbering" w:customStyle="1" w:styleId="NoList451">
    <w:name w:val="No List451"/>
    <w:next w:val="a5"/>
    <w:uiPriority w:val="99"/>
    <w:semiHidden/>
    <w:unhideWhenUsed/>
    <w:rsid w:val="00890C25"/>
  </w:style>
  <w:style w:type="numbering" w:customStyle="1" w:styleId="NoList541">
    <w:name w:val="No List541"/>
    <w:next w:val="a5"/>
    <w:uiPriority w:val="99"/>
    <w:semiHidden/>
    <w:unhideWhenUsed/>
    <w:rsid w:val="00890C25"/>
  </w:style>
  <w:style w:type="numbering" w:customStyle="1" w:styleId="NoList641">
    <w:name w:val="No List641"/>
    <w:next w:val="a5"/>
    <w:uiPriority w:val="99"/>
    <w:semiHidden/>
    <w:unhideWhenUsed/>
    <w:rsid w:val="00890C25"/>
  </w:style>
  <w:style w:type="numbering" w:customStyle="1" w:styleId="NoList741">
    <w:name w:val="No List741"/>
    <w:next w:val="a5"/>
    <w:uiPriority w:val="99"/>
    <w:semiHidden/>
    <w:unhideWhenUsed/>
    <w:rsid w:val="00890C25"/>
  </w:style>
  <w:style w:type="numbering" w:customStyle="1" w:styleId="NoList831">
    <w:name w:val="No List831"/>
    <w:next w:val="a5"/>
    <w:uiPriority w:val="99"/>
    <w:semiHidden/>
    <w:unhideWhenUsed/>
    <w:rsid w:val="00890C25"/>
  </w:style>
  <w:style w:type="numbering" w:customStyle="1" w:styleId="NoList931">
    <w:name w:val="No List931"/>
    <w:next w:val="a5"/>
    <w:uiPriority w:val="99"/>
    <w:semiHidden/>
    <w:unhideWhenUsed/>
    <w:rsid w:val="00890C25"/>
  </w:style>
  <w:style w:type="numbering" w:customStyle="1" w:styleId="NoList1141">
    <w:name w:val="No List1141"/>
    <w:next w:val="a5"/>
    <w:uiPriority w:val="99"/>
    <w:semiHidden/>
    <w:unhideWhenUsed/>
    <w:rsid w:val="00890C25"/>
  </w:style>
  <w:style w:type="numbering" w:customStyle="1" w:styleId="NoList2141">
    <w:name w:val="No List2141"/>
    <w:next w:val="a5"/>
    <w:uiPriority w:val="99"/>
    <w:semiHidden/>
    <w:unhideWhenUsed/>
    <w:rsid w:val="00890C25"/>
  </w:style>
  <w:style w:type="numbering" w:customStyle="1" w:styleId="NoList3141">
    <w:name w:val="No List3141"/>
    <w:next w:val="a5"/>
    <w:uiPriority w:val="99"/>
    <w:semiHidden/>
    <w:unhideWhenUsed/>
    <w:rsid w:val="00890C25"/>
  </w:style>
  <w:style w:type="numbering" w:customStyle="1" w:styleId="NoList4141">
    <w:name w:val="No List4141"/>
    <w:next w:val="a5"/>
    <w:uiPriority w:val="99"/>
    <w:semiHidden/>
    <w:unhideWhenUsed/>
    <w:rsid w:val="00890C25"/>
  </w:style>
  <w:style w:type="numbering" w:customStyle="1" w:styleId="NoList5131">
    <w:name w:val="No List5131"/>
    <w:next w:val="a5"/>
    <w:uiPriority w:val="99"/>
    <w:semiHidden/>
    <w:unhideWhenUsed/>
    <w:rsid w:val="00890C25"/>
  </w:style>
  <w:style w:type="numbering" w:customStyle="1" w:styleId="NoList6131">
    <w:name w:val="No List6131"/>
    <w:next w:val="a5"/>
    <w:uiPriority w:val="99"/>
    <w:semiHidden/>
    <w:unhideWhenUsed/>
    <w:rsid w:val="00890C25"/>
  </w:style>
  <w:style w:type="numbering" w:customStyle="1" w:styleId="NoList7131">
    <w:name w:val="No List7131"/>
    <w:next w:val="a5"/>
    <w:uiPriority w:val="99"/>
    <w:semiHidden/>
    <w:unhideWhenUsed/>
    <w:rsid w:val="00890C25"/>
  </w:style>
  <w:style w:type="numbering" w:customStyle="1" w:styleId="NoList8131">
    <w:name w:val="No List8131"/>
    <w:next w:val="a5"/>
    <w:uiPriority w:val="99"/>
    <w:semiHidden/>
    <w:unhideWhenUsed/>
    <w:rsid w:val="00890C25"/>
  </w:style>
  <w:style w:type="numbering" w:customStyle="1" w:styleId="NoList9121">
    <w:name w:val="No List9121"/>
    <w:next w:val="a5"/>
    <w:uiPriority w:val="99"/>
    <w:semiHidden/>
    <w:unhideWhenUsed/>
    <w:rsid w:val="00890C25"/>
  </w:style>
  <w:style w:type="numbering" w:customStyle="1" w:styleId="LFO1931">
    <w:name w:val="LFO1931"/>
    <w:basedOn w:val="a5"/>
    <w:rsid w:val="00890C25"/>
  </w:style>
  <w:style w:type="numbering" w:customStyle="1" w:styleId="NoList1021">
    <w:name w:val="No List1021"/>
    <w:next w:val="a5"/>
    <w:uiPriority w:val="99"/>
    <w:semiHidden/>
    <w:unhideWhenUsed/>
    <w:rsid w:val="00890C25"/>
  </w:style>
  <w:style w:type="numbering" w:customStyle="1" w:styleId="LFO19121">
    <w:name w:val="LFO19121"/>
    <w:basedOn w:val="a5"/>
    <w:rsid w:val="00890C25"/>
  </w:style>
  <w:style w:type="numbering" w:customStyle="1" w:styleId="NoList1241">
    <w:name w:val="No List1241"/>
    <w:next w:val="a5"/>
    <w:uiPriority w:val="99"/>
    <w:semiHidden/>
    <w:rsid w:val="00890C25"/>
  </w:style>
  <w:style w:type="numbering" w:customStyle="1" w:styleId="NoList11141">
    <w:name w:val="No List11141"/>
    <w:next w:val="a5"/>
    <w:uiPriority w:val="99"/>
    <w:semiHidden/>
    <w:unhideWhenUsed/>
    <w:rsid w:val="00890C25"/>
  </w:style>
  <w:style w:type="numbering" w:customStyle="1" w:styleId="1410">
    <w:name w:val="无列表141"/>
    <w:next w:val="a5"/>
    <w:semiHidden/>
    <w:rsid w:val="00890C25"/>
  </w:style>
  <w:style w:type="numbering" w:customStyle="1" w:styleId="1411">
    <w:name w:val="リストなし141"/>
    <w:next w:val="a5"/>
    <w:uiPriority w:val="99"/>
    <w:semiHidden/>
    <w:unhideWhenUsed/>
    <w:rsid w:val="00890C25"/>
  </w:style>
  <w:style w:type="numbering" w:customStyle="1" w:styleId="11410">
    <w:name w:val="无列表1141"/>
    <w:next w:val="a5"/>
    <w:semiHidden/>
    <w:rsid w:val="00890C25"/>
  </w:style>
  <w:style w:type="numbering" w:customStyle="1" w:styleId="11311">
    <w:name w:val="リストなし1131"/>
    <w:next w:val="a5"/>
    <w:uiPriority w:val="99"/>
    <w:semiHidden/>
    <w:unhideWhenUsed/>
    <w:rsid w:val="00890C25"/>
  </w:style>
  <w:style w:type="numbering" w:customStyle="1" w:styleId="NoList2241">
    <w:name w:val="No List2241"/>
    <w:next w:val="a5"/>
    <w:uiPriority w:val="99"/>
    <w:semiHidden/>
    <w:unhideWhenUsed/>
    <w:rsid w:val="00890C25"/>
  </w:style>
  <w:style w:type="numbering" w:customStyle="1" w:styleId="NoList3241">
    <w:name w:val="No List3241"/>
    <w:next w:val="a5"/>
    <w:uiPriority w:val="99"/>
    <w:semiHidden/>
    <w:unhideWhenUsed/>
    <w:rsid w:val="00890C25"/>
  </w:style>
  <w:style w:type="numbering" w:customStyle="1" w:styleId="NoList4231">
    <w:name w:val="No List4231"/>
    <w:next w:val="a5"/>
    <w:uiPriority w:val="99"/>
    <w:semiHidden/>
    <w:unhideWhenUsed/>
    <w:rsid w:val="00890C25"/>
  </w:style>
  <w:style w:type="numbering" w:customStyle="1" w:styleId="NoList21131">
    <w:name w:val="No List21131"/>
    <w:next w:val="a5"/>
    <w:uiPriority w:val="99"/>
    <w:semiHidden/>
    <w:unhideWhenUsed/>
    <w:rsid w:val="00890C25"/>
  </w:style>
  <w:style w:type="numbering" w:customStyle="1" w:styleId="NoList31131">
    <w:name w:val="No List31131"/>
    <w:next w:val="a5"/>
    <w:uiPriority w:val="99"/>
    <w:semiHidden/>
    <w:unhideWhenUsed/>
    <w:rsid w:val="00890C25"/>
  </w:style>
  <w:style w:type="numbering" w:customStyle="1" w:styleId="NoList41131">
    <w:name w:val="No List41131"/>
    <w:next w:val="a5"/>
    <w:uiPriority w:val="99"/>
    <w:semiHidden/>
    <w:unhideWhenUsed/>
    <w:rsid w:val="00890C25"/>
  </w:style>
  <w:style w:type="numbering" w:customStyle="1" w:styleId="11131">
    <w:name w:val="无列表11131"/>
    <w:next w:val="a5"/>
    <w:semiHidden/>
    <w:rsid w:val="00890C25"/>
  </w:style>
  <w:style w:type="numbering" w:customStyle="1" w:styleId="NoList111131">
    <w:name w:val="No List111131"/>
    <w:next w:val="a5"/>
    <w:uiPriority w:val="99"/>
    <w:semiHidden/>
    <w:unhideWhenUsed/>
    <w:rsid w:val="00890C25"/>
  </w:style>
  <w:style w:type="numbering" w:customStyle="1" w:styleId="NoList12131">
    <w:name w:val="No List12131"/>
    <w:next w:val="a5"/>
    <w:uiPriority w:val="99"/>
    <w:semiHidden/>
    <w:unhideWhenUsed/>
    <w:rsid w:val="00890C25"/>
  </w:style>
  <w:style w:type="numbering" w:customStyle="1" w:styleId="NoList22131">
    <w:name w:val="No List22131"/>
    <w:next w:val="a5"/>
    <w:uiPriority w:val="99"/>
    <w:semiHidden/>
    <w:unhideWhenUsed/>
    <w:rsid w:val="00890C25"/>
  </w:style>
  <w:style w:type="numbering" w:customStyle="1" w:styleId="NoList32131">
    <w:name w:val="No List32131"/>
    <w:next w:val="a5"/>
    <w:uiPriority w:val="99"/>
    <w:semiHidden/>
    <w:unhideWhenUsed/>
    <w:rsid w:val="00890C25"/>
  </w:style>
  <w:style w:type="table" w:customStyle="1" w:styleId="TableGrid703">
    <w:name w:val="Table Grid703"/>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90C25"/>
  </w:style>
  <w:style w:type="numbering" w:customStyle="1" w:styleId="LFO196">
    <w:name w:val="LFO196"/>
    <w:basedOn w:val="a5"/>
    <w:rsid w:val="00890C25"/>
  </w:style>
  <w:style w:type="numbering" w:customStyle="1" w:styleId="NoList19">
    <w:name w:val="No List19"/>
    <w:next w:val="a5"/>
    <w:uiPriority w:val="99"/>
    <w:semiHidden/>
    <w:unhideWhenUsed/>
    <w:rsid w:val="00890C25"/>
  </w:style>
  <w:style w:type="numbering" w:customStyle="1" w:styleId="LFO1941">
    <w:name w:val="LFO1941"/>
    <w:basedOn w:val="a5"/>
    <w:rsid w:val="00890C25"/>
  </w:style>
  <w:style w:type="numbering" w:customStyle="1" w:styleId="LFO1942">
    <w:name w:val="LFO1942"/>
    <w:basedOn w:val="a5"/>
    <w:rsid w:val="00890C25"/>
  </w:style>
  <w:style w:type="numbering" w:customStyle="1" w:styleId="NoList110">
    <w:name w:val="No List110"/>
    <w:next w:val="a5"/>
    <w:uiPriority w:val="99"/>
    <w:semiHidden/>
    <w:unhideWhenUsed/>
    <w:rsid w:val="00890C25"/>
  </w:style>
  <w:style w:type="numbering" w:customStyle="1" w:styleId="NoList27">
    <w:name w:val="No List27"/>
    <w:next w:val="a5"/>
    <w:uiPriority w:val="99"/>
    <w:semiHidden/>
    <w:unhideWhenUsed/>
    <w:rsid w:val="00890C25"/>
  </w:style>
  <w:style w:type="numbering" w:customStyle="1" w:styleId="NoList37">
    <w:name w:val="No List37"/>
    <w:next w:val="a5"/>
    <w:uiPriority w:val="99"/>
    <w:semiHidden/>
    <w:unhideWhenUsed/>
    <w:rsid w:val="00890C25"/>
  </w:style>
  <w:style w:type="numbering" w:customStyle="1" w:styleId="NoList47">
    <w:name w:val="No List47"/>
    <w:next w:val="a5"/>
    <w:uiPriority w:val="99"/>
    <w:semiHidden/>
    <w:unhideWhenUsed/>
    <w:rsid w:val="00890C25"/>
  </w:style>
  <w:style w:type="numbering" w:customStyle="1" w:styleId="NoList56">
    <w:name w:val="No List56"/>
    <w:next w:val="a5"/>
    <w:uiPriority w:val="99"/>
    <w:semiHidden/>
    <w:unhideWhenUsed/>
    <w:rsid w:val="00890C25"/>
  </w:style>
  <w:style w:type="numbering" w:customStyle="1" w:styleId="NoList116">
    <w:name w:val="No List116"/>
    <w:next w:val="a5"/>
    <w:uiPriority w:val="99"/>
    <w:semiHidden/>
    <w:unhideWhenUsed/>
    <w:rsid w:val="00890C25"/>
  </w:style>
  <w:style w:type="numbering" w:customStyle="1" w:styleId="NoList216">
    <w:name w:val="No List216"/>
    <w:next w:val="a5"/>
    <w:uiPriority w:val="99"/>
    <w:semiHidden/>
    <w:unhideWhenUsed/>
    <w:rsid w:val="00890C25"/>
  </w:style>
  <w:style w:type="numbering" w:customStyle="1" w:styleId="NoList316">
    <w:name w:val="No List316"/>
    <w:next w:val="a5"/>
    <w:uiPriority w:val="99"/>
    <w:semiHidden/>
    <w:unhideWhenUsed/>
    <w:rsid w:val="00890C25"/>
  </w:style>
  <w:style w:type="numbering" w:customStyle="1" w:styleId="NoList416">
    <w:name w:val="No List416"/>
    <w:next w:val="a5"/>
    <w:uiPriority w:val="99"/>
    <w:semiHidden/>
    <w:unhideWhenUsed/>
    <w:rsid w:val="00890C25"/>
  </w:style>
  <w:style w:type="numbering" w:customStyle="1" w:styleId="NoList66">
    <w:name w:val="No List66"/>
    <w:next w:val="a5"/>
    <w:uiPriority w:val="99"/>
    <w:semiHidden/>
    <w:unhideWhenUsed/>
    <w:rsid w:val="00890C25"/>
  </w:style>
  <w:style w:type="numbering" w:customStyle="1" w:styleId="164">
    <w:name w:val="无列表16"/>
    <w:next w:val="a5"/>
    <w:uiPriority w:val="99"/>
    <w:semiHidden/>
    <w:rsid w:val="00890C25"/>
  </w:style>
  <w:style w:type="numbering" w:customStyle="1" w:styleId="165">
    <w:name w:val="リストなし16"/>
    <w:next w:val="a5"/>
    <w:uiPriority w:val="99"/>
    <w:semiHidden/>
    <w:unhideWhenUsed/>
    <w:rsid w:val="00890C25"/>
  </w:style>
  <w:style w:type="numbering" w:customStyle="1" w:styleId="1160">
    <w:name w:val="无列表116"/>
    <w:next w:val="a5"/>
    <w:semiHidden/>
    <w:rsid w:val="00890C25"/>
  </w:style>
  <w:style w:type="numbering" w:customStyle="1" w:styleId="1151">
    <w:name w:val="リストなし115"/>
    <w:next w:val="a5"/>
    <w:uiPriority w:val="99"/>
    <w:semiHidden/>
    <w:unhideWhenUsed/>
    <w:rsid w:val="00890C25"/>
  </w:style>
  <w:style w:type="numbering" w:customStyle="1" w:styleId="NoList1116">
    <w:name w:val="No List1116"/>
    <w:next w:val="a5"/>
    <w:uiPriority w:val="99"/>
    <w:semiHidden/>
    <w:unhideWhenUsed/>
    <w:rsid w:val="00890C25"/>
  </w:style>
  <w:style w:type="numbering" w:customStyle="1" w:styleId="NoList76">
    <w:name w:val="No List76"/>
    <w:next w:val="a5"/>
    <w:uiPriority w:val="99"/>
    <w:semiHidden/>
    <w:unhideWhenUsed/>
    <w:rsid w:val="00890C25"/>
  </w:style>
  <w:style w:type="numbering" w:customStyle="1" w:styleId="NoList126">
    <w:name w:val="No List126"/>
    <w:next w:val="a5"/>
    <w:uiPriority w:val="99"/>
    <w:semiHidden/>
    <w:unhideWhenUsed/>
    <w:rsid w:val="00890C25"/>
  </w:style>
  <w:style w:type="numbering" w:customStyle="1" w:styleId="NoList226">
    <w:name w:val="No List226"/>
    <w:next w:val="a5"/>
    <w:uiPriority w:val="99"/>
    <w:semiHidden/>
    <w:unhideWhenUsed/>
    <w:rsid w:val="00890C25"/>
  </w:style>
  <w:style w:type="numbering" w:customStyle="1" w:styleId="NoList326">
    <w:name w:val="No List326"/>
    <w:next w:val="a5"/>
    <w:uiPriority w:val="99"/>
    <w:semiHidden/>
    <w:unhideWhenUsed/>
    <w:rsid w:val="00890C25"/>
  </w:style>
  <w:style w:type="numbering" w:customStyle="1" w:styleId="NoList425">
    <w:name w:val="No List425"/>
    <w:next w:val="a5"/>
    <w:uiPriority w:val="99"/>
    <w:semiHidden/>
    <w:unhideWhenUsed/>
    <w:rsid w:val="00890C25"/>
  </w:style>
  <w:style w:type="numbering" w:customStyle="1" w:styleId="NoList515">
    <w:name w:val="No List515"/>
    <w:next w:val="a5"/>
    <w:uiPriority w:val="99"/>
    <w:semiHidden/>
    <w:unhideWhenUsed/>
    <w:rsid w:val="00890C25"/>
  </w:style>
  <w:style w:type="numbering" w:customStyle="1" w:styleId="NoList2115">
    <w:name w:val="No List2115"/>
    <w:next w:val="a5"/>
    <w:uiPriority w:val="99"/>
    <w:semiHidden/>
    <w:unhideWhenUsed/>
    <w:rsid w:val="00890C25"/>
  </w:style>
  <w:style w:type="numbering" w:customStyle="1" w:styleId="NoList3115">
    <w:name w:val="No List3115"/>
    <w:next w:val="a5"/>
    <w:uiPriority w:val="99"/>
    <w:semiHidden/>
    <w:unhideWhenUsed/>
    <w:rsid w:val="00890C25"/>
  </w:style>
  <w:style w:type="numbering" w:customStyle="1" w:styleId="NoList4115">
    <w:name w:val="No List4115"/>
    <w:next w:val="a5"/>
    <w:uiPriority w:val="99"/>
    <w:semiHidden/>
    <w:unhideWhenUsed/>
    <w:rsid w:val="00890C25"/>
  </w:style>
  <w:style w:type="numbering" w:customStyle="1" w:styleId="NoList615">
    <w:name w:val="No List615"/>
    <w:next w:val="a5"/>
    <w:uiPriority w:val="99"/>
    <w:semiHidden/>
    <w:unhideWhenUsed/>
    <w:rsid w:val="00890C25"/>
  </w:style>
  <w:style w:type="numbering" w:customStyle="1" w:styleId="11151">
    <w:name w:val="无列表1115"/>
    <w:next w:val="a5"/>
    <w:semiHidden/>
    <w:rsid w:val="00890C25"/>
  </w:style>
  <w:style w:type="numbering" w:customStyle="1" w:styleId="NoList11115">
    <w:name w:val="No List11115"/>
    <w:next w:val="a5"/>
    <w:uiPriority w:val="99"/>
    <w:semiHidden/>
    <w:unhideWhenUsed/>
    <w:rsid w:val="00890C25"/>
  </w:style>
  <w:style w:type="numbering" w:customStyle="1" w:styleId="NoList715">
    <w:name w:val="No List715"/>
    <w:next w:val="a5"/>
    <w:uiPriority w:val="99"/>
    <w:semiHidden/>
    <w:unhideWhenUsed/>
    <w:rsid w:val="00890C25"/>
  </w:style>
  <w:style w:type="numbering" w:customStyle="1" w:styleId="NoList1215">
    <w:name w:val="No List1215"/>
    <w:next w:val="a5"/>
    <w:uiPriority w:val="99"/>
    <w:semiHidden/>
    <w:unhideWhenUsed/>
    <w:rsid w:val="00890C25"/>
  </w:style>
  <w:style w:type="numbering" w:customStyle="1" w:styleId="NoList2215">
    <w:name w:val="No List2215"/>
    <w:next w:val="a5"/>
    <w:uiPriority w:val="99"/>
    <w:semiHidden/>
    <w:unhideWhenUsed/>
    <w:rsid w:val="00890C25"/>
  </w:style>
  <w:style w:type="numbering" w:customStyle="1" w:styleId="NoList3215">
    <w:name w:val="No List3215"/>
    <w:next w:val="a5"/>
    <w:uiPriority w:val="99"/>
    <w:semiHidden/>
    <w:unhideWhenUsed/>
    <w:rsid w:val="00890C25"/>
  </w:style>
  <w:style w:type="numbering" w:customStyle="1" w:styleId="NoList85">
    <w:name w:val="No List85"/>
    <w:next w:val="a5"/>
    <w:uiPriority w:val="99"/>
    <w:semiHidden/>
    <w:unhideWhenUsed/>
    <w:rsid w:val="00890C25"/>
  </w:style>
  <w:style w:type="numbering" w:customStyle="1" w:styleId="NoList132">
    <w:name w:val="No List132"/>
    <w:next w:val="a5"/>
    <w:uiPriority w:val="99"/>
    <w:semiHidden/>
    <w:unhideWhenUsed/>
    <w:rsid w:val="00890C25"/>
  </w:style>
  <w:style w:type="numbering" w:customStyle="1" w:styleId="NoList232">
    <w:name w:val="No List232"/>
    <w:next w:val="a5"/>
    <w:uiPriority w:val="99"/>
    <w:semiHidden/>
    <w:unhideWhenUsed/>
    <w:rsid w:val="00890C25"/>
  </w:style>
  <w:style w:type="numbering" w:customStyle="1" w:styleId="NoList332">
    <w:name w:val="No List332"/>
    <w:next w:val="a5"/>
    <w:uiPriority w:val="99"/>
    <w:semiHidden/>
    <w:unhideWhenUsed/>
    <w:rsid w:val="00890C25"/>
  </w:style>
  <w:style w:type="numbering" w:customStyle="1" w:styleId="NoList432">
    <w:name w:val="No List432"/>
    <w:next w:val="a5"/>
    <w:uiPriority w:val="99"/>
    <w:semiHidden/>
    <w:unhideWhenUsed/>
    <w:rsid w:val="00890C25"/>
  </w:style>
  <w:style w:type="numbering" w:customStyle="1" w:styleId="NoList522">
    <w:name w:val="No List522"/>
    <w:next w:val="a5"/>
    <w:uiPriority w:val="99"/>
    <w:semiHidden/>
    <w:unhideWhenUsed/>
    <w:rsid w:val="00890C25"/>
  </w:style>
  <w:style w:type="numbering" w:customStyle="1" w:styleId="NoList622">
    <w:name w:val="No List622"/>
    <w:next w:val="a5"/>
    <w:uiPriority w:val="99"/>
    <w:semiHidden/>
    <w:unhideWhenUsed/>
    <w:rsid w:val="00890C25"/>
  </w:style>
  <w:style w:type="numbering" w:customStyle="1" w:styleId="NoList722">
    <w:name w:val="No List722"/>
    <w:next w:val="a5"/>
    <w:uiPriority w:val="99"/>
    <w:semiHidden/>
    <w:unhideWhenUsed/>
    <w:rsid w:val="00890C25"/>
  </w:style>
  <w:style w:type="numbering" w:customStyle="1" w:styleId="NoList815">
    <w:name w:val="No List815"/>
    <w:next w:val="a5"/>
    <w:uiPriority w:val="99"/>
    <w:semiHidden/>
    <w:unhideWhenUsed/>
    <w:rsid w:val="00890C25"/>
  </w:style>
  <w:style w:type="numbering" w:customStyle="1" w:styleId="NoList95">
    <w:name w:val="No List95"/>
    <w:next w:val="a5"/>
    <w:uiPriority w:val="99"/>
    <w:semiHidden/>
    <w:unhideWhenUsed/>
    <w:rsid w:val="00890C25"/>
  </w:style>
  <w:style w:type="numbering" w:customStyle="1" w:styleId="NoList1122">
    <w:name w:val="No List1122"/>
    <w:next w:val="a5"/>
    <w:uiPriority w:val="99"/>
    <w:semiHidden/>
    <w:unhideWhenUsed/>
    <w:rsid w:val="00890C25"/>
  </w:style>
  <w:style w:type="numbering" w:customStyle="1" w:styleId="NoList2122">
    <w:name w:val="No List2122"/>
    <w:next w:val="a5"/>
    <w:uiPriority w:val="99"/>
    <w:semiHidden/>
    <w:unhideWhenUsed/>
    <w:rsid w:val="00890C25"/>
  </w:style>
  <w:style w:type="numbering" w:customStyle="1" w:styleId="NoList3122">
    <w:name w:val="No List3122"/>
    <w:next w:val="a5"/>
    <w:uiPriority w:val="99"/>
    <w:semiHidden/>
    <w:unhideWhenUsed/>
    <w:rsid w:val="00890C25"/>
  </w:style>
  <w:style w:type="numbering" w:customStyle="1" w:styleId="NoList4122">
    <w:name w:val="No List4122"/>
    <w:next w:val="a5"/>
    <w:uiPriority w:val="99"/>
    <w:semiHidden/>
    <w:unhideWhenUsed/>
    <w:rsid w:val="00890C25"/>
  </w:style>
  <w:style w:type="numbering" w:customStyle="1" w:styleId="NoList5112">
    <w:name w:val="No List5112"/>
    <w:next w:val="a5"/>
    <w:uiPriority w:val="99"/>
    <w:semiHidden/>
    <w:unhideWhenUsed/>
    <w:rsid w:val="00890C25"/>
  </w:style>
  <w:style w:type="numbering" w:customStyle="1" w:styleId="NoList6112">
    <w:name w:val="No List6112"/>
    <w:next w:val="a5"/>
    <w:uiPriority w:val="99"/>
    <w:semiHidden/>
    <w:unhideWhenUsed/>
    <w:rsid w:val="00890C25"/>
  </w:style>
  <w:style w:type="numbering" w:customStyle="1" w:styleId="NoList7112">
    <w:name w:val="No List7112"/>
    <w:next w:val="a5"/>
    <w:uiPriority w:val="99"/>
    <w:semiHidden/>
    <w:unhideWhenUsed/>
    <w:rsid w:val="00890C25"/>
  </w:style>
  <w:style w:type="numbering" w:customStyle="1" w:styleId="NoList8112">
    <w:name w:val="No List8112"/>
    <w:next w:val="a5"/>
    <w:uiPriority w:val="99"/>
    <w:semiHidden/>
    <w:unhideWhenUsed/>
    <w:rsid w:val="00890C25"/>
  </w:style>
  <w:style w:type="numbering" w:customStyle="1" w:styleId="NoList914">
    <w:name w:val="No List914"/>
    <w:next w:val="a5"/>
    <w:uiPriority w:val="99"/>
    <w:semiHidden/>
    <w:unhideWhenUsed/>
    <w:rsid w:val="00890C25"/>
  </w:style>
  <w:style w:type="numbering" w:customStyle="1" w:styleId="NoList104">
    <w:name w:val="No List104"/>
    <w:next w:val="a5"/>
    <w:uiPriority w:val="99"/>
    <w:semiHidden/>
    <w:unhideWhenUsed/>
    <w:rsid w:val="00890C25"/>
  </w:style>
  <w:style w:type="numbering" w:customStyle="1" w:styleId="LFO1914">
    <w:name w:val="LFO1914"/>
    <w:basedOn w:val="a5"/>
    <w:rsid w:val="00890C25"/>
  </w:style>
  <w:style w:type="numbering" w:customStyle="1" w:styleId="NoList1222">
    <w:name w:val="No List1222"/>
    <w:next w:val="a5"/>
    <w:uiPriority w:val="99"/>
    <w:semiHidden/>
    <w:rsid w:val="00890C25"/>
  </w:style>
  <w:style w:type="numbering" w:customStyle="1" w:styleId="NoList11122">
    <w:name w:val="No List11122"/>
    <w:next w:val="a5"/>
    <w:uiPriority w:val="99"/>
    <w:semiHidden/>
    <w:unhideWhenUsed/>
    <w:rsid w:val="00890C25"/>
  </w:style>
  <w:style w:type="numbering" w:customStyle="1" w:styleId="1221">
    <w:name w:val="无列表122"/>
    <w:next w:val="a5"/>
    <w:semiHidden/>
    <w:rsid w:val="00890C25"/>
  </w:style>
  <w:style w:type="numbering" w:customStyle="1" w:styleId="1222">
    <w:name w:val="リストなし122"/>
    <w:next w:val="a5"/>
    <w:uiPriority w:val="99"/>
    <w:semiHidden/>
    <w:unhideWhenUsed/>
    <w:rsid w:val="00890C25"/>
  </w:style>
  <w:style w:type="numbering" w:customStyle="1" w:styleId="11220">
    <w:name w:val="无列表1122"/>
    <w:next w:val="a5"/>
    <w:semiHidden/>
    <w:rsid w:val="00890C25"/>
  </w:style>
  <w:style w:type="numbering" w:customStyle="1" w:styleId="11122">
    <w:name w:val="リストなし1112"/>
    <w:next w:val="a5"/>
    <w:uiPriority w:val="99"/>
    <w:semiHidden/>
    <w:unhideWhenUsed/>
    <w:rsid w:val="00890C25"/>
  </w:style>
  <w:style w:type="numbering" w:customStyle="1" w:styleId="NoList2222">
    <w:name w:val="No List2222"/>
    <w:next w:val="a5"/>
    <w:uiPriority w:val="99"/>
    <w:semiHidden/>
    <w:unhideWhenUsed/>
    <w:rsid w:val="00890C25"/>
  </w:style>
  <w:style w:type="numbering" w:customStyle="1" w:styleId="NoList3222">
    <w:name w:val="No List3222"/>
    <w:next w:val="a5"/>
    <w:uiPriority w:val="99"/>
    <w:semiHidden/>
    <w:unhideWhenUsed/>
    <w:rsid w:val="00890C25"/>
  </w:style>
  <w:style w:type="numbering" w:customStyle="1" w:styleId="NoList4212">
    <w:name w:val="No List4212"/>
    <w:next w:val="a5"/>
    <w:uiPriority w:val="99"/>
    <w:semiHidden/>
    <w:unhideWhenUsed/>
    <w:rsid w:val="00890C25"/>
  </w:style>
  <w:style w:type="numbering" w:customStyle="1" w:styleId="NoList21112">
    <w:name w:val="No List21112"/>
    <w:next w:val="a5"/>
    <w:uiPriority w:val="99"/>
    <w:semiHidden/>
    <w:unhideWhenUsed/>
    <w:rsid w:val="00890C25"/>
  </w:style>
  <w:style w:type="numbering" w:customStyle="1" w:styleId="NoList31112">
    <w:name w:val="No List31112"/>
    <w:next w:val="a5"/>
    <w:uiPriority w:val="99"/>
    <w:semiHidden/>
    <w:unhideWhenUsed/>
    <w:rsid w:val="00890C25"/>
  </w:style>
  <w:style w:type="numbering" w:customStyle="1" w:styleId="NoList41112">
    <w:name w:val="No List41112"/>
    <w:next w:val="a5"/>
    <w:uiPriority w:val="99"/>
    <w:semiHidden/>
    <w:unhideWhenUsed/>
    <w:rsid w:val="00890C25"/>
  </w:style>
  <w:style w:type="numbering" w:customStyle="1" w:styleId="111120">
    <w:name w:val="无列表11112"/>
    <w:next w:val="a5"/>
    <w:semiHidden/>
    <w:rsid w:val="00890C25"/>
  </w:style>
  <w:style w:type="numbering" w:customStyle="1" w:styleId="NoList111112">
    <w:name w:val="No List111112"/>
    <w:next w:val="a5"/>
    <w:uiPriority w:val="99"/>
    <w:semiHidden/>
    <w:unhideWhenUsed/>
    <w:rsid w:val="00890C25"/>
  </w:style>
  <w:style w:type="numbering" w:customStyle="1" w:styleId="NoList12112">
    <w:name w:val="No List12112"/>
    <w:next w:val="a5"/>
    <w:uiPriority w:val="99"/>
    <w:semiHidden/>
    <w:unhideWhenUsed/>
    <w:rsid w:val="00890C25"/>
  </w:style>
  <w:style w:type="numbering" w:customStyle="1" w:styleId="NoList22112">
    <w:name w:val="No List22112"/>
    <w:next w:val="a5"/>
    <w:uiPriority w:val="99"/>
    <w:semiHidden/>
    <w:unhideWhenUsed/>
    <w:rsid w:val="00890C25"/>
  </w:style>
  <w:style w:type="numbering" w:customStyle="1" w:styleId="NoList32112">
    <w:name w:val="No List32112"/>
    <w:next w:val="a5"/>
    <w:uiPriority w:val="99"/>
    <w:semiHidden/>
    <w:unhideWhenUsed/>
    <w:rsid w:val="00890C25"/>
  </w:style>
  <w:style w:type="numbering" w:customStyle="1" w:styleId="NoList142">
    <w:name w:val="No List142"/>
    <w:next w:val="a5"/>
    <w:uiPriority w:val="99"/>
    <w:semiHidden/>
    <w:unhideWhenUsed/>
    <w:rsid w:val="00890C25"/>
  </w:style>
  <w:style w:type="numbering" w:customStyle="1" w:styleId="NoList152">
    <w:name w:val="No List152"/>
    <w:next w:val="a5"/>
    <w:uiPriority w:val="99"/>
    <w:semiHidden/>
    <w:unhideWhenUsed/>
    <w:rsid w:val="00890C25"/>
  </w:style>
  <w:style w:type="numbering" w:customStyle="1" w:styleId="NoList242">
    <w:name w:val="No List242"/>
    <w:next w:val="a5"/>
    <w:uiPriority w:val="99"/>
    <w:semiHidden/>
    <w:unhideWhenUsed/>
    <w:rsid w:val="00890C25"/>
  </w:style>
  <w:style w:type="numbering" w:customStyle="1" w:styleId="NoList342">
    <w:name w:val="No List342"/>
    <w:next w:val="a5"/>
    <w:uiPriority w:val="99"/>
    <w:semiHidden/>
    <w:unhideWhenUsed/>
    <w:rsid w:val="00890C25"/>
  </w:style>
  <w:style w:type="numbering" w:customStyle="1" w:styleId="NoList442">
    <w:name w:val="No List442"/>
    <w:next w:val="a5"/>
    <w:uiPriority w:val="99"/>
    <w:semiHidden/>
    <w:unhideWhenUsed/>
    <w:rsid w:val="00890C25"/>
  </w:style>
  <w:style w:type="numbering" w:customStyle="1" w:styleId="NoList532">
    <w:name w:val="No List532"/>
    <w:next w:val="a5"/>
    <w:uiPriority w:val="99"/>
    <w:semiHidden/>
    <w:unhideWhenUsed/>
    <w:rsid w:val="00890C25"/>
  </w:style>
  <w:style w:type="numbering" w:customStyle="1" w:styleId="NoList632">
    <w:name w:val="No List632"/>
    <w:next w:val="a5"/>
    <w:uiPriority w:val="99"/>
    <w:semiHidden/>
    <w:unhideWhenUsed/>
    <w:rsid w:val="00890C25"/>
  </w:style>
  <w:style w:type="numbering" w:customStyle="1" w:styleId="NoList732">
    <w:name w:val="No List732"/>
    <w:next w:val="a5"/>
    <w:uiPriority w:val="99"/>
    <w:semiHidden/>
    <w:unhideWhenUsed/>
    <w:rsid w:val="00890C25"/>
  </w:style>
  <w:style w:type="numbering" w:customStyle="1" w:styleId="NoList822">
    <w:name w:val="No List822"/>
    <w:next w:val="a5"/>
    <w:uiPriority w:val="99"/>
    <w:semiHidden/>
    <w:unhideWhenUsed/>
    <w:rsid w:val="00890C25"/>
  </w:style>
  <w:style w:type="numbering" w:customStyle="1" w:styleId="NoList922">
    <w:name w:val="No List922"/>
    <w:next w:val="a5"/>
    <w:uiPriority w:val="99"/>
    <w:semiHidden/>
    <w:unhideWhenUsed/>
    <w:rsid w:val="00890C25"/>
  </w:style>
  <w:style w:type="numbering" w:customStyle="1" w:styleId="NoList1132">
    <w:name w:val="No List1132"/>
    <w:next w:val="a5"/>
    <w:uiPriority w:val="99"/>
    <w:semiHidden/>
    <w:unhideWhenUsed/>
    <w:rsid w:val="00890C25"/>
  </w:style>
  <w:style w:type="numbering" w:customStyle="1" w:styleId="NoList2132">
    <w:name w:val="No List2132"/>
    <w:next w:val="a5"/>
    <w:uiPriority w:val="99"/>
    <w:semiHidden/>
    <w:unhideWhenUsed/>
    <w:rsid w:val="00890C25"/>
  </w:style>
  <w:style w:type="numbering" w:customStyle="1" w:styleId="NoList3132">
    <w:name w:val="No List3132"/>
    <w:next w:val="a5"/>
    <w:uiPriority w:val="99"/>
    <w:semiHidden/>
    <w:unhideWhenUsed/>
    <w:rsid w:val="00890C25"/>
  </w:style>
  <w:style w:type="numbering" w:customStyle="1" w:styleId="NoList4132">
    <w:name w:val="No List4132"/>
    <w:next w:val="a5"/>
    <w:uiPriority w:val="99"/>
    <w:semiHidden/>
    <w:unhideWhenUsed/>
    <w:rsid w:val="00890C25"/>
  </w:style>
  <w:style w:type="numbering" w:customStyle="1" w:styleId="NoList5122">
    <w:name w:val="No List5122"/>
    <w:next w:val="a5"/>
    <w:uiPriority w:val="99"/>
    <w:semiHidden/>
    <w:unhideWhenUsed/>
    <w:rsid w:val="00890C25"/>
  </w:style>
  <w:style w:type="numbering" w:customStyle="1" w:styleId="NoList6122">
    <w:name w:val="No List6122"/>
    <w:next w:val="a5"/>
    <w:uiPriority w:val="99"/>
    <w:semiHidden/>
    <w:unhideWhenUsed/>
    <w:rsid w:val="00890C25"/>
  </w:style>
  <w:style w:type="numbering" w:customStyle="1" w:styleId="NoList7122">
    <w:name w:val="No List7122"/>
    <w:next w:val="a5"/>
    <w:uiPriority w:val="99"/>
    <w:semiHidden/>
    <w:unhideWhenUsed/>
    <w:rsid w:val="00890C25"/>
  </w:style>
  <w:style w:type="numbering" w:customStyle="1" w:styleId="NoList8122">
    <w:name w:val="No List8122"/>
    <w:next w:val="a5"/>
    <w:uiPriority w:val="99"/>
    <w:semiHidden/>
    <w:unhideWhenUsed/>
    <w:rsid w:val="00890C25"/>
  </w:style>
  <w:style w:type="numbering" w:customStyle="1" w:styleId="NoList9112">
    <w:name w:val="No List9112"/>
    <w:next w:val="a5"/>
    <w:uiPriority w:val="99"/>
    <w:semiHidden/>
    <w:unhideWhenUsed/>
    <w:rsid w:val="00890C25"/>
  </w:style>
  <w:style w:type="numbering" w:customStyle="1" w:styleId="LFO1922">
    <w:name w:val="LFO1922"/>
    <w:basedOn w:val="a5"/>
    <w:rsid w:val="00890C25"/>
  </w:style>
  <w:style w:type="numbering" w:customStyle="1" w:styleId="NoList1012">
    <w:name w:val="No List1012"/>
    <w:next w:val="a5"/>
    <w:uiPriority w:val="99"/>
    <w:semiHidden/>
    <w:unhideWhenUsed/>
    <w:rsid w:val="00890C25"/>
  </w:style>
  <w:style w:type="numbering" w:customStyle="1" w:styleId="LFO19112">
    <w:name w:val="LFO19112"/>
    <w:basedOn w:val="a5"/>
    <w:rsid w:val="00890C25"/>
  </w:style>
  <w:style w:type="numbering" w:customStyle="1" w:styleId="NoList1232">
    <w:name w:val="No List1232"/>
    <w:next w:val="a5"/>
    <w:uiPriority w:val="99"/>
    <w:semiHidden/>
    <w:rsid w:val="00890C25"/>
  </w:style>
  <w:style w:type="numbering" w:customStyle="1" w:styleId="NoList11132">
    <w:name w:val="No List11132"/>
    <w:next w:val="a5"/>
    <w:uiPriority w:val="99"/>
    <w:semiHidden/>
    <w:unhideWhenUsed/>
    <w:rsid w:val="00890C25"/>
  </w:style>
  <w:style w:type="numbering" w:customStyle="1" w:styleId="1321">
    <w:name w:val="无列表132"/>
    <w:next w:val="a5"/>
    <w:semiHidden/>
    <w:rsid w:val="00890C25"/>
  </w:style>
  <w:style w:type="numbering" w:customStyle="1" w:styleId="1322">
    <w:name w:val="リストなし132"/>
    <w:next w:val="a5"/>
    <w:uiPriority w:val="99"/>
    <w:semiHidden/>
    <w:unhideWhenUsed/>
    <w:rsid w:val="00890C25"/>
  </w:style>
  <w:style w:type="numbering" w:customStyle="1" w:styleId="11320">
    <w:name w:val="无列表1132"/>
    <w:next w:val="a5"/>
    <w:semiHidden/>
    <w:rsid w:val="00890C25"/>
  </w:style>
  <w:style w:type="numbering" w:customStyle="1" w:styleId="11221">
    <w:name w:val="リストなし1122"/>
    <w:next w:val="a5"/>
    <w:uiPriority w:val="99"/>
    <w:semiHidden/>
    <w:unhideWhenUsed/>
    <w:rsid w:val="00890C25"/>
  </w:style>
  <w:style w:type="numbering" w:customStyle="1" w:styleId="NoList2232">
    <w:name w:val="No List2232"/>
    <w:next w:val="a5"/>
    <w:uiPriority w:val="99"/>
    <w:semiHidden/>
    <w:unhideWhenUsed/>
    <w:rsid w:val="00890C25"/>
  </w:style>
  <w:style w:type="numbering" w:customStyle="1" w:styleId="NoList3232">
    <w:name w:val="No List3232"/>
    <w:next w:val="a5"/>
    <w:uiPriority w:val="99"/>
    <w:semiHidden/>
    <w:unhideWhenUsed/>
    <w:rsid w:val="00890C25"/>
  </w:style>
  <w:style w:type="numbering" w:customStyle="1" w:styleId="NoList4222">
    <w:name w:val="No List4222"/>
    <w:next w:val="a5"/>
    <w:uiPriority w:val="99"/>
    <w:semiHidden/>
    <w:unhideWhenUsed/>
    <w:rsid w:val="00890C25"/>
  </w:style>
  <w:style w:type="numbering" w:customStyle="1" w:styleId="NoList21122">
    <w:name w:val="No List21122"/>
    <w:next w:val="a5"/>
    <w:uiPriority w:val="99"/>
    <w:semiHidden/>
    <w:unhideWhenUsed/>
    <w:rsid w:val="00890C25"/>
  </w:style>
  <w:style w:type="numbering" w:customStyle="1" w:styleId="NoList31122">
    <w:name w:val="No List31122"/>
    <w:next w:val="a5"/>
    <w:uiPriority w:val="99"/>
    <w:semiHidden/>
    <w:unhideWhenUsed/>
    <w:rsid w:val="00890C25"/>
  </w:style>
  <w:style w:type="numbering" w:customStyle="1" w:styleId="NoList41122">
    <w:name w:val="No List41122"/>
    <w:next w:val="a5"/>
    <w:uiPriority w:val="99"/>
    <w:semiHidden/>
    <w:unhideWhenUsed/>
    <w:rsid w:val="00890C25"/>
  </w:style>
  <w:style w:type="numbering" w:customStyle="1" w:styleId="111220">
    <w:name w:val="无列表11122"/>
    <w:next w:val="a5"/>
    <w:semiHidden/>
    <w:rsid w:val="00890C25"/>
  </w:style>
  <w:style w:type="numbering" w:customStyle="1" w:styleId="NoList111122">
    <w:name w:val="No List111122"/>
    <w:next w:val="a5"/>
    <w:uiPriority w:val="99"/>
    <w:semiHidden/>
    <w:unhideWhenUsed/>
    <w:rsid w:val="00890C25"/>
  </w:style>
  <w:style w:type="numbering" w:customStyle="1" w:styleId="NoList12122">
    <w:name w:val="No List12122"/>
    <w:next w:val="a5"/>
    <w:uiPriority w:val="99"/>
    <w:semiHidden/>
    <w:unhideWhenUsed/>
    <w:rsid w:val="00890C25"/>
  </w:style>
  <w:style w:type="numbering" w:customStyle="1" w:styleId="NoList22122">
    <w:name w:val="No List22122"/>
    <w:next w:val="a5"/>
    <w:uiPriority w:val="99"/>
    <w:semiHidden/>
    <w:unhideWhenUsed/>
    <w:rsid w:val="00890C25"/>
  </w:style>
  <w:style w:type="numbering" w:customStyle="1" w:styleId="NoList32122">
    <w:name w:val="No List32122"/>
    <w:next w:val="a5"/>
    <w:uiPriority w:val="99"/>
    <w:semiHidden/>
    <w:unhideWhenUsed/>
    <w:rsid w:val="00890C25"/>
  </w:style>
  <w:style w:type="numbering" w:customStyle="1" w:styleId="NoList162">
    <w:name w:val="No List162"/>
    <w:next w:val="a5"/>
    <w:uiPriority w:val="99"/>
    <w:semiHidden/>
    <w:unhideWhenUsed/>
    <w:rsid w:val="00890C25"/>
  </w:style>
  <w:style w:type="numbering" w:customStyle="1" w:styleId="NoList172">
    <w:name w:val="No List172"/>
    <w:next w:val="a5"/>
    <w:uiPriority w:val="99"/>
    <w:semiHidden/>
    <w:unhideWhenUsed/>
    <w:rsid w:val="00890C25"/>
  </w:style>
  <w:style w:type="numbering" w:customStyle="1" w:styleId="NoList252">
    <w:name w:val="No List252"/>
    <w:next w:val="a5"/>
    <w:uiPriority w:val="99"/>
    <w:semiHidden/>
    <w:unhideWhenUsed/>
    <w:rsid w:val="00890C25"/>
  </w:style>
  <w:style w:type="numbering" w:customStyle="1" w:styleId="NoList352">
    <w:name w:val="No List352"/>
    <w:next w:val="a5"/>
    <w:uiPriority w:val="99"/>
    <w:semiHidden/>
    <w:unhideWhenUsed/>
    <w:rsid w:val="00890C25"/>
  </w:style>
  <w:style w:type="numbering" w:customStyle="1" w:styleId="NoList452">
    <w:name w:val="No List452"/>
    <w:next w:val="a5"/>
    <w:uiPriority w:val="99"/>
    <w:semiHidden/>
    <w:unhideWhenUsed/>
    <w:rsid w:val="00890C25"/>
  </w:style>
  <w:style w:type="numbering" w:customStyle="1" w:styleId="NoList542">
    <w:name w:val="No List542"/>
    <w:next w:val="a5"/>
    <w:uiPriority w:val="99"/>
    <w:semiHidden/>
    <w:unhideWhenUsed/>
    <w:rsid w:val="00890C25"/>
  </w:style>
  <w:style w:type="numbering" w:customStyle="1" w:styleId="NoList642">
    <w:name w:val="No List642"/>
    <w:next w:val="a5"/>
    <w:uiPriority w:val="99"/>
    <w:semiHidden/>
    <w:unhideWhenUsed/>
    <w:rsid w:val="00890C25"/>
  </w:style>
  <w:style w:type="numbering" w:customStyle="1" w:styleId="NoList742">
    <w:name w:val="No List742"/>
    <w:next w:val="a5"/>
    <w:uiPriority w:val="99"/>
    <w:semiHidden/>
    <w:unhideWhenUsed/>
    <w:rsid w:val="00890C25"/>
  </w:style>
  <w:style w:type="numbering" w:customStyle="1" w:styleId="NoList832">
    <w:name w:val="No List832"/>
    <w:next w:val="a5"/>
    <w:uiPriority w:val="99"/>
    <w:semiHidden/>
    <w:unhideWhenUsed/>
    <w:rsid w:val="00890C25"/>
  </w:style>
  <w:style w:type="numbering" w:customStyle="1" w:styleId="NoList932">
    <w:name w:val="No List932"/>
    <w:next w:val="a5"/>
    <w:uiPriority w:val="99"/>
    <w:semiHidden/>
    <w:unhideWhenUsed/>
    <w:rsid w:val="00890C25"/>
  </w:style>
  <w:style w:type="numbering" w:customStyle="1" w:styleId="NoList1142">
    <w:name w:val="No List1142"/>
    <w:next w:val="a5"/>
    <w:uiPriority w:val="99"/>
    <w:semiHidden/>
    <w:unhideWhenUsed/>
    <w:rsid w:val="00890C25"/>
  </w:style>
  <w:style w:type="numbering" w:customStyle="1" w:styleId="NoList2142">
    <w:name w:val="No List2142"/>
    <w:next w:val="a5"/>
    <w:uiPriority w:val="99"/>
    <w:semiHidden/>
    <w:unhideWhenUsed/>
    <w:rsid w:val="00890C25"/>
  </w:style>
  <w:style w:type="numbering" w:customStyle="1" w:styleId="NoList3142">
    <w:name w:val="No List3142"/>
    <w:next w:val="a5"/>
    <w:uiPriority w:val="99"/>
    <w:semiHidden/>
    <w:unhideWhenUsed/>
    <w:rsid w:val="00890C25"/>
  </w:style>
  <w:style w:type="numbering" w:customStyle="1" w:styleId="NoList4142">
    <w:name w:val="No List4142"/>
    <w:next w:val="a5"/>
    <w:uiPriority w:val="99"/>
    <w:semiHidden/>
    <w:unhideWhenUsed/>
    <w:rsid w:val="00890C25"/>
  </w:style>
  <w:style w:type="numbering" w:customStyle="1" w:styleId="NoList5132">
    <w:name w:val="No List5132"/>
    <w:next w:val="a5"/>
    <w:uiPriority w:val="99"/>
    <w:semiHidden/>
    <w:unhideWhenUsed/>
    <w:rsid w:val="00890C25"/>
  </w:style>
  <w:style w:type="numbering" w:customStyle="1" w:styleId="NoList6132">
    <w:name w:val="No List6132"/>
    <w:next w:val="a5"/>
    <w:uiPriority w:val="99"/>
    <w:semiHidden/>
    <w:unhideWhenUsed/>
    <w:rsid w:val="00890C25"/>
  </w:style>
  <w:style w:type="numbering" w:customStyle="1" w:styleId="NoList7132">
    <w:name w:val="No List7132"/>
    <w:next w:val="a5"/>
    <w:uiPriority w:val="99"/>
    <w:semiHidden/>
    <w:unhideWhenUsed/>
    <w:rsid w:val="00890C25"/>
  </w:style>
  <w:style w:type="numbering" w:customStyle="1" w:styleId="NoList8132">
    <w:name w:val="No List8132"/>
    <w:next w:val="a5"/>
    <w:uiPriority w:val="99"/>
    <w:semiHidden/>
    <w:unhideWhenUsed/>
    <w:rsid w:val="00890C25"/>
  </w:style>
  <w:style w:type="numbering" w:customStyle="1" w:styleId="NoList9122">
    <w:name w:val="No List9122"/>
    <w:next w:val="a5"/>
    <w:uiPriority w:val="99"/>
    <w:semiHidden/>
    <w:unhideWhenUsed/>
    <w:rsid w:val="00890C25"/>
  </w:style>
  <w:style w:type="numbering" w:customStyle="1" w:styleId="LFO1932">
    <w:name w:val="LFO1932"/>
    <w:basedOn w:val="a5"/>
    <w:rsid w:val="00890C25"/>
  </w:style>
  <w:style w:type="numbering" w:customStyle="1" w:styleId="NoList1022">
    <w:name w:val="No List1022"/>
    <w:next w:val="a5"/>
    <w:uiPriority w:val="99"/>
    <w:semiHidden/>
    <w:unhideWhenUsed/>
    <w:rsid w:val="00890C25"/>
  </w:style>
  <w:style w:type="numbering" w:customStyle="1" w:styleId="LFO19122">
    <w:name w:val="LFO19122"/>
    <w:basedOn w:val="a5"/>
    <w:rsid w:val="00890C25"/>
  </w:style>
  <w:style w:type="numbering" w:customStyle="1" w:styleId="NoList1242">
    <w:name w:val="No List1242"/>
    <w:next w:val="a5"/>
    <w:uiPriority w:val="99"/>
    <w:semiHidden/>
    <w:rsid w:val="00890C25"/>
  </w:style>
  <w:style w:type="numbering" w:customStyle="1" w:styleId="NoList11142">
    <w:name w:val="No List11142"/>
    <w:next w:val="a5"/>
    <w:uiPriority w:val="99"/>
    <w:semiHidden/>
    <w:unhideWhenUsed/>
    <w:rsid w:val="00890C25"/>
  </w:style>
  <w:style w:type="numbering" w:customStyle="1" w:styleId="1420">
    <w:name w:val="无列表142"/>
    <w:next w:val="a5"/>
    <w:semiHidden/>
    <w:rsid w:val="00890C25"/>
  </w:style>
  <w:style w:type="numbering" w:customStyle="1" w:styleId="1421">
    <w:name w:val="リストなし142"/>
    <w:next w:val="a5"/>
    <w:uiPriority w:val="99"/>
    <w:semiHidden/>
    <w:unhideWhenUsed/>
    <w:rsid w:val="00890C25"/>
  </w:style>
  <w:style w:type="numbering" w:customStyle="1" w:styleId="11420">
    <w:name w:val="无列表1142"/>
    <w:next w:val="a5"/>
    <w:semiHidden/>
    <w:rsid w:val="00890C25"/>
  </w:style>
  <w:style w:type="numbering" w:customStyle="1" w:styleId="11321">
    <w:name w:val="リストなし1132"/>
    <w:next w:val="a5"/>
    <w:uiPriority w:val="99"/>
    <w:semiHidden/>
    <w:unhideWhenUsed/>
    <w:rsid w:val="00890C25"/>
  </w:style>
  <w:style w:type="numbering" w:customStyle="1" w:styleId="NoList2242">
    <w:name w:val="No List2242"/>
    <w:next w:val="a5"/>
    <w:uiPriority w:val="99"/>
    <w:semiHidden/>
    <w:unhideWhenUsed/>
    <w:rsid w:val="00890C25"/>
  </w:style>
  <w:style w:type="numbering" w:customStyle="1" w:styleId="NoList3242">
    <w:name w:val="No List3242"/>
    <w:next w:val="a5"/>
    <w:uiPriority w:val="99"/>
    <w:semiHidden/>
    <w:unhideWhenUsed/>
    <w:rsid w:val="00890C25"/>
  </w:style>
  <w:style w:type="numbering" w:customStyle="1" w:styleId="NoList4232">
    <w:name w:val="No List4232"/>
    <w:next w:val="a5"/>
    <w:uiPriority w:val="99"/>
    <w:semiHidden/>
    <w:unhideWhenUsed/>
    <w:rsid w:val="00890C25"/>
  </w:style>
  <w:style w:type="numbering" w:customStyle="1" w:styleId="NoList21132">
    <w:name w:val="No List21132"/>
    <w:next w:val="a5"/>
    <w:uiPriority w:val="99"/>
    <w:semiHidden/>
    <w:unhideWhenUsed/>
    <w:rsid w:val="00890C25"/>
  </w:style>
  <w:style w:type="numbering" w:customStyle="1" w:styleId="NoList31132">
    <w:name w:val="No List31132"/>
    <w:next w:val="a5"/>
    <w:uiPriority w:val="99"/>
    <w:semiHidden/>
    <w:unhideWhenUsed/>
    <w:rsid w:val="00890C25"/>
  </w:style>
  <w:style w:type="numbering" w:customStyle="1" w:styleId="NoList41132">
    <w:name w:val="No List41132"/>
    <w:next w:val="a5"/>
    <w:uiPriority w:val="99"/>
    <w:semiHidden/>
    <w:unhideWhenUsed/>
    <w:rsid w:val="00890C25"/>
  </w:style>
  <w:style w:type="numbering" w:customStyle="1" w:styleId="11132">
    <w:name w:val="无列表11132"/>
    <w:next w:val="a5"/>
    <w:semiHidden/>
    <w:rsid w:val="00890C25"/>
  </w:style>
  <w:style w:type="numbering" w:customStyle="1" w:styleId="NoList111132">
    <w:name w:val="No List111132"/>
    <w:next w:val="a5"/>
    <w:uiPriority w:val="99"/>
    <w:semiHidden/>
    <w:unhideWhenUsed/>
    <w:rsid w:val="00890C25"/>
  </w:style>
  <w:style w:type="numbering" w:customStyle="1" w:styleId="NoList12132">
    <w:name w:val="No List12132"/>
    <w:next w:val="a5"/>
    <w:uiPriority w:val="99"/>
    <w:semiHidden/>
    <w:unhideWhenUsed/>
    <w:rsid w:val="00890C25"/>
  </w:style>
  <w:style w:type="numbering" w:customStyle="1" w:styleId="NoList22132">
    <w:name w:val="No List22132"/>
    <w:next w:val="a5"/>
    <w:uiPriority w:val="99"/>
    <w:semiHidden/>
    <w:unhideWhenUsed/>
    <w:rsid w:val="00890C25"/>
  </w:style>
  <w:style w:type="numbering" w:customStyle="1" w:styleId="NoList32132">
    <w:name w:val="No List32132"/>
    <w:next w:val="a5"/>
    <w:uiPriority w:val="99"/>
    <w:semiHidden/>
    <w:unhideWhenUsed/>
    <w:rsid w:val="00890C25"/>
  </w:style>
  <w:style w:type="numbering" w:customStyle="1" w:styleId="218">
    <w:name w:val="无列表21"/>
    <w:next w:val="a5"/>
    <w:uiPriority w:val="99"/>
    <w:semiHidden/>
    <w:unhideWhenUsed/>
    <w:rsid w:val="00890C25"/>
  </w:style>
  <w:style w:type="numbering" w:customStyle="1" w:styleId="31a">
    <w:name w:val="无列表31"/>
    <w:next w:val="a5"/>
    <w:uiPriority w:val="99"/>
    <w:semiHidden/>
    <w:unhideWhenUsed/>
    <w:rsid w:val="00890C25"/>
  </w:style>
  <w:style w:type="numbering" w:customStyle="1" w:styleId="1111111">
    <w:name w:val="无列表1111111"/>
    <w:next w:val="a5"/>
    <w:semiHidden/>
    <w:rsid w:val="00890C25"/>
  </w:style>
  <w:style w:type="numbering" w:customStyle="1" w:styleId="LFO19211">
    <w:name w:val="LFO19211"/>
    <w:basedOn w:val="a5"/>
    <w:rsid w:val="00890C25"/>
  </w:style>
  <w:style w:type="numbering" w:customStyle="1" w:styleId="LFO1911111">
    <w:name w:val="LFO1911111"/>
    <w:basedOn w:val="a5"/>
    <w:rsid w:val="00890C25"/>
  </w:style>
  <w:style w:type="numbering" w:customStyle="1" w:styleId="1510">
    <w:name w:val="无列表151"/>
    <w:next w:val="a5"/>
    <w:semiHidden/>
    <w:rsid w:val="00890C25"/>
  </w:style>
  <w:style w:type="numbering" w:customStyle="1" w:styleId="1511">
    <w:name w:val="リストなし151"/>
    <w:next w:val="a5"/>
    <w:uiPriority w:val="99"/>
    <w:semiHidden/>
    <w:unhideWhenUsed/>
    <w:rsid w:val="00890C25"/>
  </w:style>
  <w:style w:type="numbering" w:customStyle="1" w:styleId="NoList181">
    <w:name w:val="No List181"/>
    <w:next w:val="a5"/>
    <w:uiPriority w:val="99"/>
    <w:semiHidden/>
    <w:unhideWhenUsed/>
    <w:rsid w:val="00890C25"/>
  </w:style>
  <w:style w:type="numbering" w:customStyle="1" w:styleId="11510">
    <w:name w:val="无列表1151"/>
    <w:next w:val="a5"/>
    <w:semiHidden/>
    <w:rsid w:val="00890C25"/>
  </w:style>
  <w:style w:type="numbering" w:customStyle="1" w:styleId="11411">
    <w:name w:val="リストなし1141"/>
    <w:next w:val="a5"/>
    <w:uiPriority w:val="99"/>
    <w:semiHidden/>
    <w:unhideWhenUsed/>
    <w:rsid w:val="00890C25"/>
  </w:style>
  <w:style w:type="numbering" w:customStyle="1" w:styleId="NoList261">
    <w:name w:val="No List261"/>
    <w:next w:val="a5"/>
    <w:uiPriority w:val="99"/>
    <w:semiHidden/>
    <w:unhideWhenUsed/>
    <w:rsid w:val="00890C25"/>
  </w:style>
  <w:style w:type="numbering" w:customStyle="1" w:styleId="NoList361">
    <w:name w:val="No List361"/>
    <w:next w:val="a5"/>
    <w:uiPriority w:val="99"/>
    <w:semiHidden/>
    <w:unhideWhenUsed/>
    <w:rsid w:val="00890C25"/>
  </w:style>
  <w:style w:type="numbering" w:customStyle="1" w:styleId="NoList1151">
    <w:name w:val="No List1151"/>
    <w:next w:val="a5"/>
    <w:uiPriority w:val="99"/>
    <w:semiHidden/>
    <w:unhideWhenUsed/>
    <w:rsid w:val="00890C25"/>
  </w:style>
  <w:style w:type="numbering" w:customStyle="1" w:styleId="NoList461">
    <w:name w:val="No List461"/>
    <w:next w:val="a5"/>
    <w:uiPriority w:val="99"/>
    <w:semiHidden/>
    <w:unhideWhenUsed/>
    <w:rsid w:val="00890C25"/>
  </w:style>
  <w:style w:type="numbering" w:customStyle="1" w:styleId="NoList551">
    <w:name w:val="No List551"/>
    <w:next w:val="a5"/>
    <w:uiPriority w:val="99"/>
    <w:semiHidden/>
    <w:unhideWhenUsed/>
    <w:rsid w:val="00890C25"/>
  </w:style>
  <w:style w:type="numbering" w:customStyle="1" w:styleId="NoList11151">
    <w:name w:val="No List11151"/>
    <w:next w:val="a5"/>
    <w:uiPriority w:val="99"/>
    <w:semiHidden/>
    <w:unhideWhenUsed/>
    <w:rsid w:val="00890C25"/>
  </w:style>
  <w:style w:type="numbering" w:customStyle="1" w:styleId="NoList2151">
    <w:name w:val="No List2151"/>
    <w:next w:val="a5"/>
    <w:uiPriority w:val="99"/>
    <w:semiHidden/>
    <w:unhideWhenUsed/>
    <w:rsid w:val="00890C25"/>
  </w:style>
  <w:style w:type="numbering" w:customStyle="1" w:styleId="NoList3151">
    <w:name w:val="No List3151"/>
    <w:next w:val="a5"/>
    <w:uiPriority w:val="99"/>
    <w:semiHidden/>
    <w:unhideWhenUsed/>
    <w:rsid w:val="00890C25"/>
  </w:style>
  <w:style w:type="numbering" w:customStyle="1" w:styleId="NoList4151">
    <w:name w:val="No List4151"/>
    <w:next w:val="a5"/>
    <w:uiPriority w:val="99"/>
    <w:semiHidden/>
    <w:unhideWhenUsed/>
    <w:rsid w:val="00890C25"/>
  </w:style>
  <w:style w:type="numbering" w:customStyle="1" w:styleId="NoList651">
    <w:name w:val="No List651"/>
    <w:next w:val="a5"/>
    <w:uiPriority w:val="99"/>
    <w:semiHidden/>
    <w:unhideWhenUsed/>
    <w:rsid w:val="00890C25"/>
  </w:style>
  <w:style w:type="numbering" w:customStyle="1" w:styleId="NoList751">
    <w:name w:val="No List751"/>
    <w:next w:val="a5"/>
    <w:uiPriority w:val="99"/>
    <w:semiHidden/>
    <w:unhideWhenUsed/>
    <w:rsid w:val="00890C25"/>
  </w:style>
  <w:style w:type="numbering" w:customStyle="1" w:styleId="NoList1251">
    <w:name w:val="No List1251"/>
    <w:next w:val="a5"/>
    <w:uiPriority w:val="99"/>
    <w:semiHidden/>
    <w:unhideWhenUsed/>
    <w:rsid w:val="00890C25"/>
  </w:style>
  <w:style w:type="numbering" w:customStyle="1" w:styleId="NoList2251">
    <w:name w:val="No List2251"/>
    <w:next w:val="a5"/>
    <w:uiPriority w:val="99"/>
    <w:semiHidden/>
    <w:unhideWhenUsed/>
    <w:rsid w:val="00890C25"/>
  </w:style>
  <w:style w:type="numbering" w:customStyle="1" w:styleId="NoList3251">
    <w:name w:val="No List3251"/>
    <w:next w:val="a5"/>
    <w:uiPriority w:val="99"/>
    <w:semiHidden/>
    <w:unhideWhenUsed/>
    <w:rsid w:val="00890C25"/>
  </w:style>
  <w:style w:type="numbering" w:customStyle="1" w:styleId="NoList4241">
    <w:name w:val="No List4241"/>
    <w:next w:val="a5"/>
    <w:uiPriority w:val="99"/>
    <w:semiHidden/>
    <w:unhideWhenUsed/>
    <w:rsid w:val="00890C25"/>
  </w:style>
  <w:style w:type="numbering" w:customStyle="1" w:styleId="NoList5141">
    <w:name w:val="No List5141"/>
    <w:next w:val="a5"/>
    <w:uiPriority w:val="99"/>
    <w:semiHidden/>
    <w:unhideWhenUsed/>
    <w:rsid w:val="00890C25"/>
  </w:style>
  <w:style w:type="numbering" w:customStyle="1" w:styleId="NoList21141">
    <w:name w:val="No List21141"/>
    <w:next w:val="a5"/>
    <w:uiPriority w:val="99"/>
    <w:semiHidden/>
    <w:unhideWhenUsed/>
    <w:rsid w:val="00890C25"/>
  </w:style>
  <w:style w:type="numbering" w:customStyle="1" w:styleId="NoList31141">
    <w:name w:val="No List31141"/>
    <w:next w:val="a5"/>
    <w:uiPriority w:val="99"/>
    <w:semiHidden/>
    <w:unhideWhenUsed/>
    <w:rsid w:val="00890C25"/>
  </w:style>
  <w:style w:type="numbering" w:customStyle="1" w:styleId="NoList41141">
    <w:name w:val="No List41141"/>
    <w:next w:val="a5"/>
    <w:uiPriority w:val="99"/>
    <w:semiHidden/>
    <w:unhideWhenUsed/>
    <w:rsid w:val="00890C25"/>
  </w:style>
  <w:style w:type="numbering" w:customStyle="1" w:styleId="NoList6141">
    <w:name w:val="No List6141"/>
    <w:next w:val="a5"/>
    <w:uiPriority w:val="99"/>
    <w:semiHidden/>
    <w:unhideWhenUsed/>
    <w:rsid w:val="00890C25"/>
  </w:style>
  <w:style w:type="numbering" w:customStyle="1" w:styleId="11141">
    <w:name w:val="无列表11141"/>
    <w:next w:val="a5"/>
    <w:semiHidden/>
    <w:rsid w:val="00890C25"/>
  </w:style>
  <w:style w:type="numbering" w:customStyle="1" w:styleId="NoList111141">
    <w:name w:val="No List111141"/>
    <w:next w:val="a5"/>
    <w:uiPriority w:val="99"/>
    <w:semiHidden/>
    <w:unhideWhenUsed/>
    <w:rsid w:val="00890C25"/>
  </w:style>
  <w:style w:type="numbering" w:customStyle="1" w:styleId="NoList7141">
    <w:name w:val="No List7141"/>
    <w:next w:val="a5"/>
    <w:uiPriority w:val="99"/>
    <w:semiHidden/>
    <w:unhideWhenUsed/>
    <w:rsid w:val="00890C25"/>
  </w:style>
  <w:style w:type="numbering" w:customStyle="1" w:styleId="NoList12141">
    <w:name w:val="No List12141"/>
    <w:next w:val="a5"/>
    <w:uiPriority w:val="99"/>
    <w:semiHidden/>
    <w:unhideWhenUsed/>
    <w:rsid w:val="00890C25"/>
  </w:style>
  <w:style w:type="numbering" w:customStyle="1" w:styleId="NoList22141">
    <w:name w:val="No List22141"/>
    <w:next w:val="a5"/>
    <w:uiPriority w:val="99"/>
    <w:semiHidden/>
    <w:unhideWhenUsed/>
    <w:rsid w:val="00890C25"/>
  </w:style>
  <w:style w:type="numbering" w:customStyle="1" w:styleId="NoList32141">
    <w:name w:val="No List32141"/>
    <w:next w:val="a5"/>
    <w:uiPriority w:val="99"/>
    <w:semiHidden/>
    <w:unhideWhenUsed/>
    <w:rsid w:val="00890C25"/>
  </w:style>
  <w:style w:type="numbering" w:customStyle="1" w:styleId="NoList841">
    <w:name w:val="No List841"/>
    <w:next w:val="a5"/>
    <w:uiPriority w:val="99"/>
    <w:semiHidden/>
    <w:unhideWhenUsed/>
    <w:rsid w:val="00890C25"/>
  </w:style>
  <w:style w:type="numbering" w:customStyle="1" w:styleId="NoList941">
    <w:name w:val="No List941"/>
    <w:next w:val="a5"/>
    <w:uiPriority w:val="99"/>
    <w:semiHidden/>
    <w:unhideWhenUsed/>
    <w:rsid w:val="00890C25"/>
  </w:style>
  <w:style w:type="numbering" w:customStyle="1" w:styleId="NoList8141">
    <w:name w:val="No List8141"/>
    <w:next w:val="a5"/>
    <w:uiPriority w:val="99"/>
    <w:semiHidden/>
    <w:unhideWhenUsed/>
    <w:rsid w:val="00890C25"/>
  </w:style>
  <w:style w:type="numbering" w:customStyle="1" w:styleId="NoList9131">
    <w:name w:val="No List9131"/>
    <w:next w:val="a5"/>
    <w:uiPriority w:val="99"/>
    <w:semiHidden/>
    <w:unhideWhenUsed/>
    <w:rsid w:val="00890C25"/>
  </w:style>
  <w:style w:type="numbering" w:customStyle="1" w:styleId="NoList1031">
    <w:name w:val="No List1031"/>
    <w:next w:val="a5"/>
    <w:uiPriority w:val="99"/>
    <w:semiHidden/>
    <w:unhideWhenUsed/>
    <w:rsid w:val="00890C25"/>
  </w:style>
  <w:style w:type="numbering" w:customStyle="1" w:styleId="LFO19131">
    <w:name w:val="LFO19131"/>
    <w:basedOn w:val="a5"/>
    <w:rsid w:val="00890C25"/>
  </w:style>
  <w:style w:type="numbering" w:customStyle="1" w:styleId="12110">
    <w:name w:val="无列表1211"/>
    <w:next w:val="a5"/>
    <w:semiHidden/>
    <w:rsid w:val="00890C25"/>
  </w:style>
  <w:style w:type="numbering" w:customStyle="1" w:styleId="12111">
    <w:name w:val="リストなし1211"/>
    <w:next w:val="a5"/>
    <w:uiPriority w:val="99"/>
    <w:semiHidden/>
    <w:unhideWhenUsed/>
    <w:rsid w:val="00890C25"/>
  </w:style>
  <w:style w:type="numbering" w:customStyle="1" w:styleId="111112">
    <w:name w:val="リストなし11111"/>
    <w:next w:val="a5"/>
    <w:uiPriority w:val="99"/>
    <w:semiHidden/>
    <w:unhideWhenUsed/>
    <w:rsid w:val="00890C25"/>
  </w:style>
  <w:style w:type="numbering" w:customStyle="1" w:styleId="NoList1311">
    <w:name w:val="No List1311"/>
    <w:next w:val="a5"/>
    <w:uiPriority w:val="99"/>
    <w:semiHidden/>
    <w:unhideWhenUsed/>
    <w:rsid w:val="00890C25"/>
  </w:style>
  <w:style w:type="numbering" w:customStyle="1" w:styleId="NoList2311">
    <w:name w:val="No List2311"/>
    <w:next w:val="a5"/>
    <w:uiPriority w:val="99"/>
    <w:semiHidden/>
    <w:unhideWhenUsed/>
    <w:rsid w:val="00890C25"/>
  </w:style>
  <w:style w:type="numbering" w:customStyle="1" w:styleId="NoList3311">
    <w:name w:val="No List3311"/>
    <w:next w:val="a5"/>
    <w:uiPriority w:val="99"/>
    <w:semiHidden/>
    <w:unhideWhenUsed/>
    <w:rsid w:val="00890C25"/>
  </w:style>
  <w:style w:type="numbering" w:customStyle="1" w:styleId="NoList4311">
    <w:name w:val="No List4311"/>
    <w:next w:val="a5"/>
    <w:uiPriority w:val="99"/>
    <w:semiHidden/>
    <w:unhideWhenUsed/>
    <w:rsid w:val="00890C25"/>
  </w:style>
  <w:style w:type="numbering" w:customStyle="1" w:styleId="NoList5211">
    <w:name w:val="No List5211"/>
    <w:next w:val="a5"/>
    <w:uiPriority w:val="99"/>
    <w:semiHidden/>
    <w:unhideWhenUsed/>
    <w:rsid w:val="00890C25"/>
  </w:style>
  <w:style w:type="numbering" w:customStyle="1" w:styleId="NoList6211">
    <w:name w:val="No List6211"/>
    <w:next w:val="a5"/>
    <w:uiPriority w:val="99"/>
    <w:semiHidden/>
    <w:unhideWhenUsed/>
    <w:rsid w:val="00890C25"/>
  </w:style>
  <w:style w:type="numbering" w:customStyle="1" w:styleId="NoList7211">
    <w:name w:val="No List7211"/>
    <w:next w:val="a5"/>
    <w:uiPriority w:val="99"/>
    <w:semiHidden/>
    <w:unhideWhenUsed/>
    <w:rsid w:val="00890C25"/>
  </w:style>
  <w:style w:type="numbering" w:customStyle="1" w:styleId="NoList11211">
    <w:name w:val="No List11211"/>
    <w:next w:val="a5"/>
    <w:uiPriority w:val="99"/>
    <w:semiHidden/>
    <w:unhideWhenUsed/>
    <w:rsid w:val="00890C25"/>
  </w:style>
  <w:style w:type="numbering" w:customStyle="1" w:styleId="NoList21211">
    <w:name w:val="No List21211"/>
    <w:next w:val="a5"/>
    <w:uiPriority w:val="99"/>
    <w:semiHidden/>
    <w:unhideWhenUsed/>
    <w:rsid w:val="00890C25"/>
  </w:style>
  <w:style w:type="numbering" w:customStyle="1" w:styleId="NoList31211">
    <w:name w:val="No List31211"/>
    <w:next w:val="a5"/>
    <w:uiPriority w:val="99"/>
    <w:semiHidden/>
    <w:unhideWhenUsed/>
    <w:rsid w:val="00890C25"/>
  </w:style>
  <w:style w:type="numbering" w:customStyle="1" w:styleId="NoList41211">
    <w:name w:val="No List41211"/>
    <w:next w:val="a5"/>
    <w:uiPriority w:val="99"/>
    <w:semiHidden/>
    <w:unhideWhenUsed/>
    <w:rsid w:val="00890C25"/>
  </w:style>
  <w:style w:type="numbering" w:customStyle="1" w:styleId="NoList51111">
    <w:name w:val="No List51111"/>
    <w:next w:val="a5"/>
    <w:uiPriority w:val="99"/>
    <w:semiHidden/>
    <w:unhideWhenUsed/>
    <w:rsid w:val="00890C25"/>
  </w:style>
  <w:style w:type="numbering" w:customStyle="1" w:styleId="NoList61111">
    <w:name w:val="No List61111"/>
    <w:next w:val="a5"/>
    <w:uiPriority w:val="99"/>
    <w:semiHidden/>
    <w:unhideWhenUsed/>
    <w:rsid w:val="00890C25"/>
  </w:style>
  <w:style w:type="numbering" w:customStyle="1" w:styleId="NoList71111">
    <w:name w:val="No List71111"/>
    <w:next w:val="a5"/>
    <w:uiPriority w:val="99"/>
    <w:semiHidden/>
    <w:unhideWhenUsed/>
    <w:rsid w:val="00890C25"/>
  </w:style>
  <w:style w:type="numbering" w:customStyle="1" w:styleId="NoList81111">
    <w:name w:val="No List81111"/>
    <w:next w:val="a5"/>
    <w:uiPriority w:val="99"/>
    <w:semiHidden/>
    <w:unhideWhenUsed/>
    <w:rsid w:val="00890C25"/>
  </w:style>
  <w:style w:type="numbering" w:customStyle="1" w:styleId="NoList12211">
    <w:name w:val="No List12211"/>
    <w:next w:val="a5"/>
    <w:uiPriority w:val="99"/>
    <w:semiHidden/>
    <w:rsid w:val="00890C25"/>
  </w:style>
  <w:style w:type="numbering" w:customStyle="1" w:styleId="NoList111211">
    <w:name w:val="No List111211"/>
    <w:next w:val="a5"/>
    <w:uiPriority w:val="99"/>
    <w:semiHidden/>
    <w:unhideWhenUsed/>
    <w:rsid w:val="00890C25"/>
  </w:style>
  <w:style w:type="numbering" w:customStyle="1" w:styleId="112110">
    <w:name w:val="无列表11211"/>
    <w:next w:val="a5"/>
    <w:semiHidden/>
    <w:rsid w:val="00890C25"/>
  </w:style>
  <w:style w:type="numbering" w:customStyle="1" w:styleId="NoList22211">
    <w:name w:val="No List22211"/>
    <w:next w:val="a5"/>
    <w:uiPriority w:val="99"/>
    <w:semiHidden/>
    <w:unhideWhenUsed/>
    <w:rsid w:val="00890C25"/>
  </w:style>
  <w:style w:type="numbering" w:customStyle="1" w:styleId="NoList32211">
    <w:name w:val="No List32211"/>
    <w:next w:val="a5"/>
    <w:uiPriority w:val="99"/>
    <w:semiHidden/>
    <w:unhideWhenUsed/>
    <w:rsid w:val="00890C25"/>
  </w:style>
  <w:style w:type="numbering" w:customStyle="1" w:styleId="NoList42111">
    <w:name w:val="No List42111"/>
    <w:next w:val="a5"/>
    <w:uiPriority w:val="99"/>
    <w:semiHidden/>
    <w:unhideWhenUsed/>
    <w:rsid w:val="00890C25"/>
  </w:style>
  <w:style w:type="numbering" w:customStyle="1" w:styleId="NoList211111">
    <w:name w:val="No List211111"/>
    <w:next w:val="a5"/>
    <w:uiPriority w:val="99"/>
    <w:semiHidden/>
    <w:unhideWhenUsed/>
    <w:rsid w:val="00890C25"/>
  </w:style>
  <w:style w:type="numbering" w:customStyle="1" w:styleId="NoList311111">
    <w:name w:val="No List311111"/>
    <w:next w:val="a5"/>
    <w:uiPriority w:val="99"/>
    <w:semiHidden/>
    <w:unhideWhenUsed/>
    <w:rsid w:val="00890C25"/>
  </w:style>
  <w:style w:type="numbering" w:customStyle="1" w:styleId="NoList411111">
    <w:name w:val="No List411111"/>
    <w:next w:val="a5"/>
    <w:uiPriority w:val="99"/>
    <w:semiHidden/>
    <w:unhideWhenUsed/>
    <w:rsid w:val="00890C25"/>
  </w:style>
  <w:style w:type="numbering" w:customStyle="1" w:styleId="NoList11111111">
    <w:name w:val="No List11111111"/>
    <w:next w:val="a5"/>
    <w:uiPriority w:val="99"/>
    <w:semiHidden/>
    <w:unhideWhenUsed/>
    <w:rsid w:val="00890C25"/>
  </w:style>
  <w:style w:type="numbering" w:customStyle="1" w:styleId="NoList121111">
    <w:name w:val="No List121111"/>
    <w:next w:val="a5"/>
    <w:uiPriority w:val="99"/>
    <w:semiHidden/>
    <w:unhideWhenUsed/>
    <w:rsid w:val="00890C25"/>
  </w:style>
  <w:style w:type="numbering" w:customStyle="1" w:styleId="NoList221111">
    <w:name w:val="No List221111"/>
    <w:next w:val="a5"/>
    <w:uiPriority w:val="99"/>
    <w:semiHidden/>
    <w:unhideWhenUsed/>
    <w:rsid w:val="00890C25"/>
  </w:style>
  <w:style w:type="numbering" w:customStyle="1" w:styleId="NoList321111">
    <w:name w:val="No List321111"/>
    <w:next w:val="a5"/>
    <w:uiPriority w:val="99"/>
    <w:semiHidden/>
    <w:unhideWhenUsed/>
    <w:rsid w:val="00890C25"/>
  </w:style>
  <w:style w:type="numbering" w:customStyle="1" w:styleId="NoList1411">
    <w:name w:val="No List1411"/>
    <w:next w:val="a5"/>
    <w:uiPriority w:val="99"/>
    <w:semiHidden/>
    <w:unhideWhenUsed/>
    <w:rsid w:val="00890C25"/>
  </w:style>
  <w:style w:type="numbering" w:customStyle="1" w:styleId="NoList1511">
    <w:name w:val="No List1511"/>
    <w:next w:val="a5"/>
    <w:uiPriority w:val="99"/>
    <w:semiHidden/>
    <w:unhideWhenUsed/>
    <w:rsid w:val="00890C25"/>
  </w:style>
  <w:style w:type="numbering" w:customStyle="1" w:styleId="NoList2411">
    <w:name w:val="No List2411"/>
    <w:next w:val="a5"/>
    <w:uiPriority w:val="99"/>
    <w:semiHidden/>
    <w:unhideWhenUsed/>
    <w:rsid w:val="00890C25"/>
  </w:style>
  <w:style w:type="numbering" w:customStyle="1" w:styleId="NoList3411">
    <w:name w:val="No List3411"/>
    <w:next w:val="a5"/>
    <w:uiPriority w:val="99"/>
    <w:semiHidden/>
    <w:unhideWhenUsed/>
    <w:rsid w:val="00890C25"/>
  </w:style>
  <w:style w:type="numbering" w:customStyle="1" w:styleId="NoList4411">
    <w:name w:val="No List4411"/>
    <w:next w:val="a5"/>
    <w:uiPriority w:val="99"/>
    <w:semiHidden/>
    <w:unhideWhenUsed/>
    <w:rsid w:val="00890C25"/>
  </w:style>
  <w:style w:type="numbering" w:customStyle="1" w:styleId="NoList5311">
    <w:name w:val="No List5311"/>
    <w:next w:val="a5"/>
    <w:uiPriority w:val="99"/>
    <w:semiHidden/>
    <w:unhideWhenUsed/>
    <w:rsid w:val="00890C25"/>
  </w:style>
  <w:style w:type="numbering" w:customStyle="1" w:styleId="NoList6311">
    <w:name w:val="No List6311"/>
    <w:next w:val="a5"/>
    <w:uiPriority w:val="99"/>
    <w:semiHidden/>
    <w:unhideWhenUsed/>
    <w:rsid w:val="00890C25"/>
  </w:style>
  <w:style w:type="numbering" w:customStyle="1" w:styleId="NoList7311">
    <w:name w:val="No List7311"/>
    <w:next w:val="a5"/>
    <w:uiPriority w:val="99"/>
    <w:semiHidden/>
    <w:unhideWhenUsed/>
    <w:rsid w:val="00890C25"/>
  </w:style>
  <w:style w:type="numbering" w:customStyle="1" w:styleId="NoList8211">
    <w:name w:val="No List8211"/>
    <w:next w:val="a5"/>
    <w:uiPriority w:val="99"/>
    <w:semiHidden/>
    <w:unhideWhenUsed/>
    <w:rsid w:val="00890C25"/>
  </w:style>
  <w:style w:type="numbering" w:customStyle="1" w:styleId="NoList9211">
    <w:name w:val="No List9211"/>
    <w:next w:val="a5"/>
    <w:uiPriority w:val="99"/>
    <w:semiHidden/>
    <w:unhideWhenUsed/>
    <w:rsid w:val="00890C25"/>
  </w:style>
  <w:style w:type="numbering" w:customStyle="1" w:styleId="NoList11311">
    <w:name w:val="No List11311"/>
    <w:next w:val="a5"/>
    <w:uiPriority w:val="99"/>
    <w:semiHidden/>
    <w:unhideWhenUsed/>
    <w:rsid w:val="00890C25"/>
  </w:style>
  <w:style w:type="numbering" w:customStyle="1" w:styleId="NoList21311">
    <w:name w:val="No List21311"/>
    <w:next w:val="a5"/>
    <w:uiPriority w:val="99"/>
    <w:semiHidden/>
    <w:unhideWhenUsed/>
    <w:rsid w:val="00890C25"/>
  </w:style>
  <w:style w:type="numbering" w:customStyle="1" w:styleId="NoList31311">
    <w:name w:val="No List31311"/>
    <w:next w:val="a5"/>
    <w:uiPriority w:val="99"/>
    <w:semiHidden/>
    <w:unhideWhenUsed/>
    <w:rsid w:val="00890C25"/>
  </w:style>
  <w:style w:type="numbering" w:customStyle="1" w:styleId="NoList41311">
    <w:name w:val="No List41311"/>
    <w:next w:val="a5"/>
    <w:uiPriority w:val="99"/>
    <w:semiHidden/>
    <w:unhideWhenUsed/>
    <w:rsid w:val="00890C25"/>
  </w:style>
  <w:style w:type="numbering" w:customStyle="1" w:styleId="NoList51211">
    <w:name w:val="No List51211"/>
    <w:next w:val="a5"/>
    <w:uiPriority w:val="99"/>
    <w:semiHidden/>
    <w:unhideWhenUsed/>
    <w:rsid w:val="00890C25"/>
  </w:style>
  <w:style w:type="numbering" w:customStyle="1" w:styleId="NoList61211">
    <w:name w:val="No List61211"/>
    <w:next w:val="a5"/>
    <w:uiPriority w:val="99"/>
    <w:semiHidden/>
    <w:unhideWhenUsed/>
    <w:rsid w:val="00890C25"/>
  </w:style>
  <w:style w:type="numbering" w:customStyle="1" w:styleId="NoList71211">
    <w:name w:val="No List71211"/>
    <w:next w:val="a5"/>
    <w:uiPriority w:val="99"/>
    <w:semiHidden/>
    <w:unhideWhenUsed/>
    <w:rsid w:val="00890C25"/>
  </w:style>
  <w:style w:type="numbering" w:customStyle="1" w:styleId="NoList81211">
    <w:name w:val="No List81211"/>
    <w:next w:val="a5"/>
    <w:uiPriority w:val="99"/>
    <w:semiHidden/>
    <w:unhideWhenUsed/>
    <w:rsid w:val="00890C25"/>
  </w:style>
  <w:style w:type="numbering" w:customStyle="1" w:styleId="NoList91111">
    <w:name w:val="No List91111"/>
    <w:next w:val="a5"/>
    <w:uiPriority w:val="99"/>
    <w:semiHidden/>
    <w:unhideWhenUsed/>
    <w:rsid w:val="00890C25"/>
  </w:style>
  <w:style w:type="numbering" w:customStyle="1" w:styleId="NoList10111">
    <w:name w:val="No List10111"/>
    <w:next w:val="a5"/>
    <w:uiPriority w:val="99"/>
    <w:semiHidden/>
    <w:unhideWhenUsed/>
    <w:rsid w:val="00890C25"/>
  </w:style>
  <w:style w:type="numbering" w:customStyle="1" w:styleId="NoList12311">
    <w:name w:val="No List12311"/>
    <w:next w:val="a5"/>
    <w:uiPriority w:val="99"/>
    <w:semiHidden/>
    <w:rsid w:val="00890C25"/>
  </w:style>
  <w:style w:type="numbering" w:customStyle="1" w:styleId="NoList111311">
    <w:name w:val="No List111311"/>
    <w:next w:val="a5"/>
    <w:uiPriority w:val="99"/>
    <w:semiHidden/>
    <w:unhideWhenUsed/>
    <w:rsid w:val="00890C25"/>
  </w:style>
  <w:style w:type="numbering" w:customStyle="1" w:styleId="13110">
    <w:name w:val="无列表1311"/>
    <w:next w:val="a5"/>
    <w:semiHidden/>
    <w:rsid w:val="00890C25"/>
  </w:style>
  <w:style w:type="numbering" w:customStyle="1" w:styleId="13111">
    <w:name w:val="リストなし1311"/>
    <w:next w:val="a5"/>
    <w:uiPriority w:val="99"/>
    <w:semiHidden/>
    <w:unhideWhenUsed/>
    <w:rsid w:val="00890C25"/>
  </w:style>
  <w:style w:type="numbering" w:customStyle="1" w:styleId="113110">
    <w:name w:val="无列表11311"/>
    <w:next w:val="a5"/>
    <w:semiHidden/>
    <w:rsid w:val="00890C25"/>
  </w:style>
  <w:style w:type="numbering" w:customStyle="1" w:styleId="112111">
    <w:name w:val="リストなし11211"/>
    <w:next w:val="a5"/>
    <w:uiPriority w:val="99"/>
    <w:semiHidden/>
    <w:unhideWhenUsed/>
    <w:rsid w:val="00890C25"/>
  </w:style>
  <w:style w:type="numbering" w:customStyle="1" w:styleId="NoList22311">
    <w:name w:val="No List22311"/>
    <w:next w:val="a5"/>
    <w:uiPriority w:val="99"/>
    <w:semiHidden/>
    <w:unhideWhenUsed/>
    <w:rsid w:val="00890C25"/>
  </w:style>
  <w:style w:type="numbering" w:customStyle="1" w:styleId="NoList32311">
    <w:name w:val="No List32311"/>
    <w:next w:val="a5"/>
    <w:uiPriority w:val="99"/>
    <w:semiHidden/>
    <w:unhideWhenUsed/>
    <w:rsid w:val="00890C25"/>
  </w:style>
  <w:style w:type="numbering" w:customStyle="1" w:styleId="NoList42211">
    <w:name w:val="No List42211"/>
    <w:next w:val="a5"/>
    <w:uiPriority w:val="99"/>
    <w:semiHidden/>
    <w:unhideWhenUsed/>
    <w:rsid w:val="00890C25"/>
  </w:style>
  <w:style w:type="numbering" w:customStyle="1" w:styleId="NoList211211">
    <w:name w:val="No List211211"/>
    <w:next w:val="a5"/>
    <w:uiPriority w:val="99"/>
    <w:semiHidden/>
    <w:unhideWhenUsed/>
    <w:rsid w:val="00890C25"/>
  </w:style>
  <w:style w:type="numbering" w:customStyle="1" w:styleId="NoList311211">
    <w:name w:val="No List311211"/>
    <w:next w:val="a5"/>
    <w:uiPriority w:val="99"/>
    <w:semiHidden/>
    <w:unhideWhenUsed/>
    <w:rsid w:val="00890C25"/>
  </w:style>
  <w:style w:type="numbering" w:customStyle="1" w:styleId="NoList411211">
    <w:name w:val="No List411211"/>
    <w:next w:val="a5"/>
    <w:uiPriority w:val="99"/>
    <w:semiHidden/>
    <w:unhideWhenUsed/>
    <w:rsid w:val="00890C25"/>
  </w:style>
  <w:style w:type="numbering" w:customStyle="1" w:styleId="111211">
    <w:name w:val="无列表111211"/>
    <w:next w:val="a5"/>
    <w:semiHidden/>
    <w:rsid w:val="00890C25"/>
  </w:style>
  <w:style w:type="numbering" w:customStyle="1" w:styleId="NoList1111211">
    <w:name w:val="No List1111211"/>
    <w:next w:val="a5"/>
    <w:uiPriority w:val="99"/>
    <w:semiHidden/>
    <w:unhideWhenUsed/>
    <w:rsid w:val="00890C25"/>
  </w:style>
  <w:style w:type="numbering" w:customStyle="1" w:styleId="NoList121211">
    <w:name w:val="No List121211"/>
    <w:next w:val="a5"/>
    <w:uiPriority w:val="99"/>
    <w:semiHidden/>
    <w:unhideWhenUsed/>
    <w:rsid w:val="00890C25"/>
  </w:style>
  <w:style w:type="numbering" w:customStyle="1" w:styleId="NoList221211">
    <w:name w:val="No List221211"/>
    <w:next w:val="a5"/>
    <w:uiPriority w:val="99"/>
    <w:semiHidden/>
    <w:unhideWhenUsed/>
    <w:rsid w:val="00890C25"/>
  </w:style>
  <w:style w:type="numbering" w:customStyle="1" w:styleId="NoList321211">
    <w:name w:val="No List321211"/>
    <w:next w:val="a5"/>
    <w:uiPriority w:val="99"/>
    <w:semiHidden/>
    <w:unhideWhenUsed/>
    <w:rsid w:val="00890C25"/>
  </w:style>
  <w:style w:type="numbering" w:customStyle="1" w:styleId="NoList1611">
    <w:name w:val="No List1611"/>
    <w:next w:val="a5"/>
    <w:uiPriority w:val="99"/>
    <w:semiHidden/>
    <w:unhideWhenUsed/>
    <w:rsid w:val="00890C25"/>
  </w:style>
  <w:style w:type="numbering" w:customStyle="1" w:styleId="NoList1711">
    <w:name w:val="No List1711"/>
    <w:next w:val="a5"/>
    <w:uiPriority w:val="99"/>
    <w:semiHidden/>
    <w:unhideWhenUsed/>
    <w:rsid w:val="00890C25"/>
  </w:style>
  <w:style w:type="numbering" w:customStyle="1" w:styleId="NoList2511">
    <w:name w:val="No List2511"/>
    <w:next w:val="a5"/>
    <w:uiPriority w:val="99"/>
    <w:semiHidden/>
    <w:unhideWhenUsed/>
    <w:rsid w:val="00890C25"/>
  </w:style>
  <w:style w:type="numbering" w:customStyle="1" w:styleId="NoList3511">
    <w:name w:val="No List3511"/>
    <w:next w:val="a5"/>
    <w:uiPriority w:val="99"/>
    <w:semiHidden/>
    <w:unhideWhenUsed/>
    <w:rsid w:val="00890C25"/>
  </w:style>
  <w:style w:type="numbering" w:customStyle="1" w:styleId="NoList4511">
    <w:name w:val="No List4511"/>
    <w:next w:val="a5"/>
    <w:uiPriority w:val="99"/>
    <w:semiHidden/>
    <w:unhideWhenUsed/>
    <w:rsid w:val="00890C25"/>
  </w:style>
  <w:style w:type="numbering" w:customStyle="1" w:styleId="NoList5411">
    <w:name w:val="No List5411"/>
    <w:next w:val="a5"/>
    <w:uiPriority w:val="99"/>
    <w:semiHidden/>
    <w:unhideWhenUsed/>
    <w:rsid w:val="00890C25"/>
  </w:style>
  <w:style w:type="numbering" w:customStyle="1" w:styleId="NoList6411">
    <w:name w:val="No List6411"/>
    <w:next w:val="a5"/>
    <w:uiPriority w:val="99"/>
    <w:semiHidden/>
    <w:unhideWhenUsed/>
    <w:rsid w:val="00890C25"/>
  </w:style>
  <w:style w:type="numbering" w:customStyle="1" w:styleId="NoList7411">
    <w:name w:val="No List7411"/>
    <w:next w:val="a5"/>
    <w:uiPriority w:val="99"/>
    <w:semiHidden/>
    <w:unhideWhenUsed/>
    <w:rsid w:val="00890C25"/>
  </w:style>
  <w:style w:type="numbering" w:customStyle="1" w:styleId="NoList8311">
    <w:name w:val="No List8311"/>
    <w:next w:val="a5"/>
    <w:uiPriority w:val="99"/>
    <w:semiHidden/>
    <w:unhideWhenUsed/>
    <w:rsid w:val="00890C25"/>
  </w:style>
  <w:style w:type="numbering" w:customStyle="1" w:styleId="NoList9311">
    <w:name w:val="No List9311"/>
    <w:next w:val="a5"/>
    <w:uiPriority w:val="99"/>
    <w:semiHidden/>
    <w:unhideWhenUsed/>
    <w:rsid w:val="00890C25"/>
  </w:style>
  <w:style w:type="numbering" w:customStyle="1" w:styleId="NoList11411">
    <w:name w:val="No List11411"/>
    <w:next w:val="a5"/>
    <w:uiPriority w:val="99"/>
    <w:semiHidden/>
    <w:unhideWhenUsed/>
    <w:rsid w:val="00890C25"/>
  </w:style>
  <w:style w:type="numbering" w:customStyle="1" w:styleId="NoList21411">
    <w:name w:val="No List21411"/>
    <w:next w:val="a5"/>
    <w:uiPriority w:val="99"/>
    <w:semiHidden/>
    <w:unhideWhenUsed/>
    <w:rsid w:val="00890C25"/>
  </w:style>
  <w:style w:type="numbering" w:customStyle="1" w:styleId="NoList31411">
    <w:name w:val="No List31411"/>
    <w:next w:val="a5"/>
    <w:uiPriority w:val="99"/>
    <w:semiHidden/>
    <w:unhideWhenUsed/>
    <w:rsid w:val="00890C25"/>
  </w:style>
  <w:style w:type="numbering" w:customStyle="1" w:styleId="NoList41411">
    <w:name w:val="No List41411"/>
    <w:next w:val="a5"/>
    <w:uiPriority w:val="99"/>
    <w:semiHidden/>
    <w:unhideWhenUsed/>
    <w:rsid w:val="00890C25"/>
  </w:style>
  <w:style w:type="numbering" w:customStyle="1" w:styleId="NoList51311">
    <w:name w:val="No List51311"/>
    <w:next w:val="a5"/>
    <w:uiPriority w:val="99"/>
    <w:semiHidden/>
    <w:unhideWhenUsed/>
    <w:rsid w:val="00890C25"/>
  </w:style>
  <w:style w:type="numbering" w:customStyle="1" w:styleId="NoList61311">
    <w:name w:val="No List61311"/>
    <w:next w:val="a5"/>
    <w:uiPriority w:val="99"/>
    <w:semiHidden/>
    <w:unhideWhenUsed/>
    <w:rsid w:val="00890C25"/>
  </w:style>
  <w:style w:type="numbering" w:customStyle="1" w:styleId="NoList71311">
    <w:name w:val="No List71311"/>
    <w:next w:val="a5"/>
    <w:uiPriority w:val="99"/>
    <w:semiHidden/>
    <w:unhideWhenUsed/>
    <w:rsid w:val="00890C25"/>
  </w:style>
  <w:style w:type="numbering" w:customStyle="1" w:styleId="NoList81311">
    <w:name w:val="No List81311"/>
    <w:next w:val="a5"/>
    <w:uiPriority w:val="99"/>
    <w:semiHidden/>
    <w:unhideWhenUsed/>
    <w:rsid w:val="00890C25"/>
  </w:style>
  <w:style w:type="numbering" w:customStyle="1" w:styleId="NoList91211">
    <w:name w:val="No List91211"/>
    <w:next w:val="a5"/>
    <w:uiPriority w:val="99"/>
    <w:semiHidden/>
    <w:unhideWhenUsed/>
    <w:rsid w:val="00890C25"/>
  </w:style>
  <w:style w:type="numbering" w:customStyle="1" w:styleId="LFO19311">
    <w:name w:val="LFO19311"/>
    <w:basedOn w:val="a5"/>
    <w:rsid w:val="00890C25"/>
  </w:style>
  <w:style w:type="numbering" w:customStyle="1" w:styleId="NoList10211">
    <w:name w:val="No List10211"/>
    <w:next w:val="a5"/>
    <w:uiPriority w:val="99"/>
    <w:semiHidden/>
    <w:unhideWhenUsed/>
    <w:rsid w:val="00890C25"/>
  </w:style>
  <w:style w:type="numbering" w:customStyle="1" w:styleId="LFO191211">
    <w:name w:val="LFO191211"/>
    <w:basedOn w:val="a5"/>
    <w:rsid w:val="00890C25"/>
  </w:style>
  <w:style w:type="numbering" w:customStyle="1" w:styleId="NoList12411">
    <w:name w:val="No List12411"/>
    <w:next w:val="a5"/>
    <w:uiPriority w:val="99"/>
    <w:semiHidden/>
    <w:rsid w:val="00890C25"/>
  </w:style>
  <w:style w:type="numbering" w:customStyle="1" w:styleId="NoList111411">
    <w:name w:val="No List111411"/>
    <w:next w:val="a5"/>
    <w:uiPriority w:val="99"/>
    <w:semiHidden/>
    <w:unhideWhenUsed/>
    <w:rsid w:val="00890C25"/>
  </w:style>
  <w:style w:type="numbering" w:customStyle="1" w:styleId="14110">
    <w:name w:val="无列表1411"/>
    <w:next w:val="a5"/>
    <w:semiHidden/>
    <w:rsid w:val="00890C25"/>
  </w:style>
  <w:style w:type="numbering" w:customStyle="1" w:styleId="14111">
    <w:name w:val="リストなし1411"/>
    <w:next w:val="a5"/>
    <w:uiPriority w:val="99"/>
    <w:semiHidden/>
    <w:unhideWhenUsed/>
    <w:rsid w:val="00890C25"/>
  </w:style>
  <w:style w:type="numbering" w:customStyle="1" w:styleId="114110">
    <w:name w:val="无列表11411"/>
    <w:next w:val="a5"/>
    <w:semiHidden/>
    <w:rsid w:val="00890C25"/>
  </w:style>
  <w:style w:type="numbering" w:customStyle="1" w:styleId="113111">
    <w:name w:val="リストなし11311"/>
    <w:next w:val="a5"/>
    <w:uiPriority w:val="99"/>
    <w:semiHidden/>
    <w:unhideWhenUsed/>
    <w:rsid w:val="00890C25"/>
  </w:style>
  <w:style w:type="numbering" w:customStyle="1" w:styleId="NoList22411">
    <w:name w:val="No List22411"/>
    <w:next w:val="a5"/>
    <w:uiPriority w:val="99"/>
    <w:semiHidden/>
    <w:unhideWhenUsed/>
    <w:rsid w:val="00890C25"/>
  </w:style>
  <w:style w:type="numbering" w:customStyle="1" w:styleId="NoList32411">
    <w:name w:val="No List32411"/>
    <w:next w:val="a5"/>
    <w:uiPriority w:val="99"/>
    <w:semiHidden/>
    <w:unhideWhenUsed/>
    <w:rsid w:val="00890C25"/>
  </w:style>
  <w:style w:type="numbering" w:customStyle="1" w:styleId="NoList42311">
    <w:name w:val="No List42311"/>
    <w:next w:val="a5"/>
    <w:uiPriority w:val="99"/>
    <w:semiHidden/>
    <w:unhideWhenUsed/>
    <w:rsid w:val="00890C25"/>
  </w:style>
  <w:style w:type="numbering" w:customStyle="1" w:styleId="NoList211311">
    <w:name w:val="No List211311"/>
    <w:next w:val="a5"/>
    <w:uiPriority w:val="99"/>
    <w:semiHidden/>
    <w:unhideWhenUsed/>
    <w:rsid w:val="00890C25"/>
  </w:style>
  <w:style w:type="numbering" w:customStyle="1" w:styleId="NoList311311">
    <w:name w:val="No List311311"/>
    <w:next w:val="a5"/>
    <w:uiPriority w:val="99"/>
    <w:semiHidden/>
    <w:unhideWhenUsed/>
    <w:rsid w:val="00890C25"/>
  </w:style>
  <w:style w:type="numbering" w:customStyle="1" w:styleId="NoList411311">
    <w:name w:val="No List411311"/>
    <w:next w:val="a5"/>
    <w:uiPriority w:val="99"/>
    <w:semiHidden/>
    <w:unhideWhenUsed/>
    <w:rsid w:val="00890C25"/>
  </w:style>
  <w:style w:type="numbering" w:customStyle="1" w:styleId="111311">
    <w:name w:val="无列表111311"/>
    <w:next w:val="a5"/>
    <w:semiHidden/>
    <w:rsid w:val="00890C25"/>
  </w:style>
  <w:style w:type="numbering" w:customStyle="1" w:styleId="NoList1111311">
    <w:name w:val="No List1111311"/>
    <w:next w:val="a5"/>
    <w:uiPriority w:val="99"/>
    <w:semiHidden/>
    <w:unhideWhenUsed/>
    <w:rsid w:val="00890C25"/>
  </w:style>
  <w:style w:type="numbering" w:customStyle="1" w:styleId="NoList121311">
    <w:name w:val="No List121311"/>
    <w:next w:val="a5"/>
    <w:uiPriority w:val="99"/>
    <w:semiHidden/>
    <w:unhideWhenUsed/>
    <w:rsid w:val="00890C25"/>
  </w:style>
  <w:style w:type="numbering" w:customStyle="1" w:styleId="NoList221311">
    <w:name w:val="No List221311"/>
    <w:next w:val="a5"/>
    <w:uiPriority w:val="99"/>
    <w:semiHidden/>
    <w:unhideWhenUsed/>
    <w:rsid w:val="00890C25"/>
  </w:style>
  <w:style w:type="numbering" w:customStyle="1" w:styleId="NoList321311">
    <w:name w:val="No List321311"/>
    <w:next w:val="a5"/>
    <w:uiPriority w:val="99"/>
    <w:semiHidden/>
    <w:unhideWhenUsed/>
    <w:rsid w:val="00890C25"/>
  </w:style>
  <w:style w:type="numbering" w:customStyle="1" w:styleId="NoList20">
    <w:name w:val="No List20"/>
    <w:next w:val="a5"/>
    <w:uiPriority w:val="99"/>
    <w:semiHidden/>
    <w:unhideWhenUsed/>
    <w:rsid w:val="00890C25"/>
  </w:style>
  <w:style w:type="numbering" w:customStyle="1" w:styleId="NoList117">
    <w:name w:val="No List117"/>
    <w:next w:val="a5"/>
    <w:uiPriority w:val="99"/>
    <w:semiHidden/>
    <w:unhideWhenUsed/>
    <w:rsid w:val="00890C25"/>
  </w:style>
  <w:style w:type="numbering" w:customStyle="1" w:styleId="NoList28">
    <w:name w:val="No List28"/>
    <w:next w:val="a5"/>
    <w:uiPriority w:val="99"/>
    <w:semiHidden/>
    <w:unhideWhenUsed/>
    <w:rsid w:val="00890C25"/>
  </w:style>
  <w:style w:type="numbering" w:customStyle="1" w:styleId="NoList38">
    <w:name w:val="No List38"/>
    <w:next w:val="a5"/>
    <w:uiPriority w:val="99"/>
    <w:semiHidden/>
    <w:unhideWhenUsed/>
    <w:rsid w:val="00890C25"/>
  </w:style>
  <w:style w:type="numbering" w:customStyle="1" w:styleId="NoList48">
    <w:name w:val="No List48"/>
    <w:next w:val="a5"/>
    <w:uiPriority w:val="99"/>
    <w:semiHidden/>
    <w:unhideWhenUsed/>
    <w:rsid w:val="00890C25"/>
  </w:style>
  <w:style w:type="numbering" w:customStyle="1" w:styleId="NoList57">
    <w:name w:val="No List57"/>
    <w:next w:val="a5"/>
    <w:uiPriority w:val="99"/>
    <w:semiHidden/>
    <w:unhideWhenUsed/>
    <w:rsid w:val="00890C25"/>
  </w:style>
  <w:style w:type="numbering" w:customStyle="1" w:styleId="NoList118">
    <w:name w:val="No List118"/>
    <w:next w:val="a5"/>
    <w:uiPriority w:val="99"/>
    <w:semiHidden/>
    <w:unhideWhenUsed/>
    <w:rsid w:val="00890C25"/>
  </w:style>
  <w:style w:type="numbering" w:customStyle="1" w:styleId="NoList217">
    <w:name w:val="No List217"/>
    <w:next w:val="a5"/>
    <w:uiPriority w:val="99"/>
    <w:semiHidden/>
    <w:unhideWhenUsed/>
    <w:rsid w:val="00890C25"/>
  </w:style>
  <w:style w:type="numbering" w:customStyle="1" w:styleId="NoList317">
    <w:name w:val="No List317"/>
    <w:next w:val="a5"/>
    <w:uiPriority w:val="99"/>
    <w:semiHidden/>
    <w:unhideWhenUsed/>
    <w:rsid w:val="00890C25"/>
  </w:style>
  <w:style w:type="numbering" w:customStyle="1" w:styleId="NoList417">
    <w:name w:val="No List417"/>
    <w:next w:val="a5"/>
    <w:uiPriority w:val="99"/>
    <w:semiHidden/>
    <w:unhideWhenUsed/>
    <w:rsid w:val="00890C25"/>
  </w:style>
  <w:style w:type="numbering" w:customStyle="1" w:styleId="NoList67">
    <w:name w:val="No List67"/>
    <w:next w:val="a5"/>
    <w:uiPriority w:val="99"/>
    <w:semiHidden/>
    <w:unhideWhenUsed/>
    <w:rsid w:val="00890C25"/>
  </w:style>
  <w:style w:type="numbering" w:customStyle="1" w:styleId="171">
    <w:name w:val="无列表17"/>
    <w:next w:val="a5"/>
    <w:semiHidden/>
    <w:rsid w:val="00890C25"/>
  </w:style>
  <w:style w:type="numbering" w:customStyle="1" w:styleId="172">
    <w:name w:val="リストなし17"/>
    <w:next w:val="a5"/>
    <w:uiPriority w:val="99"/>
    <w:semiHidden/>
    <w:unhideWhenUsed/>
    <w:rsid w:val="00890C25"/>
  </w:style>
  <w:style w:type="numbering" w:customStyle="1" w:styleId="1170">
    <w:name w:val="无列表117"/>
    <w:next w:val="a5"/>
    <w:semiHidden/>
    <w:rsid w:val="00890C25"/>
  </w:style>
  <w:style w:type="numbering" w:customStyle="1" w:styleId="1161">
    <w:name w:val="リストなし116"/>
    <w:next w:val="a5"/>
    <w:uiPriority w:val="99"/>
    <w:semiHidden/>
    <w:unhideWhenUsed/>
    <w:rsid w:val="00890C25"/>
  </w:style>
  <w:style w:type="numbering" w:customStyle="1" w:styleId="NoList1117">
    <w:name w:val="No List1117"/>
    <w:next w:val="a5"/>
    <w:uiPriority w:val="99"/>
    <w:semiHidden/>
    <w:unhideWhenUsed/>
    <w:rsid w:val="00890C25"/>
  </w:style>
  <w:style w:type="numbering" w:customStyle="1" w:styleId="NoList77">
    <w:name w:val="No List77"/>
    <w:next w:val="a5"/>
    <w:uiPriority w:val="99"/>
    <w:semiHidden/>
    <w:unhideWhenUsed/>
    <w:rsid w:val="00890C25"/>
  </w:style>
  <w:style w:type="numbering" w:customStyle="1" w:styleId="NoList127">
    <w:name w:val="No List127"/>
    <w:next w:val="a5"/>
    <w:uiPriority w:val="99"/>
    <w:semiHidden/>
    <w:unhideWhenUsed/>
    <w:rsid w:val="00890C25"/>
  </w:style>
  <w:style w:type="numbering" w:customStyle="1" w:styleId="NoList227">
    <w:name w:val="No List227"/>
    <w:next w:val="a5"/>
    <w:uiPriority w:val="99"/>
    <w:semiHidden/>
    <w:unhideWhenUsed/>
    <w:rsid w:val="00890C25"/>
  </w:style>
  <w:style w:type="numbering" w:customStyle="1" w:styleId="NoList327">
    <w:name w:val="No List327"/>
    <w:next w:val="a5"/>
    <w:uiPriority w:val="99"/>
    <w:semiHidden/>
    <w:unhideWhenUsed/>
    <w:rsid w:val="00890C25"/>
  </w:style>
  <w:style w:type="numbering" w:customStyle="1" w:styleId="NoList426">
    <w:name w:val="No List426"/>
    <w:next w:val="a5"/>
    <w:uiPriority w:val="99"/>
    <w:semiHidden/>
    <w:unhideWhenUsed/>
    <w:rsid w:val="00890C25"/>
  </w:style>
  <w:style w:type="numbering" w:customStyle="1" w:styleId="NoList516">
    <w:name w:val="No List516"/>
    <w:next w:val="a5"/>
    <w:uiPriority w:val="99"/>
    <w:semiHidden/>
    <w:unhideWhenUsed/>
    <w:rsid w:val="00890C25"/>
  </w:style>
  <w:style w:type="numbering" w:customStyle="1" w:styleId="NoList2116">
    <w:name w:val="No List2116"/>
    <w:next w:val="a5"/>
    <w:uiPriority w:val="99"/>
    <w:semiHidden/>
    <w:unhideWhenUsed/>
    <w:rsid w:val="00890C25"/>
  </w:style>
  <w:style w:type="numbering" w:customStyle="1" w:styleId="NoList3116">
    <w:name w:val="No List3116"/>
    <w:next w:val="a5"/>
    <w:uiPriority w:val="99"/>
    <w:semiHidden/>
    <w:unhideWhenUsed/>
    <w:rsid w:val="00890C25"/>
  </w:style>
  <w:style w:type="numbering" w:customStyle="1" w:styleId="NoList4116">
    <w:name w:val="No List4116"/>
    <w:next w:val="a5"/>
    <w:uiPriority w:val="99"/>
    <w:semiHidden/>
    <w:unhideWhenUsed/>
    <w:rsid w:val="00890C25"/>
  </w:style>
  <w:style w:type="numbering" w:customStyle="1" w:styleId="NoList616">
    <w:name w:val="No List616"/>
    <w:next w:val="a5"/>
    <w:uiPriority w:val="99"/>
    <w:semiHidden/>
    <w:unhideWhenUsed/>
    <w:rsid w:val="00890C25"/>
  </w:style>
  <w:style w:type="numbering" w:customStyle="1" w:styleId="11160">
    <w:name w:val="无列表1116"/>
    <w:next w:val="a5"/>
    <w:semiHidden/>
    <w:rsid w:val="00890C25"/>
  </w:style>
  <w:style w:type="numbering" w:customStyle="1" w:styleId="NoList11116">
    <w:name w:val="No List11116"/>
    <w:next w:val="a5"/>
    <w:uiPriority w:val="99"/>
    <w:semiHidden/>
    <w:unhideWhenUsed/>
    <w:rsid w:val="00890C25"/>
  </w:style>
  <w:style w:type="numbering" w:customStyle="1" w:styleId="NoList716">
    <w:name w:val="No List716"/>
    <w:next w:val="a5"/>
    <w:uiPriority w:val="99"/>
    <w:semiHidden/>
    <w:unhideWhenUsed/>
    <w:rsid w:val="00890C25"/>
  </w:style>
  <w:style w:type="numbering" w:customStyle="1" w:styleId="NoList1216">
    <w:name w:val="No List1216"/>
    <w:next w:val="a5"/>
    <w:uiPriority w:val="99"/>
    <w:semiHidden/>
    <w:unhideWhenUsed/>
    <w:rsid w:val="00890C25"/>
  </w:style>
  <w:style w:type="numbering" w:customStyle="1" w:styleId="NoList2216">
    <w:name w:val="No List2216"/>
    <w:next w:val="a5"/>
    <w:uiPriority w:val="99"/>
    <w:semiHidden/>
    <w:unhideWhenUsed/>
    <w:rsid w:val="00890C25"/>
  </w:style>
  <w:style w:type="numbering" w:customStyle="1" w:styleId="NoList3216">
    <w:name w:val="No List3216"/>
    <w:next w:val="a5"/>
    <w:uiPriority w:val="99"/>
    <w:semiHidden/>
    <w:unhideWhenUsed/>
    <w:rsid w:val="00890C25"/>
  </w:style>
  <w:style w:type="numbering" w:customStyle="1" w:styleId="NoList86">
    <w:name w:val="No List86"/>
    <w:next w:val="a5"/>
    <w:uiPriority w:val="99"/>
    <w:semiHidden/>
    <w:unhideWhenUsed/>
    <w:rsid w:val="00890C25"/>
  </w:style>
  <w:style w:type="numbering" w:customStyle="1" w:styleId="NoList133">
    <w:name w:val="No List133"/>
    <w:next w:val="a5"/>
    <w:uiPriority w:val="99"/>
    <w:semiHidden/>
    <w:unhideWhenUsed/>
    <w:rsid w:val="00890C25"/>
  </w:style>
  <w:style w:type="numbering" w:customStyle="1" w:styleId="NoList233">
    <w:name w:val="No List233"/>
    <w:next w:val="a5"/>
    <w:uiPriority w:val="99"/>
    <w:semiHidden/>
    <w:unhideWhenUsed/>
    <w:rsid w:val="00890C25"/>
  </w:style>
  <w:style w:type="numbering" w:customStyle="1" w:styleId="NoList333">
    <w:name w:val="No List333"/>
    <w:next w:val="a5"/>
    <w:uiPriority w:val="99"/>
    <w:semiHidden/>
    <w:unhideWhenUsed/>
    <w:rsid w:val="00890C25"/>
  </w:style>
  <w:style w:type="numbering" w:customStyle="1" w:styleId="NoList433">
    <w:name w:val="No List433"/>
    <w:next w:val="a5"/>
    <w:uiPriority w:val="99"/>
    <w:semiHidden/>
    <w:unhideWhenUsed/>
    <w:rsid w:val="00890C25"/>
  </w:style>
  <w:style w:type="numbering" w:customStyle="1" w:styleId="NoList523">
    <w:name w:val="No List523"/>
    <w:next w:val="a5"/>
    <w:uiPriority w:val="99"/>
    <w:semiHidden/>
    <w:unhideWhenUsed/>
    <w:rsid w:val="00890C25"/>
  </w:style>
  <w:style w:type="numbering" w:customStyle="1" w:styleId="NoList623">
    <w:name w:val="No List623"/>
    <w:next w:val="a5"/>
    <w:uiPriority w:val="99"/>
    <w:semiHidden/>
    <w:unhideWhenUsed/>
    <w:rsid w:val="00890C25"/>
  </w:style>
  <w:style w:type="numbering" w:customStyle="1" w:styleId="NoList723">
    <w:name w:val="No List723"/>
    <w:next w:val="a5"/>
    <w:uiPriority w:val="99"/>
    <w:semiHidden/>
    <w:unhideWhenUsed/>
    <w:rsid w:val="00890C25"/>
  </w:style>
  <w:style w:type="numbering" w:customStyle="1" w:styleId="NoList816">
    <w:name w:val="No List816"/>
    <w:next w:val="a5"/>
    <w:uiPriority w:val="99"/>
    <w:semiHidden/>
    <w:unhideWhenUsed/>
    <w:rsid w:val="00890C25"/>
  </w:style>
  <w:style w:type="numbering" w:customStyle="1" w:styleId="NoList96">
    <w:name w:val="No List96"/>
    <w:next w:val="a5"/>
    <w:uiPriority w:val="99"/>
    <w:semiHidden/>
    <w:unhideWhenUsed/>
    <w:rsid w:val="00890C25"/>
  </w:style>
  <w:style w:type="numbering" w:customStyle="1" w:styleId="NoList1123">
    <w:name w:val="No List1123"/>
    <w:next w:val="a5"/>
    <w:uiPriority w:val="99"/>
    <w:semiHidden/>
    <w:unhideWhenUsed/>
    <w:rsid w:val="00890C25"/>
  </w:style>
  <w:style w:type="numbering" w:customStyle="1" w:styleId="NoList2123">
    <w:name w:val="No List2123"/>
    <w:next w:val="a5"/>
    <w:uiPriority w:val="99"/>
    <w:semiHidden/>
    <w:unhideWhenUsed/>
    <w:rsid w:val="00890C25"/>
  </w:style>
  <w:style w:type="numbering" w:customStyle="1" w:styleId="NoList3123">
    <w:name w:val="No List3123"/>
    <w:next w:val="a5"/>
    <w:uiPriority w:val="99"/>
    <w:semiHidden/>
    <w:unhideWhenUsed/>
    <w:rsid w:val="00890C25"/>
  </w:style>
  <w:style w:type="numbering" w:customStyle="1" w:styleId="NoList4123">
    <w:name w:val="No List4123"/>
    <w:next w:val="a5"/>
    <w:uiPriority w:val="99"/>
    <w:semiHidden/>
    <w:unhideWhenUsed/>
    <w:rsid w:val="00890C25"/>
  </w:style>
  <w:style w:type="numbering" w:customStyle="1" w:styleId="NoList5113">
    <w:name w:val="No List5113"/>
    <w:next w:val="a5"/>
    <w:uiPriority w:val="99"/>
    <w:semiHidden/>
    <w:unhideWhenUsed/>
    <w:rsid w:val="00890C25"/>
  </w:style>
  <w:style w:type="numbering" w:customStyle="1" w:styleId="NoList6113">
    <w:name w:val="No List6113"/>
    <w:next w:val="a5"/>
    <w:uiPriority w:val="99"/>
    <w:semiHidden/>
    <w:unhideWhenUsed/>
    <w:rsid w:val="00890C25"/>
  </w:style>
  <w:style w:type="numbering" w:customStyle="1" w:styleId="NoList7113">
    <w:name w:val="No List7113"/>
    <w:next w:val="a5"/>
    <w:uiPriority w:val="99"/>
    <w:semiHidden/>
    <w:unhideWhenUsed/>
    <w:rsid w:val="00890C25"/>
  </w:style>
  <w:style w:type="numbering" w:customStyle="1" w:styleId="NoList8113">
    <w:name w:val="No List8113"/>
    <w:next w:val="a5"/>
    <w:uiPriority w:val="99"/>
    <w:semiHidden/>
    <w:unhideWhenUsed/>
    <w:rsid w:val="00890C25"/>
  </w:style>
  <w:style w:type="numbering" w:customStyle="1" w:styleId="NoList915">
    <w:name w:val="No List915"/>
    <w:next w:val="a5"/>
    <w:uiPriority w:val="99"/>
    <w:semiHidden/>
    <w:unhideWhenUsed/>
    <w:rsid w:val="00890C25"/>
  </w:style>
  <w:style w:type="numbering" w:customStyle="1" w:styleId="LFO197">
    <w:name w:val="LFO197"/>
    <w:basedOn w:val="a5"/>
    <w:rsid w:val="00890C25"/>
  </w:style>
  <w:style w:type="numbering" w:customStyle="1" w:styleId="NoList105">
    <w:name w:val="No List105"/>
    <w:next w:val="a5"/>
    <w:uiPriority w:val="99"/>
    <w:semiHidden/>
    <w:unhideWhenUsed/>
    <w:rsid w:val="00890C25"/>
  </w:style>
  <w:style w:type="numbering" w:customStyle="1" w:styleId="LFO1915">
    <w:name w:val="LFO1915"/>
    <w:basedOn w:val="a5"/>
    <w:rsid w:val="00890C25"/>
  </w:style>
  <w:style w:type="numbering" w:customStyle="1" w:styleId="NoList1223">
    <w:name w:val="No List1223"/>
    <w:next w:val="a5"/>
    <w:uiPriority w:val="99"/>
    <w:semiHidden/>
    <w:rsid w:val="00890C25"/>
  </w:style>
  <w:style w:type="numbering" w:customStyle="1" w:styleId="NoList11123">
    <w:name w:val="No List11123"/>
    <w:next w:val="a5"/>
    <w:uiPriority w:val="99"/>
    <w:semiHidden/>
    <w:unhideWhenUsed/>
    <w:rsid w:val="00890C25"/>
  </w:style>
  <w:style w:type="numbering" w:customStyle="1" w:styleId="1231">
    <w:name w:val="无列表123"/>
    <w:next w:val="a5"/>
    <w:semiHidden/>
    <w:rsid w:val="00890C25"/>
  </w:style>
  <w:style w:type="numbering" w:customStyle="1" w:styleId="1232">
    <w:name w:val="リストなし123"/>
    <w:next w:val="a5"/>
    <w:uiPriority w:val="99"/>
    <w:semiHidden/>
    <w:unhideWhenUsed/>
    <w:rsid w:val="00890C25"/>
  </w:style>
  <w:style w:type="numbering" w:customStyle="1" w:styleId="1123">
    <w:name w:val="无列表1123"/>
    <w:next w:val="a5"/>
    <w:semiHidden/>
    <w:rsid w:val="00890C25"/>
  </w:style>
  <w:style w:type="numbering" w:customStyle="1" w:styleId="11133">
    <w:name w:val="リストなし1113"/>
    <w:next w:val="a5"/>
    <w:uiPriority w:val="99"/>
    <w:semiHidden/>
    <w:unhideWhenUsed/>
    <w:rsid w:val="00890C25"/>
  </w:style>
  <w:style w:type="numbering" w:customStyle="1" w:styleId="NoList2223">
    <w:name w:val="No List2223"/>
    <w:next w:val="a5"/>
    <w:uiPriority w:val="99"/>
    <w:semiHidden/>
    <w:unhideWhenUsed/>
    <w:rsid w:val="00890C25"/>
  </w:style>
  <w:style w:type="numbering" w:customStyle="1" w:styleId="NoList3223">
    <w:name w:val="No List3223"/>
    <w:next w:val="a5"/>
    <w:uiPriority w:val="99"/>
    <w:semiHidden/>
    <w:unhideWhenUsed/>
    <w:rsid w:val="00890C25"/>
  </w:style>
  <w:style w:type="numbering" w:customStyle="1" w:styleId="NoList4213">
    <w:name w:val="No List4213"/>
    <w:next w:val="a5"/>
    <w:uiPriority w:val="99"/>
    <w:semiHidden/>
    <w:unhideWhenUsed/>
    <w:rsid w:val="00890C25"/>
  </w:style>
  <w:style w:type="numbering" w:customStyle="1" w:styleId="NoList21113">
    <w:name w:val="No List21113"/>
    <w:next w:val="a5"/>
    <w:uiPriority w:val="99"/>
    <w:semiHidden/>
    <w:unhideWhenUsed/>
    <w:rsid w:val="00890C25"/>
  </w:style>
  <w:style w:type="numbering" w:customStyle="1" w:styleId="NoList31113">
    <w:name w:val="No List31113"/>
    <w:next w:val="a5"/>
    <w:uiPriority w:val="99"/>
    <w:semiHidden/>
    <w:unhideWhenUsed/>
    <w:rsid w:val="00890C25"/>
  </w:style>
  <w:style w:type="numbering" w:customStyle="1" w:styleId="NoList41113">
    <w:name w:val="No List41113"/>
    <w:next w:val="a5"/>
    <w:uiPriority w:val="99"/>
    <w:semiHidden/>
    <w:unhideWhenUsed/>
    <w:rsid w:val="00890C25"/>
  </w:style>
  <w:style w:type="numbering" w:customStyle="1" w:styleId="11113">
    <w:name w:val="无列表11113"/>
    <w:next w:val="a5"/>
    <w:semiHidden/>
    <w:rsid w:val="00890C25"/>
  </w:style>
  <w:style w:type="numbering" w:customStyle="1" w:styleId="NoList111113">
    <w:name w:val="No List111113"/>
    <w:next w:val="a5"/>
    <w:uiPriority w:val="99"/>
    <w:semiHidden/>
    <w:unhideWhenUsed/>
    <w:rsid w:val="00890C25"/>
  </w:style>
  <w:style w:type="numbering" w:customStyle="1" w:styleId="NoList12113">
    <w:name w:val="No List12113"/>
    <w:next w:val="a5"/>
    <w:uiPriority w:val="99"/>
    <w:semiHidden/>
    <w:unhideWhenUsed/>
    <w:rsid w:val="00890C25"/>
  </w:style>
  <w:style w:type="numbering" w:customStyle="1" w:styleId="NoList22113">
    <w:name w:val="No List22113"/>
    <w:next w:val="a5"/>
    <w:uiPriority w:val="99"/>
    <w:semiHidden/>
    <w:unhideWhenUsed/>
    <w:rsid w:val="00890C25"/>
  </w:style>
  <w:style w:type="numbering" w:customStyle="1" w:styleId="NoList32113">
    <w:name w:val="No List32113"/>
    <w:next w:val="a5"/>
    <w:uiPriority w:val="99"/>
    <w:semiHidden/>
    <w:unhideWhenUsed/>
    <w:rsid w:val="00890C25"/>
  </w:style>
  <w:style w:type="numbering" w:customStyle="1" w:styleId="NoList143">
    <w:name w:val="No List143"/>
    <w:next w:val="a5"/>
    <w:uiPriority w:val="99"/>
    <w:semiHidden/>
    <w:unhideWhenUsed/>
    <w:rsid w:val="00890C25"/>
  </w:style>
  <w:style w:type="numbering" w:customStyle="1" w:styleId="NoList153">
    <w:name w:val="No List153"/>
    <w:next w:val="a5"/>
    <w:uiPriority w:val="99"/>
    <w:semiHidden/>
    <w:unhideWhenUsed/>
    <w:rsid w:val="00890C25"/>
  </w:style>
  <w:style w:type="numbering" w:customStyle="1" w:styleId="NoList243">
    <w:name w:val="No List243"/>
    <w:next w:val="a5"/>
    <w:uiPriority w:val="99"/>
    <w:semiHidden/>
    <w:unhideWhenUsed/>
    <w:rsid w:val="00890C25"/>
  </w:style>
  <w:style w:type="numbering" w:customStyle="1" w:styleId="NoList343">
    <w:name w:val="No List343"/>
    <w:next w:val="a5"/>
    <w:uiPriority w:val="99"/>
    <w:semiHidden/>
    <w:unhideWhenUsed/>
    <w:rsid w:val="00890C25"/>
  </w:style>
  <w:style w:type="numbering" w:customStyle="1" w:styleId="NoList443">
    <w:name w:val="No List443"/>
    <w:next w:val="a5"/>
    <w:uiPriority w:val="99"/>
    <w:semiHidden/>
    <w:unhideWhenUsed/>
    <w:rsid w:val="00890C25"/>
  </w:style>
  <w:style w:type="numbering" w:customStyle="1" w:styleId="NoList533">
    <w:name w:val="No List533"/>
    <w:next w:val="a5"/>
    <w:uiPriority w:val="99"/>
    <w:semiHidden/>
    <w:unhideWhenUsed/>
    <w:rsid w:val="00890C25"/>
  </w:style>
  <w:style w:type="numbering" w:customStyle="1" w:styleId="NoList633">
    <w:name w:val="No List633"/>
    <w:next w:val="a5"/>
    <w:uiPriority w:val="99"/>
    <w:semiHidden/>
    <w:unhideWhenUsed/>
    <w:rsid w:val="00890C25"/>
  </w:style>
  <w:style w:type="numbering" w:customStyle="1" w:styleId="NoList733">
    <w:name w:val="No List733"/>
    <w:next w:val="a5"/>
    <w:uiPriority w:val="99"/>
    <w:semiHidden/>
    <w:unhideWhenUsed/>
    <w:rsid w:val="00890C25"/>
  </w:style>
  <w:style w:type="numbering" w:customStyle="1" w:styleId="NoList823">
    <w:name w:val="No List823"/>
    <w:next w:val="a5"/>
    <w:uiPriority w:val="99"/>
    <w:semiHidden/>
    <w:unhideWhenUsed/>
    <w:rsid w:val="00890C25"/>
  </w:style>
  <w:style w:type="numbering" w:customStyle="1" w:styleId="NoList923">
    <w:name w:val="No List923"/>
    <w:next w:val="a5"/>
    <w:uiPriority w:val="99"/>
    <w:semiHidden/>
    <w:unhideWhenUsed/>
    <w:rsid w:val="00890C25"/>
  </w:style>
  <w:style w:type="numbering" w:customStyle="1" w:styleId="NoList1133">
    <w:name w:val="No List1133"/>
    <w:next w:val="a5"/>
    <w:uiPriority w:val="99"/>
    <w:semiHidden/>
    <w:unhideWhenUsed/>
    <w:rsid w:val="00890C25"/>
  </w:style>
  <w:style w:type="numbering" w:customStyle="1" w:styleId="NoList2133">
    <w:name w:val="No List2133"/>
    <w:next w:val="a5"/>
    <w:uiPriority w:val="99"/>
    <w:semiHidden/>
    <w:unhideWhenUsed/>
    <w:rsid w:val="00890C25"/>
  </w:style>
  <w:style w:type="numbering" w:customStyle="1" w:styleId="NoList3133">
    <w:name w:val="No List3133"/>
    <w:next w:val="a5"/>
    <w:uiPriority w:val="99"/>
    <w:semiHidden/>
    <w:unhideWhenUsed/>
    <w:rsid w:val="00890C25"/>
  </w:style>
  <w:style w:type="numbering" w:customStyle="1" w:styleId="NoList4133">
    <w:name w:val="No List4133"/>
    <w:next w:val="a5"/>
    <w:uiPriority w:val="99"/>
    <w:semiHidden/>
    <w:unhideWhenUsed/>
    <w:rsid w:val="00890C25"/>
  </w:style>
  <w:style w:type="numbering" w:customStyle="1" w:styleId="NoList5123">
    <w:name w:val="No List5123"/>
    <w:next w:val="a5"/>
    <w:uiPriority w:val="99"/>
    <w:semiHidden/>
    <w:unhideWhenUsed/>
    <w:rsid w:val="00890C25"/>
  </w:style>
  <w:style w:type="numbering" w:customStyle="1" w:styleId="NoList6123">
    <w:name w:val="No List6123"/>
    <w:next w:val="a5"/>
    <w:uiPriority w:val="99"/>
    <w:semiHidden/>
    <w:unhideWhenUsed/>
    <w:rsid w:val="00890C25"/>
  </w:style>
  <w:style w:type="numbering" w:customStyle="1" w:styleId="NoList7123">
    <w:name w:val="No List7123"/>
    <w:next w:val="a5"/>
    <w:uiPriority w:val="99"/>
    <w:semiHidden/>
    <w:unhideWhenUsed/>
    <w:rsid w:val="00890C25"/>
  </w:style>
  <w:style w:type="numbering" w:customStyle="1" w:styleId="NoList8123">
    <w:name w:val="No List8123"/>
    <w:next w:val="a5"/>
    <w:uiPriority w:val="99"/>
    <w:semiHidden/>
    <w:unhideWhenUsed/>
    <w:rsid w:val="00890C25"/>
  </w:style>
  <w:style w:type="numbering" w:customStyle="1" w:styleId="NoList9113">
    <w:name w:val="No List9113"/>
    <w:next w:val="a5"/>
    <w:uiPriority w:val="99"/>
    <w:semiHidden/>
    <w:unhideWhenUsed/>
    <w:rsid w:val="00890C25"/>
  </w:style>
  <w:style w:type="numbering" w:customStyle="1" w:styleId="LFO1923">
    <w:name w:val="LFO1923"/>
    <w:basedOn w:val="a5"/>
    <w:rsid w:val="00890C25"/>
  </w:style>
  <w:style w:type="numbering" w:customStyle="1" w:styleId="NoList1013">
    <w:name w:val="No List1013"/>
    <w:next w:val="a5"/>
    <w:uiPriority w:val="99"/>
    <w:semiHidden/>
    <w:unhideWhenUsed/>
    <w:rsid w:val="00890C25"/>
  </w:style>
  <w:style w:type="numbering" w:customStyle="1" w:styleId="LFO19113">
    <w:name w:val="LFO19113"/>
    <w:basedOn w:val="a5"/>
    <w:rsid w:val="00890C25"/>
  </w:style>
  <w:style w:type="numbering" w:customStyle="1" w:styleId="NoList1233">
    <w:name w:val="No List1233"/>
    <w:next w:val="a5"/>
    <w:uiPriority w:val="99"/>
    <w:semiHidden/>
    <w:rsid w:val="00890C25"/>
  </w:style>
  <w:style w:type="numbering" w:customStyle="1" w:styleId="NoList11133">
    <w:name w:val="No List11133"/>
    <w:next w:val="a5"/>
    <w:uiPriority w:val="99"/>
    <w:semiHidden/>
    <w:unhideWhenUsed/>
    <w:rsid w:val="00890C25"/>
  </w:style>
  <w:style w:type="numbering" w:customStyle="1" w:styleId="1331">
    <w:name w:val="无列表133"/>
    <w:next w:val="a5"/>
    <w:semiHidden/>
    <w:rsid w:val="00890C25"/>
  </w:style>
  <w:style w:type="numbering" w:customStyle="1" w:styleId="1332">
    <w:name w:val="リストなし133"/>
    <w:next w:val="a5"/>
    <w:uiPriority w:val="99"/>
    <w:semiHidden/>
    <w:unhideWhenUsed/>
    <w:rsid w:val="00890C25"/>
  </w:style>
  <w:style w:type="numbering" w:customStyle="1" w:styleId="1133">
    <w:name w:val="无列表1133"/>
    <w:next w:val="a5"/>
    <w:semiHidden/>
    <w:rsid w:val="00890C25"/>
  </w:style>
  <w:style w:type="numbering" w:customStyle="1" w:styleId="11230">
    <w:name w:val="リストなし1123"/>
    <w:next w:val="a5"/>
    <w:uiPriority w:val="99"/>
    <w:semiHidden/>
    <w:unhideWhenUsed/>
    <w:rsid w:val="00890C25"/>
  </w:style>
  <w:style w:type="numbering" w:customStyle="1" w:styleId="NoList2233">
    <w:name w:val="No List2233"/>
    <w:next w:val="a5"/>
    <w:uiPriority w:val="99"/>
    <w:semiHidden/>
    <w:unhideWhenUsed/>
    <w:rsid w:val="00890C25"/>
  </w:style>
  <w:style w:type="numbering" w:customStyle="1" w:styleId="NoList3233">
    <w:name w:val="No List3233"/>
    <w:next w:val="a5"/>
    <w:uiPriority w:val="99"/>
    <w:semiHidden/>
    <w:unhideWhenUsed/>
    <w:rsid w:val="00890C25"/>
  </w:style>
  <w:style w:type="numbering" w:customStyle="1" w:styleId="NoList4223">
    <w:name w:val="No List4223"/>
    <w:next w:val="a5"/>
    <w:uiPriority w:val="99"/>
    <w:semiHidden/>
    <w:unhideWhenUsed/>
    <w:rsid w:val="00890C25"/>
  </w:style>
  <w:style w:type="numbering" w:customStyle="1" w:styleId="NoList21123">
    <w:name w:val="No List21123"/>
    <w:next w:val="a5"/>
    <w:uiPriority w:val="99"/>
    <w:semiHidden/>
    <w:unhideWhenUsed/>
    <w:rsid w:val="00890C25"/>
  </w:style>
  <w:style w:type="numbering" w:customStyle="1" w:styleId="NoList31123">
    <w:name w:val="No List31123"/>
    <w:next w:val="a5"/>
    <w:uiPriority w:val="99"/>
    <w:semiHidden/>
    <w:unhideWhenUsed/>
    <w:rsid w:val="00890C25"/>
  </w:style>
  <w:style w:type="numbering" w:customStyle="1" w:styleId="NoList41123">
    <w:name w:val="No List41123"/>
    <w:next w:val="a5"/>
    <w:uiPriority w:val="99"/>
    <w:semiHidden/>
    <w:unhideWhenUsed/>
    <w:rsid w:val="00890C25"/>
  </w:style>
  <w:style w:type="numbering" w:customStyle="1" w:styleId="11123">
    <w:name w:val="无列表11123"/>
    <w:next w:val="a5"/>
    <w:semiHidden/>
    <w:rsid w:val="00890C25"/>
  </w:style>
  <w:style w:type="numbering" w:customStyle="1" w:styleId="NoList111123">
    <w:name w:val="No List111123"/>
    <w:next w:val="a5"/>
    <w:uiPriority w:val="99"/>
    <w:semiHidden/>
    <w:unhideWhenUsed/>
    <w:rsid w:val="00890C25"/>
  </w:style>
  <w:style w:type="numbering" w:customStyle="1" w:styleId="NoList12123">
    <w:name w:val="No List12123"/>
    <w:next w:val="a5"/>
    <w:uiPriority w:val="99"/>
    <w:semiHidden/>
    <w:unhideWhenUsed/>
    <w:rsid w:val="00890C25"/>
  </w:style>
  <w:style w:type="numbering" w:customStyle="1" w:styleId="NoList22123">
    <w:name w:val="No List22123"/>
    <w:next w:val="a5"/>
    <w:uiPriority w:val="99"/>
    <w:semiHidden/>
    <w:unhideWhenUsed/>
    <w:rsid w:val="00890C25"/>
  </w:style>
  <w:style w:type="numbering" w:customStyle="1" w:styleId="NoList32123">
    <w:name w:val="No List32123"/>
    <w:next w:val="a5"/>
    <w:uiPriority w:val="99"/>
    <w:semiHidden/>
    <w:unhideWhenUsed/>
    <w:rsid w:val="00890C25"/>
  </w:style>
  <w:style w:type="numbering" w:customStyle="1" w:styleId="NoList163">
    <w:name w:val="No List163"/>
    <w:next w:val="a5"/>
    <w:uiPriority w:val="99"/>
    <w:semiHidden/>
    <w:unhideWhenUsed/>
    <w:rsid w:val="00890C25"/>
  </w:style>
  <w:style w:type="numbering" w:customStyle="1" w:styleId="NoList173">
    <w:name w:val="No List173"/>
    <w:next w:val="a5"/>
    <w:uiPriority w:val="99"/>
    <w:semiHidden/>
    <w:unhideWhenUsed/>
    <w:rsid w:val="00890C25"/>
  </w:style>
  <w:style w:type="numbering" w:customStyle="1" w:styleId="NoList253">
    <w:name w:val="No List253"/>
    <w:next w:val="a5"/>
    <w:uiPriority w:val="99"/>
    <w:semiHidden/>
    <w:unhideWhenUsed/>
    <w:rsid w:val="00890C25"/>
  </w:style>
  <w:style w:type="numbering" w:customStyle="1" w:styleId="NoList353">
    <w:name w:val="No List353"/>
    <w:next w:val="a5"/>
    <w:uiPriority w:val="99"/>
    <w:semiHidden/>
    <w:unhideWhenUsed/>
    <w:rsid w:val="00890C25"/>
  </w:style>
  <w:style w:type="numbering" w:customStyle="1" w:styleId="NoList453">
    <w:name w:val="No List453"/>
    <w:next w:val="a5"/>
    <w:uiPriority w:val="99"/>
    <w:semiHidden/>
    <w:unhideWhenUsed/>
    <w:rsid w:val="00890C25"/>
  </w:style>
  <w:style w:type="numbering" w:customStyle="1" w:styleId="NoList543">
    <w:name w:val="No List543"/>
    <w:next w:val="a5"/>
    <w:uiPriority w:val="99"/>
    <w:semiHidden/>
    <w:unhideWhenUsed/>
    <w:rsid w:val="00890C25"/>
  </w:style>
  <w:style w:type="numbering" w:customStyle="1" w:styleId="NoList643">
    <w:name w:val="No List643"/>
    <w:next w:val="a5"/>
    <w:uiPriority w:val="99"/>
    <w:semiHidden/>
    <w:unhideWhenUsed/>
    <w:rsid w:val="00890C25"/>
  </w:style>
  <w:style w:type="numbering" w:customStyle="1" w:styleId="NoList743">
    <w:name w:val="No List743"/>
    <w:next w:val="a5"/>
    <w:uiPriority w:val="99"/>
    <w:semiHidden/>
    <w:unhideWhenUsed/>
    <w:rsid w:val="00890C25"/>
  </w:style>
  <w:style w:type="numbering" w:customStyle="1" w:styleId="NoList833">
    <w:name w:val="No List833"/>
    <w:next w:val="a5"/>
    <w:uiPriority w:val="99"/>
    <w:semiHidden/>
    <w:unhideWhenUsed/>
    <w:rsid w:val="00890C25"/>
  </w:style>
  <w:style w:type="numbering" w:customStyle="1" w:styleId="NoList933">
    <w:name w:val="No List933"/>
    <w:next w:val="a5"/>
    <w:uiPriority w:val="99"/>
    <w:semiHidden/>
    <w:unhideWhenUsed/>
    <w:rsid w:val="00890C25"/>
  </w:style>
  <w:style w:type="numbering" w:customStyle="1" w:styleId="NoList1143">
    <w:name w:val="No List1143"/>
    <w:next w:val="a5"/>
    <w:uiPriority w:val="99"/>
    <w:semiHidden/>
    <w:unhideWhenUsed/>
    <w:rsid w:val="00890C25"/>
  </w:style>
  <w:style w:type="numbering" w:customStyle="1" w:styleId="NoList2143">
    <w:name w:val="No List2143"/>
    <w:next w:val="a5"/>
    <w:uiPriority w:val="99"/>
    <w:semiHidden/>
    <w:unhideWhenUsed/>
    <w:rsid w:val="00890C25"/>
  </w:style>
  <w:style w:type="numbering" w:customStyle="1" w:styleId="NoList3143">
    <w:name w:val="No List3143"/>
    <w:next w:val="a5"/>
    <w:uiPriority w:val="99"/>
    <w:semiHidden/>
    <w:unhideWhenUsed/>
    <w:rsid w:val="00890C25"/>
  </w:style>
  <w:style w:type="numbering" w:customStyle="1" w:styleId="NoList4143">
    <w:name w:val="No List4143"/>
    <w:next w:val="a5"/>
    <w:uiPriority w:val="99"/>
    <w:semiHidden/>
    <w:unhideWhenUsed/>
    <w:rsid w:val="00890C25"/>
  </w:style>
  <w:style w:type="numbering" w:customStyle="1" w:styleId="NoList5133">
    <w:name w:val="No List5133"/>
    <w:next w:val="a5"/>
    <w:uiPriority w:val="99"/>
    <w:semiHidden/>
    <w:unhideWhenUsed/>
    <w:rsid w:val="00890C25"/>
  </w:style>
  <w:style w:type="numbering" w:customStyle="1" w:styleId="NoList6133">
    <w:name w:val="No List6133"/>
    <w:next w:val="a5"/>
    <w:uiPriority w:val="99"/>
    <w:semiHidden/>
    <w:unhideWhenUsed/>
    <w:rsid w:val="00890C25"/>
  </w:style>
  <w:style w:type="numbering" w:customStyle="1" w:styleId="NoList7133">
    <w:name w:val="No List7133"/>
    <w:next w:val="a5"/>
    <w:uiPriority w:val="99"/>
    <w:semiHidden/>
    <w:unhideWhenUsed/>
    <w:rsid w:val="00890C25"/>
  </w:style>
  <w:style w:type="numbering" w:customStyle="1" w:styleId="NoList8133">
    <w:name w:val="No List8133"/>
    <w:next w:val="a5"/>
    <w:uiPriority w:val="99"/>
    <w:semiHidden/>
    <w:unhideWhenUsed/>
    <w:rsid w:val="00890C25"/>
  </w:style>
  <w:style w:type="numbering" w:customStyle="1" w:styleId="NoList9123">
    <w:name w:val="No List9123"/>
    <w:next w:val="a5"/>
    <w:uiPriority w:val="99"/>
    <w:semiHidden/>
    <w:unhideWhenUsed/>
    <w:rsid w:val="00890C25"/>
  </w:style>
  <w:style w:type="numbering" w:customStyle="1" w:styleId="LFO1933">
    <w:name w:val="LFO1933"/>
    <w:basedOn w:val="a5"/>
    <w:rsid w:val="00890C25"/>
  </w:style>
  <w:style w:type="numbering" w:customStyle="1" w:styleId="NoList1023">
    <w:name w:val="No List1023"/>
    <w:next w:val="a5"/>
    <w:uiPriority w:val="99"/>
    <w:semiHidden/>
    <w:unhideWhenUsed/>
    <w:rsid w:val="00890C25"/>
  </w:style>
  <w:style w:type="numbering" w:customStyle="1" w:styleId="LFO19123">
    <w:name w:val="LFO19123"/>
    <w:basedOn w:val="a5"/>
    <w:rsid w:val="00890C25"/>
  </w:style>
  <w:style w:type="numbering" w:customStyle="1" w:styleId="NoList1243">
    <w:name w:val="No List1243"/>
    <w:next w:val="a5"/>
    <w:uiPriority w:val="99"/>
    <w:semiHidden/>
    <w:rsid w:val="00890C25"/>
  </w:style>
  <w:style w:type="numbering" w:customStyle="1" w:styleId="NoList11143">
    <w:name w:val="No List11143"/>
    <w:next w:val="a5"/>
    <w:uiPriority w:val="99"/>
    <w:semiHidden/>
    <w:unhideWhenUsed/>
    <w:rsid w:val="00890C25"/>
  </w:style>
  <w:style w:type="numbering" w:customStyle="1" w:styleId="1431">
    <w:name w:val="无列表143"/>
    <w:next w:val="a5"/>
    <w:semiHidden/>
    <w:rsid w:val="00890C25"/>
  </w:style>
  <w:style w:type="numbering" w:customStyle="1" w:styleId="1432">
    <w:name w:val="リストなし143"/>
    <w:next w:val="a5"/>
    <w:uiPriority w:val="99"/>
    <w:semiHidden/>
    <w:unhideWhenUsed/>
    <w:rsid w:val="00890C25"/>
  </w:style>
  <w:style w:type="numbering" w:customStyle="1" w:styleId="1143">
    <w:name w:val="无列表1143"/>
    <w:next w:val="a5"/>
    <w:semiHidden/>
    <w:rsid w:val="00890C25"/>
  </w:style>
  <w:style w:type="numbering" w:customStyle="1" w:styleId="11330">
    <w:name w:val="リストなし1133"/>
    <w:next w:val="a5"/>
    <w:uiPriority w:val="99"/>
    <w:semiHidden/>
    <w:unhideWhenUsed/>
    <w:rsid w:val="00890C25"/>
  </w:style>
  <w:style w:type="numbering" w:customStyle="1" w:styleId="NoList2243">
    <w:name w:val="No List2243"/>
    <w:next w:val="a5"/>
    <w:uiPriority w:val="99"/>
    <w:semiHidden/>
    <w:unhideWhenUsed/>
    <w:rsid w:val="00890C25"/>
  </w:style>
  <w:style w:type="numbering" w:customStyle="1" w:styleId="NoList3243">
    <w:name w:val="No List3243"/>
    <w:next w:val="a5"/>
    <w:uiPriority w:val="99"/>
    <w:semiHidden/>
    <w:unhideWhenUsed/>
    <w:rsid w:val="00890C25"/>
  </w:style>
  <w:style w:type="numbering" w:customStyle="1" w:styleId="NoList4233">
    <w:name w:val="No List4233"/>
    <w:next w:val="a5"/>
    <w:uiPriority w:val="99"/>
    <w:semiHidden/>
    <w:unhideWhenUsed/>
    <w:rsid w:val="00890C25"/>
  </w:style>
  <w:style w:type="numbering" w:customStyle="1" w:styleId="NoList21133">
    <w:name w:val="No List21133"/>
    <w:next w:val="a5"/>
    <w:uiPriority w:val="99"/>
    <w:semiHidden/>
    <w:unhideWhenUsed/>
    <w:rsid w:val="00890C25"/>
  </w:style>
  <w:style w:type="numbering" w:customStyle="1" w:styleId="NoList31133">
    <w:name w:val="No List31133"/>
    <w:next w:val="a5"/>
    <w:uiPriority w:val="99"/>
    <w:semiHidden/>
    <w:unhideWhenUsed/>
    <w:rsid w:val="00890C25"/>
  </w:style>
  <w:style w:type="numbering" w:customStyle="1" w:styleId="NoList41133">
    <w:name w:val="No List41133"/>
    <w:next w:val="a5"/>
    <w:uiPriority w:val="99"/>
    <w:semiHidden/>
    <w:unhideWhenUsed/>
    <w:rsid w:val="00890C25"/>
  </w:style>
  <w:style w:type="numbering" w:customStyle="1" w:styleId="111330">
    <w:name w:val="无列表11133"/>
    <w:next w:val="a5"/>
    <w:semiHidden/>
    <w:rsid w:val="00890C25"/>
  </w:style>
  <w:style w:type="numbering" w:customStyle="1" w:styleId="NoList111133">
    <w:name w:val="No List111133"/>
    <w:next w:val="a5"/>
    <w:uiPriority w:val="99"/>
    <w:semiHidden/>
    <w:unhideWhenUsed/>
    <w:rsid w:val="00890C25"/>
  </w:style>
  <w:style w:type="numbering" w:customStyle="1" w:styleId="NoList12133">
    <w:name w:val="No List12133"/>
    <w:next w:val="a5"/>
    <w:uiPriority w:val="99"/>
    <w:semiHidden/>
    <w:unhideWhenUsed/>
    <w:rsid w:val="00890C25"/>
  </w:style>
  <w:style w:type="numbering" w:customStyle="1" w:styleId="NoList22133">
    <w:name w:val="No List22133"/>
    <w:next w:val="a5"/>
    <w:uiPriority w:val="99"/>
    <w:semiHidden/>
    <w:unhideWhenUsed/>
    <w:rsid w:val="00890C25"/>
  </w:style>
  <w:style w:type="numbering" w:customStyle="1" w:styleId="NoList32133">
    <w:name w:val="No List32133"/>
    <w:next w:val="a5"/>
    <w:uiPriority w:val="99"/>
    <w:semiHidden/>
    <w:unhideWhenUsed/>
    <w:rsid w:val="00890C25"/>
  </w:style>
  <w:style w:type="numbering" w:customStyle="1" w:styleId="NoList182">
    <w:name w:val="No List182"/>
    <w:next w:val="a5"/>
    <w:uiPriority w:val="99"/>
    <w:semiHidden/>
    <w:unhideWhenUsed/>
    <w:rsid w:val="00890C25"/>
  </w:style>
  <w:style w:type="numbering" w:customStyle="1" w:styleId="1521">
    <w:name w:val="无列表152"/>
    <w:next w:val="a5"/>
    <w:semiHidden/>
    <w:rsid w:val="00890C25"/>
  </w:style>
  <w:style w:type="numbering" w:customStyle="1" w:styleId="1522">
    <w:name w:val="リストなし152"/>
    <w:next w:val="a5"/>
    <w:uiPriority w:val="99"/>
    <w:semiHidden/>
    <w:unhideWhenUsed/>
    <w:rsid w:val="00890C25"/>
  </w:style>
  <w:style w:type="numbering" w:customStyle="1" w:styleId="NoList191">
    <w:name w:val="No List191"/>
    <w:next w:val="a5"/>
    <w:uiPriority w:val="99"/>
    <w:semiHidden/>
    <w:unhideWhenUsed/>
    <w:rsid w:val="00890C25"/>
  </w:style>
  <w:style w:type="numbering" w:customStyle="1" w:styleId="1152">
    <w:name w:val="无列表1152"/>
    <w:next w:val="a5"/>
    <w:semiHidden/>
    <w:rsid w:val="00890C25"/>
  </w:style>
  <w:style w:type="numbering" w:customStyle="1" w:styleId="11421">
    <w:name w:val="リストなし1142"/>
    <w:next w:val="a5"/>
    <w:uiPriority w:val="99"/>
    <w:semiHidden/>
    <w:unhideWhenUsed/>
    <w:rsid w:val="00890C25"/>
  </w:style>
  <w:style w:type="numbering" w:customStyle="1" w:styleId="NoList262">
    <w:name w:val="No List262"/>
    <w:next w:val="a5"/>
    <w:uiPriority w:val="99"/>
    <w:semiHidden/>
    <w:unhideWhenUsed/>
    <w:rsid w:val="00890C25"/>
  </w:style>
  <w:style w:type="numbering" w:customStyle="1" w:styleId="NoList362">
    <w:name w:val="No List362"/>
    <w:next w:val="a5"/>
    <w:uiPriority w:val="99"/>
    <w:semiHidden/>
    <w:unhideWhenUsed/>
    <w:rsid w:val="00890C25"/>
  </w:style>
  <w:style w:type="numbering" w:customStyle="1" w:styleId="NoList1152">
    <w:name w:val="No List1152"/>
    <w:next w:val="a5"/>
    <w:uiPriority w:val="99"/>
    <w:semiHidden/>
    <w:unhideWhenUsed/>
    <w:rsid w:val="00890C25"/>
  </w:style>
  <w:style w:type="numbering" w:customStyle="1" w:styleId="NoList462">
    <w:name w:val="No List462"/>
    <w:next w:val="a5"/>
    <w:uiPriority w:val="99"/>
    <w:semiHidden/>
    <w:unhideWhenUsed/>
    <w:rsid w:val="00890C25"/>
  </w:style>
  <w:style w:type="numbering" w:customStyle="1" w:styleId="NoList552">
    <w:name w:val="No List552"/>
    <w:next w:val="a5"/>
    <w:uiPriority w:val="99"/>
    <w:semiHidden/>
    <w:unhideWhenUsed/>
    <w:rsid w:val="00890C25"/>
  </w:style>
  <w:style w:type="numbering" w:customStyle="1" w:styleId="NoList11152">
    <w:name w:val="No List11152"/>
    <w:next w:val="a5"/>
    <w:uiPriority w:val="99"/>
    <w:semiHidden/>
    <w:unhideWhenUsed/>
    <w:rsid w:val="00890C25"/>
  </w:style>
  <w:style w:type="numbering" w:customStyle="1" w:styleId="NoList2152">
    <w:name w:val="No List2152"/>
    <w:next w:val="a5"/>
    <w:uiPriority w:val="99"/>
    <w:semiHidden/>
    <w:unhideWhenUsed/>
    <w:rsid w:val="00890C25"/>
  </w:style>
  <w:style w:type="numbering" w:customStyle="1" w:styleId="NoList3152">
    <w:name w:val="No List3152"/>
    <w:next w:val="a5"/>
    <w:uiPriority w:val="99"/>
    <w:semiHidden/>
    <w:unhideWhenUsed/>
    <w:rsid w:val="00890C25"/>
  </w:style>
  <w:style w:type="numbering" w:customStyle="1" w:styleId="NoList4152">
    <w:name w:val="No List4152"/>
    <w:next w:val="a5"/>
    <w:uiPriority w:val="99"/>
    <w:semiHidden/>
    <w:unhideWhenUsed/>
    <w:rsid w:val="00890C25"/>
  </w:style>
  <w:style w:type="numbering" w:customStyle="1" w:styleId="NoList652">
    <w:name w:val="No List652"/>
    <w:next w:val="a5"/>
    <w:uiPriority w:val="99"/>
    <w:semiHidden/>
    <w:unhideWhenUsed/>
    <w:rsid w:val="00890C25"/>
  </w:style>
  <w:style w:type="numbering" w:customStyle="1" w:styleId="NoList752">
    <w:name w:val="No List752"/>
    <w:next w:val="a5"/>
    <w:uiPriority w:val="99"/>
    <w:semiHidden/>
    <w:unhideWhenUsed/>
    <w:rsid w:val="00890C25"/>
  </w:style>
  <w:style w:type="numbering" w:customStyle="1" w:styleId="NoList1252">
    <w:name w:val="No List1252"/>
    <w:next w:val="a5"/>
    <w:uiPriority w:val="99"/>
    <w:semiHidden/>
    <w:unhideWhenUsed/>
    <w:rsid w:val="00890C25"/>
  </w:style>
  <w:style w:type="numbering" w:customStyle="1" w:styleId="NoList2252">
    <w:name w:val="No List2252"/>
    <w:next w:val="a5"/>
    <w:uiPriority w:val="99"/>
    <w:semiHidden/>
    <w:unhideWhenUsed/>
    <w:rsid w:val="00890C25"/>
  </w:style>
  <w:style w:type="numbering" w:customStyle="1" w:styleId="NoList3252">
    <w:name w:val="No List3252"/>
    <w:next w:val="a5"/>
    <w:uiPriority w:val="99"/>
    <w:semiHidden/>
    <w:unhideWhenUsed/>
    <w:rsid w:val="00890C25"/>
  </w:style>
  <w:style w:type="numbering" w:customStyle="1" w:styleId="NoList4242">
    <w:name w:val="No List4242"/>
    <w:next w:val="a5"/>
    <w:uiPriority w:val="99"/>
    <w:semiHidden/>
    <w:unhideWhenUsed/>
    <w:rsid w:val="00890C25"/>
  </w:style>
  <w:style w:type="numbering" w:customStyle="1" w:styleId="NoList5142">
    <w:name w:val="No List5142"/>
    <w:next w:val="a5"/>
    <w:uiPriority w:val="99"/>
    <w:semiHidden/>
    <w:unhideWhenUsed/>
    <w:rsid w:val="00890C25"/>
  </w:style>
  <w:style w:type="numbering" w:customStyle="1" w:styleId="NoList21142">
    <w:name w:val="No List21142"/>
    <w:next w:val="a5"/>
    <w:uiPriority w:val="99"/>
    <w:semiHidden/>
    <w:unhideWhenUsed/>
    <w:rsid w:val="00890C25"/>
  </w:style>
  <w:style w:type="numbering" w:customStyle="1" w:styleId="NoList31142">
    <w:name w:val="No List31142"/>
    <w:next w:val="a5"/>
    <w:uiPriority w:val="99"/>
    <w:semiHidden/>
    <w:unhideWhenUsed/>
    <w:rsid w:val="00890C25"/>
  </w:style>
  <w:style w:type="numbering" w:customStyle="1" w:styleId="NoList41142">
    <w:name w:val="No List41142"/>
    <w:next w:val="a5"/>
    <w:uiPriority w:val="99"/>
    <w:semiHidden/>
    <w:unhideWhenUsed/>
    <w:rsid w:val="00890C25"/>
  </w:style>
  <w:style w:type="numbering" w:customStyle="1" w:styleId="NoList6142">
    <w:name w:val="No List6142"/>
    <w:next w:val="a5"/>
    <w:uiPriority w:val="99"/>
    <w:semiHidden/>
    <w:unhideWhenUsed/>
    <w:rsid w:val="00890C25"/>
  </w:style>
  <w:style w:type="numbering" w:customStyle="1" w:styleId="11142">
    <w:name w:val="无列表11142"/>
    <w:next w:val="a5"/>
    <w:semiHidden/>
    <w:rsid w:val="00890C25"/>
  </w:style>
  <w:style w:type="numbering" w:customStyle="1" w:styleId="NoList111142">
    <w:name w:val="No List111142"/>
    <w:next w:val="a5"/>
    <w:uiPriority w:val="99"/>
    <w:semiHidden/>
    <w:unhideWhenUsed/>
    <w:rsid w:val="00890C25"/>
  </w:style>
  <w:style w:type="numbering" w:customStyle="1" w:styleId="NoList7142">
    <w:name w:val="No List7142"/>
    <w:next w:val="a5"/>
    <w:uiPriority w:val="99"/>
    <w:semiHidden/>
    <w:unhideWhenUsed/>
    <w:rsid w:val="00890C25"/>
  </w:style>
  <w:style w:type="numbering" w:customStyle="1" w:styleId="NoList12142">
    <w:name w:val="No List12142"/>
    <w:next w:val="a5"/>
    <w:uiPriority w:val="99"/>
    <w:semiHidden/>
    <w:unhideWhenUsed/>
    <w:rsid w:val="00890C25"/>
  </w:style>
  <w:style w:type="numbering" w:customStyle="1" w:styleId="NoList22142">
    <w:name w:val="No List22142"/>
    <w:next w:val="a5"/>
    <w:uiPriority w:val="99"/>
    <w:semiHidden/>
    <w:unhideWhenUsed/>
    <w:rsid w:val="00890C25"/>
  </w:style>
  <w:style w:type="numbering" w:customStyle="1" w:styleId="NoList32142">
    <w:name w:val="No List32142"/>
    <w:next w:val="a5"/>
    <w:uiPriority w:val="99"/>
    <w:semiHidden/>
    <w:unhideWhenUsed/>
    <w:rsid w:val="00890C25"/>
  </w:style>
  <w:style w:type="numbering" w:customStyle="1" w:styleId="NoList842">
    <w:name w:val="No List842"/>
    <w:next w:val="a5"/>
    <w:uiPriority w:val="99"/>
    <w:semiHidden/>
    <w:unhideWhenUsed/>
    <w:rsid w:val="00890C25"/>
  </w:style>
  <w:style w:type="numbering" w:customStyle="1" w:styleId="NoList942">
    <w:name w:val="No List942"/>
    <w:next w:val="a5"/>
    <w:uiPriority w:val="99"/>
    <w:semiHidden/>
    <w:unhideWhenUsed/>
    <w:rsid w:val="00890C25"/>
  </w:style>
  <w:style w:type="numbering" w:customStyle="1" w:styleId="NoList8142">
    <w:name w:val="No List8142"/>
    <w:next w:val="a5"/>
    <w:uiPriority w:val="99"/>
    <w:semiHidden/>
    <w:unhideWhenUsed/>
    <w:rsid w:val="00890C25"/>
  </w:style>
  <w:style w:type="numbering" w:customStyle="1" w:styleId="NoList9132">
    <w:name w:val="No List9132"/>
    <w:next w:val="a5"/>
    <w:uiPriority w:val="99"/>
    <w:semiHidden/>
    <w:unhideWhenUsed/>
    <w:rsid w:val="00890C25"/>
  </w:style>
  <w:style w:type="numbering" w:customStyle="1" w:styleId="NoList1032">
    <w:name w:val="No List1032"/>
    <w:next w:val="a5"/>
    <w:uiPriority w:val="99"/>
    <w:semiHidden/>
    <w:unhideWhenUsed/>
    <w:rsid w:val="00890C25"/>
  </w:style>
  <w:style w:type="numbering" w:customStyle="1" w:styleId="LFO19132">
    <w:name w:val="LFO19132"/>
    <w:basedOn w:val="a5"/>
    <w:rsid w:val="00890C25"/>
  </w:style>
  <w:style w:type="numbering" w:customStyle="1" w:styleId="12120">
    <w:name w:val="无列表1212"/>
    <w:next w:val="a5"/>
    <w:semiHidden/>
    <w:rsid w:val="00890C25"/>
  </w:style>
  <w:style w:type="numbering" w:customStyle="1" w:styleId="12121">
    <w:name w:val="リストなし1212"/>
    <w:next w:val="a5"/>
    <w:uiPriority w:val="99"/>
    <w:semiHidden/>
    <w:unhideWhenUsed/>
    <w:rsid w:val="00890C25"/>
  </w:style>
  <w:style w:type="numbering" w:customStyle="1" w:styleId="111121">
    <w:name w:val="リストなし11112"/>
    <w:next w:val="a5"/>
    <w:uiPriority w:val="99"/>
    <w:semiHidden/>
    <w:unhideWhenUsed/>
    <w:rsid w:val="00890C25"/>
  </w:style>
  <w:style w:type="numbering" w:customStyle="1" w:styleId="NoList1312">
    <w:name w:val="No List1312"/>
    <w:next w:val="a5"/>
    <w:uiPriority w:val="99"/>
    <w:semiHidden/>
    <w:unhideWhenUsed/>
    <w:rsid w:val="00890C25"/>
  </w:style>
  <w:style w:type="numbering" w:customStyle="1" w:styleId="NoList2312">
    <w:name w:val="No List2312"/>
    <w:next w:val="a5"/>
    <w:uiPriority w:val="99"/>
    <w:semiHidden/>
    <w:unhideWhenUsed/>
    <w:rsid w:val="00890C25"/>
  </w:style>
  <w:style w:type="numbering" w:customStyle="1" w:styleId="NoList3312">
    <w:name w:val="No List3312"/>
    <w:next w:val="a5"/>
    <w:uiPriority w:val="99"/>
    <w:semiHidden/>
    <w:unhideWhenUsed/>
    <w:rsid w:val="00890C25"/>
  </w:style>
  <w:style w:type="numbering" w:customStyle="1" w:styleId="NoList4312">
    <w:name w:val="No List4312"/>
    <w:next w:val="a5"/>
    <w:uiPriority w:val="99"/>
    <w:semiHidden/>
    <w:unhideWhenUsed/>
    <w:rsid w:val="00890C25"/>
  </w:style>
  <w:style w:type="numbering" w:customStyle="1" w:styleId="NoList5212">
    <w:name w:val="No List5212"/>
    <w:next w:val="a5"/>
    <w:uiPriority w:val="99"/>
    <w:semiHidden/>
    <w:unhideWhenUsed/>
    <w:rsid w:val="00890C25"/>
  </w:style>
  <w:style w:type="numbering" w:customStyle="1" w:styleId="NoList6212">
    <w:name w:val="No List6212"/>
    <w:next w:val="a5"/>
    <w:uiPriority w:val="99"/>
    <w:semiHidden/>
    <w:unhideWhenUsed/>
    <w:rsid w:val="00890C25"/>
  </w:style>
  <w:style w:type="numbering" w:customStyle="1" w:styleId="NoList7212">
    <w:name w:val="No List7212"/>
    <w:next w:val="a5"/>
    <w:uiPriority w:val="99"/>
    <w:semiHidden/>
    <w:unhideWhenUsed/>
    <w:rsid w:val="00890C25"/>
  </w:style>
  <w:style w:type="numbering" w:customStyle="1" w:styleId="NoList11212">
    <w:name w:val="No List11212"/>
    <w:next w:val="a5"/>
    <w:uiPriority w:val="99"/>
    <w:semiHidden/>
    <w:unhideWhenUsed/>
    <w:rsid w:val="00890C25"/>
  </w:style>
  <w:style w:type="numbering" w:customStyle="1" w:styleId="NoList21212">
    <w:name w:val="No List21212"/>
    <w:next w:val="a5"/>
    <w:uiPriority w:val="99"/>
    <w:semiHidden/>
    <w:unhideWhenUsed/>
    <w:rsid w:val="00890C25"/>
  </w:style>
  <w:style w:type="numbering" w:customStyle="1" w:styleId="NoList31212">
    <w:name w:val="No List31212"/>
    <w:next w:val="a5"/>
    <w:uiPriority w:val="99"/>
    <w:semiHidden/>
    <w:unhideWhenUsed/>
    <w:rsid w:val="00890C25"/>
  </w:style>
  <w:style w:type="numbering" w:customStyle="1" w:styleId="NoList41212">
    <w:name w:val="No List41212"/>
    <w:next w:val="a5"/>
    <w:uiPriority w:val="99"/>
    <w:semiHidden/>
    <w:unhideWhenUsed/>
    <w:rsid w:val="00890C25"/>
  </w:style>
  <w:style w:type="numbering" w:customStyle="1" w:styleId="NoList51112">
    <w:name w:val="No List51112"/>
    <w:next w:val="a5"/>
    <w:uiPriority w:val="99"/>
    <w:semiHidden/>
    <w:unhideWhenUsed/>
    <w:rsid w:val="00890C25"/>
  </w:style>
  <w:style w:type="numbering" w:customStyle="1" w:styleId="NoList61112">
    <w:name w:val="No List61112"/>
    <w:next w:val="a5"/>
    <w:uiPriority w:val="99"/>
    <w:semiHidden/>
    <w:unhideWhenUsed/>
    <w:rsid w:val="00890C25"/>
  </w:style>
  <w:style w:type="numbering" w:customStyle="1" w:styleId="NoList71112">
    <w:name w:val="No List71112"/>
    <w:next w:val="a5"/>
    <w:uiPriority w:val="99"/>
    <w:semiHidden/>
    <w:unhideWhenUsed/>
    <w:rsid w:val="00890C25"/>
  </w:style>
  <w:style w:type="numbering" w:customStyle="1" w:styleId="NoList81112">
    <w:name w:val="No List81112"/>
    <w:next w:val="a5"/>
    <w:uiPriority w:val="99"/>
    <w:semiHidden/>
    <w:unhideWhenUsed/>
    <w:rsid w:val="00890C25"/>
  </w:style>
  <w:style w:type="numbering" w:customStyle="1" w:styleId="NoList12212">
    <w:name w:val="No List12212"/>
    <w:next w:val="a5"/>
    <w:uiPriority w:val="99"/>
    <w:semiHidden/>
    <w:rsid w:val="00890C25"/>
  </w:style>
  <w:style w:type="numbering" w:customStyle="1" w:styleId="NoList111212">
    <w:name w:val="No List111212"/>
    <w:next w:val="a5"/>
    <w:uiPriority w:val="99"/>
    <w:semiHidden/>
    <w:unhideWhenUsed/>
    <w:rsid w:val="00890C25"/>
  </w:style>
  <w:style w:type="numbering" w:customStyle="1" w:styleId="11212">
    <w:name w:val="无列表11212"/>
    <w:next w:val="a5"/>
    <w:semiHidden/>
    <w:rsid w:val="00890C25"/>
  </w:style>
  <w:style w:type="numbering" w:customStyle="1" w:styleId="NoList22212">
    <w:name w:val="No List22212"/>
    <w:next w:val="a5"/>
    <w:uiPriority w:val="99"/>
    <w:semiHidden/>
    <w:unhideWhenUsed/>
    <w:rsid w:val="00890C25"/>
  </w:style>
  <w:style w:type="numbering" w:customStyle="1" w:styleId="NoList32212">
    <w:name w:val="No List32212"/>
    <w:next w:val="a5"/>
    <w:uiPriority w:val="99"/>
    <w:semiHidden/>
    <w:unhideWhenUsed/>
    <w:rsid w:val="00890C25"/>
  </w:style>
  <w:style w:type="numbering" w:customStyle="1" w:styleId="NoList42112">
    <w:name w:val="No List42112"/>
    <w:next w:val="a5"/>
    <w:uiPriority w:val="99"/>
    <w:semiHidden/>
    <w:unhideWhenUsed/>
    <w:rsid w:val="00890C25"/>
  </w:style>
  <w:style w:type="numbering" w:customStyle="1" w:styleId="NoList211112">
    <w:name w:val="No List211112"/>
    <w:next w:val="a5"/>
    <w:uiPriority w:val="99"/>
    <w:semiHidden/>
    <w:unhideWhenUsed/>
    <w:rsid w:val="00890C25"/>
  </w:style>
  <w:style w:type="numbering" w:customStyle="1" w:styleId="NoList311112">
    <w:name w:val="No List311112"/>
    <w:next w:val="a5"/>
    <w:uiPriority w:val="99"/>
    <w:semiHidden/>
    <w:unhideWhenUsed/>
    <w:rsid w:val="00890C25"/>
  </w:style>
  <w:style w:type="numbering" w:customStyle="1" w:styleId="NoList411112">
    <w:name w:val="No List411112"/>
    <w:next w:val="a5"/>
    <w:uiPriority w:val="99"/>
    <w:semiHidden/>
    <w:unhideWhenUsed/>
    <w:rsid w:val="00890C25"/>
  </w:style>
  <w:style w:type="numbering" w:customStyle="1" w:styleId="1111120">
    <w:name w:val="无列表111112"/>
    <w:next w:val="a5"/>
    <w:semiHidden/>
    <w:rsid w:val="00890C25"/>
  </w:style>
  <w:style w:type="numbering" w:customStyle="1" w:styleId="NoList1111112">
    <w:name w:val="No List1111112"/>
    <w:next w:val="a5"/>
    <w:uiPriority w:val="99"/>
    <w:semiHidden/>
    <w:unhideWhenUsed/>
    <w:rsid w:val="00890C25"/>
  </w:style>
  <w:style w:type="numbering" w:customStyle="1" w:styleId="NoList121112">
    <w:name w:val="No List121112"/>
    <w:next w:val="a5"/>
    <w:uiPriority w:val="99"/>
    <w:semiHidden/>
    <w:unhideWhenUsed/>
    <w:rsid w:val="00890C25"/>
  </w:style>
  <w:style w:type="numbering" w:customStyle="1" w:styleId="NoList221112">
    <w:name w:val="No List221112"/>
    <w:next w:val="a5"/>
    <w:uiPriority w:val="99"/>
    <w:semiHidden/>
    <w:unhideWhenUsed/>
    <w:rsid w:val="00890C25"/>
  </w:style>
  <w:style w:type="numbering" w:customStyle="1" w:styleId="NoList321112">
    <w:name w:val="No List321112"/>
    <w:next w:val="a5"/>
    <w:uiPriority w:val="99"/>
    <w:semiHidden/>
    <w:unhideWhenUsed/>
    <w:rsid w:val="00890C25"/>
  </w:style>
  <w:style w:type="numbering" w:customStyle="1" w:styleId="NoList1412">
    <w:name w:val="No List1412"/>
    <w:next w:val="a5"/>
    <w:uiPriority w:val="99"/>
    <w:semiHidden/>
    <w:unhideWhenUsed/>
    <w:rsid w:val="00890C25"/>
  </w:style>
  <w:style w:type="numbering" w:customStyle="1" w:styleId="NoList1512">
    <w:name w:val="No List1512"/>
    <w:next w:val="a5"/>
    <w:uiPriority w:val="99"/>
    <w:semiHidden/>
    <w:unhideWhenUsed/>
    <w:rsid w:val="00890C25"/>
  </w:style>
  <w:style w:type="numbering" w:customStyle="1" w:styleId="NoList2412">
    <w:name w:val="No List2412"/>
    <w:next w:val="a5"/>
    <w:uiPriority w:val="99"/>
    <w:semiHidden/>
    <w:unhideWhenUsed/>
    <w:rsid w:val="00890C25"/>
  </w:style>
  <w:style w:type="numbering" w:customStyle="1" w:styleId="NoList3412">
    <w:name w:val="No List3412"/>
    <w:next w:val="a5"/>
    <w:uiPriority w:val="99"/>
    <w:semiHidden/>
    <w:unhideWhenUsed/>
    <w:rsid w:val="00890C25"/>
  </w:style>
  <w:style w:type="numbering" w:customStyle="1" w:styleId="NoList4412">
    <w:name w:val="No List4412"/>
    <w:next w:val="a5"/>
    <w:uiPriority w:val="99"/>
    <w:semiHidden/>
    <w:unhideWhenUsed/>
    <w:rsid w:val="00890C25"/>
  </w:style>
  <w:style w:type="numbering" w:customStyle="1" w:styleId="NoList5312">
    <w:name w:val="No List5312"/>
    <w:next w:val="a5"/>
    <w:uiPriority w:val="99"/>
    <w:semiHidden/>
    <w:unhideWhenUsed/>
    <w:rsid w:val="00890C25"/>
  </w:style>
  <w:style w:type="numbering" w:customStyle="1" w:styleId="NoList6312">
    <w:name w:val="No List6312"/>
    <w:next w:val="a5"/>
    <w:uiPriority w:val="99"/>
    <w:semiHidden/>
    <w:unhideWhenUsed/>
    <w:rsid w:val="00890C25"/>
  </w:style>
  <w:style w:type="numbering" w:customStyle="1" w:styleId="NoList7312">
    <w:name w:val="No List7312"/>
    <w:next w:val="a5"/>
    <w:uiPriority w:val="99"/>
    <w:semiHidden/>
    <w:unhideWhenUsed/>
    <w:rsid w:val="00890C25"/>
  </w:style>
  <w:style w:type="numbering" w:customStyle="1" w:styleId="NoList8212">
    <w:name w:val="No List8212"/>
    <w:next w:val="a5"/>
    <w:uiPriority w:val="99"/>
    <w:semiHidden/>
    <w:unhideWhenUsed/>
    <w:rsid w:val="00890C25"/>
  </w:style>
  <w:style w:type="numbering" w:customStyle="1" w:styleId="NoList9212">
    <w:name w:val="No List9212"/>
    <w:next w:val="a5"/>
    <w:uiPriority w:val="99"/>
    <w:semiHidden/>
    <w:unhideWhenUsed/>
    <w:rsid w:val="00890C25"/>
  </w:style>
  <w:style w:type="numbering" w:customStyle="1" w:styleId="NoList11312">
    <w:name w:val="No List11312"/>
    <w:next w:val="a5"/>
    <w:uiPriority w:val="99"/>
    <w:semiHidden/>
    <w:unhideWhenUsed/>
    <w:rsid w:val="00890C25"/>
  </w:style>
  <w:style w:type="numbering" w:customStyle="1" w:styleId="NoList21312">
    <w:name w:val="No List21312"/>
    <w:next w:val="a5"/>
    <w:uiPriority w:val="99"/>
    <w:semiHidden/>
    <w:unhideWhenUsed/>
    <w:rsid w:val="00890C25"/>
  </w:style>
  <w:style w:type="numbering" w:customStyle="1" w:styleId="NoList31312">
    <w:name w:val="No List31312"/>
    <w:next w:val="a5"/>
    <w:uiPriority w:val="99"/>
    <w:semiHidden/>
    <w:unhideWhenUsed/>
    <w:rsid w:val="00890C25"/>
  </w:style>
  <w:style w:type="numbering" w:customStyle="1" w:styleId="NoList41312">
    <w:name w:val="No List41312"/>
    <w:next w:val="a5"/>
    <w:uiPriority w:val="99"/>
    <w:semiHidden/>
    <w:unhideWhenUsed/>
    <w:rsid w:val="00890C25"/>
  </w:style>
  <w:style w:type="numbering" w:customStyle="1" w:styleId="NoList51212">
    <w:name w:val="No List51212"/>
    <w:next w:val="a5"/>
    <w:uiPriority w:val="99"/>
    <w:semiHidden/>
    <w:unhideWhenUsed/>
    <w:rsid w:val="00890C25"/>
  </w:style>
  <w:style w:type="numbering" w:customStyle="1" w:styleId="NoList61212">
    <w:name w:val="No List61212"/>
    <w:next w:val="a5"/>
    <w:uiPriority w:val="99"/>
    <w:semiHidden/>
    <w:unhideWhenUsed/>
    <w:rsid w:val="00890C25"/>
  </w:style>
  <w:style w:type="numbering" w:customStyle="1" w:styleId="NoList71212">
    <w:name w:val="No List71212"/>
    <w:next w:val="a5"/>
    <w:uiPriority w:val="99"/>
    <w:semiHidden/>
    <w:unhideWhenUsed/>
    <w:rsid w:val="00890C25"/>
  </w:style>
  <w:style w:type="numbering" w:customStyle="1" w:styleId="NoList81212">
    <w:name w:val="No List81212"/>
    <w:next w:val="a5"/>
    <w:uiPriority w:val="99"/>
    <w:semiHidden/>
    <w:unhideWhenUsed/>
    <w:rsid w:val="00890C25"/>
  </w:style>
  <w:style w:type="numbering" w:customStyle="1" w:styleId="NoList91112">
    <w:name w:val="No List91112"/>
    <w:next w:val="a5"/>
    <w:uiPriority w:val="99"/>
    <w:semiHidden/>
    <w:unhideWhenUsed/>
    <w:rsid w:val="00890C25"/>
  </w:style>
  <w:style w:type="numbering" w:customStyle="1" w:styleId="LFO19212">
    <w:name w:val="LFO19212"/>
    <w:basedOn w:val="a5"/>
    <w:rsid w:val="00890C25"/>
  </w:style>
  <w:style w:type="numbering" w:customStyle="1" w:styleId="NoList10112">
    <w:name w:val="No List10112"/>
    <w:next w:val="a5"/>
    <w:uiPriority w:val="99"/>
    <w:semiHidden/>
    <w:unhideWhenUsed/>
    <w:rsid w:val="00890C25"/>
  </w:style>
  <w:style w:type="numbering" w:customStyle="1" w:styleId="LFO191112">
    <w:name w:val="LFO191112"/>
    <w:basedOn w:val="a5"/>
    <w:rsid w:val="00890C25"/>
  </w:style>
  <w:style w:type="numbering" w:customStyle="1" w:styleId="NoList12312">
    <w:name w:val="No List12312"/>
    <w:next w:val="a5"/>
    <w:uiPriority w:val="99"/>
    <w:semiHidden/>
    <w:rsid w:val="00890C25"/>
  </w:style>
  <w:style w:type="numbering" w:customStyle="1" w:styleId="NoList111312">
    <w:name w:val="No List111312"/>
    <w:next w:val="a5"/>
    <w:uiPriority w:val="99"/>
    <w:semiHidden/>
    <w:unhideWhenUsed/>
    <w:rsid w:val="00890C25"/>
  </w:style>
  <w:style w:type="numbering" w:customStyle="1" w:styleId="13120">
    <w:name w:val="无列表1312"/>
    <w:next w:val="a5"/>
    <w:semiHidden/>
    <w:rsid w:val="00890C25"/>
  </w:style>
  <w:style w:type="numbering" w:customStyle="1" w:styleId="13121">
    <w:name w:val="リストなし1312"/>
    <w:next w:val="a5"/>
    <w:uiPriority w:val="99"/>
    <w:semiHidden/>
    <w:unhideWhenUsed/>
    <w:rsid w:val="00890C25"/>
  </w:style>
  <w:style w:type="numbering" w:customStyle="1" w:styleId="11312">
    <w:name w:val="无列表11312"/>
    <w:next w:val="a5"/>
    <w:semiHidden/>
    <w:rsid w:val="00890C25"/>
  </w:style>
  <w:style w:type="numbering" w:customStyle="1" w:styleId="112120">
    <w:name w:val="リストなし11212"/>
    <w:next w:val="a5"/>
    <w:uiPriority w:val="99"/>
    <w:semiHidden/>
    <w:unhideWhenUsed/>
    <w:rsid w:val="00890C25"/>
  </w:style>
  <w:style w:type="numbering" w:customStyle="1" w:styleId="NoList22312">
    <w:name w:val="No List22312"/>
    <w:next w:val="a5"/>
    <w:uiPriority w:val="99"/>
    <w:semiHidden/>
    <w:unhideWhenUsed/>
    <w:rsid w:val="00890C25"/>
  </w:style>
  <w:style w:type="numbering" w:customStyle="1" w:styleId="NoList32312">
    <w:name w:val="No List32312"/>
    <w:next w:val="a5"/>
    <w:uiPriority w:val="99"/>
    <w:semiHidden/>
    <w:unhideWhenUsed/>
    <w:rsid w:val="00890C25"/>
  </w:style>
  <w:style w:type="numbering" w:customStyle="1" w:styleId="NoList42212">
    <w:name w:val="No List42212"/>
    <w:next w:val="a5"/>
    <w:uiPriority w:val="99"/>
    <w:semiHidden/>
    <w:unhideWhenUsed/>
    <w:rsid w:val="00890C25"/>
  </w:style>
  <w:style w:type="numbering" w:customStyle="1" w:styleId="NoList211212">
    <w:name w:val="No List211212"/>
    <w:next w:val="a5"/>
    <w:uiPriority w:val="99"/>
    <w:semiHidden/>
    <w:unhideWhenUsed/>
    <w:rsid w:val="00890C25"/>
  </w:style>
  <w:style w:type="numbering" w:customStyle="1" w:styleId="NoList311212">
    <w:name w:val="No List311212"/>
    <w:next w:val="a5"/>
    <w:uiPriority w:val="99"/>
    <w:semiHidden/>
    <w:unhideWhenUsed/>
    <w:rsid w:val="00890C25"/>
  </w:style>
  <w:style w:type="numbering" w:customStyle="1" w:styleId="NoList411212">
    <w:name w:val="No List411212"/>
    <w:next w:val="a5"/>
    <w:uiPriority w:val="99"/>
    <w:semiHidden/>
    <w:unhideWhenUsed/>
    <w:rsid w:val="00890C25"/>
  </w:style>
  <w:style w:type="numbering" w:customStyle="1" w:styleId="111212">
    <w:name w:val="无列表111212"/>
    <w:next w:val="a5"/>
    <w:semiHidden/>
    <w:rsid w:val="00890C25"/>
  </w:style>
  <w:style w:type="numbering" w:customStyle="1" w:styleId="NoList1111212">
    <w:name w:val="No List1111212"/>
    <w:next w:val="a5"/>
    <w:uiPriority w:val="99"/>
    <w:semiHidden/>
    <w:unhideWhenUsed/>
    <w:rsid w:val="00890C25"/>
  </w:style>
  <w:style w:type="numbering" w:customStyle="1" w:styleId="NoList121212">
    <w:name w:val="No List121212"/>
    <w:next w:val="a5"/>
    <w:uiPriority w:val="99"/>
    <w:semiHidden/>
    <w:unhideWhenUsed/>
    <w:rsid w:val="00890C25"/>
  </w:style>
  <w:style w:type="numbering" w:customStyle="1" w:styleId="NoList221212">
    <w:name w:val="No List221212"/>
    <w:next w:val="a5"/>
    <w:uiPriority w:val="99"/>
    <w:semiHidden/>
    <w:unhideWhenUsed/>
    <w:rsid w:val="00890C25"/>
  </w:style>
  <w:style w:type="numbering" w:customStyle="1" w:styleId="NoList321212">
    <w:name w:val="No List321212"/>
    <w:next w:val="a5"/>
    <w:uiPriority w:val="99"/>
    <w:semiHidden/>
    <w:unhideWhenUsed/>
    <w:rsid w:val="00890C25"/>
  </w:style>
  <w:style w:type="numbering" w:customStyle="1" w:styleId="NoList1612">
    <w:name w:val="No List1612"/>
    <w:next w:val="a5"/>
    <w:uiPriority w:val="99"/>
    <w:semiHidden/>
    <w:unhideWhenUsed/>
    <w:rsid w:val="00890C25"/>
  </w:style>
  <w:style w:type="numbering" w:customStyle="1" w:styleId="NoList1712">
    <w:name w:val="No List1712"/>
    <w:next w:val="a5"/>
    <w:uiPriority w:val="99"/>
    <w:semiHidden/>
    <w:unhideWhenUsed/>
    <w:rsid w:val="00890C25"/>
  </w:style>
  <w:style w:type="numbering" w:customStyle="1" w:styleId="NoList2512">
    <w:name w:val="No List2512"/>
    <w:next w:val="a5"/>
    <w:uiPriority w:val="99"/>
    <w:semiHidden/>
    <w:unhideWhenUsed/>
    <w:rsid w:val="00890C25"/>
  </w:style>
  <w:style w:type="numbering" w:customStyle="1" w:styleId="NoList3512">
    <w:name w:val="No List3512"/>
    <w:next w:val="a5"/>
    <w:uiPriority w:val="99"/>
    <w:semiHidden/>
    <w:unhideWhenUsed/>
    <w:rsid w:val="00890C25"/>
  </w:style>
  <w:style w:type="numbering" w:customStyle="1" w:styleId="NoList4512">
    <w:name w:val="No List4512"/>
    <w:next w:val="a5"/>
    <w:uiPriority w:val="99"/>
    <w:semiHidden/>
    <w:unhideWhenUsed/>
    <w:rsid w:val="00890C25"/>
  </w:style>
  <w:style w:type="numbering" w:customStyle="1" w:styleId="NoList5412">
    <w:name w:val="No List5412"/>
    <w:next w:val="a5"/>
    <w:uiPriority w:val="99"/>
    <w:semiHidden/>
    <w:unhideWhenUsed/>
    <w:rsid w:val="00890C25"/>
  </w:style>
  <w:style w:type="numbering" w:customStyle="1" w:styleId="NoList6412">
    <w:name w:val="No List6412"/>
    <w:next w:val="a5"/>
    <w:uiPriority w:val="99"/>
    <w:semiHidden/>
    <w:unhideWhenUsed/>
    <w:rsid w:val="00890C25"/>
  </w:style>
  <w:style w:type="numbering" w:customStyle="1" w:styleId="NoList7412">
    <w:name w:val="No List7412"/>
    <w:next w:val="a5"/>
    <w:uiPriority w:val="99"/>
    <w:semiHidden/>
    <w:unhideWhenUsed/>
    <w:rsid w:val="00890C25"/>
  </w:style>
  <w:style w:type="numbering" w:customStyle="1" w:styleId="NoList8312">
    <w:name w:val="No List8312"/>
    <w:next w:val="a5"/>
    <w:uiPriority w:val="99"/>
    <w:semiHidden/>
    <w:unhideWhenUsed/>
    <w:rsid w:val="00890C25"/>
  </w:style>
  <w:style w:type="numbering" w:customStyle="1" w:styleId="NoList9312">
    <w:name w:val="No List9312"/>
    <w:next w:val="a5"/>
    <w:uiPriority w:val="99"/>
    <w:semiHidden/>
    <w:unhideWhenUsed/>
    <w:rsid w:val="00890C25"/>
  </w:style>
  <w:style w:type="numbering" w:customStyle="1" w:styleId="NoList11412">
    <w:name w:val="No List11412"/>
    <w:next w:val="a5"/>
    <w:uiPriority w:val="99"/>
    <w:semiHidden/>
    <w:unhideWhenUsed/>
    <w:rsid w:val="00890C25"/>
  </w:style>
  <w:style w:type="numbering" w:customStyle="1" w:styleId="NoList21412">
    <w:name w:val="No List21412"/>
    <w:next w:val="a5"/>
    <w:uiPriority w:val="99"/>
    <w:semiHidden/>
    <w:unhideWhenUsed/>
    <w:rsid w:val="00890C25"/>
  </w:style>
  <w:style w:type="numbering" w:customStyle="1" w:styleId="NoList31412">
    <w:name w:val="No List31412"/>
    <w:next w:val="a5"/>
    <w:uiPriority w:val="99"/>
    <w:semiHidden/>
    <w:unhideWhenUsed/>
    <w:rsid w:val="00890C25"/>
  </w:style>
  <w:style w:type="numbering" w:customStyle="1" w:styleId="NoList41412">
    <w:name w:val="No List41412"/>
    <w:next w:val="a5"/>
    <w:uiPriority w:val="99"/>
    <w:semiHidden/>
    <w:unhideWhenUsed/>
    <w:rsid w:val="00890C25"/>
  </w:style>
  <w:style w:type="numbering" w:customStyle="1" w:styleId="NoList51312">
    <w:name w:val="No List51312"/>
    <w:next w:val="a5"/>
    <w:uiPriority w:val="99"/>
    <w:semiHidden/>
    <w:unhideWhenUsed/>
    <w:rsid w:val="00890C25"/>
  </w:style>
  <w:style w:type="numbering" w:customStyle="1" w:styleId="NoList61312">
    <w:name w:val="No List61312"/>
    <w:next w:val="a5"/>
    <w:uiPriority w:val="99"/>
    <w:semiHidden/>
    <w:unhideWhenUsed/>
    <w:rsid w:val="00890C25"/>
  </w:style>
  <w:style w:type="numbering" w:customStyle="1" w:styleId="NoList71312">
    <w:name w:val="No List71312"/>
    <w:next w:val="a5"/>
    <w:uiPriority w:val="99"/>
    <w:semiHidden/>
    <w:unhideWhenUsed/>
    <w:rsid w:val="00890C25"/>
  </w:style>
  <w:style w:type="numbering" w:customStyle="1" w:styleId="NoList81312">
    <w:name w:val="No List81312"/>
    <w:next w:val="a5"/>
    <w:uiPriority w:val="99"/>
    <w:semiHidden/>
    <w:unhideWhenUsed/>
    <w:rsid w:val="00890C25"/>
  </w:style>
  <w:style w:type="numbering" w:customStyle="1" w:styleId="NoList91212">
    <w:name w:val="No List91212"/>
    <w:next w:val="a5"/>
    <w:uiPriority w:val="99"/>
    <w:semiHidden/>
    <w:unhideWhenUsed/>
    <w:rsid w:val="00890C25"/>
  </w:style>
  <w:style w:type="numbering" w:customStyle="1" w:styleId="LFO19312">
    <w:name w:val="LFO19312"/>
    <w:basedOn w:val="a5"/>
    <w:rsid w:val="00890C25"/>
  </w:style>
  <w:style w:type="numbering" w:customStyle="1" w:styleId="NoList10212">
    <w:name w:val="No List10212"/>
    <w:next w:val="a5"/>
    <w:uiPriority w:val="99"/>
    <w:semiHidden/>
    <w:unhideWhenUsed/>
    <w:rsid w:val="00890C25"/>
  </w:style>
  <w:style w:type="numbering" w:customStyle="1" w:styleId="LFO191212">
    <w:name w:val="LFO191212"/>
    <w:basedOn w:val="a5"/>
    <w:rsid w:val="00890C25"/>
  </w:style>
  <w:style w:type="numbering" w:customStyle="1" w:styleId="NoList12412">
    <w:name w:val="No List12412"/>
    <w:next w:val="a5"/>
    <w:uiPriority w:val="99"/>
    <w:semiHidden/>
    <w:rsid w:val="00890C25"/>
  </w:style>
  <w:style w:type="numbering" w:customStyle="1" w:styleId="NoList111412">
    <w:name w:val="No List111412"/>
    <w:next w:val="a5"/>
    <w:uiPriority w:val="99"/>
    <w:semiHidden/>
    <w:unhideWhenUsed/>
    <w:rsid w:val="00890C25"/>
  </w:style>
  <w:style w:type="numbering" w:customStyle="1" w:styleId="1412">
    <w:name w:val="无列表1412"/>
    <w:next w:val="a5"/>
    <w:semiHidden/>
    <w:rsid w:val="00890C25"/>
  </w:style>
  <w:style w:type="numbering" w:customStyle="1" w:styleId="14120">
    <w:name w:val="リストなし1412"/>
    <w:next w:val="a5"/>
    <w:uiPriority w:val="99"/>
    <w:semiHidden/>
    <w:unhideWhenUsed/>
    <w:rsid w:val="00890C25"/>
  </w:style>
  <w:style w:type="numbering" w:customStyle="1" w:styleId="11412">
    <w:name w:val="无列表11412"/>
    <w:next w:val="a5"/>
    <w:semiHidden/>
    <w:rsid w:val="00890C25"/>
  </w:style>
  <w:style w:type="numbering" w:customStyle="1" w:styleId="113120">
    <w:name w:val="リストなし11312"/>
    <w:next w:val="a5"/>
    <w:uiPriority w:val="99"/>
    <w:semiHidden/>
    <w:unhideWhenUsed/>
    <w:rsid w:val="00890C25"/>
  </w:style>
  <w:style w:type="numbering" w:customStyle="1" w:styleId="NoList22412">
    <w:name w:val="No List22412"/>
    <w:next w:val="a5"/>
    <w:uiPriority w:val="99"/>
    <w:semiHidden/>
    <w:unhideWhenUsed/>
    <w:rsid w:val="00890C25"/>
  </w:style>
  <w:style w:type="numbering" w:customStyle="1" w:styleId="NoList32412">
    <w:name w:val="No List32412"/>
    <w:next w:val="a5"/>
    <w:uiPriority w:val="99"/>
    <w:semiHidden/>
    <w:unhideWhenUsed/>
    <w:rsid w:val="00890C25"/>
  </w:style>
  <w:style w:type="numbering" w:customStyle="1" w:styleId="NoList42312">
    <w:name w:val="No List42312"/>
    <w:next w:val="a5"/>
    <w:uiPriority w:val="99"/>
    <w:semiHidden/>
    <w:unhideWhenUsed/>
    <w:rsid w:val="00890C25"/>
  </w:style>
  <w:style w:type="numbering" w:customStyle="1" w:styleId="NoList211312">
    <w:name w:val="No List211312"/>
    <w:next w:val="a5"/>
    <w:uiPriority w:val="99"/>
    <w:semiHidden/>
    <w:unhideWhenUsed/>
    <w:rsid w:val="00890C25"/>
  </w:style>
  <w:style w:type="numbering" w:customStyle="1" w:styleId="NoList311312">
    <w:name w:val="No List311312"/>
    <w:next w:val="a5"/>
    <w:uiPriority w:val="99"/>
    <w:semiHidden/>
    <w:unhideWhenUsed/>
    <w:rsid w:val="00890C25"/>
  </w:style>
  <w:style w:type="numbering" w:customStyle="1" w:styleId="NoList411312">
    <w:name w:val="No List411312"/>
    <w:next w:val="a5"/>
    <w:uiPriority w:val="99"/>
    <w:semiHidden/>
    <w:unhideWhenUsed/>
    <w:rsid w:val="00890C25"/>
  </w:style>
  <w:style w:type="numbering" w:customStyle="1" w:styleId="111312">
    <w:name w:val="无列表111312"/>
    <w:next w:val="a5"/>
    <w:semiHidden/>
    <w:rsid w:val="00890C25"/>
  </w:style>
  <w:style w:type="numbering" w:customStyle="1" w:styleId="NoList1111312">
    <w:name w:val="No List1111312"/>
    <w:next w:val="a5"/>
    <w:uiPriority w:val="99"/>
    <w:semiHidden/>
    <w:unhideWhenUsed/>
    <w:rsid w:val="00890C25"/>
  </w:style>
  <w:style w:type="numbering" w:customStyle="1" w:styleId="NoList121312">
    <w:name w:val="No List121312"/>
    <w:next w:val="a5"/>
    <w:uiPriority w:val="99"/>
    <w:semiHidden/>
    <w:unhideWhenUsed/>
    <w:rsid w:val="00890C25"/>
  </w:style>
  <w:style w:type="numbering" w:customStyle="1" w:styleId="NoList221312">
    <w:name w:val="No List221312"/>
    <w:next w:val="a5"/>
    <w:uiPriority w:val="99"/>
    <w:semiHidden/>
    <w:unhideWhenUsed/>
    <w:rsid w:val="00890C25"/>
  </w:style>
  <w:style w:type="numbering" w:customStyle="1" w:styleId="NoList321312">
    <w:name w:val="No List321312"/>
    <w:next w:val="a5"/>
    <w:uiPriority w:val="99"/>
    <w:semiHidden/>
    <w:unhideWhenUsed/>
    <w:rsid w:val="00890C25"/>
  </w:style>
  <w:style w:type="numbering" w:customStyle="1" w:styleId="224">
    <w:name w:val="无列表22"/>
    <w:next w:val="a5"/>
    <w:uiPriority w:val="99"/>
    <w:semiHidden/>
    <w:unhideWhenUsed/>
    <w:rsid w:val="00890C25"/>
  </w:style>
  <w:style w:type="numbering" w:customStyle="1" w:styleId="324">
    <w:name w:val="无列表32"/>
    <w:next w:val="a5"/>
    <w:uiPriority w:val="99"/>
    <w:semiHidden/>
    <w:unhideWhenUsed/>
    <w:rsid w:val="00890C25"/>
  </w:style>
  <w:style w:type="table" w:customStyle="1" w:styleId="TableClassic226">
    <w:name w:val="Table Classic 226"/>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
    <w:name w:val="无列表11111111"/>
    <w:next w:val="a5"/>
    <w:semiHidden/>
    <w:rsid w:val="00890C25"/>
  </w:style>
  <w:style w:type="table" w:customStyle="1" w:styleId="TableGrid212111">
    <w:name w:val="Table Grid2121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890C25"/>
    <w:rPr>
      <w:rFonts w:eastAsia="MS Mincho"/>
      <w:lang w:eastAsia="en-US"/>
    </w:rPr>
    <w:tblPr/>
  </w:style>
  <w:style w:type="table" w:customStyle="1" w:styleId="TableGrid591">
    <w:name w:val="Table Grid591"/>
    <w:basedOn w:val="a4"/>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90C25"/>
    <w:rPr>
      <w:rFonts w:eastAsia="MS Mincho"/>
      <w:lang w:eastAsia="en-US"/>
    </w:rPr>
    <w:tblPr/>
  </w:style>
  <w:style w:type="table" w:customStyle="1" w:styleId="TableGrid2291">
    <w:name w:val="Table Grid2291"/>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890C25"/>
  </w:style>
  <w:style w:type="table" w:customStyle="1" w:styleId="TableGrid21221">
    <w:name w:val="Table Grid2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90C25"/>
    <w:rPr>
      <w:rFonts w:eastAsia="MS Mincho"/>
      <w:lang w:eastAsia="en-US"/>
    </w:rPr>
    <w:tblPr/>
  </w:style>
  <w:style w:type="table" w:customStyle="1" w:styleId="Tabellengitternetz11122">
    <w:name w:val="Tabellengitternetz1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b"/>
    <w:semiHidden/>
    <w:unhideWhenUsed/>
    <w:qFormat/>
    <w:rsid w:val="00890C25"/>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90C25"/>
  </w:style>
  <w:style w:type="numbering" w:customStyle="1" w:styleId="NoList3111111">
    <w:name w:val="No List3111111"/>
    <w:next w:val="a5"/>
    <w:uiPriority w:val="99"/>
    <w:semiHidden/>
    <w:unhideWhenUsed/>
    <w:rsid w:val="00890C25"/>
  </w:style>
  <w:style w:type="numbering" w:customStyle="1" w:styleId="NoList4111111">
    <w:name w:val="No List4111111"/>
    <w:next w:val="a5"/>
    <w:uiPriority w:val="99"/>
    <w:semiHidden/>
    <w:unhideWhenUsed/>
    <w:rsid w:val="00890C25"/>
  </w:style>
  <w:style w:type="numbering" w:customStyle="1" w:styleId="NoList111111111">
    <w:name w:val="No List111111111"/>
    <w:next w:val="a5"/>
    <w:uiPriority w:val="99"/>
    <w:semiHidden/>
    <w:unhideWhenUsed/>
    <w:rsid w:val="00890C25"/>
  </w:style>
  <w:style w:type="numbering" w:customStyle="1" w:styleId="NoList1211111">
    <w:name w:val="No List1211111"/>
    <w:next w:val="a5"/>
    <w:uiPriority w:val="99"/>
    <w:semiHidden/>
    <w:unhideWhenUsed/>
    <w:rsid w:val="00890C25"/>
  </w:style>
  <w:style w:type="numbering" w:customStyle="1" w:styleId="LFO19111111">
    <w:name w:val="LFO19111111"/>
    <w:basedOn w:val="a5"/>
    <w:rsid w:val="00890C25"/>
  </w:style>
  <w:style w:type="numbering" w:customStyle="1" w:styleId="KeineListe1">
    <w:name w:val="Keine Liste1"/>
    <w:next w:val="a5"/>
    <w:uiPriority w:val="99"/>
    <w:semiHidden/>
    <w:unhideWhenUsed/>
    <w:rsid w:val="00890C25"/>
  </w:style>
  <w:style w:type="table" w:customStyle="1" w:styleId="Tabellenraster1">
    <w:name w:val="Tabellenraster1"/>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90C2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1">
    <w:name w:val="Table Classic 2121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90C25"/>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1">
    <w:name w:val="Table Grid2121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1">
    <w:name w:val="Table Grid3121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1">
    <w:name w:val="Table Grid21111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1">
    <w:name w:val="Table Grid31111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next w:val="a4"/>
    <w:uiPriority w:val="49"/>
    <w:rsid w:val="00890C25"/>
    <w:rPr>
      <w:rFonts w:ascii="Tms Rmn" w:eastAsia="等线"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a4"/>
    <w:uiPriority w:val="48"/>
    <w:rsid w:val="00890C25"/>
    <w:rPr>
      <w:rFonts w:eastAsia="等线"/>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90C2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90C25"/>
    <w:rPr>
      <w:color w:val="808080"/>
    </w:rPr>
  </w:style>
  <w:style w:type="paragraph" w:customStyle="1" w:styleId="DunkleListe-Akzent31">
    <w:name w:val="Dunkle Liste - Akzent 31"/>
    <w:hidden/>
    <w:uiPriority w:val="99"/>
    <w:semiHidden/>
    <w:qFormat/>
    <w:rsid w:val="00890C25"/>
    <w:rPr>
      <w:rFonts w:ascii="Calibri" w:hAnsi="Calibri"/>
      <w:sz w:val="22"/>
      <w:szCs w:val="22"/>
    </w:rPr>
  </w:style>
  <w:style w:type="paragraph" w:customStyle="1" w:styleId="afffff0">
    <w:name w:val="段"/>
    <w:uiPriority w:val="99"/>
    <w:qFormat/>
    <w:rsid w:val="00890C25"/>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890C25"/>
    <w:rPr>
      <w:rFonts w:ascii="Arial" w:hAnsi="Arial" w:cs="Arial"/>
      <w:sz w:val="22"/>
      <w:szCs w:val="22"/>
    </w:rPr>
  </w:style>
  <w:style w:type="character" w:customStyle="1" w:styleId="c-phonebook-results-content">
    <w:name w:val="c-phonebook-results-content"/>
    <w:basedOn w:val="a3"/>
    <w:rsid w:val="00890C25"/>
  </w:style>
  <w:style w:type="character" w:styleId="HTML4">
    <w:name w:val="HTML Acronym"/>
    <w:basedOn w:val="a3"/>
    <w:uiPriority w:val="99"/>
    <w:unhideWhenUsed/>
    <w:rsid w:val="00890C25"/>
  </w:style>
  <w:style w:type="table" w:customStyle="1" w:styleId="1f6">
    <w:name w:val="浅色列表1"/>
    <w:basedOn w:val="a4"/>
    <w:next w:val="a4"/>
    <w:uiPriority w:val="61"/>
    <w:rsid w:val="00890C25"/>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next w:val="a4"/>
    <w:uiPriority w:val="42"/>
    <w:rsid w:val="00890C25"/>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9">
    <w:name w:val="网格表 1 浅色1"/>
    <w:basedOn w:val="a4"/>
    <w:next w:val="a4"/>
    <w:uiPriority w:val="46"/>
    <w:rsid w:val="00890C25"/>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a4"/>
    <w:uiPriority w:val="49"/>
    <w:rsid w:val="00890C25"/>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890C25"/>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890C25"/>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a4"/>
    <w:next w:val="a4"/>
    <w:uiPriority w:val="48"/>
    <w:rsid w:val="00890C25"/>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890C25"/>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890C25"/>
    <w:rPr>
      <w:rFonts w:eastAsia="等线"/>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890C25"/>
    <w:rPr>
      <w:rFonts w:eastAsia="等线"/>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890C25"/>
    <w:rPr>
      <w:rFonts w:eastAsia="等线"/>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90C25"/>
    <w:rPr>
      <w:rFonts w:eastAsia="MS Mincho"/>
      <w:lang w:eastAsia="en-US"/>
    </w:rPr>
    <w:tblPr/>
  </w:style>
  <w:style w:type="table" w:customStyle="1" w:styleId="TableGrid417">
    <w:name w:val="Table Grid417"/>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90C25"/>
    <w:rPr>
      <w:rFonts w:eastAsia="MS Mincho"/>
      <w:lang w:eastAsia="en-US"/>
    </w:rPr>
    <w:tblPr/>
  </w:style>
  <w:style w:type="table" w:customStyle="1" w:styleId="Tabellengitternetz123">
    <w:name w:val="Tabellengitternetz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90C25"/>
    <w:rPr>
      <w:rFonts w:eastAsia="MS Mincho"/>
      <w:lang w:eastAsia="en-US"/>
    </w:rPr>
    <w:tblPr/>
  </w:style>
  <w:style w:type="table" w:customStyle="1" w:styleId="Tabellengitternetz11123">
    <w:name w:val="Tabellengitternetz1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90C25"/>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90C25"/>
    <w:rPr>
      <w:rFonts w:eastAsia="MS Mincho"/>
      <w:lang w:eastAsia="en-US"/>
    </w:rPr>
    <w:tblPr/>
  </w:style>
  <w:style w:type="table" w:customStyle="1" w:styleId="TableGrid7151">
    <w:name w:val="Table Grid71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90C25"/>
    <w:rPr>
      <w:rFonts w:eastAsia="MS Mincho"/>
      <w:lang w:eastAsia="en-US"/>
    </w:rPr>
    <w:tblPr/>
  </w:style>
  <w:style w:type="table" w:customStyle="1" w:styleId="TableGrid7651">
    <w:name w:val="Table Grid76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26785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3D995-4471-4FA4-9AC9-BCA9ACEB0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638</TotalTime>
  <Pages>7</Pages>
  <Words>2139</Words>
  <Characters>12195</Characters>
  <Application>Microsoft Office Word</Application>
  <DocSecurity>0</DocSecurity>
  <Lines>101</Lines>
  <Paragraphs>28</Paragraphs>
  <ScaleCrop>false</ScaleCrop>
  <Company/>
  <LinksUpToDate>false</LinksUpToDate>
  <CharactersWithSpaces>14306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ZiVV Chen</cp:lastModifiedBy>
  <cp:revision>12</cp:revision>
  <cp:lastPrinted>2019-02-25T13:05:00Z</cp:lastPrinted>
  <dcterms:created xsi:type="dcterms:W3CDTF">2022-04-18T13:32:00Z</dcterms:created>
  <dcterms:modified xsi:type="dcterms:W3CDTF">2024-02-29T06:44:00Z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4B3082E817F042E89D295A3309A14448</vt:lpwstr>
  </property>
</Properties>
</file>