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7EE44" w:rsidR="001E41F3" w:rsidRDefault="001E41F3">
      <w:pPr>
        <w:pStyle w:val="CRCoverPage"/>
        <w:tabs>
          <w:tab w:val="right" w:pos="9639"/>
        </w:tabs>
        <w:spacing w:after="0"/>
        <w:rPr>
          <w:b/>
          <w:i/>
          <w:noProof/>
          <w:sz w:val="28"/>
        </w:rPr>
      </w:pPr>
      <w:r>
        <w:rPr>
          <w:b/>
          <w:noProof/>
          <w:sz w:val="24"/>
        </w:rPr>
        <w:t>3GPP TSG-</w:t>
      </w:r>
      <w:r w:rsidR="004A0139">
        <w:fldChar w:fldCharType="begin"/>
      </w:r>
      <w:r w:rsidR="004A0139">
        <w:instrText xml:space="preserve"> DOCPROPERTY  TSG/WGRef  \* MERGEFORMAT </w:instrText>
      </w:r>
      <w:r w:rsidR="004A0139">
        <w:fldChar w:fldCharType="separate"/>
      </w:r>
      <w:r w:rsidR="00077A8B" w:rsidRPr="00077A8B">
        <w:rPr>
          <w:b/>
          <w:noProof/>
          <w:sz w:val="24"/>
        </w:rPr>
        <w:t>RAN4</w:t>
      </w:r>
      <w:r w:rsidR="004A0139">
        <w:rPr>
          <w:b/>
          <w:noProof/>
          <w:sz w:val="24"/>
        </w:rPr>
        <w:fldChar w:fldCharType="end"/>
      </w:r>
      <w:r w:rsidR="00C66BA2">
        <w:rPr>
          <w:b/>
          <w:noProof/>
          <w:sz w:val="24"/>
        </w:rPr>
        <w:t xml:space="preserve"> </w:t>
      </w:r>
      <w:r>
        <w:rPr>
          <w:b/>
          <w:noProof/>
          <w:sz w:val="24"/>
        </w:rPr>
        <w:t>Meeting #</w:t>
      </w:r>
      <w:r w:rsidR="004A0139">
        <w:fldChar w:fldCharType="begin"/>
      </w:r>
      <w:r w:rsidR="004A0139">
        <w:instrText xml:space="preserve"> DOCPROPERTY  MtgSeq  \* MERGEFORMAT </w:instrText>
      </w:r>
      <w:r w:rsidR="004A0139">
        <w:fldChar w:fldCharType="separate"/>
      </w:r>
      <w:r w:rsidR="00077A8B" w:rsidRPr="00077A8B">
        <w:rPr>
          <w:b/>
          <w:noProof/>
          <w:sz w:val="24"/>
        </w:rPr>
        <w:t>110</w:t>
      </w:r>
      <w:r w:rsidR="004A0139">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4A0139">
        <w:fldChar w:fldCharType="begin"/>
      </w:r>
      <w:r w:rsidR="004A0139">
        <w:instrText xml:space="preserve"> DOCPROPERTY  Tdoc#  \* MERGEFORMAT </w:instrText>
      </w:r>
      <w:r w:rsidR="004A0139">
        <w:fldChar w:fldCharType="separate"/>
      </w:r>
      <w:r w:rsidR="00077A8B" w:rsidRPr="00077A8B">
        <w:rPr>
          <w:b/>
          <w:i/>
          <w:noProof/>
          <w:sz w:val="28"/>
        </w:rPr>
        <w:t>R4-2403488</w:t>
      </w:r>
      <w:r w:rsidR="004A0139">
        <w:rPr>
          <w:b/>
          <w:i/>
          <w:noProof/>
          <w:sz w:val="28"/>
        </w:rPr>
        <w:fldChar w:fldCharType="end"/>
      </w:r>
    </w:p>
    <w:p w14:paraId="7CB45193" w14:textId="56A849EF" w:rsidR="001E41F3" w:rsidRDefault="004A0139" w:rsidP="005E2C44">
      <w:pPr>
        <w:pStyle w:val="CRCoverPage"/>
        <w:outlineLvl w:val="0"/>
        <w:rPr>
          <w:b/>
          <w:noProof/>
          <w:sz w:val="24"/>
        </w:rPr>
      </w:pPr>
      <w:r>
        <w:fldChar w:fldCharType="begin"/>
      </w:r>
      <w:r>
        <w:instrText xml:space="preserve"> DOCPROPERTY  Location  \* MERGEFORMAT </w:instrText>
      </w:r>
      <w:r>
        <w:fldChar w:fldCharType="separate"/>
      </w:r>
      <w:r w:rsidR="00077A8B" w:rsidRPr="00077A8B">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77A8B" w:rsidRPr="00077A8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77A8B" w:rsidRPr="00077A8B">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77A8B" w:rsidRPr="00077A8B">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DDE9" w:rsidR="001E41F3" w:rsidRPr="00410371" w:rsidRDefault="004A0139" w:rsidP="00E13F3D">
            <w:pPr>
              <w:pStyle w:val="CRCoverPage"/>
              <w:spacing w:after="0"/>
              <w:jc w:val="right"/>
              <w:rPr>
                <w:b/>
                <w:noProof/>
                <w:sz w:val="28"/>
              </w:rPr>
            </w:pPr>
            <w:r>
              <w:fldChar w:fldCharType="begin"/>
            </w:r>
            <w:r>
              <w:instrText xml:space="preserve"> DOCPROPERTY  Spec#  \* MERGEFORMAT </w:instrText>
            </w:r>
            <w:r>
              <w:fldChar w:fldCharType="separate"/>
            </w:r>
            <w:r w:rsidR="00077A8B" w:rsidRPr="00077A8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73ACF" w:rsidR="001E41F3" w:rsidRPr="00410371" w:rsidRDefault="004A0139" w:rsidP="00547111">
            <w:pPr>
              <w:pStyle w:val="CRCoverPage"/>
              <w:spacing w:after="0"/>
              <w:rPr>
                <w:noProof/>
              </w:rPr>
            </w:pPr>
            <w:r>
              <w:fldChar w:fldCharType="begin"/>
            </w:r>
            <w:r>
              <w:instrText xml:space="preserve"> DOCPROPERTY  Cr#  \* MERGEFORMAT </w:instrText>
            </w:r>
            <w:r>
              <w:fldChar w:fldCharType="separate"/>
            </w:r>
            <w:r w:rsidR="00077A8B" w:rsidRPr="00077A8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962E8" w:rsidR="001E41F3" w:rsidRPr="00410371" w:rsidRDefault="004A0139" w:rsidP="00E13F3D">
            <w:pPr>
              <w:pStyle w:val="CRCoverPage"/>
              <w:spacing w:after="0"/>
              <w:jc w:val="center"/>
              <w:rPr>
                <w:b/>
                <w:noProof/>
              </w:rPr>
            </w:pPr>
            <w:r>
              <w:fldChar w:fldCharType="begin"/>
            </w:r>
            <w:r>
              <w:instrText xml:space="preserve"> DOCPROPERTY  Revision  \* MERGEFORMAT </w:instrText>
            </w:r>
            <w:r>
              <w:fldChar w:fldCharType="separate"/>
            </w:r>
            <w:r w:rsidR="00077A8B" w:rsidRPr="00077A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6176A" w:rsidR="001E41F3" w:rsidRPr="00410371" w:rsidRDefault="004A0139">
            <w:pPr>
              <w:pStyle w:val="CRCoverPage"/>
              <w:spacing w:after="0"/>
              <w:jc w:val="center"/>
              <w:rPr>
                <w:noProof/>
                <w:sz w:val="28"/>
              </w:rPr>
            </w:pPr>
            <w:r>
              <w:fldChar w:fldCharType="begin"/>
            </w:r>
            <w:r>
              <w:instrText xml:space="preserve"> DOCPROPERTY  Version  \* MERGEFORMAT </w:instrText>
            </w:r>
            <w:r>
              <w:fldChar w:fldCharType="separate"/>
            </w:r>
            <w:r w:rsidR="00077A8B" w:rsidRPr="00077A8B">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51303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F519F" w:rsidR="00F25D98" w:rsidRDefault="00777D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62EED" w:rsidR="001E41F3" w:rsidRDefault="004A0139">
            <w:pPr>
              <w:pStyle w:val="CRCoverPage"/>
              <w:spacing w:after="0"/>
              <w:ind w:left="100"/>
              <w:rPr>
                <w:noProof/>
              </w:rPr>
            </w:pPr>
            <w:r>
              <w:fldChar w:fldCharType="begin"/>
            </w:r>
            <w:r>
              <w:instrText xml:space="preserve"> DOCPROPERTY  CrTitle  \* MERGEFORMAT </w:instrText>
            </w:r>
            <w:r>
              <w:fldChar w:fldCharType="separate"/>
            </w:r>
            <w:r w:rsidR="00077A8B">
              <w:t>draft CR for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7CFEE" w:rsidR="001E41F3" w:rsidRDefault="004A0139">
            <w:pPr>
              <w:pStyle w:val="CRCoverPage"/>
              <w:spacing w:after="0"/>
              <w:ind w:left="100"/>
              <w:rPr>
                <w:noProof/>
              </w:rPr>
            </w:pPr>
            <w:r>
              <w:fldChar w:fldCharType="begin"/>
            </w:r>
            <w:r>
              <w:instrText xml:space="preserve"> DOCPROPERTY  SourceIfWg  \* MERGEFORMAT </w:instrText>
            </w:r>
            <w:r>
              <w:fldChar w:fldCharType="separate"/>
            </w:r>
            <w:r w:rsidR="00077A8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C82CBE"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179CE" w:rsidR="001E41F3" w:rsidRDefault="004A0139">
            <w:pPr>
              <w:pStyle w:val="CRCoverPage"/>
              <w:spacing w:after="0"/>
              <w:ind w:left="100"/>
              <w:rPr>
                <w:noProof/>
              </w:rPr>
            </w:pPr>
            <w:r>
              <w:fldChar w:fldCharType="begin"/>
            </w:r>
            <w:r>
              <w:instrText xml:space="preserve"> DOCPROPERTY  RelatedWis  \* MERGEFORMAT </w:instrText>
            </w:r>
            <w:r>
              <w:fldChar w:fldCharType="separate"/>
            </w:r>
            <w:r w:rsidR="00077A8B">
              <w:rPr>
                <w:noProof/>
              </w:rPr>
              <w:t>NR_FR1_lessthan</w:t>
            </w:r>
            <w:r w:rsidR="00077A8B">
              <w:t>_5MHz_BW-Core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4E0FA" w:rsidR="001E41F3" w:rsidRDefault="004A0139">
            <w:pPr>
              <w:pStyle w:val="CRCoverPage"/>
              <w:spacing w:after="0"/>
              <w:ind w:left="100"/>
              <w:rPr>
                <w:noProof/>
              </w:rPr>
            </w:pPr>
            <w:r>
              <w:fldChar w:fldCharType="begin"/>
            </w:r>
            <w:r>
              <w:instrText xml:space="preserve"> DOCPROPERTY  ResDate  \* MERGEFORMAT </w:instrText>
            </w:r>
            <w:r>
              <w:fldChar w:fldCharType="separate"/>
            </w:r>
            <w:r w:rsidR="00077A8B">
              <w:rPr>
                <w:noProof/>
              </w:rPr>
              <w:t>2024-03-01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D4D0" w:rsidR="001E41F3" w:rsidRDefault="004A0139" w:rsidP="00D24991">
            <w:pPr>
              <w:pStyle w:val="CRCoverPage"/>
              <w:spacing w:after="0"/>
              <w:ind w:left="100" w:right="-609"/>
              <w:rPr>
                <w:b/>
                <w:noProof/>
              </w:rPr>
            </w:pPr>
            <w:r>
              <w:fldChar w:fldCharType="begin"/>
            </w:r>
            <w:r>
              <w:instrText xml:space="preserve"> DOCPROPERTY  Cat  \* MERGEFORMAT </w:instrText>
            </w:r>
            <w:r>
              <w:fldChar w:fldCharType="separate"/>
            </w:r>
            <w:r w:rsidR="00077A8B" w:rsidRPr="00077A8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B574F" w:rsidR="001E41F3" w:rsidRDefault="004A0139">
            <w:pPr>
              <w:pStyle w:val="CRCoverPage"/>
              <w:spacing w:after="0"/>
              <w:ind w:left="100"/>
              <w:rPr>
                <w:noProof/>
              </w:rPr>
            </w:pPr>
            <w:r>
              <w:fldChar w:fldCharType="begin"/>
            </w:r>
            <w:r>
              <w:instrText xml:space="preserve"> DOCPROPERTY  Release  \* MERGEFORMAT </w:instrText>
            </w:r>
            <w:r>
              <w:fldChar w:fldCharType="separate"/>
            </w:r>
            <w:r w:rsidR="00077A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5123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0AA0F" w14:textId="77777777" w:rsidR="00780CDA" w:rsidRDefault="00780CDA" w:rsidP="00780CDA">
            <w:pPr>
              <w:pStyle w:val="CRCoverPage"/>
              <w:spacing w:after="0"/>
              <w:rPr>
                <w:noProof/>
              </w:rPr>
            </w:pPr>
          </w:p>
          <w:p w14:paraId="1A13840C" w14:textId="15862A84" w:rsidR="00206ED4" w:rsidRDefault="00206ED4" w:rsidP="006929AA">
            <w:pPr>
              <w:pStyle w:val="CRCoverPage"/>
              <w:numPr>
                <w:ilvl w:val="0"/>
                <w:numId w:val="5"/>
              </w:numPr>
              <w:spacing w:after="0"/>
              <w:rPr>
                <w:noProof/>
              </w:rPr>
            </w:pPr>
            <w:r>
              <w:rPr>
                <w:noProof/>
              </w:rPr>
              <w:t xml:space="preserve">Merging </w:t>
            </w:r>
            <w:r w:rsidRPr="00363921">
              <w:rPr>
                <w:noProof/>
              </w:rPr>
              <w:t>R4-2402849</w:t>
            </w:r>
            <w:r>
              <w:rPr>
                <w:noProof/>
              </w:rPr>
              <w:t xml:space="preserve">: </w:t>
            </w:r>
            <w:r w:rsidRPr="00B70304">
              <w:rPr>
                <w:noProof/>
              </w:rPr>
              <w:t xml:space="preserve">Applicability requirements </w:t>
            </w:r>
          </w:p>
          <w:p w14:paraId="654B4A05" w14:textId="5BFC20E9" w:rsidR="00780CDA" w:rsidRDefault="00780CDA" w:rsidP="006929AA">
            <w:pPr>
              <w:pStyle w:val="CRCoverPage"/>
              <w:numPr>
                <w:ilvl w:val="0"/>
                <w:numId w:val="5"/>
              </w:numPr>
              <w:spacing w:after="0"/>
              <w:rPr>
                <w:noProof/>
              </w:rPr>
            </w:pPr>
            <w:r>
              <w:rPr>
                <w:noProof/>
              </w:rPr>
              <w:t xml:space="preserve">Adding missing Handover requirements based on the agreement: </w:t>
            </w:r>
          </w:p>
          <w:p w14:paraId="6153C384" w14:textId="77777777" w:rsidR="00A14028" w:rsidRPr="004A615C" w:rsidRDefault="00A14028" w:rsidP="00A14028">
            <w:pPr>
              <w:pStyle w:val="CRCoverPage"/>
              <w:spacing w:after="0"/>
              <w:ind w:left="720"/>
              <w:rPr>
                <w:noProof/>
                <w:lang w:val="en-US"/>
              </w:rPr>
            </w:pPr>
            <w:r w:rsidRPr="004A615C">
              <w:rPr>
                <w:noProof/>
                <w:lang w:val="en-US"/>
              </w:rPr>
              <w:t>Handover delay (Es/Iot≥-2 dB) àAgreed during last meeting</w:t>
            </w:r>
          </w:p>
          <w:p w14:paraId="65808920" w14:textId="77777777" w:rsidR="00A14028" w:rsidRPr="004A615C" w:rsidRDefault="00A14028" w:rsidP="006929AA">
            <w:pPr>
              <w:pStyle w:val="CRCoverPage"/>
              <w:numPr>
                <w:ilvl w:val="1"/>
                <w:numId w:val="5"/>
              </w:numPr>
              <w:spacing w:after="0"/>
              <w:rPr>
                <w:noProof/>
                <w:lang w:val="en-US"/>
              </w:rPr>
            </w:pPr>
            <w:r w:rsidRPr="004A615C">
              <w:rPr>
                <w:noProof/>
                <w:lang w:val="en-US"/>
              </w:rPr>
              <w:t>Unknown intra-frequency target cell: [1+2]*T</w:t>
            </w:r>
            <w:r w:rsidRPr="004A615C">
              <w:rPr>
                <w:noProof/>
                <w:vertAlign w:val="subscript"/>
                <w:lang w:val="en-US"/>
              </w:rPr>
              <w:t>rs</w:t>
            </w:r>
            <w:r w:rsidRPr="004A615C">
              <w:rPr>
                <w:noProof/>
                <w:lang w:val="en-US"/>
              </w:rPr>
              <w:t xml:space="preserve"> ms</w:t>
            </w:r>
          </w:p>
          <w:p w14:paraId="41BD2367" w14:textId="0D6C7237" w:rsidR="00780CDA" w:rsidRPr="00A14028" w:rsidRDefault="00A14028" w:rsidP="006929AA">
            <w:pPr>
              <w:pStyle w:val="CRCoverPage"/>
              <w:numPr>
                <w:ilvl w:val="1"/>
                <w:numId w:val="5"/>
              </w:numPr>
              <w:spacing w:after="0"/>
              <w:rPr>
                <w:noProof/>
                <w:lang w:val="en-US"/>
              </w:rPr>
            </w:pPr>
            <w:r w:rsidRPr="004A615C">
              <w:rPr>
                <w:noProof/>
                <w:lang w:val="en-US"/>
              </w:rPr>
              <w:t>Unknown inter-frequency target cell: [3+2]*T</w:t>
            </w:r>
            <w:r w:rsidRPr="004A615C">
              <w:rPr>
                <w:noProof/>
                <w:vertAlign w:val="subscript"/>
                <w:lang w:val="en-US"/>
              </w:rPr>
              <w:t>rs</w:t>
            </w:r>
            <w:r w:rsidRPr="004A615C">
              <w:rPr>
                <w:noProof/>
                <w:lang w:val="en-US"/>
              </w:rPr>
              <w:t xml:space="preserve"> ms </w:t>
            </w:r>
          </w:p>
          <w:p w14:paraId="7461793B" w14:textId="1F8DBF7E" w:rsidR="008167D1" w:rsidRDefault="008167D1" w:rsidP="006929AA">
            <w:pPr>
              <w:pStyle w:val="CRCoverPage"/>
              <w:numPr>
                <w:ilvl w:val="0"/>
                <w:numId w:val="5"/>
              </w:numPr>
              <w:spacing w:after="0"/>
              <w:rPr>
                <w:noProof/>
              </w:rPr>
            </w:pPr>
            <w:r>
              <w:rPr>
                <w:noProof/>
              </w:rPr>
              <w:t>Removing duplicate part from RLM intro</w:t>
            </w:r>
          </w:p>
          <w:p w14:paraId="70FF1A08" w14:textId="45B27849" w:rsidR="004D459F" w:rsidRDefault="004D459F" w:rsidP="006929AA">
            <w:pPr>
              <w:pStyle w:val="CRCoverPage"/>
              <w:numPr>
                <w:ilvl w:val="0"/>
                <w:numId w:val="5"/>
              </w:numPr>
              <w:spacing w:after="0"/>
              <w:rPr>
                <w:noProof/>
              </w:rPr>
            </w:pPr>
            <w:r w:rsidRPr="009C5807">
              <w:t>Table 8.1.2.1-</w:t>
            </w:r>
            <w:r>
              <w:t>3</w:t>
            </w:r>
            <w:r w:rsidR="00266ABD">
              <w:t xml:space="preserve">, </w:t>
            </w:r>
          </w:p>
          <w:p w14:paraId="4C18001A" w14:textId="42206CEA" w:rsidR="00053076" w:rsidRDefault="00053076" w:rsidP="004D459F">
            <w:pPr>
              <w:pStyle w:val="CRCoverPage"/>
              <w:spacing w:after="0"/>
              <w:ind w:left="720"/>
              <w:rPr>
                <w:noProof/>
              </w:rPr>
            </w:pPr>
            <w:r w:rsidRPr="00053076">
              <w:rPr>
                <w:noProof/>
              </w:rPr>
              <w:t>&lt;Agreement&gt;: Use Non-Distributed in the table, and add a note to clarify that Distributed mapping may lead to unexpected out-of-sync indication.</w:t>
            </w:r>
          </w:p>
          <w:p w14:paraId="2E3132C1" w14:textId="3D84CB0D" w:rsidR="004F32B4" w:rsidRDefault="004F32B4" w:rsidP="00876681">
            <w:pPr>
              <w:pStyle w:val="CRCoverPage"/>
              <w:ind w:left="720"/>
              <w:rPr>
                <w:noProof/>
              </w:rPr>
            </w:pPr>
            <w:r>
              <w:rPr>
                <w:noProof/>
              </w:rPr>
              <w:t xml:space="preserve">Updating tables: </w:t>
            </w:r>
            <w:r w:rsidRPr="004F32B4">
              <w:rPr>
                <w:noProof/>
              </w:rPr>
              <w:t>Table 8.1.2.1-3, Table 8.1.2.1-4:</w:t>
            </w:r>
          </w:p>
          <w:p w14:paraId="0FEE3E3F" w14:textId="213CA275" w:rsidR="004F32B4" w:rsidRPr="00053076" w:rsidRDefault="004F32B4" w:rsidP="004F32B4">
            <w:pPr>
              <w:pStyle w:val="CRCoverPage"/>
              <w:ind w:left="720"/>
              <w:rPr>
                <w:noProof/>
              </w:rPr>
            </w:pPr>
            <w:r w:rsidRPr="00053076">
              <w:rPr>
                <w:noProof/>
              </w:rPr>
              <w:t xml:space="preserve">&lt;Agreement&gt;: </w:t>
            </w:r>
          </w:p>
          <w:p w14:paraId="64D691FF" w14:textId="77777777" w:rsidR="004F32B4" w:rsidRPr="00053076" w:rsidRDefault="004F32B4" w:rsidP="004F32B4">
            <w:pPr>
              <w:pStyle w:val="CRCoverPage"/>
              <w:ind w:left="1136"/>
              <w:rPr>
                <w:noProof/>
              </w:rPr>
            </w:pPr>
            <w:r w:rsidRPr="00053076">
              <w:rPr>
                <w:noProof/>
              </w:rPr>
              <w:t xml:space="preserve">Channel BW </w:t>
            </w:r>
            <w:r w:rsidRPr="00053076">
              <w:rPr>
                <w:noProof/>
              </w:rPr>
              <w:tab/>
              <w:t xml:space="preserve">                 3MHz</w:t>
            </w:r>
            <w:r w:rsidRPr="00053076">
              <w:rPr>
                <w:noProof/>
              </w:rPr>
              <w:tab/>
              <w:t xml:space="preserve"> 3MHz      5MHz</w:t>
            </w:r>
          </w:p>
          <w:p w14:paraId="0C6185C9" w14:textId="14DB48AD" w:rsidR="004F32B4" w:rsidRPr="00053076" w:rsidRDefault="004F32B4" w:rsidP="004F32B4">
            <w:pPr>
              <w:pStyle w:val="CRCoverPage"/>
              <w:ind w:left="1136"/>
              <w:rPr>
                <w:noProof/>
              </w:rPr>
            </w:pPr>
            <w:r w:rsidRPr="00053076">
              <w:rPr>
                <w:noProof/>
              </w:rPr>
              <w:t>[DL Transmission BW]</w:t>
            </w:r>
            <w:r w:rsidRPr="00053076">
              <w:rPr>
                <w:noProof/>
              </w:rPr>
              <w:tab/>
              <w:t>12 PRB</w:t>
            </w:r>
            <w:r w:rsidRPr="00053076">
              <w:rPr>
                <w:noProof/>
              </w:rPr>
              <w:tab/>
              <w:t>15 PRB</w:t>
            </w:r>
            <w:r w:rsidRPr="00053076">
              <w:rPr>
                <w:noProof/>
              </w:rPr>
              <w:tab/>
              <w:t>20 PRB</w:t>
            </w:r>
          </w:p>
          <w:p w14:paraId="5C54E445" w14:textId="18A82D89" w:rsidR="00876681" w:rsidRDefault="00876681" w:rsidP="006929AA">
            <w:pPr>
              <w:pStyle w:val="CRCoverPage"/>
              <w:numPr>
                <w:ilvl w:val="0"/>
                <w:numId w:val="5"/>
              </w:numPr>
              <w:spacing w:after="0"/>
              <w:rPr>
                <w:noProof/>
              </w:rPr>
            </w:pPr>
            <w:r>
              <w:rPr>
                <w:noProof/>
              </w:rPr>
              <w:t xml:space="preserve">Same as 4 for table </w:t>
            </w:r>
            <w:proofErr w:type="spellStart"/>
            <w:r w:rsidRPr="00856751">
              <w:t>Table</w:t>
            </w:r>
            <w:proofErr w:type="spellEnd"/>
            <w:r w:rsidRPr="00856751">
              <w:t xml:space="preserve"> 8.5.2.1-2:</w:t>
            </w:r>
          </w:p>
          <w:p w14:paraId="182C268E" w14:textId="2B043AEA" w:rsidR="00206ED4" w:rsidRDefault="00206ED4" w:rsidP="006929AA">
            <w:pPr>
              <w:pStyle w:val="CRCoverPage"/>
              <w:numPr>
                <w:ilvl w:val="0"/>
                <w:numId w:val="5"/>
              </w:numPr>
              <w:spacing w:after="0"/>
              <w:rPr>
                <w:noProof/>
              </w:rPr>
            </w:pPr>
            <w:r>
              <w:rPr>
                <w:noProof/>
              </w:rPr>
              <w:t xml:space="preserve">Voiding duplicate tables. </w:t>
            </w:r>
          </w:p>
          <w:p w14:paraId="70CFC53D" w14:textId="77777777" w:rsidR="00206ED4" w:rsidRDefault="00206ED4" w:rsidP="006929AA">
            <w:pPr>
              <w:pStyle w:val="CRCoverPage"/>
              <w:numPr>
                <w:ilvl w:val="1"/>
                <w:numId w:val="5"/>
              </w:numPr>
              <w:spacing w:after="0"/>
              <w:rPr>
                <w:noProof/>
              </w:rPr>
            </w:pPr>
            <w:r w:rsidRPr="00FE7CEC">
              <w:rPr>
                <w:noProof/>
              </w:rPr>
              <w:t>9.2.5.1-16</w:t>
            </w:r>
          </w:p>
          <w:p w14:paraId="5E235BB5" w14:textId="77777777" w:rsidR="00907E3D" w:rsidRDefault="00206ED4" w:rsidP="006929AA">
            <w:pPr>
              <w:pStyle w:val="CRCoverPage"/>
              <w:numPr>
                <w:ilvl w:val="1"/>
                <w:numId w:val="5"/>
              </w:numPr>
              <w:spacing w:after="0"/>
              <w:rPr>
                <w:noProof/>
              </w:rPr>
            </w:pPr>
            <w:r w:rsidRPr="00230195">
              <w:rPr>
                <w:noProof/>
              </w:rPr>
              <w:t>9.2.5.1-</w:t>
            </w:r>
            <w:r w:rsidRPr="00230195">
              <w:rPr>
                <w:noProof/>
                <w:lang w:val="en-US"/>
              </w:rPr>
              <w:t>22</w:t>
            </w:r>
          </w:p>
          <w:p w14:paraId="514FB952" w14:textId="77777777" w:rsidR="00876681" w:rsidRDefault="00DF2D26" w:rsidP="006929AA">
            <w:pPr>
              <w:pStyle w:val="CRCoverPage"/>
              <w:numPr>
                <w:ilvl w:val="0"/>
                <w:numId w:val="5"/>
              </w:numPr>
              <w:spacing w:after="0"/>
              <w:rPr>
                <w:noProof/>
              </w:rPr>
            </w:pPr>
            <w:r w:rsidRPr="00B969DE">
              <w:rPr>
                <w:noProof/>
              </w:rPr>
              <w:t>9.2.6.2-11</w:t>
            </w:r>
          </w:p>
          <w:p w14:paraId="6F71B6EB" w14:textId="77777777" w:rsidR="006929AA" w:rsidRDefault="006929AA" w:rsidP="006929AA">
            <w:pPr>
              <w:pStyle w:val="CRCoverPage"/>
              <w:numPr>
                <w:ilvl w:val="0"/>
                <w:numId w:val="5"/>
              </w:numPr>
              <w:spacing w:after="0"/>
              <w:rPr>
                <w:noProof/>
              </w:rPr>
            </w:pPr>
            <w:r w:rsidRPr="008F2286">
              <w:t>Table 9.3.9.1-</w:t>
            </w:r>
            <w:r>
              <w:t xml:space="preserve">5 </w:t>
            </w:r>
            <w:proofErr w:type="gramStart"/>
            <w:r>
              <w:t>update</w:t>
            </w:r>
            <w:proofErr w:type="gramEnd"/>
          </w:p>
          <w:p w14:paraId="708AA7DE" w14:textId="78835904" w:rsidR="006929AA" w:rsidRDefault="006929AA" w:rsidP="006929AA">
            <w:pPr>
              <w:pStyle w:val="CRCoverPage"/>
              <w:numPr>
                <w:ilvl w:val="0"/>
                <w:numId w:val="5"/>
              </w:numPr>
              <w:spacing w:after="0"/>
              <w:rPr>
                <w:noProof/>
              </w:rPr>
            </w:pPr>
            <w:r w:rsidRPr="009C5807">
              <w:t>Table 9.3.4-</w:t>
            </w:r>
            <w:r>
              <w:t>11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995F3" w14:textId="1AD74E27" w:rsidR="00AE2A2F" w:rsidRDefault="00AE2A2F" w:rsidP="00206ED4">
            <w:pPr>
              <w:pStyle w:val="CRCoverPage"/>
              <w:numPr>
                <w:ilvl w:val="0"/>
                <w:numId w:val="7"/>
              </w:numPr>
              <w:spacing w:after="0"/>
              <w:rPr>
                <w:noProof/>
              </w:rPr>
            </w:pPr>
            <w:r>
              <w:rPr>
                <w:noProof/>
              </w:rPr>
              <w:t>Adding applicability rule RAN4#110</w:t>
            </w:r>
          </w:p>
          <w:p w14:paraId="1749F987" w14:textId="06EE6171" w:rsidR="001E41F3" w:rsidRDefault="006E625A" w:rsidP="00206ED4">
            <w:pPr>
              <w:pStyle w:val="CRCoverPage"/>
              <w:numPr>
                <w:ilvl w:val="0"/>
                <w:numId w:val="7"/>
              </w:numPr>
              <w:spacing w:after="0"/>
              <w:rPr>
                <w:noProof/>
              </w:rPr>
            </w:pPr>
            <w:r>
              <w:rPr>
                <w:noProof/>
              </w:rPr>
              <w:t>Adding missing Handover requirements</w:t>
            </w:r>
          </w:p>
          <w:p w14:paraId="009CB557" w14:textId="59461316" w:rsidR="007D7C74" w:rsidRDefault="007D7C74" w:rsidP="00206ED4">
            <w:pPr>
              <w:pStyle w:val="CRCoverPage"/>
              <w:numPr>
                <w:ilvl w:val="0"/>
                <w:numId w:val="7"/>
              </w:numPr>
              <w:spacing w:after="0"/>
              <w:rPr>
                <w:noProof/>
              </w:rPr>
            </w:pPr>
            <w:r>
              <w:rPr>
                <w:noProof/>
              </w:rPr>
              <w:t xml:space="preserve">Update RLM intro </w:t>
            </w:r>
          </w:p>
          <w:p w14:paraId="44AEA8D7" w14:textId="1F7C5A30" w:rsidR="00AE2A2F" w:rsidRDefault="00AE2A2F" w:rsidP="00206ED4">
            <w:pPr>
              <w:pStyle w:val="CRCoverPage"/>
              <w:numPr>
                <w:ilvl w:val="0"/>
                <w:numId w:val="7"/>
              </w:numPr>
              <w:spacing w:after="0"/>
              <w:rPr>
                <w:noProof/>
              </w:rPr>
            </w:pPr>
            <w:r>
              <w:rPr>
                <w:noProof/>
              </w:rPr>
              <w:t xml:space="preserve">Updating Table </w:t>
            </w:r>
            <w:r w:rsidRPr="009C5807">
              <w:t>8.1.2.1-</w:t>
            </w:r>
            <w:r>
              <w:t xml:space="preserve">3 and Table </w:t>
            </w:r>
            <w:r w:rsidRPr="009C5807">
              <w:t>8.1.2.1-</w:t>
            </w:r>
            <w:r>
              <w:t>4 based on RAN4#110</w:t>
            </w:r>
          </w:p>
          <w:p w14:paraId="322B8A6C" w14:textId="6FD02ADD" w:rsidR="00AE2A2F" w:rsidRDefault="00AE2A2F" w:rsidP="00206ED4">
            <w:pPr>
              <w:pStyle w:val="CRCoverPage"/>
              <w:numPr>
                <w:ilvl w:val="0"/>
                <w:numId w:val="7"/>
              </w:numPr>
              <w:spacing w:after="0"/>
              <w:rPr>
                <w:noProof/>
              </w:rPr>
            </w:pPr>
            <w:r>
              <w:t xml:space="preserve">Updating </w:t>
            </w:r>
            <w:r w:rsidRPr="00856751">
              <w:t>Table 8.5.2.1-2</w:t>
            </w:r>
            <w:r>
              <w:t xml:space="preserve"> based on RAN4#110</w:t>
            </w:r>
          </w:p>
          <w:p w14:paraId="0E485525" w14:textId="06657A59" w:rsidR="006E625A" w:rsidRDefault="006E625A" w:rsidP="00206ED4">
            <w:pPr>
              <w:pStyle w:val="CRCoverPage"/>
              <w:numPr>
                <w:ilvl w:val="0"/>
                <w:numId w:val="7"/>
              </w:numPr>
              <w:spacing w:after="0"/>
              <w:rPr>
                <w:noProof/>
              </w:rPr>
            </w:pPr>
            <w:r>
              <w:rPr>
                <w:noProof/>
              </w:rPr>
              <w:t xml:space="preserve">Voiding duplicate tables. </w:t>
            </w:r>
          </w:p>
          <w:p w14:paraId="7F566127" w14:textId="2BABF4EA" w:rsidR="00FE7CEC" w:rsidRDefault="00FE7CEC" w:rsidP="00206ED4">
            <w:pPr>
              <w:pStyle w:val="CRCoverPage"/>
              <w:numPr>
                <w:ilvl w:val="1"/>
                <w:numId w:val="7"/>
              </w:numPr>
              <w:spacing w:after="0"/>
              <w:rPr>
                <w:noProof/>
              </w:rPr>
            </w:pPr>
            <w:r w:rsidRPr="00FE7CEC">
              <w:rPr>
                <w:noProof/>
              </w:rPr>
              <w:lastRenderedPageBreak/>
              <w:t>9.2.5.1-16</w:t>
            </w:r>
          </w:p>
          <w:p w14:paraId="0C446416" w14:textId="0825A112" w:rsidR="00230195" w:rsidRPr="00B969DE" w:rsidRDefault="00230195" w:rsidP="00206ED4">
            <w:pPr>
              <w:pStyle w:val="CRCoverPage"/>
              <w:numPr>
                <w:ilvl w:val="1"/>
                <w:numId w:val="7"/>
              </w:numPr>
              <w:spacing w:after="0"/>
              <w:rPr>
                <w:noProof/>
              </w:rPr>
            </w:pPr>
            <w:r w:rsidRPr="00230195">
              <w:rPr>
                <w:noProof/>
              </w:rPr>
              <w:t>9.2.5.1-</w:t>
            </w:r>
            <w:r w:rsidRPr="00230195">
              <w:rPr>
                <w:noProof/>
                <w:lang w:val="en-US"/>
              </w:rPr>
              <w:t>22</w:t>
            </w:r>
          </w:p>
          <w:p w14:paraId="5753C83A" w14:textId="77777777" w:rsidR="006E625A" w:rsidRDefault="00B969DE" w:rsidP="00D254E2">
            <w:pPr>
              <w:pStyle w:val="CRCoverPage"/>
              <w:numPr>
                <w:ilvl w:val="0"/>
                <w:numId w:val="7"/>
              </w:numPr>
              <w:spacing w:after="0"/>
              <w:rPr>
                <w:noProof/>
              </w:rPr>
            </w:pPr>
            <w:r w:rsidRPr="00B969DE">
              <w:rPr>
                <w:noProof/>
              </w:rPr>
              <w:t>9.2.6.2-11</w:t>
            </w:r>
          </w:p>
          <w:p w14:paraId="6E290D74" w14:textId="4E0459B3" w:rsidR="007A73E6" w:rsidRDefault="007A73E6" w:rsidP="00D254E2">
            <w:pPr>
              <w:pStyle w:val="CRCoverPage"/>
              <w:numPr>
                <w:ilvl w:val="0"/>
                <w:numId w:val="7"/>
              </w:numPr>
              <w:spacing w:after="0"/>
              <w:rPr>
                <w:noProof/>
              </w:rPr>
            </w:pPr>
            <w:r w:rsidRPr="008F2286">
              <w:t>Table 9.3.9.1-</w:t>
            </w:r>
            <w:r>
              <w:t>5</w:t>
            </w:r>
            <w:r w:rsidR="006929AA">
              <w:t xml:space="preserve"> </w:t>
            </w:r>
            <w:proofErr w:type="gramStart"/>
            <w:r w:rsidR="006929AA">
              <w:t>update</w:t>
            </w:r>
            <w:proofErr w:type="gramEnd"/>
          </w:p>
          <w:p w14:paraId="31C656EC" w14:textId="5C6BFFAA" w:rsidR="006929AA" w:rsidRDefault="006929AA" w:rsidP="00D254E2">
            <w:pPr>
              <w:pStyle w:val="CRCoverPage"/>
              <w:numPr>
                <w:ilvl w:val="0"/>
                <w:numId w:val="7"/>
              </w:numPr>
              <w:spacing w:after="0"/>
              <w:rPr>
                <w:noProof/>
              </w:rPr>
            </w:pPr>
            <w:r w:rsidRPr="009C5807">
              <w:t>Table 9.3.4-</w:t>
            </w:r>
            <w:r>
              <w:t>11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A4FE2" w:rsidR="001E41F3" w:rsidRDefault="001A3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78B2A" w:rsidR="001E41F3" w:rsidRDefault="001A3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79B1" w:rsidR="001E41F3" w:rsidRDefault="001A3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978A43" w:rsidR="008863B9" w:rsidRDefault="00997D9D">
            <w:pPr>
              <w:pStyle w:val="CRCoverPage"/>
              <w:spacing w:after="0"/>
              <w:ind w:left="100"/>
              <w:rPr>
                <w:noProof/>
              </w:rPr>
            </w:pPr>
            <w:r>
              <w:rPr>
                <w:noProof/>
              </w:rPr>
              <w:t xml:space="preserve">RAN #102 Big-CR: </w:t>
            </w:r>
            <w:r w:rsidRPr="00997D9D">
              <w:rPr>
                <w:noProof/>
              </w:rPr>
              <w:t>R4-2321648</w:t>
            </w:r>
          </w:p>
        </w:tc>
      </w:tr>
    </w:tbl>
    <w:p w14:paraId="17759814" w14:textId="77777777" w:rsidR="001E41F3" w:rsidRDefault="001E41F3">
      <w:pPr>
        <w:pStyle w:val="CRCoverPage"/>
        <w:spacing w:after="0"/>
        <w:rPr>
          <w:noProof/>
          <w:sz w:val="8"/>
          <w:szCs w:val="8"/>
        </w:rPr>
      </w:pPr>
    </w:p>
    <w:p w14:paraId="78F19720" w14:textId="77777777" w:rsidR="001E41F3" w:rsidRDefault="001E41F3">
      <w:pPr>
        <w:rPr>
          <w:noProof/>
        </w:rPr>
      </w:pPr>
    </w:p>
    <w:p w14:paraId="17017091" w14:textId="77777777" w:rsidR="009940E1" w:rsidRDefault="009940E1">
      <w:pPr>
        <w:rPr>
          <w:noProof/>
        </w:rPr>
      </w:pPr>
    </w:p>
    <w:p w14:paraId="49469022" w14:textId="77777777" w:rsidR="00206ED4" w:rsidRDefault="00206ED4">
      <w:pPr>
        <w:spacing w:after="0"/>
        <w:rPr>
          <w:b/>
          <w:i/>
          <w:noProof/>
          <w:color w:val="FF0000"/>
          <w:lang w:val="en-US" w:eastAsia="zh-CN"/>
        </w:rPr>
      </w:pPr>
      <w:r>
        <w:rPr>
          <w:b/>
          <w:i/>
          <w:noProof/>
          <w:color w:val="FF0000"/>
          <w:lang w:val="en-US" w:eastAsia="zh-CN"/>
        </w:rPr>
        <w:br w:type="page"/>
      </w:r>
    </w:p>
    <w:p w14:paraId="46A2F586" w14:textId="334716E8" w:rsidR="009940E1" w:rsidRDefault="009940E1" w:rsidP="009940E1">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206ED4">
        <w:rPr>
          <w:b/>
          <w:i/>
          <w:noProof/>
          <w:color w:val="FF0000"/>
          <w:lang w:val="en-US" w:eastAsia="zh-CN"/>
        </w:rPr>
        <w:t>1</w:t>
      </w:r>
      <w:r w:rsidRPr="0092498C">
        <w:rPr>
          <w:b/>
          <w:i/>
          <w:noProof/>
          <w:color w:val="FF0000"/>
          <w:lang w:val="en-US" w:eastAsia="zh-CN"/>
        </w:rPr>
        <w:t>&gt;</w:t>
      </w:r>
    </w:p>
    <w:p w14:paraId="74B1FD4D" w14:textId="72577F8B" w:rsidR="009940E1" w:rsidRDefault="009940E1" w:rsidP="009940E1">
      <w:pPr>
        <w:pStyle w:val="Heading3"/>
        <w:rPr>
          <w:ins w:id="1" w:author="Ericsson, Venkat" w:date="2024-02-17T20:48:00Z"/>
          <w:lang w:val="en-US" w:eastAsia="zh-CN"/>
        </w:rPr>
      </w:pPr>
      <w:ins w:id="2" w:author="Ericsson, Venkat" w:date="2024-02-17T20:48:00Z">
        <w:r>
          <w:rPr>
            <w:lang w:val="en-US" w:eastAsia="ko-KR"/>
          </w:rPr>
          <w:t>3.6.</w:t>
        </w:r>
      </w:ins>
      <w:ins w:id="3" w:author="Ericsson, Venkat" w:date="2024-02-17T20:53:00Z">
        <w:r>
          <w:rPr>
            <w:lang w:val="en-US" w:eastAsia="ko-KR"/>
          </w:rPr>
          <w:t>X1</w:t>
        </w:r>
      </w:ins>
      <w:ins w:id="4" w:author="Ericsson, Venkat" w:date="2024-02-17T20:48:00Z">
        <w:r>
          <w:rPr>
            <w:lang w:val="en-US" w:eastAsia="ko-KR"/>
          </w:rPr>
          <w:tab/>
        </w:r>
        <w:r>
          <w:t xml:space="preserve">Applicability of requirements </w:t>
        </w:r>
      </w:ins>
      <w:ins w:id="5" w:author="Nokia - Jani " w:date="2024-02-28T17:16:00Z">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ins>
      <w:ins w:id="6" w:author="Ericsson, Venkat" w:date="2024-02-17T20:48:00Z">
        <w:del w:id="7" w:author="Nokia - Jani " w:date="2024-02-28T17:16:00Z">
          <w:r w:rsidDel="009940E1">
            <w:delText xml:space="preserve">for </w:delText>
          </w:r>
          <w:r w:rsidDel="009940E1">
            <w:rPr>
              <w:lang w:val="en-US" w:eastAsia="zh-CN"/>
            </w:rPr>
            <w:delText>UE operating with less than 5 MHz</w:delText>
          </w:r>
        </w:del>
      </w:ins>
    </w:p>
    <w:p w14:paraId="6B4F7B31" w14:textId="0C2D424A" w:rsidR="009940E1" w:rsidRPr="0006408C" w:rsidRDefault="00F15371" w:rsidP="009940E1">
      <w:pPr>
        <w:rPr>
          <w:ins w:id="8" w:author="Ericsson, Venkat" w:date="2024-02-17T20:48:00Z"/>
          <w:sz w:val="18"/>
          <w:szCs w:val="18"/>
        </w:rPr>
      </w:pPr>
      <w:ins w:id="9" w:author="Prashant Sharma" w:date="2024-02-29T05:54:00Z">
        <w:r>
          <w:rPr>
            <w:rFonts w:eastAsia="SimSun"/>
            <w:lang w:val="en-US" w:eastAsia="fr-FR"/>
          </w:rPr>
          <w:t>F</w:t>
        </w:r>
      </w:ins>
      <w:ins w:id="10" w:author="Nokia - Jani " w:date="2024-02-28T17:16:00Z">
        <w:del w:id="11" w:author="Prashant Sharma" w:date="2024-02-29T05:54:00Z">
          <w:r w:rsidR="009940E1" w:rsidDel="00F15371">
            <w:rPr>
              <w:rFonts w:eastAsia="SimSun"/>
              <w:lang w:val="en-US" w:eastAsia="fr-FR"/>
            </w:rPr>
            <w:delText>f</w:delText>
          </w:r>
        </w:del>
        <w:r w:rsidR="009940E1">
          <w:rPr>
            <w:rFonts w:eastAsia="SimSun"/>
            <w:lang w:val="en-US" w:eastAsia="fr-FR"/>
          </w:rPr>
          <w:t>or a UE operating on a cell with</w:t>
        </w:r>
        <w:r w:rsidR="009940E1" w:rsidRPr="000B2A32">
          <w:rPr>
            <w:rFonts w:eastAsia="SimSun"/>
            <w:lang w:val="x-none" w:eastAsia="fr-FR"/>
          </w:rPr>
          <w:t xml:space="preserve"> less than 5MHz</w:t>
        </w:r>
        <w:r w:rsidR="009940E1">
          <w:rPr>
            <w:rFonts w:eastAsia="SimSun"/>
            <w:lang w:val="en-US" w:eastAsia="fr-FR"/>
          </w:rPr>
          <w:t xml:space="preserve"> BW</w:t>
        </w:r>
      </w:ins>
      <w:ins w:id="12" w:author="Ericsson, Venkat" w:date="2024-02-20T00:02:00Z">
        <w:del w:id="13" w:author="Nokia - Jani " w:date="2024-02-28T17:16:00Z">
          <w:r w:rsidR="009940E1" w:rsidRPr="0006408C" w:rsidDel="009940E1">
            <w:delText>For a UE supporting less than 5 MHz BW</w:delText>
          </w:r>
        </w:del>
        <w:del w:id="14" w:author="Prashant Sharma" w:date="2024-02-29T05:54:00Z">
          <w:r w:rsidR="009940E1" w:rsidRPr="0006408C" w:rsidDel="00F15371">
            <w:delText xml:space="preserve"> in FR1 FDD bands</w:delText>
          </w:r>
        </w:del>
        <w:del w:id="15" w:author="Nokia" w:date="2024-03-01T09:03:00Z">
          <w:r w:rsidR="009940E1" w:rsidRPr="0006408C" w:rsidDel="00F851FD">
            <w:delText>,</w:delText>
          </w:r>
        </w:del>
      </w:ins>
      <w:ins w:id="16" w:author="Nokia" w:date="2024-03-01T09:02:00Z">
        <w:r w:rsidR="002E333C">
          <w:t xml:space="preserve"> in FR1 FDD bands,</w:t>
        </w:r>
      </w:ins>
      <w:ins w:id="17" w:author="Ericsson, Venkat" w:date="2024-02-20T00:02:00Z">
        <w:r w:rsidR="009940E1" w:rsidRPr="0006408C">
          <w:t xml:space="preserve"> the requirements</w:t>
        </w:r>
      </w:ins>
      <w:ins w:id="18" w:author="Prashant Sharma" w:date="2024-02-29T05:58:00Z">
        <w:r>
          <w:t xml:space="preserve"> </w:t>
        </w:r>
        <w:r w:rsidRPr="0006408C">
          <w:t>corresponding to NR single carrier operation are applicable</w:t>
        </w:r>
        <w:r>
          <w:t xml:space="preserve"> unle</w:t>
        </w:r>
      </w:ins>
      <w:ins w:id="19" w:author="Prashant Sharma" w:date="2024-02-29T05:59:00Z">
        <w:r>
          <w:t>ss specific requirements corresponding to reduced BW are specified</w:t>
        </w:r>
      </w:ins>
      <w:ins w:id="20" w:author="Prashant Sharma" w:date="2024-03-01T00:51:00Z">
        <w:r w:rsidR="00CE4637">
          <w:t>.</w:t>
        </w:r>
      </w:ins>
      <w:ins w:id="21" w:author="Ericsson, Venkat" w:date="2024-02-20T00:02:00Z">
        <w:del w:id="22" w:author="Prashant Sharma" w:date="2024-02-29T05:59:00Z">
          <w:r w:rsidR="009940E1" w:rsidRPr="0006408C" w:rsidDel="00F15371">
            <w:delText xml:space="preserve"> which are impacted due to reduced BW </w:delText>
          </w:r>
        </w:del>
        <w:del w:id="23" w:author="Prashant Sharma" w:date="2024-02-29T05:55:00Z">
          <w:r w:rsidR="009940E1" w:rsidRPr="0006408C" w:rsidDel="00F15371">
            <w:delText>is</w:delText>
          </w:r>
        </w:del>
        <w:del w:id="24" w:author="Prashant Sharma" w:date="2024-02-29T05:59:00Z">
          <w:r w:rsidR="009940E1" w:rsidRPr="0006408C" w:rsidDel="00F15371">
            <w:delText xml:space="preserve"> defined in respect</w:delText>
          </w:r>
        </w:del>
      </w:ins>
      <w:ins w:id="25" w:author="Ericsson, Venkat" w:date="2024-02-20T00:05:00Z">
        <w:del w:id="26" w:author="Prashant Sharma" w:date="2024-02-29T05:59:00Z">
          <w:r w:rsidR="009940E1" w:rsidDel="00F15371">
            <w:delText>i</w:delText>
          </w:r>
        </w:del>
      </w:ins>
      <w:ins w:id="27" w:author="Ericsson, Venkat" w:date="2024-02-20T00:02:00Z">
        <w:del w:id="28" w:author="Prashant Sharma" w:date="2024-02-29T05:59:00Z">
          <w:r w:rsidR="009940E1" w:rsidRPr="0006408C" w:rsidDel="00F15371">
            <w:delText xml:space="preserve">ve </w:delText>
          </w:r>
        </w:del>
      </w:ins>
      <w:ins w:id="29" w:author="Ericsson, Venkat" w:date="2024-02-20T00:05:00Z">
        <w:del w:id="30" w:author="Prashant Sharma" w:date="2024-02-29T05:59:00Z">
          <w:r w:rsidR="009940E1" w:rsidDel="00F15371">
            <w:delText>clauses of TS 38.133</w:delText>
          </w:r>
        </w:del>
      </w:ins>
      <w:ins w:id="31" w:author="Ericsson, Venkat" w:date="2024-02-20T00:02:00Z">
        <w:del w:id="32" w:author="Prashant Sharma" w:date="2024-02-29T05:59:00Z">
          <w:r w:rsidR="009940E1" w:rsidRPr="0006408C" w:rsidDel="00F15371">
            <w:delText xml:space="preserve">. For a specific requirement where it is not mentioned for less than 5 MHz, requirements corresponding to </w:delText>
          </w:r>
        </w:del>
      </w:ins>
      <w:ins w:id="33" w:author="Ericsson, Venkat" w:date="2024-02-20T00:03:00Z">
        <w:del w:id="34" w:author="Prashant Sharma" w:date="2024-02-29T05:59:00Z">
          <w:r w:rsidR="009940E1" w:rsidRPr="0006408C" w:rsidDel="00F15371">
            <w:delText xml:space="preserve">NR </w:delText>
          </w:r>
        </w:del>
      </w:ins>
      <w:ins w:id="35" w:author="Ericsson, Venkat" w:date="2024-02-20T00:02:00Z">
        <w:del w:id="36" w:author="Prashant Sharma" w:date="2024-02-29T05:59:00Z">
          <w:r w:rsidR="009940E1" w:rsidRPr="0006408C" w:rsidDel="00F15371">
            <w:delText>single carrier operation are applicable.</w:delText>
          </w:r>
        </w:del>
      </w:ins>
      <w:r w:rsidR="009940E1" w:rsidRPr="0006408C">
        <w:t xml:space="preserve">  </w:t>
      </w:r>
    </w:p>
    <w:p w14:paraId="6335E954" w14:textId="088B52FA" w:rsidR="009940E1" w:rsidRDefault="009940E1" w:rsidP="009940E1">
      <w:pPr>
        <w:jc w:val="center"/>
        <w:rPr>
          <w:b/>
          <w:i/>
          <w:noProof/>
          <w:color w:val="FF0000"/>
          <w:lang w:val="en-US" w:eastAsia="zh-CN"/>
        </w:rPr>
      </w:pPr>
      <w:r w:rsidRPr="0092498C">
        <w:rPr>
          <w:b/>
          <w:i/>
          <w:noProof/>
          <w:color w:val="FF0000"/>
          <w:lang w:val="en-US" w:eastAsia="zh-CN"/>
        </w:rPr>
        <w:t xml:space="preserve">&lt;End of change </w:t>
      </w:r>
      <w:r w:rsidR="00206ED4">
        <w:rPr>
          <w:b/>
          <w:i/>
          <w:noProof/>
          <w:color w:val="FF0000"/>
          <w:lang w:val="en-US" w:eastAsia="zh-CN"/>
        </w:rPr>
        <w:t>1</w:t>
      </w:r>
      <w:r w:rsidRPr="0092498C">
        <w:rPr>
          <w:b/>
          <w:i/>
          <w:noProof/>
          <w:color w:val="FF0000"/>
          <w:lang w:val="en-US" w:eastAsia="zh-CN"/>
        </w:rPr>
        <w:t>&gt;</w:t>
      </w:r>
    </w:p>
    <w:p w14:paraId="5C52018F" w14:textId="77777777" w:rsidR="006261C9" w:rsidRDefault="006261C9">
      <w:pPr>
        <w:rPr>
          <w:noProof/>
        </w:rPr>
      </w:pPr>
    </w:p>
    <w:p w14:paraId="6524B9E2" w14:textId="183AF091" w:rsidR="00044F0F" w:rsidRDefault="002A37AA" w:rsidP="00044F0F">
      <w:pPr>
        <w:jc w:val="center"/>
        <w:outlineLvl w:val="0"/>
        <w:rPr>
          <w:b/>
          <w:i/>
          <w:noProof/>
          <w:color w:val="FF0000"/>
          <w:lang w:val="en-US" w:eastAsia="zh-CN"/>
        </w:rPr>
      </w:pPr>
      <w:r>
        <w:rPr>
          <w:b/>
          <w:i/>
          <w:noProof/>
          <w:color w:val="FF0000"/>
          <w:lang w:val="en-US" w:eastAsia="zh-CN"/>
        </w:rPr>
        <w:br w:type="page"/>
      </w:r>
      <w:r w:rsidR="00044F0F" w:rsidRPr="0092498C">
        <w:rPr>
          <w:b/>
          <w:i/>
          <w:noProof/>
          <w:color w:val="FF0000"/>
          <w:lang w:val="en-US" w:eastAsia="zh-CN"/>
        </w:rPr>
        <w:lastRenderedPageBreak/>
        <w:t xml:space="preserve">&lt;Start of change </w:t>
      </w:r>
      <w:r w:rsidR="00FB3C33">
        <w:rPr>
          <w:b/>
          <w:i/>
          <w:noProof/>
          <w:color w:val="FF0000"/>
          <w:lang w:val="en-US" w:eastAsia="zh-CN"/>
        </w:rPr>
        <w:t>2</w:t>
      </w:r>
      <w:r w:rsidR="00044F0F" w:rsidRPr="0092498C">
        <w:rPr>
          <w:b/>
          <w:i/>
          <w:noProof/>
          <w:color w:val="FF0000"/>
          <w:lang w:val="en-US" w:eastAsia="zh-CN"/>
        </w:rPr>
        <w:t>&gt;</w:t>
      </w:r>
    </w:p>
    <w:p w14:paraId="4CFBF64E" w14:textId="77777777" w:rsidR="00044F0F" w:rsidRPr="009C5807" w:rsidRDefault="00044F0F" w:rsidP="00044F0F">
      <w:pPr>
        <w:pStyle w:val="Heading4"/>
        <w:rPr>
          <w:lang w:val="en-US" w:eastAsia="zh-CN"/>
        </w:rPr>
      </w:pPr>
      <w:r w:rsidRPr="009C5807">
        <w:rPr>
          <w:lang w:val="en-US" w:eastAsia="zh-CN"/>
        </w:rPr>
        <w:t>6.1.1.2</w:t>
      </w:r>
      <w:r w:rsidRPr="009C5807">
        <w:rPr>
          <w:lang w:val="en-US" w:eastAsia="zh-CN"/>
        </w:rPr>
        <w:tab/>
        <w:t>NR FR1 - NR FR1 Handover</w:t>
      </w:r>
    </w:p>
    <w:p w14:paraId="7924FB0E" w14:textId="77777777" w:rsidR="00044F0F" w:rsidRPr="006A7F97" w:rsidRDefault="00044F0F" w:rsidP="00044F0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7F97">
        <w:rPr>
          <w:rFonts w:ascii="Arial" w:hAnsi="Arial"/>
          <w:sz w:val="22"/>
          <w:lang w:eastAsia="en-GB"/>
        </w:rPr>
        <w:t>6.1.1.2.2</w:t>
      </w:r>
      <w:r w:rsidRPr="006A7F97">
        <w:rPr>
          <w:rFonts w:ascii="Arial" w:hAnsi="Arial"/>
          <w:sz w:val="22"/>
          <w:lang w:eastAsia="en-GB"/>
        </w:rPr>
        <w:tab/>
        <w:t>Interruption time</w:t>
      </w:r>
    </w:p>
    <w:p w14:paraId="1AC0376F" w14:textId="77777777" w:rsidR="00044F0F" w:rsidRPr="006A7F97" w:rsidRDefault="00044F0F" w:rsidP="00044F0F">
      <w:pPr>
        <w:overflowPunct w:val="0"/>
        <w:autoSpaceDE w:val="0"/>
        <w:autoSpaceDN w:val="0"/>
        <w:adjustRightInd w:val="0"/>
        <w:textAlignment w:val="baseline"/>
        <w:rPr>
          <w:rFonts w:cs="v4.2.0"/>
          <w:lang w:eastAsia="en-GB"/>
        </w:rPr>
      </w:pPr>
      <w:r w:rsidRPr="006A7F97">
        <w:rPr>
          <w:rFonts w:cs="v4.2.0"/>
          <w:lang w:eastAsia="en-GB"/>
        </w:rPr>
        <w:t>The interruption time is the time between end of the last TTI containing the RRC command on the old PDSCH and the time the UE starts transmission of the new PRACH</w:t>
      </w:r>
      <w:r w:rsidRPr="006A7F97">
        <w:rPr>
          <w:rFonts w:eastAsia="MS Mincho" w:cs="v4.2.0"/>
          <w:lang w:eastAsia="en-GB"/>
        </w:rPr>
        <w:t>, excluding the RRC procedure delay</w:t>
      </w:r>
      <w:r w:rsidRPr="006A7F97">
        <w:rPr>
          <w:rFonts w:cs="v4.2.0"/>
          <w:lang w:eastAsia="en-GB"/>
        </w:rPr>
        <w:t>.</w:t>
      </w:r>
    </w:p>
    <w:p w14:paraId="5B1B4DCD" w14:textId="77777777" w:rsidR="00044F0F" w:rsidRPr="006A7F97" w:rsidRDefault="00044F0F" w:rsidP="00044F0F">
      <w:pPr>
        <w:overflowPunct w:val="0"/>
        <w:autoSpaceDE w:val="0"/>
        <w:autoSpaceDN w:val="0"/>
        <w:adjustRightInd w:val="0"/>
        <w:textAlignment w:val="baseline"/>
        <w:rPr>
          <w:rFonts w:cs="v4.2.0"/>
          <w:position w:val="-6"/>
          <w:lang w:eastAsia="en-GB"/>
        </w:rPr>
      </w:pPr>
      <w:r w:rsidRPr="006A7F97">
        <w:rPr>
          <w:rFonts w:cs="v4.2.0"/>
          <w:lang w:eastAsia="en-GB"/>
        </w:rPr>
        <w:t xml:space="preserve">When intra-frequency or inter-frequency handover is commanded, the interruption time shall be less than </w:t>
      </w:r>
      <w:proofErr w:type="gramStart"/>
      <w:r w:rsidRPr="006A7F97">
        <w:rPr>
          <w:rFonts w:cs="v4.2.0"/>
          <w:lang w:eastAsia="en-GB"/>
        </w:rPr>
        <w:t>T</w:t>
      </w:r>
      <w:r w:rsidRPr="006A7F97">
        <w:rPr>
          <w:rFonts w:cs="v4.2.0"/>
          <w:vertAlign w:val="subscript"/>
          <w:lang w:eastAsia="en-GB"/>
        </w:rPr>
        <w:t>interrupt</w:t>
      </w:r>
      <w:proofErr w:type="gramEnd"/>
    </w:p>
    <w:p w14:paraId="41849F51" w14:textId="77777777" w:rsidR="00044F0F" w:rsidRPr="006A7F97" w:rsidRDefault="00044F0F" w:rsidP="00044F0F">
      <w:pPr>
        <w:keepLines/>
        <w:tabs>
          <w:tab w:val="center" w:pos="4536"/>
          <w:tab w:val="right" w:pos="9072"/>
        </w:tabs>
        <w:overflowPunct w:val="0"/>
        <w:autoSpaceDE w:val="0"/>
        <w:autoSpaceDN w:val="0"/>
        <w:adjustRightInd w:val="0"/>
        <w:textAlignment w:val="baseline"/>
        <w:rPr>
          <w:noProof/>
          <w:lang w:eastAsia="en-GB"/>
        </w:rPr>
      </w:pPr>
      <w:r w:rsidRPr="006A7F97">
        <w:rPr>
          <w:noProof/>
          <w:lang w:eastAsia="en-GB"/>
        </w:rPr>
        <w:tab/>
      </w:r>
      <w:r w:rsidRPr="006A7F97">
        <w:rPr>
          <w:rFonts w:cs="v4.2.0"/>
          <w:noProof/>
          <w:lang w:eastAsia="en-GB"/>
        </w:rPr>
        <w:t>T</w:t>
      </w:r>
      <w:r w:rsidRPr="006A7F97">
        <w:rPr>
          <w:rFonts w:cs="v4.2.0"/>
          <w:noProof/>
          <w:vertAlign w:val="subscript"/>
          <w:lang w:eastAsia="en-GB"/>
        </w:rPr>
        <w:t>interrupt</w:t>
      </w:r>
      <w:r w:rsidRPr="006A7F97">
        <w:rPr>
          <w:noProof/>
          <w:lang w:eastAsia="en-GB"/>
        </w:rPr>
        <w:t xml:space="preserve"> = T</w:t>
      </w:r>
      <w:r w:rsidRPr="006A7F97">
        <w:rPr>
          <w:noProof/>
          <w:vertAlign w:val="subscript"/>
          <w:lang w:eastAsia="en-GB"/>
        </w:rPr>
        <w:t>search</w:t>
      </w:r>
      <w:r w:rsidRPr="006A7F97">
        <w:rPr>
          <w:noProof/>
          <w:lang w:eastAsia="en-GB"/>
        </w:rPr>
        <w:t xml:space="preserve"> + T</w:t>
      </w:r>
      <w:r w:rsidRPr="006A7F97">
        <w:rPr>
          <w:noProof/>
          <w:vertAlign w:val="subscript"/>
          <w:lang w:eastAsia="en-GB"/>
        </w:rPr>
        <w:t>IU</w:t>
      </w:r>
      <w:r w:rsidRPr="006A7F97">
        <w:rPr>
          <w:noProof/>
          <w:lang w:eastAsia="en-GB"/>
        </w:rPr>
        <w:t xml:space="preserve"> + T</w:t>
      </w:r>
      <w:r w:rsidRPr="006A7F97">
        <w:rPr>
          <w:noProof/>
          <w:vertAlign w:val="subscript"/>
          <w:lang w:eastAsia="zh-CN"/>
        </w:rPr>
        <w:t>processing</w:t>
      </w:r>
      <w:r w:rsidRPr="006A7F97" w:rsidDel="001D62E5">
        <w:rPr>
          <w:noProof/>
          <w:lang w:eastAsia="zh-CN"/>
        </w:rPr>
        <w:t xml:space="preserve"> </w:t>
      </w:r>
      <w:r w:rsidRPr="006A7F97">
        <w:rPr>
          <w:noProof/>
          <w:vertAlign w:val="subscript"/>
          <w:lang w:eastAsia="zh-CN"/>
        </w:rPr>
        <w:t xml:space="preserve"> </w:t>
      </w:r>
      <w:r w:rsidRPr="006A7F97">
        <w:rPr>
          <w:noProof/>
          <w:lang w:eastAsia="zh-CN"/>
        </w:rPr>
        <w:t>+ T</w:t>
      </w:r>
      <w:r w:rsidRPr="006A7F97">
        <w:rPr>
          <w:noProof/>
          <w:vertAlign w:val="subscript"/>
          <w:lang w:eastAsia="zh-CN"/>
        </w:rPr>
        <w:t>∆</w:t>
      </w:r>
      <w:r w:rsidRPr="006A7F97">
        <w:rPr>
          <w:noProof/>
          <w:lang w:eastAsia="zh-CN"/>
        </w:rPr>
        <w:t xml:space="preserve"> + T</w:t>
      </w:r>
      <w:r w:rsidRPr="006A7F97">
        <w:rPr>
          <w:noProof/>
          <w:vertAlign w:val="subscript"/>
          <w:lang w:eastAsia="zh-CN"/>
        </w:rPr>
        <w:t xml:space="preserve">margin </w:t>
      </w:r>
      <w:r w:rsidRPr="006A7F97">
        <w:rPr>
          <w:noProof/>
          <w:lang w:eastAsia="en-GB"/>
        </w:rPr>
        <w:t>ms</w:t>
      </w:r>
    </w:p>
    <w:p w14:paraId="17E0CB35" w14:textId="77777777" w:rsidR="00044F0F" w:rsidRPr="006A7F97" w:rsidRDefault="00044F0F" w:rsidP="00044F0F">
      <w:pPr>
        <w:overflowPunct w:val="0"/>
        <w:autoSpaceDE w:val="0"/>
        <w:autoSpaceDN w:val="0"/>
        <w:adjustRightInd w:val="0"/>
        <w:textAlignment w:val="baseline"/>
        <w:rPr>
          <w:rFonts w:cs="v4.2.0"/>
          <w:lang w:eastAsia="en-GB"/>
        </w:rPr>
      </w:pPr>
      <w:r w:rsidRPr="006A7F97">
        <w:rPr>
          <w:rFonts w:cs="v4.2.0"/>
          <w:lang w:eastAsia="en-GB"/>
        </w:rPr>
        <w:t>Where:</w:t>
      </w:r>
    </w:p>
    <w:p w14:paraId="25E06F7F" w14:textId="77777777" w:rsidR="00044F0F" w:rsidRPr="006A7F97" w:rsidRDefault="00044F0F" w:rsidP="00044F0F">
      <w:pPr>
        <w:overflowPunct w:val="0"/>
        <w:autoSpaceDE w:val="0"/>
        <w:autoSpaceDN w:val="0"/>
        <w:adjustRightInd w:val="0"/>
        <w:ind w:left="568" w:hanging="284"/>
        <w:textAlignment w:val="baseline"/>
        <w:rPr>
          <w:lang w:eastAsia="en-GB"/>
        </w:rPr>
      </w:pPr>
      <w:bookmarkStart w:id="37" w:name="_Hlk156454507"/>
      <w:r w:rsidRPr="006A7F97">
        <w:rPr>
          <w:lang w:eastAsia="en-GB"/>
        </w:rPr>
        <w:tab/>
      </w:r>
      <w:proofErr w:type="spellStart"/>
      <w:r w:rsidRPr="006A7F97">
        <w:rPr>
          <w:lang w:eastAsia="en-GB"/>
        </w:rPr>
        <w:t>T</w:t>
      </w:r>
      <w:r w:rsidRPr="006A7F97">
        <w:rPr>
          <w:vertAlign w:val="subscript"/>
          <w:lang w:eastAsia="en-GB"/>
        </w:rPr>
        <w:t>search</w:t>
      </w:r>
      <w:proofErr w:type="spellEnd"/>
      <w:r w:rsidRPr="006A7F9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6A7F97">
        <w:rPr>
          <w:lang w:eastAsia="en-GB"/>
        </w:rPr>
        <w:t>T</w:t>
      </w:r>
      <w:r w:rsidRPr="006A7F97">
        <w:rPr>
          <w:vertAlign w:val="subscript"/>
          <w:lang w:eastAsia="en-GB"/>
        </w:rPr>
        <w:t>search</w:t>
      </w:r>
      <w:proofErr w:type="spellEnd"/>
      <w:r w:rsidRPr="006A7F97">
        <w:rPr>
          <w:lang w:eastAsia="en-GB"/>
        </w:rPr>
        <w:t xml:space="preserve"> shall still be based on non-DRX target cell search times.</w:t>
      </w:r>
      <w:bookmarkEnd w:id="37"/>
    </w:p>
    <w:p w14:paraId="2E221A4D" w14:textId="77777777" w:rsidR="00044F0F" w:rsidRPr="006A7F97" w:rsidRDefault="00044F0F" w:rsidP="00044F0F">
      <w:pPr>
        <w:overflowPunct w:val="0"/>
        <w:autoSpaceDE w:val="0"/>
        <w:autoSpaceDN w:val="0"/>
        <w:adjustRightInd w:val="0"/>
        <w:ind w:left="568" w:hanging="284"/>
        <w:textAlignment w:val="baseline"/>
        <w:rPr>
          <w:lang w:eastAsia="en-GB"/>
        </w:rPr>
      </w:pPr>
      <w:r w:rsidRPr="006A7F97">
        <w:rPr>
          <w:lang w:eastAsia="en-GB"/>
        </w:rPr>
        <w:t>Editor’s Note: P1 is to be updated based on simulation results.</w:t>
      </w:r>
    </w:p>
    <w:p w14:paraId="6D57DA88" w14:textId="77777777" w:rsidR="00044F0F" w:rsidRDefault="00044F0F" w:rsidP="00044F0F">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t xml:space="preserve">If the target cell is a known intra-frequency cell, then </w:t>
      </w:r>
      <w:proofErr w:type="spellStart"/>
      <w:r w:rsidRPr="006A7F97">
        <w:rPr>
          <w:lang w:eastAsia="en-GB"/>
        </w:rPr>
        <w:t>T</w:t>
      </w:r>
      <w:r w:rsidRPr="006A7F97">
        <w:rPr>
          <w:vertAlign w:val="subscript"/>
          <w:lang w:eastAsia="en-GB"/>
        </w:rPr>
        <w:t>search</w:t>
      </w:r>
      <w:proofErr w:type="spellEnd"/>
      <w:r w:rsidRPr="006A7F97">
        <w:rPr>
          <w:lang w:eastAsia="en-GB"/>
        </w:rPr>
        <w:t xml:space="preserve"> = 0ms.</w:t>
      </w:r>
    </w:p>
    <w:p w14:paraId="3D9C6943" w14:textId="37251C4F" w:rsidR="00295098" w:rsidRPr="00295098" w:rsidRDefault="00295098" w:rsidP="00CE4637">
      <w:pPr>
        <w:overflowPunct w:val="0"/>
        <w:autoSpaceDE w:val="0"/>
        <w:autoSpaceDN w:val="0"/>
        <w:adjustRightInd w:val="0"/>
        <w:ind w:left="568" w:hanging="284"/>
        <w:textAlignment w:val="baseline"/>
        <w:rPr>
          <w:ins w:id="38" w:author="Nokia Networks" w:date="2024-02-19T18:07:00Z"/>
          <w:lang w:eastAsia="en-GB"/>
        </w:rPr>
      </w:pPr>
      <w:bookmarkStart w:id="39" w:name="_Hlk146226833"/>
      <w:ins w:id="40" w:author="Nokia Networks" w:date="2024-02-19T18:07:00Z">
        <w:r w:rsidRPr="00295098">
          <w:rPr>
            <w:lang w:eastAsia="en-GB"/>
          </w:rPr>
          <w:t>-</w:t>
        </w:r>
        <w:r w:rsidRPr="00295098">
          <w:rPr>
            <w:lang w:eastAsia="en-GB"/>
          </w:rPr>
          <w:tab/>
          <w:t xml:space="preserve">If the target cell is an unknown intra-frequency cell operating with 12 PRB SSB bandwidth, then </w:t>
        </w:r>
        <w:proofErr w:type="spellStart"/>
        <w:r w:rsidRPr="00295098">
          <w:rPr>
            <w:lang w:eastAsia="en-GB"/>
          </w:rPr>
          <w:t>T</w:t>
        </w:r>
        <w:r w:rsidRPr="00295098">
          <w:rPr>
            <w:vertAlign w:val="subscript"/>
            <w:lang w:eastAsia="en-GB"/>
          </w:rPr>
          <w:t>search</w:t>
        </w:r>
        <w:proofErr w:type="spellEnd"/>
        <w:r w:rsidRPr="00295098">
          <w:rPr>
            <w:lang w:eastAsia="en-GB"/>
          </w:rPr>
          <w:t xml:space="preserve"> = [</w:t>
        </w:r>
        <w:proofErr w:type="gramStart"/>
        <w:r w:rsidRPr="00295098">
          <w:rPr>
            <w:lang w:eastAsia="en-GB"/>
          </w:rPr>
          <w:t>3]*</w:t>
        </w:r>
        <w:proofErr w:type="spellStart"/>
        <w:proofErr w:type="gramEnd"/>
        <w:r w:rsidRPr="00295098">
          <w:rPr>
            <w:lang w:eastAsia="en-GB"/>
          </w:rPr>
          <w:t>T</w:t>
        </w:r>
        <w:r w:rsidRPr="00295098">
          <w:rPr>
            <w:vertAlign w:val="subscript"/>
            <w:lang w:eastAsia="en-GB"/>
          </w:rPr>
          <w:t>rs</w:t>
        </w:r>
        <w:proofErr w:type="spellEnd"/>
        <w:r w:rsidRPr="00295098">
          <w:rPr>
            <w:lang w:eastAsia="en-GB"/>
          </w:rPr>
          <w:t xml:space="preserve"> </w:t>
        </w:r>
        <w:proofErr w:type="spellStart"/>
        <w:r w:rsidRPr="00295098">
          <w:rPr>
            <w:lang w:eastAsia="en-GB"/>
          </w:rPr>
          <w:t>ms</w:t>
        </w:r>
        <w:proofErr w:type="spellEnd"/>
        <w:r w:rsidRPr="00295098">
          <w:rPr>
            <w:lang w:eastAsia="en-GB"/>
          </w:rPr>
          <w:t>.</w:t>
        </w:r>
      </w:ins>
    </w:p>
    <w:p w14:paraId="6229854E" w14:textId="77777777" w:rsidR="00044F0F" w:rsidRPr="006A7F97" w:rsidRDefault="00044F0F" w:rsidP="00044F0F">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r>
      <w:bookmarkEnd w:id="39"/>
      <w:r w:rsidRPr="006A7F97">
        <w:rPr>
          <w:lang w:eastAsia="en-GB"/>
        </w:rPr>
        <w:t xml:space="preserve">If the target cell is a known inter-frequency cell, then </w:t>
      </w:r>
    </w:p>
    <w:p w14:paraId="6DEBF7A5" w14:textId="77777777" w:rsidR="00044F0F" w:rsidRPr="006A7F97" w:rsidRDefault="00044F0F" w:rsidP="00044F0F">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is the target SSB for handover of the target cell, </w:t>
      </w:r>
      <w:proofErr w:type="spellStart"/>
      <w:r w:rsidRPr="006A7F97">
        <w:rPr>
          <w:lang w:eastAsia="en-GB"/>
        </w:rPr>
        <w:t>T</w:t>
      </w:r>
      <w:r w:rsidRPr="006A7F97">
        <w:rPr>
          <w:vertAlign w:val="subscript"/>
          <w:lang w:eastAsia="en-GB"/>
        </w:rPr>
        <w:t>search</w:t>
      </w:r>
      <w:proofErr w:type="spellEnd"/>
      <w:r w:rsidRPr="006A7F97">
        <w:rPr>
          <w:lang w:eastAsia="en-GB"/>
        </w:rPr>
        <w:t xml:space="preserve"> = </w:t>
      </w:r>
      <w:proofErr w:type="gramStart"/>
      <w:r w:rsidRPr="006A7F97">
        <w:rPr>
          <w:lang w:eastAsia="en-GB"/>
        </w:rPr>
        <w:t>0ms;</w:t>
      </w:r>
      <w:proofErr w:type="gramEnd"/>
      <w:r w:rsidRPr="006A7F97">
        <w:rPr>
          <w:lang w:eastAsia="en-GB"/>
        </w:rPr>
        <w:t xml:space="preserve"> </w:t>
      </w:r>
    </w:p>
    <w:p w14:paraId="10886DE1" w14:textId="77777777" w:rsidR="00044F0F" w:rsidRPr="006A7F97" w:rsidRDefault="00044F0F" w:rsidP="00044F0F">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and the target SSB for handover </w:t>
      </w:r>
      <w:r w:rsidRPr="006A7F97">
        <w:rPr>
          <w:lang w:eastAsia="ko-KR"/>
        </w:rPr>
        <w:t xml:space="preserve">belong to the same NR target cell and </w:t>
      </w:r>
      <w:r w:rsidRPr="006A7F97">
        <w:rPr>
          <w:lang w:eastAsia="en-GB"/>
        </w:rPr>
        <w:t xml:space="preserve">if the UE supports </w:t>
      </w:r>
      <w:r w:rsidRPr="006A7F97">
        <w:rPr>
          <w:i/>
          <w:iCs/>
          <w:lang w:val="en-US" w:eastAsia="zh-CN"/>
        </w:rPr>
        <w:t>[UE capability IE for FG 53-3]</w:t>
      </w:r>
      <w:r w:rsidRPr="006A7F97">
        <w:rPr>
          <w:lang w:eastAsia="en-GB"/>
        </w:rPr>
        <w:t xml:space="preserve">, </w:t>
      </w:r>
      <w:proofErr w:type="spellStart"/>
      <w:r w:rsidRPr="006A7F97">
        <w:rPr>
          <w:lang w:eastAsia="en-GB"/>
        </w:rPr>
        <w:t>T</w:t>
      </w:r>
      <w:r w:rsidRPr="006A7F97">
        <w:rPr>
          <w:vertAlign w:val="subscript"/>
          <w:lang w:eastAsia="en-GB"/>
        </w:rPr>
        <w:t>search</w:t>
      </w:r>
      <w:proofErr w:type="spellEnd"/>
      <w:r w:rsidRPr="006A7F97">
        <w:rPr>
          <w:lang w:eastAsia="zh-CN"/>
        </w:rPr>
        <w:t xml:space="preserve"> =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provided any one of the following conditions is satisfied:</w:t>
      </w:r>
    </w:p>
    <w:p w14:paraId="5CEC0ACE" w14:textId="77777777" w:rsidR="00044F0F" w:rsidRPr="006A7F97" w:rsidRDefault="00044F0F" w:rsidP="00044F0F">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CD-SSB in initial DL BWP is the measured SSB and NCD-SSB in first active DL BWP is the target SSB for handover</w:t>
      </w:r>
    </w:p>
    <w:p w14:paraId="66677845" w14:textId="77777777" w:rsidR="00044F0F" w:rsidRPr="006A7F97" w:rsidRDefault="00044F0F" w:rsidP="00044F0F">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NCD-SSB in a DL BWP is the measured SSB and CD-SSB in initial DL BWP is the target SSB for handover</w:t>
      </w:r>
    </w:p>
    <w:p w14:paraId="2A7DDD70" w14:textId="77777777" w:rsidR="00044F0F" w:rsidRPr="006A7F97" w:rsidRDefault="00044F0F" w:rsidP="00044F0F">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Both measured SSB and the target SSB for handover are NCD-SSB within different DL BWPs</w:t>
      </w:r>
    </w:p>
    <w:p w14:paraId="39A4DA85" w14:textId="77777777" w:rsidR="00044F0F" w:rsidRPr="00331AC9" w:rsidDel="00331AC9" w:rsidRDefault="00044F0F" w:rsidP="00044F0F">
      <w:pPr>
        <w:overflowPunct w:val="0"/>
        <w:autoSpaceDE w:val="0"/>
        <w:autoSpaceDN w:val="0"/>
        <w:adjustRightInd w:val="0"/>
        <w:ind w:left="568" w:hanging="284"/>
        <w:textAlignment w:val="baseline"/>
        <w:rPr>
          <w:del w:id="41" w:author="Nokia Networks" w:date="2024-02-19T18:08:00Z"/>
          <w:lang w:eastAsia="en-GB"/>
        </w:rPr>
      </w:pPr>
      <w:del w:id="42" w:author="Nokia Networks" w:date="2024-02-19T18:08:00Z">
        <w:r w:rsidRPr="00331AC9" w:rsidDel="00331AC9">
          <w:rPr>
            <w:lang w:eastAsia="en-GB"/>
          </w:rPr>
          <w:delText>-</w:delText>
        </w:r>
        <w:r w:rsidRPr="00331AC9" w:rsidDel="00331AC9">
          <w:rPr>
            <w:lang w:eastAsia="en-GB"/>
          </w:rPr>
          <w:tab/>
          <w:delText xml:space="preserve">Otherwise, </w:delText>
        </w:r>
      </w:del>
    </w:p>
    <w:p w14:paraId="2B947007" w14:textId="10C25EBA" w:rsidR="0055692F" w:rsidRPr="0055692F" w:rsidRDefault="0055692F">
      <w:pPr>
        <w:overflowPunct w:val="0"/>
        <w:autoSpaceDE w:val="0"/>
        <w:autoSpaceDN w:val="0"/>
        <w:adjustRightInd w:val="0"/>
        <w:ind w:left="568" w:hanging="284"/>
        <w:textAlignment w:val="baseline"/>
        <w:rPr>
          <w:ins w:id="43" w:author="Nokia Networks" w:date="2024-02-19T18:09:00Z"/>
          <w:lang w:eastAsia="en-GB"/>
        </w:rPr>
        <w:pPrChange w:id="44" w:author="Prashant Sharma" w:date="2024-03-01T00:54:00Z">
          <w:pPr>
            <w:overflowPunct w:val="0"/>
            <w:autoSpaceDE w:val="0"/>
            <w:autoSpaceDN w:val="0"/>
            <w:adjustRightInd w:val="0"/>
            <w:ind w:firstLine="284"/>
            <w:textAlignment w:val="baseline"/>
          </w:pPr>
        </w:pPrChange>
      </w:pPr>
      <w:ins w:id="45" w:author="Nokia Networks" w:date="2024-02-19T18:09:00Z">
        <w:r w:rsidRPr="0055692F">
          <w:rPr>
            <w:lang w:eastAsia="en-GB"/>
          </w:rPr>
          <w:t>-</w:t>
        </w:r>
        <w:r w:rsidRPr="0055692F">
          <w:rPr>
            <w:lang w:eastAsia="en-GB"/>
          </w:rPr>
          <w:tab/>
          <w:t xml:space="preserve">If the target cell is an unknown inter-frequency cell </w:t>
        </w:r>
      </w:ins>
      <w:ins w:id="46" w:author="Prashant Sharma" w:date="2024-03-01T00:53:00Z">
        <w:r w:rsidR="00CE4637" w:rsidRPr="00331AC9">
          <w:rPr>
            <w:lang w:eastAsia="en-GB"/>
          </w:rPr>
          <w:t xml:space="preserve">operating </w:t>
        </w:r>
      </w:ins>
      <w:ins w:id="47" w:author="Nokia Networks" w:date="2024-02-19T18:09:00Z">
        <w:r w:rsidRPr="0055692F">
          <w:rPr>
            <w:lang w:eastAsia="en-GB"/>
          </w:rPr>
          <w:t xml:space="preserve">with 12 PRB SSB bandwidth, then </w:t>
        </w:r>
        <w:proofErr w:type="spellStart"/>
        <w:r w:rsidRPr="0055692F">
          <w:rPr>
            <w:lang w:eastAsia="en-GB"/>
          </w:rPr>
          <w:t>T</w:t>
        </w:r>
        <w:r w:rsidRPr="0055692F">
          <w:rPr>
            <w:vertAlign w:val="subscript"/>
            <w:lang w:eastAsia="en-GB"/>
          </w:rPr>
          <w:t>search</w:t>
        </w:r>
        <w:proofErr w:type="spellEnd"/>
        <w:r w:rsidRPr="0055692F">
          <w:rPr>
            <w:lang w:eastAsia="en-GB"/>
          </w:rPr>
          <w:t xml:space="preserve"> = [5] *</w:t>
        </w:r>
        <w:proofErr w:type="spellStart"/>
        <w:r w:rsidRPr="0055692F">
          <w:rPr>
            <w:lang w:eastAsia="en-GB"/>
          </w:rPr>
          <w:t>T</w:t>
        </w:r>
        <w:r w:rsidRPr="0055692F">
          <w:rPr>
            <w:vertAlign w:val="subscript"/>
            <w:lang w:eastAsia="en-GB"/>
          </w:rPr>
          <w:t>rs</w:t>
        </w:r>
        <w:proofErr w:type="spellEnd"/>
        <w:r w:rsidRPr="0055692F" w:rsidDel="000446A6">
          <w:rPr>
            <w:lang w:eastAsia="en-GB"/>
          </w:rPr>
          <w:t xml:space="preserve"> </w:t>
        </w:r>
        <w:proofErr w:type="spellStart"/>
        <w:r w:rsidRPr="0055692F">
          <w:rPr>
            <w:lang w:eastAsia="en-GB"/>
          </w:rPr>
          <w:t>ms</w:t>
        </w:r>
      </w:ins>
      <w:proofErr w:type="spellEnd"/>
      <w:ins w:id="48" w:author="Prashant Sharma" w:date="2024-03-01T00:54:00Z">
        <w:r w:rsidR="00CE4637">
          <w:rPr>
            <w:lang w:eastAsia="en-GB"/>
          </w:rPr>
          <w:t>.</w:t>
        </w:r>
      </w:ins>
    </w:p>
    <w:p w14:paraId="6E7D3FB0" w14:textId="77777777" w:rsidR="00044F0F" w:rsidRPr="006A7F97" w:rsidRDefault="00044F0F" w:rsidP="00044F0F">
      <w:pPr>
        <w:overflowPunct w:val="0"/>
        <w:autoSpaceDE w:val="0"/>
        <w:autoSpaceDN w:val="0"/>
        <w:adjustRightInd w:val="0"/>
        <w:textAlignment w:val="baseline"/>
        <w:rPr>
          <w:lang w:eastAsia="en-GB"/>
        </w:rPr>
      </w:pPr>
      <w:r w:rsidRPr="006A7F97">
        <w:rPr>
          <w:lang w:eastAsia="en-GB"/>
        </w:rPr>
        <w:tab/>
        <w:t>-</w:t>
      </w:r>
      <w:r w:rsidRPr="006A7F97">
        <w:rPr>
          <w:lang w:eastAsia="en-GB"/>
        </w:rPr>
        <w:tab/>
      </w:r>
      <w:r>
        <w:rPr>
          <w:lang w:eastAsia="en-GB"/>
        </w:rPr>
        <w:t xml:space="preserve">If </w:t>
      </w:r>
      <w:r w:rsidRPr="006A7F97">
        <w:rPr>
          <w:lang w:eastAsia="en-GB"/>
        </w:rPr>
        <w:t xml:space="preserve">the target cell is an unknown inter-frequency cell and </w:t>
      </w:r>
      <w:proofErr w:type="spellStart"/>
      <w:r w:rsidRPr="006A7F97">
        <w:rPr>
          <w:lang w:eastAsia="en-GB"/>
        </w:rPr>
        <w:t>T</w:t>
      </w:r>
      <w:r w:rsidRPr="006A7F97">
        <w:rPr>
          <w:vertAlign w:val="subscript"/>
          <w:lang w:eastAsia="en-GB"/>
        </w:rPr>
        <w:t>search</w:t>
      </w:r>
      <w:proofErr w:type="spellEnd"/>
      <w:r w:rsidRPr="006A7F97">
        <w:rPr>
          <w:lang w:eastAsia="en-GB"/>
        </w:rPr>
        <w:t xml:space="preserve"> = 3*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if the target cell Es/</w:t>
      </w:r>
      <w:proofErr w:type="spellStart"/>
      <w:r w:rsidRPr="006A7F97">
        <w:rPr>
          <w:lang w:eastAsia="en-GB"/>
        </w:rPr>
        <w:t>Iot</w:t>
      </w:r>
      <w:proofErr w:type="spellEnd"/>
      <w:r w:rsidRPr="006A7F97">
        <w:rPr>
          <w:rFonts w:hint="eastAsia"/>
          <w:lang w:val="en-US" w:eastAsia="en-GB"/>
        </w:rPr>
        <w:t>≥</w:t>
      </w:r>
      <w:r w:rsidRPr="006A7F97">
        <w:rPr>
          <w:lang w:eastAsia="en-GB"/>
        </w:rPr>
        <w:t xml:space="preserve">-2 </w:t>
      </w:r>
      <w:proofErr w:type="spellStart"/>
      <w:r w:rsidRPr="006A7F97">
        <w:rPr>
          <w:lang w:eastAsia="en-GB"/>
        </w:rPr>
        <w:t>dB.</w:t>
      </w:r>
      <w:proofErr w:type="spellEnd"/>
    </w:p>
    <w:p w14:paraId="56012F35" w14:textId="77777777" w:rsidR="00044F0F" w:rsidRDefault="00044F0F" w:rsidP="00044F0F">
      <w:pPr>
        <w:pStyle w:val="3GPPNormalText"/>
        <w:rPr>
          <w:noProof/>
        </w:rPr>
      </w:pPr>
    </w:p>
    <w:p w14:paraId="067CF03B" w14:textId="15A6DB60" w:rsidR="00044F0F" w:rsidRDefault="00044F0F" w:rsidP="00044F0F">
      <w:pPr>
        <w:jc w:val="center"/>
        <w:rPr>
          <w:b/>
          <w:i/>
          <w:noProof/>
          <w:color w:val="FF0000"/>
          <w:lang w:val="en-US" w:eastAsia="zh-CN"/>
        </w:rPr>
      </w:pPr>
      <w:r w:rsidRPr="0092498C">
        <w:rPr>
          <w:b/>
          <w:i/>
          <w:noProof/>
          <w:color w:val="FF0000"/>
          <w:lang w:val="en-US" w:eastAsia="zh-CN"/>
        </w:rPr>
        <w:t xml:space="preserve">&lt;End of change </w:t>
      </w:r>
      <w:r w:rsidR="00FB3C33">
        <w:rPr>
          <w:b/>
          <w:i/>
          <w:noProof/>
          <w:color w:val="FF0000"/>
          <w:lang w:val="en-US" w:eastAsia="zh-CN"/>
        </w:rPr>
        <w:t>2</w:t>
      </w:r>
      <w:r w:rsidRPr="0092498C">
        <w:rPr>
          <w:b/>
          <w:i/>
          <w:noProof/>
          <w:color w:val="FF0000"/>
          <w:lang w:val="en-US" w:eastAsia="zh-CN"/>
        </w:rPr>
        <w:t>&gt;</w:t>
      </w:r>
    </w:p>
    <w:p w14:paraId="4F582526" w14:textId="77777777" w:rsidR="0060570B" w:rsidRDefault="0060570B">
      <w:pPr>
        <w:spacing w:after="0"/>
        <w:rPr>
          <w:b/>
          <w:i/>
          <w:noProof/>
          <w:color w:val="FF0000"/>
          <w:lang w:val="en-US" w:eastAsia="zh-CN"/>
        </w:rPr>
      </w:pPr>
      <w:bookmarkStart w:id="49" w:name="_Toc5952625"/>
      <w:r>
        <w:rPr>
          <w:b/>
          <w:i/>
          <w:noProof/>
          <w:color w:val="FF0000"/>
          <w:lang w:val="en-US" w:eastAsia="zh-CN"/>
        </w:rPr>
        <w:br w:type="page"/>
      </w:r>
    </w:p>
    <w:p w14:paraId="2C667577" w14:textId="0AC554F0" w:rsidR="00C67601" w:rsidRDefault="00C67601" w:rsidP="00C67601">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FB3C33">
        <w:rPr>
          <w:b/>
          <w:i/>
          <w:noProof/>
          <w:color w:val="FF0000"/>
          <w:lang w:val="en-US" w:eastAsia="zh-CN"/>
        </w:rPr>
        <w:t>3</w:t>
      </w:r>
      <w:r w:rsidRPr="0092498C">
        <w:rPr>
          <w:b/>
          <w:i/>
          <w:noProof/>
          <w:color w:val="FF0000"/>
          <w:lang w:val="en-US" w:eastAsia="zh-CN"/>
        </w:rPr>
        <w:t>&gt;</w:t>
      </w:r>
    </w:p>
    <w:p w14:paraId="71B514CB" w14:textId="77777777" w:rsidR="00C67601" w:rsidRPr="00600C54" w:rsidRDefault="00C67601" w:rsidP="00C6760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00C54">
        <w:rPr>
          <w:rFonts w:ascii="Arial" w:hAnsi="Arial"/>
          <w:sz w:val="32"/>
          <w:lang w:eastAsia="en-GB"/>
        </w:rPr>
        <w:t>8.1</w:t>
      </w:r>
      <w:r w:rsidRPr="00600C54">
        <w:rPr>
          <w:rFonts w:ascii="Arial" w:hAnsi="Arial"/>
          <w:sz w:val="32"/>
          <w:lang w:eastAsia="en-GB"/>
        </w:rPr>
        <w:tab/>
        <w:t>Radio Link Monitoring</w:t>
      </w:r>
      <w:bookmarkEnd w:id="49"/>
    </w:p>
    <w:p w14:paraId="4AEBA349" w14:textId="77777777" w:rsidR="00C67601" w:rsidRPr="00600C54" w:rsidRDefault="00C67601" w:rsidP="00C6760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0C54">
        <w:rPr>
          <w:rFonts w:ascii="Arial" w:hAnsi="Arial"/>
          <w:sz w:val="28"/>
          <w:lang w:eastAsia="en-GB"/>
        </w:rPr>
        <w:t>8.1.1</w:t>
      </w:r>
      <w:r w:rsidRPr="00600C54">
        <w:rPr>
          <w:rFonts w:ascii="Arial" w:hAnsi="Arial"/>
          <w:sz w:val="28"/>
          <w:lang w:eastAsia="en-GB"/>
        </w:rPr>
        <w:tab/>
        <w:t>Introduction</w:t>
      </w:r>
    </w:p>
    <w:p w14:paraId="4CE404F4" w14:textId="77777777" w:rsidR="00C67601" w:rsidRPr="00600C54" w:rsidRDefault="00C67601" w:rsidP="00C67601">
      <w:pPr>
        <w:overflowPunct w:val="0"/>
        <w:autoSpaceDE w:val="0"/>
        <w:autoSpaceDN w:val="0"/>
        <w:adjustRightInd w:val="0"/>
        <w:textAlignment w:val="baseline"/>
        <w:rPr>
          <w:lang w:eastAsia="en-GB"/>
        </w:rPr>
      </w:pPr>
      <w:r w:rsidRPr="00600C54">
        <w:rPr>
          <w:lang w:eastAsia="en-GB"/>
        </w:rPr>
        <w:t>The requirements in clause 8.1 apply for radio link monitoring on:</w:t>
      </w:r>
    </w:p>
    <w:p w14:paraId="629EF1E2" w14:textId="77777777" w:rsidR="00C67601" w:rsidRPr="00600C54" w:rsidRDefault="00C67601" w:rsidP="00C67601">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PCell in SA NR, NR-</w:t>
      </w:r>
      <w:proofErr w:type="gramStart"/>
      <w:r w:rsidRPr="00600C54">
        <w:rPr>
          <w:lang w:eastAsia="en-GB"/>
        </w:rPr>
        <w:t>DC</w:t>
      </w:r>
      <w:proofErr w:type="gramEnd"/>
      <w:r w:rsidRPr="00600C54">
        <w:rPr>
          <w:lang w:eastAsia="en-GB"/>
        </w:rPr>
        <w:t xml:space="preserve"> and NE-DC operation mode,</w:t>
      </w:r>
    </w:p>
    <w:p w14:paraId="06B264DD" w14:textId="77777777" w:rsidR="00C67601" w:rsidRPr="00600C54" w:rsidRDefault="00C67601" w:rsidP="00C67601">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PCell operating with less than 5MHz BW in SA NR (single carrier) operation mode,</w:t>
      </w:r>
    </w:p>
    <w:p w14:paraId="04D42C22" w14:textId="77777777" w:rsidR="00C67601" w:rsidRPr="00600C54" w:rsidRDefault="00C67601" w:rsidP="00C67601">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PSCell in NR-DC and EN-DC operation mode</w:t>
      </w:r>
      <w:r w:rsidRPr="00600C54">
        <w:rPr>
          <w:rFonts w:hint="eastAsia"/>
          <w:lang w:eastAsia="zh-CN"/>
        </w:rPr>
        <w:t>,</w:t>
      </w:r>
    </w:p>
    <w:p w14:paraId="5AADD085" w14:textId="77777777" w:rsidR="00C67601" w:rsidRPr="00600C54" w:rsidRDefault="00C67601" w:rsidP="00C67601">
      <w:pPr>
        <w:overflowPunct w:val="0"/>
        <w:autoSpaceDE w:val="0"/>
        <w:autoSpaceDN w:val="0"/>
        <w:adjustRightInd w:val="0"/>
        <w:ind w:left="568" w:hanging="284"/>
        <w:textAlignment w:val="baseline"/>
        <w:rPr>
          <w:rFonts w:eastAsia="SimSun"/>
          <w:lang w:eastAsia="en-GB"/>
        </w:rPr>
      </w:pPr>
      <w:r w:rsidRPr="00600C54">
        <w:rPr>
          <w:rFonts w:eastAsia="SimSun"/>
          <w:lang w:eastAsia="en-GB"/>
        </w:rPr>
        <w:t>-</w:t>
      </w:r>
      <w:r w:rsidRPr="00600C54">
        <w:rPr>
          <w:rFonts w:eastAsia="SimSun"/>
          <w:lang w:eastAsia="en-GB"/>
        </w:rPr>
        <w:tab/>
      </w:r>
      <w:r w:rsidRPr="00600C54">
        <w:rPr>
          <w:rFonts w:eastAsia="SimSun"/>
          <w:lang w:eastAsia="zh-CN"/>
        </w:rPr>
        <w:t>D</w:t>
      </w:r>
      <w:r w:rsidRPr="00600C54">
        <w:rPr>
          <w:rFonts w:eastAsia="SimSun" w:hint="eastAsia"/>
          <w:lang w:eastAsia="zh-CN"/>
        </w:rPr>
        <w:t>eactivated</w:t>
      </w:r>
      <w:r w:rsidRPr="00600C54">
        <w:rPr>
          <w:rFonts w:eastAsia="SimSun"/>
          <w:lang w:eastAsia="en-GB"/>
        </w:rPr>
        <w:t xml:space="preserve"> PSCell in NR-DC and EN-DC operation mode, when configured.</w:t>
      </w:r>
    </w:p>
    <w:p w14:paraId="592552AF" w14:textId="77777777" w:rsidR="00C67601" w:rsidRPr="00600C54" w:rsidDel="00600C54" w:rsidRDefault="00C67601" w:rsidP="00C67601">
      <w:pPr>
        <w:overflowPunct w:val="0"/>
        <w:autoSpaceDE w:val="0"/>
        <w:autoSpaceDN w:val="0"/>
        <w:adjustRightInd w:val="0"/>
        <w:textAlignment w:val="baseline"/>
        <w:rPr>
          <w:del w:id="50" w:author="Nokia - Jani " w:date="2024-02-29T12:57:00Z"/>
          <w:lang w:eastAsia="en-GB"/>
        </w:rPr>
      </w:pPr>
      <w:del w:id="51" w:author="Nokia - Jani " w:date="2024-02-29T12:57:00Z">
        <w:r w:rsidRPr="00600C54" w:rsidDel="00600C54">
          <w:rPr>
            <w:lang w:eastAsia="en-GB"/>
          </w:rPr>
          <w:delText>For [less than 5MHz UE], the requirements in clause 8.1 apply for radio link monitoring on:</w:delText>
        </w:r>
      </w:del>
    </w:p>
    <w:p w14:paraId="07E1F1A6" w14:textId="77777777" w:rsidR="00C67601" w:rsidRPr="0023669E" w:rsidRDefault="00C67601" w:rsidP="00C67601">
      <w:pPr>
        <w:overflowPunct w:val="0"/>
        <w:autoSpaceDE w:val="0"/>
        <w:autoSpaceDN w:val="0"/>
        <w:adjustRightInd w:val="0"/>
        <w:ind w:left="568" w:hanging="284"/>
        <w:textAlignment w:val="baseline"/>
        <w:rPr>
          <w:lang w:eastAsia="en-GB"/>
        </w:rPr>
      </w:pPr>
      <w:del w:id="52" w:author="Nokia - Jani " w:date="2024-02-29T12:57:00Z">
        <w:r w:rsidRPr="00600C54" w:rsidDel="00600C54">
          <w:rPr>
            <w:lang w:eastAsia="en-GB"/>
          </w:rPr>
          <w:delText>-</w:delText>
        </w:r>
        <w:r w:rsidRPr="00600C54" w:rsidDel="00600C54">
          <w:rPr>
            <w:lang w:eastAsia="en-GB"/>
          </w:rPr>
          <w:tab/>
          <w:delText>PCell in SA NR (single carrier) operation mode,</w:delText>
        </w:r>
      </w:del>
    </w:p>
    <w:p w14:paraId="02001A44" w14:textId="77777777" w:rsidR="00C67601" w:rsidRDefault="00C67601" w:rsidP="00C67601">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55D9E7F7" w14:textId="084EBF43" w:rsidR="002A37AA" w:rsidRDefault="002A37AA">
      <w:pPr>
        <w:spacing w:after="0"/>
        <w:rPr>
          <w:b/>
          <w:i/>
          <w:noProof/>
          <w:color w:val="FF0000"/>
          <w:lang w:val="en-US" w:eastAsia="zh-CN"/>
        </w:rPr>
      </w:pPr>
    </w:p>
    <w:p w14:paraId="7BFE03E9" w14:textId="77777777" w:rsidR="0060570B" w:rsidRDefault="0060570B">
      <w:pPr>
        <w:spacing w:after="0"/>
        <w:rPr>
          <w:b/>
          <w:i/>
          <w:noProof/>
          <w:color w:val="FF0000"/>
          <w:lang w:val="en-US" w:eastAsia="zh-CN"/>
        </w:rPr>
      </w:pPr>
      <w:r>
        <w:rPr>
          <w:b/>
          <w:i/>
          <w:noProof/>
          <w:color w:val="FF0000"/>
          <w:lang w:val="en-US" w:eastAsia="zh-CN"/>
        </w:rPr>
        <w:br w:type="page"/>
      </w:r>
    </w:p>
    <w:p w14:paraId="77962D39" w14:textId="79D503C1" w:rsidR="006261C9" w:rsidRDefault="006261C9" w:rsidP="002A37AA">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FB3C33">
        <w:rPr>
          <w:b/>
          <w:i/>
          <w:noProof/>
          <w:color w:val="FF0000"/>
          <w:lang w:val="en-US" w:eastAsia="zh-CN"/>
        </w:rPr>
        <w:t>4</w:t>
      </w:r>
      <w:r w:rsidRPr="0092498C">
        <w:rPr>
          <w:b/>
          <w:i/>
          <w:noProof/>
          <w:color w:val="FF0000"/>
          <w:lang w:val="en-US" w:eastAsia="zh-CN"/>
        </w:rPr>
        <w:t>&gt;</w:t>
      </w:r>
    </w:p>
    <w:p w14:paraId="5751CFC1" w14:textId="77777777" w:rsidR="006261C9" w:rsidRDefault="006261C9" w:rsidP="006261C9">
      <w:pPr>
        <w:pStyle w:val="Heading3"/>
      </w:pPr>
      <w:r w:rsidRPr="009C5807">
        <w:t>8.1.2</w:t>
      </w:r>
      <w:r w:rsidRPr="009C5807">
        <w:tab/>
        <w:t xml:space="preserve">Requirements for SSB based radio link </w:t>
      </w:r>
      <w:proofErr w:type="gramStart"/>
      <w:r w:rsidRPr="009C5807">
        <w:t>monitoring</w:t>
      </w:r>
      <w:proofErr w:type="gramEnd"/>
    </w:p>
    <w:p w14:paraId="789BF640" w14:textId="77777777" w:rsidR="006261C9" w:rsidRPr="00455C6D" w:rsidRDefault="006261C9" w:rsidP="006261C9">
      <w:pPr>
        <w:pStyle w:val="Heading4"/>
      </w:pPr>
      <w:r w:rsidRPr="009C5807">
        <w:t>8.1.2.1</w:t>
      </w:r>
      <w:r w:rsidRPr="009C5807">
        <w:tab/>
        <w:t>Introduction</w:t>
      </w:r>
    </w:p>
    <w:p w14:paraId="1242FEF9" w14:textId="77777777" w:rsidR="006261C9" w:rsidRDefault="006261C9" w:rsidP="006261C9">
      <w:pPr>
        <w:pStyle w:val="TH"/>
        <w:rPr>
          <w:rFonts w:eastAsia="SimSun"/>
          <w:lang w:val="en-US" w:eastAsia="fr-FR"/>
        </w:rPr>
      </w:pPr>
      <w:r w:rsidRPr="009C5807">
        <w:t>Table 8.1.2.1-</w:t>
      </w:r>
      <w:r>
        <w:t>3</w:t>
      </w:r>
      <w:r w:rsidRPr="009C5807">
        <w:t xml:space="preserve">: </w:t>
      </w:r>
      <w:r w:rsidRPr="000B2A32">
        <w:rPr>
          <w:rFonts w:eastAsia="SimSun"/>
          <w:lang w:val="x-none" w:eastAsia="fr-FR"/>
        </w:rPr>
        <w:t xml:space="preserve">PDCCH transmission parameters for out-of-sync evaluation </w:t>
      </w:r>
      <w:del w:id="53" w:author="Nokia - Jani" w:date="2024-02-29T18:20:00Z">
        <w:r w:rsidDel="00CC3409">
          <w:rPr>
            <w:rFonts w:eastAsia="SimSun"/>
            <w:lang w:val="en-US" w:eastAsia="fr-FR"/>
          </w:rPr>
          <w:delText>[</w:delText>
        </w:r>
      </w:del>
      <w:bookmarkStart w:id="54" w:name="_Hlk150957087"/>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bookmarkEnd w:id="54"/>
      <w:del w:id="55" w:author="Nokia - Jani" w:date="2024-02-29T18:20:00Z">
        <w:r w:rsidDel="00CC3409">
          <w:rPr>
            <w:rFonts w:eastAsia="SimSun"/>
            <w:lang w:val="en-US" w:eastAsia="fr-FR"/>
          </w:rPr>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0"/>
        <w:gridCol w:w="2094"/>
        <w:gridCol w:w="71"/>
        <w:gridCol w:w="2164"/>
        <w:gridCol w:w="1578"/>
        <w:tblGridChange w:id="56">
          <w:tblGrid>
            <w:gridCol w:w="2310"/>
            <w:gridCol w:w="1"/>
            <w:gridCol w:w="2164"/>
            <w:gridCol w:w="2164"/>
            <w:gridCol w:w="1578"/>
          </w:tblGrid>
        </w:tblGridChange>
      </w:tblGrid>
      <w:tr w:rsidR="006261C9" w:rsidRPr="00495932" w14:paraId="3F434466" w14:textId="77777777" w:rsidTr="000921C4">
        <w:trPr>
          <w:jc w:val="center"/>
        </w:trPr>
        <w:tc>
          <w:tcPr>
            <w:tcW w:w="1406" w:type="pct"/>
            <w:shd w:val="clear" w:color="auto" w:fill="auto"/>
            <w:vAlign w:val="center"/>
          </w:tcPr>
          <w:p w14:paraId="2F3C448A" w14:textId="77777777" w:rsidR="006261C9" w:rsidRPr="007D2670" w:rsidRDefault="006261C9" w:rsidP="000921C4">
            <w:pPr>
              <w:pStyle w:val="TAH"/>
            </w:pPr>
            <w:r w:rsidRPr="007D2670">
              <w:t>Attribute</w:t>
            </w:r>
          </w:p>
        </w:tc>
        <w:tc>
          <w:tcPr>
            <w:tcW w:w="3594" w:type="pct"/>
            <w:gridSpan w:val="4"/>
            <w:shd w:val="clear" w:color="auto" w:fill="auto"/>
            <w:vAlign w:val="center"/>
          </w:tcPr>
          <w:p w14:paraId="361E30CF" w14:textId="77777777" w:rsidR="006261C9" w:rsidRPr="007D2670" w:rsidRDefault="006261C9" w:rsidP="000921C4">
            <w:pPr>
              <w:pStyle w:val="TAH"/>
              <w:rPr>
                <w:rFonts w:eastAsia="?? ??"/>
              </w:rPr>
            </w:pPr>
            <w:r w:rsidRPr="007D2670">
              <w:rPr>
                <w:rFonts w:eastAsia="?? ??"/>
              </w:rPr>
              <w:t>Value for BLER Configuration #0</w:t>
            </w:r>
          </w:p>
        </w:tc>
      </w:tr>
      <w:tr w:rsidR="006261C9" w:rsidRPr="00495932" w14:paraId="041D6578" w14:textId="77777777" w:rsidTr="000921C4">
        <w:trPr>
          <w:jc w:val="center"/>
          <w:ins w:id="57" w:author="Nokia - Jani " w:date="2024-02-28T16:02:00Z"/>
        </w:trPr>
        <w:tc>
          <w:tcPr>
            <w:tcW w:w="1406" w:type="pct"/>
            <w:shd w:val="clear" w:color="auto" w:fill="auto"/>
            <w:vAlign w:val="center"/>
          </w:tcPr>
          <w:p w14:paraId="12A3D6AC" w14:textId="77777777" w:rsidR="006261C9" w:rsidRPr="007D2670" w:rsidRDefault="006261C9" w:rsidP="000921C4">
            <w:pPr>
              <w:pStyle w:val="TAH"/>
              <w:rPr>
                <w:ins w:id="58" w:author="Nokia - Jani " w:date="2024-02-28T16:02:00Z"/>
              </w:rPr>
            </w:pPr>
            <w:ins w:id="59" w:author="Nokia - Jani " w:date="2024-02-28T16:03:00Z">
              <w:r>
                <w:t>Channel BW</w:t>
              </w:r>
            </w:ins>
          </w:p>
        </w:tc>
        <w:tc>
          <w:tcPr>
            <w:tcW w:w="2634" w:type="pct"/>
            <w:gridSpan w:val="3"/>
            <w:shd w:val="clear" w:color="auto" w:fill="auto"/>
            <w:vAlign w:val="center"/>
          </w:tcPr>
          <w:p w14:paraId="326F4141" w14:textId="77777777" w:rsidR="006261C9" w:rsidRPr="007D2670" w:rsidRDefault="006261C9" w:rsidP="000921C4">
            <w:pPr>
              <w:pStyle w:val="TAH"/>
              <w:rPr>
                <w:ins w:id="60" w:author="Nokia - Jani " w:date="2024-02-28T16:02:00Z"/>
                <w:rFonts w:eastAsia="?? ??"/>
                <w:lang w:val="fi-FI"/>
              </w:rPr>
            </w:pPr>
            <w:ins w:id="61" w:author="Nokia - Jani " w:date="2024-02-28T16:02:00Z">
              <w:r w:rsidRPr="007D2670">
                <w:rPr>
                  <w:rFonts w:eastAsia="?? ??"/>
                  <w:lang w:val="fi-FI"/>
                </w:rPr>
                <w:t>3MHz</w:t>
              </w:r>
            </w:ins>
          </w:p>
        </w:tc>
        <w:tc>
          <w:tcPr>
            <w:tcW w:w="960" w:type="pct"/>
          </w:tcPr>
          <w:p w14:paraId="71271A00" w14:textId="77777777" w:rsidR="006261C9" w:rsidRPr="007D2670" w:rsidRDefault="006261C9" w:rsidP="000921C4">
            <w:pPr>
              <w:pStyle w:val="TAH"/>
              <w:rPr>
                <w:ins w:id="62" w:author="Nokia - Jani " w:date="2024-02-28T16:02:00Z"/>
                <w:rFonts w:eastAsia="?? ??"/>
                <w:lang w:val="fi-FI"/>
              </w:rPr>
            </w:pPr>
            <w:ins w:id="63" w:author="Nokia - Jani " w:date="2024-02-28T16:03:00Z">
              <w:r w:rsidRPr="007D2670">
                <w:rPr>
                  <w:rFonts w:eastAsia="?? ??"/>
                  <w:lang w:val="fi-FI"/>
                </w:rPr>
                <w:t>5MHz</w:t>
              </w:r>
            </w:ins>
          </w:p>
        </w:tc>
      </w:tr>
      <w:tr w:rsidR="006261C9" w:rsidRPr="00495932" w14:paraId="128D486C" w14:textId="77777777" w:rsidTr="000921C4">
        <w:trPr>
          <w:jc w:val="center"/>
        </w:trPr>
        <w:tc>
          <w:tcPr>
            <w:tcW w:w="1406" w:type="pct"/>
            <w:shd w:val="clear" w:color="auto" w:fill="auto"/>
            <w:vAlign w:val="center"/>
          </w:tcPr>
          <w:p w14:paraId="76CA5C9F" w14:textId="77777777" w:rsidR="006261C9" w:rsidRPr="007D2670" w:rsidRDefault="006261C9" w:rsidP="000921C4">
            <w:pPr>
              <w:pStyle w:val="TAH"/>
            </w:pPr>
            <w:ins w:id="64" w:author="Nokia - Jani " w:date="2024-02-28T16:03:00Z">
              <w:r>
                <w:t>[DL Transmission BW]</w:t>
              </w:r>
            </w:ins>
          </w:p>
        </w:tc>
        <w:tc>
          <w:tcPr>
            <w:tcW w:w="1317" w:type="pct"/>
            <w:gridSpan w:val="2"/>
            <w:shd w:val="clear" w:color="auto" w:fill="auto"/>
            <w:vAlign w:val="center"/>
          </w:tcPr>
          <w:p w14:paraId="4C502A29" w14:textId="77777777" w:rsidR="006261C9" w:rsidRPr="007D2670" w:rsidRDefault="006261C9" w:rsidP="000921C4">
            <w:pPr>
              <w:pStyle w:val="TAH"/>
              <w:rPr>
                <w:rFonts w:eastAsia="?? ??"/>
                <w:lang w:val="fi-FI"/>
              </w:rPr>
            </w:pPr>
            <w:del w:id="65" w:author="Nokia - Jani " w:date="2024-02-28T16:02:00Z">
              <w:r w:rsidRPr="007D2670" w:rsidDel="002C00B9">
                <w:rPr>
                  <w:rFonts w:eastAsia="?? ??"/>
                  <w:lang w:val="fi-FI"/>
                </w:rPr>
                <w:delText xml:space="preserve">3MHz </w:delText>
              </w:r>
            </w:del>
            <w:del w:id="66" w:author="Nokia - Jani " w:date="2024-02-28T16:03:00Z">
              <w:r w:rsidRPr="007D2670" w:rsidDel="002C00B9">
                <w:rPr>
                  <w:rFonts w:eastAsia="?? ??"/>
                  <w:lang w:val="fi-FI"/>
                </w:rPr>
                <w:delText>(</w:delText>
              </w:r>
            </w:del>
            <w:r w:rsidRPr="007D2670">
              <w:rPr>
                <w:rFonts w:eastAsia="?? ??"/>
                <w:lang w:val="fi-FI"/>
              </w:rPr>
              <w:t>12 PRBs</w:t>
            </w:r>
            <w:del w:id="67" w:author="Nokia - Jani " w:date="2024-02-28T16:03:00Z">
              <w:r w:rsidRPr="007D2670" w:rsidDel="002C00B9">
                <w:rPr>
                  <w:rFonts w:eastAsia="?? ??"/>
                  <w:lang w:val="fi-FI"/>
                </w:rPr>
                <w:delText>)</w:delText>
              </w:r>
            </w:del>
          </w:p>
        </w:tc>
        <w:tc>
          <w:tcPr>
            <w:tcW w:w="1317" w:type="pct"/>
            <w:shd w:val="clear" w:color="auto" w:fill="auto"/>
            <w:vAlign w:val="center"/>
          </w:tcPr>
          <w:p w14:paraId="3A6E3E09" w14:textId="77777777" w:rsidR="006261C9" w:rsidRPr="007D2670" w:rsidRDefault="006261C9" w:rsidP="000921C4">
            <w:pPr>
              <w:pStyle w:val="TAH"/>
              <w:rPr>
                <w:rFonts w:eastAsia="?? ??"/>
                <w:lang w:val="fi-FI"/>
              </w:rPr>
            </w:pPr>
            <w:del w:id="68" w:author="Nokia - Jani " w:date="2024-02-28T16:03:00Z">
              <w:r w:rsidRPr="007D2670" w:rsidDel="002C00B9">
                <w:rPr>
                  <w:rFonts w:eastAsia="?? ??"/>
                  <w:lang w:val="fi-FI"/>
                </w:rPr>
                <w:delText>3MHz</w:delText>
              </w:r>
            </w:del>
            <w:r w:rsidRPr="007D2670">
              <w:rPr>
                <w:rFonts w:eastAsia="?? ??"/>
                <w:lang w:val="fi-FI"/>
              </w:rPr>
              <w:t xml:space="preserve"> </w:t>
            </w:r>
            <w:del w:id="69" w:author="Nokia - Jani " w:date="2024-02-28T16:03:00Z">
              <w:r w:rsidRPr="007D2670" w:rsidDel="002C00B9">
                <w:rPr>
                  <w:rFonts w:eastAsia="?? ??"/>
                  <w:lang w:val="fi-FI"/>
                </w:rPr>
                <w:delText>(</w:delText>
              </w:r>
            </w:del>
            <w:r w:rsidRPr="007D2670">
              <w:rPr>
                <w:rFonts w:eastAsia="?? ??"/>
                <w:lang w:val="fi-FI"/>
              </w:rPr>
              <w:t>15 PRBs</w:t>
            </w:r>
            <w:del w:id="70" w:author="Nokia - Jani " w:date="2024-02-28T16:03:00Z">
              <w:r w:rsidRPr="007D2670" w:rsidDel="002C00B9">
                <w:rPr>
                  <w:rFonts w:eastAsia="?? ??"/>
                  <w:lang w:val="fi-FI"/>
                </w:rPr>
                <w:delText>)</w:delText>
              </w:r>
            </w:del>
          </w:p>
        </w:tc>
        <w:tc>
          <w:tcPr>
            <w:tcW w:w="960" w:type="pct"/>
          </w:tcPr>
          <w:p w14:paraId="324EC2A0" w14:textId="77777777" w:rsidR="006261C9" w:rsidRPr="007D2670" w:rsidRDefault="006261C9" w:rsidP="000921C4">
            <w:pPr>
              <w:pStyle w:val="TAH"/>
              <w:rPr>
                <w:rFonts w:eastAsia="?? ??"/>
                <w:lang w:val="fi-FI"/>
              </w:rPr>
            </w:pPr>
            <w:del w:id="71" w:author="Nokia - Jani " w:date="2024-02-28T16:03:00Z">
              <w:r w:rsidRPr="007D2670" w:rsidDel="002C00B9">
                <w:rPr>
                  <w:rFonts w:eastAsia="?? ??"/>
                  <w:lang w:val="fi-FI"/>
                </w:rPr>
                <w:delText>5MHz</w:delText>
              </w:r>
            </w:del>
            <w:r w:rsidRPr="007D2670">
              <w:rPr>
                <w:rFonts w:eastAsia="?? ??"/>
                <w:lang w:val="fi-FI"/>
              </w:rPr>
              <w:t xml:space="preserve"> </w:t>
            </w:r>
            <w:del w:id="72" w:author="Nokia - Jani " w:date="2024-02-28T16:03:00Z">
              <w:r w:rsidRPr="007D2670" w:rsidDel="002C00B9">
                <w:rPr>
                  <w:rFonts w:eastAsia="?? ??"/>
                  <w:lang w:val="fi-FI"/>
                </w:rPr>
                <w:delText>(</w:delText>
              </w:r>
            </w:del>
            <w:r w:rsidRPr="007D2670">
              <w:rPr>
                <w:rFonts w:eastAsia="?? ??"/>
                <w:lang w:val="fi-FI"/>
              </w:rPr>
              <w:t>20 PRBs</w:t>
            </w:r>
            <w:del w:id="73" w:author="Nokia - Jani " w:date="2024-02-28T16:03:00Z">
              <w:r w:rsidRPr="007D2670" w:rsidDel="002C00B9">
                <w:rPr>
                  <w:rFonts w:eastAsia="?? ??"/>
                  <w:lang w:val="fi-FI"/>
                </w:rPr>
                <w:delText>)</w:delText>
              </w:r>
            </w:del>
          </w:p>
        </w:tc>
      </w:tr>
      <w:tr w:rsidR="006261C9" w:rsidRPr="00495932" w14:paraId="7A5E8A6B" w14:textId="77777777" w:rsidTr="000921C4">
        <w:trPr>
          <w:trHeight w:val="201"/>
          <w:jc w:val="center"/>
        </w:trPr>
        <w:tc>
          <w:tcPr>
            <w:tcW w:w="1406" w:type="pct"/>
            <w:shd w:val="clear" w:color="auto" w:fill="auto"/>
            <w:vAlign w:val="center"/>
          </w:tcPr>
          <w:p w14:paraId="512017F9" w14:textId="77777777" w:rsidR="006261C9" w:rsidRPr="007D2670" w:rsidRDefault="006261C9" w:rsidP="000921C4">
            <w:pPr>
              <w:pStyle w:val="TAL"/>
            </w:pPr>
            <w:r w:rsidRPr="007D2670">
              <w:t>DCI format</w:t>
            </w:r>
          </w:p>
        </w:tc>
        <w:tc>
          <w:tcPr>
            <w:tcW w:w="3594" w:type="pct"/>
            <w:gridSpan w:val="4"/>
            <w:shd w:val="clear" w:color="auto" w:fill="auto"/>
            <w:vAlign w:val="center"/>
          </w:tcPr>
          <w:p w14:paraId="574482E6" w14:textId="77777777" w:rsidR="006261C9" w:rsidRPr="007D2670" w:rsidRDefault="006261C9" w:rsidP="000921C4">
            <w:pPr>
              <w:pStyle w:val="TAC"/>
              <w:ind w:firstLine="400"/>
            </w:pPr>
            <w:r w:rsidRPr="007D2670">
              <w:t>1-0</w:t>
            </w:r>
          </w:p>
        </w:tc>
      </w:tr>
      <w:tr w:rsidR="006261C9" w:rsidRPr="00495932" w14:paraId="4F0217ED" w14:textId="77777777" w:rsidTr="000921C4">
        <w:trPr>
          <w:jc w:val="center"/>
        </w:trPr>
        <w:tc>
          <w:tcPr>
            <w:tcW w:w="1406" w:type="pct"/>
            <w:shd w:val="clear" w:color="auto" w:fill="auto"/>
            <w:vAlign w:val="center"/>
          </w:tcPr>
          <w:p w14:paraId="17F1150C" w14:textId="77777777" w:rsidR="006261C9" w:rsidRPr="007D2670" w:rsidRDefault="006261C9" w:rsidP="000921C4">
            <w:pPr>
              <w:pStyle w:val="TAL"/>
            </w:pPr>
            <w:r w:rsidRPr="007D2670">
              <w:t xml:space="preserve">Number of </w:t>
            </w:r>
            <w:proofErr w:type="gramStart"/>
            <w:r w:rsidRPr="007D2670">
              <w:t>control</w:t>
            </w:r>
            <w:proofErr w:type="gramEnd"/>
            <w:r w:rsidRPr="007D2670">
              <w:t xml:space="preserve"> OFDM symbols</w:t>
            </w:r>
          </w:p>
        </w:tc>
        <w:tc>
          <w:tcPr>
            <w:tcW w:w="1317" w:type="pct"/>
            <w:gridSpan w:val="2"/>
            <w:shd w:val="clear" w:color="auto" w:fill="auto"/>
            <w:vAlign w:val="center"/>
          </w:tcPr>
          <w:p w14:paraId="16C12FAC" w14:textId="77777777" w:rsidR="006261C9" w:rsidRPr="007D2670" w:rsidRDefault="006261C9" w:rsidP="000921C4">
            <w:pPr>
              <w:pStyle w:val="TAC"/>
              <w:ind w:firstLine="400"/>
              <w:rPr>
                <w:lang w:val="fi-FI"/>
              </w:rPr>
            </w:pPr>
            <w:r w:rsidRPr="007D2670">
              <w:t>[2]</w:t>
            </w:r>
          </w:p>
        </w:tc>
        <w:tc>
          <w:tcPr>
            <w:tcW w:w="1317" w:type="pct"/>
            <w:shd w:val="clear" w:color="auto" w:fill="auto"/>
            <w:vAlign w:val="center"/>
          </w:tcPr>
          <w:p w14:paraId="0C4EA9D0" w14:textId="77777777" w:rsidR="006261C9" w:rsidRPr="007D2670" w:rsidRDefault="006261C9" w:rsidP="000921C4">
            <w:pPr>
              <w:pStyle w:val="TAC"/>
              <w:ind w:firstLine="400"/>
              <w:rPr>
                <w:lang w:val="de-DE"/>
              </w:rPr>
            </w:pPr>
            <w:r w:rsidRPr="007D2670">
              <w:rPr>
                <w:lang w:val="de-DE"/>
              </w:rPr>
              <w:t>[3]</w:t>
            </w:r>
          </w:p>
        </w:tc>
        <w:tc>
          <w:tcPr>
            <w:tcW w:w="960" w:type="pct"/>
          </w:tcPr>
          <w:p w14:paraId="40D53940" w14:textId="77777777" w:rsidR="006261C9" w:rsidRPr="007D2670" w:rsidRDefault="006261C9" w:rsidP="000921C4">
            <w:pPr>
              <w:pStyle w:val="TAC"/>
              <w:ind w:firstLine="400"/>
              <w:rPr>
                <w:lang w:val="de-DE"/>
              </w:rPr>
            </w:pPr>
            <w:r w:rsidRPr="007D2670">
              <w:rPr>
                <w:lang w:val="de-DE"/>
              </w:rPr>
              <w:t>[3]</w:t>
            </w:r>
          </w:p>
        </w:tc>
      </w:tr>
      <w:tr w:rsidR="006261C9" w:rsidRPr="00495932" w14:paraId="5D74B6FB" w14:textId="77777777" w:rsidTr="000921C4">
        <w:trPr>
          <w:jc w:val="center"/>
        </w:trPr>
        <w:tc>
          <w:tcPr>
            <w:tcW w:w="1406" w:type="pct"/>
            <w:shd w:val="clear" w:color="auto" w:fill="auto"/>
            <w:vAlign w:val="center"/>
          </w:tcPr>
          <w:p w14:paraId="1E5CCA79" w14:textId="77777777" w:rsidR="006261C9" w:rsidRPr="007D2670" w:rsidRDefault="006261C9" w:rsidP="000921C4">
            <w:pPr>
              <w:pStyle w:val="TAL"/>
            </w:pPr>
            <w:r w:rsidRPr="007D2670">
              <w:t>Aggregation level (CCE)</w:t>
            </w:r>
          </w:p>
        </w:tc>
        <w:tc>
          <w:tcPr>
            <w:tcW w:w="1317" w:type="pct"/>
            <w:gridSpan w:val="2"/>
            <w:shd w:val="clear" w:color="auto" w:fill="auto"/>
            <w:vAlign w:val="center"/>
          </w:tcPr>
          <w:p w14:paraId="68D04298" w14:textId="77777777" w:rsidR="006261C9" w:rsidRPr="007D2670" w:rsidRDefault="006261C9" w:rsidP="000921C4">
            <w:pPr>
              <w:pStyle w:val="TAC"/>
              <w:ind w:firstLine="400"/>
              <w:rPr>
                <w:lang w:val="fi-FI"/>
              </w:rPr>
            </w:pPr>
            <w:r w:rsidRPr="007D2670">
              <w:t>[4]</w:t>
            </w:r>
          </w:p>
        </w:tc>
        <w:tc>
          <w:tcPr>
            <w:tcW w:w="1317" w:type="pct"/>
            <w:shd w:val="clear" w:color="auto" w:fill="auto"/>
            <w:vAlign w:val="center"/>
          </w:tcPr>
          <w:p w14:paraId="1897BBBB" w14:textId="77777777" w:rsidR="006261C9" w:rsidRPr="007D2670" w:rsidRDefault="006261C9" w:rsidP="000921C4">
            <w:pPr>
              <w:pStyle w:val="TAC"/>
              <w:ind w:firstLine="400"/>
            </w:pPr>
            <w:r w:rsidRPr="007D2670">
              <w:t>[8]</w:t>
            </w:r>
          </w:p>
        </w:tc>
        <w:tc>
          <w:tcPr>
            <w:tcW w:w="960" w:type="pct"/>
          </w:tcPr>
          <w:p w14:paraId="1009A7BD" w14:textId="77777777" w:rsidR="006261C9" w:rsidRPr="007D2670" w:rsidRDefault="006261C9" w:rsidP="000921C4">
            <w:pPr>
              <w:pStyle w:val="TAC"/>
              <w:ind w:firstLine="400"/>
              <w:rPr>
                <w:lang w:val="fi-FI"/>
              </w:rPr>
            </w:pPr>
            <w:r w:rsidRPr="007D2670">
              <w:rPr>
                <w:lang w:val="fi-FI"/>
              </w:rPr>
              <w:t>[8]</w:t>
            </w:r>
          </w:p>
        </w:tc>
      </w:tr>
      <w:tr w:rsidR="006261C9" w:rsidRPr="00495932" w14:paraId="78F17919" w14:textId="77777777" w:rsidTr="000921C4">
        <w:trPr>
          <w:jc w:val="center"/>
        </w:trPr>
        <w:tc>
          <w:tcPr>
            <w:tcW w:w="1406" w:type="pct"/>
            <w:shd w:val="clear" w:color="auto" w:fill="auto"/>
            <w:vAlign w:val="center"/>
          </w:tcPr>
          <w:p w14:paraId="619C934C" w14:textId="77777777" w:rsidR="006261C9" w:rsidRPr="007D2670" w:rsidRDefault="006261C9" w:rsidP="000921C4">
            <w:pPr>
              <w:pStyle w:val="TAL"/>
            </w:pPr>
            <w:r w:rsidRPr="007D2670">
              <w:t>Ratio of hypothetical PDCCH RE energy to average SSS RE energy</w:t>
            </w:r>
          </w:p>
        </w:tc>
        <w:tc>
          <w:tcPr>
            <w:tcW w:w="3594" w:type="pct"/>
            <w:gridSpan w:val="4"/>
            <w:shd w:val="clear" w:color="auto" w:fill="auto"/>
            <w:vAlign w:val="center"/>
          </w:tcPr>
          <w:p w14:paraId="4ECBBBD3" w14:textId="77777777" w:rsidR="006261C9" w:rsidRPr="007D2670" w:rsidRDefault="006261C9" w:rsidP="000921C4">
            <w:pPr>
              <w:pStyle w:val="TAC"/>
              <w:ind w:firstLine="400"/>
            </w:pPr>
            <w:r w:rsidRPr="007D2670">
              <w:t>4dB</w:t>
            </w:r>
          </w:p>
        </w:tc>
      </w:tr>
      <w:tr w:rsidR="006261C9" w:rsidRPr="00495932" w14:paraId="07A93096" w14:textId="77777777" w:rsidTr="000921C4">
        <w:trPr>
          <w:jc w:val="center"/>
        </w:trPr>
        <w:tc>
          <w:tcPr>
            <w:tcW w:w="1406" w:type="pct"/>
            <w:shd w:val="clear" w:color="auto" w:fill="auto"/>
            <w:vAlign w:val="center"/>
          </w:tcPr>
          <w:p w14:paraId="62BFA00D" w14:textId="77777777" w:rsidR="006261C9" w:rsidRPr="007D2670" w:rsidRDefault="006261C9" w:rsidP="000921C4">
            <w:pPr>
              <w:pStyle w:val="TAL"/>
            </w:pPr>
            <w:r w:rsidRPr="007D2670">
              <w:t>Ratio of hypothetical PDCCH DMRS energy to average SSS RE energy</w:t>
            </w:r>
          </w:p>
        </w:tc>
        <w:tc>
          <w:tcPr>
            <w:tcW w:w="3594" w:type="pct"/>
            <w:gridSpan w:val="4"/>
            <w:shd w:val="clear" w:color="auto" w:fill="auto"/>
            <w:vAlign w:val="center"/>
          </w:tcPr>
          <w:p w14:paraId="6C6C092F" w14:textId="77777777" w:rsidR="006261C9" w:rsidRPr="007D2670" w:rsidRDefault="006261C9" w:rsidP="000921C4">
            <w:pPr>
              <w:pStyle w:val="TAC"/>
              <w:ind w:firstLine="400"/>
            </w:pPr>
            <w:r w:rsidRPr="007D2670">
              <w:t>4dB</w:t>
            </w:r>
          </w:p>
        </w:tc>
      </w:tr>
      <w:tr w:rsidR="006261C9" w:rsidRPr="00495932" w14:paraId="44166944" w14:textId="77777777" w:rsidTr="000921C4">
        <w:trPr>
          <w:jc w:val="center"/>
        </w:trPr>
        <w:tc>
          <w:tcPr>
            <w:tcW w:w="1406" w:type="pct"/>
            <w:shd w:val="clear" w:color="auto" w:fill="auto"/>
            <w:vAlign w:val="center"/>
          </w:tcPr>
          <w:p w14:paraId="00B99C2D" w14:textId="77777777" w:rsidR="006261C9" w:rsidRPr="007D2670" w:rsidRDefault="006261C9" w:rsidP="000921C4">
            <w:pPr>
              <w:pStyle w:val="TAL"/>
            </w:pPr>
            <w:r w:rsidRPr="007D2670">
              <w:t>Bandwidth (PRBs)</w:t>
            </w:r>
          </w:p>
        </w:tc>
        <w:tc>
          <w:tcPr>
            <w:tcW w:w="1317" w:type="pct"/>
            <w:gridSpan w:val="2"/>
            <w:shd w:val="clear" w:color="auto" w:fill="auto"/>
            <w:vAlign w:val="center"/>
          </w:tcPr>
          <w:p w14:paraId="6BA907DE" w14:textId="77777777" w:rsidR="006261C9" w:rsidRPr="007D2670" w:rsidRDefault="006261C9" w:rsidP="000921C4">
            <w:pPr>
              <w:pStyle w:val="TAC"/>
              <w:ind w:firstLine="400"/>
              <w:rPr>
                <w:lang w:val="fi-FI"/>
              </w:rPr>
            </w:pPr>
            <w:r w:rsidRPr="007D2670">
              <w:t>12</w:t>
            </w:r>
          </w:p>
        </w:tc>
        <w:tc>
          <w:tcPr>
            <w:tcW w:w="1317" w:type="pct"/>
            <w:shd w:val="clear" w:color="auto" w:fill="auto"/>
            <w:vAlign w:val="center"/>
          </w:tcPr>
          <w:p w14:paraId="4E9FBF38" w14:textId="77777777" w:rsidR="006261C9" w:rsidRPr="007D2670" w:rsidRDefault="006261C9" w:rsidP="000921C4">
            <w:pPr>
              <w:pStyle w:val="TAC"/>
              <w:ind w:firstLine="400"/>
            </w:pPr>
            <w:r w:rsidRPr="007D2670">
              <w:t>15</w:t>
            </w:r>
          </w:p>
        </w:tc>
        <w:tc>
          <w:tcPr>
            <w:tcW w:w="960" w:type="pct"/>
          </w:tcPr>
          <w:p w14:paraId="61779831" w14:textId="77777777" w:rsidR="006261C9" w:rsidRPr="007D2670" w:rsidRDefault="006261C9" w:rsidP="000921C4">
            <w:pPr>
              <w:pStyle w:val="TAC"/>
              <w:ind w:firstLine="400"/>
              <w:rPr>
                <w:lang w:val="fi-FI"/>
              </w:rPr>
            </w:pPr>
            <w:r w:rsidRPr="007D2670">
              <w:rPr>
                <w:lang w:val="fi-FI"/>
              </w:rPr>
              <w:t>20</w:t>
            </w:r>
          </w:p>
        </w:tc>
      </w:tr>
      <w:tr w:rsidR="006261C9" w:rsidRPr="00495932" w14:paraId="5ED3DACA" w14:textId="77777777" w:rsidTr="000921C4">
        <w:trPr>
          <w:jc w:val="center"/>
        </w:trPr>
        <w:tc>
          <w:tcPr>
            <w:tcW w:w="1406" w:type="pct"/>
            <w:shd w:val="clear" w:color="auto" w:fill="auto"/>
            <w:vAlign w:val="center"/>
          </w:tcPr>
          <w:p w14:paraId="2AD12AE6" w14:textId="77777777" w:rsidR="006261C9" w:rsidRPr="007D2670" w:rsidRDefault="006261C9" w:rsidP="000921C4">
            <w:pPr>
              <w:pStyle w:val="TAL"/>
            </w:pPr>
            <w:r w:rsidRPr="007D2670">
              <w:t>Sub-carrier spacing (kHz)</w:t>
            </w:r>
          </w:p>
        </w:tc>
        <w:tc>
          <w:tcPr>
            <w:tcW w:w="3594" w:type="pct"/>
            <w:gridSpan w:val="4"/>
            <w:shd w:val="clear" w:color="auto" w:fill="auto"/>
            <w:vAlign w:val="center"/>
          </w:tcPr>
          <w:p w14:paraId="35678130" w14:textId="77777777" w:rsidR="006261C9" w:rsidRPr="007D2670" w:rsidRDefault="006261C9" w:rsidP="000921C4">
            <w:pPr>
              <w:pStyle w:val="TAC"/>
              <w:ind w:firstLine="400"/>
            </w:pPr>
            <w:r w:rsidRPr="007D2670">
              <w:t>SCS of the active DL BWP</w:t>
            </w:r>
          </w:p>
        </w:tc>
      </w:tr>
      <w:tr w:rsidR="006261C9" w:rsidRPr="00495932" w14:paraId="32A4D87E" w14:textId="77777777" w:rsidTr="000921C4">
        <w:trPr>
          <w:jc w:val="center"/>
        </w:trPr>
        <w:tc>
          <w:tcPr>
            <w:tcW w:w="1406" w:type="pct"/>
            <w:shd w:val="clear" w:color="auto" w:fill="auto"/>
            <w:vAlign w:val="center"/>
          </w:tcPr>
          <w:p w14:paraId="007D54BF" w14:textId="77777777" w:rsidR="006261C9" w:rsidRPr="007D2670" w:rsidRDefault="006261C9" w:rsidP="000921C4">
            <w:pPr>
              <w:pStyle w:val="TAL"/>
            </w:pPr>
            <w:r w:rsidRPr="007D2670">
              <w:t>DMRS precoder granularity</w:t>
            </w:r>
          </w:p>
        </w:tc>
        <w:tc>
          <w:tcPr>
            <w:tcW w:w="3594" w:type="pct"/>
            <w:gridSpan w:val="4"/>
            <w:shd w:val="clear" w:color="auto" w:fill="auto"/>
            <w:vAlign w:val="center"/>
          </w:tcPr>
          <w:p w14:paraId="6328E34C" w14:textId="77777777" w:rsidR="006261C9" w:rsidRPr="007D2670" w:rsidRDefault="006261C9" w:rsidP="000921C4">
            <w:pPr>
              <w:pStyle w:val="TAC"/>
              <w:ind w:firstLine="400"/>
            </w:pPr>
            <w:r w:rsidRPr="007D2670">
              <w:t>REG bundle size</w:t>
            </w:r>
          </w:p>
        </w:tc>
      </w:tr>
      <w:tr w:rsidR="006261C9" w:rsidRPr="00495932" w14:paraId="399F94B9" w14:textId="77777777" w:rsidTr="000921C4">
        <w:trPr>
          <w:jc w:val="center"/>
        </w:trPr>
        <w:tc>
          <w:tcPr>
            <w:tcW w:w="1406" w:type="pct"/>
            <w:shd w:val="clear" w:color="auto" w:fill="auto"/>
            <w:vAlign w:val="center"/>
          </w:tcPr>
          <w:p w14:paraId="79121EB4" w14:textId="77777777" w:rsidR="006261C9" w:rsidRPr="007D2670" w:rsidRDefault="006261C9" w:rsidP="000921C4">
            <w:pPr>
              <w:pStyle w:val="TAL"/>
            </w:pPr>
            <w:r w:rsidRPr="007D2670">
              <w:t>REG bundle size</w:t>
            </w:r>
          </w:p>
        </w:tc>
        <w:tc>
          <w:tcPr>
            <w:tcW w:w="3594" w:type="pct"/>
            <w:gridSpan w:val="4"/>
            <w:shd w:val="clear" w:color="auto" w:fill="auto"/>
            <w:vAlign w:val="center"/>
          </w:tcPr>
          <w:p w14:paraId="4730E3CA" w14:textId="77777777" w:rsidR="006261C9" w:rsidRPr="007D2670" w:rsidRDefault="006261C9" w:rsidP="000921C4">
            <w:pPr>
              <w:pStyle w:val="TAC"/>
              <w:ind w:firstLine="400"/>
            </w:pPr>
            <w:r w:rsidRPr="007D2670">
              <w:t>6</w:t>
            </w:r>
          </w:p>
        </w:tc>
      </w:tr>
      <w:tr w:rsidR="006261C9" w:rsidRPr="00495932" w14:paraId="5EAC6EA8" w14:textId="77777777" w:rsidTr="000921C4">
        <w:trPr>
          <w:jc w:val="center"/>
        </w:trPr>
        <w:tc>
          <w:tcPr>
            <w:tcW w:w="1406" w:type="pct"/>
            <w:shd w:val="clear" w:color="auto" w:fill="auto"/>
            <w:vAlign w:val="center"/>
          </w:tcPr>
          <w:p w14:paraId="3A195CF7" w14:textId="77777777" w:rsidR="006261C9" w:rsidRPr="007D2670" w:rsidRDefault="006261C9" w:rsidP="000921C4">
            <w:pPr>
              <w:pStyle w:val="TAL"/>
            </w:pPr>
            <w:r w:rsidRPr="007D2670">
              <w:t>CP length</w:t>
            </w:r>
          </w:p>
        </w:tc>
        <w:tc>
          <w:tcPr>
            <w:tcW w:w="3594" w:type="pct"/>
            <w:gridSpan w:val="4"/>
            <w:shd w:val="clear" w:color="auto" w:fill="auto"/>
            <w:vAlign w:val="center"/>
          </w:tcPr>
          <w:p w14:paraId="7A104ED0" w14:textId="77777777" w:rsidR="006261C9" w:rsidRPr="007D2670" w:rsidRDefault="006261C9" w:rsidP="000921C4">
            <w:pPr>
              <w:pStyle w:val="TAC"/>
              <w:ind w:firstLine="400"/>
            </w:pPr>
            <w:r w:rsidRPr="007D2670">
              <w:t>Normal</w:t>
            </w:r>
          </w:p>
        </w:tc>
      </w:tr>
      <w:tr w:rsidR="006261C9" w:rsidRPr="00187D9C" w14:paraId="0BB76252" w14:textId="77777777" w:rsidTr="00F1537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74" w:author="Prashant Sharma" w:date="2024-02-29T06:03: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75" w:author="Prashant Sharma" w:date="2024-02-29T06:03:00Z">
            <w:trPr>
              <w:jc w:val="center"/>
            </w:trPr>
          </w:trPrChange>
        </w:trPr>
        <w:tc>
          <w:tcPr>
            <w:tcW w:w="1406" w:type="pct"/>
            <w:shd w:val="clear" w:color="auto" w:fill="auto"/>
            <w:vAlign w:val="center"/>
            <w:tcPrChange w:id="76" w:author="Prashant Sharma" w:date="2024-02-29T06:03:00Z">
              <w:tcPr>
                <w:tcW w:w="1406" w:type="pct"/>
                <w:gridSpan w:val="2"/>
                <w:shd w:val="clear" w:color="auto" w:fill="auto"/>
                <w:vAlign w:val="center"/>
              </w:tcPr>
            </w:tcPrChange>
          </w:tcPr>
          <w:p w14:paraId="181E0EDB" w14:textId="77777777" w:rsidR="006261C9" w:rsidRPr="007D2670" w:rsidRDefault="006261C9" w:rsidP="000921C4">
            <w:pPr>
              <w:pStyle w:val="TAL"/>
            </w:pPr>
            <w:r w:rsidRPr="007D2670">
              <w:t>Mapping from REG to CCE</w:t>
            </w:r>
          </w:p>
        </w:tc>
        <w:tc>
          <w:tcPr>
            <w:tcW w:w="1274" w:type="pct"/>
            <w:shd w:val="clear" w:color="auto" w:fill="auto"/>
            <w:vAlign w:val="center"/>
            <w:tcPrChange w:id="77" w:author="Prashant Sharma" w:date="2024-02-29T06:03:00Z">
              <w:tcPr>
                <w:tcW w:w="1317" w:type="pct"/>
                <w:shd w:val="clear" w:color="auto" w:fill="auto"/>
                <w:vAlign w:val="center"/>
              </w:tcPr>
            </w:tcPrChange>
          </w:tcPr>
          <w:p w14:paraId="542CA9A5" w14:textId="77777777" w:rsidR="006261C9" w:rsidRPr="007D2670" w:rsidRDefault="006261C9" w:rsidP="000921C4">
            <w:pPr>
              <w:pStyle w:val="TAC"/>
              <w:ind w:firstLine="400"/>
            </w:pPr>
            <w:ins w:id="78" w:author="Nokia - Jani " w:date="2024-02-28T16:06:00Z">
              <w:del w:id="79" w:author="Prashant Sharma" w:date="2024-02-29T06:01:00Z">
                <w:r w:rsidDel="00F15371">
                  <w:delText>Non-</w:delText>
                </w:r>
              </w:del>
            </w:ins>
            <w:r w:rsidRPr="007D2670">
              <w:t>Distributed</w:t>
            </w:r>
          </w:p>
        </w:tc>
        <w:tc>
          <w:tcPr>
            <w:tcW w:w="1359" w:type="pct"/>
            <w:gridSpan w:val="2"/>
            <w:shd w:val="clear" w:color="auto" w:fill="auto"/>
            <w:vAlign w:val="center"/>
            <w:tcPrChange w:id="80" w:author="Prashant Sharma" w:date="2024-02-29T06:03:00Z">
              <w:tcPr>
                <w:tcW w:w="1317" w:type="pct"/>
                <w:shd w:val="clear" w:color="auto" w:fill="auto"/>
                <w:vAlign w:val="center"/>
              </w:tcPr>
            </w:tcPrChange>
          </w:tcPr>
          <w:p w14:paraId="507500B9" w14:textId="4C006BA0" w:rsidR="006261C9" w:rsidRPr="007D2670" w:rsidRDefault="006261C9" w:rsidP="000921C4">
            <w:pPr>
              <w:pStyle w:val="TAC"/>
              <w:ind w:firstLine="400"/>
            </w:pPr>
            <w:del w:id="81" w:author="Nokia - Jani " w:date="2024-02-28T16:06:00Z">
              <w:r w:rsidRPr="007D2670" w:rsidDel="00B538F1">
                <w:delText>[</w:delText>
              </w:r>
            </w:del>
            <w:r w:rsidRPr="007D2670">
              <w:t>Non-</w:t>
            </w:r>
            <w:proofErr w:type="spellStart"/>
            <w:r w:rsidRPr="007D2670">
              <w:t>Distributed</w:t>
            </w:r>
            <w:del w:id="82" w:author="Nokia - Jani " w:date="2024-02-28T16:06:00Z">
              <w:r w:rsidRPr="007D2670" w:rsidDel="00B538F1">
                <w:delText>]</w:delText>
              </w:r>
            </w:del>
            <w:ins w:id="83" w:author="Prashant Sharma" w:date="2024-02-29T06:02:00Z">
              <w:r w:rsidR="00F15371" w:rsidRPr="00F15371">
                <w:rPr>
                  <w:vertAlign w:val="superscript"/>
                  <w:rPrChange w:id="84" w:author="Prashant Sharma" w:date="2024-02-29T06:02:00Z">
                    <w:rPr/>
                  </w:rPrChange>
                </w:rPr>
                <w:t>Note</w:t>
              </w:r>
              <w:proofErr w:type="spellEnd"/>
              <w:r w:rsidR="00F15371" w:rsidRPr="00F15371">
                <w:rPr>
                  <w:vertAlign w:val="superscript"/>
                  <w:rPrChange w:id="85" w:author="Prashant Sharma" w:date="2024-02-29T06:02:00Z">
                    <w:rPr/>
                  </w:rPrChange>
                </w:rPr>
                <w:t xml:space="preserve"> 1</w:t>
              </w:r>
            </w:ins>
          </w:p>
        </w:tc>
        <w:tc>
          <w:tcPr>
            <w:tcW w:w="960" w:type="pct"/>
            <w:shd w:val="clear" w:color="auto" w:fill="auto"/>
            <w:vAlign w:val="center"/>
            <w:tcPrChange w:id="86" w:author="Prashant Sharma" w:date="2024-02-29T06:03:00Z">
              <w:tcPr>
                <w:tcW w:w="960" w:type="pct"/>
                <w:shd w:val="clear" w:color="auto" w:fill="auto"/>
                <w:vAlign w:val="center"/>
              </w:tcPr>
            </w:tcPrChange>
          </w:tcPr>
          <w:p w14:paraId="33A9949F" w14:textId="77777777" w:rsidR="006261C9" w:rsidRPr="007D2670" w:rsidRDefault="006261C9" w:rsidP="000921C4">
            <w:pPr>
              <w:pStyle w:val="TAC"/>
              <w:ind w:firstLine="400"/>
              <w:rPr>
                <w:lang w:val="fi-FI"/>
              </w:rPr>
            </w:pPr>
            <w:del w:id="87" w:author="Nokia - Jani " w:date="2024-02-28T17:20:00Z">
              <w:r w:rsidRPr="007D2670" w:rsidDel="00C67FC5">
                <w:rPr>
                  <w:lang w:val="fi-FI"/>
                </w:rPr>
                <w:delText>[</w:delText>
              </w:r>
            </w:del>
            <w:r w:rsidRPr="007D2670">
              <w:rPr>
                <w:lang w:val="fi-FI"/>
              </w:rPr>
              <w:t>Distributed</w:t>
            </w:r>
            <w:del w:id="88" w:author="Nokia - Jani " w:date="2024-02-28T17:20:00Z">
              <w:r w:rsidRPr="007D2670" w:rsidDel="00C67FC5">
                <w:rPr>
                  <w:lang w:val="fi-FI"/>
                </w:rPr>
                <w:delText>]</w:delText>
              </w:r>
            </w:del>
          </w:p>
        </w:tc>
      </w:tr>
      <w:tr w:rsidR="006261C9" w:rsidRPr="00187D9C" w14:paraId="5B850F17" w14:textId="77777777" w:rsidTr="000921C4">
        <w:trPr>
          <w:jc w:val="center"/>
          <w:ins w:id="89" w:author="Nokia - Jani " w:date="2024-02-28T16:04:00Z"/>
        </w:trPr>
        <w:tc>
          <w:tcPr>
            <w:tcW w:w="5000" w:type="pct"/>
            <w:gridSpan w:val="5"/>
            <w:shd w:val="clear" w:color="auto" w:fill="auto"/>
            <w:vAlign w:val="center"/>
          </w:tcPr>
          <w:p w14:paraId="15438D01" w14:textId="01F37C5E" w:rsidR="006261C9" w:rsidRPr="007D2670" w:rsidRDefault="006261C9">
            <w:pPr>
              <w:pStyle w:val="TAC"/>
              <w:jc w:val="left"/>
              <w:rPr>
                <w:ins w:id="90" w:author="Nokia - Jani " w:date="2024-02-28T16:04:00Z"/>
                <w:lang w:val="fi-FI"/>
              </w:rPr>
              <w:pPrChange w:id="91" w:author="Nokia - Jani " w:date="2024-02-28T16:06:00Z">
                <w:pPr>
                  <w:pStyle w:val="TAC"/>
                  <w:ind w:firstLine="400"/>
                </w:pPr>
              </w:pPrChange>
            </w:pPr>
            <w:ins w:id="92" w:author="Nokia - Jani " w:date="2024-02-28T16:05:00Z">
              <w:r>
                <w:rPr>
                  <w:lang w:val="fi-FI"/>
                </w:rPr>
                <w:t xml:space="preserve">NOTE 1: For </w:t>
              </w:r>
            </w:ins>
            <w:ins w:id="93" w:author="Prashant Sharma" w:date="2024-02-29T06:01:00Z">
              <w:r w:rsidR="00F15371">
                <w:rPr>
                  <w:lang w:val="fi-FI"/>
                </w:rPr>
                <w:t xml:space="preserve">15 PRB </w:t>
              </w:r>
            </w:ins>
            <w:ins w:id="94" w:author="Nokia - Jani " w:date="2024-02-28T16:05:00Z">
              <w:del w:id="95" w:author="Prashant Sharma" w:date="2024-02-29T06:01:00Z">
                <w:r w:rsidDel="00F15371">
                  <w:rPr>
                    <w:lang w:val="fi-FI"/>
                  </w:rPr>
                  <w:delText>3</w:delText>
                </w:r>
              </w:del>
              <w:del w:id="96" w:author="Prashant Sharma" w:date="2024-02-29T06:02:00Z">
                <w:r w:rsidDel="00F15371">
                  <w:rPr>
                    <w:lang w:val="fi-FI"/>
                  </w:rPr>
                  <w:delText>MHz Channel</w:delText>
                </w:r>
              </w:del>
            </w:ins>
            <w:ins w:id="97" w:author="Prashant Sharma" w:date="2024-02-29T06:02:00Z">
              <w:r w:rsidR="00F15371">
                <w:rPr>
                  <w:lang w:val="fi-FI"/>
                </w:rPr>
                <w:t>Transmission</w:t>
              </w:r>
            </w:ins>
            <w:ins w:id="98" w:author="Nokia - Jani " w:date="2024-02-28T16:05:00Z">
              <w:r>
                <w:rPr>
                  <w:lang w:val="fi-FI"/>
                </w:rPr>
                <w:t xml:space="preserve"> </w:t>
              </w:r>
            </w:ins>
            <w:ins w:id="99" w:author="Nokia - Jani " w:date="2024-02-28T16:06:00Z">
              <w:r>
                <w:rPr>
                  <w:lang w:val="fi-FI"/>
                </w:rPr>
                <w:t xml:space="preserve">BW, </w:t>
              </w:r>
            </w:ins>
            <w:ins w:id="100" w:author="Nokia - Jani " w:date="2024-02-28T17:20:00Z">
              <w:r w:rsidR="00592839">
                <w:rPr>
                  <w:lang w:val="fi-FI"/>
                </w:rPr>
                <w:t>d</w:t>
              </w:r>
            </w:ins>
            <w:ins w:id="101" w:author="Nokia - Jani " w:date="2024-02-28T16:06:00Z">
              <w:r w:rsidRPr="00674A4D">
                <w:rPr>
                  <w:lang w:val="fi-FI"/>
                </w:rPr>
                <w:t>istributed mapping may lead to unexpected out-of-sync</w:t>
              </w:r>
              <w:r>
                <w:rPr>
                  <w:lang w:val="fi-FI"/>
                </w:rPr>
                <w:t xml:space="preserve"> </w:t>
              </w:r>
              <w:r w:rsidRPr="00674A4D">
                <w:rPr>
                  <w:lang w:val="fi-FI"/>
                </w:rPr>
                <w:t>indication.</w:t>
              </w:r>
            </w:ins>
          </w:p>
        </w:tc>
      </w:tr>
    </w:tbl>
    <w:p w14:paraId="1AA0DA3F" w14:textId="77777777" w:rsidR="006261C9" w:rsidRDefault="006261C9" w:rsidP="006261C9"/>
    <w:p w14:paraId="27E16427" w14:textId="77777777" w:rsidR="006261C9" w:rsidRDefault="006261C9" w:rsidP="006261C9">
      <w:pPr>
        <w:pStyle w:val="TH"/>
      </w:pPr>
      <w:r w:rsidRPr="009C5807">
        <w:t>Table 8.1.2.1-</w:t>
      </w:r>
      <w:r>
        <w:t>4</w:t>
      </w:r>
      <w:r w:rsidRPr="009C5807">
        <w:t>: PDCCH transmission parameters for in-sync evaluation</w:t>
      </w:r>
      <w:r w:rsidRPr="002E12DE">
        <w:t xml:space="preserve"> </w:t>
      </w:r>
      <w:del w:id="102" w:author="Nokia - Jani" w:date="2024-02-29T18:20:00Z">
        <w:r w:rsidDel="00A53D33">
          <w:delText>[</w:delText>
        </w:r>
      </w:del>
      <w:r w:rsidRPr="00DD4768">
        <w:t>for a UE operating on a cell with less than 5MHz BW</w:t>
      </w:r>
      <w:del w:id="103" w:author="Nokia - Jani" w:date="2024-02-29T18:20:00Z">
        <w:r w:rsidDel="00A53D33">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6261C9" w:rsidRPr="00495932" w14:paraId="128D38BB" w14:textId="77777777" w:rsidTr="000921C4">
        <w:trPr>
          <w:jc w:val="center"/>
        </w:trPr>
        <w:tc>
          <w:tcPr>
            <w:tcW w:w="1417" w:type="pct"/>
            <w:shd w:val="clear" w:color="auto" w:fill="auto"/>
            <w:vAlign w:val="center"/>
          </w:tcPr>
          <w:p w14:paraId="0CCBE7AA" w14:textId="77777777" w:rsidR="006261C9" w:rsidRPr="007D2670" w:rsidRDefault="006261C9" w:rsidP="000921C4">
            <w:pPr>
              <w:pStyle w:val="TAH"/>
            </w:pPr>
            <w:r w:rsidRPr="007D2670">
              <w:t>Attribute</w:t>
            </w:r>
          </w:p>
        </w:tc>
        <w:tc>
          <w:tcPr>
            <w:tcW w:w="3583" w:type="pct"/>
            <w:gridSpan w:val="3"/>
            <w:shd w:val="clear" w:color="auto" w:fill="auto"/>
            <w:vAlign w:val="center"/>
          </w:tcPr>
          <w:p w14:paraId="058320C7" w14:textId="77777777" w:rsidR="006261C9" w:rsidRPr="007D2670" w:rsidRDefault="006261C9" w:rsidP="000921C4">
            <w:pPr>
              <w:pStyle w:val="TAH"/>
              <w:rPr>
                <w:rFonts w:eastAsia="?? ??"/>
              </w:rPr>
            </w:pPr>
            <w:r w:rsidRPr="007D2670">
              <w:rPr>
                <w:rFonts w:eastAsia="?? ??"/>
              </w:rPr>
              <w:t>Value for BLER Configuration #0</w:t>
            </w:r>
          </w:p>
        </w:tc>
      </w:tr>
      <w:tr w:rsidR="006261C9" w:rsidRPr="00495932" w14:paraId="2FD73FE3" w14:textId="77777777" w:rsidTr="000921C4">
        <w:trPr>
          <w:jc w:val="center"/>
          <w:ins w:id="104" w:author="Nokia - Jani " w:date="2024-02-28T16:03:00Z"/>
        </w:trPr>
        <w:tc>
          <w:tcPr>
            <w:tcW w:w="1417" w:type="pct"/>
            <w:shd w:val="clear" w:color="auto" w:fill="auto"/>
            <w:vAlign w:val="center"/>
          </w:tcPr>
          <w:p w14:paraId="4EC60785" w14:textId="77777777" w:rsidR="006261C9" w:rsidRPr="007D2670" w:rsidRDefault="006261C9" w:rsidP="000921C4">
            <w:pPr>
              <w:pStyle w:val="TAH"/>
              <w:rPr>
                <w:ins w:id="105" w:author="Nokia - Jani " w:date="2024-02-28T16:03:00Z"/>
              </w:rPr>
            </w:pPr>
            <w:ins w:id="106" w:author="Nokia - Jani " w:date="2024-02-28T16:04:00Z">
              <w:r>
                <w:t>Channel BW</w:t>
              </w:r>
            </w:ins>
          </w:p>
        </w:tc>
        <w:tc>
          <w:tcPr>
            <w:tcW w:w="2624" w:type="pct"/>
            <w:gridSpan w:val="2"/>
            <w:shd w:val="clear" w:color="auto" w:fill="auto"/>
            <w:vAlign w:val="center"/>
          </w:tcPr>
          <w:p w14:paraId="1E1B4BE4" w14:textId="77777777" w:rsidR="006261C9" w:rsidRPr="007D2670" w:rsidRDefault="006261C9" w:rsidP="000921C4">
            <w:pPr>
              <w:pStyle w:val="TAH"/>
              <w:rPr>
                <w:ins w:id="107" w:author="Nokia - Jani " w:date="2024-02-28T16:03:00Z"/>
                <w:rFonts w:eastAsia="?? ??"/>
                <w:lang w:val="fi-FI"/>
              </w:rPr>
            </w:pPr>
            <w:ins w:id="108" w:author="Nokia - Jani " w:date="2024-02-28T16:04:00Z">
              <w:r w:rsidRPr="007D2670">
                <w:rPr>
                  <w:rFonts w:eastAsia="?? ??"/>
                  <w:lang w:val="fi-FI"/>
                </w:rPr>
                <w:t>3MHz</w:t>
              </w:r>
            </w:ins>
          </w:p>
        </w:tc>
        <w:tc>
          <w:tcPr>
            <w:tcW w:w="960" w:type="pct"/>
          </w:tcPr>
          <w:p w14:paraId="183B23C0" w14:textId="77777777" w:rsidR="006261C9" w:rsidRPr="007D2670" w:rsidRDefault="006261C9" w:rsidP="000921C4">
            <w:pPr>
              <w:pStyle w:val="TAH"/>
              <w:rPr>
                <w:ins w:id="109" w:author="Nokia - Jani " w:date="2024-02-28T16:03:00Z"/>
                <w:rFonts w:eastAsia="?? ??"/>
                <w:lang w:val="fi-FI"/>
              </w:rPr>
            </w:pPr>
            <w:ins w:id="110" w:author="Nokia - Jani " w:date="2024-02-28T16:04:00Z">
              <w:r w:rsidRPr="007D2670">
                <w:rPr>
                  <w:rFonts w:eastAsia="?? ??"/>
                  <w:lang w:val="fi-FI"/>
                </w:rPr>
                <w:t>5MHz</w:t>
              </w:r>
            </w:ins>
          </w:p>
        </w:tc>
      </w:tr>
      <w:tr w:rsidR="00592839" w:rsidRPr="00495932" w14:paraId="2873A5EE" w14:textId="77777777" w:rsidTr="000921C4">
        <w:trPr>
          <w:jc w:val="center"/>
        </w:trPr>
        <w:tc>
          <w:tcPr>
            <w:tcW w:w="1417" w:type="pct"/>
            <w:shd w:val="clear" w:color="auto" w:fill="auto"/>
            <w:vAlign w:val="center"/>
          </w:tcPr>
          <w:p w14:paraId="6FBAB7B6" w14:textId="3874AACA" w:rsidR="00592839" w:rsidRPr="007D2670" w:rsidRDefault="00592839" w:rsidP="00592839">
            <w:pPr>
              <w:pStyle w:val="TAH"/>
            </w:pPr>
            <w:ins w:id="111" w:author="Nokia - Jani " w:date="2024-02-28T16:03:00Z">
              <w:r>
                <w:t>[DL Transmission BW]</w:t>
              </w:r>
            </w:ins>
          </w:p>
        </w:tc>
        <w:tc>
          <w:tcPr>
            <w:tcW w:w="1327" w:type="pct"/>
            <w:shd w:val="clear" w:color="auto" w:fill="auto"/>
            <w:vAlign w:val="center"/>
          </w:tcPr>
          <w:p w14:paraId="6926AF8F" w14:textId="2B301C7C" w:rsidR="00592839" w:rsidRPr="007D2670" w:rsidRDefault="00592839" w:rsidP="00592839">
            <w:pPr>
              <w:pStyle w:val="TAH"/>
              <w:rPr>
                <w:rFonts w:eastAsia="?? ??"/>
                <w:lang w:val="fi-FI"/>
              </w:rPr>
            </w:pPr>
            <w:del w:id="112" w:author="Nokia - Jani " w:date="2024-02-28T16:02:00Z">
              <w:r w:rsidRPr="007D2670" w:rsidDel="002C00B9">
                <w:rPr>
                  <w:rFonts w:eastAsia="?? ??"/>
                  <w:lang w:val="fi-FI"/>
                </w:rPr>
                <w:delText xml:space="preserve">3MHz </w:delText>
              </w:r>
            </w:del>
            <w:del w:id="113" w:author="Nokia - Jani " w:date="2024-02-28T16:03:00Z">
              <w:r w:rsidRPr="007D2670" w:rsidDel="002C00B9">
                <w:rPr>
                  <w:rFonts w:eastAsia="?? ??"/>
                  <w:lang w:val="fi-FI"/>
                </w:rPr>
                <w:delText>(</w:delText>
              </w:r>
            </w:del>
            <w:r w:rsidRPr="007D2670">
              <w:rPr>
                <w:rFonts w:eastAsia="?? ??"/>
                <w:lang w:val="fi-FI"/>
              </w:rPr>
              <w:t>12 PRBs</w:t>
            </w:r>
            <w:del w:id="114" w:author="Nokia - Jani " w:date="2024-02-28T16:03:00Z">
              <w:r w:rsidRPr="007D2670" w:rsidDel="002C00B9">
                <w:rPr>
                  <w:rFonts w:eastAsia="?? ??"/>
                  <w:lang w:val="fi-FI"/>
                </w:rPr>
                <w:delText>)</w:delText>
              </w:r>
            </w:del>
          </w:p>
        </w:tc>
        <w:tc>
          <w:tcPr>
            <w:tcW w:w="1297" w:type="pct"/>
            <w:shd w:val="clear" w:color="auto" w:fill="auto"/>
            <w:vAlign w:val="center"/>
          </w:tcPr>
          <w:p w14:paraId="0C29F744" w14:textId="6EE76496" w:rsidR="00592839" w:rsidRPr="007D2670" w:rsidRDefault="00592839" w:rsidP="00592839">
            <w:pPr>
              <w:pStyle w:val="TAH"/>
              <w:rPr>
                <w:rFonts w:eastAsia="?? ??"/>
                <w:lang w:val="fi-FI"/>
              </w:rPr>
            </w:pPr>
            <w:del w:id="115" w:author="Nokia - Jani " w:date="2024-02-28T16:03:00Z">
              <w:r w:rsidRPr="007D2670" w:rsidDel="002C00B9">
                <w:rPr>
                  <w:rFonts w:eastAsia="?? ??"/>
                  <w:lang w:val="fi-FI"/>
                </w:rPr>
                <w:delText>3MHz</w:delText>
              </w:r>
            </w:del>
            <w:r w:rsidRPr="007D2670">
              <w:rPr>
                <w:rFonts w:eastAsia="?? ??"/>
                <w:lang w:val="fi-FI"/>
              </w:rPr>
              <w:t xml:space="preserve"> </w:t>
            </w:r>
            <w:del w:id="116" w:author="Nokia - Jani " w:date="2024-02-28T16:03:00Z">
              <w:r w:rsidRPr="007D2670" w:rsidDel="002C00B9">
                <w:rPr>
                  <w:rFonts w:eastAsia="?? ??"/>
                  <w:lang w:val="fi-FI"/>
                </w:rPr>
                <w:delText>(</w:delText>
              </w:r>
            </w:del>
            <w:r w:rsidRPr="007D2670">
              <w:rPr>
                <w:rFonts w:eastAsia="?? ??"/>
                <w:lang w:val="fi-FI"/>
              </w:rPr>
              <w:t>15 PRBs</w:t>
            </w:r>
            <w:del w:id="117" w:author="Nokia - Jani " w:date="2024-02-28T16:03:00Z">
              <w:r w:rsidRPr="007D2670" w:rsidDel="002C00B9">
                <w:rPr>
                  <w:rFonts w:eastAsia="?? ??"/>
                  <w:lang w:val="fi-FI"/>
                </w:rPr>
                <w:delText>)</w:delText>
              </w:r>
            </w:del>
          </w:p>
        </w:tc>
        <w:tc>
          <w:tcPr>
            <w:tcW w:w="960" w:type="pct"/>
          </w:tcPr>
          <w:p w14:paraId="40FF97E9" w14:textId="3D806D3E" w:rsidR="00592839" w:rsidRPr="007D2670" w:rsidRDefault="00592839" w:rsidP="00592839">
            <w:pPr>
              <w:pStyle w:val="TAH"/>
              <w:rPr>
                <w:rFonts w:eastAsia="?? ??"/>
                <w:lang w:val="fi-FI"/>
              </w:rPr>
            </w:pPr>
            <w:del w:id="118" w:author="Nokia - Jani " w:date="2024-02-28T16:03:00Z">
              <w:r w:rsidRPr="007D2670" w:rsidDel="002C00B9">
                <w:rPr>
                  <w:rFonts w:eastAsia="?? ??"/>
                  <w:lang w:val="fi-FI"/>
                </w:rPr>
                <w:delText>5MHz</w:delText>
              </w:r>
            </w:del>
            <w:r w:rsidRPr="007D2670">
              <w:rPr>
                <w:rFonts w:eastAsia="?? ??"/>
                <w:lang w:val="fi-FI"/>
              </w:rPr>
              <w:t xml:space="preserve"> </w:t>
            </w:r>
            <w:del w:id="119" w:author="Nokia - Jani " w:date="2024-02-28T16:03:00Z">
              <w:r w:rsidRPr="007D2670" w:rsidDel="002C00B9">
                <w:rPr>
                  <w:rFonts w:eastAsia="?? ??"/>
                  <w:lang w:val="fi-FI"/>
                </w:rPr>
                <w:delText>(</w:delText>
              </w:r>
            </w:del>
            <w:r w:rsidRPr="007D2670">
              <w:rPr>
                <w:rFonts w:eastAsia="?? ??"/>
                <w:lang w:val="fi-FI"/>
              </w:rPr>
              <w:t>20 PRBs</w:t>
            </w:r>
            <w:del w:id="120" w:author="Nokia - Jani " w:date="2024-02-28T16:03:00Z">
              <w:r w:rsidRPr="007D2670" w:rsidDel="002C00B9">
                <w:rPr>
                  <w:rFonts w:eastAsia="?? ??"/>
                  <w:lang w:val="fi-FI"/>
                </w:rPr>
                <w:delText>)</w:delText>
              </w:r>
            </w:del>
          </w:p>
        </w:tc>
      </w:tr>
      <w:tr w:rsidR="006261C9" w:rsidRPr="00495932" w14:paraId="53DF2A89" w14:textId="77777777" w:rsidTr="000921C4">
        <w:trPr>
          <w:trHeight w:val="201"/>
          <w:jc w:val="center"/>
        </w:trPr>
        <w:tc>
          <w:tcPr>
            <w:tcW w:w="1417" w:type="pct"/>
            <w:shd w:val="clear" w:color="auto" w:fill="auto"/>
            <w:vAlign w:val="center"/>
          </w:tcPr>
          <w:p w14:paraId="77B15E98" w14:textId="77777777" w:rsidR="006261C9" w:rsidRPr="007D2670" w:rsidRDefault="006261C9" w:rsidP="000921C4">
            <w:pPr>
              <w:pStyle w:val="TAL"/>
            </w:pPr>
            <w:r w:rsidRPr="007D2670">
              <w:t>DCI format</w:t>
            </w:r>
          </w:p>
        </w:tc>
        <w:tc>
          <w:tcPr>
            <w:tcW w:w="3583" w:type="pct"/>
            <w:gridSpan w:val="3"/>
            <w:shd w:val="clear" w:color="auto" w:fill="auto"/>
            <w:vAlign w:val="center"/>
          </w:tcPr>
          <w:p w14:paraId="6A86E3D4" w14:textId="77777777" w:rsidR="006261C9" w:rsidRPr="007D2670" w:rsidRDefault="006261C9" w:rsidP="000921C4">
            <w:pPr>
              <w:pStyle w:val="TAC"/>
              <w:ind w:firstLine="400"/>
            </w:pPr>
            <w:r w:rsidRPr="007D2670">
              <w:t>1-0</w:t>
            </w:r>
          </w:p>
        </w:tc>
      </w:tr>
      <w:tr w:rsidR="006261C9" w:rsidRPr="00495932" w14:paraId="5B0A26ED" w14:textId="77777777" w:rsidTr="000921C4">
        <w:trPr>
          <w:jc w:val="center"/>
        </w:trPr>
        <w:tc>
          <w:tcPr>
            <w:tcW w:w="1417" w:type="pct"/>
            <w:shd w:val="clear" w:color="auto" w:fill="auto"/>
            <w:vAlign w:val="center"/>
          </w:tcPr>
          <w:p w14:paraId="336FA08A" w14:textId="77777777" w:rsidR="006261C9" w:rsidRPr="007D2670" w:rsidRDefault="006261C9" w:rsidP="000921C4">
            <w:pPr>
              <w:pStyle w:val="TAL"/>
            </w:pPr>
            <w:r w:rsidRPr="007D2670">
              <w:t xml:space="preserve">Number of </w:t>
            </w:r>
            <w:proofErr w:type="gramStart"/>
            <w:r w:rsidRPr="007D2670">
              <w:t>control</w:t>
            </w:r>
            <w:proofErr w:type="gramEnd"/>
            <w:r w:rsidRPr="007D2670">
              <w:t xml:space="preserve"> OFDM symbols</w:t>
            </w:r>
          </w:p>
        </w:tc>
        <w:tc>
          <w:tcPr>
            <w:tcW w:w="1327" w:type="pct"/>
            <w:shd w:val="clear" w:color="auto" w:fill="auto"/>
            <w:vAlign w:val="center"/>
          </w:tcPr>
          <w:p w14:paraId="5C6E8EA5" w14:textId="77777777" w:rsidR="006261C9" w:rsidRPr="007D2670" w:rsidRDefault="006261C9" w:rsidP="000921C4">
            <w:pPr>
              <w:pStyle w:val="TAC"/>
              <w:ind w:firstLine="400"/>
              <w:rPr>
                <w:lang w:val="fi-FI"/>
              </w:rPr>
            </w:pPr>
            <w:r w:rsidRPr="007D2670">
              <w:t>[2]</w:t>
            </w:r>
          </w:p>
        </w:tc>
        <w:tc>
          <w:tcPr>
            <w:tcW w:w="1297" w:type="pct"/>
            <w:shd w:val="clear" w:color="auto" w:fill="auto"/>
            <w:vAlign w:val="center"/>
          </w:tcPr>
          <w:p w14:paraId="186338D8" w14:textId="77777777" w:rsidR="006261C9" w:rsidRPr="007D2670" w:rsidRDefault="006261C9" w:rsidP="000921C4">
            <w:pPr>
              <w:pStyle w:val="TAC"/>
              <w:ind w:firstLine="400"/>
              <w:rPr>
                <w:lang w:val="de-DE"/>
              </w:rPr>
            </w:pPr>
            <w:r w:rsidRPr="007D2670">
              <w:rPr>
                <w:lang w:val="de-DE"/>
              </w:rPr>
              <w:t>[3]</w:t>
            </w:r>
          </w:p>
        </w:tc>
        <w:tc>
          <w:tcPr>
            <w:tcW w:w="960" w:type="pct"/>
          </w:tcPr>
          <w:p w14:paraId="31887556" w14:textId="77777777" w:rsidR="006261C9" w:rsidRPr="007D2670" w:rsidRDefault="006261C9" w:rsidP="000921C4">
            <w:pPr>
              <w:pStyle w:val="TAC"/>
              <w:ind w:firstLine="400"/>
              <w:rPr>
                <w:lang w:val="de-DE"/>
              </w:rPr>
            </w:pPr>
            <w:r w:rsidRPr="007D2670">
              <w:rPr>
                <w:lang w:val="de-DE"/>
              </w:rPr>
              <w:t>[3]</w:t>
            </w:r>
          </w:p>
        </w:tc>
      </w:tr>
      <w:tr w:rsidR="006261C9" w:rsidRPr="00495932" w14:paraId="4F4626BE" w14:textId="77777777" w:rsidTr="000921C4">
        <w:trPr>
          <w:jc w:val="center"/>
        </w:trPr>
        <w:tc>
          <w:tcPr>
            <w:tcW w:w="1417" w:type="pct"/>
            <w:shd w:val="clear" w:color="auto" w:fill="auto"/>
            <w:vAlign w:val="center"/>
          </w:tcPr>
          <w:p w14:paraId="2F844544" w14:textId="77777777" w:rsidR="006261C9" w:rsidRPr="007D2670" w:rsidRDefault="006261C9" w:rsidP="000921C4">
            <w:pPr>
              <w:pStyle w:val="TAL"/>
            </w:pPr>
            <w:r w:rsidRPr="007D2670">
              <w:t>Aggregation level (CCE)</w:t>
            </w:r>
          </w:p>
        </w:tc>
        <w:tc>
          <w:tcPr>
            <w:tcW w:w="1327" w:type="pct"/>
            <w:shd w:val="clear" w:color="auto" w:fill="auto"/>
            <w:vAlign w:val="center"/>
          </w:tcPr>
          <w:p w14:paraId="0061FC27" w14:textId="788C6EEC" w:rsidR="006261C9" w:rsidRPr="007D2670" w:rsidRDefault="006261C9" w:rsidP="000921C4">
            <w:pPr>
              <w:pStyle w:val="TAC"/>
              <w:ind w:firstLine="400"/>
              <w:rPr>
                <w:lang w:val="fi-FI"/>
              </w:rPr>
            </w:pPr>
            <w:r w:rsidRPr="007D2670">
              <w:t>[</w:t>
            </w:r>
            <w:ins w:id="121" w:author="Nokia" w:date="2024-03-01T08:31:00Z">
              <w:r w:rsidR="00A808D6">
                <w:t>2</w:t>
              </w:r>
            </w:ins>
            <w:del w:id="122" w:author="Nokia" w:date="2024-03-01T08:31:00Z">
              <w:r w:rsidRPr="007D2670" w:rsidDel="00A808D6">
                <w:delText>4</w:delText>
              </w:r>
            </w:del>
            <w:r w:rsidRPr="007D2670">
              <w:t>]</w:t>
            </w:r>
          </w:p>
        </w:tc>
        <w:tc>
          <w:tcPr>
            <w:tcW w:w="1297" w:type="pct"/>
            <w:shd w:val="clear" w:color="auto" w:fill="auto"/>
            <w:vAlign w:val="center"/>
          </w:tcPr>
          <w:p w14:paraId="4A130B5B" w14:textId="03B52A4D" w:rsidR="006261C9" w:rsidRPr="007D2670" w:rsidRDefault="006261C9" w:rsidP="000921C4">
            <w:pPr>
              <w:pStyle w:val="TAC"/>
              <w:ind w:firstLine="400"/>
            </w:pPr>
            <w:r w:rsidRPr="007D2670">
              <w:t>[</w:t>
            </w:r>
            <w:ins w:id="123" w:author="Nokia" w:date="2024-03-01T08:31:00Z">
              <w:r w:rsidR="00A808D6">
                <w:t>4</w:t>
              </w:r>
            </w:ins>
            <w:del w:id="124" w:author="Nokia" w:date="2024-03-01T08:31:00Z">
              <w:r w:rsidRPr="007D2670" w:rsidDel="00A808D6">
                <w:delText>8</w:delText>
              </w:r>
            </w:del>
            <w:r w:rsidRPr="007D2670">
              <w:t>]</w:t>
            </w:r>
          </w:p>
        </w:tc>
        <w:tc>
          <w:tcPr>
            <w:tcW w:w="960" w:type="pct"/>
          </w:tcPr>
          <w:p w14:paraId="57A77BD3" w14:textId="719484B7" w:rsidR="006261C9" w:rsidRPr="007D2670" w:rsidRDefault="006261C9" w:rsidP="000921C4">
            <w:pPr>
              <w:pStyle w:val="TAC"/>
              <w:ind w:firstLine="400"/>
              <w:rPr>
                <w:lang w:val="fi-FI"/>
              </w:rPr>
            </w:pPr>
            <w:r w:rsidRPr="007D2670">
              <w:rPr>
                <w:lang w:val="fi-FI"/>
              </w:rPr>
              <w:t>[</w:t>
            </w:r>
            <w:ins w:id="125" w:author="Nokia" w:date="2024-03-01T08:31:00Z">
              <w:r w:rsidR="00A808D6">
                <w:rPr>
                  <w:lang w:val="fi-FI"/>
                </w:rPr>
                <w:t>4</w:t>
              </w:r>
            </w:ins>
            <w:del w:id="126" w:author="Nokia" w:date="2024-03-01T08:31:00Z">
              <w:r w:rsidRPr="007D2670" w:rsidDel="00A808D6">
                <w:rPr>
                  <w:lang w:val="fi-FI"/>
                </w:rPr>
                <w:delText>8</w:delText>
              </w:r>
            </w:del>
            <w:r w:rsidRPr="007D2670">
              <w:rPr>
                <w:lang w:val="fi-FI"/>
              </w:rPr>
              <w:t>]</w:t>
            </w:r>
          </w:p>
        </w:tc>
      </w:tr>
      <w:tr w:rsidR="006261C9" w:rsidRPr="00495932" w14:paraId="05454F0A" w14:textId="77777777" w:rsidTr="000921C4">
        <w:trPr>
          <w:jc w:val="center"/>
        </w:trPr>
        <w:tc>
          <w:tcPr>
            <w:tcW w:w="1417" w:type="pct"/>
            <w:shd w:val="clear" w:color="auto" w:fill="auto"/>
            <w:vAlign w:val="center"/>
          </w:tcPr>
          <w:p w14:paraId="51491FBD" w14:textId="77777777" w:rsidR="006261C9" w:rsidRPr="007D2670" w:rsidRDefault="006261C9" w:rsidP="000921C4">
            <w:pPr>
              <w:pStyle w:val="TAL"/>
            </w:pPr>
            <w:r w:rsidRPr="007D2670">
              <w:t>Ratio of hypothetical PDCCH RE energy to average SSS RE energy</w:t>
            </w:r>
          </w:p>
        </w:tc>
        <w:tc>
          <w:tcPr>
            <w:tcW w:w="3583" w:type="pct"/>
            <w:gridSpan w:val="3"/>
            <w:shd w:val="clear" w:color="auto" w:fill="auto"/>
            <w:vAlign w:val="center"/>
          </w:tcPr>
          <w:p w14:paraId="7D5371E5"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63F695C9" w14:textId="77777777" w:rsidTr="000921C4">
        <w:trPr>
          <w:jc w:val="center"/>
        </w:trPr>
        <w:tc>
          <w:tcPr>
            <w:tcW w:w="1417" w:type="pct"/>
            <w:shd w:val="clear" w:color="auto" w:fill="auto"/>
            <w:vAlign w:val="center"/>
          </w:tcPr>
          <w:p w14:paraId="4EF5D506" w14:textId="77777777" w:rsidR="006261C9" w:rsidRPr="007D2670" w:rsidRDefault="006261C9" w:rsidP="000921C4">
            <w:pPr>
              <w:pStyle w:val="TAL"/>
            </w:pPr>
            <w:r w:rsidRPr="007D2670">
              <w:t>Ratio of hypothetical PDCCH DMRS energy to average SSS RE energy</w:t>
            </w:r>
          </w:p>
        </w:tc>
        <w:tc>
          <w:tcPr>
            <w:tcW w:w="3583" w:type="pct"/>
            <w:gridSpan w:val="3"/>
            <w:shd w:val="clear" w:color="auto" w:fill="auto"/>
            <w:vAlign w:val="center"/>
          </w:tcPr>
          <w:p w14:paraId="47FA2F54"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6628AF3C" w14:textId="77777777" w:rsidTr="000921C4">
        <w:trPr>
          <w:jc w:val="center"/>
        </w:trPr>
        <w:tc>
          <w:tcPr>
            <w:tcW w:w="1417" w:type="pct"/>
            <w:shd w:val="clear" w:color="auto" w:fill="auto"/>
            <w:vAlign w:val="center"/>
          </w:tcPr>
          <w:p w14:paraId="05DD2BEC" w14:textId="77777777" w:rsidR="006261C9" w:rsidRPr="007D2670" w:rsidRDefault="006261C9" w:rsidP="000921C4">
            <w:pPr>
              <w:pStyle w:val="TAL"/>
            </w:pPr>
            <w:r w:rsidRPr="007D2670">
              <w:t>Bandwidth (PRBs)</w:t>
            </w:r>
          </w:p>
        </w:tc>
        <w:tc>
          <w:tcPr>
            <w:tcW w:w="1327" w:type="pct"/>
            <w:shd w:val="clear" w:color="auto" w:fill="auto"/>
            <w:vAlign w:val="center"/>
          </w:tcPr>
          <w:p w14:paraId="10EA9F6E" w14:textId="77777777" w:rsidR="006261C9" w:rsidRPr="007D2670" w:rsidRDefault="006261C9" w:rsidP="000921C4">
            <w:pPr>
              <w:pStyle w:val="TAC"/>
              <w:ind w:firstLine="400"/>
              <w:rPr>
                <w:lang w:val="fi-FI"/>
              </w:rPr>
            </w:pPr>
            <w:r w:rsidRPr="007D2670">
              <w:t>12</w:t>
            </w:r>
          </w:p>
        </w:tc>
        <w:tc>
          <w:tcPr>
            <w:tcW w:w="1297" w:type="pct"/>
            <w:shd w:val="clear" w:color="auto" w:fill="auto"/>
            <w:vAlign w:val="center"/>
          </w:tcPr>
          <w:p w14:paraId="13F2F643" w14:textId="77777777" w:rsidR="006261C9" w:rsidRPr="007D2670" w:rsidRDefault="006261C9" w:rsidP="000921C4">
            <w:pPr>
              <w:pStyle w:val="TAC"/>
              <w:ind w:firstLine="400"/>
            </w:pPr>
            <w:r w:rsidRPr="007D2670">
              <w:t>15</w:t>
            </w:r>
          </w:p>
        </w:tc>
        <w:tc>
          <w:tcPr>
            <w:tcW w:w="960" w:type="pct"/>
          </w:tcPr>
          <w:p w14:paraId="6ADE1DC3" w14:textId="77777777" w:rsidR="006261C9" w:rsidRPr="007D2670" w:rsidRDefault="006261C9" w:rsidP="000921C4">
            <w:pPr>
              <w:pStyle w:val="TAC"/>
              <w:ind w:firstLine="400"/>
              <w:rPr>
                <w:lang w:val="fi-FI"/>
              </w:rPr>
            </w:pPr>
            <w:r w:rsidRPr="007D2670">
              <w:rPr>
                <w:lang w:val="fi-FI"/>
              </w:rPr>
              <w:t>20</w:t>
            </w:r>
          </w:p>
        </w:tc>
      </w:tr>
      <w:tr w:rsidR="006261C9" w:rsidRPr="00495932" w14:paraId="63CFFAEB" w14:textId="77777777" w:rsidTr="000921C4">
        <w:trPr>
          <w:jc w:val="center"/>
        </w:trPr>
        <w:tc>
          <w:tcPr>
            <w:tcW w:w="1417" w:type="pct"/>
            <w:shd w:val="clear" w:color="auto" w:fill="auto"/>
            <w:vAlign w:val="center"/>
          </w:tcPr>
          <w:p w14:paraId="41D77221" w14:textId="77777777" w:rsidR="006261C9" w:rsidRPr="007D2670" w:rsidRDefault="006261C9" w:rsidP="000921C4">
            <w:pPr>
              <w:pStyle w:val="TAL"/>
            </w:pPr>
            <w:r w:rsidRPr="007D2670">
              <w:t>Sub-carrier spacing (kHz)</w:t>
            </w:r>
          </w:p>
        </w:tc>
        <w:tc>
          <w:tcPr>
            <w:tcW w:w="3583" w:type="pct"/>
            <w:gridSpan w:val="3"/>
            <w:shd w:val="clear" w:color="auto" w:fill="auto"/>
            <w:vAlign w:val="center"/>
          </w:tcPr>
          <w:p w14:paraId="014233F5" w14:textId="77777777" w:rsidR="006261C9" w:rsidRPr="007D2670" w:rsidRDefault="006261C9" w:rsidP="000921C4">
            <w:pPr>
              <w:pStyle w:val="TAC"/>
              <w:ind w:firstLine="400"/>
            </w:pPr>
            <w:r w:rsidRPr="007D2670">
              <w:t>SCS of the active DL BWP</w:t>
            </w:r>
          </w:p>
        </w:tc>
      </w:tr>
      <w:tr w:rsidR="006261C9" w:rsidRPr="00495932" w14:paraId="2B8D50C4" w14:textId="77777777" w:rsidTr="000921C4">
        <w:trPr>
          <w:jc w:val="center"/>
        </w:trPr>
        <w:tc>
          <w:tcPr>
            <w:tcW w:w="1417" w:type="pct"/>
            <w:shd w:val="clear" w:color="auto" w:fill="auto"/>
            <w:vAlign w:val="center"/>
          </w:tcPr>
          <w:p w14:paraId="3CD9FD10" w14:textId="77777777" w:rsidR="006261C9" w:rsidRPr="007D2670" w:rsidRDefault="006261C9" w:rsidP="000921C4">
            <w:pPr>
              <w:pStyle w:val="TAL"/>
            </w:pPr>
            <w:r w:rsidRPr="007D2670">
              <w:t>DMRS precoder granularity</w:t>
            </w:r>
          </w:p>
        </w:tc>
        <w:tc>
          <w:tcPr>
            <w:tcW w:w="3583" w:type="pct"/>
            <w:gridSpan w:val="3"/>
            <w:shd w:val="clear" w:color="auto" w:fill="auto"/>
            <w:vAlign w:val="center"/>
          </w:tcPr>
          <w:p w14:paraId="11CE1F24" w14:textId="77777777" w:rsidR="006261C9" w:rsidRPr="007D2670" w:rsidRDefault="006261C9" w:rsidP="000921C4">
            <w:pPr>
              <w:pStyle w:val="TAC"/>
              <w:ind w:firstLine="400"/>
            </w:pPr>
            <w:r w:rsidRPr="007D2670">
              <w:t>REG bundle size</w:t>
            </w:r>
          </w:p>
        </w:tc>
      </w:tr>
      <w:tr w:rsidR="006261C9" w:rsidRPr="00495932" w14:paraId="6293D82C" w14:textId="77777777" w:rsidTr="000921C4">
        <w:trPr>
          <w:jc w:val="center"/>
        </w:trPr>
        <w:tc>
          <w:tcPr>
            <w:tcW w:w="1417" w:type="pct"/>
            <w:shd w:val="clear" w:color="auto" w:fill="auto"/>
            <w:vAlign w:val="center"/>
          </w:tcPr>
          <w:p w14:paraId="67603AE1" w14:textId="77777777" w:rsidR="006261C9" w:rsidRPr="007D2670" w:rsidRDefault="006261C9" w:rsidP="000921C4">
            <w:pPr>
              <w:pStyle w:val="TAL"/>
            </w:pPr>
            <w:r w:rsidRPr="007D2670">
              <w:t>REG bundle size</w:t>
            </w:r>
          </w:p>
        </w:tc>
        <w:tc>
          <w:tcPr>
            <w:tcW w:w="3583" w:type="pct"/>
            <w:gridSpan w:val="3"/>
            <w:shd w:val="clear" w:color="auto" w:fill="auto"/>
            <w:vAlign w:val="center"/>
          </w:tcPr>
          <w:p w14:paraId="71BFB51C" w14:textId="77777777" w:rsidR="006261C9" w:rsidRPr="007D2670" w:rsidRDefault="006261C9" w:rsidP="000921C4">
            <w:pPr>
              <w:pStyle w:val="TAC"/>
              <w:ind w:firstLine="400"/>
            </w:pPr>
            <w:r w:rsidRPr="007D2670">
              <w:t>6</w:t>
            </w:r>
          </w:p>
        </w:tc>
      </w:tr>
      <w:tr w:rsidR="006261C9" w:rsidRPr="00495932" w14:paraId="441E42DF" w14:textId="77777777" w:rsidTr="000921C4">
        <w:trPr>
          <w:jc w:val="center"/>
        </w:trPr>
        <w:tc>
          <w:tcPr>
            <w:tcW w:w="1417" w:type="pct"/>
            <w:shd w:val="clear" w:color="auto" w:fill="auto"/>
            <w:vAlign w:val="center"/>
          </w:tcPr>
          <w:p w14:paraId="5CD90A7E" w14:textId="77777777" w:rsidR="006261C9" w:rsidRPr="007D2670" w:rsidRDefault="006261C9" w:rsidP="000921C4">
            <w:pPr>
              <w:pStyle w:val="TAL"/>
            </w:pPr>
            <w:r w:rsidRPr="007D2670">
              <w:t>CP length</w:t>
            </w:r>
          </w:p>
        </w:tc>
        <w:tc>
          <w:tcPr>
            <w:tcW w:w="3583" w:type="pct"/>
            <w:gridSpan w:val="3"/>
            <w:shd w:val="clear" w:color="auto" w:fill="auto"/>
            <w:vAlign w:val="center"/>
          </w:tcPr>
          <w:p w14:paraId="0D745CF1" w14:textId="77777777" w:rsidR="006261C9" w:rsidRPr="007D2670" w:rsidRDefault="006261C9" w:rsidP="000921C4">
            <w:pPr>
              <w:pStyle w:val="TAC"/>
              <w:ind w:firstLine="400"/>
            </w:pPr>
            <w:r w:rsidRPr="007D2670">
              <w:t>Normal</w:t>
            </w:r>
          </w:p>
        </w:tc>
      </w:tr>
      <w:tr w:rsidR="006261C9" w:rsidRPr="00187D9C" w14:paraId="7315FB42" w14:textId="77777777" w:rsidTr="000921C4">
        <w:trPr>
          <w:jc w:val="center"/>
        </w:trPr>
        <w:tc>
          <w:tcPr>
            <w:tcW w:w="1417" w:type="pct"/>
            <w:shd w:val="clear" w:color="auto" w:fill="auto"/>
            <w:vAlign w:val="center"/>
          </w:tcPr>
          <w:p w14:paraId="57F83D20" w14:textId="77777777" w:rsidR="006261C9" w:rsidRPr="007D2670" w:rsidRDefault="006261C9" w:rsidP="000921C4">
            <w:pPr>
              <w:pStyle w:val="TAL"/>
            </w:pPr>
            <w:r w:rsidRPr="007D2670">
              <w:t>Mapping from REG to CCE</w:t>
            </w:r>
          </w:p>
        </w:tc>
        <w:tc>
          <w:tcPr>
            <w:tcW w:w="1327" w:type="pct"/>
            <w:shd w:val="clear" w:color="auto" w:fill="auto"/>
            <w:vAlign w:val="center"/>
          </w:tcPr>
          <w:p w14:paraId="694DE5D7" w14:textId="77777777" w:rsidR="006261C9" w:rsidRPr="007D2670" w:rsidRDefault="006261C9" w:rsidP="000921C4">
            <w:pPr>
              <w:pStyle w:val="TAC"/>
              <w:ind w:firstLine="400"/>
            </w:pPr>
            <w:ins w:id="127" w:author="Nokia - Jani " w:date="2024-02-28T16:06:00Z">
              <w:del w:id="128" w:author="Prashant Sharma" w:date="2024-02-29T06:05:00Z">
                <w:r w:rsidDel="00BF24D8">
                  <w:delText>Non-</w:delText>
                </w:r>
              </w:del>
            </w:ins>
            <w:r w:rsidRPr="007D2670">
              <w:t>Distributed</w:t>
            </w:r>
          </w:p>
        </w:tc>
        <w:tc>
          <w:tcPr>
            <w:tcW w:w="1297" w:type="pct"/>
            <w:shd w:val="clear" w:color="auto" w:fill="auto"/>
            <w:vAlign w:val="center"/>
          </w:tcPr>
          <w:p w14:paraId="6C77548D" w14:textId="77777777" w:rsidR="006261C9" w:rsidRPr="007D2670" w:rsidRDefault="006261C9" w:rsidP="000921C4">
            <w:pPr>
              <w:pStyle w:val="TAC"/>
              <w:ind w:firstLine="400"/>
            </w:pPr>
            <w:del w:id="129" w:author="Nokia - Jani " w:date="2024-02-28T17:20:00Z">
              <w:r w:rsidRPr="007D2670" w:rsidDel="00C67FC5">
                <w:delText>[</w:delText>
              </w:r>
            </w:del>
            <w:r w:rsidRPr="007D2670">
              <w:t>Non-Distributed</w:t>
            </w:r>
            <w:del w:id="130" w:author="Nokia - Jani " w:date="2024-02-28T17:20:00Z">
              <w:r w:rsidRPr="007D2670" w:rsidDel="00C67FC5">
                <w:delText>]</w:delText>
              </w:r>
            </w:del>
          </w:p>
        </w:tc>
        <w:tc>
          <w:tcPr>
            <w:tcW w:w="960" w:type="pct"/>
            <w:shd w:val="clear" w:color="auto" w:fill="auto"/>
            <w:vAlign w:val="center"/>
          </w:tcPr>
          <w:p w14:paraId="38F39132" w14:textId="77777777" w:rsidR="006261C9" w:rsidRPr="007D2670" w:rsidRDefault="006261C9" w:rsidP="000921C4">
            <w:pPr>
              <w:pStyle w:val="TAC"/>
              <w:ind w:firstLine="400"/>
              <w:rPr>
                <w:lang w:val="fi-FI"/>
              </w:rPr>
            </w:pPr>
            <w:del w:id="131" w:author="Nokia - Jani " w:date="2024-02-28T17:20:00Z">
              <w:r w:rsidRPr="007D2670" w:rsidDel="00C67FC5">
                <w:rPr>
                  <w:lang w:val="fi-FI"/>
                </w:rPr>
                <w:delText>[</w:delText>
              </w:r>
            </w:del>
            <w:r w:rsidRPr="007D2670">
              <w:rPr>
                <w:lang w:val="fi-FI"/>
              </w:rPr>
              <w:t>Distributed</w:t>
            </w:r>
            <w:del w:id="132" w:author="Nokia - Jani " w:date="2024-02-28T17:20:00Z">
              <w:r w:rsidRPr="007D2670" w:rsidDel="00C67FC5">
                <w:rPr>
                  <w:lang w:val="fi-FI"/>
                </w:rPr>
                <w:delText>]</w:delText>
              </w:r>
            </w:del>
          </w:p>
        </w:tc>
      </w:tr>
    </w:tbl>
    <w:p w14:paraId="2D5519D9" w14:textId="77777777" w:rsidR="006261C9" w:rsidRDefault="006261C9" w:rsidP="006261C9">
      <w:pPr>
        <w:jc w:val="center"/>
        <w:rPr>
          <w:b/>
          <w:i/>
          <w:noProof/>
          <w:color w:val="FF0000"/>
          <w:lang w:val="en-US" w:eastAsia="zh-CN"/>
        </w:rPr>
      </w:pPr>
    </w:p>
    <w:p w14:paraId="34CD71E0" w14:textId="19BB3339" w:rsidR="006261C9" w:rsidRDefault="006261C9" w:rsidP="006261C9">
      <w:pPr>
        <w:jc w:val="center"/>
        <w:rPr>
          <w:b/>
          <w:i/>
          <w:noProof/>
          <w:color w:val="FF0000"/>
          <w:lang w:val="en-US" w:eastAsia="zh-CN"/>
        </w:rPr>
      </w:pPr>
      <w:r w:rsidRPr="0092498C">
        <w:rPr>
          <w:b/>
          <w:i/>
          <w:noProof/>
          <w:color w:val="FF0000"/>
          <w:lang w:val="en-US" w:eastAsia="zh-CN"/>
        </w:rPr>
        <w:t xml:space="preserve">&lt;End of change </w:t>
      </w:r>
      <w:r w:rsidR="0060570B">
        <w:rPr>
          <w:b/>
          <w:i/>
          <w:noProof/>
          <w:color w:val="FF0000"/>
          <w:lang w:val="en-US" w:eastAsia="zh-CN"/>
        </w:rPr>
        <w:t>4</w:t>
      </w:r>
      <w:r w:rsidRPr="0092498C">
        <w:rPr>
          <w:b/>
          <w:i/>
          <w:noProof/>
          <w:color w:val="FF0000"/>
          <w:lang w:val="en-US" w:eastAsia="zh-CN"/>
        </w:rPr>
        <w:t>&gt;</w:t>
      </w:r>
    </w:p>
    <w:p w14:paraId="6BD4964B" w14:textId="74FC5037" w:rsidR="00206ED4" w:rsidRDefault="00206ED4">
      <w:pPr>
        <w:spacing w:after="0"/>
        <w:rPr>
          <w:b/>
          <w:i/>
          <w:noProof/>
          <w:color w:val="FF0000"/>
          <w:lang w:val="en-US" w:eastAsia="zh-CN"/>
        </w:rPr>
      </w:pPr>
    </w:p>
    <w:p w14:paraId="4C446D8B" w14:textId="21E525C2" w:rsidR="006261C9" w:rsidRPr="0011384C" w:rsidRDefault="006261C9" w:rsidP="006261C9">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A0DB7">
        <w:rPr>
          <w:b/>
          <w:i/>
          <w:noProof/>
          <w:color w:val="FF0000"/>
          <w:lang w:val="en-US" w:eastAsia="zh-CN"/>
        </w:rPr>
        <w:t>5</w:t>
      </w:r>
      <w:r w:rsidRPr="0092498C">
        <w:rPr>
          <w:b/>
          <w:i/>
          <w:noProof/>
          <w:color w:val="FF0000"/>
          <w:lang w:val="en-US" w:eastAsia="zh-CN"/>
        </w:rPr>
        <w:t>&gt;</w:t>
      </w:r>
    </w:p>
    <w:p w14:paraId="782B5917" w14:textId="77777777" w:rsidR="006261C9" w:rsidRDefault="006261C9" w:rsidP="006261C9">
      <w:pPr>
        <w:pStyle w:val="Heading3"/>
      </w:pPr>
      <w:r w:rsidRPr="009C5807">
        <w:t>8.5.2</w:t>
      </w:r>
      <w:r w:rsidRPr="009C5807">
        <w:tab/>
        <w:t xml:space="preserve">Requirements for SSB based beam failure </w:t>
      </w:r>
      <w:proofErr w:type="gramStart"/>
      <w:r w:rsidRPr="009C5807">
        <w:t>detection</w:t>
      </w:r>
      <w:proofErr w:type="gramEnd"/>
    </w:p>
    <w:p w14:paraId="3205C144" w14:textId="77777777" w:rsidR="006261C9" w:rsidRPr="00D92953" w:rsidRDefault="006261C9" w:rsidP="006261C9">
      <w:pPr>
        <w:pStyle w:val="Heading4"/>
      </w:pPr>
      <w:r w:rsidRPr="009C5807">
        <w:rPr>
          <w:rFonts w:eastAsia="?? ??"/>
        </w:rPr>
        <w:t>8.5.2.1</w:t>
      </w:r>
      <w:r w:rsidRPr="009C5807">
        <w:rPr>
          <w:rFonts w:eastAsia="?? ??"/>
        </w:rPr>
        <w:tab/>
      </w:r>
      <w:r w:rsidRPr="009C5807">
        <w:t>Introduction</w:t>
      </w:r>
    </w:p>
    <w:p w14:paraId="21D41590" w14:textId="77777777" w:rsidR="006261C9" w:rsidRDefault="006261C9" w:rsidP="006261C9">
      <w:pPr>
        <w:pStyle w:val="TH"/>
      </w:pPr>
      <w:r w:rsidRPr="00856751">
        <w:t>Table 8.5.2.1-2:</w:t>
      </w:r>
      <w:r>
        <w:t xml:space="preserve"> </w:t>
      </w:r>
      <w:r w:rsidRPr="00856751">
        <w:t xml:space="preserve">PDCCH transmission parameters for beam failure instance </w:t>
      </w:r>
      <w:del w:id="133" w:author="Nokia - Jani" w:date="2024-02-29T18:20:00Z">
        <w:r w:rsidRPr="009007CC" w:rsidDel="00A53D33">
          <w:delText>[</w:delText>
        </w:r>
      </w:del>
      <w:r w:rsidRPr="009007CC">
        <w:t>for a UE operating on a cell with less than 5MHz BW</w:t>
      </w:r>
      <w:del w:id="134" w:author="Nokia - Jani" w:date="2024-02-29T18:20:00Z">
        <w:r w:rsidRPr="009007CC" w:rsidDel="00A53D33">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077"/>
        <w:gridCol w:w="2235"/>
        <w:gridCol w:w="1577"/>
        <w:tblGridChange w:id="135">
          <w:tblGrid>
            <w:gridCol w:w="2328"/>
            <w:gridCol w:w="2181"/>
            <w:gridCol w:w="2131"/>
            <w:gridCol w:w="1577"/>
          </w:tblGrid>
        </w:tblGridChange>
      </w:tblGrid>
      <w:tr w:rsidR="006261C9" w:rsidRPr="00495932" w14:paraId="423C68A7" w14:textId="77777777" w:rsidTr="000921C4">
        <w:trPr>
          <w:jc w:val="center"/>
        </w:trPr>
        <w:tc>
          <w:tcPr>
            <w:tcW w:w="1417" w:type="pct"/>
            <w:shd w:val="clear" w:color="auto" w:fill="auto"/>
            <w:vAlign w:val="center"/>
          </w:tcPr>
          <w:p w14:paraId="604BF034" w14:textId="77777777" w:rsidR="006261C9" w:rsidRPr="007D2670" w:rsidRDefault="006261C9" w:rsidP="000921C4">
            <w:pPr>
              <w:pStyle w:val="TAH"/>
            </w:pPr>
            <w:r w:rsidRPr="007D2670">
              <w:t>Attribute</w:t>
            </w:r>
          </w:p>
        </w:tc>
        <w:tc>
          <w:tcPr>
            <w:tcW w:w="3583" w:type="pct"/>
            <w:gridSpan w:val="3"/>
            <w:shd w:val="clear" w:color="auto" w:fill="auto"/>
            <w:vAlign w:val="center"/>
          </w:tcPr>
          <w:p w14:paraId="5C4AF240" w14:textId="77777777" w:rsidR="006261C9" w:rsidRPr="007D2670" w:rsidRDefault="006261C9" w:rsidP="000921C4">
            <w:pPr>
              <w:pStyle w:val="TAH"/>
              <w:rPr>
                <w:rFonts w:eastAsia="?? ??"/>
              </w:rPr>
            </w:pPr>
            <w:r w:rsidRPr="007D2670">
              <w:rPr>
                <w:rFonts w:eastAsia="?? ??"/>
              </w:rPr>
              <w:t xml:space="preserve">Value for BLER </w:t>
            </w:r>
          </w:p>
        </w:tc>
      </w:tr>
      <w:tr w:rsidR="006261C9" w:rsidRPr="00495932" w14:paraId="42593343" w14:textId="77777777" w:rsidTr="000921C4">
        <w:trPr>
          <w:jc w:val="center"/>
          <w:ins w:id="136" w:author="Nokia - Jani " w:date="2024-02-28T16:14:00Z"/>
        </w:trPr>
        <w:tc>
          <w:tcPr>
            <w:tcW w:w="1417" w:type="pct"/>
            <w:shd w:val="clear" w:color="auto" w:fill="auto"/>
            <w:vAlign w:val="center"/>
          </w:tcPr>
          <w:p w14:paraId="22879B9F" w14:textId="77777777" w:rsidR="006261C9" w:rsidRPr="007D2670" w:rsidRDefault="006261C9" w:rsidP="000921C4">
            <w:pPr>
              <w:pStyle w:val="TAH"/>
              <w:rPr>
                <w:ins w:id="137" w:author="Nokia - Jani " w:date="2024-02-28T16:14:00Z"/>
              </w:rPr>
            </w:pPr>
            <w:ins w:id="138" w:author="Nokia - Jani " w:date="2024-02-28T16:15:00Z">
              <w:r>
                <w:t>Channel BW</w:t>
              </w:r>
            </w:ins>
          </w:p>
        </w:tc>
        <w:tc>
          <w:tcPr>
            <w:tcW w:w="2624" w:type="pct"/>
            <w:gridSpan w:val="2"/>
            <w:shd w:val="clear" w:color="auto" w:fill="auto"/>
            <w:vAlign w:val="center"/>
          </w:tcPr>
          <w:p w14:paraId="4769EB24" w14:textId="77777777" w:rsidR="006261C9" w:rsidRPr="007D2670" w:rsidRDefault="006261C9" w:rsidP="000921C4">
            <w:pPr>
              <w:pStyle w:val="TAH"/>
              <w:rPr>
                <w:ins w:id="139" w:author="Nokia - Jani " w:date="2024-02-28T16:14:00Z"/>
                <w:rFonts w:eastAsia="?? ??"/>
                <w:lang w:val="fi-FI"/>
              </w:rPr>
            </w:pPr>
            <w:ins w:id="140" w:author="Nokia - Jani " w:date="2024-02-28T16:15:00Z">
              <w:r w:rsidRPr="007D2670">
                <w:rPr>
                  <w:rFonts w:eastAsia="?? ??"/>
                  <w:lang w:val="fi-FI"/>
                </w:rPr>
                <w:t>3MHz</w:t>
              </w:r>
            </w:ins>
          </w:p>
        </w:tc>
        <w:tc>
          <w:tcPr>
            <w:tcW w:w="960" w:type="pct"/>
          </w:tcPr>
          <w:p w14:paraId="456EAFC0" w14:textId="77777777" w:rsidR="006261C9" w:rsidRPr="007D2670" w:rsidRDefault="006261C9" w:rsidP="000921C4">
            <w:pPr>
              <w:pStyle w:val="TAH"/>
              <w:rPr>
                <w:ins w:id="141" w:author="Nokia - Jani " w:date="2024-02-28T16:14:00Z"/>
                <w:rFonts w:eastAsia="?? ??"/>
                <w:lang w:val="fi-FI"/>
              </w:rPr>
            </w:pPr>
            <w:ins w:id="142" w:author="Nokia - Jani " w:date="2024-02-28T16:15:00Z">
              <w:r w:rsidRPr="007D2670">
                <w:rPr>
                  <w:rFonts w:eastAsia="?? ??"/>
                  <w:lang w:val="fi-FI"/>
                </w:rPr>
                <w:t>5MHz</w:t>
              </w:r>
            </w:ins>
          </w:p>
        </w:tc>
      </w:tr>
      <w:tr w:rsidR="006261C9" w:rsidRPr="00495932" w14:paraId="6CDDDCBC"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43"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44" w:author="Prashant Sharma" w:date="2024-02-29T06:08:00Z">
            <w:trPr>
              <w:jc w:val="center"/>
            </w:trPr>
          </w:trPrChange>
        </w:trPr>
        <w:tc>
          <w:tcPr>
            <w:tcW w:w="1417" w:type="pct"/>
            <w:shd w:val="clear" w:color="auto" w:fill="auto"/>
            <w:vAlign w:val="center"/>
            <w:tcPrChange w:id="145" w:author="Prashant Sharma" w:date="2024-02-29T06:08:00Z">
              <w:tcPr>
                <w:tcW w:w="1417" w:type="pct"/>
                <w:shd w:val="clear" w:color="auto" w:fill="auto"/>
                <w:vAlign w:val="center"/>
              </w:tcPr>
            </w:tcPrChange>
          </w:tcPr>
          <w:p w14:paraId="73107B5C" w14:textId="77777777" w:rsidR="006261C9" w:rsidRPr="007D2670" w:rsidRDefault="006261C9" w:rsidP="000921C4">
            <w:pPr>
              <w:pStyle w:val="TAH"/>
            </w:pPr>
            <w:ins w:id="146" w:author="Nokia - Jani " w:date="2024-02-28T16:18:00Z">
              <w:r>
                <w:t>[DL Transmission BW]</w:t>
              </w:r>
            </w:ins>
          </w:p>
        </w:tc>
        <w:tc>
          <w:tcPr>
            <w:tcW w:w="1264" w:type="pct"/>
            <w:shd w:val="clear" w:color="auto" w:fill="auto"/>
            <w:vAlign w:val="center"/>
            <w:tcPrChange w:id="147" w:author="Prashant Sharma" w:date="2024-02-29T06:08:00Z">
              <w:tcPr>
                <w:tcW w:w="1327" w:type="pct"/>
                <w:shd w:val="clear" w:color="auto" w:fill="auto"/>
                <w:vAlign w:val="center"/>
              </w:tcPr>
            </w:tcPrChange>
          </w:tcPr>
          <w:p w14:paraId="5A597972" w14:textId="77777777" w:rsidR="006261C9" w:rsidRPr="007D2670" w:rsidRDefault="006261C9" w:rsidP="000921C4">
            <w:pPr>
              <w:pStyle w:val="TAH"/>
              <w:rPr>
                <w:rFonts w:eastAsia="?? ??"/>
                <w:lang w:val="fi-FI"/>
              </w:rPr>
            </w:pPr>
            <w:del w:id="148" w:author="Nokia - Jani " w:date="2024-02-28T16:16:00Z">
              <w:r w:rsidRPr="007D2670" w:rsidDel="008F7F69">
                <w:rPr>
                  <w:rFonts w:eastAsia="?? ??"/>
                  <w:lang w:val="fi-FI"/>
                </w:rPr>
                <w:delText>3MHz</w:delText>
              </w:r>
            </w:del>
            <w:r w:rsidRPr="007D2670">
              <w:rPr>
                <w:rFonts w:eastAsia="?? ??"/>
                <w:lang w:val="fi-FI"/>
              </w:rPr>
              <w:t xml:space="preserve"> </w:t>
            </w:r>
            <w:del w:id="149" w:author="Nokia - Jani " w:date="2024-02-28T16:16:00Z">
              <w:r w:rsidRPr="007D2670" w:rsidDel="008F7F69">
                <w:rPr>
                  <w:rFonts w:eastAsia="?? ??"/>
                  <w:lang w:val="fi-FI"/>
                </w:rPr>
                <w:delText>(</w:delText>
              </w:r>
            </w:del>
            <w:r w:rsidRPr="007D2670">
              <w:rPr>
                <w:rFonts w:eastAsia="?? ??"/>
                <w:lang w:val="fi-FI"/>
              </w:rPr>
              <w:t>12 PRBs</w:t>
            </w:r>
            <w:del w:id="150" w:author="Nokia - Jani " w:date="2024-02-28T16:16:00Z">
              <w:r w:rsidRPr="007D2670" w:rsidDel="008F7F69">
                <w:rPr>
                  <w:rFonts w:eastAsia="?? ??"/>
                  <w:lang w:val="fi-FI"/>
                </w:rPr>
                <w:delText>)</w:delText>
              </w:r>
            </w:del>
          </w:p>
        </w:tc>
        <w:tc>
          <w:tcPr>
            <w:tcW w:w="1360" w:type="pct"/>
            <w:shd w:val="clear" w:color="auto" w:fill="auto"/>
            <w:vAlign w:val="center"/>
            <w:tcPrChange w:id="151" w:author="Prashant Sharma" w:date="2024-02-29T06:08:00Z">
              <w:tcPr>
                <w:tcW w:w="1297" w:type="pct"/>
                <w:shd w:val="clear" w:color="auto" w:fill="auto"/>
                <w:vAlign w:val="center"/>
              </w:tcPr>
            </w:tcPrChange>
          </w:tcPr>
          <w:p w14:paraId="35950286" w14:textId="77777777" w:rsidR="006261C9" w:rsidRPr="007D2670" w:rsidRDefault="006261C9" w:rsidP="000921C4">
            <w:pPr>
              <w:pStyle w:val="TAH"/>
              <w:rPr>
                <w:rFonts w:eastAsia="?? ??"/>
                <w:lang w:val="fi-FI"/>
              </w:rPr>
            </w:pPr>
            <w:del w:id="152" w:author="Nokia - Jani " w:date="2024-02-28T16:15:00Z">
              <w:r w:rsidRPr="007D2670" w:rsidDel="008F7F69">
                <w:rPr>
                  <w:rFonts w:eastAsia="?? ??"/>
                  <w:lang w:val="fi-FI"/>
                </w:rPr>
                <w:delText>3MHz (</w:delText>
              </w:r>
            </w:del>
            <w:r w:rsidRPr="007D2670">
              <w:rPr>
                <w:rFonts w:eastAsia="?? ??"/>
                <w:lang w:val="fi-FI"/>
              </w:rPr>
              <w:t>15 PRBs</w:t>
            </w:r>
            <w:del w:id="153" w:author="Nokia - Jani " w:date="2024-02-28T16:15:00Z">
              <w:r w:rsidRPr="007D2670" w:rsidDel="008F7F69">
                <w:rPr>
                  <w:rFonts w:eastAsia="?? ??"/>
                  <w:lang w:val="fi-FI"/>
                </w:rPr>
                <w:delText>)</w:delText>
              </w:r>
            </w:del>
          </w:p>
        </w:tc>
        <w:tc>
          <w:tcPr>
            <w:tcW w:w="960" w:type="pct"/>
            <w:tcPrChange w:id="154" w:author="Prashant Sharma" w:date="2024-02-29T06:08:00Z">
              <w:tcPr>
                <w:tcW w:w="960" w:type="pct"/>
              </w:tcPr>
            </w:tcPrChange>
          </w:tcPr>
          <w:p w14:paraId="308EAF0A" w14:textId="77777777" w:rsidR="006261C9" w:rsidRPr="007D2670" w:rsidRDefault="006261C9" w:rsidP="000921C4">
            <w:pPr>
              <w:pStyle w:val="TAH"/>
              <w:rPr>
                <w:rFonts w:eastAsia="?? ??"/>
                <w:lang w:val="fi-FI"/>
              </w:rPr>
            </w:pPr>
            <w:del w:id="155" w:author="Nokia - Jani " w:date="2024-02-28T16:15:00Z">
              <w:r w:rsidRPr="007D2670" w:rsidDel="008F7F69">
                <w:rPr>
                  <w:rFonts w:eastAsia="?? ??"/>
                  <w:lang w:val="fi-FI"/>
                </w:rPr>
                <w:delText>5MHz (</w:delText>
              </w:r>
            </w:del>
            <w:r w:rsidRPr="007D2670">
              <w:rPr>
                <w:rFonts w:eastAsia="?? ??"/>
                <w:lang w:val="fi-FI"/>
              </w:rPr>
              <w:t>20 PRBs</w:t>
            </w:r>
            <w:del w:id="156" w:author="Nokia - Jani " w:date="2024-02-28T16:15:00Z">
              <w:r w:rsidRPr="007D2670" w:rsidDel="008F7F69">
                <w:rPr>
                  <w:rFonts w:eastAsia="?? ??"/>
                  <w:lang w:val="fi-FI"/>
                </w:rPr>
                <w:delText>)</w:delText>
              </w:r>
            </w:del>
          </w:p>
        </w:tc>
      </w:tr>
      <w:tr w:rsidR="006261C9" w:rsidRPr="00495932" w14:paraId="36629762" w14:textId="77777777" w:rsidTr="000921C4">
        <w:trPr>
          <w:trHeight w:val="201"/>
          <w:jc w:val="center"/>
        </w:trPr>
        <w:tc>
          <w:tcPr>
            <w:tcW w:w="1417" w:type="pct"/>
            <w:shd w:val="clear" w:color="auto" w:fill="auto"/>
            <w:vAlign w:val="center"/>
          </w:tcPr>
          <w:p w14:paraId="166A0ACA" w14:textId="77777777" w:rsidR="006261C9" w:rsidRPr="007D2670" w:rsidRDefault="006261C9" w:rsidP="000921C4">
            <w:pPr>
              <w:pStyle w:val="TAL"/>
            </w:pPr>
            <w:r w:rsidRPr="007D2670">
              <w:t>DCI format</w:t>
            </w:r>
          </w:p>
        </w:tc>
        <w:tc>
          <w:tcPr>
            <w:tcW w:w="3583" w:type="pct"/>
            <w:gridSpan w:val="3"/>
            <w:shd w:val="clear" w:color="auto" w:fill="auto"/>
            <w:vAlign w:val="center"/>
          </w:tcPr>
          <w:p w14:paraId="7D2CAFD6" w14:textId="77777777" w:rsidR="006261C9" w:rsidRPr="007D2670" w:rsidRDefault="006261C9" w:rsidP="000921C4">
            <w:pPr>
              <w:pStyle w:val="TAC"/>
              <w:ind w:firstLine="400"/>
            </w:pPr>
            <w:r w:rsidRPr="007D2670">
              <w:t>1-0</w:t>
            </w:r>
          </w:p>
        </w:tc>
      </w:tr>
      <w:tr w:rsidR="006261C9" w:rsidRPr="00495932" w14:paraId="6FCD957F"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57"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58" w:author="Prashant Sharma" w:date="2024-02-29T06:08:00Z">
            <w:trPr>
              <w:jc w:val="center"/>
            </w:trPr>
          </w:trPrChange>
        </w:trPr>
        <w:tc>
          <w:tcPr>
            <w:tcW w:w="1417" w:type="pct"/>
            <w:shd w:val="clear" w:color="auto" w:fill="auto"/>
            <w:vAlign w:val="center"/>
            <w:tcPrChange w:id="159" w:author="Prashant Sharma" w:date="2024-02-29T06:08:00Z">
              <w:tcPr>
                <w:tcW w:w="1417" w:type="pct"/>
                <w:shd w:val="clear" w:color="auto" w:fill="auto"/>
                <w:vAlign w:val="center"/>
              </w:tcPr>
            </w:tcPrChange>
          </w:tcPr>
          <w:p w14:paraId="7F566124" w14:textId="77777777" w:rsidR="006261C9" w:rsidRPr="007D2670" w:rsidRDefault="006261C9" w:rsidP="000921C4">
            <w:pPr>
              <w:pStyle w:val="TAL"/>
            </w:pPr>
            <w:r w:rsidRPr="007D2670">
              <w:t xml:space="preserve">Number of </w:t>
            </w:r>
            <w:proofErr w:type="gramStart"/>
            <w:r w:rsidRPr="007D2670">
              <w:t>control</w:t>
            </w:r>
            <w:proofErr w:type="gramEnd"/>
            <w:r w:rsidRPr="007D2670">
              <w:t xml:space="preserve"> OFDM symbols</w:t>
            </w:r>
          </w:p>
        </w:tc>
        <w:tc>
          <w:tcPr>
            <w:tcW w:w="1264" w:type="pct"/>
            <w:shd w:val="clear" w:color="auto" w:fill="auto"/>
            <w:vAlign w:val="center"/>
            <w:tcPrChange w:id="160" w:author="Prashant Sharma" w:date="2024-02-29T06:08:00Z">
              <w:tcPr>
                <w:tcW w:w="1327" w:type="pct"/>
                <w:shd w:val="clear" w:color="auto" w:fill="auto"/>
                <w:vAlign w:val="center"/>
              </w:tcPr>
            </w:tcPrChange>
          </w:tcPr>
          <w:p w14:paraId="2FD99A6A" w14:textId="77777777" w:rsidR="006261C9" w:rsidRPr="007D2670" w:rsidRDefault="006261C9" w:rsidP="000921C4">
            <w:pPr>
              <w:pStyle w:val="TAC"/>
              <w:ind w:firstLine="400"/>
              <w:rPr>
                <w:lang w:val="fi-FI"/>
              </w:rPr>
            </w:pPr>
            <w:r w:rsidRPr="007D2670">
              <w:t>[2]</w:t>
            </w:r>
          </w:p>
        </w:tc>
        <w:tc>
          <w:tcPr>
            <w:tcW w:w="1360" w:type="pct"/>
            <w:shd w:val="clear" w:color="auto" w:fill="auto"/>
            <w:vAlign w:val="center"/>
            <w:tcPrChange w:id="161" w:author="Prashant Sharma" w:date="2024-02-29T06:08:00Z">
              <w:tcPr>
                <w:tcW w:w="1297" w:type="pct"/>
                <w:shd w:val="clear" w:color="auto" w:fill="auto"/>
                <w:vAlign w:val="center"/>
              </w:tcPr>
            </w:tcPrChange>
          </w:tcPr>
          <w:p w14:paraId="4A05A38F" w14:textId="77777777" w:rsidR="006261C9" w:rsidRPr="007D2670" w:rsidRDefault="006261C9" w:rsidP="000921C4">
            <w:pPr>
              <w:pStyle w:val="TAC"/>
              <w:ind w:firstLine="400"/>
              <w:rPr>
                <w:lang w:val="de-DE"/>
              </w:rPr>
            </w:pPr>
            <w:r w:rsidRPr="007D2670">
              <w:rPr>
                <w:lang w:val="de-DE"/>
              </w:rPr>
              <w:t>[3]</w:t>
            </w:r>
          </w:p>
        </w:tc>
        <w:tc>
          <w:tcPr>
            <w:tcW w:w="960" w:type="pct"/>
            <w:tcPrChange w:id="162" w:author="Prashant Sharma" w:date="2024-02-29T06:08:00Z">
              <w:tcPr>
                <w:tcW w:w="960" w:type="pct"/>
              </w:tcPr>
            </w:tcPrChange>
          </w:tcPr>
          <w:p w14:paraId="556070A0" w14:textId="77777777" w:rsidR="006261C9" w:rsidRPr="007D2670" w:rsidRDefault="006261C9" w:rsidP="000921C4">
            <w:pPr>
              <w:pStyle w:val="TAC"/>
              <w:ind w:firstLine="400"/>
              <w:rPr>
                <w:lang w:val="de-DE"/>
              </w:rPr>
            </w:pPr>
            <w:r w:rsidRPr="007D2670">
              <w:rPr>
                <w:lang w:val="de-DE"/>
              </w:rPr>
              <w:t>[3]</w:t>
            </w:r>
          </w:p>
        </w:tc>
      </w:tr>
      <w:tr w:rsidR="006261C9" w:rsidRPr="00495932" w14:paraId="61E96C98"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63"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64" w:author="Prashant Sharma" w:date="2024-02-29T06:08:00Z">
            <w:trPr>
              <w:jc w:val="center"/>
            </w:trPr>
          </w:trPrChange>
        </w:trPr>
        <w:tc>
          <w:tcPr>
            <w:tcW w:w="1417" w:type="pct"/>
            <w:shd w:val="clear" w:color="auto" w:fill="auto"/>
            <w:vAlign w:val="center"/>
            <w:tcPrChange w:id="165" w:author="Prashant Sharma" w:date="2024-02-29T06:08:00Z">
              <w:tcPr>
                <w:tcW w:w="1417" w:type="pct"/>
                <w:shd w:val="clear" w:color="auto" w:fill="auto"/>
                <w:vAlign w:val="center"/>
              </w:tcPr>
            </w:tcPrChange>
          </w:tcPr>
          <w:p w14:paraId="3CED0E24" w14:textId="77777777" w:rsidR="006261C9" w:rsidRPr="007D2670" w:rsidRDefault="006261C9" w:rsidP="000921C4">
            <w:pPr>
              <w:pStyle w:val="TAL"/>
            </w:pPr>
            <w:r w:rsidRPr="007D2670">
              <w:t>Aggregation level (CCE)</w:t>
            </w:r>
          </w:p>
        </w:tc>
        <w:tc>
          <w:tcPr>
            <w:tcW w:w="1264" w:type="pct"/>
            <w:shd w:val="clear" w:color="auto" w:fill="auto"/>
            <w:vAlign w:val="center"/>
            <w:tcPrChange w:id="166" w:author="Prashant Sharma" w:date="2024-02-29T06:08:00Z">
              <w:tcPr>
                <w:tcW w:w="1327" w:type="pct"/>
                <w:shd w:val="clear" w:color="auto" w:fill="auto"/>
                <w:vAlign w:val="center"/>
              </w:tcPr>
            </w:tcPrChange>
          </w:tcPr>
          <w:p w14:paraId="6D444F38" w14:textId="77777777" w:rsidR="006261C9" w:rsidRPr="007D2670" w:rsidRDefault="006261C9" w:rsidP="000921C4">
            <w:pPr>
              <w:pStyle w:val="TAC"/>
              <w:ind w:firstLine="400"/>
              <w:rPr>
                <w:lang w:val="fi-FI"/>
              </w:rPr>
            </w:pPr>
            <w:r w:rsidRPr="007D2670">
              <w:t>[4]</w:t>
            </w:r>
          </w:p>
        </w:tc>
        <w:tc>
          <w:tcPr>
            <w:tcW w:w="1360" w:type="pct"/>
            <w:shd w:val="clear" w:color="auto" w:fill="auto"/>
            <w:vAlign w:val="center"/>
            <w:tcPrChange w:id="167" w:author="Prashant Sharma" w:date="2024-02-29T06:08:00Z">
              <w:tcPr>
                <w:tcW w:w="1297" w:type="pct"/>
                <w:shd w:val="clear" w:color="auto" w:fill="auto"/>
                <w:vAlign w:val="center"/>
              </w:tcPr>
            </w:tcPrChange>
          </w:tcPr>
          <w:p w14:paraId="70A016DE" w14:textId="77777777" w:rsidR="006261C9" w:rsidRPr="007D2670" w:rsidRDefault="006261C9" w:rsidP="000921C4">
            <w:pPr>
              <w:pStyle w:val="TAC"/>
              <w:ind w:firstLine="400"/>
            </w:pPr>
            <w:r w:rsidRPr="00856751">
              <w:rPr>
                <w:rFonts w:hint="eastAsia"/>
                <w:lang w:eastAsia="zh-CN"/>
              </w:rPr>
              <w:t>[</w:t>
            </w:r>
            <w:r w:rsidRPr="002C15DB">
              <w:rPr>
                <w:lang w:eastAsia="zh-CN"/>
              </w:rPr>
              <w:t xml:space="preserve">8 </w:t>
            </w:r>
            <w:r w:rsidRPr="00D100BF">
              <w:rPr>
                <w:vertAlign w:val="superscript"/>
                <w:lang w:eastAsia="zh-CN"/>
              </w:rPr>
              <w:t xml:space="preserve">Note </w:t>
            </w:r>
            <w:r>
              <w:rPr>
                <w:vertAlign w:val="superscript"/>
                <w:lang w:eastAsia="zh-CN"/>
              </w:rPr>
              <w:t>1</w:t>
            </w:r>
            <w:r w:rsidRPr="00856751">
              <w:rPr>
                <w:lang w:eastAsia="zh-CN"/>
              </w:rPr>
              <w:t>]</w:t>
            </w:r>
          </w:p>
        </w:tc>
        <w:tc>
          <w:tcPr>
            <w:tcW w:w="960" w:type="pct"/>
            <w:tcPrChange w:id="168" w:author="Prashant Sharma" w:date="2024-02-29T06:08:00Z">
              <w:tcPr>
                <w:tcW w:w="960" w:type="pct"/>
              </w:tcPr>
            </w:tcPrChange>
          </w:tcPr>
          <w:p w14:paraId="489A48D8" w14:textId="77777777" w:rsidR="006261C9" w:rsidRPr="007D2670" w:rsidRDefault="006261C9" w:rsidP="000921C4">
            <w:pPr>
              <w:pStyle w:val="TAC"/>
              <w:ind w:firstLine="400"/>
              <w:rPr>
                <w:lang w:val="fi-FI"/>
              </w:rPr>
            </w:pPr>
            <w:r w:rsidRPr="007D2670">
              <w:rPr>
                <w:lang w:val="fi-FI"/>
              </w:rPr>
              <w:t>[8]</w:t>
            </w:r>
          </w:p>
        </w:tc>
      </w:tr>
      <w:tr w:rsidR="006261C9" w:rsidRPr="00495932" w14:paraId="44FA3666" w14:textId="77777777" w:rsidTr="000921C4">
        <w:trPr>
          <w:jc w:val="center"/>
        </w:trPr>
        <w:tc>
          <w:tcPr>
            <w:tcW w:w="1417" w:type="pct"/>
            <w:shd w:val="clear" w:color="auto" w:fill="auto"/>
            <w:vAlign w:val="center"/>
          </w:tcPr>
          <w:p w14:paraId="52F7F329" w14:textId="77777777" w:rsidR="006261C9" w:rsidRPr="007D2670" w:rsidRDefault="006261C9" w:rsidP="000921C4">
            <w:pPr>
              <w:pStyle w:val="TAL"/>
            </w:pPr>
            <w:r w:rsidRPr="007D2670">
              <w:t>Ratio of hypothetical PDCCH RE energy to average SSS RE energy</w:t>
            </w:r>
          </w:p>
        </w:tc>
        <w:tc>
          <w:tcPr>
            <w:tcW w:w="3583" w:type="pct"/>
            <w:gridSpan w:val="3"/>
            <w:shd w:val="clear" w:color="auto" w:fill="auto"/>
            <w:vAlign w:val="center"/>
          </w:tcPr>
          <w:p w14:paraId="0D3853F9"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3033B94B" w14:textId="77777777" w:rsidTr="000921C4">
        <w:trPr>
          <w:jc w:val="center"/>
        </w:trPr>
        <w:tc>
          <w:tcPr>
            <w:tcW w:w="1417" w:type="pct"/>
            <w:shd w:val="clear" w:color="auto" w:fill="auto"/>
            <w:vAlign w:val="center"/>
          </w:tcPr>
          <w:p w14:paraId="4E05B0B5" w14:textId="77777777" w:rsidR="006261C9" w:rsidRPr="007D2670" w:rsidRDefault="006261C9" w:rsidP="000921C4">
            <w:pPr>
              <w:pStyle w:val="TAL"/>
            </w:pPr>
            <w:r w:rsidRPr="007D2670">
              <w:t>Ratio of hypothetical PDCCH DMRS energy to average SSS RE energy</w:t>
            </w:r>
          </w:p>
        </w:tc>
        <w:tc>
          <w:tcPr>
            <w:tcW w:w="3583" w:type="pct"/>
            <w:gridSpan w:val="3"/>
            <w:shd w:val="clear" w:color="auto" w:fill="auto"/>
            <w:vAlign w:val="center"/>
          </w:tcPr>
          <w:p w14:paraId="4B58FECC" w14:textId="77777777" w:rsidR="006261C9" w:rsidRPr="007D2670" w:rsidRDefault="006261C9" w:rsidP="000921C4">
            <w:pPr>
              <w:pStyle w:val="TAC"/>
              <w:ind w:firstLine="400"/>
            </w:pPr>
            <w:r>
              <w:rPr>
                <w:rFonts w:eastAsia="SimSun"/>
                <w:lang w:eastAsia="fr-FR"/>
              </w:rPr>
              <w:t>0</w:t>
            </w:r>
            <w:r w:rsidRPr="000B2A32">
              <w:rPr>
                <w:rFonts w:eastAsia="SimSun"/>
                <w:lang w:val="x-none" w:eastAsia="fr-FR"/>
              </w:rPr>
              <w:t>dB</w:t>
            </w:r>
          </w:p>
        </w:tc>
      </w:tr>
      <w:tr w:rsidR="006261C9" w:rsidRPr="00495932" w14:paraId="5135C3E0"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69"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70" w:author="Prashant Sharma" w:date="2024-02-29T06:08:00Z">
            <w:trPr>
              <w:jc w:val="center"/>
            </w:trPr>
          </w:trPrChange>
        </w:trPr>
        <w:tc>
          <w:tcPr>
            <w:tcW w:w="1417" w:type="pct"/>
            <w:shd w:val="clear" w:color="auto" w:fill="auto"/>
            <w:vAlign w:val="center"/>
            <w:tcPrChange w:id="171" w:author="Prashant Sharma" w:date="2024-02-29T06:08:00Z">
              <w:tcPr>
                <w:tcW w:w="1417" w:type="pct"/>
                <w:shd w:val="clear" w:color="auto" w:fill="auto"/>
                <w:vAlign w:val="center"/>
              </w:tcPr>
            </w:tcPrChange>
          </w:tcPr>
          <w:p w14:paraId="4B583C46" w14:textId="77777777" w:rsidR="006261C9" w:rsidRPr="007D2670" w:rsidRDefault="006261C9" w:rsidP="000921C4">
            <w:pPr>
              <w:pStyle w:val="TAL"/>
            </w:pPr>
            <w:r w:rsidRPr="007D2670">
              <w:t>Bandwidth (PRBs)</w:t>
            </w:r>
          </w:p>
        </w:tc>
        <w:tc>
          <w:tcPr>
            <w:tcW w:w="1264" w:type="pct"/>
            <w:shd w:val="clear" w:color="auto" w:fill="auto"/>
            <w:vAlign w:val="center"/>
            <w:tcPrChange w:id="172" w:author="Prashant Sharma" w:date="2024-02-29T06:08:00Z">
              <w:tcPr>
                <w:tcW w:w="1327" w:type="pct"/>
                <w:shd w:val="clear" w:color="auto" w:fill="auto"/>
                <w:vAlign w:val="center"/>
              </w:tcPr>
            </w:tcPrChange>
          </w:tcPr>
          <w:p w14:paraId="130D34F4" w14:textId="77777777" w:rsidR="006261C9" w:rsidRPr="007D2670" w:rsidRDefault="006261C9" w:rsidP="000921C4">
            <w:pPr>
              <w:pStyle w:val="TAC"/>
              <w:ind w:firstLine="400"/>
              <w:rPr>
                <w:lang w:val="fi-FI"/>
              </w:rPr>
            </w:pPr>
            <w:r w:rsidRPr="007D2670">
              <w:t>12</w:t>
            </w:r>
          </w:p>
        </w:tc>
        <w:tc>
          <w:tcPr>
            <w:tcW w:w="1360" w:type="pct"/>
            <w:shd w:val="clear" w:color="auto" w:fill="auto"/>
            <w:vAlign w:val="center"/>
            <w:tcPrChange w:id="173" w:author="Prashant Sharma" w:date="2024-02-29T06:08:00Z">
              <w:tcPr>
                <w:tcW w:w="1297" w:type="pct"/>
                <w:shd w:val="clear" w:color="auto" w:fill="auto"/>
                <w:vAlign w:val="center"/>
              </w:tcPr>
            </w:tcPrChange>
          </w:tcPr>
          <w:p w14:paraId="7CB54137" w14:textId="77777777" w:rsidR="006261C9" w:rsidRPr="007D2670" w:rsidRDefault="006261C9" w:rsidP="000921C4">
            <w:pPr>
              <w:pStyle w:val="TAC"/>
              <w:ind w:firstLine="400"/>
            </w:pPr>
            <w:r w:rsidRPr="007D2670">
              <w:t>15</w:t>
            </w:r>
          </w:p>
        </w:tc>
        <w:tc>
          <w:tcPr>
            <w:tcW w:w="960" w:type="pct"/>
            <w:tcPrChange w:id="174" w:author="Prashant Sharma" w:date="2024-02-29T06:08:00Z">
              <w:tcPr>
                <w:tcW w:w="960" w:type="pct"/>
              </w:tcPr>
            </w:tcPrChange>
          </w:tcPr>
          <w:p w14:paraId="5093CD3F" w14:textId="77777777" w:rsidR="006261C9" w:rsidRPr="007D2670" w:rsidRDefault="006261C9" w:rsidP="000921C4">
            <w:pPr>
              <w:pStyle w:val="TAC"/>
              <w:ind w:firstLine="400"/>
              <w:rPr>
                <w:lang w:val="fi-FI"/>
              </w:rPr>
            </w:pPr>
            <w:r w:rsidRPr="007D2670">
              <w:rPr>
                <w:lang w:val="fi-FI"/>
              </w:rPr>
              <w:t>20</w:t>
            </w:r>
          </w:p>
        </w:tc>
      </w:tr>
      <w:tr w:rsidR="006261C9" w:rsidRPr="00495932" w14:paraId="7E09FEA3" w14:textId="77777777" w:rsidTr="000921C4">
        <w:trPr>
          <w:jc w:val="center"/>
        </w:trPr>
        <w:tc>
          <w:tcPr>
            <w:tcW w:w="1417" w:type="pct"/>
            <w:shd w:val="clear" w:color="auto" w:fill="auto"/>
            <w:vAlign w:val="center"/>
          </w:tcPr>
          <w:p w14:paraId="16A847FD" w14:textId="77777777" w:rsidR="006261C9" w:rsidRPr="007D2670" w:rsidRDefault="006261C9" w:rsidP="000921C4">
            <w:pPr>
              <w:pStyle w:val="TAL"/>
            </w:pPr>
            <w:r w:rsidRPr="007D2670">
              <w:t>Sub-carrier spacing (kHz)</w:t>
            </w:r>
          </w:p>
        </w:tc>
        <w:tc>
          <w:tcPr>
            <w:tcW w:w="3583" w:type="pct"/>
            <w:gridSpan w:val="3"/>
            <w:shd w:val="clear" w:color="auto" w:fill="auto"/>
            <w:vAlign w:val="center"/>
          </w:tcPr>
          <w:p w14:paraId="50DE5FB2" w14:textId="77777777" w:rsidR="006261C9" w:rsidRPr="007D2670" w:rsidRDefault="006261C9" w:rsidP="000921C4">
            <w:pPr>
              <w:pStyle w:val="TAC"/>
              <w:ind w:firstLine="400"/>
            </w:pPr>
            <w:r w:rsidRPr="00856751">
              <w:t>Same as the SCS of RMSI CORESET</w:t>
            </w:r>
          </w:p>
        </w:tc>
      </w:tr>
      <w:tr w:rsidR="006261C9" w:rsidRPr="00495932" w14:paraId="26E8A597" w14:textId="77777777" w:rsidTr="000921C4">
        <w:trPr>
          <w:jc w:val="center"/>
        </w:trPr>
        <w:tc>
          <w:tcPr>
            <w:tcW w:w="1417" w:type="pct"/>
            <w:shd w:val="clear" w:color="auto" w:fill="auto"/>
            <w:vAlign w:val="center"/>
          </w:tcPr>
          <w:p w14:paraId="607A9E49" w14:textId="77777777" w:rsidR="006261C9" w:rsidRPr="007D2670" w:rsidRDefault="006261C9" w:rsidP="000921C4">
            <w:pPr>
              <w:pStyle w:val="TAL"/>
            </w:pPr>
            <w:r w:rsidRPr="007D2670">
              <w:t>DMRS precoder granularity</w:t>
            </w:r>
          </w:p>
        </w:tc>
        <w:tc>
          <w:tcPr>
            <w:tcW w:w="3583" w:type="pct"/>
            <w:gridSpan w:val="3"/>
            <w:shd w:val="clear" w:color="auto" w:fill="auto"/>
            <w:vAlign w:val="center"/>
          </w:tcPr>
          <w:p w14:paraId="5B174616" w14:textId="77777777" w:rsidR="006261C9" w:rsidRPr="007D2670" w:rsidRDefault="006261C9" w:rsidP="000921C4">
            <w:pPr>
              <w:pStyle w:val="TAC"/>
              <w:ind w:firstLine="400"/>
            </w:pPr>
            <w:r w:rsidRPr="007D2670">
              <w:t>REG bundle size</w:t>
            </w:r>
          </w:p>
        </w:tc>
      </w:tr>
      <w:tr w:rsidR="006261C9" w:rsidRPr="00495932" w14:paraId="2E6BC6D1" w14:textId="77777777" w:rsidTr="000921C4">
        <w:trPr>
          <w:jc w:val="center"/>
        </w:trPr>
        <w:tc>
          <w:tcPr>
            <w:tcW w:w="1417" w:type="pct"/>
            <w:shd w:val="clear" w:color="auto" w:fill="auto"/>
            <w:vAlign w:val="center"/>
          </w:tcPr>
          <w:p w14:paraId="46256567" w14:textId="77777777" w:rsidR="006261C9" w:rsidRPr="007D2670" w:rsidRDefault="006261C9" w:rsidP="000921C4">
            <w:pPr>
              <w:pStyle w:val="TAL"/>
            </w:pPr>
            <w:r w:rsidRPr="007D2670">
              <w:t>REG bundle size</w:t>
            </w:r>
          </w:p>
        </w:tc>
        <w:tc>
          <w:tcPr>
            <w:tcW w:w="3583" w:type="pct"/>
            <w:gridSpan w:val="3"/>
            <w:shd w:val="clear" w:color="auto" w:fill="auto"/>
            <w:vAlign w:val="center"/>
          </w:tcPr>
          <w:p w14:paraId="23AFE834" w14:textId="77777777" w:rsidR="006261C9" w:rsidRPr="007D2670" w:rsidRDefault="006261C9" w:rsidP="000921C4">
            <w:pPr>
              <w:pStyle w:val="TAC"/>
              <w:ind w:firstLine="400"/>
            </w:pPr>
            <w:r w:rsidRPr="007D2670">
              <w:t>6</w:t>
            </w:r>
          </w:p>
        </w:tc>
      </w:tr>
      <w:tr w:rsidR="006261C9" w:rsidRPr="00495932" w14:paraId="6C856CBA" w14:textId="77777777" w:rsidTr="000921C4">
        <w:trPr>
          <w:jc w:val="center"/>
        </w:trPr>
        <w:tc>
          <w:tcPr>
            <w:tcW w:w="1417" w:type="pct"/>
            <w:shd w:val="clear" w:color="auto" w:fill="auto"/>
            <w:vAlign w:val="center"/>
          </w:tcPr>
          <w:p w14:paraId="77B7150B" w14:textId="77777777" w:rsidR="006261C9" w:rsidRPr="007D2670" w:rsidRDefault="006261C9" w:rsidP="000921C4">
            <w:pPr>
              <w:pStyle w:val="TAL"/>
            </w:pPr>
            <w:r w:rsidRPr="007D2670">
              <w:t>CP length</w:t>
            </w:r>
          </w:p>
        </w:tc>
        <w:tc>
          <w:tcPr>
            <w:tcW w:w="3583" w:type="pct"/>
            <w:gridSpan w:val="3"/>
            <w:shd w:val="clear" w:color="auto" w:fill="auto"/>
            <w:vAlign w:val="center"/>
          </w:tcPr>
          <w:p w14:paraId="45AF2E06" w14:textId="77777777" w:rsidR="006261C9" w:rsidRPr="007D2670" w:rsidRDefault="006261C9" w:rsidP="000921C4">
            <w:pPr>
              <w:pStyle w:val="TAC"/>
              <w:ind w:firstLine="400"/>
            </w:pPr>
            <w:r w:rsidRPr="007D2670">
              <w:t>Normal</w:t>
            </w:r>
          </w:p>
        </w:tc>
      </w:tr>
      <w:tr w:rsidR="006261C9" w:rsidRPr="00187D9C" w14:paraId="490C1BA4" w14:textId="77777777" w:rsidTr="00BF24D8">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75"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76" w:author="Prashant Sharma" w:date="2024-02-29T06:08:00Z">
            <w:trPr>
              <w:jc w:val="center"/>
            </w:trPr>
          </w:trPrChange>
        </w:trPr>
        <w:tc>
          <w:tcPr>
            <w:tcW w:w="1417" w:type="pct"/>
            <w:shd w:val="clear" w:color="auto" w:fill="auto"/>
            <w:vAlign w:val="center"/>
            <w:tcPrChange w:id="177" w:author="Prashant Sharma" w:date="2024-02-29T06:08:00Z">
              <w:tcPr>
                <w:tcW w:w="1417" w:type="pct"/>
                <w:shd w:val="clear" w:color="auto" w:fill="auto"/>
                <w:vAlign w:val="center"/>
              </w:tcPr>
            </w:tcPrChange>
          </w:tcPr>
          <w:p w14:paraId="55A8FF86" w14:textId="77777777" w:rsidR="006261C9" w:rsidRPr="007D2670" w:rsidRDefault="006261C9" w:rsidP="000921C4">
            <w:pPr>
              <w:pStyle w:val="TAL"/>
            </w:pPr>
            <w:r w:rsidRPr="007D2670">
              <w:t>Mapping from REG to CCE</w:t>
            </w:r>
          </w:p>
        </w:tc>
        <w:tc>
          <w:tcPr>
            <w:tcW w:w="1264" w:type="pct"/>
            <w:shd w:val="clear" w:color="auto" w:fill="auto"/>
            <w:vAlign w:val="center"/>
            <w:tcPrChange w:id="178" w:author="Prashant Sharma" w:date="2024-02-29T06:08:00Z">
              <w:tcPr>
                <w:tcW w:w="1327" w:type="pct"/>
                <w:shd w:val="clear" w:color="auto" w:fill="auto"/>
                <w:vAlign w:val="center"/>
              </w:tcPr>
            </w:tcPrChange>
          </w:tcPr>
          <w:p w14:paraId="4F5F9D82" w14:textId="77777777" w:rsidR="006261C9" w:rsidRPr="007D2670" w:rsidRDefault="006261C9" w:rsidP="000921C4">
            <w:pPr>
              <w:pStyle w:val="TAC"/>
              <w:ind w:firstLine="400"/>
            </w:pPr>
            <w:ins w:id="179" w:author="Nokia - Jani " w:date="2024-02-28T16:18:00Z">
              <w:del w:id="180" w:author="Prashant Sharma" w:date="2024-02-29T06:07:00Z">
                <w:r w:rsidDel="00BF24D8">
                  <w:delText>Non-</w:delText>
                </w:r>
              </w:del>
            </w:ins>
            <w:r w:rsidRPr="007D2670">
              <w:t>Distributed</w:t>
            </w:r>
          </w:p>
        </w:tc>
        <w:tc>
          <w:tcPr>
            <w:tcW w:w="1360" w:type="pct"/>
            <w:shd w:val="clear" w:color="auto" w:fill="auto"/>
            <w:vAlign w:val="center"/>
            <w:tcPrChange w:id="181" w:author="Prashant Sharma" w:date="2024-02-29T06:08:00Z">
              <w:tcPr>
                <w:tcW w:w="1297" w:type="pct"/>
                <w:shd w:val="clear" w:color="auto" w:fill="auto"/>
                <w:vAlign w:val="center"/>
              </w:tcPr>
            </w:tcPrChange>
          </w:tcPr>
          <w:p w14:paraId="222A584C" w14:textId="4115F6C6" w:rsidR="006261C9" w:rsidRPr="007D2670" w:rsidRDefault="006261C9" w:rsidP="000921C4">
            <w:pPr>
              <w:pStyle w:val="TAC"/>
              <w:ind w:firstLine="400"/>
            </w:pPr>
            <w:del w:id="182" w:author="Nokia - Jani " w:date="2024-02-28T16:18:00Z">
              <w:r w:rsidRPr="007D2670" w:rsidDel="00555BC4">
                <w:delText>[</w:delText>
              </w:r>
            </w:del>
            <w:r w:rsidRPr="007D2670">
              <w:t>Non-Distributed</w:t>
            </w:r>
            <w:del w:id="183" w:author="Nokia - Jani " w:date="2024-02-28T16:18:00Z">
              <w:r w:rsidRPr="007D2670" w:rsidDel="00555BC4">
                <w:delText>]</w:delText>
              </w:r>
            </w:del>
            <w:ins w:id="184" w:author="Prashant Sharma" w:date="2024-02-29T06:07:00Z">
              <w:r w:rsidR="00BF24D8" w:rsidRPr="00BF24D8">
                <w:rPr>
                  <w:vertAlign w:val="superscript"/>
                  <w:rPrChange w:id="185" w:author="Prashant Sharma" w:date="2024-02-29T06:08:00Z">
                    <w:rPr/>
                  </w:rPrChange>
                </w:rPr>
                <w:t>Note2</w:t>
              </w:r>
            </w:ins>
          </w:p>
        </w:tc>
        <w:tc>
          <w:tcPr>
            <w:tcW w:w="960" w:type="pct"/>
            <w:shd w:val="clear" w:color="auto" w:fill="auto"/>
            <w:vAlign w:val="center"/>
            <w:tcPrChange w:id="186" w:author="Prashant Sharma" w:date="2024-02-29T06:08:00Z">
              <w:tcPr>
                <w:tcW w:w="960" w:type="pct"/>
                <w:shd w:val="clear" w:color="auto" w:fill="auto"/>
                <w:vAlign w:val="center"/>
              </w:tcPr>
            </w:tcPrChange>
          </w:tcPr>
          <w:p w14:paraId="4D8A2DCE" w14:textId="77777777" w:rsidR="006261C9" w:rsidRPr="007D2670" w:rsidRDefault="006261C9" w:rsidP="000921C4">
            <w:pPr>
              <w:pStyle w:val="TAC"/>
              <w:ind w:firstLine="400"/>
              <w:rPr>
                <w:lang w:val="fi-FI"/>
              </w:rPr>
            </w:pPr>
            <w:r w:rsidRPr="007D2670">
              <w:rPr>
                <w:lang w:val="fi-FI"/>
              </w:rPr>
              <w:t>[Distributed]</w:t>
            </w:r>
          </w:p>
        </w:tc>
      </w:tr>
      <w:tr w:rsidR="006261C9" w:rsidRPr="00187D9C" w14:paraId="1575671A" w14:textId="77777777" w:rsidTr="000921C4">
        <w:trPr>
          <w:trHeight w:val="40"/>
          <w:jc w:val="center"/>
        </w:trPr>
        <w:tc>
          <w:tcPr>
            <w:tcW w:w="5000" w:type="pct"/>
            <w:gridSpan w:val="4"/>
            <w:shd w:val="clear" w:color="auto" w:fill="auto"/>
            <w:vAlign w:val="center"/>
          </w:tcPr>
          <w:p w14:paraId="708D3A51" w14:textId="77777777" w:rsidR="006261C9" w:rsidRDefault="006261C9" w:rsidP="000921C4">
            <w:pPr>
              <w:pStyle w:val="TAC"/>
              <w:jc w:val="left"/>
              <w:rPr>
                <w:ins w:id="187" w:author="Nokia - Jani " w:date="2024-02-28T16:18:00Z"/>
                <w:lang w:eastAsia="zh-CN"/>
              </w:rPr>
            </w:pPr>
            <w:r w:rsidRPr="00856751">
              <w:rPr>
                <w:rFonts w:hint="eastAsia"/>
                <w:lang w:eastAsia="zh-CN"/>
              </w:rPr>
              <w:t>N</w:t>
            </w:r>
            <w:r w:rsidRPr="00856751">
              <w:rPr>
                <w:lang w:eastAsia="zh-CN"/>
              </w:rPr>
              <w:t xml:space="preserve">OTE </w:t>
            </w:r>
            <w:r>
              <w:rPr>
                <w:lang w:eastAsia="zh-CN"/>
              </w:rPr>
              <w:t>1</w:t>
            </w:r>
            <w:r w:rsidRPr="00856751">
              <w:rPr>
                <w:lang w:eastAsia="zh-CN"/>
              </w:rPr>
              <w:t xml:space="preserve">: </w:t>
            </w:r>
            <w:r>
              <w:rPr>
                <w:lang w:eastAsia="zh-CN"/>
              </w:rPr>
              <w:t>PDCCH puncturing as defined in 38.214 [26] applies.</w:t>
            </w:r>
          </w:p>
          <w:p w14:paraId="75032A29" w14:textId="3CA2D6C8" w:rsidR="006261C9" w:rsidRPr="007D2670" w:rsidRDefault="006261C9" w:rsidP="000921C4">
            <w:pPr>
              <w:pStyle w:val="TAC"/>
              <w:jc w:val="left"/>
              <w:rPr>
                <w:lang w:val="fi-FI"/>
              </w:rPr>
            </w:pPr>
            <w:ins w:id="188" w:author="Nokia - Jani " w:date="2024-02-28T16:18:00Z">
              <w:r>
                <w:rPr>
                  <w:lang w:eastAsia="zh-CN"/>
                </w:rPr>
                <w:t xml:space="preserve">NOTE 2: </w:t>
              </w:r>
            </w:ins>
            <w:ins w:id="189" w:author="Nokia - Jani " w:date="2024-02-28T16:21:00Z">
              <w:del w:id="190" w:author="Prashant Sharma" w:date="2024-02-29T06:07:00Z">
                <w:r w:rsidDel="00BF24D8">
                  <w:rPr>
                    <w:lang w:val="fi-FI"/>
                  </w:rPr>
                  <w:delText>NOTE 1:</w:delText>
                </w:r>
              </w:del>
              <w:del w:id="191" w:author="Prashant Sharma" w:date="2024-02-29T06:08:00Z">
                <w:r w:rsidDel="00BF24D8">
                  <w:rPr>
                    <w:lang w:val="fi-FI"/>
                  </w:rPr>
                  <w:delText xml:space="preserve"> </w:delText>
                </w:r>
              </w:del>
              <w:r>
                <w:rPr>
                  <w:lang w:val="fi-FI"/>
                </w:rPr>
                <w:t xml:space="preserve">For </w:t>
              </w:r>
            </w:ins>
            <w:ins w:id="192" w:author="Prashant Sharma" w:date="2024-02-29T06:07:00Z">
              <w:r w:rsidR="00BF24D8">
                <w:rPr>
                  <w:lang w:val="fi-FI"/>
                </w:rPr>
                <w:t>15PRB Transmission</w:t>
              </w:r>
            </w:ins>
            <w:ins w:id="193" w:author="Nokia - Jani " w:date="2024-02-28T16:21:00Z">
              <w:del w:id="194" w:author="Prashant Sharma" w:date="2024-02-29T06:07:00Z">
                <w:r w:rsidDel="00BF24D8">
                  <w:rPr>
                    <w:lang w:val="fi-FI"/>
                  </w:rPr>
                  <w:delText>3MHz Channel</w:delText>
                </w:r>
              </w:del>
              <w:r>
                <w:rPr>
                  <w:lang w:val="fi-FI"/>
                </w:rPr>
                <w:t xml:space="preserve"> BW, </w:t>
              </w:r>
            </w:ins>
            <w:r w:rsidR="00724E61">
              <w:rPr>
                <w:lang w:val="fi-FI"/>
              </w:rPr>
              <w:t>d</w:t>
            </w:r>
            <w:ins w:id="195" w:author="Nokia - Jani " w:date="2024-02-28T16:21:00Z">
              <w:r w:rsidRPr="00674A4D">
                <w:rPr>
                  <w:lang w:val="fi-FI"/>
                </w:rPr>
                <w:t xml:space="preserve">istributed mapping may lead to unexpected </w:t>
              </w:r>
              <w:del w:id="196" w:author="Prashant Sharma" w:date="2024-02-29T06:09:00Z">
                <w:r w:rsidRPr="00674A4D" w:rsidDel="00BF24D8">
                  <w:rPr>
                    <w:lang w:val="fi-FI"/>
                  </w:rPr>
                  <w:delText>out-of-sync</w:delText>
                </w:r>
              </w:del>
            </w:ins>
            <w:ins w:id="197" w:author="Prashant Sharma" w:date="2024-02-29T06:09:00Z">
              <w:r w:rsidR="00BF24D8">
                <w:rPr>
                  <w:lang w:val="fi-FI"/>
                </w:rPr>
                <w:t xml:space="preserve"> beam failure</w:t>
              </w:r>
            </w:ins>
            <w:ins w:id="198" w:author="Nokia - Jani " w:date="2024-02-28T16:21:00Z">
              <w:r>
                <w:rPr>
                  <w:lang w:val="fi-FI"/>
                </w:rPr>
                <w:t xml:space="preserve"> </w:t>
              </w:r>
              <w:del w:id="199" w:author="Prashant Sharma" w:date="2024-02-29T06:10:00Z">
                <w:r w:rsidRPr="00674A4D" w:rsidDel="00BF24D8">
                  <w:rPr>
                    <w:lang w:val="fi-FI"/>
                  </w:rPr>
                  <w:delText>indication</w:delText>
                </w:r>
              </w:del>
            </w:ins>
            <w:ins w:id="200" w:author="Prashant Sharma" w:date="2024-02-29T06:10:00Z">
              <w:r w:rsidR="00BF24D8">
                <w:rPr>
                  <w:lang w:val="fi-FI"/>
                </w:rPr>
                <w:t>detection</w:t>
              </w:r>
            </w:ins>
            <w:ins w:id="201" w:author="Nokia - Jani " w:date="2024-02-28T16:21:00Z">
              <w:r w:rsidRPr="00674A4D">
                <w:rPr>
                  <w:lang w:val="fi-FI"/>
                </w:rPr>
                <w:t>.</w:t>
              </w:r>
            </w:ins>
          </w:p>
        </w:tc>
      </w:tr>
    </w:tbl>
    <w:p w14:paraId="5400FBD4" w14:textId="77777777" w:rsidR="006261C9" w:rsidRDefault="006261C9" w:rsidP="006261C9"/>
    <w:p w14:paraId="44C9D460" w14:textId="77777777" w:rsidR="006261C9" w:rsidRPr="00D2266B" w:rsidDel="006D2F60" w:rsidRDefault="006261C9" w:rsidP="006261C9">
      <w:pPr>
        <w:rPr>
          <w:del w:id="202" w:author="Nokia - Jani " w:date="2024-02-28T16:14:00Z"/>
          <w:rFonts w:eastAsia="SimSun"/>
          <w:i/>
          <w:noProof/>
          <w:lang w:eastAsia="zh-CN"/>
        </w:rPr>
      </w:pPr>
      <w:del w:id="203" w:author="Nokia - Jani " w:date="2024-02-28T16:14:00Z">
        <w:r w:rsidRPr="00856751" w:rsidDel="006D2F60">
          <w:rPr>
            <w:rFonts w:eastAsia="SimSun" w:hint="eastAsia"/>
            <w:i/>
            <w:noProof/>
            <w:lang w:eastAsia="zh-CN"/>
          </w:rPr>
          <w:delText>E</w:delText>
        </w:r>
        <w:r w:rsidRPr="00856751" w:rsidDel="006D2F60">
          <w:rPr>
            <w:rFonts w:eastAsia="SimSun"/>
            <w:i/>
            <w:noProof/>
            <w:lang w:eastAsia="zh-CN"/>
          </w:rPr>
          <w:delText>ditor’s Note: AL 8 will be considered if it is supported by RAN1 design.</w:delText>
        </w:r>
      </w:del>
    </w:p>
    <w:p w14:paraId="0DE530FC" w14:textId="460C01B4" w:rsidR="006261C9" w:rsidRDefault="006261C9" w:rsidP="006261C9">
      <w:pPr>
        <w:jc w:val="center"/>
        <w:rPr>
          <w:ins w:id="204" w:author="Nokia - Jani " w:date="2024-02-28T16:01:00Z"/>
          <w:b/>
          <w:i/>
          <w:noProof/>
          <w:color w:val="FF0000"/>
          <w:lang w:val="en-US" w:eastAsia="zh-CN"/>
        </w:rPr>
      </w:pPr>
      <w:r w:rsidRPr="0092498C">
        <w:rPr>
          <w:b/>
          <w:i/>
          <w:noProof/>
          <w:color w:val="FF0000"/>
          <w:lang w:val="en-US" w:eastAsia="zh-CN"/>
        </w:rPr>
        <w:t xml:space="preserve">&lt;End of change </w:t>
      </w:r>
      <w:r w:rsidR="004A0DB7">
        <w:rPr>
          <w:b/>
          <w:i/>
          <w:noProof/>
          <w:color w:val="FF0000"/>
          <w:lang w:val="en-US" w:eastAsia="zh-CN"/>
        </w:rPr>
        <w:t>5</w:t>
      </w:r>
      <w:r w:rsidRPr="0092498C">
        <w:rPr>
          <w:b/>
          <w:i/>
          <w:noProof/>
          <w:color w:val="FF0000"/>
          <w:lang w:val="en-US" w:eastAsia="zh-CN"/>
        </w:rPr>
        <w:t>&gt;</w:t>
      </w:r>
    </w:p>
    <w:p w14:paraId="1557EA72" w14:textId="77777777" w:rsidR="006261C9" w:rsidRDefault="006261C9">
      <w:pPr>
        <w:rPr>
          <w:noProof/>
        </w:rPr>
        <w:sectPr w:rsidR="006261C9" w:rsidSect="006105D0">
          <w:headerReference w:type="even" r:id="rId16"/>
          <w:footnotePr>
            <w:numRestart w:val="eachSect"/>
          </w:footnotePr>
          <w:pgSz w:w="11907" w:h="16840" w:code="9"/>
          <w:pgMar w:top="1418" w:right="1134" w:bottom="1134" w:left="1134" w:header="680" w:footer="567" w:gutter="0"/>
          <w:cols w:space="720"/>
        </w:sectPr>
      </w:pPr>
    </w:p>
    <w:p w14:paraId="468A8CA5" w14:textId="58AD8483" w:rsidR="0022518B" w:rsidRDefault="0022518B" w:rsidP="0009703A">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A0DB7">
        <w:rPr>
          <w:b/>
          <w:i/>
          <w:noProof/>
          <w:color w:val="FF0000"/>
          <w:lang w:val="en-US" w:eastAsia="zh-CN"/>
        </w:rPr>
        <w:t>6</w:t>
      </w:r>
      <w:r w:rsidRPr="0092498C">
        <w:rPr>
          <w:b/>
          <w:i/>
          <w:noProof/>
          <w:color w:val="FF0000"/>
          <w:lang w:val="en-US" w:eastAsia="zh-CN"/>
        </w:rPr>
        <w:t>&gt;</w:t>
      </w:r>
    </w:p>
    <w:p w14:paraId="4C425F25" w14:textId="77777777" w:rsidR="0022518B" w:rsidRPr="009C5807" w:rsidRDefault="0022518B" w:rsidP="0022518B">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2948FA0A" w14:textId="77777777" w:rsidR="0022518B" w:rsidRPr="00C51F1A" w:rsidRDefault="0022518B" w:rsidP="0022518B">
      <w:pPr>
        <w:pStyle w:val="Heading4"/>
      </w:pPr>
      <w:r w:rsidRPr="009C5807">
        <w:t>9.2.5.1</w:t>
      </w:r>
      <w:r w:rsidRPr="009C5807">
        <w:tab/>
      </w:r>
      <w:proofErr w:type="spellStart"/>
      <w:r w:rsidRPr="009C5807">
        <w:t>Intrafrequency</w:t>
      </w:r>
      <w:proofErr w:type="spellEnd"/>
      <w:r w:rsidRPr="009C5807">
        <w:t xml:space="preserve"> cell identification</w:t>
      </w:r>
    </w:p>
    <w:p w14:paraId="4D7042F3" w14:textId="314255F9" w:rsidR="00487478" w:rsidRPr="00434345" w:rsidDel="00487478" w:rsidRDefault="00487478">
      <w:pPr>
        <w:pStyle w:val="TAC"/>
        <w:spacing w:before="60" w:after="180"/>
        <w:rPr>
          <w:del w:id="205" w:author="Nokia Networks" w:date="2024-02-19T18:41:00Z"/>
        </w:rPr>
        <w:pPrChange w:id="206" w:author="Nokia Networks" w:date="2024-02-19T18:41:00Z">
          <w:pPr>
            <w:pStyle w:val="TH"/>
          </w:pPr>
        </w:pPrChange>
      </w:pPr>
      <w:r w:rsidRPr="00434345">
        <w:t xml:space="preserve">Table 9.2.5.1-16: </w:t>
      </w:r>
      <w:ins w:id="207" w:author="Nokia Networks" w:date="2024-02-19T18:41:00Z">
        <w:r>
          <w:t>Void</w:t>
        </w:r>
      </w:ins>
      <w:del w:id="208" w:author="Nokia Networks" w:date="2024-02-19T18:41:00Z">
        <w:r w:rsidRPr="00434345" w:rsidDel="00487478">
          <w:delText>Time period for time index detection (FR1) for less_than_5Mhz channel bandwidth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7478" w:rsidRPr="00434345" w:rsidDel="00487478" w14:paraId="2977D6AB" w14:textId="63665222" w:rsidTr="00847A48">
        <w:trPr>
          <w:del w:id="209"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66C5436F" w14:textId="7B7241AC" w:rsidR="00487478" w:rsidRPr="00434345" w:rsidDel="00487478" w:rsidRDefault="00487478" w:rsidP="00847A48">
            <w:pPr>
              <w:pStyle w:val="TAH"/>
              <w:rPr>
                <w:del w:id="210" w:author="Nokia Networks" w:date="2024-02-19T18:41:00Z"/>
              </w:rPr>
            </w:pPr>
            <w:del w:id="211" w:author="Nokia Networks" w:date="2024-02-19T18:41:00Z">
              <w:r w:rsidRPr="00434345" w:rsidDel="00487478">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38B8ED64" w14:textId="132090F9" w:rsidR="00487478" w:rsidRPr="00434345" w:rsidDel="00487478" w:rsidRDefault="00487478" w:rsidP="00847A48">
            <w:pPr>
              <w:pStyle w:val="TAH"/>
              <w:rPr>
                <w:del w:id="212" w:author="Nokia Networks" w:date="2024-02-19T18:41:00Z"/>
              </w:rPr>
            </w:pPr>
            <w:del w:id="213" w:author="Nokia Networks" w:date="2024-02-19T18:41:00Z">
              <w:r w:rsidRPr="00434345" w:rsidDel="00487478">
                <w:delText>T</w:delText>
              </w:r>
              <w:r w:rsidRPr="00434345" w:rsidDel="00487478">
                <w:rPr>
                  <w:vertAlign w:val="subscript"/>
                </w:rPr>
                <w:delText>SSB_time_index_intra_less_than_5Mhz</w:delText>
              </w:r>
            </w:del>
          </w:p>
        </w:tc>
      </w:tr>
      <w:tr w:rsidR="00487478" w:rsidRPr="00434345" w:rsidDel="00487478" w14:paraId="46550D49" w14:textId="1FEF0F51" w:rsidTr="00847A48">
        <w:trPr>
          <w:del w:id="214"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75732094" w14:textId="60DAF926" w:rsidR="00487478" w:rsidRPr="00434345" w:rsidDel="00487478" w:rsidRDefault="00487478" w:rsidP="00847A48">
            <w:pPr>
              <w:pStyle w:val="TAC"/>
              <w:rPr>
                <w:del w:id="215" w:author="Nokia Networks" w:date="2024-02-19T18:41:00Z"/>
              </w:rPr>
            </w:pPr>
            <w:del w:id="216" w:author="Nokia Networks" w:date="2024-02-19T18:41:00Z">
              <w:r w:rsidRPr="00434345" w:rsidDel="00487478">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CB5D263" w14:textId="66F3541F" w:rsidR="00487478" w:rsidRPr="00434345" w:rsidDel="00487478" w:rsidRDefault="00487478" w:rsidP="00847A48">
            <w:pPr>
              <w:pStyle w:val="TAC"/>
              <w:rPr>
                <w:del w:id="217" w:author="Nokia Networks" w:date="2024-02-19T18:41:00Z"/>
              </w:rPr>
            </w:pPr>
            <w:del w:id="218" w:author="Nokia Networks" w:date="2024-02-19T18:41:00Z">
              <w:r w:rsidRPr="00434345" w:rsidDel="00487478">
                <w:delText>max(120ms, ceil( [X] x K</w:delText>
              </w:r>
              <w:r w:rsidRPr="00434345" w:rsidDel="00487478">
                <w:rPr>
                  <w:vertAlign w:val="subscript"/>
                </w:rPr>
                <w:delText xml:space="preserve">p </w:delText>
              </w:r>
              <w:r w:rsidRPr="00434345" w:rsidDel="00487478">
                <w:delText>)</w:delText>
              </w:r>
              <w:r w:rsidRPr="00434345" w:rsidDel="00487478">
                <w:rPr>
                  <w:vertAlign w:val="superscript"/>
                </w:rPr>
                <w:delText xml:space="preserve"> Note 2</w:delText>
              </w:r>
              <w:r w:rsidRPr="00434345" w:rsidDel="00487478">
                <w:delText xml:space="preserve"> </w:delText>
              </w:r>
              <w:r w:rsidRPr="00434345" w:rsidDel="00487478">
                <w:rPr>
                  <w:vertAlign w:val="subscript"/>
                </w:rPr>
                <w:delText xml:space="preserve"> </w:delText>
              </w:r>
              <w:r w:rsidRPr="00434345" w:rsidDel="00487478">
                <w:delText>x SMTC period)</w:delText>
              </w:r>
              <w:r w:rsidRPr="00434345" w:rsidDel="00487478">
                <w:rPr>
                  <w:vertAlign w:val="superscript"/>
                </w:rPr>
                <w:delText>Note 1</w:delText>
              </w:r>
              <w:r w:rsidRPr="00434345" w:rsidDel="00487478">
                <w:delText xml:space="preserve"> x CSSF</w:delText>
              </w:r>
              <w:r w:rsidRPr="00434345" w:rsidDel="00487478">
                <w:rPr>
                  <w:vertAlign w:val="subscript"/>
                </w:rPr>
                <w:delText>intra_less_than_5Mhz</w:delText>
              </w:r>
            </w:del>
          </w:p>
        </w:tc>
      </w:tr>
      <w:tr w:rsidR="00487478" w:rsidRPr="00434345" w:rsidDel="00487478" w14:paraId="7F4A8157" w14:textId="3F5FC1DF" w:rsidTr="00847A48">
        <w:trPr>
          <w:del w:id="219"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47EB83E2" w14:textId="755E6E11" w:rsidR="00487478" w:rsidRPr="00434345" w:rsidDel="00487478" w:rsidRDefault="00487478" w:rsidP="00847A48">
            <w:pPr>
              <w:pStyle w:val="TAC"/>
              <w:rPr>
                <w:del w:id="220" w:author="Nokia Networks" w:date="2024-02-19T18:41:00Z"/>
              </w:rPr>
            </w:pPr>
            <w:del w:id="221" w:author="Nokia Networks" w:date="2024-02-19T18:41:00Z">
              <w:r w:rsidRPr="00434345" w:rsidDel="00487478">
                <w:delText>DRX cycle</w:delText>
              </w:r>
              <w:r w:rsidRPr="00434345" w:rsidDel="00487478">
                <w:rPr>
                  <w:rFonts w:hint="eastAsia"/>
                  <w:lang w:val="en-US"/>
                </w:rPr>
                <w:delText>≤</w:delText>
              </w:r>
              <w:r w:rsidRPr="00434345" w:rsidDel="00487478">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312F5131" w14:textId="4787CA11" w:rsidR="00487478" w:rsidRPr="00434345" w:rsidDel="00487478" w:rsidRDefault="00487478" w:rsidP="00847A48">
            <w:pPr>
              <w:pStyle w:val="TAC"/>
              <w:rPr>
                <w:del w:id="222" w:author="Nokia Networks" w:date="2024-02-19T18:41:00Z"/>
                <w:b/>
              </w:rPr>
            </w:pPr>
            <w:del w:id="223" w:author="Nokia Networks" w:date="2024-02-19T18:41:00Z">
              <w:r w:rsidRPr="00434345" w:rsidDel="00487478">
                <w:delText>max(120ms, ceil (1.5 x [Y] x K</w:delText>
              </w:r>
              <w:r w:rsidRPr="00434345" w:rsidDel="00487478">
                <w:rPr>
                  <w:vertAlign w:val="subscript"/>
                </w:rPr>
                <w:delText>p</w:delText>
              </w:r>
              <w:r w:rsidRPr="00434345" w:rsidDel="00487478">
                <w:delText>) x max(SMTC period,DRX cycle)) x CSSF</w:delText>
              </w:r>
              <w:r w:rsidRPr="00434345" w:rsidDel="00487478">
                <w:rPr>
                  <w:vertAlign w:val="subscript"/>
                </w:rPr>
                <w:delText>intra_less_than_5Mhz</w:delText>
              </w:r>
            </w:del>
          </w:p>
        </w:tc>
      </w:tr>
      <w:tr w:rsidR="00487478" w:rsidRPr="00434345" w:rsidDel="00487478" w14:paraId="0632D565" w14:textId="735958DF" w:rsidTr="00847A48">
        <w:trPr>
          <w:del w:id="224"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6850DDD0" w14:textId="4B21A0FB" w:rsidR="00487478" w:rsidRPr="00434345" w:rsidDel="00487478" w:rsidRDefault="00487478" w:rsidP="00847A48">
            <w:pPr>
              <w:pStyle w:val="TAC"/>
              <w:rPr>
                <w:del w:id="225" w:author="Nokia Networks" w:date="2024-02-19T18:41:00Z"/>
                <w:b/>
              </w:rPr>
            </w:pPr>
            <w:del w:id="226" w:author="Nokia Networks" w:date="2024-02-19T18:41:00Z">
              <w:r w:rsidRPr="00434345" w:rsidDel="00487478">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015A7478" w14:textId="337A3BEA" w:rsidR="00487478" w:rsidRPr="00434345" w:rsidDel="00487478" w:rsidRDefault="00487478" w:rsidP="00847A48">
            <w:pPr>
              <w:pStyle w:val="TAC"/>
              <w:rPr>
                <w:del w:id="227" w:author="Nokia Networks" w:date="2024-02-19T18:41:00Z"/>
                <w:b/>
                <w:lang w:val="fr-FR"/>
              </w:rPr>
            </w:pPr>
            <w:del w:id="228" w:author="Nokia Networks" w:date="2024-02-19T18:41:00Z">
              <w:r w:rsidRPr="00434345" w:rsidDel="00487478">
                <w:rPr>
                  <w:lang w:val="fr-FR"/>
                </w:rPr>
                <w:delText>Ceil([Z] x K</w:delText>
              </w:r>
              <w:r w:rsidRPr="00434345" w:rsidDel="00487478">
                <w:rPr>
                  <w:vertAlign w:val="subscript"/>
                  <w:lang w:val="fr-FR"/>
                </w:rPr>
                <w:delText>p</w:delText>
              </w:r>
              <w:r w:rsidRPr="00434345" w:rsidDel="00487478">
                <w:rPr>
                  <w:lang w:val="fr-FR"/>
                </w:rPr>
                <w:delText>)</w:delText>
              </w:r>
              <w:r w:rsidRPr="00434345" w:rsidDel="00487478">
                <w:rPr>
                  <w:vertAlign w:val="superscript"/>
                </w:rPr>
                <w:delText xml:space="preserve"> Note 2</w:delText>
              </w:r>
              <w:r w:rsidRPr="00434345" w:rsidDel="00487478">
                <w:delText xml:space="preserve"> </w:delText>
              </w:r>
              <w:r w:rsidRPr="00434345" w:rsidDel="00487478">
                <w:rPr>
                  <w:lang w:val="fr-FR"/>
                </w:rPr>
                <w:delText xml:space="preserve"> x DRX cycle x CSSF</w:delText>
              </w:r>
              <w:r w:rsidRPr="00434345" w:rsidDel="00487478">
                <w:rPr>
                  <w:vertAlign w:val="subscript"/>
                  <w:lang w:val="fr-FR"/>
                </w:rPr>
                <w:delText>intra</w:delText>
              </w:r>
              <w:r w:rsidRPr="00434345" w:rsidDel="00487478">
                <w:rPr>
                  <w:vertAlign w:val="subscript"/>
                </w:rPr>
                <w:delText>_less_than_5Mhz</w:delText>
              </w:r>
            </w:del>
          </w:p>
        </w:tc>
      </w:tr>
      <w:tr w:rsidR="00487478" w:rsidRPr="00B15EE9" w:rsidDel="00487478" w14:paraId="61DE2F6A" w14:textId="45A86965" w:rsidTr="00847A48">
        <w:trPr>
          <w:del w:id="229" w:author="Nokia Networks" w:date="2024-02-19T18:41:00Z"/>
        </w:trPr>
        <w:tc>
          <w:tcPr>
            <w:tcW w:w="9241" w:type="dxa"/>
            <w:gridSpan w:val="2"/>
            <w:tcBorders>
              <w:top w:val="single" w:sz="4" w:space="0" w:color="auto"/>
              <w:left w:val="single" w:sz="4" w:space="0" w:color="auto"/>
              <w:bottom w:val="single" w:sz="4" w:space="0" w:color="auto"/>
              <w:right w:val="single" w:sz="4" w:space="0" w:color="auto"/>
            </w:tcBorders>
            <w:hideMark/>
          </w:tcPr>
          <w:p w14:paraId="67314733" w14:textId="741B5212" w:rsidR="00487478" w:rsidDel="00487478" w:rsidRDefault="00487478" w:rsidP="00847A48">
            <w:pPr>
              <w:pStyle w:val="TAN"/>
              <w:rPr>
                <w:del w:id="230" w:author="Nokia Networks" w:date="2024-02-19T18:41:00Z"/>
              </w:rPr>
            </w:pPr>
            <w:del w:id="231" w:author="Nokia Networks" w:date="2024-02-19T18:41:00Z">
              <w:r w:rsidRPr="00434345" w:rsidDel="00487478">
                <w:rPr>
                  <w:lang w:eastAsia="ko-KR"/>
                </w:rPr>
                <w:delText>NOTE</w:delText>
              </w:r>
              <w:r w:rsidRPr="00434345" w:rsidDel="00487478">
                <w:delText xml:space="preserve"> 1:</w:delText>
              </w:r>
              <w:r w:rsidRPr="00434345" w:rsidDel="00487478">
                <w:tab/>
                <w:delText>If different SMTC periodicities are configured for different cells, the SMTC period in the requirement is the one used by the cell being identified</w:delText>
              </w:r>
            </w:del>
          </w:p>
          <w:p w14:paraId="68856E1D" w14:textId="572871F3" w:rsidR="00487478" w:rsidRPr="00B15EE9" w:rsidDel="00487478" w:rsidRDefault="00487478" w:rsidP="00847A48">
            <w:pPr>
              <w:pStyle w:val="TAN"/>
              <w:ind w:left="0" w:firstLine="0"/>
              <w:rPr>
                <w:del w:id="232" w:author="Nokia Networks" w:date="2024-02-19T18:41:00Z"/>
              </w:rPr>
            </w:pPr>
          </w:p>
        </w:tc>
      </w:tr>
    </w:tbl>
    <w:p w14:paraId="42D69A0C" w14:textId="77777777" w:rsidR="00421AE1" w:rsidRDefault="00421AE1" w:rsidP="0022518B">
      <w:pPr>
        <w:pStyle w:val="TH"/>
      </w:pPr>
    </w:p>
    <w:p w14:paraId="60781D7E" w14:textId="15002D4D" w:rsidR="0022518B" w:rsidRDefault="0022518B" w:rsidP="0022518B">
      <w:pPr>
        <w:pStyle w:val="TH"/>
      </w:pPr>
      <w:r>
        <w:t>Table 9.2.5.1-</w:t>
      </w:r>
      <w:r>
        <w:rPr>
          <w:lang w:val="en-US" w:eastAsia="zh-CN"/>
        </w:rPr>
        <w:t>17</w:t>
      </w:r>
      <w:r>
        <w:t>: Time period for PSS/SSS detection</w:t>
      </w:r>
      <w:r>
        <w:rPr>
          <w:rFonts w:hint="eastAsia"/>
          <w:lang w:val="en-US" w:eastAsia="zh-CN"/>
        </w:rPr>
        <w:t xml:space="preserve">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2C98A46C" w14:textId="77777777" w:rsidTr="00847A48">
        <w:tc>
          <w:tcPr>
            <w:tcW w:w="4620" w:type="dxa"/>
            <w:tcBorders>
              <w:top w:val="single" w:sz="4" w:space="0" w:color="auto"/>
              <w:left w:val="single" w:sz="4" w:space="0" w:color="auto"/>
              <w:bottom w:val="single" w:sz="4" w:space="0" w:color="auto"/>
              <w:right w:val="single" w:sz="4" w:space="0" w:color="auto"/>
            </w:tcBorders>
          </w:tcPr>
          <w:p w14:paraId="7B104535"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A3C0BAC" w14:textId="77777777" w:rsidR="0022518B" w:rsidRDefault="0022518B" w:rsidP="00847A48">
            <w:pPr>
              <w:pStyle w:val="TAH"/>
            </w:pPr>
            <w:r>
              <w:t>T</w:t>
            </w:r>
            <w:r>
              <w:rPr>
                <w:vertAlign w:val="subscript"/>
              </w:rPr>
              <w:t>PSS/</w:t>
            </w:r>
            <w:proofErr w:type="spellStart"/>
            <w:r>
              <w:rPr>
                <w:vertAlign w:val="subscript"/>
              </w:rPr>
              <w:t>SSS_sync_intra</w:t>
            </w:r>
            <w:proofErr w:type="spellEnd"/>
          </w:p>
        </w:tc>
      </w:tr>
      <w:tr w:rsidR="0022518B" w14:paraId="074F7E17" w14:textId="77777777" w:rsidTr="00847A48">
        <w:tc>
          <w:tcPr>
            <w:tcW w:w="4620" w:type="dxa"/>
            <w:tcBorders>
              <w:top w:val="single" w:sz="4" w:space="0" w:color="auto"/>
              <w:left w:val="single" w:sz="4" w:space="0" w:color="auto"/>
              <w:bottom w:val="single" w:sz="4" w:space="0" w:color="auto"/>
              <w:right w:val="single" w:sz="4" w:space="0" w:color="auto"/>
            </w:tcBorders>
          </w:tcPr>
          <w:p w14:paraId="76E87C07"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FEB0C9B" w14:textId="77777777" w:rsidR="0022518B" w:rsidRDefault="0022518B" w:rsidP="00847A48">
            <w:pPr>
              <w:pStyle w:val="TAC"/>
            </w:pPr>
            <w:proofErr w:type="gramStart"/>
            <w:r>
              <w:t>max( 600</w:t>
            </w:r>
            <w:proofErr w:type="gramEnd"/>
            <w:r>
              <w:t xml:space="preserve">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22518B" w14:paraId="271C620F" w14:textId="77777777" w:rsidTr="00847A48">
        <w:tc>
          <w:tcPr>
            <w:tcW w:w="4620" w:type="dxa"/>
            <w:tcBorders>
              <w:top w:val="single" w:sz="4" w:space="0" w:color="auto"/>
              <w:left w:val="single" w:sz="4" w:space="0" w:color="auto"/>
              <w:bottom w:val="single" w:sz="4" w:space="0" w:color="auto"/>
              <w:right w:val="single" w:sz="4" w:space="0" w:color="auto"/>
            </w:tcBorders>
          </w:tcPr>
          <w:p w14:paraId="0FA4DB6D"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2829860" w14:textId="77777777" w:rsidR="0022518B" w:rsidRDefault="0022518B" w:rsidP="00847A48">
            <w:pPr>
              <w:pStyle w:val="TAC"/>
              <w:rPr>
                <w:b/>
              </w:rPr>
            </w:pPr>
            <w:proofErr w:type="gramStart"/>
            <w:r>
              <w:t>max( 600</w:t>
            </w:r>
            <w:proofErr w:type="gramEnd"/>
            <w:r>
              <w:t>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668578AF" w14:textId="77777777" w:rsidTr="00847A48">
        <w:tc>
          <w:tcPr>
            <w:tcW w:w="4620" w:type="dxa"/>
            <w:tcBorders>
              <w:top w:val="single" w:sz="4" w:space="0" w:color="auto"/>
              <w:left w:val="single" w:sz="4" w:space="0" w:color="auto"/>
              <w:bottom w:val="single" w:sz="4" w:space="0" w:color="auto"/>
              <w:right w:val="single" w:sz="4" w:space="0" w:color="auto"/>
            </w:tcBorders>
          </w:tcPr>
          <w:p w14:paraId="06EAA25C" w14:textId="77777777" w:rsidR="0022518B" w:rsidRDefault="0022518B" w:rsidP="00847A48">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72634CC8" w14:textId="77777777" w:rsidR="0022518B" w:rsidRDefault="0022518B" w:rsidP="00847A48">
            <w:pPr>
              <w:pStyle w:val="TAC"/>
              <w:rPr>
                <w:b/>
                <w:lang w:val="fr-FR"/>
              </w:rPr>
            </w:pPr>
            <w:r>
              <w:rPr>
                <w:lang w:val="fr-FR"/>
              </w:rPr>
              <w:t>5 x [</w:t>
            </w:r>
            <w:r>
              <w:rPr>
                <w:rFonts w:hint="eastAsia"/>
                <w:lang w:val="en-US" w:eastAsia="zh-CN"/>
              </w:rPr>
              <w:t>DRX cycle</w:t>
            </w:r>
            <w:r>
              <w:rPr>
                <w:lang w:val="fr-FR"/>
              </w:rPr>
              <w:t xml:space="preserve"> x] </w:t>
            </w:r>
            <w:proofErr w:type="spellStart"/>
            <w:r>
              <w:rPr>
                <w:lang w:val="fr-FR"/>
              </w:rPr>
              <w:t>CSSF</w:t>
            </w:r>
            <w:r>
              <w:rPr>
                <w:vertAlign w:val="subscript"/>
                <w:lang w:val="fr-FR"/>
              </w:rPr>
              <w:t>intra</w:t>
            </w:r>
            <w:proofErr w:type="spellEnd"/>
          </w:p>
        </w:tc>
      </w:tr>
      <w:tr w:rsidR="0022518B" w14:paraId="1A4EE73A"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2973BE4C" w14:textId="77777777" w:rsidR="0022518B" w:rsidRDefault="0022518B" w:rsidP="00847A48">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58583297" w14:textId="77777777" w:rsidR="0022518B" w:rsidRDefault="0022518B" w:rsidP="00847A48">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 xml:space="preserve">0 </w:t>
            </w:r>
            <w:proofErr w:type="spellStart"/>
            <w:proofErr w:type="gramStart"/>
            <w:r>
              <w:t>ms</w:t>
            </w:r>
            <w:proofErr w:type="spellEnd"/>
            <w:r>
              <w:t>;,</w:t>
            </w:r>
            <w:proofErr w:type="gramEnd"/>
            <w:r>
              <w:t>otherwise M2=1</w:t>
            </w:r>
            <w:r>
              <w:rPr>
                <w:rFonts w:hint="eastAsia"/>
              </w:rPr>
              <w:t>.</w:t>
            </w:r>
          </w:p>
          <w:p w14:paraId="4A99A18C" w14:textId="77777777" w:rsidR="0022518B" w:rsidRDefault="0022518B" w:rsidP="00847A48">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2D757C6" w14:textId="77777777" w:rsidR="0022518B" w:rsidRDefault="0022518B" w:rsidP="00847A48">
            <w:pPr>
              <w:pStyle w:val="TAN"/>
            </w:pPr>
            <w:r>
              <w:t>NOTE 4:</w:t>
            </w:r>
            <w:r>
              <w:tab/>
              <w:t xml:space="preserve">When </w:t>
            </w:r>
            <w:r>
              <w:rPr>
                <w:i/>
                <w:iCs/>
              </w:rPr>
              <w:t>highSpeedMeasCA-Scell-r17</w:t>
            </w:r>
            <w:r>
              <w:t xml:space="preserve"> is configured and UE supports </w:t>
            </w:r>
            <w:r>
              <w:rPr>
                <w:i/>
                <w:iCs/>
              </w:rPr>
              <w:t>measurementEnhancementCA-r17</w:t>
            </w:r>
            <w:r>
              <w:t xml:space="preserve">, M2 = 1.5 if SMTC periodicity &gt; 40 </w:t>
            </w:r>
            <w:proofErr w:type="spellStart"/>
            <w:r>
              <w:t>ms</w:t>
            </w:r>
            <w:proofErr w:type="spellEnd"/>
            <w:r>
              <w:t>; otherwise M2=1.</w:t>
            </w:r>
          </w:p>
        </w:tc>
      </w:tr>
    </w:tbl>
    <w:p w14:paraId="60095A90" w14:textId="77777777" w:rsidR="0022518B" w:rsidRDefault="0022518B" w:rsidP="0022518B"/>
    <w:p w14:paraId="61E42386" w14:textId="77777777" w:rsidR="0022518B" w:rsidRDefault="0022518B" w:rsidP="0022518B">
      <w:pPr>
        <w:rPr>
          <w:lang w:val="en-US" w:eastAsia="zh-CN" w:bidi="ar"/>
        </w:rPr>
      </w:pPr>
      <w:r>
        <w:rPr>
          <w:lang w:val="en-US" w:eastAsia="zh-CN" w:bidi="ar"/>
        </w:rPr>
        <w:t xml:space="preserve">Editor’s note: RAN4 </w:t>
      </w:r>
      <w:proofErr w:type="gramStart"/>
      <w:r>
        <w:rPr>
          <w:lang w:val="en-US" w:eastAsia="zh-CN" w:bidi="ar"/>
        </w:rPr>
        <w:t>has to</w:t>
      </w:r>
      <w:proofErr w:type="gramEnd"/>
      <w:r>
        <w:rPr>
          <w:lang w:val="en-US" w:eastAsia="zh-CN" w:bidi="ar"/>
        </w:rPr>
        <w:t xml:space="preserve">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w:t>
      </w:r>
    </w:p>
    <w:p w14:paraId="0833A406" w14:textId="77777777" w:rsidR="0022518B" w:rsidRDefault="0022518B" w:rsidP="0022518B"/>
    <w:p w14:paraId="40283393" w14:textId="77777777" w:rsidR="0022518B" w:rsidRDefault="0022518B" w:rsidP="0022518B">
      <w:pPr>
        <w:pStyle w:val="TH"/>
      </w:pPr>
      <w:r>
        <w:t>Table 9.2.5.1-</w:t>
      </w:r>
      <w:r>
        <w:rPr>
          <w:lang w:val="en-US" w:eastAsia="zh-CN"/>
        </w:rPr>
        <w:t>18</w:t>
      </w:r>
      <w:r>
        <w:t>: Time period for PSS/SSS detection</w:t>
      </w:r>
      <w:r>
        <w:rPr>
          <w:rFonts w:hint="eastAsia"/>
          <w:lang w:val="en-US" w:eastAsia="zh-CN"/>
        </w:rPr>
        <w:t xml:space="preserve">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00A61FE7" w14:textId="77777777" w:rsidTr="00847A48">
        <w:tc>
          <w:tcPr>
            <w:tcW w:w="4620" w:type="dxa"/>
            <w:tcBorders>
              <w:top w:val="single" w:sz="4" w:space="0" w:color="auto"/>
              <w:left w:val="single" w:sz="4" w:space="0" w:color="auto"/>
              <w:bottom w:val="single" w:sz="4" w:space="0" w:color="auto"/>
              <w:right w:val="single" w:sz="4" w:space="0" w:color="auto"/>
            </w:tcBorders>
          </w:tcPr>
          <w:p w14:paraId="614F6D7C"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F281B25" w14:textId="77777777" w:rsidR="0022518B" w:rsidRDefault="0022518B" w:rsidP="00847A48">
            <w:pPr>
              <w:pStyle w:val="TAH"/>
            </w:pPr>
            <w:r>
              <w:t>T</w:t>
            </w:r>
            <w:r>
              <w:rPr>
                <w:vertAlign w:val="subscript"/>
              </w:rPr>
              <w:t>PSS/</w:t>
            </w:r>
            <w:proofErr w:type="spellStart"/>
            <w:r>
              <w:rPr>
                <w:vertAlign w:val="subscript"/>
              </w:rPr>
              <w:t>SSS_sync_intra</w:t>
            </w:r>
            <w:proofErr w:type="spellEnd"/>
          </w:p>
        </w:tc>
      </w:tr>
      <w:tr w:rsidR="0022518B" w14:paraId="2887555B" w14:textId="77777777" w:rsidTr="00847A48">
        <w:tc>
          <w:tcPr>
            <w:tcW w:w="4620" w:type="dxa"/>
            <w:tcBorders>
              <w:top w:val="single" w:sz="4" w:space="0" w:color="auto"/>
              <w:left w:val="single" w:sz="4" w:space="0" w:color="auto"/>
              <w:bottom w:val="single" w:sz="4" w:space="0" w:color="auto"/>
              <w:right w:val="single" w:sz="4" w:space="0" w:color="auto"/>
            </w:tcBorders>
          </w:tcPr>
          <w:p w14:paraId="0022A302"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BD43F25" w14:textId="77777777" w:rsidR="0022518B" w:rsidRDefault="0022518B" w:rsidP="00847A48">
            <w:pPr>
              <w:pStyle w:val="TAC"/>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22518B" w14:paraId="1B4C80D3" w14:textId="77777777" w:rsidTr="00847A48">
        <w:trPr>
          <w:trHeight w:val="245"/>
        </w:trPr>
        <w:tc>
          <w:tcPr>
            <w:tcW w:w="4620" w:type="dxa"/>
            <w:tcBorders>
              <w:top w:val="single" w:sz="4" w:space="0" w:color="auto"/>
              <w:left w:val="single" w:sz="4" w:space="0" w:color="auto"/>
              <w:bottom w:val="single" w:sz="4" w:space="0" w:color="auto"/>
              <w:right w:val="single" w:sz="4" w:space="0" w:color="auto"/>
            </w:tcBorders>
          </w:tcPr>
          <w:p w14:paraId="6AE24924"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061CD60E" w14:textId="77777777" w:rsidR="0022518B" w:rsidRDefault="0022518B" w:rsidP="00847A48">
            <w:pPr>
              <w:pStyle w:val="TAC"/>
              <w:rPr>
                <w:b/>
              </w:rPr>
            </w:pPr>
            <w:proofErr w:type="gramStart"/>
            <w:r>
              <w:t>max(</w:t>
            </w:r>
            <w:proofErr w:type="gramEnd"/>
            <w:r>
              <w:t xml:space="preserve">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72DBB60D" w14:textId="77777777" w:rsidTr="00847A48">
        <w:tc>
          <w:tcPr>
            <w:tcW w:w="4620" w:type="dxa"/>
            <w:tcBorders>
              <w:top w:val="single" w:sz="4" w:space="0" w:color="auto"/>
              <w:left w:val="single" w:sz="4" w:space="0" w:color="auto"/>
              <w:bottom w:val="single" w:sz="4" w:space="0" w:color="auto"/>
              <w:right w:val="single" w:sz="4" w:space="0" w:color="auto"/>
            </w:tcBorders>
          </w:tcPr>
          <w:p w14:paraId="60F6D8CC" w14:textId="77777777" w:rsidR="0022518B" w:rsidRDefault="0022518B" w:rsidP="00847A4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8E7E226" w14:textId="77777777" w:rsidR="0022518B" w:rsidRDefault="0022518B" w:rsidP="00847A48">
            <w:pPr>
              <w:pStyle w:val="TAC"/>
              <w:rPr>
                <w:b/>
              </w:rPr>
            </w:pPr>
            <w:r>
              <w:t>[</w:t>
            </w: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w:t>
            </w:r>
            <w:proofErr w:type="spellStart"/>
            <w:r>
              <w:t>CSSF</w:t>
            </w:r>
            <w:r>
              <w:rPr>
                <w:vertAlign w:val="subscript"/>
              </w:rPr>
              <w:t>intra</w:t>
            </w:r>
            <w:proofErr w:type="spellEnd"/>
          </w:p>
        </w:tc>
      </w:tr>
      <w:tr w:rsidR="0022518B" w14:paraId="1FB7AFF5"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71E40070" w14:textId="77777777" w:rsidR="0022518B" w:rsidRDefault="0022518B" w:rsidP="00847A48">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52F1C24C" w14:textId="77777777" w:rsidR="0022518B" w:rsidRDefault="0022518B" w:rsidP="00847A48">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64E61561" w14:textId="77777777" w:rsidR="0022518B" w:rsidRDefault="0022518B" w:rsidP="0022518B">
      <w:pPr>
        <w:rPr>
          <w:lang w:eastAsia="zh-CN"/>
        </w:rPr>
      </w:pPr>
    </w:p>
    <w:p w14:paraId="69CF2019" w14:textId="77777777" w:rsidR="0022518B" w:rsidRDefault="0022518B" w:rsidP="0022518B">
      <w:pPr>
        <w:rPr>
          <w:lang w:val="en-US" w:eastAsia="zh-CN"/>
        </w:rPr>
      </w:pPr>
      <w:r>
        <w:rPr>
          <w:lang w:val="en-US" w:eastAsia="zh-CN" w:bidi="ar"/>
        </w:rPr>
        <w:t xml:space="preserve">Editor’s note: RAN4 </w:t>
      </w:r>
      <w:proofErr w:type="gramStart"/>
      <w:r>
        <w:rPr>
          <w:lang w:val="en-US" w:eastAsia="zh-CN" w:bidi="ar"/>
        </w:rPr>
        <w:t>has to</w:t>
      </w:r>
      <w:proofErr w:type="gramEnd"/>
      <w:r>
        <w:rPr>
          <w:lang w:val="en-US" w:eastAsia="zh-CN" w:bidi="ar"/>
        </w:rPr>
        <w:t xml:space="preserve">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4A0F5492" w14:textId="77777777" w:rsidR="0022518B" w:rsidRPr="00484DF4" w:rsidRDefault="0022518B" w:rsidP="0022518B">
      <w:pPr>
        <w:rPr>
          <w:lang w:val="en-US"/>
        </w:rPr>
      </w:pPr>
    </w:p>
    <w:p w14:paraId="492C37AF" w14:textId="77777777" w:rsidR="0022518B" w:rsidRDefault="0022518B" w:rsidP="0022518B">
      <w:pPr>
        <w:pStyle w:val="TH"/>
      </w:pPr>
      <w:r>
        <w:lastRenderedPageBreak/>
        <w:t>Table 9.2.5.1-</w:t>
      </w:r>
      <w:r>
        <w:rPr>
          <w:lang w:val="en-US" w:eastAsia="zh-CN"/>
        </w:rPr>
        <w:t>19</w:t>
      </w:r>
      <w:r>
        <w:t xml:space="preserve">: Time period for time index detection </w:t>
      </w:r>
      <w:r>
        <w:rPr>
          <w:rFonts w:hint="eastAsia"/>
          <w:lang w:val="en-US" w:eastAsia="zh-CN"/>
        </w:rPr>
        <w:t xml:space="preserve">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77FF2A87" w14:textId="77777777" w:rsidTr="00847A48">
        <w:tc>
          <w:tcPr>
            <w:tcW w:w="4620" w:type="dxa"/>
            <w:tcBorders>
              <w:top w:val="single" w:sz="4" w:space="0" w:color="auto"/>
              <w:left w:val="single" w:sz="4" w:space="0" w:color="auto"/>
              <w:bottom w:val="single" w:sz="4" w:space="0" w:color="auto"/>
              <w:right w:val="single" w:sz="4" w:space="0" w:color="auto"/>
            </w:tcBorders>
          </w:tcPr>
          <w:p w14:paraId="40611BD3"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8755307" w14:textId="77777777" w:rsidR="0022518B" w:rsidRDefault="0022518B" w:rsidP="00847A48">
            <w:pPr>
              <w:pStyle w:val="TAH"/>
            </w:pPr>
            <w:proofErr w:type="spellStart"/>
            <w:r>
              <w:t>T</w:t>
            </w:r>
            <w:r>
              <w:rPr>
                <w:vertAlign w:val="subscript"/>
              </w:rPr>
              <w:t>SSB_time_index_intra</w:t>
            </w:r>
            <w:proofErr w:type="spellEnd"/>
          </w:p>
        </w:tc>
      </w:tr>
      <w:tr w:rsidR="0022518B" w14:paraId="135BCD44" w14:textId="77777777" w:rsidTr="00847A48">
        <w:tc>
          <w:tcPr>
            <w:tcW w:w="4620" w:type="dxa"/>
            <w:tcBorders>
              <w:top w:val="single" w:sz="4" w:space="0" w:color="auto"/>
              <w:left w:val="single" w:sz="4" w:space="0" w:color="auto"/>
              <w:bottom w:val="single" w:sz="4" w:space="0" w:color="auto"/>
              <w:right w:val="single" w:sz="4" w:space="0" w:color="auto"/>
            </w:tcBorders>
          </w:tcPr>
          <w:p w14:paraId="130F67F8"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114505C" w14:textId="77777777" w:rsidR="0022518B" w:rsidRDefault="0022518B" w:rsidP="00847A48">
            <w:pPr>
              <w:pStyle w:val="TAC"/>
            </w:pPr>
            <w:proofErr w:type="gramStart"/>
            <w:r>
              <w:t>max(</w:t>
            </w:r>
            <w:proofErr w:type="gramEnd"/>
            <w:r>
              <w:t>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22518B" w14:paraId="37ADCA45" w14:textId="77777777" w:rsidTr="00847A48">
        <w:tc>
          <w:tcPr>
            <w:tcW w:w="4620" w:type="dxa"/>
            <w:tcBorders>
              <w:top w:val="single" w:sz="4" w:space="0" w:color="auto"/>
              <w:left w:val="single" w:sz="4" w:space="0" w:color="auto"/>
              <w:bottom w:val="single" w:sz="4" w:space="0" w:color="auto"/>
              <w:right w:val="single" w:sz="4" w:space="0" w:color="auto"/>
            </w:tcBorders>
          </w:tcPr>
          <w:p w14:paraId="43DE5623"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39B4B8A" w14:textId="77777777" w:rsidR="0022518B" w:rsidRDefault="0022518B" w:rsidP="00847A48">
            <w:pPr>
              <w:pStyle w:val="TAC"/>
              <w:rPr>
                <w:b/>
              </w:rPr>
            </w:pPr>
            <w:proofErr w:type="gramStart"/>
            <w:r>
              <w:t>max(</w:t>
            </w:r>
            <w:proofErr w:type="gramEnd"/>
            <w:r>
              <w:t>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6C5D6F62" w14:textId="77777777" w:rsidTr="00847A48">
        <w:tc>
          <w:tcPr>
            <w:tcW w:w="4620" w:type="dxa"/>
            <w:tcBorders>
              <w:top w:val="single" w:sz="4" w:space="0" w:color="auto"/>
              <w:left w:val="single" w:sz="4" w:space="0" w:color="auto"/>
              <w:bottom w:val="single" w:sz="4" w:space="0" w:color="auto"/>
              <w:right w:val="single" w:sz="4" w:space="0" w:color="auto"/>
            </w:tcBorders>
          </w:tcPr>
          <w:p w14:paraId="21358A71" w14:textId="77777777" w:rsidR="0022518B" w:rsidRDefault="0022518B" w:rsidP="00847A4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E0CCE92" w14:textId="77777777" w:rsidR="0022518B" w:rsidRDefault="0022518B" w:rsidP="00847A48">
            <w:pPr>
              <w:pStyle w:val="TAC"/>
              <w:rPr>
                <w:b/>
                <w:lang w:val="fr-FR"/>
              </w:rPr>
            </w:pPr>
            <w:r>
              <w:rPr>
                <w:lang w:val="fr-FR"/>
              </w:rPr>
              <w:t xml:space="preserve">3 x </w:t>
            </w:r>
            <w:r>
              <w:rPr>
                <w:rFonts w:hint="eastAsia"/>
                <w:lang w:val="en-US" w:eastAsia="zh-CN"/>
              </w:rPr>
              <w:t>DRX cycle</w:t>
            </w:r>
            <w:r>
              <w:t xml:space="preserve"> </w:t>
            </w:r>
            <w:r>
              <w:rPr>
                <w:lang w:val="fr-FR"/>
              </w:rPr>
              <w:t xml:space="preserve">x </w:t>
            </w:r>
            <w:proofErr w:type="spellStart"/>
            <w:r>
              <w:rPr>
                <w:lang w:val="fr-FR"/>
              </w:rPr>
              <w:t>CSSF</w:t>
            </w:r>
            <w:r>
              <w:rPr>
                <w:vertAlign w:val="subscript"/>
                <w:lang w:val="fr-FR"/>
              </w:rPr>
              <w:t>intra</w:t>
            </w:r>
            <w:proofErr w:type="spellEnd"/>
          </w:p>
        </w:tc>
      </w:tr>
      <w:tr w:rsidR="0022518B" w14:paraId="19118E13"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5786F338" w14:textId="77777777" w:rsidR="0022518B" w:rsidRDefault="0022518B" w:rsidP="00847A48">
            <w:pPr>
              <w:pStyle w:val="TAN"/>
            </w:pPr>
            <w:r>
              <w:rPr>
                <w:lang w:eastAsia="ko-KR"/>
              </w:rPr>
              <w:t>NOTE</w:t>
            </w:r>
            <w:r>
              <w:t xml:space="preserve"> 1:</w:t>
            </w:r>
            <w:r>
              <w:tab/>
              <w:t xml:space="preserve">If different SMTC periodicities are configured for different cells, the SMTC period in the requirement is the one used by the cell being </w:t>
            </w:r>
            <w:proofErr w:type="gramStart"/>
            <w:r>
              <w:t>identified</w:t>
            </w:r>
            <w:proofErr w:type="gramEnd"/>
          </w:p>
          <w:p w14:paraId="6F2D857B" w14:textId="77777777" w:rsidR="0022518B" w:rsidRDefault="0022518B" w:rsidP="00847A48">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proofErr w:type="gramStart"/>
            <w:r>
              <w:t>ms</w:t>
            </w:r>
            <w:proofErr w:type="spellEnd"/>
            <w:r>
              <w:t>;,</w:t>
            </w:r>
            <w:proofErr w:type="gramEnd"/>
            <w:r>
              <w:t>otherwise M2=1</w:t>
            </w:r>
          </w:p>
          <w:p w14:paraId="4066AD3B" w14:textId="77777777" w:rsidR="0022518B" w:rsidRDefault="0022518B" w:rsidP="00847A48">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E10797D" w14:textId="77777777" w:rsidR="0022518B" w:rsidRDefault="0022518B" w:rsidP="00847A48">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xml:space="preserve">, M2 = 1.5 if SMTC periodicity &gt; 40 </w:t>
            </w:r>
            <w:proofErr w:type="spellStart"/>
            <w:r>
              <w:rPr>
                <w:rFonts w:eastAsia="DengXian"/>
                <w:lang w:val="en-US" w:eastAsia="zh-CN"/>
              </w:rPr>
              <w:t>ms</w:t>
            </w:r>
            <w:proofErr w:type="spellEnd"/>
            <w:r>
              <w:rPr>
                <w:rFonts w:eastAsia="DengXian"/>
                <w:lang w:val="en-US" w:eastAsia="zh-CN"/>
              </w:rPr>
              <w:t>; otherwise M2=1</w:t>
            </w:r>
          </w:p>
        </w:tc>
      </w:tr>
    </w:tbl>
    <w:p w14:paraId="51842453" w14:textId="77777777" w:rsidR="0022518B" w:rsidRDefault="0022518B" w:rsidP="0022518B">
      <w:pPr>
        <w:rPr>
          <w:lang w:val="en-US" w:eastAsia="zh-CN" w:bidi="ar"/>
        </w:rPr>
      </w:pPr>
    </w:p>
    <w:p w14:paraId="5572718C" w14:textId="77777777" w:rsidR="0022518B" w:rsidRDefault="0022518B" w:rsidP="0022518B">
      <w:pPr>
        <w:rPr>
          <w:lang w:val="en-US" w:eastAsia="zh-CN"/>
        </w:rPr>
      </w:pPr>
      <w:r>
        <w:rPr>
          <w:lang w:val="en-US" w:eastAsia="zh-CN" w:bidi="ar"/>
        </w:rPr>
        <w:t xml:space="preserve">Editor’s note: RAN4 </w:t>
      </w:r>
      <w:proofErr w:type="gramStart"/>
      <w:r>
        <w:rPr>
          <w:lang w:val="en-US" w:eastAsia="zh-CN" w:bidi="ar"/>
        </w:rPr>
        <w:t>has to</w:t>
      </w:r>
      <w:proofErr w:type="gramEnd"/>
      <w:r>
        <w:rPr>
          <w:lang w:val="en-US" w:eastAsia="zh-CN" w:bidi="ar"/>
        </w:rPr>
        <w:t xml:space="preserve">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227AE931" w14:textId="77777777" w:rsidR="0022518B" w:rsidRPr="00484DF4" w:rsidRDefault="0022518B" w:rsidP="0022518B">
      <w:pPr>
        <w:rPr>
          <w:lang w:val="en-US" w:eastAsia="zh-CN"/>
        </w:rPr>
      </w:pPr>
    </w:p>
    <w:p w14:paraId="6050D4C4" w14:textId="77777777" w:rsidR="0022518B" w:rsidRDefault="0022518B" w:rsidP="0022518B">
      <w:pPr>
        <w:pStyle w:val="TH"/>
      </w:pPr>
      <w:r>
        <w:t>Table 9.2.5.1-</w:t>
      </w:r>
      <w:r>
        <w:rPr>
          <w:lang w:val="en-US" w:eastAsia="zh-CN"/>
        </w:rPr>
        <w:t>20</w:t>
      </w:r>
      <w:r>
        <w:t xml:space="preserve">: Time period for time index </w:t>
      </w:r>
      <w:proofErr w:type="gramStart"/>
      <w:r>
        <w:t xml:space="preserve">detection </w:t>
      </w:r>
      <w:r>
        <w:rPr>
          <w:rFonts w:hint="eastAsia"/>
          <w:lang w:val="en-US" w:eastAsia="zh-CN"/>
        </w:rPr>
        <w:t xml:space="preserve"> for</w:t>
      </w:r>
      <w:proofErr w:type="gramEnd"/>
      <w:r>
        <w:rPr>
          <w:rFonts w:hint="eastAsia"/>
          <w:lang w:val="en-US" w:eastAsia="zh-CN"/>
        </w:rPr>
        <w:t xml:space="preserve">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2629B7BC" w14:textId="77777777" w:rsidTr="00847A48">
        <w:tc>
          <w:tcPr>
            <w:tcW w:w="4620" w:type="dxa"/>
            <w:tcBorders>
              <w:top w:val="single" w:sz="4" w:space="0" w:color="auto"/>
              <w:left w:val="single" w:sz="4" w:space="0" w:color="auto"/>
              <w:bottom w:val="single" w:sz="4" w:space="0" w:color="auto"/>
              <w:right w:val="single" w:sz="4" w:space="0" w:color="auto"/>
            </w:tcBorders>
          </w:tcPr>
          <w:p w14:paraId="17FF467C"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73FD060" w14:textId="77777777" w:rsidR="0022518B" w:rsidRDefault="0022518B" w:rsidP="00847A48">
            <w:pPr>
              <w:pStyle w:val="TAH"/>
            </w:pPr>
            <w:proofErr w:type="spellStart"/>
            <w:r>
              <w:t>T</w:t>
            </w:r>
            <w:r>
              <w:rPr>
                <w:vertAlign w:val="subscript"/>
              </w:rPr>
              <w:t>SSB_time_index_intra</w:t>
            </w:r>
            <w:proofErr w:type="spellEnd"/>
          </w:p>
        </w:tc>
      </w:tr>
      <w:tr w:rsidR="0022518B" w14:paraId="704A7A66" w14:textId="77777777" w:rsidTr="00847A48">
        <w:tc>
          <w:tcPr>
            <w:tcW w:w="4620" w:type="dxa"/>
            <w:tcBorders>
              <w:top w:val="single" w:sz="4" w:space="0" w:color="auto"/>
              <w:left w:val="single" w:sz="4" w:space="0" w:color="auto"/>
              <w:bottom w:val="single" w:sz="4" w:space="0" w:color="auto"/>
              <w:right w:val="single" w:sz="4" w:space="0" w:color="auto"/>
            </w:tcBorders>
          </w:tcPr>
          <w:p w14:paraId="297A7E5E"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B4E922C" w14:textId="77777777" w:rsidR="0022518B" w:rsidRDefault="0022518B" w:rsidP="00847A48">
            <w:pPr>
              <w:pStyle w:val="TAC"/>
            </w:pPr>
            <w:proofErr w:type="gramStart"/>
            <w:r>
              <w:t>max(</w:t>
            </w:r>
            <w:proofErr w:type="gramEnd"/>
            <w:r>
              <w:t>200ms, ceil(</w:t>
            </w:r>
            <w:proofErr w:type="spellStart"/>
            <w:r>
              <w:t>M</w:t>
            </w:r>
            <w:r>
              <w:rPr>
                <w:vertAlign w:val="subscript"/>
                <w:lang w:eastAsia="zh-CN"/>
              </w:rPr>
              <w:t>SSB_index_intra</w:t>
            </w:r>
            <w:proofErr w:type="spellEnd"/>
            <w: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ml:space="preserve">) x </w:t>
            </w:r>
            <w:proofErr w:type="spellStart"/>
            <w:r>
              <w:t>CSSF</w:t>
            </w:r>
            <w:r>
              <w:rPr>
                <w:vertAlign w:val="subscript"/>
              </w:rPr>
              <w:t>intra</w:t>
            </w:r>
            <w:proofErr w:type="spellEnd"/>
          </w:p>
        </w:tc>
      </w:tr>
      <w:tr w:rsidR="0022518B" w14:paraId="6CA06AD0" w14:textId="77777777" w:rsidTr="00847A48">
        <w:tc>
          <w:tcPr>
            <w:tcW w:w="4620" w:type="dxa"/>
            <w:tcBorders>
              <w:top w:val="single" w:sz="4" w:space="0" w:color="auto"/>
              <w:left w:val="single" w:sz="4" w:space="0" w:color="auto"/>
              <w:bottom w:val="single" w:sz="4" w:space="0" w:color="auto"/>
              <w:right w:val="single" w:sz="4" w:space="0" w:color="auto"/>
            </w:tcBorders>
          </w:tcPr>
          <w:p w14:paraId="744681C7"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FEDB0B2" w14:textId="77777777" w:rsidR="0022518B" w:rsidRDefault="0022518B" w:rsidP="00847A48">
            <w:pPr>
              <w:pStyle w:val="TAC"/>
              <w:rPr>
                <w:b/>
              </w:rPr>
            </w:pPr>
            <w:proofErr w:type="gramStart"/>
            <w:r>
              <w:t>max(</w:t>
            </w:r>
            <w:proofErr w:type="gramEnd"/>
            <w:r>
              <w:t xml:space="preserve">200ms, ceil(1.5 x </w:t>
            </w:r>
            <w:proofErr w:type="spellStart"/>
            <w:r>
              <w:t>M</w:t>
            </w:r>
            <w:r>
              <w:rPr>
                <w:vertAlign w:val="subscript"/>
                <w:lang w:eastAsia="zh-CN"/>
              </w:rPr>
              <w:t>SSB_index_intra</w:t>
            </w:r>
            <w:proofErr w:type="spellEnd"/>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t>) x max(</w:t>
            </w:r>
            <w:r>
              <w:rPr>
                <w:rFonts w:hint="eastAsia"/>
                <w:lang w:val="en-US" w:eastAsia="zh-CN"/>
              </w:rPr>
              <w:t xml:space="preserve">80ms, </w:t>
            </w:r>
            <w:r>
              <w:t xml:space="preserve">SMTC period, DRX cycle) x </w:t>
            </w:r>
            <w:proofErr w:type="spellStart"/>
            <w:r>
              <w:t>CSSF</w:t>
            </w:r>
            <w:r>
              <w:rPr>
                <w:vertAlign w:val="subscript"/>
              </w:rPr>
              <w:t>intra</w:t>
            </w:r>
            <w:proofErr w:type="spellEnd"/>
            <w:r>
              <w:t>)</w:t>
            </w:r>
          </w:p>
        </w:tc>
      </w:tr>
      <w:tr w:rsidR="0022518B" w14:paraId="07BC343C" w14:textId="77777777" w:rsidTr="00847A48">
        <w:tc>
          <w:tcPr>
            <w:tcW w:w="4620" w:type="dxa"/>
            <w:tcBorders>
              <w:top w:val="single" w:sz="4" w:space="0" w:color="auto"/>
              <w:left w:val="single" w:sz="4" w:space="0" w:color="auto"/>
              <w:bottom w:val="single" w:sz="4" w:space="0" w:color="auto"/>
              <w:right w:val="single" w:sz="4" w:space="0" w:color="auto"/>
            </w:tcBorders>
          </w:tcPr>
          <w:p w14:paraId="612E98B5" w14:textId="77777777" w:rsidR="0022518B" w:rsidRDefault="0022518B" w:rsidP="00847A4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53A54E5D" w14:textId="77777777" w:rsidR="0022518B" w:rsidRDefault="0022518B" w:rsidP="00847A48">
            <w:pPr>
              <w:pStyle w:val="TAC"/>
              <w:rPr>
                <w:b/>
              </w:rPr>
            </w:pPr>
            <w:proofErr w:type="gramStart"/>
            <w:r>
              <w:t>Ceil(</w:t>
            </w:r>
            <w:proofErr w:type="spellStart"/>
            <w:proofErr w:type="gramEnd"/>
            <w:r>
              <w:t>M</w:t>
            </w:r>
            <w:r>
              <w:rPr>
                <w:vertAlign w:val="subscript"/>
                <w:lang w:eastAsia="zh-CN"/>
              </w:rPr>
              <w:t>SSB_index_intra</w:t>
            </w:r>
            <w:proofErr w:type="spellEnd"/>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t xml:space="preserve"> )x DRX cycle x </w:t>
            </w:r>
            <w:proofErr w:type="spellStart"/>
            <w:r>
              <w:t>CSSF</w:t>
            </w:r>
            <w:r>
              <w:rPr>
                <w:vertAlign w:val="subscript"/>
              </w:rPr>
              <w:t>intra</w:t>
            </w:r>
            <w:proofErr w:type="spellEnd"/>
          </w:p>
        </w:tc>
      </w:tr>
    </w:tbl>
    <w:p w14:paraId="5A2C8B3B" w14:textId="77777777" w:rsidR="0022518B" w:rsidRDefault="0022518B" w:rsidP="0022518B">
      <w:pPr>
        <w:rPr>
          <w:lang w:val="en-US" w:eastAsia="zh-CN" w:bidi="ar"/>
        </w:rPr>
      </w:pPr>
    </w:p>
    <w:p w14:paraId="79E6416E" w14:textId="77777777" w:rsidR="0022518B" w:rsidRDefault="0022518B" w:rsidP="0022518B">
      <w:pPr>
        <w:rPr>
          <w:lang w:val="en-US" w:eastAsia="zh-CN"/>
        </w:rPr>
      </w:pPr>
      <w:r>
        <w:rPr>
          <w:lang w:val="en-US" w:eastAsia="zh-CN" w:bidi="ar"/>
        </w:rPr>
        <w:t xml:space="preserve">Editor’s note: RAN4 </w:t>
      </w:r>
      <w:proofErr w:type="gramStart"/>
      <w:r>
        <w:rPr>
          <w:lang w:val="en-US" w:eastAsia="zh-CN" w:bidi="ar"/>
        </w:rPr>
        <w:t>has to</w:t>
      </w:r>
      <w:proofErr w:type="gramEnd"/>
      <w:r>
        <w:rPr>
          <w:lang w:val="en-US" w:eastAsia="zh-CN" w:bidi="ar"/>
        </w:rPr>
        <w:t xml:space="preserve">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1169017D" w14:textId="77777777" w:rsidR="0022518B" w:rsidRDefault="0022518B" w:rsidP="0022518B">
      <w:pPr>
        <w:rPr>
          <w:lang w:eastAsia="zh-CN"/>
        </w:rPr>
      </w:pPr>
    </w:p>
    <w:p w14:paraId="046ADAE0" w14:textId="77777777" w:rsidR="0022518B" w:rsidRDefault="0022518B" w:rsidP="0022518B">
      <w:pPr>
        <w:pStyle w:val="TH"/>
        <w:rPr>
          <w:lang w:val="en-US" w:eastAsia="zh-CN"/>
        </w:rPr>
      </w:pPr>
      <w:r>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1F443797" w14:textId="77777777" w:rsidTr="00847A48">
        <w:tc>
          <w:tcPr>
            <w:tcW w:w="4620" w:type="dxa"/>
            <w:tcBorders>
              <w:top w:val="single" w:sz="4" w:space="0" w:color="auto"/>
              <w:left w:val="single" w:sz="4" w:space="0" w:color="auto"/>
              <w:bottom w:val="single" w:sz="4" w:space="0" w:color="auto"/>
              <w:right w:val="single" w:sz="4" w:space="0" w:color="auto"/>
            </w:tcBorders>
          </w:tcPr>
          <w:p w14:paraId="125B7B46" w14:textId="77777777" w:rsidR="0022518B" w:rsidRDefault="0022518B" w:rsidP="00847A48">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5A94F33C" w14:textId="77777777" w:rsidR="0022518B" w:rsidRDefault="0022518B" w:rsidP="00847A48">
            <w:pPr>
              <w:pStyle w:val="TAH"/>
              <w:rPr>
                <w:kern w:val="2"/>
                <w:szCs w:val="22"/>
              </w:rPr>
            </w:pPr>
            <w:r>
              <w:rPr>
                <w:kern w:val="2"/>
                <w:szCs w:val="22"/>
              </w:rPr>
              <w:t>T</w:t>
            </w:r>
            <w:r>
              <w:rPr>
                <w:kern w:val="2"/>
                <w:szCs w:val="22"/>
                <w:vertAlign w:val="subscript"/>
              </w:rPr>
              <w:t>PSS/</w:t>
            </w:r>
            <w:proofErr w:type="spellStart"/>
            <w:r>
              <w:rPr>
                <w:kern w:val="2"/>
                <w:szCs w:val="22"/>
                <w:vertAlign w:val="subscript"/>
              </w:rPr>
              <w:t>SSS_sync_intra</w:t>
            </w:r>
            <w:proofErr w:type="spellEnd"/>
          </w:p>
        </w:tc>
      </w:tr>
      <w:tr w:rsidR="0022518B" w14:paraId="590E804E" w14:textId="77777777" w:rsidTr="00847A48">
        <w:tc>
          <w:tcPr>
            <w:tcW w:w="4620" w:type="dxa"/>
            <w:tcBorders>
              <w:top w:val="single" w:sz="4" w:space="0" w:color="auto"/>
              <w:left w:val="single" w:sz="4" w:space="0" w:color="auto"/>
              <w:bottom w:val="single" w:sz="4" w:space="0" w:color="auto"/>
              <w:right w:val="single" w:sz="4" w:space="0" w:color="auto"/>
            </w:tcBorders>
          </w:tcPr>
          <w:p w14:paraId="171559D3" w14:textId="77777777" w:rsidR="0022518B" w:rsidRDefault="0022518B" w:rsidP="00847A48">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2923AF72" w14:textId="77777777" w:rsidR="0022518B" w:rsidRDefault="0022518B" w:rsidP="00847A48">
            <w:pPr>
              <w:pStyle w:val="TAC"/>
              <w:rPr>
                <w:kern w:val="2"/>
                <w:szCs w:val="22"/>
              </w:rPr>
            </w:pPr>
            <w:proofErr w:type="gramStart"/>
            <w:r>
              <w:rPr>
                <w:kern w:val="2"/>
                <w:szCs w:val="22"/>
              </w:rPr>
              <w:t>max(</w:t>
            </w:r>
            <w:proofErr w:type="gramEnd"/>
            <w:r>
              <w:rPr>
                <w:kern w:val="2"/>
                <w:szCs w:val="22"/>
              </w:rPr>
              <w:t>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w:t>
            </w:r>
            <w:proofErr w:type="spellStart"/>
            <w:r>
              <w:rPr>
                <w:kern w:val="2"/>
                <w:szCs w:val="22"/>
              </w:rPr>
              <w:t>CSSF</w:t>
            </w:r>
            <w:r>
              <w:rPr>
                <w:kern w:val="2"/>
                <w:szCs w:val="22"/>
                <w:vertAlign w:val="subscript"/>
              </w:rPr>
              <w:t>intra</w:t>
            </w:r>
            <w:proofErr w:type="spellEnd"/>
          </w:p>
        </w:tc>
      </w:tr>
      <w:tr w:rsidR="0022518B" w14:paraId="7B0B6998" w14:textId="77777777" w:rsidTr="00847A48">
        <w:tc>
          <w:tcPr>
            <w:tcW w:w="4620" w:type="dxa"/>
            <w:tcBorders>
              <w:top w:val="single" w:sz="4" w:space="0" w:color="auto"/>
              <w:left w:val="single" w:sz="4" w:space="0" w:color="auto"/>
              <w:bottom w:val="single" w:sz="4" w:space="0" w:color="auto"/>
              <w:right w:val="single" w:sz="4" w:space="0" w:color="auto"/>
            </w:tcBorders>
          </w:tcPr>
          <w:p w14:paraId="1C5D0CA6" w14:textId="77777777" w:rsidR="0022518B" w:rsidRDefault="0022518B" w:rsidP="00847A48">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38BB0DC1" w14:textId="77777777" w:rsidR="0022518B" w:rsidRDefault="0022518B" w:rsidP="00847A48">
            <w:pPr>
              <w:pStyle w:val="TAC"/>
              <w:rPr>
                <w:kern w:val="2"/>
                <w:szCs w:val="22"/>
              </w:rPr>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1FBEEC86" w14:textId="77777777" w:rsidTr="00847A48">
        <w:trPr>
          <w:trHeight w:val="245"/>
        </w:trPr>
        <w:tc>
          <w:tcPr>
            <w:tcW w:w="4620" w:type="dxa"/>
            <w:tcBorders>
              <w:top w:val="single" w:sz="4" w:space="0" w:color="auto"/>
              <w:left w:val="single" w:sz="4" w:space="0" w:color="auto"/>
              <w:bottom w:val="single" w:sz="4" w:space="0" w:color="auto"/>
              <w:right w:val="single" w:sz="4" w:space="0" w:color="auto"/>
            </w:tcBorders>
          </w:tcPr>
          <w:p w14:paraId="7FDEED2B" w14:textId="77777777" w:rsidR="0022518B" w:rsidRDefault="0022518B" w:rsidP="00847A48">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D7BB1" w14:textId="77777777" w:rsidR="0022518B" w:rsidRDefault="0022518B" w:rsidP="00847A48">
            <w:pPr>
              <w:pStyle w:val="TAC"/>
              <w:rPr>
                <w:b/>
                <w:kern w:val="2"/>
                <w:szCs w:val="22"/>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6FAFE9B3" w14:textId="77777777" w:rsidTr="00847A48">
        <w:tc>
          <w:tcPr>
            <w:tcW w:w="4620" w:type="dxa"/>
            <w:tcBorders>
              <w:top w:val="single" w:sz="4" w:space="0" w:color="auto"/>
              <w:left w:val="single" w:sz="4" w:space="0" w:color="auto"/>
              <w:bottom w:val="single" w:sz="4" w:space="0" w:color="auto"/>
              <w:right w:val="single" w:sz="4" w:space="0" w:color="auto"/>
            </w:tcBorders>
          </w:tcPr>
          <w:p w14:paraId="7A84A57F" w14:textId="77777777" w:rsidR="0022518B" w:rsidRDefault="0022518B" w:rsidP="00847A48">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4DCDEAA7" w14:textId="77777777" w:rsidR="0022518B" w:rsidRDefault="0022518B" w:rsidP="00847A48">
            <w:pPr>
              <w:pStyle w:val="TAC"/>
              <w:rPr>
                <w:b/>
                <w:kern w:val="2"/>
                <w:szCs w:val="22"/>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2518B" w14:paraId="2D2C2009"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4AA55A7C" w14:textId="77777777" w:rsidR="0022518B" w:rsidRDefault="0022518B" w:rsidP="00847A48">
            <w:pPr>
              <w:pStyle w:val="TAN"/>
              <w:rPr>
                <w:kern w:val="2"/>
                <w:szCs w:val="22"/>
              </w:rPr>
            </w:pPr>
            <w:r>
              <w:rPr>
                <w:kern w:val="2"/>
                <w:szCs w:val="22"/>
              </w:rPr>
              <w:t>NOTE 1:</w:t>
            </w:r>
            <w:r>
              <w:rPr>
                <w:kern w:val="2"/>
                <w:szCs w:val="22"/>
              </w:rPr>
              <w:tab/>
              <w:t xml:space="preserve">If different SMTC periodicities are configured for different cells, the SMTC period in the requirement is the one used by the cell being </w:t>
            </w:r>
            <w:proofErr w:type="gramStart"/>
            <w:r>
              <w:rPr>
                <w:kern w:val="2"/>
                <w:szCs w:val="22"/>
              </w:rPr>
              <w:t>identified</w:t>
            </w:r>
            <w:proofErr w:type="gramEnd"/>
          </w:p>
          <w:p w14:paraId="448D1499" w14:textId="77777777" w:rsidR="0022518B" w:rsidRDefault="0022518B" w:rsidP="00847A48">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735C0B58" w14:textId="77777777" w:rsidR="0022518B" w:rsidRDefault="0022518B" w:rsidP="00847A48">
            <w:pPr>
              <w:pStyle w:val="TAN"/>
              <w:rPr>
                <w:kern w:val="2"/>
                <w:szCs w:val="22"/>
              </w:rPr>
            </w:pPr>
            <w:r>
              <w:rPr>
                <w:kern w:val="2"/>
                <w:szCs w:val="22"/>
              </w:rPr>
              <w:t xml:space="preserve">NOTE 3: </w:t>
            </w:r>
            <w:r>
              <w:rPr>
                <w:kern w:val="2"/>
                <w:szCs w:val="22"/>
              </w:rPr>
              <w:tab/>
              <w:t>Void</w:t>
            </w:r>
          </w:p>
        </w:tc>
      </w:tr>
    </w:tbl>
    <w:p w14:paraId="10D5D6DC" w14:textId="77777777" w:rsidR="0022518B" w:rsidRDefault="0022518B" w:rsidP="0022518B">
      <w:pPr>
        <w:rPr>
          <w:lang w:eastAsia="zh-CN"/>
        </w:rPr>
      </w:pPr>
    </w:p>
    <w:p w14:paraId="76A06460" w14:textId="77777777" w:rsidR="0022518B" w:rsidRDefault="0022518B" w:rsidP="0022518B">
      <w:pPr>
        <w:rPr>
          <w:lang w:val="en-US" w:eastAsia="zh-CN"/>
        </w:rPr>
      </w:pPr>
      <w:r>
        <w:rPr>
          <w:lang w:val="en-US" w:eastAsia="zh-CN" w:bidi="ar"/>
        </w:rPr>
        <w:t xml:space="preserve">Editor’s note: RAN4 </w:t>
      </w:r>
      <w:proofErr w:type="gramStart"/>
      <w:r>
        <w:rPr>
          <w:lang w:val="en-US" w:eastAsia="zh-CN" w:bidi="ar"/>
        </w:rPr>
        <w:t>has to</w:t>
      </w:r>
      <w:proofErr w:type="gramEnd"/>
      <w:r>
        <w:rPr>
          <w:lang w:val="en-US" w:eastAsia="zh-CN" w:bidi="ar"/>
        </w:rPr>
        <w:t xml:space="preserve">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0237A865" w14:textId="77777777" w:rsidR="0022518B" w:rsidRDefault="0022518B" w:rsidP="0022518B">
      <w:pPr>
        <w:rPr>
          <w:lang w:eastAsia="zh-CN"/>
        </w:rPr>
      </w:pPr>
    </w:p>
    <w:p w14:paraId="2C43E55D" w14:textId="77777777" w:rsidR="0022518B" w:rsidRPr="003804C5" w:rsidDel="001E35BC" w:rsidRDefault="0022518B">
      <w:pPr>
        <w:pStyle w:val="TAC"/>
        <w:spacing w:before="60" w:after="180"/>
        <w:rPr>
          <w:del w:id="233" w:author="Nokia Networks" w:date="2024-02-19T18:19:00Z"/>
          <w:lang w:val="en-US" w:eastAsia="zh-CN"/>
        </w:rPr>
        <w:pPrChange w:id="234" w:author="Nokia Networks" w:date="2024-02-19T18:19:00Z">
          <w:pPr>
            <w:pStyle w:val="TH"/>
          </w:pPr>
        </w:pPrChange>
      </w:pPr>
      <w:r w:rsidRPr="003804C5">
        <w:lastRenderedPageBreak/>
        <w:t>Table 9.2.5.1-</w:t>
      </w:r>
      <w:r w:rsidRPr="003804C5">
        <w:rPr>
          <w:lang w:val="en-US" w:eastAsia="zh-CN"/>
        </w:rPr>
        <w:t>22</w:t>
      </w:r>
      <w:r w:rsidRPr="003804C5">
        <w:t xml:space="preserve">: </w:t>
      </w:r>
      <w:r>
        <w:t xml:space="preserve">Void </w:t>
      </w:r>
      <w:del w:id="235" w:author="Nokia Networks" w:date="2024-02-19T18:19:00Z">
        <w:r w:rsidRPr="003804C5" w:rsidDel="001E35BC">
          <w:delText>Time period for time index detection (FR1) for less_than_5Mhz channel bandwidth UE</w:delText>
        </w:r>
        <w:r w:rsidRPr="003804C5" w:rsidDel="001E35BC">
          <w:rPr>
            <w:rFonts w:hint="eastAsia"/>
            <w:lang w:val="en-US" w:eastAsia="zh-CN"/>
          </w:rPr>
          <w:delText xml:space="preserve">, UE </w:delText>
        </w:r>
        <w:r w:rsidRPr="003804C5" w:rsidDel="001E35BC">
          <w:rPr>
            <w:lang w:eastAsia="zh-CN"/>
          </w:rPr>
          <w:delText>indicat</w:delText>
        </w:r>
        <w:r w:rsidRPr="003804C5" w:rsidDel="001E35BC">
          <w:rPr>
            <w:rFonts w:hint="eastAsia"/>
            <w:lang w:val="en-US" w:eastAsia="zh-CN"/>
          </w:rPr>
          <w:delText>ing [no gap with 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rsidRPr="003804C5" w:rsidDel="001E35BC" w14:paraId="1A93B635" w14:textId="77777777" w:rsidTr="00847A48">
        <w:trPr>
          <w:del w:id="236"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43C2DCE1" w14:textId="77777777" w:rsidR="0022518B" w:rsidRPr="003804C5" w:rsidDel="001E35BC" w:rsidRDefault="0022518B">
            <w:pPr>
              <w:pStyle w:val="TAC"/>
              <w:spacing w:before="60" w:after="180"/>
              <w:rPr>
                <w:del w:id="237" w:author="Nokia Networks" w:date="2024-02-19T18:19:00Z"/>
                <w:kern w:val="2"/>
                <w:szCs w:val="22"/>
              </w:rPr>
              <w:pPrChange w:id="238" w:author="Nokia Networks" w:date="2024-02-19T18:19:00Z">
                <w:pPr>
                  <w:pStyle w:val="TAH"/>
                </w:pPr>
              </w:pPrChange>
            </w:pPr>
            <w:del w:id="239" w:author="Nokia Networks" w:date="2024-02-19T18:19:00Z">
              <w:r w:rsidRPr="003804C5" w:rsidDel="001E35BC">
                <w:rPr>
                  <w:kern w:val="2"/>
                  <w:szCs w:val="22"/>
                </w:rPr>
                <w:delText>DRX cycle</w:delText>
              </w:r>
            </w:del>
          </w:p>
        </w:tc>
        <w:tc>
          <w:tcPr>
            <w:tcW w:w="4621" w:type="dxa"/>
            <w:tcBorders>
              <w:top w:val="single" w:sz="4" w:space="0" w:color="auto"/>
              <w:left w:val="single" w:sz="4" w:space="0" w:color="auto"/>
              <w:bottom w:val="single" w:sz="4" w:space="0" w:color="auto"/>
              <w:right w:val="single" w:sz="4" w:space="0" w:color="auto"/>
            </w:tcBorders>
          </w:tcPr>
          <w:p w14:paraId="25A08825" w14:textId="77777777" w:rsidR="0022518B" w:rsidRPr="003804C5" w:rsidDel="001E35BC" w:rsidRDefault="0022518B">
            <w:pPr>
              <w:pStyle w:val="TAC"/>
              <w:spacing w:before="60" w:after="180"/>
              <w:rPr>
                <w:del w:id="240" w:author="Nokia Networks" w:date="2024-02-19T18:19:00Z"/>
                <w:kern w:val="2"/>
                <w:szCs w:val="22"/>
              </w:rPr>
              <w:pPrChange w:id="241" w:author="Nokia Networks" w:date="2024-02-19T18:19:00Z">
                <w:pPr>
                  <w:pStyle w:val="TAH"/>
                </w:pPr>
              </w:pPrChange>
            </w:pPr>
            <w:del w:id="242" w:author="Nokia Networks" w:date="2024-02-19T18:19:00Z">
              <w:r w:rsidRPr="003804C5" w:rsidDel="001E35BC">
                <w:rPr>
                  <w:kern w:val="2"/>
                  <w:szCs w:val="22"/>
                </w:rPr>
                <w:delText>T</w:delText>
              </w:r>
              <w:r w:rsidRPr="003804C5" w:rsidDel="001E35BC">
                <w:rPr>
                  <w:kern w:val="2"/>
                  <w:szCs w:val="22"/>
                  <w:vertAlign w:val="subscript"/>
                </w:rPr>
                <w:delText>SSB_time_index_intra_less_than_5Mhz</w:delText>
              </w:r>
            </w:del>
          </w:p>
        </w:tc>
      </w:tr>
      <w:tr w:rsidR="0022518B" w:rsidRPr="003804C5" w:rsidDel="001E35BC" w14:paraId="6DF7FF8D" w14:textId="77777777" w:rsidTr="00847A48">
        <w:trPr>
          <w:del w:id="243"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2FC1BCA9" w14:textId="77777777" w:rsidR="0022518B" w:rsidRPr="003804C5" w:rsidDel="001E35BC" w:rsidRDefault="0022518B">
            <w:pPr>
              <w:pStyle w:val="TAC"/>
              <w:spacing w:before="60" w:after="180"/>
              <w:rPr>
                <w:del w:id="244" w:author="Nokia Networks" w:date="2024-02-19T18:19:00Z"/>
                <w:kern w:val="2"/>
                <w:szCs w:val="22"/>
              </w:rPr>
              <w:pPrChange w:id="245" w:author="Nokia Networks" w:date="2024-02-19T18:19:00Z">
                <w:pPr>
                  <w:pStyle w:val="TAC"/>
                </w:pPr>
              </w:pPrChange>
            </w:pPr>
            <w:del w:id="246" w:author="Nokia Networks" w:date="2024-02-19T18:19:00Z">
              <w:r w:rsidRPr="003804C5" w:rsidDel="001E35BC">
                <w:rPr>
                  <w:kern w:val="2"/>
                  <w:szCs w:val="22"/>
                </w:rPr>
                <w:delText>No DRX</w:delText>
              </w:r>
            </w:del>
          </w:p>
        </w:tc>
        <w:tc>
          <w:tcPr>
            <w:tcW w:w="4621" w:type="dxa"/>
            <w:tcBorders>
              <w:top w:val="single" w:sz="4" w:space="0" w:color="auto"/>
              <w:left w:val="single" w:sz="4" w:space="0" w:color="auto"/>
              <w:bottom w:val="single" w:sz="4" w:space="0" w:color="auto"/>
              <w:right w:val="single" w:sz="4" w:space="0" w:color="auto"/>
            </w:tcBorders>
          </w:tcPr>
          <w:p w14:paraId="366F7C15" w14:textId="77777777" w:rsidR="0022518B" w:rsidRPr="003804C5" w:rsidDel="001E35BC" w:rsidRDefault="0022518B">
            <w:pPr>
              <w:pStyle w:val="TAC"/>
              <w:spacing w:before="60" w:after="180"/>
              <w:rPr>
                <w:del w:id="247" w:author="Nokia Networks" w:date="2024-02-19T18:19:00Z"/>
                <w:kern w:val="2"/>
                <w:szCs w:val="22"/>
              </w:rPr>
              <w:pPrChange w:id="248" w:author="Nokia Networks" w:date="2024-02-19T18:19:00Z">
                <w:pPr>
                  <w:pStyle w:val="TAC"/>
                </w:pPr>
              </w:pPrChange>
            </w:pPr>
            <w:del w:id="249" w:author="Nokia Networks" w:date="2024-02-19T18:19:00Z">
              <w:r w:rsidRPr="003804C5" w:rsidDel="001E35BC">
                <w:rPr>
                  <w:kern w:val="2"/>
                  <w:szCs w:val="22"/>
                </w:rPr>
                <w:delText>max(120ms, ceil( [X] )</w:delText>
              </w:r>
              <w:r w:rsidRPr="003804C5" w:rsidDel="001E35BC">
                <w:rPr>
                  <w:kern w:val="2"/>
                  <w:szCs w:val="22"/>
                  <w:vertAlign w:val="superscript"/>
                </w:rPr>
                <w:delText xml:space="preserve"> Note 2</w:delText>
              </w:r>
              <w:r w:rsidRPr="003804C5" w:rsidDel="001E35BC">
                <w:rPr>
                  <w:kern w:val="2"/>
                  <w:szCs w:val="22"/>
                </w:rPr>
                <w:delText xml:space="preserve"> </w:delText>
              </w:r>
              <w:r w:rsidRPr="003804C5" w:rsidDel="001E35BC">
                <w:rPr>
                  <w:kern w:val="2"/>
                  <w:szCs w:val="22"/>
                  <w:vertAlign w:val="subscript"/>
                </w:rPr>
                <w:delText xml:space="preserve"> </w:delText>
              </w:r>
              <w:r w:rsidRPr="003804C5" w:rsidDel="001E35BC">
                <w:rPr>
                  <w:kern w:val="2"/>
                  <w:szCs w:val="22"/>
                </w:rPr>
                <w:delText xml:space="preserve">x </w:delText>
              </w:r>
              <w:r w:rsidRPr="003804C5" w:rsidDel="001E35BC">
                <w:rPr>
                  <w:rFonts w:hint="eastAsia"/>
                  <w:kern w:val="2"/>
                  <w:szCs w:val="22"/>
                  <w:lang w:val="en-US" w:eastAsia="zh-CN"/>
                </w:rPr>
                <w:delText>max (80ms,</w:delText>
              </w:r>
              <w:r w:rsidRPr="003804C5" w:rsidDel="001E35BC">
                <w:rPr>
                  <w:kern w:val="2"/>
                  <w:szCs w:val="22"/>
                </w:rPr>
                <w:delText>SMTC period</w:delText>
              </w:r>
              <w:r w:rsidRPr="003804C5" w:rsidDel="001E35BC">
                <w:rPr>
                  <w:rFonts w:hint="eastAsia"/>
                  <w:kern w:val="2"/>
                  <w:szCs w:val="22"/>
                  <w:lang w:val="en-US" w:eastAsia="zh-CN"/>
                </w:rPr>
                <w:delText>)</w:delText>
              </w:r>
              <w:r w:rsidRPr="003804C5" w:rsidDel="001E35BC">
                <w:rPr>
                  <w:kern w:val="2"/>
                  <w:szCs w:val="22"/>
                </w:rPr>
                <w:delText>)</w:delText>
              </w:r>
              <w:r w:rsidRPr="003804C5" w:rsidDel="001E35BC">
                <w:rPr>
                  <w:kern w:val="2"/>
                  <w:szCs w:val="22"/>
                  <w:vertAlign w:val="superscript"/>
                </w:rPr>
                <w:delText>Note 1</w:delText>
              </w:r>
              <w:r w:rsidRPr="003804C5" w:rsidDel="001E35BC">
                <w:rPr>
                  <w:kern w:val="2"/>
                  <w:szCs w:val="22"/>
                </w:rPr>
                <w:delText xml:space="preserve"> x CSSF</w:delText>
              </w:r>
              <w:r w:rsidRPr="003804C5" w:rsidDel="001E35BC">
                <w:rPr>
                  <w:kern w:val="2"/>
                  <w:szCs w:val="22"/>
                  <w:vertAlign w:val="subscript"/>
                </w:rPr>
                <w:delText>intra_less_than_5Mhz</w:delText>
              </w:r>
            </w:del>
          </w:p>
        </w:tc>
      </w:tr>
      <w:tr w:rsidR="0022518B" w:rsidRPr="003804C5" w:rsidDel="001E35BC" w14:paraId="4C804493" w14:textId="77777777" w:rsidTr="00847A48">
        <w:trPr>
          <w:del w:id="250"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5E13C0D4" w14:textId="77777777" w:rsidR="0022518B" w:rsidRPr="003804C5" w:rsidDel="001E35BC" w:rsidRDefault="0022518B">
            <w:pPr>
              <w:pStyle w:val="TAC"/>
              <w:spacing w:before="60" w:after="180"/>
              <w:rPr>
                <w:del w:id="251" w:author="Nokia Networks" w:date="2024-02-19T18:19:00Z"/>
                <w:kern w:val="2"/>
                <w:szCs w:val="22"/>
              </w:rPr>
              <w:pPrChange w:id="252" w:author="Nokia Networks" w:date="2024-02-19T18:19:00Z">
                <w:pPr>
                  <w:pStyle w:val="TAC"/>
                </w:pPr>
              </w:pPrChange>
            </w:pPr>
            <w:del w:id="253" w:author="Nokia Networks" w:date="2024-02-19T18:19:00Z">
              <w:r w:rsidRPr="003804C5" w:rsidDel="001E35BC">
                <w:rPr>
                  <w:kern w:val="2"/>
                  <w:szCs w:val="22"/>
                </w:rPr>
                <w:delText>[DRX cycle</w:delText>
              </w:r>
              <w:r w:rsidRPr="003804C5" w:rsidDel="001E35BC">
                <w:rPr>
                  <w:rFonts w:hint="eastAsia"/>
                  <w:kern w:val="2"/>
                  <w:szCs w:val="22"/>
                  <w:lang w:val="en-US"/>
                </w:rPr>
                <w:delText>≤</w:delText>
              </w:r>
              <w:r w:rsidRPr="003804C5" w:rsidDel="001E35BC">
                <w:rPr>
                  <w:kern w:val="2"/>
                  <w:szCs w:val="22"/>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tcPr>
          <w:p w14:paraId="36D9618E" w14:textId="77777777" w:rsidR="0022518B" w:rsidRPr="003804C5" w:rsidDel="001E35BC" w:rsidRDefault="0022518B">
            <w:pPr>
              <w:pStyle w:val="TAC"/>
              <w:spacing w:before="60" w:after="180"/>
              <w:rPr>
                <w:del w:id="254" w:author="Nokia Networks" w:date="2024-02-19T18:19:00Z"/>
                <w:b/>
                <w:kern w:val="2"/>
                <w:szCs w:val="22"/>
              </w:rPr>
              <w:pPrChange w:id="255" w:author="Nokia Networks" w:date="2024-02-19T18:19:00Z">
                <w:pPr>
                  <w:pStyle w:val="TAC"/>
                </w:pPr>
              </w:pPrChange>
            </w:pPr>
            <w:del w:id="256" w:author="Nokia Networks" w:date="2024-02-19T18:19:00Z">
              <w:r w:rsidRPr="003804C5" w:rsidDel="001E35BC">
                <w:delText>max(120ms, ceil (1.5 x [Y]) x [max(</w:delText>
              </w:r>
              <w:r w:rsidRPr="003804C5" w:rsidDel="001E35BC">
                <w:rPr>
                  <w:rFonts w:hint="eastAsia"/>
                  <w:lang w:val="en-US" w:eastAsia="zh-CN"/>
                </w:rPr>
                <w:delText xml:space="preserve">80ms, </w:delText>
              </w:r>
              <w:r w:rsidRPr="003804C5" w:rsidDel="001E35BC">
                <w:delText>SMTC period,DRX cycle)]) x CSSF</w:delText>
              </w:r>
              <w:r w:rsidRPr="003804C5" w:rsidDel="001E35BC">
                <w:rPr>
                  <w:vertAlign w:val="subscript"/>
                </w:rPr>
                <w:delText>intra_less_than_5Mhz</w:delText>
              </w:r>
            </w:del>
          </w:p>
        </w:tc>
      </w:tr>
      <w:tr w:rsidR="0022518B" w:rsidRPr="003804C5" w:rsidDel="001E35BC" w14:paraId="1C7325C7" w14:textId="77777777" w:rsidTr="00847A48">
        <w:trPr>
          <w:del w:id="257"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6FD399E2" w14:textId="77777777" w:rsidR="0022518B" w:rsidRPr="003804C5" w:rsidDel="001E35BC" w:rsidRDefault="0022518B">
            <w:pPr>
              <w:pStyle w:val="TAC"/>
              <w:spacing w:before="60" w:after="180"/>
              <w:rPr>
                <w:del w:id="258" w:author="Nokia Networks" w:date="2024-02-19T18:19:00Z"/>
                <w:b/>
                <w:kern w:val="2"/>
                <w:szCs w:val="22"/>
              </w:rPr>
              <w:pPrChange w:id="259" w:author="Nokia Networks" w:date="2024-02-19T18:19:00Z">
                <w:pPr>
                  <w:pStyle w:val="TAC"/>
                </w:pPr>
              </w:pPrChange>
            </w:pPr>
            <w:del w:id="260" w:author="Nokia Networks" w:date="2024-02-19T18:19:00Z">
              <w:r w:rsidRPr="003804C5" w:rsidDel="001E35BC">
                <w:rPr>
                  <w:kern w:val="2"/>
                  <w:szCs w:val="22"/>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14:paraId="23C3752E" w14:textId="77777777" w:rsidR="0022518B" w:rsidRPr="003804C5" w:rsidDel="001E35BC" w:rsidRDefault="0022518B">
            <w:pPr>
              <w:pStyle w:val="TAC"/>
              <w:spacing w:before="60" w:after="180"/>
              <w:rPr>
                <w:del w:id="261" w:author="Nokia Networks" w:date="2024-02-19T18:19:00Z"/>
                <w:b/>
                <w:kern w:val="2"/>
                <w:szCs w:val="22"/>
                <w:lang w:val="fr-FR"/>
              </w:rPr>
              <w:pPrChange w:id="262" w:author="Nokia Networks" w:date="2024-02-19T18:19:00Z">
                <w:pPr>
                  <w:pStyle w:val="TAC"/>
                </w:pPr>
              </w:pPrChange>
            </w:pPr>
            <w:del w:id="263" w:author="Nokia Networks" w:date="2024-02-19T18:19:00Z">
              <w:r w:rsidRPr="003804C5" w:rsidDel="001E35BC">
                <w:rPr>
                  <w:lang w:val="fr-FR"/>
                </w:rPr>
                <w:delText xml:space="preserve"> [Z] </w:delText>
              </w:r>
              <w:r w:rsidRPr="003804C5" w:rsidDel="001E35BC">
                <w:rPr>
                  <w:vertAlign w:val="superscript"/>
                </w:rPr>
                <w:delText>Note 2</w:delText>
              </w:r>
              <w:r w:rsidRPr="003804C5" w:rsidDel="001E35BC">
                <w:delText xml:space="preserve"> </w:delText>
              </w:r>
              <w:r w:rsidRPr="003804C5" w:rsidDel="001E35BC">
                <w:rPr>
                  <w:lang w:val="fr-FR"/>
                </w:rPr>
                <w:delText xml:space="preserve"> x DRX cycle x CSSF</w:delText>
              </w:r>
              <w:r w:rsidRPr="003804C5" w:rsidDel="001E35BC">
                <w:rPr>
                  <w:vertAlign w:val="subscript"/>
                  <w:lang w:val="fr-FR"/>
                </w:rPr>
                <w:delText>intra</w:delText>
              </w:r>
              <w:r w:rsidRPr="003804C5" w:rsidDel="001E35BC">
                <w:rPr>
                  <w:vertAlign w:val="subscript"/>
                </w:rPr>
                <w:delText>_less_than_5Mhz</w:delText>
              </w:r>
            </w:del>
          </w:p>
        </w:tc>
      </w:tr>
      <w:tr w:rsidR="0022518B" w:rsidRPr="003804C5" w:rsidDel="001E35BC" w14:paraId="3ED14131" w14:textId="77777777" w:rsidTr="00847A48">
        <w:trPr>
          <w:del w:id="264" w:author="Nokia Networks" w:date="2024-02-19T18:19:00Z"/>
        </w:trPr>
        <w:tc>
          <w:tcPr>
            <w:tcW w:w="9241" w:type="dxa"/>
            <w:gridSpan w:val="2"/>
            <w:tcBorders>
              <w:top w:val="single" w:sz="4" w:space="0" w:color="auto"/>
              <w:left w:val="single" w:sz="4" w:space="0" w:color="auto"/>
              <w:bottom w:val="single" w:sz="4" w:space="0" w:color="auto"/>
              <w:right w:val="single" w:sz="4" w:space="0" w:color="auto"/>
            </w:tcBorders>
          </w:tcPr>
          <w:p w14:paraId="087D0263" w14:textId="77777777" w:rsidR="0022518B" w:rsidRPr="003804C5" w:rsidDel="001E35BC" w:rsidRDefault="0022518B">
            <w:pPr>
              <w:pStyle w:val="TAC"/>
              <w:spacing w:before="60" w:after="180"/>
              <w:rPr>
                <w:del w:id="265" w:author="Nokia Networks" w:date="2024-02-19T18:19:00Z"/>
                <w:kern w:val="2"/>
                <w:szCs w:val="22"/>
              </w:rPr>
              <w:pPrChange w:id="266" w:author="Nokia Networks" w:date="2024-02-19T18:19:00Z">
                <w:pPr>
                  <w:pStyle w:val="TAN"/>
                </w:pPr>
              </w:pPrChange>
            </w:pPr>
            <w:del w:id="267" w:author="Nokia Networks" w:date="2024-02-19T18:19:00Z">
              <w:r w:rsidRPr="003804C5" w:rsidDel="001E35BC">
                <w:rPr>
                  <w:kern w:val="2"/>
                  <w:szCs w:val="22"/>
                  <w:lang w:eastAsia="ko-KR"/>
                </w:rPr>
                <w:delText>NOTE</w:delText>
              </w:r>
              <w:r w:rsidRPr="003804C5" w:rsidDel="001E35BC">
                <w:rPr>
                  <w:kern w:val="2"/>
                  <w:szCs w:val="22"/>
                </w:rPr>
                <w:delText xml:space="preserve"> 1:</w:delText>
              </w:r>
              <w:r w:rsidRPr="003804C5" w:rsidDel="001E35BC">
                <w:rPr>
                  <w:kern w:val="2"/>
                  <w:szCs w:val="22"/>
                </w:rPr>
                <w:tab/>
                <w:delText>If different SMTC periodicities are configured for different cells, the SMTC period in the requirement is the one used by the cell being identified</w:delText>
              </w:r>
            </w:del>
          </w:p>
        </w:tc>
      </w:tr>
    </w:tbl>
    <w:p w14:paraId="7CBEDB99" w14:textId="77777777" w:rsidR="0022518B" w:rsidRPr="003804C5" w:rsidDel="001E35BC" w:rsidRDefault="0022518B">
      <w:pPr>
        <w:pStyle w:val="TH"/>
        <w:rPr>
          <w:del w:id="268" w:author="Nokia Networks" w:date="2024-02-19T18:19:00Z"/>
          <w:lang w:eastAsia="zh-CN"/>
        </w:rPr>
        <w:pPrChange w:id="269" w:author="Nokia Networks" w:date="2024-02-19T18:19:00Z">
          <w:pPr/>
        </w:pPrChange>
      </w:pPr>
    </w:p>
    <w:p w14:paraId="40FB84E0" w14:textId="77777777" w:rsidR="0022518B" w:rsidRPr="003804C5" w:rsidRDefault="0022518B">
      <w:pPr>
        <w:pStyle w:val="TH"/>
        <w:rPr>
          <w:lang w:val="en-US" w:eastAsia="zh-CN" w:bidi="ar"/>
        </w:rPr>
        <w:pPrChange w:id="270" w:author="Nokia Networks" w:date="2024-02-19T18:19:00Z">
          <w:pPr/>
        </w:pPrChange>
      </w:pPr>
      <w:del w:id="271" w:author="Nokia Networks" w:date="2024-02-19T18:19:00Z">
        <w:r w:rsidRPr="003804C5" w:rsidDel="001E35BC">
          <w:rPr>
            <w:lang w:val="en-US" w:eastAsia="zh-CN" w:bidi="ar"/>
          </w:rPr>
          <w:delText xml:space="preserve">Editor’s note: RAN4 has to decide the UE behaviour when DRX is condifured whether interruptions are allowed. </w:delText>
        </w:r>
      </w:del>
    </w:p>
    <w:p w14:paraId="0C256ECD" w14:textId="77777777" w:rsidR="0022518B" w:rsidRDefault="0022518B" w:rsidP="0022518B">
      <w:pPr>
        <w:rPr>
          <w:lang w:val="en-US" w:eastAsia="zh-CN"/>
        </w:rPr>
      </w:pPr>
    </w:p>
    <w:p w14:paraId="131877C1" w14:textId="242DC667" w:rsidR="0022518B" w:rsidRPr="00F57349" w:rsidRDefault="0022518B" w:rsidP="0022518B">
      <w:pPr>
        <w:pStyle w:val="TH"/>
        <w:rPr>
          <w:rFonts w:eastAsia="SimSun"/>
        </w:rPr>
      </w:pPr>
      <w:r>
        <w:t>Table 9.2.5.1-</w:t>
      </w:r>
      <w:r>
        <w:rPr>
          <w:lang w:val="en-US" w:eastAsia="zh-CN"/>
        </w:rPr>
        <w:t>23</w:t>
      </w:r>
      <w:r w:rsidRPr="00F57349">
        <w:rPr>
          <w:rFonts w:eastAsia="SimSun"/>
        </w:rPr>
        <w:t xml:space="preserve">: Time period for time index detection </w:t>
      </w:r>
      <w:ins w:id="272" w:author="Prashant Sharma" w:date="2024-02-29T06:16:00Z">
        <w:r w:rsidR="00D94D1B">
          <w:rPr>
            <w:rFonts w:eastAsia="SimSun"/>
          </w:rPr>
          <w:t>for a UE operating on a target cell with 12</w:t>
        </w:r>
      </w:ins>
      <w:ins w:id="273" w:author="Prashant Sharma" w:date="2024-02-29T06:17:00Z">
        <w:r w:rsidR="00D94D1B">
          <w:rPr>
            <w:rFonts w:eastAsia="SimSun"/>
          </w:rPr>
          <w:t xml:space="preserve"> </w:t>
        </w:r>
      </w:ins>
      <w:ins w:id="274" w:author="Prashant Sharma" w:date="2024-02-29T06:16:00Z">
        <w:r w:rsidR="00D94D1B">
          <w:rPr>
            <w:rFonts w:eastAsia="SimSun"/>
          </w:rPr>
          <w:t>PR</w:t>
        </w:r>
      </w:ins>
      <w:ins w:id="275" w:author="Prashant Sharma" w:date="2024-02-29T06:17:00Z">
        <w:r w:rsidR="00D94D1B">
          <w:rPr>
            <w:rFonts w:eastAsia="SimSun"/>
          </w:rPr>
          <w:t xml:space="preserve">B SSB </w:t>
        </w:r>
      </w:ins>
      <w:r w:rsidRPr="00F57349">
        <w:rPr>
          <w:rFonts w:eastAsia="SimSun"/>
        </w:rPr>
        <w:t>(Frequency range FR1)</w:t>
      </w:r>
      <w:r>
        <w:rPr>
          <w:rFonts w:eastAsia="SimSun"/>
        </w:rPr>
        <w:t xml:space="preserve"> </w:t>
      </w:r>
      <w:del w:id="276" w:author="Prashant Sharma" w:date="2024-02-29T06:18:00Z">
        <w:r w:rsidRPr="00F57349" w:rsidDel="00D94D1B">
          <w:rPr>
            <w:rFonts w:eastAsia="SimSun"/>
          </w:rPr>
          <w:delText>[</w:delText>
        </w:r>
        <w:r w:rsidDel="00D94D1B">
          <w:rPr>
            <w:rFonts w:eastAsia="SimSun"/>
            <w:lang w:val="en-US" w:eastAsia="fr-FR"/>
          </w:rPr>
          <w:delText>for a target cell with</w:delText>
        </w:r>
        <w:r w:rsidRPr="000B2A32" w:rsidDel="00D94D1B">
          <w:rPr>
            <w:rFonts w:eastAsia="SimSun"/>
            <w:lang w:val="x-none" w:eastAsia="fr-FR"/>
          </w:rPr>
          <w:delText xml:space="preserve"> </w:delText>
        </w:r>
        <w:r w:rsidDel="00D94D1B">
          <w:rPr>
            <w:rFonts w:eastAsia="SimSun"/>
            <w:lang w:val="en-US" w:eastAsia="fr-FR"/>
          </w:rPr>
          <w:delText>12 or 15 PRB SSB</w:delText>
        </w:r>
        <w:r w:rsidRPr="00F57349" w:rsidDel="00D94D1B">
          <w:rPr>
            <w:rFonts w:eastAsia="SimSu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22518B" w:rsidRPr="00F57349" w14:paraId="2135285A"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2CB6F351" w14:textId="77777777" w:rsidR="0022518B" w:rsidRPr="00F57349" w:rsidRDefault="0022518B" w:rsidP="00847A48">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01A139DB" w14:textId="77777777" w:rsidR="0022518B" w:rsidRPr="00F57349" w:rsidRDefault="0022518B" w:rsidP="00847A48">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22518B" w:rsidRPr="00F57349" w14:paraId="4A58B212"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0F59DB77" w14:textId="77777777" w:rsidR="0022518B" w:rsidRPr="00F57349" w:rsidRDefault="0022518B" w:rsidP="00847A48">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05453040" w14:textId="77777777" w:rsidR="0022518B" w:rsidRPr="00F57349" w:rsidRDefault="0022518B" w:rsidP="00847A48">
            <w:pPr>
              <w:pStyle w:val="TAC"/>
              <w:rPr>
                <w:rFonts w:eastAsia="SimSun"/>
              </w:rPr>
            </w:pPr>
            <w:proofErr w:type="gramStart"/>
            <w:r w:rsidRPr="00F57349">
              <w:rPr>
                <w:rFonts w:eastAsia="SimSun"/>
              </w:rPr>
              <w:t>max(</w:t>
            </w:r>
            <w:proofErr w:type="gramEnd"/>
            <w:r w:rsidRPr="00F57349">
              <w:rPr>
                <w:rFonts w:eastAsia="SimSun"/>
              </w:rPr>
              <w:t xml:space="preserve">120ms, </w:t>
            </w:r>
            <w:del w:id="277" w:author="Prashant Sharma" w:date="2024-02-29T06:19:00Z">
              <w:r w:rsidRPr="00F57349" w:rsidDel="00D94D1B">
                <w:rPr>
                  <w:rFonts w:eastAsia="SimSun"/>
                </w:rPr>
                <w:delText>[</w:delText>
              </w:r>
            </w:del>
            <w:r>
              <w:rPr>
                <w:rFonts w:eastAsia="SimSun"/>
              </w:rPr>
              <w:t>7</w:t>
            </w:r>
            <w:del w:id="278" w:author="Prashant Sharma" w:date="2024-02-29T06:19:00Z">
              <w:r w:rsidRPr="00F57349" w:rsidDel="00D94D1B">
                <w:rPr>
                  <w:rFonts w:eastAsia="SimSun"/>
                </w:rPr>
                <w:delText>]</w:delText>
              </w:r>
            </w:del>
            <w:r w:rsidRPr="00F57349">
              <w:rPr>
                <w:rFonts w:eastAsia="SimSun"/>
              </w:rPr>
              <w:t xml:space="preserve"> x max(MGRP, SMTC period)) x CSSF</w:t>
            </w:r>
            <w:r w:rsidRPr="00F57349">
              <w:rPr>
                <w:rFonts w:eastAsia="SimSun"/>
                <w:vertAlign w:val="subscript"/>
              </w:rPr>
              <w:t>intra_less_than_5Mhz</w:t>
            </w:r>
          </w:p>
        </w:tc>
      </w:tr>
      <w:tr w:rsidR="0022518B" w:rsidRPr="007214E2" w14:paraId="7E2B71BF"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47B4422E" w14:textId="77777777" w:rsidR="0022518B" w:rsidRPr="007214E2" w:rsidRDefault="0022518B" w:rsidP="00847A48">
            <w:pPr>
              <w:pStyle w:val="TAC"/>
              <w:rPr>
                <w:rFonts w:eastAsia="SimSun"/>
              </w:rPr>
            </w:pPr>
            <w:r w:rsidRPr="007214E2">
              <w:rPr>
                <w:rFonts w:eastAsia="SimSun"/>
              </w:rPr>
              <w:t>DRX cycle</w:t>
            </w:r>
            <w:r w:rsidRPr="007214E2">
              <w:rPr>
                <w:rFonts w:eastAsia="SimSun" w:hint="eastAsia"/>
                <w:lang w:val="en-US"/>
              </w:rPr>
              <w:t>≤</w:t>
            </w:r>
            <w:r w:rsidRPr="007214E2">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695BB494" w14:textId="77777777" w:rsidR="0022518B" w:rsidRPr="007214E2" w:rsidRDefault="0022518B" w:rsidP="00847A48">
            <w:pPr>
              <w:pStyle w:val="TAC"/>
              <w:rPr>
                <w:rFonts w:eastAsia="SimSun"/>
                <w:b/>
              </w:rPr>
            </w:pPr>
            <w:proofErr w:type="gramStart"/>
            <w:r w:rsidRPr="007214E2">
              <w:rPr>
                <w:rFonts w:eastAsia="SimSun"/>
              </w:rPr>
              <w:t>max(</w:t>
            </w:r>
            <w:proofErr w:type="gramEnd"/>
            <w:r w:rsidRPr="007214E2">
              <w:rPr>
                <w:rFonts w:eastAsia="SimSun"/>
              </w:rPr>
              <w:t xml:space="preserve">120ms, ceil(1.5 x </w:t>
            </w:r>
            <w:del w:id="279" w:author="Prashant Sharma" w:date="2024-02-29T06:19:00Z">
              <w:r w:rsidRPr="007214E2" w:rsidDel="00D94D1B">
                <w:rPr>
                  <w:rFonts w:eastAsia="SimSun"/>
                </w:rPr>
                <w:delText>[</w:delText>
              </w:r>
            </w:del>
            <w:r w:rsidRPr="007214E2">
              <w:rPr>
                <w:rFonts w:eastAsia="SimSun"/>
              </w:rPr>
              <w:t>7</w:t>
            </w:r>
            <w:del w:id="280" w:author="Prashant Sharma" w:date="2024-02-29T06:19:00Z">
              <w:r w:rsidRPr="007214E2" w:rsidDel="00D94D1B">
                <w:rPr>
                  <w:rFonts w:eastAsia="SimSun"/>
                </w:rPr>
                <w:delText>]</w:delText>
              </w:r>
            </w:del>
            <w:r w:rsidRPr="007214E2">
              <w:rPr>
                <w:rFonts w:eastAsia="SimSun"/>
              </w:rPr>
              <w:t xml:space="preserve">) x max(MGRP, SMTC </w:t>
            </w:r>
            <w:proofErr w:type="spellStart"/>
            <w:r w:rsidRPr="007214E2">
              <w:rPr>
                <w:rFonts w:eastAsia="SimSun"/>
              </w:rPr>
              <w:t>period,DRX</w:t>
            </w:r>
            <w:proofErr w:type="spellEnd"/>
            <w:r w:rsidRPr="007214E2">
              <w:rPr>
                <w:rFonts w:eastAsia="SimSun"/>
              </w:rPr>
              <w:t xml:space="preserve"> cycle) x CSSF</w:t>
            </w:r>
            <w:r w:rsidRPr="007214E2">
              <w:rPr>
                <w:rFonts w:eastAsia="SimSun"/>
                <w:vertAlign w:val="subscript"/>
              </w:rPr>
              <w:t>intra_less_than_5Mhz</w:t>
            </w:r>
            <w:r w:rsidRPr="007214E2">
              <w:rPr>
                <w:rFonts w:eastAsia="SimSun"/>
              </w:rPr>
              <w:t>)</w:t>
            </w:r>
          </w:p>
        </w:tc>
      </w:tr>
      <w:tr w:rsidR="0022518B" w:rsidRPr="007214E2" w14:paraId="3C4A1E41"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63B7A060" w14:textId="77777777" w:rsidR="0022518B" w:rsidRPr="007214E2" w:rsidRDefault="0022518B" w:rsidP="00847A48">
            <w:pPr>
              <w:pStyle w:val="TAC"/>
              <w:rPr>
                <w:rFonts w:eastAsia="SimSun"/>
                <w:b/>
              </w:rPr>
            </w:pPr>
            <w:r w:rsidRPr="007214E2">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1690639C" w14:textId="77777777" w:rsidR="0022518B" w:rsidRPr="007214E2" w:rsidRDefault="0022518B" w:rsidP="00847A48">
            <w:pPr>
              <w:pStyle w:val="TAC"/>
              <w:rPr>
                <w:rFonts w:eastAsia="SimSun"/>
                <w:b/>
              </w:rPr>
            </w:pPr>
            <w:del w:id="281" w:author="Prashant Sharma" w:date="2024-02-29T06:19:00Z">
              <w:r w:rsidRPr="007214E2" w:rsidDel="00D94D1B">
                <w:rPr>
                  <w:rFonts w:eastAsia="SimSun"/>
                </w:rPr>
                <w:delText>[</w:delText>
              </w:r>
            </w:del>
            <w:r w:rsidRPr="007214E2">
              <w:rPr>
                <w:rFonts w:eastAsia="SimSun"/>
              </w:rPr>
              <w:t>7</w:t>
            </w:r>
            <w:del w:id="282" w:author="Prashant Sharma" w:date="2024-02-29T06:19:00Z">
              <w:r w:rsidRPr="007214E2" w:rsidDel="00D94D1B">
                <w:rPr>
                  <w:rFonts w:eastAsia="SimSun"/>
                </w:rPr>
                <w:delText>]</w:delText>
              </w:r>
            </w:del>
            <w:r w:rsidRPr="007214E2">
              <w:rPr>
                <w:rFonts w:eastAsia="SimSun"/>
              </w:rPr>
              <w:t xml:space="preserve"> x </w:t>
            </w:r>
            <w:proofErr w:type="gramStart"/>
            <w:r w:rsidRPr="007214E2">
              <w:rPr>
                <w:rFonts w:eastAsia="SimSun"/>
              </w:rPr>
              <w:t>max(</w:t>
            </w:r>
            <w:proofErr w:type="gramEnd"/>
            <w:r w:rsidRPr="007214E2">
              <w:rPr>
                <w:rFonts w:eastAsia="SimSun"/>
              </w:rPr>
              <w:t>MGRP, DRX cycle) x CSSF</w:t>
            </w:r>
            <w:r w:rsidRPr="007214E2">
              <w:rPr>
                <w:rFonts w:eastAsia="SimSun"/>
                <w:vertAlign w:val="subscript"/>
              </w:rPr>
              <w:t>intra_less_than_5Mhz</w:t>
            </w:r>
          </w:p>
        </w:tc>
      </w:tr>
      <w:tr w:rsidR="0022518B" w:rsidRPr="007214E2" w14:paraId="3DAFD5D4" w14:textId="77777777" w:rsidTr="00847A48">
        <w:tc>
          <w:tcPr>
            <w:tcW w:w="9629" w:type="dxa"/>
            <w:gridSpan w:val="2"/>
            <w:tcBorders>
              <w:top w:val="single" w:sz="4" w:space="0" w:color="auto"/>
              <w:left w:val="single" w:sz="4" w:space="0" w:color="auto"/>
              <w:bottom w:val="single" w:sz="4" w:space="0" w:color="auto"/>
              <w:right w:val="single" w:sz="4" w:space="0" w:color="auto"/>
            </w:tcBorders>
          </w:tcPr>
          <w:p w14:paraId="02778181" w14:textId="77777777" w:rsidR="0022518B" w:rsidRPr="007214E2" w:rsidRDefault="0022518B" w:rsidP="00847A48">
            <w:pPr>
              <w:pStyle w:val="TAN"/>
              <w:rPr>
                <w:rFonts w:eastAsia="SimSun"/>
              </w:rPr>
            </w:pPr>
            <w:r w:rsidRPr="007214E2">
              <w:t>NOTE 1:</w:t>
            </w:r>
            <w:r w:rsidRPr="007214E2">
              <w:tab/>
              <w:t xml:space="preserve">FFS </w:t>
            </w:r>
            <w:r w:rsidRPr="007214E2">
              <w:rPr>
                <w:rFonts w:hint="eastAsia"/>
              </w:rPr>
              <w:t>When</w:t>
            </w:r>
            <w:r w:rsidRPr="007214E2">
              <w:t xml:space="preserve"> </w:t>
            </w:r>
            <w:r w:rsidRPr="007214E2">
              <w:rPr>
                <w:rFonts w:eastAsia="Malgun Gothic"/>
              </w:rPr>
              <w:t>highSpeedMeasInterFreq-r17</w:t>
            </w:r>
          </w:p>
        </w:tc>
      </w:tr>
    </w:tbl>
    <w:p w14:paraId="1DAB070D" w14:textId="77777777" w:rsidR="0022518B" w:rsidRPr="007214E2" w:rsidRDefault="0022518B" w:rsidP="0022518B">
      <w:pPr>
        <w:rPr>
          <w:lang w:eastAsia="zh-CN"/>
        </w:rPr>
      </w:pPr>
    </w:p>
    <w:p w14:paraId="453A50D1" w14:textId="095B6E8B" w:rsidR="0022518B" w:rsidRPr="007214E2" w:rsidRDefault="0022518B" w:rsidP="0022518B">
      <w:pPr>
        <w:jc w:val="center"/>
        <w:rPr>
          <w:b/>
          <w:i/>
          <w:noProof/>
          <w:color w:val="FF0000"/>
          <w:lang w:val="en-US" w:eastAsia="zh-CN"/>
        </w:rPr>
      </w:pPr>
      <w:r w:rsidRPr="007214E2">
        <w:rPr>
          <w:b/>
          <w:i/>
          <w:noProof/>
          <w:color w:val="FF0000"/>
          <w:lang w:val="en-US" w:eastAsia="zh-CN"/>
        </w:rPr>
        <w:t xml:space="preserve">&lt;End of change </w:t>
      </w:r>
      <w:r w:rsidR="004A0DB7">
        <w:rPr>
          <w:b/>
          <w:i/>
          <w:noProof/>
          <w:color w:val="FF0000"/>
          <w:lang w:val="en-US" w:eastAsia="zh-CN"/>
        </w:rPr>
        <w:t>6</w:t>
      </w:r>
      <w:r w:rsidRPr="007214E2">
        <w:rPr>
          <w:b/>
          <w:i/>
          <w:noProof/>
          <w:color w:val="FF0000"/>
          <w:lang w:val="en-US" w:eastAsia="zh-CN"/>
        </w:rPr>
        <w:t>&gt;</w:t>
      </w:r>
    </w:p>
    <w:p w14:paraId="75558E4D" w14:textId="77777777" w:rsidR="00206ED4" w:rsidRDefault="00206ED4">
      <w:pPr>
        <w:spacing w:after="0"/>
        <w:rPr>
          <w:b/>
          <w:i/>
          <w:noProof/>
          <w:color w:val="FF0000"/>
          <w:lang w:val="en-US" w:eastAsia="zh-CN"/>
        </w:rPr>
      </w:pPr>
      <w:r>
        <w:rPr>
          <w:b/>
          <w:i/>
          <w:noProof/>
          <w:color w:val="FF0000"/>
          <w:lang w:val="en-US" w:eastAsia="zh-CN"/>
        </w:rPr>
        <w:br w:type="page"/>
      </w:r>
    </w:p>
    <w:p w14:paraId="57DB48F2" w14:textId="46B080BB" w:rsidR="00437E98" w:rsidRDefault="00437E98" w:rsidP="00437E9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A0DB7">
        <w:rPr>
          <w:b/>
          <w:i/>
          <w:noProof/>
          <w:color w:val="FF0000"/>
          <w:lang w:val="en-US" w:eastAsia="zh-CN"/>
        </w:rPr>
        <w:t>7</w:t>
      </w:r>
      <w:r w:rsidRPr="0092498C">
        <w:rPr>
          <w:b/>
          <w:i/>
          <w:noProof/>
          <w:color w:val="FF0000"/>
          <w:lang w:val="en-US" w:eastAsia="zh-CN"/>
        </w:rPr>
        <w:t>&gt;</w:t>
      </w:r>
    </w:p>
    <w:p w14:paraId="40B74229" w14:textId="77777777" w:rsidR="00052614" w:rsidRPr="009C5807" w:rsidRDefault="00052614" w:rsidP="00052614">
      <w:pPr>
        <w:pStyle w:val="Heading3"/>
      </w:pPr>
      <w:r w:rsidRPr="009C5807">
        <w:t>9.2.6</w:t>
      </w:r>
      <w:r w:rsidRPr="009C5807">
        <w:tab/>
        <w:t>Intra-frequency measurements with measurement gaps</w:t>
      </w:r>
    </w:p>
    <w:p w14:paraId="5171F37D" w14:textId="77777777" w:rsidR="00052614" w:rsidRPr="009C5807" w:rsidRDefault="00052614" w:rsidP="00052614">
      <w:pPr>
        <w:pStyle w:val="Heading4"/>
      </w:pPr>
      <w:r w:rsidRPr="009C5807">
        <w:t>9.2.6.1</w:t>
      </w:r>
      <w:r w:rsidRPr="009C5807">
        <w:tab/>
        <w:t>Void</w:t>
      </w:r>
    </w:p>
    <w:p w14:paraId="1B96DF06" w14:textId="77777777" w:rsidR="00052614" w:rsidRPr="009C5807" w:rsidRDefault="00052614" w:rsidP="00052614">
      <w:pPr>
        <w:pStyle w:val="Heading4"/>
      </w:pPr>
      <w:r w:rsidRPr="009C5807">
        <w:t>9.2.6.2</w:t>
      </w:r>
      <w:r w:rsidRPr="009C5807">
        <w:tab/>
        <w:t>Intra-frequency cell identification</w:t>
      </w:r>
    </w:p>
    <w:p w14:paraId="05F6B024" w14:textId="1C00C65C" w:rsidR="00052614" w:rsidRPr="004A0139" w:rsidDel="00052614" w:rsidRDefault="00052614" w:rsidP="000065BE">
      <w:pPr>
        <w:pStyle w:val="TH"/>
        <w:rPr>
          <w:del w:id="283" w:author="Nokia Networks" w:date="2024-02-19T18:44:00Z"/>
          <w:b w:val="0"/>
        </w:rPr>
      </w:pPr>
      <w:r w:rsidRPr="004A0139">
        <w:rPr>
          <w:b w:val="0"/>
        </w:rPr>
        <w:t xml:space="preserve">Table 9.2.6.2-11: </w:t>
      </w:r>
      <w:ins w:id="284" w:author="Nokia Networks" w:date="2024-02-19T18:44:00Z">
        <w:r w:rsidRPr="004A0139">
          <w:rPr>
            <w:b w:val="0"/>
          </w:rPr>
          <w:t xml:space="preserve">Void </w:t>
        </w:r>
      </w:ins>
      <w:del w:id="285" w:author="Nokia Networks" w:date="2024-02-19T18:44:00Z">
        <w:r w:rsidRPr="004A0139" w:rsidDel="00052614">
          <w:rPr>
            <w:b w:val="0"/>
          </w:rPr>
          <w:delText>Time period for time index detection (Frequency range FR1) for less_than_5Mhz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614" w:rsidRPr="004A0139" w:rsidDel="00052614" w14:paraId="765AFF99" w14:textId="3D805325" w:rsidTr="00847A48">
        <w:trPr>
          <w:del w:id="286"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63D00914" w14:textId="2CEE34FC" w:rsidR="00052614" w:rsidRPr="004A0139" w:rsidDel="00052614" w:rsidRDefault="00052614" w:rsidP="000065BE">
            <w:pPr>
              <w:pStyle w:val="TH"/>
              <w:rPr>
                <w:del w:id="287" w:author="Nokia Networks" w:date="2024-02-19T18:44:00Z"/>
                <w:b w:val="0"/>
              </w:rPr>
            </w:pPr>
            <w:del w:id="288" w:author="Nokia Networks" w:date="2024-02-19T18:44:00Z">
              <w:r w:rsidRPr="004A0139" w:rsidDel="00052614">
                <w:rPr>
                  <w:b w:val="0"/>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3EF9205A" w14:textId="1296C7EC" w:rsidR="00052614" w:rsidRPr="004A0139" w:rsidDel="00052614" w:rsidRDefault="00052614" w:rsidP="000065BE">
            <w:pPr>
              <w:pStyle w:val="TH"/>
              <w:rPr>
                <w:del w:id="289" w:author="Nokia Networks" w:date="2024-02-19T18:44:00Z"/>
                <w:b w:val="0"/>
              </w:rPr>
            </w:pPr>
            <w:del w:id="290" w:author="Nokia Networks" w:date="2024-02-19T18:44:00Z">
              <w:r w:rsidRPr="004A0139" w:rsidDel="00052614">
                <w:rPr>
                  <w:b w:val="0"/>
                </w:rPr>
                <w:delText>TSSB_time_index_intra_less_than_5Mhz</w:delText>
              </w:r>
            </w:del>
          </w:p>
        </w:tc>
      </w:tr>
      <w:tr w:rsidR="00052614" w:rsidRPr="00131CDE" w:rsidDel="00052614" w14:paraId="648EDCAE" w14:textId="49BBB958" w:rsidTr="00847A48">
        <w:trPr>
          <w:del w:id="291"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1C0C87CC" w14:textId="3B8716D5" w:rsidR="00052614" w:rsidRPr="00131CDE" w:rsidDel="00052614" w:rsidRDefault="00052614" w:rsidP="00052614">
            <w:pPr>
              <w:pStyle w:val="TAC"/>
              <w:rPr>
                <w:del w:id="292" w:author="Nokia Networks" w:date="2024-02-19T18:44:00Z"/>
              </w:rPr>
            </w:pPr>
            <w:del w:id="293" w:author="Nokia Networks" w:date="2024-02-19T18:44:00Z">
              <w:r w:rsidRPr="00131CDE" w:rsidDel="00052614">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7C2504A" w14:textId="7E02BA8D" w:rsidR="00052614" w:rsidRPr="00131CDE" w:rsidDel="00052614" w:rsidRDefault="00052614" w:rsidP="00052614">
            <w:pPr>
              <w:pStyle w:val="TAC"/>
              <w:rPr>
                <w:del w:id="294" w:author="Nokia Networks" w:date="2024-02-19T18:44:00Z"/>
              </w:rPr>
            </w:pPr>
            <w:del w:id="295" w:author="Nokia Networks" w:date="2024-02-19T18:44:00Z">
              <w:r w:rsidRPr="00131CDE" w:rsidDel="00052614">
                <w:delText>max(120ms, [X] x max(MGRP, SMTC period)) x CSSF</w:delText>
              </w:r>
              <w:r w:rsidRPr="00131CDE" w:rsidDel="00052614">
                <w:rPr>
                  <w:vertAlign w:val="subscript"/>
                </w:rPr>
                <w:delText>intra_less_than_5Mhz</w:delText>
              </w:r>
            </w:del>
          </w:p>
        </w:tc>
      </w:tr>
      <w:tr w:rsidR="00052614" w:rsidRPr="00131CDE" w:rsidDel="00052614" w14:paraId="17A115B0" w14:textId="4BD76D55" w:rsidTr="00847A48">
        <w:trPr>
          <w:del w:id="296"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57B4E915" w14:textId="461DBC3E" w:rsidR="00052614" w:rsidRPr="00131CDE" w:rsidDel="00052614" w:rsidRDefault="00052614" w:rsidP="00052614">
            <w:pPr>
              <w:pStyle w:val="TAC"/>
              <w:rPr>
                <w:del w:id="297" w:author="Nokia Networks" w:date="2024-02-19T18:44:00Z"/>
              </w:rPr>
            </w:pPr>
            <w:del w:id="298" w:author="Nokia Networks" w:date="2024-02-19T18:44:00Z">
              <w:r w:rsidRPr="00131CDE" w:rsidDel="00052614">
                <w:delText>DRX cycle</w:delText>
              </w:r>
              <w:r w:rsidRPr="00131CDE" w:rsidDel="00052614">
                <w:rPr>
                  <w:rFonts w:hint="eastAsia"/>
                  <w:lang w:val="en-US"/>
                </w:rPr>
                <w:delText>≤</w:delText>
              </w:r>
              <w:r w:rsidRPr="00131CDE" w:rsidDel="00052614">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525EBDB8" w14:textId="5B2F9797" w:rsidR="00052614" w:rsidRPr="00131CDE" w:rsidDel="00052614" w:rsidRDefault="00052614" w:rsidP="00052614">
            <w:pPr>
              <w:pStyle w:val="TAC"/>
              <w:rPr>
                <w:del w:id="299" w:author="Nokia Networks" w:date="2024-02-19T18:44:00Z"/>
                <w:b/>
              </w:rPr>
            </w:pPr>
            <w:del w:id="300" w:author="Nokia Networks" w:date="2024-02-19T18:44:00Z">
              <w:r w:rsidRPr="00131CDE" w:rsidDel="00052614">
                <w:delText>max(120ms, ceil(1.5 x [Y]) x max(MGRP, SMTC period,DRX cycle) x CSSF</w:delText>
              </w:r>
              <w:r w:rsidRPr="00131CDE" w:rsidDel="00052614">
                <w:rPr>
                  <w:vertAlign w:val="subscript"/>
                </w:rPr>
                <w:delText>intra_less_than_5Mhz</w:delText>
              </w:r>
              <w:r w:rsidRPr="00131CDE" w:rsidDel="00052614">
                <w:delText>)</w:delText>
              </w:r>
            </w:del>
          </w:p>
        </w:tc>
      </w:tr>
      <w:tr w:rsidR="00052614" w:rsidRPr="00131CDE" w:rsidDel="00052614" w14:paraId="38806005" w14:textId="60682052" w:rsidTr="00847A48">
        <w:trPr>
          <w:del w:id="301"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19C9AC40" w14:textId="2DC23013" w:rsidR="00052614" w:rsidRPr="00131CDE" w:rsidDel="00052614" w:rsidRDefault="00052614" w:rsidP="00052614">
            <w:pPr>
              <w:pStyle w:val="TAC"/>
              <w:rPr>
                <w:del w:id="302" w:author="Nokia Networks" w:date="2024-02-19T18:44:00Z"/>
                <w:b/>
              </w:rPr>
            </w:pPr>
            <w:del w:id="303" w:author="Nokia Networks" w:date="2024-02-19T18:44:00Z">
              <w:r w:rsidRPr="00131CDE" w:rsidDel="00052614">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68E1C646" w14:textId="3B3AF8D0" w:rsidR="00052614" w:rsidRPr="00131CDE" w:rsidDel="00052614" w:rsidRDefault="00052614" w:rsidP="00052614">
            <w:pPr>
              <w:pStyle w:val="TAC"/>
              <w:rPr>
                <w:del w:id="304" w:author="Nokia Networks" w:date="2024-02-19T18:44:00Z"/>
                <w:b/>
              </w:rPr>
            </w:pPr>
            <w:del w:id="305" w:author="Nokia Networks" w:date="2024-02-19T18:44:00Z">
              <w:r w:rsidRPr="00131CDE" w:rsidDel="00052614">
                <w:delText>[Z] x max(MGRP, DRX cycle) x CSSF</w:delText>
              </w:r>
              <w:r w:rsidRPr="00131CDE" w:rsidDel="00052614">
                <w:rPr>
                  <w:vertAlign w:val="subscript"/>
                </w:rPr>
                <w:delText>intra_less_than_5Mhz</w:delText>
              </w:r>
            </w:del>
          </w:p>
        </w:tc>
      </w:tr>
      <w:tr w:rsidR="00052614" w:rsidRPr="00131CDE" w:rsidDel="00052614" w14:paraId="355B8C04" w14:textId="1FB37E86" w:rsidTr="00847A48">
        <w:trPr>
          <w:del w:id="306" w:author="Nokia Networks" w:date="2024-02-19T18:44:00Z"/>
        </w:trPr>
        <w:tc>
          <w:tcPr>
            <w:tcW w:w="9241" w:type="dxa"/>
            <w:gridSpan w:val="2"/>
            <w:tcBorders>
              <w:top w:val="single" w:sz="4" w:space="0" w:color="auto"/>
              <w:left w:val="single" w:sz="4" w:space="0" w:color="auto"/>
              <w:bottom w:val="single" w:sz="4" w:space="0" w:color="auto"/>
              <w:right w:val="single" w:sz="4" w:space="0" w:color="auto"/>
            </w:tcBorders>
          </w:tcPr>
          <w:p w14:paraId="2FF06B92" w14:textId="24DBCF7C" w:rsidR="00052614" w:rsidRPr="00131CDE" w:rsidDel="00052614" w:rsidRDefault="00052614" w:rsidP="00052614">
            <w:pPr>
              <w:pStyle w:val="TAC"/>
              <w:rPr>
                <w:del w:id="307" w:author="Nokia Networks" w:date="2024-02-19T18:44:00Z"/>
              </w:rPr>
            </w:pPr>
            <w:del w:id="308" w:author="Nokia Networks" w:date="2024-02-19T18:44:00Z">
              <w:r w:rsidRPr="00131CDE" w:rsidDel="00052614">
                <w:delText>Editor’s note: Y values will be updated based on simulations for 12, 15 and 20 PRB</w:delText>
              </w:r>
            </w:del>
          </w:p>
        </w:tc>
      </w:tr>
    </w:tbl>
    <w:p w14:paraId="1942E66C" w14:textId="77777777" w:rsidR="00BD295B" w:rsidRDefault="00BD295B" w:rsidP="00052614">
      <w:pPr>
        <w:jc w:val="center"/>
        <w:rPr>
          <w:b/>
          <w:i/>
          <w:noProof/>
          <w:color w:val="FF0000"/>
          <w:lang w:val="en-US" w:eastAsia="zh-CN"/>
        </w:rPr>
      </w:pPr>
    </w:p>
    <w:p w14:paraId="2CA80E07" w14:textId="4CE1568C" w:rsidR="009A1E3E" w:rsidRPr="00B15EE9" w:rsidRDefault="009A1E3E" w:rsidP="009A1E3E">
      <w:pPr>
        <w:pStyle w:val="TH"/>
      </w:pPr>
      <w:r w:rsidRPr="00B15EE9">
        <w:t xml:space="preserve">Table </w:t>
      </w:r>
      <w:r>
        <w:t>9.2</w:t>
      </w:r>
      <w:r w:rsidRPr="00B15EE9">
        <w:t>.6.1-</w:t>
      </w:r>
      <w:r>
        <w:t>12</w:t>
      </w:r>
      <w:r w:rsidRPr="00B15EE9">
        <w:t>: Time period for time index detection</w:t>
      </w:r>
      <w:ins w:id="309" w:author="Nokia - Jani" w:date="2024-02-29T18:39:00Z">
        <w:r w:rsidR="003C7F4A" w:rsidRPr="003C7F4A">
          <w:rPr>
            <w:rFonts w:eastAsia="SimSun"/>
          </w:rPr>
          <w:t xml:space="preserve"> </w:t>
        </w:r>
        <w:r w:rsidR="003C7F4A">
          <w:rPr>
            <w:rFonts w:eastAsia="SimSun"/>
          </w:rPr>
          <w:t>for a UE operating on a target cell with 12 PRB SSB</w:t>
        </w:r>
      </w:ins>
      <w:r w:rsidRPr="00B15EE9">
        <w:t xml:space="preserve"> (Frequency range FR1)</w:t>
      </w:r>
      <w:ins w:id="310" w:author="Nokia - Jani" w:date="2024-02-29T18:24:00Z">
        <w:r>
          <w:t xml:space="preserve"> </w:t>
        </w:r>
        <w:r w:rsidRPr="00F57349">
          <w:rPr>
            <w:rFonts w:eastAsia="SimSun"/>
          </w:rPr>
          <w:t>(Frequency range FR1)</w:t>
        </w:r>
      </w:ins>
      <w:del w:id="311" w:author="Nokia - Jani" w:date="2024-02-29T18:24:00Z">
        <w:r w:rsidRPr="00B15EE9" w:rsidDel="000E2C59">
          <w:delText xml:space="preserve"> </w:delText>
        </w:r>
        <w:r w:rsidDel="000E2C59">
          <w:delText>[</w:delText>
        </w:r>
        <w:r w:rsidRPr="00D100BF" w:rsidDel="000E2C59">
          <w:delText xml:space="preserve">for a </w:delText>
        </w:r>
        <w:r w:rsidDel="000E2C59">
          <w:delText>target</w:delText>
        </w:r>
        <w:r w:rsidRPr="00D100BF" w:rsidDel="000E2C59">
          <w:delText xml:space="preserve"> cell with </w:delText>
        </w:r>
        <w:r w:rsidDel="000E2C59">
          <w:delText>12 or 15 PRB SSB]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9A1E3E" w:rsidRPr="00B15EE9" w14:paraId="29105101" w14:textId="77777777" w:rsidTr="00CE6A59">
        <w:tc>
          <w:tcPr>
            <w:tcW w:w="2263" w:type="dxa"/>
            <w:tcBorders>
              <w:top w:val="single" w:sz="4" w:space="0" w:color="auto"/>
              <w:left w:val="single" w:sz="4" w:space="0" w:color="auto"/>
              <w:bottom w:val="single" w:sz="4" w:space="0" w:color="auto"/>
              <w:right w:val="single" w:sz="4" w:space="0" w:color="auto"/>
            </w:tcBorders>
            <w:hideMark/>
          </w:tcPr>
          <w:p w14:paraId="462EF617" w14:textId="77777777" w:rsidR="009A1E3E" w:rsidRPr="00B15EE9" w:rsidRDefault="009A1E3E" w:rsidP="00CE6A59">
            <w:pPr>
              <w:pStyle w:val="TAH"/>
            </w:pPr>
            <w:r w:rsidRPr="00B15EE9">
              <w:t>DRX cycle</w:t>
            </w:r>
          </w:p>
        </w:tc>
        <w:tc>
          <w:tcPr>
            <w:tcW w:w="6978" w:type="dxa"/>
            <w:tcBorders>
              <w:top w:val="single" w:sz="4" w:space="0" w:color="auto"/>
              <w:left w:val="single" w:sz="4" w:space="0" w:color="auto"/>
              <w:bottom w:val="single" w:sz="4" w:space="0" w:color="auto"/>
              <w:right w:val="single" w:sz="4" w:space="0" w:color="auto"/>
            </w:tcBorders>
            <w:hideMark/>
          </w:tcPr>
          <w:p w14:paraId="12A39824" w14:textId="77777777" w:rsidR="009A1E3E" w:rsidRPr="00B15EE9" w:rsidRDefault="009A1E3E" w:rsidP="00CE6A59">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9A1E3E" w:rsidRPr="00B15EE9" w14:paraId="03419FAB" w14:textId="77777777" w:rsidTr="00CE6A59">
        <w:tc>
          <w:tcPr>
            <w:tcW w:w="2263" w:type="dxa"/>
            <w:tcBorders>
              <w:top w:val="single" w:sz="4" w:space="0" w:color="auto"/>
              <w:left w:val="single" w:sz="4" w:space="0" w:color="auto"/>
              <w:bottom w:val="single" w:sz="4" w:space="0" w:color="auto"/>
              <w:right w:val="single" w:sz="4" w:space="0" w:color="auto"/>
            </w:tcBorders>
            <w:hideMark/>
          </w:tcPr>
          <w:p w14:paraId="7200687B" w14:textId="77777777" w:rsidR="009A1E3E" w:rsidRPr="00B15EE9" w:rsidRDefault="009A1E3E" w:rsidP="00CE6A59">
            <w:pPr>
              <w:pStyle w:val="TAC"/>
            </w:pPr>
            <w:r w:rsidRPr="00B15EE9">
              <w:t>No DRX</w:t>
            </w:r>
          </w:p>
        </w:tc>
        <w:tc>
          <w:tcPr>
            <w:tcW w:w="6978" w:type="dxa"/>
            <w:tcBorders>
              <w:top w:val="single" w:sz="4" w:space="0" w:color="auto"/>
              <w:left w:val="single" w:sz="4" w:space="0" w:color="auto"/>
              <w:bottom w:val="single" w:sz="4" w:space="0" w:color="auto"/>
              <w:right w:val="single" w:sz="4" w:space="0" w:color="auto"/>
            </w:tcBorders>
            <w:hideMark/>
          </w:tcPr>
          <w:p w14:paraId="14B51DB7" w14:textId="77777777" w:rsidR="009A1E3E" w:rsidRPr="00B15EE9" w:rsidRDefault="009A1E3E" w:rsidP="00CE6A59">
            <w:pPr>
              <w:pStyle w:val="TAC"/>
            </w:pPr>
            <w:proofErr w:type="gramStart"/>
            <w:r w:rsidRPr="00B15EE9">
              <w:t>max(</w:t>
            </w:r>
            <w:proofErr w:type="gramEnd"/>
            <w:r w:rsidRPr="00B15EE9">
              <w:t xml:space="preserve">120ms, </w:t>
            </w:r>
            <w:r>
              <w:t>[7]</w:t>
            </w:r>
            <w:r w:rsidRPr="00B15EE9">
              <w:t xml:space="preserve"> x max(MGRP, SMTC period)) x CSSF</w:t>
            </w:r>
            <w:r w:rsidRPr="00B15EE9">
              <w:rPr>
                <w:vertAlign w:val="subscript"/>
              </w:rPr>
              <w:t>intra_</w:t>
            </w:r>
            <w:r>
              <w:rPr>
                <w:vertAlign w:val="subscript"/>
              </w:rPr>
              <w:t>less_than_5Mhz</w:t>
            </w:r>
          </w:p>
        </w:tc>
      </w:tr>
      <w:tr w:rsidR="009A1E3E" w:rsidRPr="00B15EE9" w14:paraId="576D2E3C" w14:textId="77777777" w:rsidTr="00CE6A59">
        <w:tc>
          <w:tcPr>
            <w:tcW w:w="2263" w:type="dxa"/>
            <w:tcBorders>
              <w:top w:val="single" w:sz="4" w:space="0" w:color="auto"/>
              <w:left w:val="single" w:sz="4" w:space="0" w:color="auto"/>
              <w:bottom w:val="single" w:sz="4" w:space="0" w:color="auto"/>
              <w:right w:val="single" w:sz="4" w:space="0" w:color="auto"/>
            </w:tcBorders>
            <w:hideMark/>
          </w:tcPr>
          <w:p w14:paraId="079720B7" w14:textId="77777777" w:rsidR="009A1E3E" w:rsidRPr="00B15EE9" w:rsidRDefault="009A1E3E" w:rsidP="00CE6A59">
            <w:pPr>
              <w:pStyle w:val="TAC"/>
            </w:pPr>
            <w:r w:rsidRPr="00B15EE9">
              <w:t>DRX cycle</w:t>
            </w:r>
            <w:r w:rsidRPr="00B15EE9">
              <w:rPr>
                <w:rFonts w:hint="eastAsia"/>
                <w:lang w:val="en-US"/>
              </w:rPr>
              <w:t>≤</w:t>
            </w:r>
            <w:r w:rsidRPr="00B15EE9">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4BCECBCC" w14:textId="77777777" w:rsidR="009A1E3E" w:rsidRPr="00B15EE9" w:rsidRDefault="009A1E3E" w:rsidP="00CE6A59">
            <w:pPr>
              <w:pStyle w:val="TAC"/>
              <w:rPr>
                <w:b/>
              </w:rPr>
            </w:pPr>
            <w:proofErr w:type="gramStart"/>
            <w:r w:rsidRPr="00B15EE9">
              <w:t>max(</w:t>
            </w:r>
            <w:proofErr w:type="gramEnd"/>
            <w:r w:rsidRPr="00B15EE9">
              <w:t xml:space="preserve">120ms, </w:t>
            </w:r>
            <w:r>
              <w:t>ceil(1.5 x [7])</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r>
              <w:rPr>
                <w:vertAlign w:val="subscript"/>
              </w:rPr>
              <w:t>less_than_5Mhz</w:t>
            </w:r>
            <w:r w:rsidRPr="00B15EE9">
              <w:t>)</w:t>
            </w:r>
          </w:p>
        </w:tc>
      </w:tr>
      <w:tr w:rsidR="009A1E3E" w:rsidRPr="00B15EE9" w14:paraId="367FC189" w14:textId="77777777" w:rsidTr="00CE6A59">
        <w:tc>
          <w:tcPr>
            <w:tcW w:w="2263" w:type="dxa"/>
            <w:tcBorders>
              <w:top w:val="single" w:sz="4" w:space="0" w:color="auto"/>
              <w:left w:val="single" w:sz="4" w:space="0" w:color="auto"/>
              <w:bottom w:val="single" w:sz="4" w:space="0" w:color="auto"/>
              <w:right w:val="single" w:sz="4" w:space="0" w:color="auto"/>
            </w:tcBorders>
            <w:hideMark/>
          </w:tcPr>
          <w:p w14:paraId="12939C40" w14:textId="77777777" w:rsidR="009A1E3E" w:rsidRPr="00B15EE9" w:rsidRDefault="009A1E3E" w:rsidP="00CE6A59">
            <w:pPr>
              <w:pStyle w:val="TAC"/>
              <w:rPr>
                <w:b/>
              </w:rPr>
            </w:pPr>
            <w:r w:rsidRPr="00B15EE9">
              <w:t>DRX cycle&gt;320ms</w:t>
            </w:r>
          </w:p>
        </w:tc>
        <w:tc>
          <w:tcPr>
            <w:tcW w:w="6978" w:type="dxa"/>
            <w:tcBorders>
              <w:top w:val="single" w:sz="4" w:space="0" w:color="auto"/>
              <w:left w:val="single" w:sz="4" w:space="0" w:color="auto"/>
              <w:bottom w:val="single" w:sz="4" w:space="0" w:color="auto"/>
              <w:right w:val="single" w:sz="4" w:space="0" w:color="auto"/>
            </w:tcBorders>
            <w:hideMark/>
          </w:tcPr>
          <w:p w14:paraId="43DDFEAB" w14:textId="77777777" w:rsidR="009A1E3E" w:rsidRPr="00212CB8" w:rsidRDefault="009A1E3E" w:rsidP="00CE6A59">
            <w:pPr>
              <w:pStyle w:val="TAC"/>
              <w:rPr>
                <w:b/>
              </w:rPr>
            </w:pPr>
            <w:r w:rsidRPr="002F20BB">
              <w:t>[</w:t>
            </w:r>
            <w:r>
              <w:t>7</w:t>
            </w:r>
            <w:r w:rsidRPr="00212CB8">
              <w:t xml:space="preserve">] x </w:t>
            </w:r>
            <w:proofErr w:type="gramStart"/>
            <w:r w:rsidRPr="00212CB8">
              <w:t>max(</w:t>
            </w:r>
            <w:proofErr w:type="gramEnd"/>
            <w:r w:rsidRPr="00212CB8">
              <w:t>MGRP, DRX cycle) x CSSF</w:t>
            </w:r>
            <w:r w:rsidRPr="00212CB8">
              <w:rPr>
                <w:vertAlign w:val="subscript"/>
              </w:rPr>
              <w:t>intra_less_than_5Mhz</w:t>
            </w:r>
          </w:p>
        </w:tc>
      </w:tr>
      <w:tr w:rsidR="009A1E3E" w:rsidRPr="00B15EE9" w14:paraId="39A8BFAA" w14:textId="77777777" w:rsidTr="00CE6A59">
        <w:tc>
          <w:tcPr>
            <w:tcW w:w="9241" w:type="dxa"/>
            <w:gridSpan w:val="2"/>
            <w:tcBorders>
              <w:top w:val="single" w:sz="4" w:space="0" w:color="auto"/>
              <w:left w:val="single" w:sz="4" w:space="0" w:color="auto"/>
              <w:bottom w:val="single" w:sz="4" w:space="0" w:color="auto"/>
              <w:right w:val="single" w:sz="4" w:space="0" w:color="auto"/>
            </w:tcBorders>
          </w:tcPr>
          <w:p w14:paraId="5E306F52" w14:textId="77777777" w:rsidR="009A1E3E" w:rsidRDefault="009A1E3E" w:rsidP="00CE6A59">
            <w:pPr>
              <w:pStyle w:val="TAN"/>
            </w:pPr>
            <w:r>
              <w:t xml:space="preserve">Note 1: </w:t>
            </w:r>
            <w:r w:rsidRPr="00B15EE9">
              <w:t>CSSF</w:t>
            </w:r>
            <w:r w:rsidRPr="00B15EE9">
              <w:rPr>
                <w:vertAlign w:val="subscript"/>
              </w:rPr>
              <w:t>intra_</w:t>
            </w:r>
            <w:r>
              <w:rPr>
                <w:vertAlign w:val="subscript"/>
              </w:rPr>
              <w:t xml:space="preserve">less_than_5Mhz </w:t>
            </w:r>
            <w:r w:rsidRPr="00775DE5">
              <w:t xml:space="preserve">is </w:t>
            </w:r>
            <w:proofErr w:type="gramStart"/>
            <w:r w:rsidRPr="00775DE5">
              <w:t>1</w:t>
            </w:r>
            <w:proofErr w:type="gramEnd"/>
          </w:p>
          <w:p w14:paraId="032B92BB" w14:textId="77777777" w:rsidR="009A1E3E" w:rsidRPr="002F20BB" w:rsidRDefault="009A1E3E" w:rsidP="00CE6A59">
            <w:pPr>
              <w:pStyle w:val="TAN"/>
            </w:pPr>
            <w:r w:rsidRPr="008F2286">
              <w:t xml:space="preserve">NOTE </w:t>
            </w:r>
            <w:r>
              <w:t>2</w:t>
            </w:r>
            <w:r w:rsidRPr="008F2286">
              <w:t>:</w:t>
            </w:r>
            <w:r w:rsidRPr="008F2286">
              <w:tab/>
            </w:r>
            <w:r w:rsidRPr="00A91C1C">
              <w:rPr>
                <w:rPrChange w:id="312" w:author="Nokia - Jani" w:date="2024-02-29T18:42:00Z">
                  <w:rPr>
                    <w:highlight w:val="yellow"/>
                  </w:rPr>
                </w:rPrChange>
              </w:rPr>
              <w:t>FFS</w:t>
            </w:r>
            <w:r>
              <w:t xml:space="preserve"> </w:t>
            </w:r>
            <w:r w:rsidRPr="008F2286">
              <w:rPr>
                <w:rFonts w:hint="eastAsia"/>
              </w:rPr>
              <w:t>When</w:t>
            </w:r>
            <w:r w:rsidRPr="008F2286">
              <w:t xml:space="preserve"> </w:t>
            </w:r>
            <w:r w:rsidRPr="001F63CF">
              <w:rPr>
                <w:rFonts w:eastAsia="Malgun Gothic"/>
                <w:i/>
                <w:iCs/>
              </w:rPr>
              <w:t>highSpeedMeasInterFreq-r17</w:t>
            </w:r>
          </w:p>
        </w:tc>
      </w:tr>
    </w:tbl>
    <w:p w14:paraId="32D2E499" w14:textId="77777777" w:rsidR="009A1E3E" w:rsidRDefault="009A1E3E" w:rsidP="00052614">
      <w:pPr>
        <w:jc w:val="center"/>
        <w:rPr>
          <w:b/>
          <w:i/>
          <w:noProof/>
          <w:color w:val="FF0000"/>
          <w:lang w:val="en-US" w:eastAsia="zh-CN"/>
        </w:rPr>
      </w:pPr>
    </w:p>
    <w:p w14:paraId="5E57F5C3" w14:textId="698F2031" w:rsidR="00052614" w:rsidRDefault="00052614" w:rsidP="00052614">
      <w:pPr>
        <w:jc w:val="center"/>
        <w:rPr>
          <w:b/>
          <w:i/>
          <w:noProof/>
          <w:color w:val="FF0000"/>
          <w:lang w:val="en-US" w:eastAsia="zh-CN"/>
        </w:rPr>
      </w:pPr>
      <w:r w:rsidRPr="0092498C">
        <w:rPr>
          <w:b/>
          <w:i/>
          <w:noProof/>
          <w:color w:val="FF0000"/>
          <w:lang w:val="en-US" w:eastAsia="zh-CN"/>
        </w:rPr>
        <w:t xml:space="preserve">&lt;End of change </w:t>
      </w:r>
      <w:r w:rsidR="004A0DB7">
        <w:rPr>
          <w:b/>
          <w:i/>
          <w:noProof/>
          <w:color w:val="FF0000"/>
          <w:lang w:val="en-US" w:eastAsia="zh-CN"/>
        </w:rPr>
        <w:t>7</w:t>
      </w:r>
      <w:r w:rsidRPr="0092498C">
        <w:rPr>
          <w:b/>
          <w:i/>
          <w:noProof/>
          <w:color w:val="FF0000"/>
          <w:lang w:val="en-US" w:eastAsia="zh-CN"/>
        </w:rPr>
        <w:t>&gt;</w:t>
      </w:r>
    </w:p>
    <w:p w14:paraId="1F2DECF9" w14:textId="5DEC60FE" w:rsidR="000F2054" w:rsidRPr="00CA6B16" w:rsidRDefault="000F2054" w:rsidP="000F2054">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8</w:t>
      </w:r>
      <w:r w:rsidRPr="0092498C">
        <w:rPr>
          <w:b/>
          <w:i/>
          <w:noProof/>
          <w:color w:val="FF0000"/>
          <w:lang w:val="en-US" w:eastAsia="zh-CN"/>
        </w:rPr>
        <w:t>&gt;</w:t>
      </w:r>
    </w:p>
    <w:p w14:paraId="3FE8D36A" w14:textId="77777777" w:rsidR="000F2054" w:rsidRPr="00350C80" w:rsidRDefault="000F2054" w:rsidP="000F205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350C80">
        <w:rPr>
          <w:rFonts w:ascii="Arial" w:hAnsi="Arial" w:hint="eastAsia"/>
          <w:sz w:val="28"/>
          <w:lang w:eastAsia="zh-CN"/>
        </w:rPr>
        <w:t>9.3.9</w:t>
      </w:r>
      <w:r w:rsidRPr="00350C80">
        <w:rPr>
          <w:rFonts w:ascii="Arial" w:hAnsi="Arial"/>
          <w:sz w:val="28"/>
          <w:lang w:eastAsia="zh-CN"/>
        </w:rPr>
        <w:tab/>
        <w:t xml:space="preserve">Inter frequency measurements without measurement </w:t>
      </w:r>
      <w:proofErr w:type="gramStart"/>
      <w:r w:rsidRPr="00350C80">
        <w:rPr>
          <w:rFonts w:ascii="Arial" w:hAnsi="Arial"/>
          <w:sz w:val="28"/>
          <w:lang w:eastAsia="zh-CN"/>
        </w:rPr>
        <w:t>gaps</w:t>
      </w:r>
      <w:proofErr w:type="gramEnd"/>
    </w:p>
    <w:p w14:paraId="371B3E19" w14:textId="4C14D8A0" w:rsidR="000F2054" w:rsidRPr="00257AD2" w:rsidRDefault="000F2054" w:rsidP="00257AD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50C80">
        <w:rPr>
          <w:rFonts w:ascii="Arial" w:hAnsi="Arial" w:hint="eastAsia"/>
          <w:sz w:val="24"/>
          <w:lang w:eastAsia="en-GB"/>
        </w:rPr>
        <w:t>9.3.9.1</w:t>
      </w:r>
      <w:r w:rsidRPr="00350C80">
        <w:rPr>
          <w:rFonts w:ascii="Arial" w:hAnsi="Arial"/>
          <w:sz w:val="24"/>
          <w:lang w:eastAsia="en-GB"/>
        </w:rPr>
        <w:tab/>
      </w:r>
      <w:r w:rsidRPr="00350C80">
        <w:rPr>
          <w:rFonts w:ascii="Arial" w:hAnsi="Arial" w:hint="eastAsia"/>
          <w:sz w:val="24"/>
          <w:lang w:eastAsia="zh-CN"/>
        </w:rPr>
        <w:t>Inter</w:t>
      </w:r>
      <w:r w:rsidRPr="00350C80">
        <w:rPr>
          <w:rFonts w:ascii="Arial" w:hAnsi="Arial"/>
          <w:sz w:val="24"/>
          <w:lang w:eastAsia="zh-CN"/>
        </w:rPr>
        <w:t xml:space="preserve"> </w:t>
      </w:r>
      <w:r w:rsidRPr="00350C80">
        <w:rPr>
          <w:rFonts w:ascii="Arial" w:hAnsi="Arial" w:hint="eastAsia"/>
          <w:sz w:val="24"/>
          <w:lang w:eastAsia="zh-CN"/>
        </w:rPr>
        <w:t>frequency C</w:t>
      </w:r>
      <w:r w:rsidRPr="00350C80">
        <w:rPr>
          <w:rFonts w:ascii="Arial" w:hAnsi="Arial" w:hint="eastAsia"/>
          <w:sz w:val="24"/>
          <w:lang w:eastAsia="en-GB"/>
        </w:rPr>
        <w:t xml:space="preserve">ell </w:t>
      </w:r>
      <w:proofErr w:type="gramStart"/>
      <w:r w:rsidRPr="00350C80">
        <w:rPr>
          <w:rFonts w:ascii="Arial" w:hAnsi="Arial" w:hint="eastAsia"/>
          <w:sz w:val="24"/>
          <w:lang w:eastAsia="en-GB"/>
        </w:rPr>
        <w:t>identification</w:t>
      </w:r>
      <w:proofErr w:type="gramEnd"/>
    </w:p>
    <w:p w14:paraId="2B2A27FD" w14:textId="77777777" w:rsidR="000F2054" w:rsidRPr="008F2286" w:rsidRDefault="000F2054" w:rsidP="000F2054">
      <w:pPr>
        <w:pStyle w:val="TH"/>
      </w:pPr>
      <w:r w:rsidRPr="008F2286">
        <w:t>Table 9.3.9.1-</w:t>
      </w:r>
      <w:r>
        <w:t>5</w:t>
      </w:r>
      <w:r w:rsidRPr="008F2286">
        <w:t xml:space="preserve">: Time period for time index detection </w:t>
      </w:r>
      <w:ins w:id="313" w:author="Nokia - Jani" w:date="2024-02-29T18:48:00Z">
        <w:r>
          <w:rPr>
            <w:rFonts w:eastAsia="SimSun"/>
          </w:rPr>
          <w:t>for a UE operating on a target cell with 12 PRB SSB</w:t>
        </w:r>
        <w:r w:rsidRPr="00B15EE9">
          <w:t xml:space="preserve"> </w:t>
        </w:r>
      </w:ins>
      <w:r w:rsidRPr="008F2286">
        <w:t>(FR1)</w:t>
      </w:r>
      <w:del w:id="314" w:author="Nokia - Jani" w:date="2024-02-29T18:48:00Z">
        <w:r w:rsidDel="00DE288B">
          <w:delText xml:space="preserve"> [</w:delText>
        </w:r>
        <w:r w:rsidRPr="00A508C5" w:rsidDel="00DE288B">
          <w:delText xml:space="preserve">for a </w:delText>
        </w:r>
        <w:r w:rsidDel="00DE288B">
          <w:delText>target</w:delText>
        </w:r>
        <w:r w:rsidRPr="00A508C5" w:rsidDel="00DE288B">
          <w:delText xml:space="preserve"> cell with </w:delText>
        </w:r>
        <w:r w:rsidDel="00DE288B">
          <w:delText>12 or 15 PRB SSB]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2054" w:rsidRPr="008F2286" w14:paraId="31BE1EBF" w14:textId="77777777" w:rsidTr="007F12F0">
        <w:trPr>
          <w:jc w:val="center"/>
        </w:trPr>
        <w:tc>
          <w:tcPr>
            <w:tcW w:w="4620" w:type="dxa"/>
            <w:tcBorders>
              <w:top w:val="single" w:sz="4" w:space="0" w:color="auto"/>
              <w:left w:val="single" w:sz="4" w:space="0" w:color="auto"/>
              <w:bottom w:val="single" w:sz="4" w:space="0" w:color="auto"/>
              <w:right w:val="single" w:sz="4" w:space="0" w:color="auto"/>
            </w:tcBorders>
            <w:hideMark/>
          </w:tcPr>
          <w:p w14:paraId="0B4CE5C3" w14:textId="77777777" w:rsidR="000F2054" w:rsidRPr="008F2286" w:rsidRDefault="000F2054" w:rsidP="007F12F0">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20171CF1" w14:textId="77777777" w:rsidR="000F2054" w:rsidRPr="008F2286" w:rsidRDefault="000F2054" w:rsidP="007F12F0">
            <w:pPr>
              <w:pStyle w:val="TAH"/>
            </w:pPr>
            <w:r w:rsidRPr="008F2286">
              <w:t>T</w:t>
            </w:r>
            <w:r w:rsidRPr="008F2286">
              <w:rPr>
                <w:vertAlign w:val="subscript"/>
              </w:rPr>
              <w:t>SSB_time_index_inter</w:t>
            </w:r>
            <w:ins w:id="315" w:author="Nokia - Jani" w:date="2024-02-29T18:47:00Z">
              <w:r>
                <w:rPr>
                  <w:vertAlign w:val="subscript"/>
                </w:rPr>
                <w:t>_less_than_5MHz</w:t>
              </w:r>
            </w:ins>
          </w:p>
        </w:tc>
      </w:tr>
      <w:tr w:rsidR="000F2054" w:rsidRPr="008F2286" w14:paraId="697A9FFB" w14:textId="77777777" w:rsidTr="007F12F0">
        <w:trPr>
          <w:jc w:val="center"/>
        </w:trPr>
        <w:tc>
          <w:tcPr>
            <w:tcW w:w="4620" w:type="dxa"/>
            <w:tcBorders>
              <w:top w:val="single" w:sz="4" w:space="0" w:color="auto"/>
              <w:left w:val="single" w:sz="4" w:space="0" w:color="auto"/>
              <w:bottom w:val="single" w:sz="4" w:space="0" w:color="auto"/>
              <w:right w:val="single" w:sz="4" w:space="0" w:color="auto"/>
            </w:tcBorders>
            <w:hideMark/>
          </w:tcPr>
          <w:p w14:paraId="65AE4D04" w14:textId="77777777" w:rsidR="000F2054" w:rsidRPr="008F2286" w:rsidRDefault="000F2054" w:rsidP="007F12F0">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6ACD852B" w14:textId="77777777" w:rsidR="000F2054" w:rsidRPr="008F2286" w:rsidRDefault="000F2054" w:rsidP="007F12F0">
            <w:pPr>
              <w:pStyle w:val="TAC"/>
              <w:rPr>
                <w:lang w:eastAsia="zh-CN"/>
              </w:rPr>
            </w:pPr>
            <w:proofErr w:type="gramStart"/>
            <w:r w:rsidRPr="008F2286">
              <w:t>max(</w:t>
            </w:r>
            <w:proofErr w:type="gramEnd"/>
            <w:r w:rsidRPr="008F2286">
              <w:t xml:space="preserve">120ms, ceil( </w:t>
            </w:r>
            <w:r w:rsidRPr="000D6733">
              <w:t>[</w:t>
            </w:r>
            <w:r>
              <w:t>6</w:t>
            </w:r>
            <w:r w:rsidRPr="000D6733">
              <w:t>]</w:t>
            </w:r>
            <w:r>
              <w:t xml:space="preserve"> x </w:t>
            </w:r>
            <w:proofErr w:type="spellStart"/>
            <w:r w:rsidRPr="008F2286">
              <w:t>K</w:t>
            </w:r>
            <w:r w:rsidRPr="008F2286">
              <w:rPr>
                <w:vertAlign w:val="subscript"/>
              </w:rPr>
              <w:t>p</w:t>
            </w:r>
            <w:proofErr w:type="spellEnd"/>
            <w:r w:rsidRPr="008F2286">
              <w:rPr>
                <w:vertAlign w:val="subscript"/>
              </w:rPr>
              <w:t xml:space="preserve"> </w:t>
            </w:r>
            <w:r w:rsidRPr="008F2286">
              <w:t>)</w:t>
            </w:r>
            <w:r w:rsidRPr="008F2286">
              <w:rPr>
                <w:vertAlign w:val="subscript"/>
              </w:rPr>
              <w:t xml:space="preserve"> </w:t>
            </w:r>
            <w:r w:rsidRPr="008F2286">
              <w:t>x SMTC period)</w:t>
            </w:r>
            <w:r w:rsidRPr="008F2286">
              <w:rPr>
                <w:vertAlign w:val="superscript"/>
              </w:rPr>
              <w:t>Note 1</w:t>
            </w:r>
            <w:r w:rsidRPr="008F2286">
              <w:t xml:space="preserv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0F2054" w:rsidRPr="008F2286" w14:paraId="24A00738" w14:textId="77777777" w:rsidTr="007F12F0">
        <w:trPr>
          <w:jc w:val="center"/>
        </w:trPr>
        <w:tc>
          <w:tcPr>
            <w:tcW w:w="4620" w:type="dxa"/>
            <w:tcBorders>
              <w:top w:val="single" w:sz="4" w:space="0" w:color="auto"/>
              <w:left w:val="single" w:sz="4" w:space="0" w:color="auto"/>
              <w:bottom w:val="single" w:sz="4" w:space="0" w:color="auto"/>
              <w:right w:val="single" w:sz="4" w:space="0" w:color="auto"/>
            </w:tcBorders>
            <w:hideMark/>
          </w:tcPr>
          <w:p w14:paraId="2058469D" w14:textId="77777777" w:rsidR="000F2054" w:rsidRPr="008F2286" w:rsidRDefault="000F2054" w:rsidP="007F12F0">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99B41F" w14:textId="77777777" w:rsidR="000F2054" w:rsidRPr="008F2286" w:rsidRDefault="000F2054" w:rsidP="007F12F0">
            <w:pPr>
              <w:pStyle w:val="TAC"/>
              <w:rPr>
                <w:b/>
                <w:lang w:eastAsia="zh-CN"/>
              </w:rPr>
            </w:pPr>
            <w:proofErr w:type="gramStart"/>
            <w:r w:rsidRPr="008F2286">
              <w:t>max(</w:t>
            </w:r>
            <w:proofErr w:type="gramEnd"/>
            <w:r w:rsidRPr="008F2286">
              <w:t xml:space="preserve">120ms, ceil (M2 x </w:t>
            </w:r>
            <w:r w:rsidRPr="00E77909">
              <w:t>[</w:t>
            </w:r>
            <w:r>
              <w:t>6</w:t>
            </w:r>
            <w:r w:rsidRPr="00E77909">
              <w:t xml:space="preserve">]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0F2054" w:rsidRPr="008F2286" w14:paraId="011C66BC" w14:textId="77777777" w:rsidTr="007F12F0">
        <w:trPr>
          <w:jc w:val="center"/>
        </w:trPr>
        <w:tc>
          <w:tcPr>
            <w:tcW w:w="4620" w:type="dxa"/>
            <w:tcBorders>
              <w:top w:val="single" w:sz="4" w:space="0" w:color="auto"/>
              <w:left w:val="single" w:sz="4" w:space="0" w:color="auto"/>
              <w:bottom w:val="single" w:sz="4" w:space="0" w:color="auto"/>
              <w:right w:val="single" w:sz="4" w:space="0" w:color="auto"/>
            </w:tcBorders>
            <w:hideMark/>
          </w:tcPr>
          <w:p w14:paraId="2A41AFDC" w14:textId="77777777" w:rsidR="000F2054" w:rsidRPr="008F2286" w:rsidRDefault="000F2054" w:rsidP="007F12F0">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044D76" w14:textId="77777777" w:rsidR="000F2054" w:rsidRPr="008F2286" w:rsidRDefault="000F2054" w:rsidP="007F12F0">
            <w:pPr>
              <w:pStyle w:val="TAC"/>
              <w:rPr>
                <w:b/>
                <w:lang w:val="fr-FR" w:eastAsia="zh-CN"/>
              </w:rPr>
            </w:pPr>
            <w:proofErr w:type="spellStart"/>
            <w:r w:rsidRPr="008F2286">
              <w:rPr>
                <w:lang w:val="fr-FR"/>
              </w:rPr>
              <w:t>Ceil</w:t>
            </w:r>
            <w:proofErr w:type="spellEnd"/>
            <w:r w:rsidRPr="008F2286">
              <w:rPr>
                <w:lang w:val="fr-FR"/>
              </w:rPr>
              <w:t>(</w:t>
            </w:r>
            <w:r>
              <w:rPr>
                <w:lang w:val="fr-FR"/>
              </w:rPr>
              <w:t xml:space="preserve"> [6</w:t>
            </w:r>
            <w:r w:rsidRPr="00E578EE">
              <w:rPr>
                <w:lang w:val="fr-FR"/>
              </w:rPr>
              <w:t>]</w:t>
            </w:r>
            <w:r w:rsidRPr="008F2286">
              <w:rPr>
                <w:lang w:val="fr-FR"/>
              </w:rPr>
              <w:t xml:space="preserve"> </w:t>
            </w:r>
            <w:r>
              <w:rPr>
                <w:lang w:val="fr-FR"/>
              </w:rPr>
              <w:t xml:space="preserve">x </w:t>
            </w:r>
            <w:proofErr w:type="spellStart"/>
            <w:r w:rsidRPr="008F2286">
              <w:rPr>
                <w:lang w:val="fr-FR"/>
              </w:rPr>
              <w:t>K</w:t>
            </w:r>
            <w:r w:rsidRPr="008F2286">
              <w:rPr>
                <w:vertAlign w:val="subscript"/>
                <w:lang w:val="fr-FR"/>
              </w:rPr>
              <w:t>p</w:t>
            </w:r>
            <w:proofErr w:type="spellEnd"/>
            <w:r w:rsidRPr="008F2286">
              <w:rPr>
                <w:lang w:val="fr-FR"/>
              </w:rPr>
              <w:t xml:space="preserve">) x DRX cycle x </w:t>
            </w:r>
            <w:proofErr w:type="spellStart"/>
            <w:r w:rsidRPr="008F2286">
              <w:rPr>
                <w:lang w:val="fr-FR"/>
              </w:rPr>
              <w:t>CSSF</w:t>
            </w:r>
            <w:r w:rsidRPr="008F2286">
              <w:rPr>
                <w:vertAlign w:val="subscript"/>
                <w:lang w:val="fr-FR"/>
              </w:rPr>
              <w:t>int</w:t>
            </w:r>
            <w:r w:rsidRPr="008F2286">
              <w:rPr>
                <w:vertAlign w:val="subscript"/>
                <w:lang w:val="fr-FR" w:eastAsia="zh-CN"/>
              </w:rPr>
              <w:t>er</w:t>
            </w:r>
            <w:proofErr w:type="spellEnd"/>
          </w:p>
        </w:tc>
      </w:tr>
      <w:tr w:rsidR="000F2054" w:rsidRPr="009C5807" w14:paraId="61EF6E9A" w14:textId="77777777" w:rsidTr="007F12F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9DFCFC" w14:textId="77777777" w:rsidR="000F2054" w:rsidRPr="008F2286" w:rsidRDefault="000F2054" w:rsidP="007F12F0">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7CFF1C59" w14:textId="77777777" w:rsidR="000F2054" w:rsidRPr="009C5807" w:rsidRDefault="000F2054" w:rsidP="007F12F0">
            <w:pPr>
              <w:pStyle w:val="TAN"/>
            </w:pPr>
            <w:r w:rsidRPr="008F2286">
              <w:t xml:space="preserve">NOTE </w:t>
            </w:r>
            <w:r>
              <w:t>2</w:t>
            </w:r>
            <w:r w:rsidRPr="008F2286">
              <w:t>:</w:t>
            </w:r>
            <w:r w:rsidRPr="008F2286">
              <w:tab/>
            </w:r>
            <w:r w:rsidRPr="00350C80">
              <w:t xml:space="preserve">FFS </w:t>
            </w:r>
            <w:r w:rsidRPr="00350C80">
              <w:rPr>
                <w:rFonts w:hint="eastAsia"/>
              </w:rPr>
              <w:t>When</w:t>
            </w:r>
            <w:r w:rsidRPr="008F2286">
              <w:t xml:space="preserve"> </w:t>
            </w:r>
            <w:r w:rsidRPr="001F63CF">
              <w:rPr>
                <w:rFonts w:eastAsia="Malgun Gothic"/>
                <w:i/>
                <w:iCs/>
              </w:rPr>
              <w:t>highSpeedMeasInterFreq-r17</w:t>
            </w:r>
            <w:r w:rsidRPr="008F2286" w:rsidDel="00315545">
              <w:t xml:space="preserve"> </w:t>
            </w:r>
            <w:del w:id="316" w:author="Nokia - Jani" w:date="2024-02-29T18:47:00Z">
              <w:r w:rsidRPr="00350C80" w:rsidDel="00350C80">
                <w:rPr>
                  <w:rFonts w:eastAsia="DengXian" w:hint="eastAsia"/>
                  <w:lang w:eastAsia="zh-CN"/>
                </w:rPr>
                <w:delText>is</w:delText>
              </w:r>
              <w:r w:rsidRPr="00350C80" w:rsidDel="00350C80">
                <w:rPr>
                  <w:rFonts w:hint="eastAsia"/>
                </w:rPr>
                <w:delText xml:space="preserve"> not configured</w:delText>
              </w:r>
              <w:r w:rsidRPr="00350C80" w:rsidDel="00350C80">
                <w:delText>,</w:delText>
              </w:r>
              <w:r w:rsidRPr="00350C80" w:rsidDel="00350C80">
                <w:rPr>
                  <w:rFonts w:hint="eastAsia"/>
                </w:rPr>
                <w:delText xml:space="preserve"> </w:delText>
              </w:r>
              <w:r w:rsidRPr="00350C80" w:rsidDel="00350C80">
                <w:delText>M2 = 1.5</w:delText>
              </w:r>
              <w:r w:rsidRPr="00350C80" w:rsidDel="00350C80">
                <w:rPr>
                  <w:rFonts w:hint="eastAsia"/>
                </w:rPr>
                <w:delText>;</w:delText>
              </w:r>
              <w:r w:rsidRPr="00350C80" w:rsidDel="00350C80">
                <w:delText xml:space="preserve"> </w:delText>
              </w:r>
              <w:r w:rsidRPr="00350C80" w:rsidDel="00350C80">
                <w:rPr>
                  <w:rFonts w:hint="eastAsia"/>
                </w:rPr>
                <w:delText>When</w:delText>
              </w:r>
              <w:r w:rsidRPr="00350C80" w:rsidDel="00350C80">
                <w:delText xml:space="preserve"> </w:delText>
              </w:r>
              <w:r w:rsidRPr="00350C80" w:rsidDel="00350C80">
                <w:rPr>
                  <w:rFonts w:eastAsia="Malgun Gothic"/>
                  <w:i/>
                  <w:iCs/>
                </w:rPr>
                <w:delText>highSpeedMeasInterFreq-r17</w:delText>
              </w:r>
              <w:r w:rsidRPr="00350C80" w:rsidDel="00350C80">
                <w:delText xml:space="preserve"> </w:delText>
              </w:r>
              <w:r w:rsidRPr="00350C80" w:rsidDel="00350C80">
                <w:rPr>
                  <w:rFonts w:eastAsia="DengXian" w:hint="eastAsia"/>
                  <w:lang w:eastAsia="zh-CN"/>
                </w:rPr>
                <w:delText>is</w:delText>
              </w:r>
              <w:r w:rsidRPr="00350C80" w:rsidDel="00350C80">
                <w:rPr>
                  <w:rFonts w:hint="eastAsia"/>
                </w:rPr>
                <w:delText xml:space="preserve"> configured</w:delText>
              </w:r>
              <w:r w:rsidRPr="00350C80" w:rsidDel="00350C80">
                <w:delText>,</w:delText>
              </w:r>
              <w:r w:rsidRPr="00350C80" w:rsidDel="00350C80">
                <w:rPr>
                  <w:rFonts w:hint="eastAsia"/>
                </w:rPr>
                <w:delText xml:space="preserve"> </w:delText>
              </w:r>
              <w:r w:rsidRPr="00350C80" w:rsidDel="00350C80">
                <w:delText xml:space="preserve">M2 = 1.5 if SMTC periodicity &gt; </w:delText>
              </w:r>
              <w:r w:rsidRPr="00350C80" w:rsidDel="00350C80">
                <w:rPr>
                  <w:rFonts w:hint="eastAsia"/>
                </w:rPr>
                <w:delText>4</w:delText>
              </w:r>
              <w:r w:rsidRPr="00350C80" w:rsidDel="00350C80">
                <w:delText>0 ms; otherwise M2 = 1</w:delText>
              </w:r>
            </w:del>
          </w:p>
        </w:tc>
      </w:tr>
    </w:tbl>
    <w:p w14:paraId="3972F5EB" w14:textId="77777777" w:rsidR="000F2054" w:rsidRDefault="000F2054" w:rsidP="000F2054"/>
    <w:p w14:paraId="0A510866" w14:textId="50F14FEA" w:rsidR="000F2054" w:rsidRDefault="000F2054" w:rsidP="000F2054">
      <w:pPr>
        <w:jc w:val="center"/>
        <w:rPr>
          <w:b/>
          <w:i/>
          <w:noProof/>
          <w:color w:val="FF0000"/>
          <w:lang w:val="en-US" w:eastAsia="zh-CN"/>
        </w:rPr>
      </w:pPr>
      <w:r w:rsidRPr="0092498C">
        <w:rPr>
          <w:b/>
          <w:i/>
          <w:noProof/>
          <w:color w:val="FF0000"/>
          <w:lang w:val="en-US" w:eastAsia="zh-CN"/>
        </w:rPr>
        <w:t xml:space="preserve">&lt;End of change </w:t>
      </w:r>
      <w:r w:rsidR="00431EA8">
        <w:rPr>
          <w:b/>
          <w:i/>
          <w:noProof/>
          <w:color w:val="FF0000"/>
          <w:lang w:val="en-US" w:eastAsia="zh-CN"/>
        </w:rPr>
        <w:t>8</w:t>
      </w:r>
      <w:r w:rsidRPr="0092498C">
        <w:rPr>
          <w:b/>
          <w:i/>
          <w:noProof/>
          <w:color w:val="FF0000"/>
          <w:lang w:val="en-US" w:eastAsia="zh-CN"/>
        </w:rPr>
        <w:t>&gt;</w:t>
      </w:r>
    </w:p>
    <w:p w14:paraId="61BBE43B" w14:textId="77777777" w:rsidR="000F2054" w:rsidRDefault="000F2054" w:rsidP="000F2054">
      <w:pPr>
        <w:rPr>
          <w:noProof/>
        </w:rPr>
      </w:pPr>
    </w:p>
    <w:p w14:paraId="7F4A9F4B" w14:textId="77777777" w:rsidR="00645307" w:rsidRDefault="00645307">
      <w:pPr>
        <w:spacing w:after="0"/>
        <w:rPr>
          <w:b/>
          <w:i/>
          <w:noProof/>
          <w:color w:val="FF0000"/>
          <w:lang w:val="en-US" w:eastAsia="zh-CN"/>
        </w:rPr>
      </w:pPr>
      <w:r>
        <w:rPr>
          <w:b/>
          <w:i/>
          <w:noProof/>
          <w:color w:val="FF0000"/>
          <w:lang w:val="en-US" w:eastAsia="zh-CN"/>
        </w:rPr>
        <w:br w:type="page"/>
      </w:r>
    </w:p>
    <w:p w14:paraId="04CDFCAD" w14:textId="0BF6348C" w:rsidR="00A91C1C" w:rsidRDefault="00A91C1C" w:rsidP="00A91C1C">
      <w:pPr>
        <w:jc w:val="center"/>
        <w:outlineLvl w:val="0"/>
        <w:rPr>
          <w:ins w:id="317" w:author="Nokia - Jani" w:date="2024-02-29T18:45:00Z"/>
          <w:b/>
          <w:i/>
          <w:noProof/>
          <w:color w:val="FF0000"/>
          <w:lang w:val="en-US" w:eastAsia="zh-CN"/>
        </w:rPr>
      </w:pPr>
      <w:r w:rsidRPr="0092498C">
        <w:rPr>
          <w:b/>
          <w:i/>
          <w:noProof/>
          <w:color w:val="FF0000"/>
          <w:lang w:val="en-US" w:eastAsia="zh-CN"/>
        </w:rPr>
        <w:lastRenderedPageBreak/>
        <w:t xml:space="preserve">&lt;Start of change </w:t>
      </w:r>
      <w:r w:rsidR="00431EA8">
        <w:rPr>
          <w:b/>
          <w:i/>
          <w:noProof/>
          <w:color w:val="FF0000"/>
          <w:lang w:val="en-US" w:eastAsia="zh-CN"/>
        </w:rPr>
        <w:t>9</w:t>
      </w:r>
      <w:r w:rsidRPr="0092498C">
        <w:rPr>
          <w:b/>
          <w:i/>
          <w:noProof/>
          <w:color w:val="FF0000"/>
          <w:lang w:val="en-US" w:eastAsia="zh-CN"/>
        </w:rPr>
        <w:t>&gt;</w:t>
      </w:r>
    </w:p>
    <w:p w14:paraId="7E88329E" w14:textId="271F7FB4" w:rsidR="001B2279" w:rsidRPr="00783500" w:rsidRDefault="00783500" w:rsidP="00783500">
      <w:pPr>
        <w:pStyle w:val="Heading3"/>
      </w:pPr>
      <w:r w:rsidRPr="009C5807">
        <w:t>9.3.4</w:t>
      </w:r>
      <w:r w:rsidRPr="009C5807">
        <w:tab/>
        <w:t xml:space="preserve">Inter-frequency </w:t>
      </w:r>
      <w:bookmarkStart w:id="318" w:name="_Hlk45205855"/>
      <w:r w:rsidRPr="009C5807">
        <w:rPr>
          <w:rFonts w:hint="eastAsia"/>
          <w:lang w:eastAsia="zh-CN"/>
        </w:rPr>
        <w:t>measurement with measurement gaps</w:t>
      </w:r>
      <w:bookmarkEnd w:id="318"/>
    </w:p>
    <w:p w14:paraId="59201B27" w14:textId="15DCA809" w:rsidR="00DE2C33" w:rsidRPr="009C5807" w:rsidRDefault="00DE2C33" w:rsidP="00DE2C33">
      <w:pPr>
        <w:pStyle w:val="TH"/>
      </w:pPr>
      <w:r w:rsidRPr="009C5807">
        <w:t>Table 9.3.4-</w:t>
      </w:r>
      <w:r>
        <w:t>11</w:t>
      </w:r>
      <w:r w:rsidRPr="009C5807">
        <w:t xml:space="preserve">: Time period for time index detection </w:t>
      </w:r>
      <w:ins w:id="319" w:author="Nokia - Jani" w:date="2024-02-29T18:42:00Z">
        <w:r w:rsidR="00A91C1C">
          <w:rPr>
            <w:rFonts w:eastAsia="SimSun"/>
          </w:rPr>
          <w:t>for a UE operating on a target cell with 12 PRB SSB</w:t>
        </w:r>
        <w:r w:rsidR="00A91C1C" w:rsidRPr="00B15EE9">
          <w:t xml:space="preserve"> </w:t>
        </w:r>
      </w:ins>
      <w:r w:rsidRPr="009C5807">
        <w:t>(Frequency range FR1)</w:t>
      </w:r>
      <w:r>
        <w:t xml:space="preserve"> </w:t>
      </w:r>
      <w:del w:id="320" w:author="Nokia - Jani" w:date="2024-02-29T18:42:00Z">
        <w:r w:rsidDel="00A91C1C">
          <w:delText>[</w:delText>
        </w:r>
        <w:r w:rsidRPr="00A508C5" w:rsidDel="00A91C1C">
          <w:delText xml:space="preserve">for a </w:delText>
        </w:r>
        <w:r w:rsidDel="00A91C1C">
          <w:delText>target</w:delText>
        </w:r>
        <w:r w:rsidRPr="00A508C5" w:rsidDel="00A91C1C">
          <w:delText xml:space="preserve"> cell with </w:delText>
        </w:r>
        <w:r w:rsidDel="00A91C1C">
          <w:delText>12 or 15 PRB SSB]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2C33" w:rsidRPr="009C5807" w14:paraId="4FA1DBD8" w14:textId="77777777" w:rsidTr="00CE6A59">
        <w:tc>
          <w:tcPr>
            <w:tcW w:w="2122" w:type="dxa"/>
            <w:shd w:val="clear" w:color="auto" w:fill="auto"/>
          </w:tcPr>
          <w:p w14:paraId="3FBE96A9" w14:textId="77777777" w:rsidR="00DE2C33" w:rsidRPr="009C5807" w:rsidRDefault="00DE2C33" w:rsidP="00CE6A5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w:t>
            </w:r>
          </w:p>
        </w:tc>
        <w:tc>
          <w:tcPr>
            <w:tcW w:w="7119" w:type="dxa"/>
            <w:shd w:val="clear" w:color="auto" w:fill="auto"/>
          </w:tcPr>
          <w:p w14:paraId="0DA6B607" w14:textId="3B1485B7" w:rsidR="00DE2C33" w:rsidRPr="009C5807" w:rsidRDefault="00DE2C33" w:rsidP="00CE6A5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ins w:id="321" w:author="Nokia - Jani" w:date="2024-02-29T18:42:00Z">
              <w:r w:rsidR="003525F5">
                <w:rPr>
                  <w:rFonts w:ascii="Arial" w:hAnsi="Arial"/>
                  <w:b/>
                  <w:sz w:val="18"/>
                  <w:vertAlign w:val="subscript"/>
                </w:rPr>
                <w:t>_less_than_5Mhz</w:t>
              </w:r>
            </w:ins>
          </w:p>
        </w:tc>
      </w:tr>
      <w:tr w:rsidR="00DE2C33" w:rsidRPr="009C5807" w14:paraId="344463D2" w14:textId="77777777" w:rsidTr="00CE6A59">
        <w:tc>
          <w:tcPr>
            <w:tcW w:w="2122" w:type="dxa"/>
            <w:shd w:val="clear" w:color="auto" w:fill="auto"/>
          </w:tcPr>
          <w:p w14:paraId="0F7BDB3E" w14:textId="77777777" w:rsidR="00DE2C33" w:rsidRPr="009C5807" w:rsidRDefault="00DE2C33" w:rsidP="00CE6A59">
            <w:pPr>
              <w:pStyle w:val="TAC"/>
            </w:pPr>
            <w:r w:rsidRPr="009C5807">
              <w:t>No DRX</w:t>
            </w:r>
          </w:p>
        </w:tc>
        <w:tc>
          <w:tcPr>
            <w:tcW w:w="7119" w:type="dxa"/>
            <w:shd w:val="clear" w:color="auto" w:fill="auto"/>
          </w:tcPr>
          <w:p w14:paraId="1D9690F9" w14:textId="77777777" w:rsidR="00DE2C33" w:rsidRPr="009C5807" w:rsidRDefault="00DE2C33" w:rsidP="00CE6A59">
            <w:pPr>
              <w:pStyle w:val="TAC"/>
            </w:pPr>
            <w:proofErr w:type="gramStart"/>
            <w:r w:rsidRPr="009C5807">
              <w:t>Max(</w:t>
            </w:r>
            <w:proofErr w:type="gramEnd"/>
            <w:r w:rsidRPr="009C5807">
              <w:t xml:space="preserve">120ms, </w:t>
            </w:r>
            <w:r>
              <w:t>Ceil([6]</w:t>
            </w:r>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DE2C33" w:rsidRPr="009C5807" w14:paraId="5A450241" w14:textId="77777777" w:rsidTr="00CE6A59">
        <w:tc>
          <w:tcPr>
            <w:tcW w:w="2122" w:type="dxa"/>
            <w:shd w:val="clear" w:color="auto" w:fill="auto"/>
          </w:tcPr>
          <w:p w14:paraId="3EB62E14" w14:textId="77777777" w:rsidR="00DE2C33" w:rsidRPr="009C5807" w:rsidRDefault="00DE2C33" w:rsidP="00CE6A5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E129758" w14:textId="77777777" w:rsidR="00DE2C33" w:rsidRPr="009C5807" w:rsidRDefault="00DE2C33" w:rsidP="00CE6A59">
            <w:pPr>
              <w:pStyle w:val="TAC"/>
              <w:rPr>
                <w:b/>
              </w:rPr>
            </w:pPr>
            <w:proofErr w:type="gramStart"/>
            <w:r w:rsidRPr="009C5807">
              <w:t>Max(</w:t>
            </w:r>
            <w:proofErr w:type="gramEnd"/>
            <w:r w:rsidRPr="009C5807">
              <w:t>120ms, Ceil(</w:t>
            </w:r>
            <w:r>
              <w:t>[6]</w:t>
            </w:r>
            <w:r w:rsidRPr="009C5807">
              <w:t xml:space="preserve">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DE2C33" w:rsidRPr="009C5807" w14:paraId="470B8B55" w14:textId="77777777" w:rsidTr="00CE6A59">
        <w:tc>
          <w:tcPr>
            <w:tcW w:w="2122" w:type="dxa"/>
            <w:shd w:val="clear" w:color="auto" w:fill="auto"/>
          </w:tcPr>
          <w:p w14:paraId="2474580C" w14:textId="77777777" w:rsidR="00DE2C33" w:rsidRPr="009C5807" w:rsidRDefault="00DE2C33" w:rsidP="00CE6A59">
            <w:pPr>
              <w:pStyle w:val="TAC"/>
              <w:rPr>
                <w:b/>
              </w:rPr>
            </w:pPr>
            <w:r w:rsidRPr="009C5807">
              <w:t>DRX cycle &gt; 320ms</w:t>
            </w:r>
          </w:p>
        </w:tc>
        <w:tc>
          <w:tcPr>
            <w:tcW w:w="7119" w:type="dxa"/>
            <w:shd w:val="clear" w:color="auto" w:fill="auto"/>
          </w:tcPr>
          <w:p w14:paraId="1E62956F" w14:textId="77777777" w:rsidR="00DE2C33" w:rsidRPr="009C5807" w:rsidRDefault="00DE2C33" w:rsidP="00CE6A59">
            <w:pPr>
              <w:pStyle w:val="TAC"/>
              <w:rPr>
                <w:b/>
              </w:rPr>
            </w:pPr>
            <w:proofErr w:type="gramStart"/>
            <w:r>
              <w:t>Ceil(</w:t>
            </w:r>
            <w:proofErr w:type="gramEnd"/>
            <w:r>
              <w:t xml:space="preserve">[6]*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DE2C33" w:rsidRPr="009C5807" w14:paraId="3CDB8D2A" w14:textId="77777777" w:rsidTr="00CE6A59">
        <w:tc>
          <w:tcPr>
            <w:tcW w:w="9241" w:type="dxa"/>
            <w:gridSpan w:val="2"/>
            <w:shd w:val="clear" w:color="auto" w:fill="auto"/>
          </w:tcPr>
          <w:p w14:paraId="20ED04B6" w14:textId="77777777" w:rsidR="00DE2C33" w:rsidRPr="009C5807" w:rsidRDefault="00DE2C33" w:rsidP="00CE6A59">
            <w:pPr>
              <w:pStyle w:val="TAN"/>
            </w:pPr>
            <w:r w:rsidRPr="009C5807">
              <w:t>NOTE 1:</w:t>
            </w:r>
            <w:r>
              <w:tab/>
            </w:r>
            <w:r w:rsidRPr="009C5807">
              <w:t>DRX or non DRX requirements apply according to the conditions described in clause 3.6.1</w:t>
            </w:r>
          </w:p>
          <w:p w14:paraId="3FDA82DF" w14:textId="77777777" w:rsidR="00DE2C33" w:rsidRPr="009C5807" w:rsidRDefault="00DE2C33" w:rsidP="00CE6A59">
            <w:pPr>
              <w:pStyle w:val="TAN"/>
              <w:ind w:left="0" w:firstLine="0"/>
            </w:pPr>
            <w:r w:rsidRPr="008F2286">
              <w:t xml:space="preserve">NOTE </w:t>
            </w:r>
            <w:r>
              <w:t>2</w:t>
            </w:r>
            <w:r w:rsidRPr="008F2286">
              <w:t>:</w:t>
            </w:r>
            <w:r w:rsidRPr="008F2286">
              <w:tab/>
            </w:r>
            <w:r w:rsidRPr="00A91C1C">
              <w:rPr>
                <w:rPrChange w:id="322" w:author="Nokia - Jani" w:date="2024-02-29T18:42:00Z">
                  <w:rPr>
                    <w:highlight w:val="yellow"/>
                  </w:rPr>
                </w:rPrChange>
              </w:rPr>
              <w:t>FFS</w:t>
            </w:r>
            <w:r>
              <w:t xml:space="preserve"> </w:t>
            </w:r>
            <w:r w:rsidRPr="008F2286">
              <w:rPr>
                <w:rFonts w:hint="eastAsia"/>
              </w:rPr>
              <w:t>When</w:t>
            </w:r>
            <w:r w:rsidRPr="008F2286">
              <w:t xml:space="preserve"> </w:t>
            </w:r>
            <w:r w:rsidRPr="001F63CF">
              <w:rPr>
                <w:rFonts w:eastAsia="Malgun Gothic"/>
                <w:i/>
                <w:iCs/>
              </w:rPr>
              <w:t>highSpeedMeasInterFreq-r17</w:t>
            </w:r>
          </w:p>
        </w:tc>
      </w:tr>
    </w:tbl>
    <w:p w14:paraId="719BFFCF" w14:textId="77777777" w:rsidR="00431EA8" w:rsidRDefault="00431EA8" w:rsidP="00DE2C33">
      <w:pPr>
        <w:jc w:val="center"/>
        <w:rPr>
          <w:b/>
          <w:i/>
          <w:noProof/>
          <w:color w:val="FF0000"/>
          <w:lang w:val="en-US" w:eastAsia="zh-CN"/>
        </w:rPr>
      </w:pPr>
    </w:p>
    <w:p w14:paraId="30CD91B3" w14:textId="7A999953" w:rsidR="00DE2C33" w:rsidRDefault="00DE2C33" w:rsidP="00DE2C33">
      <w:pPr>
        <w:jc w:val="center"/>
        <w:rPr>
          <w:b/>
          <w:i/>
          <w:noProof/>
          <w:color w:val="FF0000"/>
          <w:lang w:val="en-US" w:eastAsia="zh-CN"/>
        </w:rPr>
      </w:pPr>
      <w:r w:rsidRPr="0092498C">
        <w:rPr>
          <w:b/>
          <w:i/>
          <w:noProof/>
          <w:color w:val="FF0000"/>
          <w:lang w:val="en-US" w:eastAsia="zh-CN"/>
        </w:rPr>
        <w:t xml:space="preserve">&lt;End of change </w:t>
      </w:r>
      <w:r w:rsidR="00431EA8">
        <w:rPr>
          <w:b/>
          <w:i/>
          <w:noProof/>
          <w:color w:val="FF0000"/>
          <w:lang w:val="en-US" w:eastAsia="zh-CN"/>
        </w:rPr>
        <w:t>9</w:t>
      </w:r>
      <w:r w:rsidRPr="0092498C">
        <w:rPr>
          <w:b/>
          <w:i/>
          <w:noProof/>
          <w:color w:val="FF0000"/>
          <w:lang w:val="en-US" w:eastAsia="zh-CN"/>
        </w:rPr>
        <w:t>&gt;</w:t>
      </w:r>
    </w:p>
    <w:p w14:paraId="68C9CD36" w14:textId="77777777" w:rsidR="001E41F3" w:rsidRDefault="001E41F3">
      <w:pPr>
        <w:rPr>
          <w:noProof/>
        </w:rPr>
      </w:pPr>
    </w:p>
    <w:p w14:paraId="6C1FDB1B" w14:textId="0472D76D" w:rsidR="00D86D97" w:rsidRDefault="00D86D97">
      <w:pPr>
        <w:spacing w:after="0"/>
        <w:rPr>
          <w:b/>
          <w:i/>
          <w:noProof/>
          <w:color w:val="FF0000"/>
          <w:lang w:val="en-US" w:eastAsia="zh-CN"/>
        </w:rPr>
      </w:pPr>
    </w:p>
    <w:sectPr w:rsidR="00D86D97" w:rsidSect="006105D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BDBA" w14:textId="77777777" w:rsidR="006105D0" w:rsidRDefault="006105D0">
      <w:r>
        <w:separator/>
      </w:r>
    </w:p>
  </w:endnote>
  <w:endnote w:type="continuationSeparator" w:id="0">
    <w:p w14:paraId="56B9B5D7" w14:textId="77777777" w:rsidR="006105D0" w:rsidRDefault="0061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290B8" w14:textId="77777777" w:rsidR="006105D0" w:rsidRDefault="006105D0">
      <w:r>
        <w:separator/>
      </w:r>
    </w:p>
  </w:footnote>
  <w:footnote w:type="continuationSeparator" w:id="0">
    <w:p w14:paraId="0BE384D4" w14:textId="77777777" w:rsidR="006105D0" w:rsidRDefault="0061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A05"/>
    <w:multiLevelType w:val="hybridMultilevel"/>
    <w:tmpl w:val="D5C8E7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6C0764"/>
    <w:multiLevelType w:val="hybridMultilevel"/>
    <w:tmpl w:val="8B42D30A"/>
    <w:lvl w:ilvl="0" w:tplc="8ABE3D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B6C2286"/>
    <w:multiLevelType w:val="hybridMultilevel"/>
    <w:tmpl w:val="3BA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DF3903"/>
    <w:multiLevelType w:val="hybridMultilevel"/>
    <w:tmpl w:val="08E0F734"/>
    <w:lvl w:ilvl="0" w:tplc="0809000F">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CE5776"/>
    <w:multiLevelType w:val="hybridMultilevel"/>
    <w:tmpl w:val="B1D85E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4881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691358">
    <w:abstractNumId w:val="2"/>
  </w:num>
  <w:num w:numId="3" w16cid:durableId="254360344">
    <w:abstractNumId w:val="6"/>
  </w:num>
  <w:num w:numId="4" w16cid:durableId="446237417">
    <w:abstractNumId w:val="3"/>
  </w:num>
  <w:num w:numId="5" w16cid:durableId="1165978865">
    <w:abstractNumId w:val="1"/>
  </w:num>
  <w:num w:numId="6" w16cid:durableId="767654122">
    <w:abstractNumId w:val="4"/>
  </w:num>
  <w:num w:numId="7" w16cid:durableId="16629226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 Jani ">
    <w15:presenceInfo w15:providerId="None" w15:userId="Nokia - Jani "/>
  </w15:person>
  <w15:person w15:author="Prashant Sharma">
    <w15:presenceInfo w15:providerId="AD" w15:userId="S::prasshar@qti.qualcomm.com::6efdcc55-76cf-4619-b498-81c149fa8f45"/>
  </w15:person>
  <w15:person w15:author="Nokia">
    <w15:presenceInfo w15:providerId="None" w15:userId="Nokia"/>
  </w15:person>
  <w15:person w15:author="Nokia Networks">
    <w15:presenceInfo w15:providerId="None" w15:userId="Nokia Networks"/>
  </w15:person>
  <w15:person w15:author="Nokia - Jani">
    <w15:presenceInfo w15:providerId="None" w15:userId="Nokia - J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BE"/>
    <w:rsid w:val="00022E4A"/>
    <w:rsid w:val="00044F0F"/>
    <w:rsid w:val="00052614"/>
    <w:rsid w:val="00053076"/>
    <w:rsid w:val="00077A8B"/>
    <w:rsid w:val="0009703A"/>
    <w:rsid w:val="000A6394"/>
    <w:rsid w:val="000B7FED"/>
    <w:rsid w:val="000C038A"/>
    <w:rsid w:val="000C6598"/>
    <w:rsid w:val="000D44B3"/>
    <w:rsid w:val="000E2C59"/>
    <w:rsid w:val="000F2054"/>
    <w:rsid w:val="00141F46"/>
    <w:rsid w:val="00145D43"/>
    <w:rsid w:val="00161D63"/>
    <w:rsid w:val="00192C46"/>
    <w:rsid w:val="001A08B3"/>
    <w:rsid w:val="001A2CA0"/>
    <w:rsid w:val="001A35D3"/>
    <w:rsid w:val="001A7B60"/>
    <w:rsid w:val="001B2279"/>
    <w:rsid w:val="001B52F0"/>
    <w:rsid w:val="001B7A65"/>
    <w:rsid w:val="001D3E50"/>
    <w:rsid w:val="001E41F3"/>
    <w:rsid w:val="00206ED4"/>
    <w:rsid w:val="002123F6"/>
    <w:rsid w:val="00223E0A"/>
    <w:rsid w:val="0022518B"/>
    <w:rsid w:val="00230195"/>
    <w:rsid w:val="00247146"/>
    <w:rsid w:val="00257AD2"/>
    <w:rsid w:val="0026004D"/>
    <w:rsid w:val="002640DD"/>
    <w:rsid w:val="00266ABD"/>
    <w:rsid w:val="00275D12"/>
    <w:rsid w:val="00284FEB"/>
    <w:rsid w:val="002860C4"/>
    <w:rsid w:val="00295098"/>
    <w:rsid w:val="002A37AA"/>
    <w:rsid w:val="002A72F9"/>
    <w:rsid w:val="002B5741"/>
    <w:rsid w:val="002B62A1"/>
    <w:rsid w:val="002E333C"/>
    <w:rsid w:val="002E472E"/>
    <w:rsid w:val="00305409"/>
    <w:rsid w:val="00350C80"/>
    <w:rsid w:val="003525F5"/>
    <w:rsid w:val="003609EF"/>
    <w:rsid w:val="0036231A"/>
    <w:rsid w:val="00365792"/>
    <w:rsid w:val="00367E2A"/>
    <w:rsid w:val="00374DD4"/>
    <w:rsid w:val="00385C5A"/>
    <w:rsid w:val="003B3D4F"/>
    <w:rsid w:val="003C7F4A"/>
    <w:rsid w:val="003E1A36"/>
    <w:rsid w:val="003F0183"/>
    <w:rsid w:val="003F0B83"/>
    <w:rsid w:val="00410371"/>
    <w:rsid w:val="00421AE1"/>
    <w:rsid w:val="004242F1"/>
    <w:rsid w:val="00431EA8"/>
    <w:rsid w:val="00437E98"/>
    <w:rsid w:val="00461C14"/>
    <w:rsid w:val="00487478"/>
    <w:rsid w:val="004A0139"/>
    <w:rsid w:val="004A0DB7"/>
    <w:rsid w:val="004A4E0B"/>
    <w:rsid w:val="004A615C"/>
    <w:rsid w:val="004B1769"/>
    <w:rsid w:val="004B75B7"/>
    <w:rsid w:val="004C62BA"/>
    <w:rsid w:val="004D459F"/>
    <w:rsid w:val="004E4C86"/>
    <w:rsid w:val="004F32B4"/>
    <w:rsid w:val="0051580D"/>
    <w:rsid w:val="00547111"/>
    <w:rsid w:val="0055692F"/>
    <w:rsid w:val="00592839"/>
    <w:rsid w:val="00592D74"/>
    <w:rsid w:val="005A1983"/>
    <w:rsid w:val="005E2C44"/>
    <w:rsid w:val="00604B4F"/>
    <w:rsid w:val="0060570B"/>
    <w:rsid w:val="006105D0"/>
    <w:rsid w:val="00620550"/>
    <w:rsid w:val="00621188"/>
    <w:rsid w:val="006257ED"/>
    <w:rsid w:val="006261C9"/>
    <w:rsid w:val="00645307"/>
    <w:rsid w:val="00665C47"/>
    <w:rsid w:val="00687F45"/>
    <w:rsid w:val="006929AA"/>
    <w:rsid w:val="00695808"/>
    <w:rsid w:val="006B46FB"/>
    <w:rsid w:val="006D4FEA"/>
    <w:rsid w:val="006E21FB"/>
    <w:rsid w:val="006E625A"/>
    <w:rsid w:val="006F3453"/>
    <w:rsid w:val="00705343"/>
    <w:rsid w:val="007176FF"/>
    <w:rsid w:val="00724E61"/>
    <w:rsid w:val="007650A8"/>
    <w:rsid w:val="00777DF1"/>
    <w:rsid w:val="00780CDA"/>
    <w:rsid w:val="00783500"/>
    <w:rsid w:val="00792342"/>
    <w:rsid w:val="007977A8"/>
    <w:rsid w:val="007A306C"/>
    <w:rsid w:val="007A5C58"/>
    <w:rsid w:val="007A73E6"/>
    <w:rsid w:val="007B512A"/>
    <w:rsid w:val="007C2097"/>
    <w:rsid w:val="007D6A07"/>
    <w:rsid w:val="007D7C74"/>
    <w:rsid w:val="007F7259"/>
    <w:rsid w:val="008040A8"/>
    <w:rsid w:val="008167D1"/>
    <w:rsid w:val="00822972"/>
    <w:rsid w:val="008279FA"/>
    <w:rsid w:val="008626E7"/>
    <w:rsid w:val="00870EE7"/>
    <w:rsid w:val="008761F5"/>
    <w:rsid w:val="00876681"/>
    <w:rsid w:val="008863B9"/>
    <w:rsid w:val="008A45A6"/>
    <w:rsid w:val="008F3789"/>
    <w:rsid w:val="008F686C"/>
    <w:rsid w:val="009040D5"/>
    <w:rsid w:val="00907E3D"/>
    <w:rsid w:val="009148DE"/>
    <w:rsid w:val="00923964"/>
    <w:rsid w:val="009371BA"/>
    <w:rsid w:val="00941E30"/>
    <w:rsid w:val="009777D9"/>
    <w:rsid w:val="00982368"/>
    <w:rsid w:val="0099113C"/>
    <w:rsid w:val="00991B88"/>
    <w:rsid w:val="009940E1"/>
    <w:rsid w:val="009977D7"/>
    <w:rsid w:val="00997D9D"/>
    <w:rsid w:val="009A1E3E"/>
    <w:rsid w:val="009A5753"/>
    <w:rsid w:val="009A579D"/>
    <w:rsid w:val="009D6626"/>
    <w:rsid w:val="009E3297"/>
    <w:rsid w:val="009F734F"/>
    <w:rsid w:val="00A00AA9"/>
    <w:rsid w:val="00A14028"/>
    <w:rsid w:val="00A246B6"/>
    <w:rsid w:val="00A47E70"/>
    <w:rsid w:val="00A50CF0"/>
    <w:rsid w:val="00A53D33"/>
    <w:rsid w:val="00A6090A"/>
    <w:rsid w:val="00A74ABB"/>
    <w:rsid w:val="00A75C13"/>
    <w:rsid w:val="00A7671C"/>
    <w:rsid w:val="00A77682"/>
    <w:rsid w:val="00A808D6"/>
    <w:rsid w:val="00A91C1C"/>
    <w:rsid w:val="00AA2CBC"/>
    <w:rsid w:val="00AB16AE"/>
    <w:rsid w:val="00AC528C"/>
    <w:rsid w:val="00AC5820"/>
    <w:rsid w:val="00AD1CD8"/>
    <w:rsid w:val="00AD4502"/>
    <w:rsid w:val="00AE2A2F"/>
    <w:rsid w:val="00B258BB"/>
    <w:rsid w:val="00B67B97"/>
    <w:rsid w:val="00B968C8"/>
    <w:rsid w:val="00B969DE"/>
    <w:rsid w:val="00BA3EC5"/>
    <w:rsid w:val="00BA51D9"/>
    <w:rsid w:val="00BB5DFC"/>
    <w:rsid w:val="00BD279D"/>
    <w:rsid w:val="00BD295B"/>
    <w:rsid w:val="00BD6BB8"/>
    <w:rsid w:val="00BF0C46"/>
    <w:rsid w:val="00BF24D8"/>
    <w:rsid w:val="00C11BB2"/>
    <w:rsid w:val="00C223BE"/>
    <w:rsid w:val="00C3349B"/>
    <w:rsid w:val="00C45F4E"/>
    <w:rsid w:val="00C600E7"/>
    <w:rsid w:val="00C66BA2"/>
    <w:rsid w:val="00C67601"/>
    <w:rsid w:val="00C67FC5"/>
    <w:rsid w:val="00C95985"/>
    <w:rsid w:val="00CA6B16"/>
    <w:rsid w:val="00CC1867"/>
    <w:rsid w:val="00CC3409"/>
    <w:rsid w:val="00CC5026"/>
    <w:rsid w:val="00CC68D0"/>
    <w:rsid w:val="00CE3789"/>
    <w:rsid w:val="00CE4637"/>
    <w:rsid w:val="00CE64E6"/>
    <w:rsid w:val="00CF166D"/>
    <w:rsid w:val="00D03F9A"/>
    <w:rsid w:val="00D06D51"/>
    <w:rsid w:val="00D24991"/>
    <w:rsid w:val="00D254E2"/>
    <w:rsid w:val="00D50255"/>
    <w:rsid w:val="00D66520"/>
    <w:rsid w:val="00D86D97"/>
    <w:rsid w:val="00D94D1B"/>
    <w:rsid w:val="00DE288B"/>
    <w:rsid w:val="00DE2C33"/>
    <w:rsid w:val="00DE34CF"/>
    <w:rsid w:val="00DF2D26"/>
    <w:rsid w:val="00DF3CF7"/>
    <w:rsid w:val="00E13F3D"/>
    <w:rsid w:val="00E34898"/>
    <w:rsid w:val="00E61F41"/>
    <w:rsid w:val="00EB09B7"/>
    <w:rsid w:val="00EB409D"/>
    <w:rsid w:val="00EE7D7C"/>
    <w:rsid w:val="00F11427"/>
    <w:rsid w:val="00F147CE"/>
    <w:rsid w:val="00F15371"/>
    <w:rsid w:val="00F25D98"/>
    <w:rsid w:val="00F300FB"/>
    <w:rsid w:val="00F4616D"/>
    <w:rsid w:val="00F54F69"/>
    <w:rsid w:val="00F851FD"/>
    <w:rsid w:val="00FB3C33"/>
    <w:rsid w:val="00FB586D"/>
    <w:rsid w:val="00FB6386"/>
    <w:rsid w:val="00FC0C03"/>
    <w:rsid w:val="00FE7C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4C86"/>
    <w:rPr>
      <w:rFonts w:ascii="Arial" w:hAnsi="Arial"/>
      <w:sz w:val="24"/>
      <w:lang w:val="en-GB" w:eastAsia="en-US"/>
    </w:rPr>
  </w:style>
  <w:style w:type="paragraph" w:styleId="Revision">
    <w:name w:val="Revision"/>
    <w:hidden/>
    <w:uiPriority w:val="99"/>
    <w:semiHidden/>
    <w:rsid w:val="00604B4F"/>
    <w:rPr>
      <w:rFonts w:ascii="Times New Roman" w:hAnsi="Times New Roman"/>
      <w:lang w:val="en-GB" w:eastAsia="en-US"/>
    </w:rPr>
  </w:style>
  <w:style w:type="paragraph" w:customStyle="1" w:styleId="3GPPNormalText">
    <w:name w:val="3GPP Normal Text"/>
    <w:basedOn w:val="BodyText"/>
    <w:link w:val="3GPPNormalTextChar"/>
    <w:qFormat/>
    <w:rsid w:val="00F54F69"/>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F54F69"/>
    <w:rPr>
      <w:rFonts w:ascii="Arial" w:eastAsia="MS Mincho" w:hAnsi="Arial" w:cs="Arial"/>
      <w:sz w:val="24"/>
      <w:szCs w:val="24"/>
      <w:lang w:val="en-US" w:eastAsia="en-GB"/>
    </w:rPr>
  </w:style>
  <w:style w:type="paragraph" w:styleId="BodyText">
    <w:name w:val="Body Text"/>
    <w:basedOn w:val="Normal"/>
    <w:link w:val="BodyTextChar"/>
    <w:semiHidden/>
    <w:unhideWhenUsed/>
    <w:rsid w:val="00F54F69"/>
    <w:pPr>
      <w:spacing w:after="120"/>
    </w:pPr>
  </w:style>
  <w:style w:type="character" w:customStyle="1" w:styleId="BodyTextChar">
    <w:name w:val="Body Text Char"/>
    <w:basedOn w:val="DefaultParagraphFont"/>
    <w:link w:val="BodyText"/>
    <w:semiHidden/>
    <w:rsid w:val="00F54F6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2518B"/>
    <w:rPr>
      <w:rFonts w:ascii="Times New Roman" w:hAnsi="Times New Roman"/>
      <w:lang w:val="en-GB" w:eastAsia="en-US"/>
    </w:rPr>
  </w:style>
  <w:style w:type="character" w:customStyle="1" w:styleId="THChar">
    <w:name w:val="TH Char"/>
    <w:link w:val="TH"/>
    <w:qFormat/>
    <w:rsid w:val="0022518B"/>
    <w:rPr>
      <w:rFonts w:ascii="Arial" w:hAnsi="Arial"/>
      <w:b/>
      <w:lang w:val="en-GB" w:eastAsia="en-US"/>
    </w:rPr>
  </w:style>
  <w:style w:type="character" w:customStyle="1" w:styleId="TACChar">
    <w:name w:val="TAC Char"/>
    <w:link w:val="TAC"/>
    <w:qFormat/>
    <w:rsid w:val="0022518B"/>
    <w:rPr>
      <w:rFonts w:ascii="Arial" w:hAnsi="Arial"/>
      <w:sz w:val="18"/>
      <w:lang w:val="en-GB" w:eastAsia="en-US"/>
    </w:rPr>
  </w:style>
  <w:style w:type="character" w:customStyle="1" w:styleId="TAHCar">
    <w:name w:val="TAH Car"/>
    <w:link w:val="TAH"/>
    <w:qFormat/>
    <w:rsid w:val="0022518B"/>
    <w:rPr>
      <w:rFonts w:ascii="Arial" w:hAnsi="Arial"/>
      <w:b/>
      <w:sz w:val="18"/>
      <w:lang w:val="en-GB" w:eastAsia="en-US"/>
    </w:rPr>
  </w:style>
  <w:style w:type="character" w:customStyle="1" w:styleId="TANChar">
    <w:name w:val="TAN Char"/>
    <w:link w:val="TAN"/>
    <w:qFormat/>
    <w:rsid w:val="0022518B"/>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2518B"/>
    <w:rPr>
      <w:rFonts w:ascii="Arial" w:hAnsi="Arial"/>
      <w:sz w:val="28"/>
      <w:lang w:val="en-GB" w:eastAsia="en-US"/>
    </w:rPr>
  </w:style>
  <w:style w:type="character" w:customStyle="1" w:styleId="CRCoverPageChar">
    <w:name w:val="CR Cover Page Char"/>
    <w:link w:val="CRCoverPage"/>
    <w:qFormat/>
    <w:rsid w:val="002A72F9"/>
    <w:rPr>
      <w:rFonts w:ascii="Arial" w:hAnsi="Arial"/>
      <w:lang w:val="en-GB" w:eastAsia="en-US"/>
    </w:rPr>
  </w:style>
  <w:style w:type="character" w:customStyle="1" w:styleId="TALChar">
    <w:name w:val="TAL Char"/>
    <w:link w:val="TAL"/>
    <w:qFormat/>
    <w:rsid w:val="00367E2A"/>
    <w:rPr>
      <w:rFonts w:ascii="Arial" w:hAnsi="Arial"/>
      <w:sz w:val="18"/>
      <w:lang w:val="en-GB" w:eastAsia="en-US"/>
    </w:rPr>
  </w:style>
  <w:style w:type="character" w:customStyle="1" w:styleId="TALCar">
    <w:name w:val="TAL Car"/>
    <w:qFormat/>
    <w:rsid w:val="009040D5"/>
    <w:rPr>
      <w:rFonts w:ascii="Arial" w:eastAsia="Times New Roman" w:hAnsi="Arial"/>
      <w:sz w:val="18"/>
      <w:lang w:eastAsia="en-GB"/>
    </w:rPr>
  </w:style>
  <w:style w:type="table" w:styleId="TableGrid">
    <w:name w:val="Table Grid"/>
    <w:basedOn w:val="TableNormal"/>
    <w:rsid w:val="00A14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A59E3-D961-41B2-B5F3-F15F65485250}">
  <ds:schemaRefs>
    <ds:schemaRef ds:uri="http://schemas.microsoft.com/sharepoint/events"/>
  </ds:schemaRefs>
</ds:datastoreItem>
</file>

<file path=customXml/itemProps2.xml><?xml version="1.0" encoding="utf-8"?>
<ds:datastoreItem xmlns:ds="http://schemas.openxmlformats.org/officeDocument/2006/customXml" ds:itemID="{E010603E-FEDC-43D7-88F4-3552389DC45F}">
  <ds:schemaRefs>
    <ds:schemaRef ds:uri="Microsoft.SharePoint.Taxonomy.ContentTypeSync"/>
  </ds:schemaRefs>
</ds:datastoreItem>
</file>

<file path=customXml/itemProps3.xml><?xml version="1.0" encoding="utf-8"?>
<ds:datastoreItem xmlns:ds="http://schemas.openxmlformats.org/officeDocument/2006/customXml" ds:itemID="{8F4EFE1D-9EAA-4632-B9B5-6DE52A0E6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282A452-EB3D-4D1D-ADB4-EAB173D4F8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2472</Words>
  <Characters>17079</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1900-01-01T08:00:00Z</cp:lastPrinted>
  <dcterms:created xsi:type="dcterms:W3CDTF">2024-03-01T07:06:00Z</dcterms:created>
  <dcterms:modified xsi:type="dcterms:W3CDTF">2024-03-01T09:03:00Z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R4-2403488</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2024-03-01</vt:lpwstr>
  </property>
  <property fmtid="{D5CDD505-2E9C-101B-9397-08002B2CF9AE}" pid="20" name="Release">
    <vt:lpwstr>Rel-18</vt:lpwstr>
  </property>
</Properties>
</file>