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351CC768" w:rsidR="001D040C" w:rsidRDefault="001D040C" w:rsidP="001D040C">
      <w:pPr>
        <w:pStyle w:val="CRCoverPage"/>
        <w:tabs>
          <w:tab w:val="left" w:pos="5808"/>
          <w:tab w:val="right" w:pos="9639"/>
        </w:tabs>
        <w:spacing w:after="0"/>
        <w:jc w:val="center"/>
        <w:rPr>
          <w:b/>
          <w:i/>
          <w:noProof/>
          <w:sz w:val="28"/>
        </w:rPr>
      </w:pPr>
      <w:r>
        <w:rPr>
          <w:b/>
          <w:noProof/>
          <w:sz w:val="24"/>
        </w:rPr>
        <w:t>3GPP TSG-RAN4 Meeting #</w:t>
      </w:r>
      <w:r w:rsidR="008A450D">
        <w:rPr>
          <w:b/>
          <w:noProof/>
          <w:sz w:val="24"/>
        </w:rPr>
        <w:t>110</w:t>
      </w:r>
      <w:r>
        <w:rPr>
          <w:b/>
          <w:i/>
          <w:noProof/>
          <w:sz w:val="28"/>
        </w:rPr>
        <w:tab/>
      </w:r>
      <w:r>
        <w:rPr>
          <w:b/>
          <w:i/>
          <w:noProof/>
          <w:sz w:val="28"/>
        </w:rPr>
        <w:tab/>
      </w:r>
      <w:r w:rsidR="00144FC8" w:rsidRPr="00144FC8">
        <w:rPr>
          <w:b/>
          <w:i/>
          <w:noProof/>
          <w:sz w:val="28"/>
        </w:rPr>
        <w:t>R4-2403337</w:t>
      </w:r>
    </w:p>
    <w:p w14:paraId="4A9C9356" w14:textId="38D0A8D1" w:rsidR="001D040C" w:rsidRDefault="001D040C" w:rsidP="001D040C">
      <w:pPr>
        <w:pStyle w:val="CRCoverPage"/>
        <w:outlineLvl w:val="0"/>
        <w:rPr>
          <w:b/>
          <w:noProof/>
          <w:sz w:val="24"/>
        </w:rPr>
      </w:pPr>
      <w:r>
        <w:rPr>
          <w:b/>
          <w:noProof/>
          <w:sz w:val="24"/>
        </w:rPr>
        <w:t>Athens, Greece, 2</w:t>
      </w:r>
      <w:r w:rsidR="00CB4636">
        <w:rPr>
          <w:b/>
          <w:noProof/>
          <w:sz w:val="24"/>
        </w:rPr>
        <w:t>6</w:t>
      </w:r>
      <w:r>
        <w:rPr>
          <w:b/>
          <w:noProof/>
          <w:sz w:val="24"/>
        </w:rPr>
        <w:t xml:space="preserve"> Feb – </w:t>
      </w:r>
      <w:r w:rsidR="00CB4636">
        <w:rPr>
          <w:b/>
          <w:noProof/>
          <w:sz w:val="24"/>
        </w:rPr>
        <w:t xml:space="preserve">1 </w:t>
      </w:r>
      <w:r>
        <w:rPr>
          <w:b/>
          <w:noProof/>
          <w:sz w:val="24"/>
        </w:rPr>
        <w:t>March, 202</w:t>
      </w:r>
      <w:r w:rsidR="00CB463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24DC11BF" w:rsidR="001D040C" w:rsidRPr="00EE2CD7" w:rsidRDefault="00923C3E" w:rsidP="00EC6F64">
            <w:pPr>
              <w:pStyle w:val="CRCoverPage"/>
              <w:spacing w:after="0"/>
              <w:rPr>
                <w:b/>
                <w:noProof/>
                <w:sz w:val="28"/>
              </w:rPr>
            </w:pPr>
            <w:r w:rsidRPr="00EE2CD7">
              <w:rPr>
                <w:b/>
                <w:noProof/>
                <w:sz w:val="28"/>
              </w:rPr>
              <w:t>4196</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4FDD03A1" w:rsidR="001D040C" w:rsidRPr="00410371" w:rsidRDefault="00E333CF" w:rsidP="00EC6F64">
            <w:pPr>
              <w:pStyle w:val="CRCoverPage"/>
              <w:spacing w:after="0"/>
              <w:jc w:val="center"/>
              <w:rPr>
                <w:b/>
                <w:noProof/>
              </w:rPr>
            </w:pPr>
            <w:r>
              <w:t>1</w:t>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3E5D451E" w:rsidR="001D040C" w:rsidRPr="00410371" w:rsidRDefault="00E333CF" w:rsidP="00EC6F64">
            <w:pPr>
              <w:pStyle w:val="CRCoverPage"/>
              <w:spacing w:after="0"/>
              <w:jc w:val="center"/>
              <w:rPr>
                <w:noProof/>
                <w:sz w:val="28"/>
              </w:rPr>
            </w:pPr>
            <w:fldSimple w:instr="DOCPROPERTY  Version  \* MERGEFORMAT">
              <w:r w:rsidR="001D040C" w:rsidRPr="004F0F72">
                <w:rPr>
                  <w:b/>
                  <w:noProof/>
                  <w:sz w:val="28"/>
                </w:rPr>
                <w:t>17.</w:t>
              </w:r>
              <w:r w:rsidR="001D040C">
                <w:rPr>
                  <w:b/>
                  <w:noProof/>
                  <w:sz w:val="28"/>
                </w:rPr>
                <w:t>1</w:t>
              </w:r>
              <w:r w:rsidR="00CB4636">
                <w:rPr>
                  <w:b/>
                  <w:noProof/>
                  <w:sz w:val="28"/>
                </w:rPr>
                <w:t>2</w:t>
              </w:r>
              <w:r w:rsidR="001D040C" w:rsidRPr="004F0F72">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4FF54E28" w:rsidR="001D040C" w:rsidRDefault="002059A9" w:rsidP="00EC6F64">
            <w:pPr>
              <w:pStyle w:val="CRCoverPage"/>
              <w:spacing w:after="0"/>
              <w:ind w:left="100"/>
              <w:rPr>
                <w:noProof/>
              </w:rPr>
            </w:pPr>
            <w:r>
              <w:rPr>
                <w:noProof/>
              </w:rPr>
              <w:t>(</w:t>
            </w:r>
            <w:r w:rsidR="00B35962" w:rsidRPr="00B35962">
              <w:rPr>
                <w:noProof/>
              </w:rPr>
              <w:t>NR_redcap-Perf</w:t>
            </w:r>
            <w:r>
              <w:rPr>
                <w:noProof/>
              </w:rPr>
              <w:t>)</w:t>
            </w:r>
            <w:r w:rsidR="00B35962" w:rsidRPr="00B35962">
              <w:rPr>
                <w:noProof/>
              </w:rPr>
              <w:t xml:space="preserve"> </w:t>
            </w:r>
            <w:r w:rsidR="001D040C">
              <w:rPr>
                <w:noProof/>
              </w:rPr>
              <w:t>Correction of</w:t>
            </w:r>
            <w:r w:rsidR="00DA6296">
              <w:rPr>
                <w:noProof/>
              </w:rPr>
              <w:t xml:space="preserve"> req</w:t>
            </w:r>
            <w:r w:rsidR="001A46F0">
              <w:rPr>
                <w:noProof/>
              </w:rPr>
              <w:t>u</w:t>
            </w:r>
            <w:r w:rsidR="00DA6296">
              <w:rPr>
                <w:noProof/>
              </w:rPr>
              <w:t>irements and</w:t>
            </w:r>
            <w:r w:rsidR="001D040C">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7777777" w:rsidR="001D040C" w:rsidRDefault="00E333CF" w:rsidP="00EC6F64">
            <w:pPr>
              <w:pStyle w:val="CRCoverPage"/>
              <w:spacing w:after="0"/>
              <w:ind w:left="100"/>
              <w:rPr>
                <w:noProof/>
              </w:rPr>
            </w:pPr>
            <w:fldSimple w:instr="DOCPROPERTY  ResDate  \* MERGEFORMAT">
              <w:r w:rsidR="001D040C">
                <w:rPr>
                  <w:noProof/>
                </w:rPr>
                <w:t>2023-11-</w:t>
              </w:r>
            </w:fldSimple>
            <w:r w:rsidR="001D040C">
              <w:rPr>
                <w:noProof/>
              </w:rPr>
              <w:t>01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383DD731" w:rsidR="001D040C" w:rsidRPr="005D773D" w:rsidRDefault="00263466"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77777777" w:rsidR="001D040C" w:rsidRDefault="00E333CF" w:rsidP="00EC6F64">
            <w:pPr>
              <w:pStyle w:val="CRCoverPage"/>
              <w:spacing w:after="0"/>
              <w:ind w:left="100"/>
              <w:rPr>
                <w:noProof/>
              </w:rPr>
            </w:pPr>
            <w:fldSimple w:instr="DOCPROPERTY  Release  \* MERGEFORMAT">
              <w:r w:rsidR="001D040C">
                <w:rPr>
                  <w:noProof/>
                </w:rPr>
                <w:t>Rel-17</w:t>
              </w:r>
            </w:fldSimple>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8861" w14:textId="52B3844A" w:rsidR="002544C7" w:rsidRDefault="00D67B26" w:rsidP="002544C7">
            <w:pPr>
              <w:pStyle w:val="CRCoverPage"/>
              <w:numPr>
                <w:ilvl w:val="0"/>
                <w:numId w:val="30"/>
              </w:numPr>
              <w:spacing w:after="0"/>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r>
              <w:t xml:space="preserve"> a</w:t>
            </w:r>
            <w:r w:rsidR="00FE6199">
              <w:t>nd</w:t>
            </w:r>
            <w:r>
              <w:t xml:space="preserve"> </w:t>
            </w: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w:t>
            </w:r>
            <w:r>
              <w:rPr>
                <w:rFonts w:eastAsia="Calibri" w:cs="Arial"/>
                <w:vertAlign w:val="subscript"/>
              </w:rPr>
              <w:t>ot</w:t>
            </w:r>
            <w:r>
              <w:t xml:space="preserve"> are incorrect</w:t>
            </w:r>
            <w:r w:rsidR="002544C7">
              <w:t xml:space="preserve"> for </w:t>
            </w:r>
            <w:r w:rsidR="002544C7" w:rsidRPr="00DB707E">
              <w:t>Inter-RAT Measurement</w:t>
            </w:r>
            <w:r w:rsidR="002544C7">
              <w:t xml:space="preserve"> test cases</w:t>
            </w:r>
          </w:p>
          <w:p w14:paraId="6F73BDCC" w14:textId="33AD4CA3" w:rsidR="00363D9E" w:rsidRDefault="002544C7" w:rsidP="002544C7">
            <w:pPr>
              <w:pStyle w:val="CRCoverPage"/>
              <w:numPr>
                <w:ilvl w:val="0"/>
                <w:numId w:val="30"/>
              </w:numPr>
              <w:spacing w:after="0"/>
            </w:pPr>
            <w:r>
              <w:rPr>
                <w:rFonts w:eastAsia="Calibri" w:cs="Arial"/>
              </w:rPr>
              <w:t xml:space="preserve">In test case </w:t>
            </w:r>
            <w:r w:rsidRPr="00DB707E">
              <w:t>A.17.6.2.1</w:t>
            </w:r>
            <w:r>
              <w:t xml:space="preserve"> t</w:t>
            </w:r>
            <w:r>
              <w:rPr>
                <w:rFonts w:eastAsia="Calibri" w:cs="Arial"/>
              </w:rPr>
              <w:t xml:space="preserve">he legacy requirements in </w:t>
            </w:r>
            <w:r w:rsidRPr="00A07E20">
              <w:t>9.3.4</w:t>
            </w:r>
            <w:r>
              <w:t xml:space="preserve"> </w:t>
            </w:r>
            <w:r>
              <w:rPr>
                <w:rFonts w:eastAsia="Calibri" w:cs="Arial"/>
              </w:rPr>
              <w:t xml:space="preserve">are used instead of RedCap </w:t>
            </w:r>
            <w:r w:rsidRPr="00A07E20">
              <w:t>9.3B.4</w:t>
            </w:r>
            <w:r>
              <w:t>.</w:t>
            </w:r>
          </w:p>
          <w:p w14:paraId="346DCE81" w14:textId="35480F90" w:rsidR="002544C7" w:rsidRDefault="002544C7" w:rsidP="002544C7">
            <w:pPr>
              <w:pStyle w:val="CRCoverPage"/>
              <w:numPr>
                <w:ilvl w:val="0"/>
                <w:numId w:val="30"/>
              </w:numPr>
              <w:spacing w:after="0"/>
            </w:pPr>
            <w:r>
              <w:t xml:space="preserve">In test case </w:t>
            </w:r>
            <w:r w:rsidRPr="00DB707E">
              <w:t>A.17.6.2.3</w:t>
            </w:r>
            <w:r>
              <w:t>, the wording used in test requirements may suggest that there is more than 1 sub-test.</w:t>
            </w:r>
          </w:p>
          <w:p w14:paraId="4B8412DE" w14:textId="21350B69" w:rsidR="002544C7" w:rsidRDefault="002544C7" w:rsidP="002544C7">
            <w:pPr>
              <w:pStyle w:val="CRCoverPage"/>
              <w:numPr>
                <w:ilvl w:val="0"/>
                <w:numId w:val="30"/>
              </w:numPr>
              <w:spacing w:after="0"/>
            </w:pPr>
            <w:r>
              <w:t xml:space="preserve">In test </w:t>
            </w:r>
            <w:r w:rsidRPr="00020619">
              <w:t>A.17.6.2.4</w:t>
            </w:r>
            <w:r>
              <w:t xml:space="preserve">, two sub-test for 2 different DRX configurations are specified. However, </w:t>
            </w:r>
            <w:r w:rsidR="00AC2B35">
              <w:t xml:space="preserve">sub-test 2 is missing in the test requirements sub-clause. </w:t>
            </w:r>
          </w:p>
          <w:p w14:paraId="700194C0" w14:textId="29CDC9AD" w:rsidR="002544C7" w:rsidRDefault="002544C7" w:rsidP="002F28FF">
            <w:pPr>
              <w:pStyle w:val="CRCoverPage"/>
              <w:spacing w:after="0"/>
              <w:ind w:left="46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B8C0F" w14:textId="7C12B1C9" w:rsidR="00FE6199" w:rsidRDefault="00FE6199" w:rsidP="00FE6199">
            <w:pPr>
              <w:pStyle w:val="CRCoverPage"/>
              <w:numPr>
                <w:ilvl w:val="0"/>
                <w:numId w:val="31"/>
              </w:numPr>
              <w:spacing w:after="0"/>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r>
              <w:t xml:space="preserve"> and </w:t>
            </w: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w:t>
            </w:r>
            <w:r>
              <w:rPr>
                <w:rFonts w:eastAsia="Calibri" w:cs="Arial"/>
                <w:vertAlign w:val="subscript"/>
              </w:rPr>
              <w:t>ot</w:t>
            </w:r>
            <w:r>
              <w:t xml:space="preserve"> are corrected to match the legacy test cases.</w:t>
            </w:r>
          </w:p>
          <w:p w14:paraId="0108F152" w14:textId="7A7FD32F" w:rsidR="00FE6199" w:rsidRDefault="00FE6199" w:rsidP="00FE6199">
            <w:pPr>
              <w:pStyle w:val="CRCoverPage"/>
              <w:numPr>
                <w:ilvl w:val="0"/>
                <w:numId w:val="31"/>
              </w:numPr>
              <w:spacing w:after="0"/>
            </w:pPr>
            <w:r>
              <w:rPr>
                <w:rFonts w:eastAsia="Calibri" w:cs="Arial"/>
              </w:rPr>
              <w:t>The requirements pointer is corrected to 9</w:t>
            </w:r>
            <w:r w:rsidRPr="00A07E20">
              <w:t>.3B.4</w:t>
            </w:r>
            <w:r>
              <w:t xml:space="preserve"> in </w:t>
            </w:r>
            <w:r w:rsidRPr="00DB707E">
              <w:t>A.17.6.2.1</w:t>
            </w:r>
            <w:r>
              <w:t>.</w:t>
            </w:r>
          </w:p>
          <w:p w14:paraId="4F1E9069" w14:textId="3B811353" w:rsidR="00FE6199" w:rsidRDefault="00FE6199" w:rsidP="00FE6199">
            <w:pPr>
              <w:pStyle w:val="CRCoverPage"/>
              <w:numPr>
                <w:ilvl w:val="0"/>
                <w:numId w:val="31"/>
              </w:numPr>
              <w:spacing w:after="0"/>
            </w:pPr>
            <w:r>
              <w:t xml:space="preserve">Editorial correction in </w:t>
            </w:r>
            <w:r w:rsidRPr="00DB707E">
              <w:t>A.17.6.2.3</w:t>
            </w:r>
            <w:r>
              <w:t>.</w:t>
            </w:r>
          </w:p>
          <w:p w14:paraId="6296D9C5" w14:textId="2C23A9CD" w:rsidR="00FE6199" w:rsidRDefault="00FE6199" w:rsidP="00FE6199">
            <w:pPr>
              <w:pStyle w:val="CRCoverPage"/>
              <w:numPr>
                <w:ilvl w:val="0"/>
                <w:numId w:val="31"/>
              </w:numPr>
              <w:spacing w:after="0"/>
            </w:pPr>
            <w:r>
              <w:t xml:space="preserve">The sub-test 2 has been specified in the test requirements sub-clause of </w:t>
            </w:r>
            <w:r w:rsidRPr="00020619">
              <w:t>A.17.6.2.4</w:t>
            </w:r>
            <w:r>
              <w:t>.</w:t>
            </w:r>
          </w:p>
          <w:p w14:paraId="184A4B91" w14:textId="56FF9BDF" w:rsidR="00363D9E" w:rsidRDefault="00363D9E" w:rsidP="002F28FF">
            <w:pPr>
              <w:pStyle w:val="CRCoverPage"/>
              <w:spacing w:after="0"/>
              <w:ind w:left="720"/>
              <w:rPr>
                <w:noProof/>
              </w:rPr>
            </w:pP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2BC5D3F9" w:rsidR="001D040C" w:rsidRDefault="004644D4" w:rsidP="00EC6F64">
            <w:pPr>
              <w:pStyle w:val="CRCoverPage"/>
              <w:spacing w:after="0"/>
              <w:ind w:left="100"/>
              <w:rPr>
                <w:noProof/>
              </w:rPr>
            </w:pPr>
            <w:r>
              <w:rPr>
                <w:noProof/>
                <w:lang w:eastAsia="zh-CN"/>
              </w:rPr>
              <w:t>A.1</w:t>
            </w:r>
            <w:r w:rsidR="002F28FF">
              <w:rPr>
                <w:noProof/>
                <w:lang w:eastAsia="zh-CN"/>
              </w:rPr>
              <w:t>7</w:t>
            </w:r>
            <w:r>
              <w:rPr>
                <w:noProof/>
                <w:lang w:eastAsia="zh-CN"/>
              </w:rPr>
              <w:t>.6.2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DD48A6F" w14:textId="77777777" w:rsidR="000B5239" w:rsidRPr="00DB707E" w:rsidRDefault="000B5239" w:rsidP="000B5239">
      <w:pPr>
        <w:pStyle w:val="Heading3"/>
      </w:pPr>
      <w:r w:rsidRPr="00DB707E">
        <w:t>A.16.6.3</w:t>
      </w:r>
      <w:r w:rsidRPr="00DB707E">
        <w:tab/>
        <w:t>Inter-RAT Measurements</w:t>
      </w:r>
    </w:p>
    <w:p w14:paraId="3DCFA236" w14:textId="77777777" w:rsidR="000B5239" w:rsidRPr="00DB707E" w:rsidRDefault="000B5239" w:rsidP="000B5239">
      <w:pPr>
        <w:pStyle w:val="Heading4"/>
        <w:rPr>
          <w:snapToGrid w:val="0"/>
        </w:rPr>
      </w:pPr>
      <w:r w:rsidRPr="00DB707E">
        <w:rPr>
          <w:snapToGrid w:val="0"/>
        </w:rPr>
        <w:t>A.16.6.3.1</w:t>
      </w:r>
      <w:r w:rsidRPr="00DB707E">
        <w:rPr>
          <w:snapToGrid w:val="0"/>
        </w:rPr>
        <w:tab/>
        <w:t>SA NR - E-UTRAN event-triggered reporting in non-DRX in FR1 for 1 Rx UE</w:t>
      </w:r>
    </w:p>
    <w:p w14:paraId="618EBBF2" w14:textId="77777777" w:rsidR="000B5239" w:rsidRPr="00DB707E" w:rsidRDefault="000B5239" w:rsidP="000B5239">
      <w:pPr>
        <w:pStyle w:val="Heading5"/>
        <w:rPr>
          <w:snapToGrid w:val="0"/>
        </w:rPr>
      </w:pPr>
      <w:r w:rsidRPr="00DB707E">
        <w:rPr>
          <w:snapToGrid w:val="0"/>
        </w:rPr>
        <w:t>A.16.6.3.1.1</w:t>
      </w:r>
      <w:r w:rsidRPr="00DB707E">
        <w:rPr>
          <w:snapToGrid w:val="0"/>
        </w:rPr>
        <w:tab/>
        <w:t>Test purpose and Environment</w:t>
      </w:r>
    </w:p>
    <w:p w14:paraId="3BCD13F2" w14:textId="77777777" w:rsidR="000B5239" w:rsidRPr="00DB707E" w:rsidRDefault="000B5239" w:rsidP="000B5239">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45830D5F" w14:textId="77777777" w:rsidR="000B5239" w:rsidRPr="00DB707E" w:rsidRDefault="000B5239" w:rsidP="000B5239">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p>
    <w:p w14:paraId="4FA4C2E9" w14:textId="77777777" w:rsidR="000B5239" w:rsidRPr="00DB707E" w:rsidRDefault="000B5239" w:rsidP="000B5239">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7ED656D5" w14:textId="77777777" w:rsidR="000B5239" w:rsidRPr="00DB707E" w:rsidRDefault="000B5239" w:rsidP="000B5239">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314605D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FCE22AF"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21596C7" w14:textId="77777777" w:rsidR="000B5239" w:rsidRPr="00DB707E" w:rsidRDefault="000B5239" w:rsidP="004B2C92">
            <w:pPr>
              <w:pStyle w:val="TAH"/>
              <w:spacing w:line="256" w:lineRule="auto"/>
            </w:pPr>
            <w:r w:rsidRPr="00DB707E">
              <w:t>Description</w:t>
            </w:r>
          </w:p>
        </w:tc>
      </w:tr>
      <w:tr w:rsidR="000B5239" w:rsidRPr="00DB707E" w14:paraId="3334FC20"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65BEA9D"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F44887C"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46577ACF"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2B933DD"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6076FC3"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15CC812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250F316A"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2E77DA8"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1D3B01C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8491CF"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5DA92B5"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4A4388C7"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BC0B2FE"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A9FA9D8"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70D42E95"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BE314CF"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1A20CDB"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42BEBE98"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170C023E"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2AA29E4B" w14:textId="77777777" w:rsidR="000B5239" w:rsidRPr="00DB707E" w:rsidRDefault="000B5239" w:rsidP="000B5239"/>
    <w:p w14:paraId="3B9F6B41" w14:textId="77777777" w:rsidR="000B5239" w:rsidRPr="00DB707E" w:rsidRDefault="000B5239" w:rsidP="000B5239">
      <w:pPr>
        <w:pStyle w:val="TH"/>
      </w:pPr>
      <w:r w:rsidRPr="00DB707E">
        <w:lastRenderedPageBreak/>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0B5239" w:rsidRPr="00DB707E" w14:paraId="6A07208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DE26571" w14:textId="77777777" w:rsidR="000B5239" w:rsidRPr="00DB707E" w:rsidRDefault="000B5239" w:rsidP="004B2C92">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15A8F2C" w14:textId="77777777" w:rsidR="000B5239" w:rsidRPr="00DB707E" w:rsidRDefault="000B5239" w:rsidP="004B2C92">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2A334CD9" w14:textId="77777777" w:rsidR="000B5239" w:rsidRPr="00DB707E" w:rsidRDefault="000B5239" w:rsidP="004B2C92">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0D17EDB6" w14:textId="77777777" w:rsidR="000B5239" w:rsidRPr="00DB707E" w:rsidRDefault="000B5239" w:rsidP="004B2C92">
            <w:pPr>
              <w:pStyle w:val="TAH"/>
              <w:spacing w:line="256" w:lineRule="auto"/>
            </w:pPr>
            <w:r w:rsidRPr="00DB707E">
              <w:t>Comment</w:t>
            </w:r>
          </w:p>
        </w:tc>
      </w:tr>
      <w:tr w:rsidR="000B5239" w:rsidRPr="00DB707E" w14:paraId="0D2C685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E77CAD6"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4AD4DE2"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7919E49"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8721F6D"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1A4BB21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BAAF5D1"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8A53F92"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684AC91"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DCF910"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6109F4C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4FC80BC"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5E39EB6" w14:textId="77777777" w:rsidR="000B5239" w:rsidRPr="00DB707E" w:rsidRDefault="000B5239" w:rsidP="004B2C92">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84C93F8"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3CD5617E" w14:textId="77777777" w:rsidR="000B5239" w:rsidRPr="00DB707E" w:rsidRDefault="000B5239" w:rsidP="004B2C92">
            <w:pPr>
              <w:pStyle w:val="TAL"/>
              <w:spacing w:line="256" w:lineRule="auto"/>
              <w:rPr>
                <w:rFonts w:cs="Arial"/>
              </w:rPr>
            </w:pPr>
          </w:p>
        </w:tc>
      </w:tr>
      <w:tr w:rsidR="000B5239" w:rsidRPr="00DB707E" w14:paraId="7183F5F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600D74D"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95090B7"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2CCC454"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4948A22"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165C095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E810197"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626E27B"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CCB86C9"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6FEC1C2" w14:textId="77777777" w:rsidR="000B5239" w:rsidRPr="00DB707E" w:rsidRDefault="000B5239" w:rsidP="004B2C92">
            <w:pPr>
              <w:pStyle w:val="TAL"/>
              <w:spacing w:line="256" w:lineRule="auto"/>
              <w:rPr>
                <w:rFonts w:cs="Arial"/>
              </w:rPr>
            </w:pPr>
            <w:r w:rsidRPr="00DB707E">
              <w:rPr>
                <w:rFonts w:cs="Arial"/>
              </w:rPr>
              <w:t>Cell 2 is on RF channel number 1</w:t>
            </w:r>
          </w:p>
        </w:tc>
      </w:tr>
      <w:tr w:rsidR="000B5239" w:rsidRPr="00DB707E" w14:paraId="0D7610F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3DE3A19"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67AA78"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703B22F"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3D780D3"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5453000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576C129"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7DCF00D"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1F1F85E"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AD1F93A"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0C4C818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F361F10"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A525399" w14:textId="77777777" w:rsidR="000B5239" w:rsidRPr="00DB707E" w:rsidRDefault="000B5239" w:rsidP="004B2C92">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35DE38F"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3EFA9A9"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67E3F23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E11D64E"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D576C5E"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DE519B4"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917FA23"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3EDF0AE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ECF4E11"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1F2BD36"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851B50E"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19BBE44"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3588BFB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DB2DFDF"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2432337" w14:textId="77777777" w:rsidR="000B5239" w:rsidRPr="00DB707E" w:rsidRDefault="000B5239" w:rsidP="004B2C92">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4AAA71D"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1D9A481" w14:textId="77777777" w:rsidR="000B5239" w:rsidRPr="00DB707E" w:rsidRDefault="000B5239" w:rsidP="004B2C92">
            <w:pPr>
              <w:pStyle w:val="TAL"/>
              <w:spacing w:line="256" w:lineRule="auto"/>
              <w:rPr>
                <w:rFonts w:cs="Arial"/>
              </w:rPr>
            </w:pPr>
          </w:p>
        </w:tc>
      </w:tr>
      <w:tr w:rsidR="000B5239" w:rsidRPr="00DB707E" w14:paraId="1651F16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A2F4A3C"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33FC493"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0652102"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2B008E4" w14:textId="77777777" w:rsidR="000B5239" w:rsidRPr="00DB707E" w:rsidRDefault="000B5239" w:rsidP="004B2C92">
            <w:pPr>
              <w:pStyle w:val="TAL"/>
              <w:spacing w:line="256" w:lineRule="auto"/>
              <w:rPr>
                <w:rFonts w:cs="Arial"/>
              </w:rPr>
            </w:pPr>
          </w:p>
        </w:tc>
      </w:tr>
      <w:tr w:rsidR="000B5239" w:rsidRPr="00DB707E" w14:paraId="49661A6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0A645A5"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5CAAD3F"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B652FB7"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3E4538C"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1E54FF4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D105EAC"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80CEA97"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290714F" w14:textId="77777777" w:rsidR="000B5239" w:rsidRPr="00DB707E" w:rsidRDefault="000B5239" w:rsidP="004B2C92">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4A579DFE" w14:textId="77777777" w:rsidR="000B5239" w:rsidRPr="00DB707E" w:rsidRDefault="000B5239" w:rsidP="004B2C92">
            <w:pPr>
              <w:pStyle w:val="TAL"/>
              <w:spacing w:line="256" w:lineRule="auto"/>
              <w:rPr>
                <w:rFonts w:cs="Arial"/>
              </w:rPr>
            </w:pPr>
            <w:r w:rsidRPr="00DB707E">
              <w:rPr>
                <w:rFonts w:cs="Arial"/>
              </w:rPr>
              <w:t>OFF</w:t>
            </w:r>
          </w:p>
        </w:tc>
      </w:tr>
      <w:tr w:rsidR="000B5239" w:rsidRPr="00DB707E" w14:paraId="3FF6A9B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DD11C42"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A35D9EF"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EF66404"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67BE26" w14:textId="77777777" w:rsidR="000B5239" w:rsidRPr="00DB707E" w:rsidRDefault="000B5239" w:rsidP="004B2C92">
            <w:pPr>
              <w:pStyle w:val="TAL"/>
              <w:spacing w:line="256" w:lineRule="auto"/>
              <w:rPr>
                <w:rFonts w:cs="Arial"/>
              </w:rPr>
            </w:pPr>
          </w:p>
        </w:tc>
      </w:tr>
      <w:tr w:rsidR="000B5239" w:rsidRPr="00DB707E" w14:paraId="2F82AF8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4D8EF19"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41597F54"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1768D10" w14:textId="77777777" w:rsidR="000B5239" w:rsidRPr="00DB707E" w:rsidRDefault="000B5239" w:rsidP="004B2C92">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5C0E6698" w14:textId="77777777" w:rsidR="000B5239" w:rsidRPr="00DB707E" w:rsidRDefault="000B5239" w:rsidP="004B2C92">
            <w:pPr>
              <w:pStyle w:val="TAL"/>
              <w:spacing w:line="256" w:lineRule="auto"/>
              <w:rPr>
                <w:rFonts w:cs="Arial"/>
              </w:rPr>
            </w:pPr>
          </w:p>
        </w:tc>
      </w:tr>
      <w:tr w:rsidR="000B5239" w:rsidRPr="00DB707E" w14:paraId="1B858DFF" w14:textId="77777777" w:rsidTr="004B2C9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393E358" w14:textId="77777777" w:rsidR="000B5239" w:rsidRPr="00DB707E" w:rsidRDefault="000B5239" w:rsidP="004B2C92">
            <w:pPr>
              <w:pStyle w:val="TAN"/>
              <w:spacing w:line="256" w:lineRule="auto"/>
            </w:pPr>
            <w:r w:rsidRPr="00DB707E">
              <w:t>Note 1:</w:t>
            </w:r>
            <w:r w:rsidRPr="00DB707E">
              <w:tab/>
              <w:t>Values are defined in Table A.16.6.3.1.1-3</w:t>
            </w:r>
          </w:p>
        </w:tc>
      </w:tr>
    </w:tbl>
    <w:p w14:paraId="6DA5401B" w14:textId="77777777" w:rsidR="000B5239" w:rsidRPr="00DB707E" w:rsidRDefault="000B5239" w:rsidP="000B5239"/>
    <w:p w14:paraId="77994F28" w14:textId="77777777" w:rsidR="000B5239" w:rsidRPr="00DB707E" w:rsidRDefault="000B5239" w:rsidP="000B5239">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01D7A96E"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4F7E9B68"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71CB195"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2D581F0"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3E6A1BD" w14:textId="77777777" w:rsidR="000B5239" w:rsidRPr="00DB707E" w:rsidRDefault="000B5239" w:rsidP="004B2C92">
            <w:pPr>
              <w:pStyle w:val="TAH"/>
              <w:spacing w:line="256" w:lineRule="auto"/>
            </w:pPr>
            <w:r w:rsidRPr="00DB707E">
              <w:t>Cell 1</w:t>
            </w:r>
          </w:p>
        </w:tc>
      </w:tr>
      <w:tr w:rsidR="000B5239" w:rsidRPr="00DB707E" w14:paraId="1C8A03D8"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498B854D"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0885B87D"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0D0351E7"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369D120"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D889A09" w14:textId="77777777" w:rsidR="000B5239" w:rsidRPr="00DB707E" w:rsidRDefault="000B5239" w:rsidP="004B2C92">
            <w:pPr>
              <w:pStyle w:val="TAH"/>
              <w:spacing w:line="256" w:lineRule="auto"/>
            </w:pPr>
            <w:r w:rsidRPr="00DB707E">
              <w:t>T2</w:t>
            </w:r>
          </w:p>
        </w:tc>
      </w:tr>
      <w:tr w:rsidR="000B5239" w:rsidRPr="00DB707E" w14:paraId="6E733F5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5C22E43"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575B46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96BB31"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983698" w14:textId="77777777" w:rsidR="000B5239" w:rsidRPr="00DB707E" w:rsidRDefault="000B5239" w:rsidP="004B2C92">
            <w:pPr>
              <w:pStyle w:val="TAC"/>
              <w:spacing w:line="256" w:lineRule="auto"/>
            </w:pPr>
            <w:r w:rsidRPr="00DB707E">
              <w:t>1</w:t>
            </w:r>
          </w:p>
        </w:tc>
      </w:tr>
      <w:tr w:rsidR="000B5239" w:rsidRPr="00DB707E" w14:paraId="13C005ED"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5652739A"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3429CA5D"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2452F72"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33A0433"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0632949D"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48B01011"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5653425"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68E2C5C"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4892C0"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41511CE5" w14:textId="77777777" w:rsidTr="004B2C92">
        <w:tc>
          <w:tcPr>
            <w:tcW w:w="1774" w:type="dxa"/>
            <w:gridSpan w:val="2"/>
            <w:tcBorders>
              <w:top w:val="single" w:sz="4" w:space="0" w:color="auto"/>
              <w:left w:val="single" w:sz="4" w:space="0" w:color="auto"/>
              <w:bottom w:val="nil"/>
              <w:right w:val="single" w:sz="4" w:space="0" w:color="auto"/>
            </w:tcBorders>
            <w:hideMark/>
          </w:tcPr>
          <w:p w14:paraId="5D7BFBBD"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8755E0B"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9A5CAC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60F4A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96ABFF" w14:textId="77777777" w:rsidR="000B5239" w:rsidRPr="00DB707E" w:rsidRDefault="000B5239" w:rsidP="004B2C92">
            <w:pPr>
              <w:pStyle w:val="TAC"/>
              <w:spacing w:line="256" w:lineRule="auto"/>
            </w:pPr>
            <w:r w:rsidRPr="00DB707E">
              <w:t>TDDConf.1.1</w:t>
            </w:r>
          </w:p>
        </w:tc>
      </w:tr>
      <w:tr w:rsidR="000B5239" w:rsidRPr="00DB707E" w14:paraId="299BA4DB" w14:textId="77777777" w:rsidTr="004B2C92">
        <w:tc>
          <w:tcPr>
            <w:tcW w:w="1774" w:type="dxa"/>
            <w:gridSpan w:val="2"/>
            <w:tcBorders>
              <w:top w:val="nil"/>
              <w:left w:val="single" w:sz="4" w:space="0" w:color="auto"/>
              <w:bottom w:val="single" w:sz="4" w:space="0" w:color="auto"/>
              <w:right w:val="single" w:sz="4" w:space="0" w:color="auto"/>
            </w:tcBorders>
          </w:tcPr>
          <w:p w14:paraId="5FCE4D10"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86F50C8"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317AC6B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2583CA"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3DB028" w14:textId="77777777" w:rsidR="000B5239" w:rsidRPr="00DB707E" w:rsidRDefault="000B5239" w:rsidP="004B2C92">
            <w:pPr>
              <w:pStyle w:val="TAC"/>
              <w:spacing w:line="256" w:lineRule="auto"/>
            </w:pPr>
            <w:r w:rsidRPr="00DB707E">
              <w:t>TDDConf.2.1</w:t>
            </w:r>
          </w:p>
        </w:tc>
      </w:tr>
      <w:tr w:rsidR="000B5239" w:rsidRPr="00DB707E" w14:paraId="0BF4574E"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5310337C"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F93F24A"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9C2DD58"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3B2585B"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190FD9E5" w14:textId="77777777" w:rsidTr="004B2C92">
        <w:trPr>
          <w:trHeight w:val="115"/>
        </w:trPr>
        <w:tc>
          <w:tcPr>
            <w:tcW w:w="3360" w:type="dxa"/>
            <w:gridSpan w:val="3"/>
            <w:tcBorders>
              <w:top w:val="nil"/>
              <w:left w:val="single" w:sz="4" w:space="0" w:color="auto"/>
              <w:bottom w:val="nil"/>
              <w:right w:val="single" w:sz="4" w:space="0" w:color="auto"/>
            </w:tcBorders>
          </w:tcPr>
          <w:p w14:paraId="37C60050"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4206C0A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197401"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83F9B8"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253339C0"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1026D5B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3CE0EDA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09C6EF"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217932"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636BCFF9"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93B3246"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F0471C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8D0082"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4595DAF" w14:textId="77777777" w:rsidR="000B5239" w:rsidRPr="00DB707E" w:rsidRDefault="000B5239" w:rsidP="004B2C92">
            <w:pPr>
              <w:pStyle w:val="TAC"/>
              <w:spacing w:line="256" w:lineRule="auto"/>
            </w:pPr>
            <w:r w:rsidRPr="00DB707E">
              <w:t>SR.1.1 FDD</w:t>
            </w:r>
          </w:p>
        </w:tc>
      </w:tr>
      <w:tr w:rsidR="000B5239" w:rsidRPr="00DB707E" w14:paraId="65D178AB" w14:textId="77777777" w:rsidTr="004B2C92">
        <w:trPr>
          <w:trHeight w:val="115"/>
        </w:trPr>
        <w:tc>
          <w:tcPr>
            <w:tcW w:w="3360" w:type="dxa"/>
            <w:gridSpan w:val="3"/>
            <w:tcBorders>
              <w:top w:val="nil"/>
              <w:left w:val="single" w:sz="4" w:space="0" w:color="auto"/>
              <w:bottom w:val="nil"/>
              <w:right w:val="single" w:sz="4" w:space="0" w:color="auto"/>
            </w:tcBorders>
          </w:tcPr>
          <w:p w14:paraId="3A1675A6"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AAC344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5D5804"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7063FFD" w14:textId="77777777" w:rsidR="000B5239" w:rsidRPr="00DB707E" w:rsidRDefault="000B5239" w:rsidP="004B2C92">
            <w:pPr>
              <w:pStyle w:val="TAC"/>
              <w:spacing w:line="256" w:lineRule="auto"/>
            </w:pPr>
            <w:r w:rsidRPr="00DB707E">
              <w:t>SR.1.1 TDD</w:t>
            </w:r>
          </w:p>
        </w:tc>
      </w:tr>
      <w:tr w:rsidR="000B5239" w:rsidRPr="00DB707E" w14:paraId="3FBD994B"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300F14F5"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4DA3D6D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76D0A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2F4D83" w14:textId="77777777" w:rsidR="000B5239" w:rsidRPr="00DB707E" w:rsidRDefault="000B5239" w:rsidP="004B2C92">
            <w:pPr>
              <w:pStyle w:val="TAC"/>
              <w:spacing w:line="256" w:lineRule="auto"/>
            </w:pPr>
            <w:r w:rsidRPr="00DB707E">
              <w:t>SR.2.1 TDD</w:t>
            </w:r>
          </w:p>
        </w:tc>
      </w:tr>
      <w:tr w:rsidR="000B5239" w:rsidRPr="00DB707E" w14:paraId="368E1CCF"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7AEB201"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3EFAF7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2A9583"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5B6880D" w14:textId="77777777" w:rsidR="000B5239" w:rsidRPr="00DB707E" w:rsidRDefault="000B5239" w:rsidP="004B2C92">
            <w:pPr>
              <w:pStyle w:val="TAC"/>
              <w:spacing w:line="256" w:lineRule="auto"/>
            </w:pPr>
            <w:r w:rsidRPr="00DB707E">
              <w:t>CR.1.1 FDD</w:t>
            </w:r>
          </w:p>
        </w:tc>
      </w:tr>
      <w:tr w:rsidR="000B5239" w:rsidRPr="00DB707E" w14:paraId="70DB851F" w14:textId="77777777" w:rsidTr="004B2C92">
        <w:trPr>
          <w:trHeight w:val="115"/>
        </w:trPr>
        <w:tc>
          <w:tcPr>
            <w:tcW w:w="3360" w:type="dxa"/>
            <w:gridSpan w:val="3"/>
            <w:tcBorders>
              <w:top w:val="nil"/>
              <w:left w:val="single" w:sz="4" w:space="0" w:color="auto"/>
              <w:bottom w:val="nil"/>
              <w:right w:val="single" w:sz="4" w:space="0" w:color="auto"/>
            </w:tcBorders>
          </w:tcPr>
          <w:p w14:paraId="04F412FC"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2289029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357222"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68784B" w14:textId="77777777" w:rsidR="000B5239" w:rsidRPr="00DB707E" w:rsidRDefault="000B5239" w:rsidP="004B2C92">
            <w:pPr>
              <w:pStyle w:val="TAC"/>
              <w:spacing w:line="256" w:lineRule="auto"/>
            </w:pPr>
            <w:r w:rsidRPr="00DB707E">
              <w:t>CR.1.1 TDD</w:t>
            </w:r>
          </w:p>
        </w:tc>
      </w:tr>
      <w:tr w:rsidR="000B5239" w:rsidRPr="00DB707E" w14:paraId="6B3138E9"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308EF916"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77F6A08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792539"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95CEF5" w14:textId="77777777" w:rsidR="000B5239" w:rsidRPr="00DB707E" w:rsidRDefault="000B5239" w:rsidP="004B2C92">
            <w:pPr>
              <w:pStyle w:val="TAC"/>
              <w:spacing w:line="256" w:lineRule="auto"/>
            </w:pPr>
            <w:r w:rsidRPr="00DB707E">
              <w:t>CR.2.1 TDD</w:t>
            </w:r>
          </w:p>
        </w:tc>
      </w:tr>
      <w:tr w:rsidR="000B5239" w:rsidRPr="00DB707E" w14:paraId="42C524C1" w14:textId="77777777" w:rsidTr="004B2C92">
        <w:trPr>
          <w:trHeight w:val="115"/>
        </w:trPr>
        <w:tc>
          <w:tcPr>
            <w:tcW w:w="3360" w:type="dxa"/>
            <w:gridSpan w:val="3"/>
            <w:tcBorders>
              <w:top w:val="nil"/>
              <w:left w:val="single" w:sz="4" w:space="0" w:color="auto"/>
              <w:bottom w:val="nil"/>
              <w:right w:val="single" w:sz="4" w:space="0" w:color="auto"/>
            </w:tcBorders>
            <w:hideMark/>
          </w:tcPr>
          <w:p w14:paraId="5A612D6B"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D18411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867D7B"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08894E6" w14:textId="77777777" w:rsidR="000B5239" w:rsidRPr="00DB707E" w:rsidRDefault="000B5239" w:rsidP="004B2C92">
            <w:pPr>
              <w:pStyle w:val="TAC"/>
              <w:spacing w:line="256" w:lineRule="auto"/>
            </w:pPr>
            <w:r w:rsidRPr="00DB707E">
              <w:rPr>
                <w:lang w:val="fr-FR"/>
              </w:rPr>
              <w:t>CCR.1.1 FDD</w:t>
            </w:r>
          </w:p>
        </w:tc>
      </w:tr>
      <w:tr w:rsidR="000B5239" w:rsidRPr="00DB707E" w14:paraId="13108ED5" w14:textId="77777777" w:rsidTr="004B2C92">
        <w:trPr>
          <w:trHeight w:val="115"/>
        </w:trPr>
        <w:tc>
          <w:tcPr>
            <w:tcW w:w="3360" w:type="dxa"/>
            <w:gridSpan w:val="3"/>
            <w:tcBorders>
              <w:top w:val="nil"/>
              <w:left w:val="single" w:sz="4" w:space="0" w:color="auto"/>
              <w:bottom w:val="nil"/>
              <w:right w:val="single" w:sz="4" w:space="0" w:color="auto"/>
            </w:tcBorders>
          </w:tcPr>
          <w:p w14:paraId="201FDADB"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11BB5C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18C824"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C2DFCE" w14:textId="77777777" w:rsidR="000B5239" w:rsidRPr="00DB707E" w:rsidRDefault="000B5239" w:rsidP="004B2C92">
            <w:pPr>
              <w:pStyle w:val="TAC"/>
              <w:spacing w:line="256" w:lineRule="auto"/>
            </w:pPr>
            <w:r w:rsidRPr="00DB707E">
              <w:rPr>
                <w:lang w:val="fr-FR"/>
              </w:rPr>
              <w:t>CCR.1.1 TDD</w:t>
            </w:r>
          </w:p>
        </w:tc>
      </w:tr>
      <w:tr w:rsidR="000B5239" w:rsidRPr="00DB707E" w14:paraId="2C98F37F"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7D444AEB"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3FFB112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CD8CBD"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9CEF65" w14:textId="77777777" w:rsidR="000B5239" w:rsidRPr="00DB707E" w:rsidRDefault="000B5239" w:rsidP="004B2C92">
            <w:pPr>
              <w:pStyle w:val="TAC"/>
              <w:spacing w:line="256" w:lineRule="auto"/>
            </w:pPr>
            <w:r w:rsidRPr="00DB707E">
              <w:rPr>
                <w:lang w:val="fr-FR"/>
              </w:rPr>
              <w:t>CCR.2.1 TDD</w:t>
            </w:r>
          </w:p>
        </w:tc>
      </w:tr>
      <w:tr w:rsidR="000B5239" w:rsidRPr="00DB707E" w14:paraId="2EC55602" w14:textId="77777777" w:rsidTr="004B2C92">
        <w:tc>
          <w:tcPr>
            <w:tcW w:w="1694" w:type="dxa"/>
            <w:tcBorders>
              <w:top w:val="single" w:sz="4" w:space="0" w:color="auto"/>
              <w:left w:val="single" w:sz="4" w:space="0" w:color="auto"/>
              <w:bottom w:val="nil"/>
              <w:right w:val="single" w:sz="4" w:space="0" w:color="auto"/>
            </w:tcBorders>
            <w:hideMark/>
          </w:tcPr>
          <w:p w14:paraId="02C22815"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D88520B"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1C0547B"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75AD0D"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7CB8AB"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7F6B4563" w14:textId="77777777" w:rsidTr="004B2C92">
        <w:tc>
          <w:tcPr>
            <w:tcW w:w="1694" w:type="dxa"/>
            <w:tcBorders>
              <w:top w:val="nil"/>
              <w:left w:val="single" w:sz="4" w:space="0" w:color="auto"/>
              <w:bottom w:val="nil"/>
              <w:right w:val="single" w:sz="4" w:space="0" w:color="auto"/>
            </w:tcBorders>
          </w:tcPr>
          <w:p w14:paraId="6381550E"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3A8DB1E"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FEAF05B"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313A09C"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055A71"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2B4277E2" w14:textId="77777777" w:rsidTr="004B2C92">
        <w:tc>
          <w:tcPr>
            <w:tcW w:w="1694" w:type="dxa"/>
            <w:tcBorders>
              <w:top w:val="nil"/>
              <w:left w:val="single" w:sz="4" w:space="0" w:color="auto"/>
              <w:bottom w:val="nil"/>
              <w:right w:val="single" w:sz="4" w:space="0" w:color="auto"/>
            </w:tcBorders>
          </w:tcPr>
          <w:p w14:paraId="5151EAD7"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EAB1F09"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5D26973"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42417B3"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AE0D56"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041CA402" w14:textId="77777777" w:rsidTr="004B2C92">
        <w:tc>
          <w:tcPr>
            <w:tcW w:w="1694" w:type="dxa"/>
            <w:tcBorders>
              <w:top w:val="nil"/>
              <w:left w:val="single" w:sz="4" w:space="0" w:color="auto"/>
              <w:bottom w:val="single" w:sz="4" w:space="0" w:color="auto"/>
              <w:right w:val="single" w:sz="4" w:space="0" w:color="auto"/>
            </w:tcBorders>
          </w:tcPr>
          <w:p w14:paraId="2FFDD233"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775B1BD"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93076E1"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34D59B4"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76F834"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34D7C314"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9CC8E48"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77B4AC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F0A056"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40098" w14:textId="77777777" w:rsidR="000B5239" w:rsidRPr="00DB707E" w:rsidRDefault="000B5239" w:rsidP="004B2C92">
            <w:pPr>
              <w:pStyle w:val="TAC"/>
              <w:spacing w:line="256" w:lineRule="auto"/>
            </w:pPr>
            <w:r w:rsidRPr="00DB707E">
              <w:t>OP.1</w:t>
            </w:r>
          </w:p>
        </w:tc>
      </w:tr>
      <w:tr w:rsidR="000B5239" w:rsidRPr="00DB707E" w14:paraId="567092C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463937B"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B1DBEE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30BED8"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1616AB" w14:textId="77777777" w:rsidR="000B5239" w:rsidRPr="00DB707E" w:rsidRDefault="000B5239" w:rsidP="004B2C92">
            <w:pPr>
              <w:pStyle w:val="TAC"/>
              <w:spacing w:line="256" w:lineRule="auto"/>
            </w:pPr>
            <w:r w:rsidRPr="00DB707E">
              <w:rPr>
                <w:rFonts w:cs="v4.2.0"/>
              </w:rPr>
              <w:t>SMTC.1 RedCap FR1</w:t>
            </w:r>
          </w:p>
        </w:tc>
      </w:tr>
      <w:tr w:rsidR="000B5239" w:rsidRPr="00DB707E" w14:paraId="39C93C41"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7BBFBBE"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1B56FE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91EBFE"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1766A2" w14:textId="77777777" w:rsidR="000B5239" w:rsidRPr="00DB707E" w:rsidRDefault="000B5239" w:rsidP="004B2C92">
            <w:pPr>
              <w:pStyle w:val="TAC"/>
              <w:spacing w:line="256" w:lineRule="auto"/>
            </w:pPr>
            <w:r w:rsidRPr="00DB707E">
              <w:t>SSB.1 FR1</w:t>
            </w:r>
          </w:p>
        </w:tc>
      </w:tr>
      <w:tr w:rsidR="000B5239" w:rsidRPr="00DB707E" w14:paraId="55112C96"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78195690"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7F1AC10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6D21E8"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BAA9CF" w14:textId="77777777" w:rsidR="000B5239" w:rsidRPr="00DB707E" w:rsidRDefault="000B5239" w:rsidP="004B2C92">
            <w:pPr>
              <w:pStyle w:val="TAC"/>
              <w:spacing w:line="256" w:lineRule="auto"/>
            </w:pPr>
            <w:r w:rsidRPr="00DB707E">
              <w:t>SSB.1 RedCap FR1</w:t>
            </w:r>
          </w:p>
        </w:tc>
      </w:tr>
      <w:tr w:rsidR="000B5239" w:rsidRPr="00DB707E" w14:paraId="1013880D"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EE84DC9"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0FCE2F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9B5055"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1658E5E" w14:textId="77777777" w:rsidR="000B5239" w:rsidRPr="00DB707E" w:rsidRDefault="000B5239" w:rsidP="004B2C92">
            <w:pPr>
              <w:pStyle w:val="TAC"/>
              <w:spacing w:line="256" w:lineRule="auto"/>
            </w:pPr>
            <w:r w:rsidRPr="00DB707E">
              <w:t>TRS.1.1 FDD</w:t>
            </w:r>
          </w:p>
        </w:tc>
      </w:tr>
      <w:tr w:rsidR="000B5239" w:rsidRPr="00DB707E" w14:paraId="3C35218F"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857020F"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CF6E12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2857A1"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4B699C0" w14:textId="77777777" w:rsidR="000B5239" w:rsidRPr="00DB707E" w:rsidRDefault="000B5239" w:rsidP="004B2C92">
            <w:pPr>
              <w:pStyle w:val="TAC"/>
              <w:spacing w:line="256" w:lineRule="auto"/>
            </w:pPr>
            <w:r w:rsidRPr="00DB707E">
              <w:t>TRS.1.1 TDD</w:t>
            </w:r>
          </w:p>
        </w:tc>
      </w:tr>
      <w:tr w:rsidR="000B5239" w:rsidRPr="00DB707E" w14:paraId="6D68268F"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D553760"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93A423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0AA70C"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2B74F41" w14:textId="77777777" w:rsidR="000B5239" w:rsidRPr="00DB707E" w:rsidRDefault="000B5239" w:rsidP="004B2C92">
            <w:pPr>
              <w:pStyle w:val="TAC"/>
              <w:spacing w:line="256" w:lineRule="auto"/>
            </w:pPr>
            <w:r w:rsidRPr="00DB707E">
              <w:t>TRS.1.2 TDD</w:t>
            </w:r>
          </w:p>
        </w:tc>
      </w:tr>
      <w:tr w:rsidR="000B5239" w:rsidRPr="00DB707E" w14:paraId="58633269" w14:textId="77777777" w:rsidTr="004B2C92">
        <w:tc>
          <w:tcPr>
            <w:tcW w:w="3360" w:type="dxa"/>
            <w:gridSpan w:val="3"/>
            <w:tcBorders>
              <w:top w:val="single" w:sz="4" w:space="0" w:color="auto"/>
              <w:left w:val="single" w:sz="4" w:space="0" w:color="auto"/>
              <w:bottom w:val="nil"/>
              <w:right w:val="single" w:sz="4" w:space="0" w:color="auto"/>
            </w:tcBorders>
            <w:hideMark/>
          </w:tcPr>
          <w:p w14:paraId="4F9C33C2" w14:textId="77777777" w:rsidR="000B5239" w:rsidRPr="00DB707E" w:rsidRDefault="000B5239" w:rsidP="004B2C92">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367A8466"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5361E9D"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841338B" w14:textId="77777777" w:rsidR="000B5239" w:rsidRPr="00DB707E" w:rsidRDefault="000B5239" w:rsidP="004B2C92">
            <w:pPr>
              <w:pStyle w:val="TAC"/>
              <w:spacing w:line="256" w:lineRule="auto"/>
            </w:pPr>
            <w:r w:rsidRPr="00DB707E">
              <w:t>-96</w:t>
            </w:r>
          </w:p>
        </w:tc>
      </w:tr>
      <w:tr w:rsidR="000B5239" w:rsidRPr="00DB707E" w14:paraId="77CC200D" w14:textId="77777777" w:rsidTr="004B2C92">
        <w:tc>
          <w:tcPr>
            <w:tcW w:w="3360" w:type="dxa"/>
            <w:gridSpan w:val="3"/>
            <w:tcBorders>
              <w:top w:val="nil"/>
              <w:left w:val="single" w:sz="4" w:space="0" w:color="auto"/>
              <w:bottom w:val="single" w:sz="4" w:space="0" w:color="auto"/>
              <w:right w:val="single" w:sz="4" w:space="0" w:color="auto"/>
            </w:tcBorders>
          </w:tcPr>
          <w:p w14:paraId="7091DAF5"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689C9A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0A3E86"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0D6443" w14:textId="77777777" w:rsidR="000B5239" w:rsidRPr="00DB707E" w:rsidRDefault="000B5239" w:rsidP="004B2C92">
            <w:pPr>
              <w:pStyle w:val="TAC"/>
              <w:spacing w:line="256" w:lineRule="auto"/>
            </w:pPr>
            <w:r w:rsidRPr="00DB707E">
              <w:t>-93</w:t>
            </w:r>
          </w:p>
        </w:tc>
      </w:tr>
      <w:tr w:rsidR="000B5239" w:rsidRPr="00DB707E" w14:paraId="7998019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CF67806"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6676E33"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8FB634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F1CA94F" w14:textId="77777777" w:rsidR="000B5239" w:rsidRPr="00DB707E" w:rsidRDefault="000B5239" w:rsidP="004B2C92">
            <w:pPr>
              <w:pStyle w:val="TAC"/>
              <w:spacing w:line="256" w:lineRule="auto"/>
            </w:pPr>
            <w:r w:rsidRPr="00DB707E">
              <w:t>0</w:t>
            </w:r>
          </w:p>
        </w:tc>
      </w:tr>
      <w:tr w:rsidR="000B5239" w:rsidRPr="00DB707E" w14:paraId="1283B8A7"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7828334"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4F0514F"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526C215C"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1948A236" w14:textId="77777777" w:rsidR="000B5239" w:rsidRPr="00DB707E" w:rsidRDefault="000B5239" w:rsidP="004B2C92">
            <w:pPr>
              <w:pStyle w:val="TAC"/>
              <w:spacing w:line="256" w:lineRule="auto"/>
            </w:pPr>
          </w:p>
        </w:tc>
      </w:tr>
      <w:tr w:rsidR="000B5239" w:rsidRPr="00DB707E" w14:paraId="4D0BA2C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24F99A3"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2C5DA2F"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B4FF9F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6365299" w14:textId="77777777" w:rsidR="000B5239" w:rsidRPr="00DB707E" w:rsidRDefault="000B5239" w:rsidP="004B2C92">
            <w:pPr>
              <w:pStyle w:val="TAC"/>
              <w:spacing w:line="256" w:lineRule="auto"/>
            </w:pPr>
          </w:p>
        </w:tc>
      </w:tr>
      <w:tr w:rsidR="000B5239" w:rsidRPr="00DB707E" w14:paraId="0FF1884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2718FE7"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69AA6D4D"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A3021C0"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38BA97A" w14:textId="77777777" w:rsidR="000B5239" w:rsidRPr="00DB707E" w:rsidRDefault="000B5239" w:rsidP="004B2C92">
            <w:pPr>
              <w:pStyle w:val="TAC"/>
              <w:spacing w:line="256" w:lineRule="auto"/>
            </w:pPr>
          </w:p>
        </w:tc>
      </w:tr>
      <w:tr w:rsidR="000B5239" w:rsidRPr="00DB707E" w14:paraId="04141D9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0061FA0"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5F8256D"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5BC09A71"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6F1C4B6" w14:textId="77777777" w:rsidR="000B5239" w:rsidRPr="00DB707E" w:rsidRDefault="000B5239" w:rsidP="004B2C92">
            <w:pPr>
              <w:pStyle w:val="TAC"/>
              <w:spacing w:line="256" w:lineRule="auto"/>
            </w:pPr>
          </w:p>
        </w:tc>
      </w:tr>
      <w:tr w:rsidR="000B5239" w:rsidRPr="00DB707E" w14:paraId="0559DCC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2BECD92"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CE10C9E"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0ADD42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7B1A6D4" w14:textId="77777777" w:rsidR="000B5239" w:rsidRPr="00DB707E" w:rsidRDefault="000B5239" w:rsidP="004B2C92">
            <w:pPr>
              <w:pStyle w:val="TAC"/>
              <w:spacing w:line="256" w:lineRule="auto"/>
            </w:pPr>
          </w:p>
        </w:tc>
      </w:tr>
      <w:tr w:rsidR="000B5239" w:rsidRPr="00DB707E" w14:paraId="2584DED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3765B09"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E8F4554"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6963984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2CD5EA29" w14:textId="77777777" w:rsidR="000B5239" w:rsidRPr="00DB707E" w:rsidRDefault="000B5239" w:rsidP="004B2C92">
            <w:pPr>
              <w:pStyle w:val="TAC"/>
              <w:spacing w:line="256" w:lineRule="auto"/>
            </w:pPr>
          </w:p>
        </w:tc>
      </w:tr>
      <w:tr w:rsidR="000B5239" w:rsidRPr="00DB707E" w14:paraId="1B8806BC"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566B86C"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0BDF5E8"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28F83B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26BC2945" w14:textId="77777777" w:rsidR="000B5239" w:rsidRPr="00DB707E" w:rsidRDefault="000B5239" w:rsidP="004B2C92">
            <w:pPr>
              <w:pStyle w:val="TAC"/>
              <w:spacing w:line="256" w:lineRule="auto"/>
            </w:pPr>
          </w:p>
        </w:tc>
      </w:tr>
      <w:tr w:rsidR="000B5239" w:rsidRPr="00DB707E" w14:paraId="085DE52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C772124"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13F452D"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434D781C"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0E059CD2" w14:textId="77777777" w:rsidR="000B5239" w:rsidRPr="00DB707E" w:rsidRDefault="000B5239" w:rsidP="004B2C92">
            <w:pPr>
              <w:pStyle w:val="TAC"/>
              <w:spacing w:line="256" w:lineRule="auto"/>
            </w:pPr>
          </w:p>
        </w:tc>
      </w:tr>
      <w:tr w:rsidR="000B5239" w:rsidRPr="00DB707E" w14:paraId="11696DB7"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52DD4BB"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A46B432"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257BA6BA"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B7E8C4" w14:textId="77777777" w:rsidR="000B5239" w:rsidRPr="00DB707E" w:rsidRDefault="000B5239" w:rsidP="004B2C92">
            <w:pPr>
              <w:pStyle w:val="TAC"/>
              <w:spacing w:line="256" w:lineRule="auto"/>
            </w:pPr>
            <w:r w:rsidRPr="00DB707E">
              <w:t>-104</w:t>
            </w:r>
          </w:p>
        </w:tc>
      </w:tr>
      <w:tr w:rsidR="000B5239" w:rsidRPr="00DB707E" w14:paraId="00371255"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14A2B609"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12E45B8"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7358481"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29087A" w14:textId="77777777" w:rsidR="000B5239" w:rsidRPr="00DB707E" w:rsidRDefault="000B5239" w:rsidP="004B2C92">
            <w:pPr>
              <w:pStyle w:val="TAC"/>
              <w:spacing w:line="256" w:lineRule="auto"/>
            </w:pPr>
            <w:r w:rsidRPr="00DB707E">
              <w:t>-104</w:t>
            </w:r>
          </w:p>
        </w:tc>
      </w:tr>
      <w:tr w:rsidR="000B5239" w:rsidRPr="00DB707E" w14:paraId="550140A4"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5BC6EA78"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91DE22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79AAE4"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9DB3A2" w14:textId="77777777" w:rsidR="000B5239" w:rsidRPr="00DB707E" w:rsidRDefault="000B5239" w:rsidP="004B2C92">
            <w:pPr>
              <w:pStyle w:val="TAC"/>
              <w:spacing w:line="256" w:lineRule="auto"/>
            </w:pPr>
            <w:r w:rsidRPr="00DB707E">
              <w:t>-101</w:t>
            </w:r>
          </w:p>
        </w:tc>
      </w:tr>
      <w:tr w:rsidR="000B5239" w:rsidRPr="00DB707E" w14:paraId="1C6915DC"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C19B7E9"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1B1216F"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35C9D94"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03161328" w14:textId="77777777" w:rsidR="000B5239" w:rsidRPr="00DB707E" w:rsidRDefault="000B5239" w:rsidP="004B2C92">
            <w:pPr>
              <w:pStyle w:val="TAC"/>
              <w:spacing w:line="256" w:lineRule="auto"/>
            </w:pPr>
            <w:del w:id="1" w:author="Kuba Kolodziej" w:date="2024-01-29T16:58:00Z">
              <w:r w:rsidRPr="00DB707E" w:rsidDel="00F2300D">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0E99796" w14:textId="77777777" w:rsidR="000B5239" w:rsidRPr="00DB707E" w:rsidRDefault="000B5239" w:rsidP="004B2C92">
            <w:pPr>
              <w:pStyle w:val="TAC"/>
              <w:spacing w:line="256" w:lineRule="auto"/>
            </w:pPr>
            <w:del w:id="2" w:author="Kuba Kolodziej" w:date="2024-01-29T16:58:00Z">
              <w:r w:rsidRPr="00DB707E" w:rsidDel="00F2300D">
                <w:delText>7</w:delText>
              </w:r>
            </w:del>
            <w:r w:rsidRPr="00DB707E">
              <w:t>0</w:t>
            </w:r>
          </w:p>
        </w:tc>
      </w:tr>
      <w:tr w:rsidR="000B5239" w:rsidRPr="00DB707E" w14:paraId="0070DAA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786486"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3B51393"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4BCDB02"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C2AD3C3" w14:textId="77777777" w:rsidR="000B5239" w:rsidRPr="00DB707E" w:rsidRDefault="000B5239" w:rsidP="004B2C92">
            <w:pPr>
              <w:pStyle w:val="TAC"/>
              <w:spacing w:line="256" w:lineRule="auto"/>
            </w:pPr>
            <w:del w:id="3" w:author="Kuba Kolodziej" w:date="2024-01-29T16:58:00Z">
              <w:r w:rsidRPr="00DB707E" w:rsidDel="00F2300D">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20AB93B" w14:textId="77777777" w:rsidR="000B5239" w:rsidRPr="00DB707E" w:rsidRDefault="000B5239" w:rsidP="004B2C92">
            <w:pPr>
              <w:pStyle w:val="TAC"/>
              <w:spacing w:line="256" w:lineRule="auto"/>
            </w:pPr>
            <w:del w:id="4" w:author="Kuba Kolodziej" w:date="2024-01-29T16:58:00Z">
              <w:r w:rsidRPr="00DB707E" w:rsidDel="00F2300D">
                <w:delText>7</w:delText>
              </w:r>
            </w:del>
            <w:r w:rsidRPr="00DB707E">
              <w:t>0</w:t>
            </w:r>
          </w:p>
        </w:tc>
      </w:tr>
      <w:tr w:rsidR="000B5239" w:rsidRPr="00DB707E" w14:paraId="3989CA3C"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815127"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012EAC8"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0C5E70A"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33D1FE8"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AFDE6BE" w14:textId="77777777" w:rsidR="000B5239" w:rsidRPr="00DB707E" w:rsidRDefault="000B5239" w:rsidP="004B2C92">
            <w:pPr>
              <w:pStyle w:val="TAC"/>
              <w:spacing w:line="256" w:lineRule="auto"/>
            </w:pPr>
            <w:r w:rsidRPr="00DB707E">
              <w:t>-104</w:t>
            </w:r>
          </w:p>
        </w:tc>
      </w:tr>
      <w:tr w:rsidR="000B5239" w:rsidRPr="00DB707E" w14:paraId="10A5EF21"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76203703"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CEB586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ABAAC1"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3C29C90"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BFCE9E5" w14:textId="77777777" w:rsidR="000B5239" w:rsidRPr="00DB707E" w:rsidRDefault="000B5239" w:rsidP="004B2C92">
            <w:pPr>
              <w:pStyle w:val="TAC"/>
              <w:spacing w:line="256" w:lineRule="auto"/>
            </w:pPr>
            <w:r w:rsidRPr="00DB707E">
              <w:t>-101</w:t>
            </w:r>
          </w:p>
        </w:tc>
      </w:tr>
      <w:tr w:rsidR="000B5239" w:rsidRPr="00DB707E" w14:paraId="6E1CC32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8D37EE8"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4B873C7"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33E8FE7"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2237F6F"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6DCC274" w14:textId="77777777" w:rsidR="000B5239" w:rsidRPr="00DB707E" w:rsidRDefault="000B5239" w:rsidP="004B2C92">
            <w:pPr>
              <w:pStyle w:val="TAC"/>
              <w:spacing w:line="256" w:lineRule="auto"/>
            </w:pPr>
            <w:r w:rsidRPr="00DB707E">
              <w:t>-104</w:t>
            </w:r>
          </w:p>
        </w:tc>
      </w:tr>
      <w:tr w:rsidR="000B5239" w:rsidRPr="00DB707E" w14:paraId="57F93B5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0781918"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A678AD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46C4EE"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FDC27E"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C1B2222" w14:textId="77777777" w:rsidR="000B5239" w:rsidRPr="00DB707E" w:rsidRDefault="000B5239" w:rsidP="004B2C92">
            <w:pPr>
              <w:pStyle w:val="TAC"/>
              <w:spacing w:line="256" w:lineRule="auto"/>
            </w:pPr>
            <w:r w:rsidRPr="00DB707E">
              <w:t>-101</w:t>
            </w:r>
          </w:p>
        </w:tc>
      </w:tr>
      <w:tr w:rsidR="000B5239" w:rsidRPr="00DB707E" w14:paraId="454B6647"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0F660293"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77D7AF2"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3E282F0"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3C5EFAE"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7B88AC6A" w14:textId="77777777" w:rsidR="000B5239" w:rsidRPr="00DB707E" w:rsidRDefault="000B5239" w:rsidP="004B2C92">
            <w:pPr>
              <w:pStyle w:val="TAC"/>
              <w:spacing w:line="256" w:lineRule="auto"/>
            </w:pPr>
            <w:r w:rsidRPr="00DB707E">
              <w:t>-73.04</w:t>
            </w:r>
          </w:p>
        </w:tc>
      </w:tr>
      <w:tr w:rsidR="000B5239" w:rsidRPr="00DB707E" w14:paraId="7F7F57C3"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789F90B9"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C800EBB"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77C1E9C8"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532934B"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604984FA" w14:textId="77777777" w:rsidR="000B5239" w:rsidRPr="00DB707E" w:rsidRDefault="000B5239" w:rsidP="004B2C92">
            <w:pPr>
              <w:pStyle w:val="TAC"/>
              <w:spacing w:line="256" w:lineRule="auto"/>
            </w:pPr>
            <w:r w:rsidRPr="00DB707E">
              <w:t>-66.93</w:t>
            </w:r>
          </w:p>
        </w:tc>
      </w:tr>
      <w:tr w:rsidR="000B5239" w:rsidRPr="00DB707E" w14:paraId="11A196CF"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356D816"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5ACB4C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9F5E7B"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F84CA8"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2DDD6D8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234B80"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814789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62315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0A8D5A" w14:textId="77777777" w:rsidR="000B5239" w:rsidRPr="00DB707E" w:rsidRDefault="000B5239" w:rsidP="004B2C92">
            <w:pPr>
              <w:pStyle w:val="TAC"/>
              <w:spacing w:line="256" w:lineRule="auto"/>
            </w:pPr>
            <w:r w:rsidRPr="00DB707E">
              <w:t>1x1 Low</w:t>
            </w:r>
          </w:p>
        </w:tc>
      </w:tr>
      <w:tr w:rsidR="000B5239" w:rsidRPr="00DB707E" w14:paraId="0358AB07"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2BF4728"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F199A15"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139EF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5" o:title=""/>
                </v:shape>
                <o:OLEObject Type="Embed" ProgID="Equation.3" ShapeID="_x0000_i1025" DrawAspect="Content" ObjectID="_1770740114" r:id="rId16"/>
              </w:object>
            </w:r>
            <w:r w:rsidRPr="00DB707E">
              <w:t xml:space="preserve"> to be fulfilled.</w:t>
            </w:r>
          </w:p>
          <w:p w14:paraId="3438D539"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7BA5CB4F" w14:textId="77777777" w:rsidR="000B5239" w:rsidRPr="00DB707E" w:rsidRDefault="000B5239" w:rsidP="000B5239"/>
    <w:p w14:paraId="22759681" w14:textId="77777777" w:rsidR="000B5239" w:rsidRPr="00DB707E" w:rsidRDefault="000B5239" w:rsidP="000B5239">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72225CDD"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141B8FA2"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061F93F"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9A38CA0"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256AC72" w14:textId="77777777" w:rsidR="000B5239" w:rsidRPr="00DB707E" w:rsidRDefault="000B5239" w:rsidP="004B2C92">
            <w:pPr>
              <w:pStyle w:val="TAH"/>
              <w:spacing w:line="256" w:lineRule="auto"/>
            </w:pPr>
            <w:r w:rsidRPr="00DB707E">
              <w:t>Cell 2</w:t>
            </w:r>
          </w:p>
        </w:tc>
      </w:tr>
      <w:tr w:rsidR="000B5239" w:rsidRPr="00DB707E" w14:paraId="675A9653" w14:textId="77777777" w:rsidTr="004B2C92">
        <w:tc>
          <w:tcPr>
            <w:tcW w:w="3019" w:type="dxa"/>
            <w:tcBorders>
              <w:top w:val="nil"/>
              <w:left w:val="single" w:sz="4" w:space="0" w:color="auto"/>
              <w:bottom w:val="single" w:sz="4" w:space="0" w:color="auto"/>
              <w:right w:val="single" w:sz="4" w:space="0" w:color="auto"/>
            </w:tcBorders>
          </w:tcPr>
          <w:p w14:paraId="2B51871E"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71B9550C"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E00B4AD"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C2052DA"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F172E5D"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1EE87B86"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945E7C3" w14:textId="77777777" w:rsidR="000B5239" w:rsidRPr="00DB707E" w:rsidRDefault="000B5239" w:rsidP="004B2C9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29D8F61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667AF3"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87698A" w14:textId="77777777" w:rsidR="000B5239" w:rsidRPr="00DB707E" w:rsidRDefault="000B5239" w:rsidP="004B2C92">
            <w:pPr>
              <w:pStyle w:val="TAC"/>
              <w:spacing w:line="256" w:lineRule="auto"/>
            </w:pPr>
            <w:r w:rsidRPr="00DB707E">
              <w:t>1</w:t>
            </w:r>
          </w:p>
        </w:tc>
      </w:tr>
      <w:tr w:rsidR="000B5239" w:rsidRPr="00DB707E" w14:paraId="7C647558"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57D7737C"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F763189"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575EA2"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D67572" w14:textId="77777777" w:rsidR="000B5239" w:rsidRPr="00DB707E" w:rsidRDefault="000B5239" w:rsidP="004B2C92">
            <w:pPr>
              <w:pStyle w:val="TAC"/>
              <w:spacing w:line="256" w:lineRule="auto"/>
            </w:pPr>
            <w:r w:rsidRPr="00DB707E">
              <w:t>FDD</w:t>
            </w:r>
          </w:p>
        </w:tc>
      </w:tr>
      <w:tr w:rsidR="000B5239" w:rsidRPr="00DB707E" w14:paraId="57BDC2F7" w14:textId="77777777" w:rsidTr="004B2C92">
        <w:trPr>
          <w:trHeight w:val="56"/>
        </w:trPr>
        <w:tc>
          <w:tcPr>
            <w:tcW w:w="3019" w:type="dxa"/>
            <w:tcBorders>
              <w:top w:val="nil"/>
              <w:left w:val="single" w:sz="4" w:space="0" w:color="auto"/>
              <w:bottom w:val="single" w:sz="4" w:space="0" w:color="auto"/>
              <w:right w:val="single" w:sz="4" w:space="0" w:color="auto"/>
            </w:tcBorders>
          </w:tcPr>
          <w:p w14:paraId="34F6B67E"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7C3CD9F"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B44267"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6423C9" w14:textId="77777777" w:rsidR="000B5239" w:rsidRPr="00DB707E" w:rsidRDefault="000B5239" w:rsidP="004B2C92">
            <w:pPr>
              <w:pStyle w:val="TAC"/>
              <w:spacing w:line="256" w:lineRule="auto"/>
            </w:pPr>
            <w:r w:rsidRPr="00DB707E">
              <w:t>TDD</w:t>
            </w:r>
          </w:p>
        </w:tc>
      </w:tr>
      <w:tr w:rsidR="000B5239" w:rsidRPr="00DB707E" w14:paraId="73C3A78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5ED5BC4"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DE64679"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2A4263"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418CCF" w14:textId="77777777" w:rsidR="000B5239" w:rsidRPr="00DB707E" w:rsidRDefault="000B5239" w:rsidP="004B2C92">
            <w:pPr>
              <w:pStyle w:val="TAC"/>
              <w:spacing w:line="256" w:lineRule="auto"/>
            </w:pPr>
            <w:r w:rsidRPr="00DB707E">
              <w:t>6</w:t>
            </w:r>
          </w:p>
        </w:tc>
      </w:tr>
      <w:tr w:rsidR="000B5239" w:rsidRPr="00DB707E" w14:paraId="7079E1B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3FFE1EE"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8B3E4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E1FDD1"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D31FDA" w14:textId="77777777" w:rsidR="000B5239" w:rsidRPr="00DB707E" w:rsidRDefault="000B5239" w:rsidP="004B2C92">
            <w:pPr>
              <w:pStyle w:val="TAC"/>
              <w:spacing w:line="256" w:lineRule="auto"/>
            </w:pPr>
            <w:r w:rsidRPr="00DB707E">
              <w:t>1</w:t>
            </w:r>
          </w:p>
        </w:tc>
      </w:tr>
      <w:tr w:rsidR="000B5239" w:rsidRPr="00DB707E" w14:paraId="788F50A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ED5C696"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A302183"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63828132"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A33681"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306EB673"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225A2D79"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1DC699FF"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2D16CEE5" w14:textId="77777777" w:rsidR="000B5239" w:rsidRPr="00DB707E" w:rsidRDefault="000B5239" w:rsidP="004B2C92">
            <w:pPr>
              <w:pStyle w:val="TAL"/>
              <w:spacing w:line="256" w:lineRule="auto"/>
            </w:pPr>
            <w:r w:rsidRPr="00DB707E">
              <w:t>PDSCH parameters:</w:t>
            </w:r>
          </w:p>
          <w:p w14:paraId="5F0BFD22"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9FAE84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AEC1D7"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4F3637" w14:textId="77777777" w:rsidR="000B5239" w:rsidRPr="00DB707E" w:rsidRDefault="000B5239" w:rsidP="004B2C92">
            <w:pPr>
              <w:pStyle w:val="TAC"/>
              <w:spacing w:line="256" w:lineRule="auto"/>
            </w:pPr>
            <w:r w:rsidRPr="00DB707E">
              <w:t>5 MHz: R.7 FDD</w:t>
            </w:r>
          </w:p>
          <w:p w14:paraId="19DF9F0B" w14:textId="77777777" w:rsidR="000B5239" w:rsidRPr="00DB707E" w:rsidRDefault="000B5239" w:rsidP="004B2C92">
            <w:pPr>
              <w:pStyle w:val="TAC"/>
              <w:spacing w:line="256" w:lineRule="auto"/>
            </w:pPr>
            <w:r w:rsidRPr="00DB707E">
              <w:t>10 MHz: R.3 FDD</w:t>
            </w:r>
          </w:p>
          <w:p w14:paraId="32E53247" w14:textId="77777777" w:rsidR="000B5239" w:rsidRPr="00DB707E" w:rsidRDefault="000B5239" w:rsidP="004B2C92">
            <w:pPr>
              <w:pStyle w:val="TAC"/>
              <w:spacing w:line="256" w:lineRule="auto"/>
            </w:pPr>
            <w:r w:rsidRPr="00DB707E">
              <w:t>20 MHz: R.6 FDD</w:t>
            </w:r>
          </w:p>
        </w:tc>
      </w:tr>
      <w:tr w:rsidR="000B5239" w:rsidRPr="00DB707E" w14:paraId="7ED1FBC3" w14:textId="77777777" w:rsidTr="004B2C92">
        <w:trPr>
          <w:trHeight w:val="346"/>
        </w:trPr>
        <w:tc>
          <w:tcPr>
            <w:tcW w:w="3019" w:type="dxa"/>
            <w:tcBorders>
              <w:top w:val="nil"/>
              <w:left w:val="single" w:sz="4" w:space="0" w:color="auto"/>
              <w:bottom w:val="single" w:sz="4" w:space="0" w:color="auto"/>
              <w:right w:val="single" w:sz="4" w:space="0" w:color="auto"/>
            </w:tcBorders>
          </w:tcPr>
          <w:p w14:paraId="670E9B0F"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365F7CF8"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4A0CDD"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DC3ACD" w14:textId="77777777" w:rsidR="000B5239" w:rsidRPr="00DB707E" w:rsidRDefault="000B5239" w:rsidP="004B2C92">
            <w:pPr>
              <w:pStyle w:val="TAC"/>
              <w:spacing w:line="256" w:lineRule="auto"/>
            </w:pPr>
            <w:r w:rsidRPr="00DB707E">
              <w:t>5 MHz: R.4 TDD</w:t>
            </w:r>
          </w:p>
          <w:p w14:paraId="6AC88D02" w14:textId="77777777" w:rsidR="000B5239" w:rsidRPr="00DB707E" w:rsidRDefault="000B5239" w:rsidP="004B2C92">
            <w:pPr>
              <w:pStyle w:val="TAC"/>
              <w:spacing w:line="256" w:lineRule="auto"/>
            </w:pPr>
            <w:r w:rsidRPr="00DB707E">
              <w:t>10 MHz: R.0 TDD</w:t>
            </w:r>
          </w:p>
          <w:p w14:paraId="2AD66AF5" w14:textId="77777777" w:rsidR="000B5239" w:rsidRPr="00DB707E" w:rsidRDefault="000B5239" w:rsidP="004B2C92">
            <w:pPr>
              <w:pStyle w:val="TAC"/>
              <w:spacing w:line="256" w:lineRule="auto"/>
            </w:pPr>
            <w:r w:rsidRPr="00DB707E">
              <w:t>20 MHz: R.3 TDD</w:t>
            </w:r>
          </w:p>
        </w:tc>
      </w:tr>
      <w:tr w:rsidR="000B5239" w:rsidRPr="00DB707E" w14:paraId="4B8BE4D8"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8B461F9" w14:textId="77777777" w:rsidR="000B5239" w:rsidRPr="00DB707E" w:rsidRDefault="000B5239" w:rsidP="004B2C92">
            <w:pPr>
              <w:pStyle w:val="TAL"/>
              <w:spacing w:line="256" w:lineRule="auto"/>
            </w:pPr>
            <w:r w:rsidRPr="00DB707E">
              <w:t>PCFICH/PDCCH/PHICH parameters:</w:t>
            </w:r>
          </w:p>
          <w:p w14:paraId="1B1F6A4C"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F3D9B1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9744F2D"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0E2833" w14:textId="77777777" w:rsidR="000B5239" w:rsidRPr="00DB707E" w:rsidRDefault="000B5239" w:rsidP="004B2C92">
            <w:pPr>
              <w:pStyle w:val="TAC"/>
              <w:spacing w:line="256" w:lineRule="auto"/>
            </w:pPr>
            <w:r w:rsidRPr="00DB707E">
              <w:t>5 MHz: R.11 FDD</w:t>
            </w:r>
          </w:p>
          <w:p w14:paraId="2028DE82" w14:textId="77777777" w:rsidR="000B5239" w:rsidRPr="00DB707E" w:rsidRDefault="000B5239" w:rsidP="004B2C92">
            <w:pPr>
              <w:pStyle w:val="TAC"/>
              <w:spacing w:line="256" w:lineRule="auto"/>
            </w:pPr>
            <w:r w:rsidRPr="00DB707E">
              <w:t>10 MHz: R.6 FDD</w:t>
            </w:r>
          </w:p>
          <w:p w14:paraId="5AECDA9F" w14:textId="77777777" w:rsidR="000B5239" w:rsidRPr="00DB707E" w:rsidRDefault="000B5239" w:rsidP="004B2C92">
            <w:pPr>
              <w:pStyle w:val="TAC"/>
              <w:spacing w:line="256" w:lineRule="auto"/>
            </w:pPr>
            <w:r w:rsidRPr="00DB707E">
              <w:t>20 MHz: R.10 FDD</w:t>
            </w:r>
          </w:p>
        </w:tc>
      </w:tr>
      <w:tr w:rsidR="000B5239" w:rsidRPr="00DB707E" w14:paraId="356C8FD8" w14:textId="77777777" w:rsidTr="004B2C92">
        <w:trPr>
          <w:trHeight w:val="346"/>
        </w:trPr>
        <w:tc>
          <w:tcPr>
            <w:tcW w:w="3019" w:type="dxa"/>
            <w:tcBorders>
              <w:top w:val="nil"/>
              <w:left w:val="single" w:sz="4" w:space="0" w:color="auto"/>
              <w:bottom w:val="single" w:sz="4" w:space="0" w:color="auto"/>
              <w:right w:val="single" w:sz="4" w:space="0" w:color="auto"/>
            </w:tcBorders>
          </w:tcPr>
          <w:p w14:paraId="50D71F90"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67E2C32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64D7CE"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B7B542" w14:textId="77777777" w:rsidR="000B5239" w:rsidRPr="00DB707E" w:rsidRDefault="000B5239" w:rsidP="004B2C92">
            <w:pPr>
              <w:pStyle w:val="TAC"/>
              <w:spacing w:line="256" w:lineRule="auto"/>
            </w:pPr>
            <w:r w:rsidRPr="00DB707E">
              <w:t>5 MHz: R.11 TDD</w:t>
            </w:r>
          </w:p>
          <w:p w14:paraId="66B15A06" w14:textId="77777777" w:rsidR="000B5239" w:rsidRPr="00DB707E" w:rsidRDefault="000B5239" w:rsidP="004B2C92">
            <w:pPr>
              <w:pStyle w:val="TAC"/>
              <w:spacing w:line="256" w:lineRule="auto"/>
            </w:pPr>
            <w:r w:rsidRPr="00DB707E">
              <w:t>10 MHz: R.6 TDD</w:t>
            </w:r>
          </w:p>
          <w:p w14:paraId="3CD79499" w14:textId="77777777" w:rsidR="000B5239" w:rsidRPr="00DB707E" w:rsidRDefault="000B5239" w:rsidP="004B2C92">
            <w:pPr>
              <w:pStyle w:val="TAC"/>
              <w:spacing w:line="256" w:lineRule="auto"/>
            </w:pPr>
            <w:r w:rsidRPr="00DB707E">
              <w:t>20 MHz: R.10 TDD</w:t>
            </w:r>
          </w:p>
        </w:tc>
      </w:tr>
      <w:tr w:rsidR="000B5239" w:rsidRPr="00DB707E" w14:paraId="7B0D85D2"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20D71847"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6CB2838"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D2D0AC"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49C38B7" w14:textId="77777777" w:rsidR="000B5239" w:rsidRPr="00DB707E" w:rsidRDefault="000B5239" w:rsidP="004B2C92">
            <w:pPr>
              <w:pStyle w:val="TAC"/>
              <w:spacing w:line="256" w:lineRule="auto"/>
            </w:pPr>
            <w:r w:rsidRPr="00DB707E">
              <w:t>5 MHz: OP.20 FDD</w:t>
            </w:r>
          </w:p>
          <w:p w14:paraId="6838A36A" w14:textId="77777777" w:rsidR="000B5239" w:rsidRPr="00DB707E" w:rsidRDefault="000B5239" w:rsidP="004B2C92">
            <w:pPr>
              <w:pStyle w:val="TAC"/>
              <w:spacing w:line="256" w:lineRule="auto"/>
            </w:pPr>
            <w:r w:rsidRPr="00DB707E">
              <w:t>10 MHz: OP.10 FDD</w:t>
            </w:r>
          </w:p>
          <w:p w14:paraId="5FE1F8AA" w14:textId="77777777" w:rsidR="000B5239" w:rsidRPr="00DB707E" w:rsidRDefault="000B5239" w:rsidP="004B2C92">
            <w:pPr>
              <w:pStyle w:val="TAC"/>
              <w:spacing w:line="256" w:lineRule="auto"/>
            </w:pPr>
            <w:r w:rsidRPr="00DB707E">
              <w:t>20 MHz: OP.17 FDD</w:t>
            </w:r>
          </w:p>
        </w:tc>
      </w:tr>
      <w:tr w:rsidR="000B5239" w:rsidRPr="00DB707E" w14:paraId="032CA30C" w14:textId="77777777" w:rsidTr="004B2C92">
        <w:trPr>
          <w:trHeight w:val="346"/>
        </w:trPr>
        <w:tc>
          <w:tcPr>
            <w:tcW w:w="3019" w:type="dxa"/>
            <w:tcBorders>
              <w:top w:val="nil"/>
              <w:left w:val="single" w:sz="4" w:space="0" w:color="auto"/>
              <w:bottom w:val="single" w:sz="4" w:space="0" w:color="auto"/>
              <w:right w:val="single" w:sz="4" w:space="0" w:color="auto"/>
            </w:tcBorders>
          </w:tcPr>
          <w:p w14:paraId="50D3B0FD"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6439C2BC"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F0848F"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1A28C2" w14:textId="77777777" w:rsidR="000B5239" w:rsidRPr="00DB707E" w:rsidRDefault="000B5239" w:rsidP="004B2C92">
            <w:pPr>
              <w:pStyle w:val="TAC"/>
              <w:spacing w:line="256" w:lineRule="auto"/>
            </w:pPr>
            <w:r w:rsidRPr="00DB707E">
              <w:t>5 MHz: OP.9 TDD</w:t>
            </w:r>
          </w:p>
          <w:p w14:paraId="1A9A66E8" w14:textId="77777777" w:rsidR="000B5239" w:rsidRPr="00DB707E" w:rsidRDefault="000B5239" w:rsidP="004B2C92">
            <w:pPr>
              <w:pStyle w:val="TAC"/>
              <w:spacing w:line="256" w:lineRule="auto"/>
            </w:pPr>
            <w:r w:rsidRPr="00DB707E">
              <w:t>10 MHz: OP.1 TDD</w:t>
            </w:r>
          </w:p>
          <w:p w14:paraId="306A9040" w14:textId="77777777" w:rsidR="000B5239" w:rsidRPr="00DB707E" w:rsidRDefault="000B5239" w:rsidP="004B2C92">
            <w:pPr>
              <w:pStyle w:val="TAC"/>
              <w:spacing w:line="256" w:lineRule="auto"/>
            </w:pPr>
            <w:r w:rsidRPr="00DB707E">
              <w:t>20 MHz: OP.7 TDD</w:t>
            </w:r>
          </w:p>
        </w:tc>
      </w:tr>
      <w:tr w:rsidR="000B5239" w:rsidRPr="00DB707E" w14:paraId="167BCA5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277B4E3"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256344C8"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C526EBE"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6F50CE" w14:textId="77777777" w:rsidR="000B5239" w:rsidRPr="00DB707E" w:rsidRDefault="000B5239" w:rsidP="004B2C92">
            <w:pPr>
              <w:pStyle w:val="TAC"/>
              <w:spacing w:line="256" w:lineRule="auto"/>
            </w:pPr>
            <w:r w:rsidRPr="00DB707E">
              <w:t>0</w:t>
            </w:r>
          </w:p>
        </w:tc>
      </w:tr>
      <w:tr w:rsidR="000B5239" w:rsidRPr="00DB707E" w14:paraId="20B948D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60DA3AD"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44CEF4C"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685337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F134133" w14:textId="77777777" w:rsidR="000B5239" w:rsidRPr="00DB707E" w:rsidRDefault="000B5239" w:rsidP="004B2C92">
            <w:pPr>
              <w:pStyle w:val="TAC"/>
              <w:spacing w:line="256" w:lineRule="auto"/>
            </w:pPr>
          </w:p>
        </w:tc>
      </w:tr>
      <w:tr w:rsidR="000B5239" w:rsidRPr="00DB707E" w14:paraId="24FE79C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F2C8877"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A7C430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C253372"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A338190" w14:textId="77777777" w:rsidR="000B5239" w:rsidRPr="00DB707E" w:rsidRDefault="000B5239" w:rsidP="004B2C92">
            <w:pPr>
              <w:pStyle w:val="TAC"/>
              <w:spacing w:line="256" w:lineRule="auto"/>
            </w:pPr>
          </w:p>
        </w:tc>
      </w:tr>
      <w:tr w:rsidR="000B5239" w:rsidRPr="00DB707E" w14:paraId="4691936F"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191D879"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32A815B"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0B1735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2A3F241" w14:textId="77777777" w:rsidR="000B5239" w:rsidRPr="00DB707E" w:rsidRDefault="000B5239" w:rsidP="004B2C92">
            <w:pPr>
              <w:pStyle w:val="TAC"/>
              <w:spacing w:line="256" w:lineRule="auto"/>
            </w:pPr>
          </w:p>
        </w:tc>
      </w:tr>
      <w:tr w:rsidR="000B5239" w:rsidRPr="00DB707E" w14:paraId="5DD8B6F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9D1F1C6"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6351AB6"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E4E9388"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77E92F6" w14:textId="77777777" w:rsidR="000B5239" w:rsidRPr="00DB707E" w:rsidRDefault="000B5239" w:rsidP="004B2C92">
            <w:pPr>
              <w:pStyle w:val="TAC"/>
              <w:spacing w:line="256" w:lineRule="auto"/>
            </w:pPr>
          </w:p>
        </w:tc>
      </w:tr>
      <w:tr w:rsidR="000B5239" w:rsidRPr="00DB707E" w14:paraId="7535F10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DEF11A4"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784B57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9327DDA"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1131C6B" w14:textId="77777777" w:rsidR="000B5239" w:rsidRPr="00DB707E" w:rsidRDefault="000B5239" w:rsidP="004B2C92">
            <w:pPr>
              <w:pStyle w:val="TAC"/>
              <w:spacing w:line="256" w:lineRule="auto"/>
            </w:pPr>
          </w:p>
        </w:tc>
      </w:tr>
      <w:tr w:rsidR="000B5239" w:rsidRPr="00DB707E" w14:paraId="51525CF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16CE101"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900AB3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9B5649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EE138F1" w14:textId="77777777" w:rsidR="000B5239" w:rsidRPr="00DB707E" w:rsidRDefault="000B5239" w:rsidP="004B2C92">
            <w:pPr>
              <w:pStyle w:val="TAC"/>
              <w:spacing w:line="256" w:lineRule="auto"/>
            </w:pPr>
          </w:p>
        </w:tc>
      </w:tr>
      <w:tr w:rsidR="000B5239" w:rsidRPr="00DB707E" w14:paraId="232232A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FC4C997"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B76949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F2F9D4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0B0A120" w14:textId="77777777" w:rsidR="000B5239" w:rsidRPr="00DB707E" w:rsidRDefault="000B5239" w:rsidP="004B2C92">
            <w:pPr>
              <w:pStyle w:val="TAC"/>
              <w:spacing w:line="256" w:lineRule="auto"/>
            </w:pPr>
          </w:p>
        </w:tc>
      </w:tr>
      <w:tr w:rsidR="000B5239" w:rsidRPr="00DB707E" w14:paraId="1DB61ED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1FDE4F7"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445CFB1"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53D8BC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528EA6C" w14:textId="77777777" w:rsidR="000B5239" w:rsidRPr="00DB707E" w:rsidRDefault="000B5239" w:rsidP="004B2C92">
            <w:pPr>
              <w:pStyle w:val="TAC"/>
              <w:spacing w:line="256" w:lineRule="auto"/>
            </w:pPr>
          </w:p>
        </w:tc>
      </w:tr>
      <w:tr w:rsidR="000B5239" w:rsidRPr="00DB707E" w14:paraId="00AB92C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ECA876E"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ABA78E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EBE0094"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A28F77F" w14:textId="77777777" w:rsidR="000B5239" w:rsidRPr="00DB707E" w:rsidRDefault="000B5239" w:rsidP="004B2C92">
            <w:pPr>
              <w:pStyle w:val="TAC"/>
              <w:spacing w:line="256" w:lineRule="auto"/>
            </w:pPr>
          </w:p>
        </w:tc>
      </w:tr>
      <w:tr w:rsidR="000B5239" w:rsidRPr="00DB707E" w14:paraId="21347E5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12B0614"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7A951E0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5AE0C5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11D6EE8" w14:textId="77777777" w:rsidR="000B5239" w:rsidRPr="00DB707E" w:rsidRDefault="000B5239" w:rsidP="004B2C92">
            <w:pPr>
              <w:pStyle w:val="TAC"/>
              <w:spacing w:line="256" w:lineRule="auto"/>
            </w:pPr>
          </w:p>
        </w:tc>
      </w:tr>
      <w:tr w:rsidR="000B5239" w:rsidRPr="00DB707E" w14:paraId="54337F9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5DEC090"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D8E5E07"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9BA2D5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66AA472" w14:textId="77777777" w:rsidR="000B5239" w:rsidRPr="00DB707E" w:rsidRDefault="000B5239" w:rsidP="004B2C92">
            <w:pPr>
              <w:pStyle w:val="TAC"/>
              <w:spacing w:line="256" w:lineRule="auto"/>
            </w:pPr>
          </w:p>
        </w:tc>
      </w:tr>
      <w:tr w:rsidR="000B5239" w:rsidRPr="00DB707E" w14:paraId="010B65C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6B24C9F"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325345"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52B139EF"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40864AE" w14:textId="77777777" w:rsidR="000B5239" w:rsidRPr="00DB707E" w:rsidRDefault="000B5239" w:rsidP="004B2C92">
            <w:pPr>
              <w:pStyle w:val="TAC"/>
              <w:spacing w:line="256" w:lineRule="auto"/>
            </w:pPr>
          </w:p>
        </w:tc>
      </w:tr>
      <w:tr w:rsidR="000B5239" w:rsidRPr="00DB707E" w14:paraId="55F98FB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D4BE21A"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32DC760"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E46A19B"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B26C83" w14:textId="77777777" w:rsidR="000B5239" w:rsidRPr="00DB707E" w:rsidRDefault="000B5239" w:rsidP="004B2C92">
            <w:pPr>
              <w:pStyle w:val="TAC"/>
              <w:spacing w:line="256" w:lineRule="auto"/>
            </w:pPr>
            <w:r w:rsidRPr="00DB707E">
              <w:t>-104</w:t>
            </w:r>
          </w:p>
        </w:tc>
      </w:tr>
      <w:tr w:rsidR="000B5239" w:rsidRPr="00DB707E" w14:paraId="196F802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20B4D2C"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69C8E30"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F07B549"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5C26FF0"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F4D096E" w14:textId="77777777" w:rsidR="000B5239" w:rsidRPr="00DB707E" w:rsidRDefault="000B5239" w:rsidP="004B2C92">
            <w:pPr>
              <w:pStyle w:val="TAC"/>
              <w:spacing w:line="256" w:lineRule="auto"/>
            </w:pPr>
            <w:r w:rsidRPr="00DB707E">
              <w:t>17</w:t>
            </w:r>
          </w:p>
        </w:tc>
      </w:tr>
      <w:tr w:rsidR="000B5239" w:rsidRPr="00DB707E" w14:paraId="75257F4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5932A2F"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C62FC1"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322E16C"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C2EABB4"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57DC618" w14:textId="77777777" w:rsidR="000B5239" w:rsidRPr="00DB707E" w:rsidRDefault="000B5239" w:rsidP="004B2C92">
            <w:pPr>
              <w:pStyle w:val="TAC"/>
              <w:spacing w:line="256" w:lineRule="auto"/>
            </w:pPr>
            <w:r w:rsidRPr="00DB707E">
              <w:t>17</w:t>
            </w:r>
          </w:p>
        </w:tc>
      </w:tr>
      <w:tr w:rsidR="000B5239" w:rsidRPr="00DB707E" w14:paraId="077B7FD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A90AAAC"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F06744"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B6934A"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E3D53D4"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1C5AC9B" w14:textId="77777777" w:rsidR="000B5239" w:rsidRPr="00DB707E" w:rsidRDefault="000B5239" w:rsidP="004B2C92">
            <w:pPr>
              <w:pStyle w:val="TAC"/>
              <w:spacing w:line="256" w:lineRule="auto"/>
            </w:pPr>
            <w:r w:rsidRPr="00DB707E">
              <w:t>-87</w:t>
            </w:r>
          </w:p>
        </w:tc>
      </w:tr>
      <w:tr w:rsidR="000B5239" w:rsidRPr="00DB707E" w14:paraId="28155A49"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7E32FAC"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A89C8B"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C8A7024"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FCE147"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15B5696" w14:textId="77777777" w:rsidR="000B5239" w:rsidRPr="00DB707E" w:rsidRDefault="000B5239" w:rsidP="004B2C92">
            <w:pPr>
              <w:pStyle w:val="TAC"/>
              <w:spacing w:line="256" w:lineRule="auto"/>
            </w:pPr>
            <w:r w:rsidRPr="00DB707E">
              <w:t>-87</w:t>
            </w:r>
          </w:p>
        </w:tc>
      </w:tr>
      <w:tr w:rsidR="000B5239" w:rsidRPr="00DB707E" w14:paraId="79751A1F"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56357949"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C7AD7E5"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FB963C6"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6359F3D"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22AA7D3"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1BDFFD8E"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C781A9D"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A1BC8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CB1396"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BB3B55" w14:textId="77777777" w:rsidR="000B5239" w:rsidRPr="00DB707E" w:rsidRDefault="000B5239" w:rsidP="004B2C92">
            <w:pPr>
              <w:pStyle w:val="TAC"/>
              <w:spacing w:line="256" w:lineRule="auto"/>
            </w:pPr>
            <w:r w:rsidRPr="00DB707E">
              <w:t>ETU70</w:t>
            </w:r>
          </w:p>
        </w:tc>
      </w:tr>
      <w:tr w:rsidR="000B5239" w:rsidRPr="00DB707E" w14:paraId="7779E38B"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B0EE39C"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53ECC4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2EF217"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0A4EB3" w14:textId="77777777" w:rsidR="000B5239" w:rsidRPr="00DB707E" w:rsidRDefault="000B5239" w:rsidP="004B2C92">
            <w:pPr>
              <w:pStyle w:val="TAC"/>
              <w:spacing w:line="256" w:lineRule="auto"/>
            </w:pPr>
            <w:r w:rsidRPr="00DB707E">
              <w:t>1x1 Low</w:t>
            </w:r>
          </w:p>
        </w:tc>
      </w:tr>
      <w:tr w:rsidR="000B5239" w:rsidRPr="00DB707E" w14:paraId="6685EF5C"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1B4662"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2367CCE2"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602BC52E"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0A384FB4"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D5665A3"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B3C91C3" w14:textId="77777777" w:rsidR="000B5239" w:rsidRPr="00DB707E" w:rsidRDefault="000B5239" w:rsidP="000B5239"/>
    <w:p w14:paraId="1DB0AA8D" w14:textId="77777777" w:rsidR="000B5239" w:rsidRPr="00DB707E" w:rsidRDefault="000B5239" w:rsidP="000B5239">
      <w:pPr>
        <w:pStyle w:val="Heading5"/>
      </w:pPr>
      <w:bookmarkStart w:id="5" w:name="_Toc535476619"/>
      <w:r w:rsidRPr="00DB707E">
        <w:t>A.16.6.3.1.2</w:t>
      </w:r>
      <w:r w:rsidRPr="00DB707E">
        <w:tab/>
        <w:t>Test Requirements</w:t>
      </w:r>
      <w:bookmarkEnd w:id="5"/>
    </w:p>
    <w:p w14:paraId="1D8BAC5B" w14:textId="77777777" w:rsidR="000B5239" w:rsidRPr="00DB707E" w:rsidRDefault="000B5239" w:rsidP="000B5239">
      <w:r w:rsidRPr="00DB707E">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125FDD54" w14:textId="77777777" w:rsidR="000B5239" w:rsidRPr="00DB707E" w:rsidRDefault="000B5239" w:rsidP="000B5239">
      <w:r w:rsidRPr="00DB707E">
        <w:t>The UE shall not send event-triggered measurement reports as long as the reporting criteria is not fulfilled.</w:t>
      </w:r>
    </w:p>
    <w:p w14:paraId="02BA90D3" w14:textId="77777777" w:rsidR="000B5239" w:rsidRPr="00DB707E" w:rsidRDefault="000B5239" w:rsidP="000B5239">
      <w:pPr>
        <w:rPr>
          <w:rFonts w:cs="v4.2.0"/>
        </w:rPr>
      </w:pPr>
      <w:r w:rsidRPr="00DB707E">
        <w:t>The rate of correct events observed during repeated tests shall be at least 90%.</w:t>
      </w:r>
    </w:p>
    <w:p w14:paraId="4A528FB2" w14:textId="77777777" w:rsidR="000B5239" w:rsidRPr="00DB707E" w:rsidRDefault="000B5239" w:rsidP="000B5239">
      <w:pPr>
        <w:rPr>
          <w:rFonts w:cs="v4.2.0"/>
        </w:rPr>
      </w:pPr>
    </w:p>
    <w:p w14:paraId="5C5F7D7A" w14:textId="77777777" w:rsidR="000B5239" w:rsidRPr="00DB707E" w:rsidRDefault="000B5239" w:rsidP="000B5239">
      <w:pPr>
        <w:pStyle w:val="Heading4"/>
        <w:rPr>
          <w:snapToGrid w:val="0"/>
        </w:rPr>
      </w:pPr>
      <w:r w:rsidRPr="00DB707E">
        <w:rPr>
          <w:snapToGrid w:val="0"/>
        </w:rPr>
        <w:t>A.16.6.3.2</w:t>
      </w:r>
      <w:r w:rsidRPr="00DB707E">
        <w:rPr>
          <w:snapToGrid w:val="0"/>
        </w:rPr>
        <w:tab/>
        <w:t>SA NR - E-UTRAN event-triggered reporting in non-DRX in FR1 for 2 Rx UE</w:t>
      </w:r>
    </w:p>
    <w:p w14:paraId="565D8BAF" w14:textId="77777777" w:rsidR="000B5239" w:rsidRPr="00DB707E" w:rsidRDefault="000B5239" w:rsidP="000B5239">
      <w:pPr>
        <w:pStyle w:val="Heading5"/>
        <w:rPr>
          <w:snapToGrid w:val="0"/>
        </w:rPr>
      </w:pPr>
      <w:r w:rsidRPr="00DB707E">
        <w:rPr>
          <w:snapToGrid w:val="0"/>
        </w:rPr>
        <w:t>A.16.6.3.2.1</w:t>
      </w:r>
      <w:r w:rsidRPr="00DB707E">
        <w:rPr>
          <w:snapToGrid w:val="0"/>
        </w:rPr>
        <w:tab/>
        <w:t>Test purpose and Environment</w:t>
      </w:r>
    </w:p>
    <w:p w14:paraId="5DC494A9" w14:textId="77777777" w:rsidR="000B5239" w:rsidRPr="00DB707E" w:rsidRDefault="000B5239" w:rsidP="000B5239">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5987FA4C" w14:textId="77777777" w:rsidR="000B5239" w:rsidRPr="00DB707E" w:rsidRDefault="000B5239" w:rsidP="000B5239">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6" w:name="_Hlk110948061"/>
      <w:r w:rsidRPr="00DB707E">
        <w:t xml:space="preserve">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bookmarkEnd w:id="6"/>
    </w:p>
    <w:p w14:paraId="509A2CD2" w14:textId="77777777" w:rsidR="000B5239" w:rsidRPr="00DB707E" w:rsidRDefault="000B5239" w:rsidP="000B5239">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45B64DC1" w14:textId="77777777" w:rsidR="000B5239" w:rsidRPr="00DB707E" w:rsidRDefault="000B5239" w:rsidP="000B5239">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007BF93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D1BA4E"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1E53054" w14:textId="77777777" w:rsidR="000B5239" w:rsidRPr="00DB707E" w:rsidRDefault="000B5239" w:rsidP="004B2C92">
            <w:pPr>
              <w:pStyle w:val="TAH"/>
              <w:spacing w:line="256" w:lineRule="auto"/>
            </w:pPr>
            <w:r w:rsidRPr="00DB707E">
              <w:t>Description</w:t>
            </w:r>
          </w:p>
        </w:tc>
      </w:tr>
      <w:tr w:rsidR="000B5239" w:rsidRPr="00DB707E" w14:paraId="041F2E18"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2F1529DF"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9F416E5"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4A31A363"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B37F0E3"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C2107B5"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0A1529D7"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D55F7E3"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613A106"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5B1220CA"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F2DB98"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7DF42CA"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0452E632"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80C451"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3F83696"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5AE29E7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B55CD80"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25B99054"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3072CCBF"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2E6EF30"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3F2579BA" w14:textId="77777777" w:rsidR="000B5239" w:rsidRPr="00DB707E" w:rsidRDefault="000B5239" w:rsidP="000B5239"/>
    <w:p w14:paraId="1BBBB335" w14:textId="77777777" w:rsidR="000B5239" w:rsidRPr="00DB707E" w:rsidRDefault="000B5239" w:rsidP="000B5239">
      <w:pPr>
        <w:pStyle w:val="TH"/>
      </w:pPr>
      <w:r w:rsidRPr="00DB707E">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0B5239" w:rsidRPr="00DB707E" w14:paraId="2C20423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AD6BB8B" w14:textId="77777777" w:rsidR="000B5239" w:rsidRPr="00DB707E" w:rsidRDefault="000B5239" w:rsidP="004B2C92">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6AE57B51" w14:textId="77777777" w:rsidR="000B5239" w:rsidRPr="00DB707E" w:rsidRDefault="000B5239" w:rsidP="004B2C92">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00B8B8A2" w14:textId="77777777" w:rsidR="000B5239" w:rsidRPr="00DB707E" w:rsidRDefault="000B5239" w:rsidP="004B2C92">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498FC909" w14:textId="77777777" w:rsidR="000B5239" w:rsidRPr="00DB707E" w:rsidRDefault="000B5239" w:rsidP="004B2C92">
            <w:pPr>
              <w:pStyle w:val="TAH"/>
              <w:spacing w:line="256" w:lineRule="auto"/>
            </w:pPr>
            <w:r w:rsidRPr="00DB707E">
              <w:t>Comment</w:t>
            </w:r>
          </w:p>
        </w:tc>
      </w:tr>
      <w:tr w:rsidR="000B5239" w:rsidRPr="00DB707E" w14:paraId="31C0E0A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9975D9"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564AEA4F"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30BC8DF"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625C344"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453DB3D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F76E4B8"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F314B53"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12378E2"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8E145C1"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4BF971A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B27FCF7"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82077BA" w14:textId="77777777" w:rsidR="000B5239" w:rsidRPr="00DB707E" w:rsidRDefault="000B5239" w:rsidP="004B2C92">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09E1F46"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D2267EB" w14:textId="77777777" w:rsidR="000B5239" w:rsidRPr="00DB707E" w:rsidRDefault="000B5239" w:rsidP="004B2C92">
            <w:pPr>
              <w:pStyle w:val="TAL"/>
              <w:spacing w:line="256" w:lineRule="auto"/>
              <w:rPr>
                <w:rFonts w:cs="Arial"/>
              </w:rPr>
            </w:pPr>
          </w:p>
        </w:tc>
      </w:tr>
      <w:tr w:rsidR="000B5239" w:rsidRPr="00DB707E" w14:paraId="2CECC13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B89A786"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AEC9EB1"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290AC10"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325D1C2"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19AC38DD"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1BC33BE"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C19C9AD"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45AE0E5"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726C29" w14:textId="77777777" w:rsidR="000B5239" w:rsidRPr="00DB707E" w:rsidRDefault="000B5239" w:rsidP="004B2C92">
            <w:pPr>
              <w:pStyle w:val="TAL"/>
              <w:spacing w:line="256" w:lineRule="auto"/>
              <w:rPr>
                <w:rFonts w:cs="Arial"/>
              </w:rPr>
            </w:pPr>
            <w:r w:rsidRPr="00DB707E">
              <w:rPr>
                <w:rFonts w:cs="Arial"/>
              </w:rPr>
              <w:t>Cell 2 is on RF channel number 1</w:t>
            </w:r>
          </w:p>
        </w:tc>
      </w:tr>
      <w:tr w:rsidR="000B5239" w:rsidRPr="00DB707E" w14:paraId="32BBDC6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F0E3333"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ECF1F37"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AED6C34"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CDDF6"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3DEA8EA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02C0BE"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A91FC0"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33E3CA"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8B68A75"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3B9EEB4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A70A3CB"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E4882E0" w14:textId="77777777" w:rsidR="000B5239" w:rsidRPr="00DB707E" w:rsidRDefault="000B5239" w:rsidP="004B2C92">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ED1CD4D"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1BDDB9E"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718A961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AB5DDEF"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E10086C"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81FCE9C"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745F311"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528F823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ACABB2"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743C679"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E21DEB5"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4699BEC"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16CE568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683CE93"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998BFA2" w14:textId="77777777" w:rsidR="000B5239" w:rsidRPr="00DB707E" w:rsidRDefault="000B5239" w:rsidP="004B2C92">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3FC88B6"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A15864F" w14:textId="77777777" w:rsidR="000B5239" w:rsidRPr="00DB707E" w:rsidRDefault="000B5239" w:rsidP="004B2C92">
            <w:pPr>
              <w:pStyle w:val="TAL"/>
              <w:spacing w:line="256" w:lineRule="auto"/>
              <w:rPr>
                <w:rFonts w:cs="Arial"/>
              </w:rPr>
            </w:pPr>
          </w:p>
        </w:tc>
      </w:tr>
      <w:tr w:rsidR="000B5239" w:rsidRPr="00DB707E" w14:paraId="10E4DBC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4DA13A5"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D3066ED"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4E95E9A"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7DEFEE2" w14:textId="77777777" w:rsidR="000B5239" w:rsidRPr="00DB707E" w:rsidRDefault="000B5239" w:rsidP="004B2C92">
            <w:pPr>
              <w:pStyle w:val="TAL"/>
              <w:spacing w:line="256" w:lineRule="auto"/>
              <w:rPr>
                <w:rFonts w:cs="Arial"/>
              </w:rPr>
            </w:pPr>
          </w:p>
        </w:tc>
      </w:tr>
      <w:tr w:rsidR="000B5239" w:rsidRPr="00DB707E" w14:paraId="007EDBC9"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6D01332"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77D3DF4"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ABE9CD8"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D93F731"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0176990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DC25E5A"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4AA5C3E"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A188AE" w14:textId="77777777" w:rsidR="000B5239" w:rsidRPr="00DB707E" w:rsidRDefault="000B5239" w:rsidP="004B2C92">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E056EC1" w14:textId="77777777" w:rsidR="000B5239" w:rsidRPr="00DB707E" w:rsidRDefault="000B5239" w:rsidP="004B2C92">
            <w:pPr>
              <w:pStyle w:val="TAL"/>
              <w:spacing w:line="256" w:lineRule="auto"/>
              <w:rPr>
                <w:rFonts w:cs="Arial"/>
              </w:rPr>
            </w:pPr>
            <w:r w:rsidRPr="00DB707E">
              <w:rPr>
                <w:rFonts w:cs="Arial"/>
              </w:rPr>
              <w:t>OFF</w:t>
            </w:r>
          </w:p>
        </w:tc>
      </w:tr>
      <w:tr w:rsidR="000B5239" w:rsidRPr="00DB707E" w14:paraId="3C16A4E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DD9CD94"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7B08267"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9879456"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152AF29" w14:textId="77777777" w:rsidR="000B5239" w:rsidRPr="00DB707E" w:rsidRDefault="000B5239" w:rsidP="004B2C92">
            <w:pPr>
              <w:pStyle w:val="TAL"/>
              <w:spacing w:line="256" w:lineRule="auto"/>
              <w:rPr>
                <w:rFonts w:cs="Arial"/>
              </w:rPr>
            </w:pPr>
          </w:p>
        </w:tc>
      </w:tr>
      <w:tr w:rsidR="000B5239" w:rsidRPr="00DB707E" w14:paraId="4151D81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BC189DC"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AD2A97E"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BD282E" w14:textId="77777777" w:rsidR="000B5239" w:rsidRPr="00DB707E" w:rsidRDefault="000B5239" w:rsidP="004B2C92">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19BB4BA6" w14:textId="77777777" w:rsidR="000B5239" w:rsidRPr="00DB707E" w:rsidRDefault="000B5239" w:rsidP="004B2C92">
            <w:pPr>
              <w:pStyle w:val="TAL"/>
              <w:spacing w:line="256" w:lineRule="auto"/>
              <w:rPr>
                <w:rFonts w:cs="Arial"/>
              </w:rPr>
            </w:pPr>
          </w:p>
        </w:tc>
      </w:tr>
      <w:tr w:rsidR="000B5239" w:rsidRPr="00DB707E" w14:paraId="48701224" w14:textId="77777777" w:rsidTr="004B2C9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BDC2B25" w14:textId="77777777" w:rsidR="000B5239" w:rsidRPr="00DB707E" w:rsidRDefault="000B5239" w:rsidP="004B2C92">
            <w:pPr>
              <w:pStyle w:val="TAN"/>
              <w:spacing w:line="256" w:lineRule="auto"/>
            </w:pPr>
            <w:r w:rsidRPr="00DB707E">
              <w:t>Note 1:</w:t>
            </w:r>
            <w:r w:rsidRPr="00DB707E">
              <w:tab/>
              <w:t>Values are defined in Table A.16.6.3.2.1-3</w:t>
            </w:r>
          </w:p>
        </w:tc>
      </w:tr>
    </w:tbl>
    <w:p w14:paraId="0E74D7E8" w14:textId="77777777" w:rsidR="000B5239" w:rsidRPr="00DB707E" w:rsidRDefault="000B5239" w:rsidP="000B5239"/>
    <w:p w14:paraId="338B972E" w14:textId="77777777" w:rsidR="000B5239" w:rsidRPr="00DB707E" w:rsidRDefault="000B5239" w:rsidP="000B5239">
      <w:pPr>
        <w:pStyle w:val="TH"/>
      </w:pPr>
      <w:r w:rsidRPr="00DB707E">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46C6B616"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0D338686"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CBC68BF"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30B255B"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DA4CFDA" w14:textId="77777777" w:rsidR="000B5239" w:rsidRPr="00DB707E" w:rsidRDefault="000B5239" w:rsidP="004B2C92">
            <w:pPr>
              <w:pStyle w:val="TAH"/>
              <w:spacing w:line="256" w:lineRule="auto"/>
            </w:pPr>
            <w:r w:rsidRPr="00DB707E">
              <w:t>Cell 1</w:t>
            </w:r>
          </w:p>
        </w:tc>
      </w:tr>
      <w:tr w:rsidR="000B5239" w:rsidRPr="00DB707E" w14:paraId="5353CD1C"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5044464E"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6649EFC8"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3D80B681"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E64D74"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73625C5" w14:textId="77777777" w:rsidR="000B5239" w:rsidRPr="00DB707E" w:rsidRDefault="000B5239" w:rsidP="004B2C92">
            <w:pPr>
              <w:pStyle w:val="TAH"/>
              <w:spacing w:line="256" w:lineRule="auto"/>
            </w:pPr>
            <w:r w:rsidRPr="00DB707E">
              <w:t>T2</w:t>
            </w:r>
          </w:p>
        </w:tc>
      </w:tr>
      <w:tr w:rsidR="000B5239" w:rsidRPr="00DB707E" w14:paraId="2C1CC567"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0F07D25"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4FDC35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3BC4B7"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F6475E" w14:textId="77777777" w:rsidR="000B5239" w:rsidRPr="00DB707E" w:rsidRDefault="000B5239" w:rsidP="004B2C92">
            <w:pPr>
              <w:pStyle w:val="TAC"/>
              <w:spacing w:line="256" w:lineRule="auto"/>
            </w:pPr>
            <w:r w:rsidRPr="00DB707E">
              <w:t>1</w:t>
            </w:r>
          </w:p>
        </w:tc>
      </w:tr>
      <w:tr w:rsidR="000B5239" w:rsidRPr="00DB707E" w14:paraId="71C34839"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66CDDB9B"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26EA553"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9C916B9"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279B28A"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28386DD5"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6BB6A8B7"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97377FA"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DCEA9A2"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4E7056"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28AF40D8" w14:textId="77777777" w:rsidTr="004B2C92">
        <w:tc>
          <w:tcPr>
            <w:tcW w:w="1774" w:type="dxa"/>
            <w:gridSpan w:val="2"/>
            <w:tcBorders>
              <w:top w:val="single" w:sz="4" w:space="0" w:color="auto"/>
              <w:left w:val="single" w:sz="4" w:space="0" w:color="auto"/>
              <w:bottom w:val="nil"/>
              <w:right w:val="single" w:sz="4" w:space="0" w:color="auto"/>
            </w:tcBorders>
            <w:hideMark/>
          </w:tcPr>
          <w:p w14:paraId="17DA4F03"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D15D645"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9C9E70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B13989"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F8FA82" w14:textId="77777777" w:rsidR="000B5239" w:rsidRPr="00DB707E" w:rsidRDefault="000B5239" w:rsidP="004B2C92">
            <w:pPr>
              <w:pStyle w:val="TAC"/>
              <w:spacing w:line="256" w:lineRule="auto"/>
            </w:pPr>
            <w:r w:rsidRPr="00DB707E">
              <w:t>TDDConf.1.1</w:t>
            </w:r>
          </w:p>
        </w:tc>
      </w:tr>
      <w:tr w:rsidR="000B5239" w:rsidRPr="00DB707E" w14:paraId="3062DE0A" w14:textId="77777777" w:rsidTr="004B2C92">
        <w:tc>
          <w:tcPr>
            <w:tcW w:w="1774" w:type="dxa"/>
            <w:gridSpan w:val="2"/>
            <w:tcBorders>
              <w:top w:val="nil"/>
              <w:left w:val="single" w:sz="4" w:space="0" w:color="auto"/>
              <w:bottom w:val="single" w:sz="4" w:space="0" w:color="auto"/>
              <w:right w:val="single" w:sz="4" w:space="0" w:color="auto"/>
            </w:tcBorders>
          </w:tcPr>
          <w:p w14:paraId="66575C5C"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07F109C"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65AD0CA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CC7183"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2B838F" w14:textId="77777777" w:rsidR="000B5239" w:rsidRPr="00DB707E" w:rsidRDefault="000B5239" w:rsidP="004B2C92">
            <w:pPr>
              <w:pStyle w:val="TAC"/>
              <w:spacing w:line="256" w:lineRule="auto"/>
            </w:pPr>
            <w:r w:rsidRPr="00DB707E">
              <w:t>TDDConf.2.1</w:t>
            </w:r>
          </w:p>
        </w:tc>
      </w:tr>
      <w:tr w:rsidR="000B5239" w:rsidRPr="00DB707E" w14:paraId="27CDF106"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5BECFE59"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DE67892"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7DAC4384"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A70DEC"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7CFF3288" w14:textId="77777777" w:rsidTr="004B2C92">
        <w:trPr>
          <w:trHeight w:val="115"/>
        </w:trPr>
        <w:tc>
          <w:tcPr>
            <w:tcW w:w="3360" w:type="dxa"/>
            <w:gridSpan w:val="3"/>
            <w:tcBorders>
              <w:top w:val="nil"/>
              <w:left w:val="single" w:sz="4" w:space="0" w:color="auto"/>
              <w:bottom w:val="nil"/>
              <w:right w:val="single" w:sz="4" w:space="0" w:color="auto"/>
            </w:tcBorders>
          </w:tcPr>
          <w:p w14:paraId="22A4484D"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137672A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18A7B0"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E5E7EC"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063EE65F"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65427787"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41F0541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D65B88"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24933"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2177F63D"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61890DF"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77A83F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267DF7"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BB4CA3" w14:textId="77777777" w:rsidR="000B5239" w:rsidRPr="00DB707E" w:rsidRDefault="000B5239" w:rsidP="004B2C92">
            <w:pPr>
              <w:pStyle w:val="TAC"/>
              <w:spacing w:line="256" w:lineRule="auto"/>
            </w:pPr>
            <w:r w:rsidRPr="00DB707E">
              <w:t>SR.1.1 FDD</w:t>
            </w:r>
          </w:p>
        </w:tc>
      </w:tr>
      <w:tr w:rsidR="000B5239" w:rsidRPr="00DB707E" w14:paraId="327F3062" w14:textId="77777777" w:rsidTr="004B2C92">
        <w:trPr>
          <w:trHeight w:val="115"/>
        </w:trPr>
        <w:tc>
          <w:tcPr>
            <w:tcW w:w="3360" w:type="dxa"/>
            <w:gridSpan w:val="3"/>
            <w:tcBorders>
              <w:top w:val="nil"/>
              <w:left w:val="single" w:sz="4" w:space="0" w:color="auto"/>
              <w:bottom w:val="nil"/>
              <w:right w:val="single" w:sz="4" w:space="0" w:color="auto"/>
            </w:tcBorders>
          </w:tcPr>
          <w:p w14:paraId="122E40BA"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1375ECC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0838AD"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72FDCC" w14:textId="77777777" w:rsidR="000B5239" w:rsidRPr="00DB707E" w:rsidRDefault="000B5239" w:rsidP="004B2C92">
            <w:pPr>
              <w:pStyle w:val="TAC"/>
              <w:spacing w:line="256" w:lineRule="auto"/>
            </w:pPr>
            <w:r w:rsidRPr="00DB707E">
              <w:t>SR.1.1 TDD</w:t>
            </w:r>
          </w:p>
        </w:tc>
      </w:tr>
      <w:tr w:rsidR="000B5239" w:rsidRPr="00DB707E" w14:paraId="0CDA83B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546FFF0F"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798CC0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D7D965"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BBE204" w14:textId="77777777" w:rsidR="000B5239" w:rsidRPr="00DB707E" w:rsidRDefault="000B5239" w:rsidP="004B2C92">
            <w:pPr>
              <w:pStyle w:val="TAC"/>
              <w:spacing w:line="256" w:lineRule="auto"/>
            </w:pPr>
            <w:r w:rsidRPr="00DB707E">
              <w:t>SR.2.1 TDD</w:t>
            </w:r>
          </w:p>
        </w:tc>
      </w:tr>
      <w:tr w:rsidR="000B5239" w:rsidRPr="00DB707E" w14:paraId="244C636A"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5FB5879"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067DE9C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7D7C1D"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40F26B3" w14:textId="77777777" w:rsidR="000B5239" w:rsidRPr="00DB707E" w:rsidRDefault="000B5239" w:rsidP="004B2C92">
            <w:pPr>
              <w:pStyle w:val="TAC"/>
              <w:spacing w:line="256" w:lineRule="auto"/>
            </w:pPr>
            <w:r w:rsidRPr="00DB707E">
              <w:t>CR.1.1 FDD</w:t>
            </w:r>
          </w:p>
        </w:tc>
      </w:tr>
      <w:tr w:rsidR="000B5239" w:rsidRPr="00DB707E" w14:paraId="7E43CEC1" w14:textId="77777777" w:rsidTr="004B2C92">
        <w:trPr>
          <w:trHeight w:val="115"/>
        </w:trPr>
        <w:tc>
          <w:tcPr>
            <w:tcW w:w="3360" w:type="dxa"/>
            <w:gridSpan w:val="3"/>
            <w:tcBorders>
              <w:top w:val="nil"/>
              <w:left w:val="single" w:sz="4" w:space="0" w:color="auto"/>
              <w:bottom w:val="nil"/>
              <w:right w:val="single" w:sz="4" w:space="0" w:color="auto"/>
            </w:tcBorders>
          </w:tcPr>
          <w:p w14:paraId="218EB0CD"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7A21736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550278"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4C9D86" w14:textId="77777777" w:rsidR="000B5239" w:rsidRPr="00DB707E" w:rsidRDefault="000B5239" w:rsidP="004B2C92">
            <w:pPr>
              <w:pStyle w:val="TAC"/>
              <w:spacing w:line="256" w:lineRule="auto"/>
            </w:pPr>
            <w:r w:rsidRPr="00DB707E">
              <w:t>CR.1.1 TDD</w:t>
            </w:r>
          </w:p>
        </w:tc>
      </w:tr>
      <w:tr w:rsidR="000B5239" w:rsidRPr="00DB707E" w14:paraId="5ABE3A6F"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A5FC158"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68910E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5B4AA3"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4B1055" w14:textId="77777777" w:rsidR="000B5239" w:rsidRPr="00DB707E" w:rsidRDefault="000B5239" w:rsidP="004B2C92">
            <w:pPr>
              <w:pStyle w:val="TAC"/>
              <w:spacing w:line="256" w:lineRule="auto"/>
            </w:pPr>
            <w:r w:rsidRPr="00DB707E">
              <w:t>CR.2.1 TDD</w:t>
            </w:r>
          </w:p>
        </w:tc>
      </w:tr>
      <w:tr w:rsidR="000B5239" w:rsidRPr="00DB707E" w14:paraId="1147DE94" w14:textId="77777777" w:rsidTr="004B2C92">
        <w:trPr>
          <w:trHeight w:val="115"/>
        </w:trPr>
        <w:tc>
          <w:tcPr>
            <w:tcW w:w="3360" w:type="dxa"/>
            <w:gridSpan w:val="3"/>
            <w:tcBorders>
              <w:top w:val="nil"/>
              <w:left w:val="single" w:sz="4" w:space="0" w:color="auto"/>
              <w:bottom w:val="nil"/>
              <w:right w:val="single" w:sz="4" w:space="0" w:color="auto"/>
            </w:tcBorders>
            <w:hideMark/>
          </w:tcPr>
          <w:p w14:paraId="4ED49EF3"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DE2A45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C7BC88"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986AD9" w14:textId="77777777" w:rsidR="000B5239" w:rsidRPr="00DB707E" w:rsidRDefault="000B5239" w:rsidP="004B2C92">
            <w:pPr>
              <w:pStyle w:val="TAC"/>
              <w:spacing w:line="256" w:lineRule="auto"/>
            </w:pPr>
            <w:r w:rsidRPr="00DB707E">
              <w:rPr>
                <w:lang w:val="fr-FR"/>
              </w:rPr>
              <w:t>CCR.1.1 FDD</w:t>
            </w:r>
          </w:p>
        </w:tc>
      </w:tr>
      <w:tr w:rsidR="000B5239" w:rsidRPr="00DB707E" w14:paraId="1B9DF2DC" w14:textId="77777777" w:rsidTr="004B2C92">
        <w:trPr>
          <w:trHeight w:val="115"/>
        </w:trPr>
        <w:tc>
          <w:tcPr>
            <w:tcW w:w="3360" w:type="dxa"/>
            <w:gridSpan w:val="3"/>
            <w:tcBorders>
              <w:top w:val="nil"/>
              <w:left w:val="single" w:sz="4" w:space="0" w:color="auto"/>
              <w:bottom w:val="nil"/>
              <w:right w:val="single" w:sz="4" w:space="0" w:color="auto"/>
            </w:tcBorders>
          </w:tcPr>
          <w:p w14:paraId="0D327BC8"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64C35AFB"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863948"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95060C9" w14:textId="77777777" w:rsidR="000B5239" w:rsidRPr="00DB707E" w:rsidRDefault="000B5239" w:rsidP="004B2C92">
            <w:pPr>
              <w:pStyle w:val="TAC"/>
              <w:spacing w:line="256" w:lineRule="auto"/>
            </w:pPr>
            <w:r w:rsidRPr="00DB707E">
              <w:rPr>
                <w:lang w:val="fr-FR"/>
              </w:rPr>
              <w:t>CCR.1.1 TDD</w:t>
            </w:r>
          </w:p>
        </w:tc>
      </w:tr>
      <w:tr w:rsidR="000B5239" w:rsidRPr="00DB707E" w14:paraId="4B25A7F3"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157AB4DF"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F79856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FFE20B"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8F6BC1" w14:textId="77777777" w:rsidR="000B5239" w:rsidRPr="00DB707E" w:rsidRDefault="000B5239" w:rsidP="004B2C92">
            <w:pPr>
              <w:pStyle w:val="TAC"/>
              <w:spacing w:line="256" w:lineRule="auto"/>
            </w:pPr>
            <w:r w:rsidRPr="00DB707E">
              <w:rPr>
                <w:lang w:val="fr-FR"/>
              </w:rPr>
              <w:t>CCR.2.1 TDD</w:t>
            </w:r>
          </w:p>
        </w:tc>
      </w:tr>
      <w:tr w:rsidR="000B5239" w:rsidRPr="00DB707E" w14:paraId="79D4BA74" w14:textId="77777777" w:rsidTr="004B2C92">
        <w:tc>
          <w:tcPr>
            <w:tcW w:w="1694" w:type="dxa"/>
            <w:tcBorders>
              <w:top w:val="single" w:sz="4" w:space="0" w:color="auto"/>
              <w:left w:val="single" w:sz="4" w:space="0" w:color="auto"/>
              <w:bottom w:val="nil"/>
              <w:right w:val="single" w:sz="4" w:space="0" w:color="auto"/>
            </w:tcBorders>
            <w:hideMark/>
          </w:tcPr>
          <w:p w14:paraId="7EA8F123"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237C014"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FD09C8E"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112AC89"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71B90B"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66FF4E0F" w14:textId="77777777" w:rsidTr="004B2C92">
        <w:tc>
          <w:tcPr>
            <w:tcW w:w="1694" w:type="dxa"/>
            <w:tcBorders>
              <w:top w:val="nil"/>
              <w:left w:val="single" w:sz="4" w:space="0" w:color="auto"/>
              <w:bottom w:val="nil"/>
              <w:right w:val="single" w:sz="4" w:space="0" w:color="auto"/>
            </w:tcBorders>
          </w:tcPr>
          <w:p w14:paraId="7101DDB6"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A38CC5"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05C52EE"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0E66DEC"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13BB25"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778316DC" w14:textId="77777777" w:rsidTr="004B2C92">
        <w:tc>
          <w:tcPr>
            <w:tcW w:w="1694" w:type="dxa"/>
            <w:tcBorders>
              <w:top w:val="nil"/>
              <w:left w:val="single" w:sz="4" w:space="0" w:color="auto"/>
              <w:bottom w:val="nil"/>
              <w:right w:val="single" w:sz="4" w:space="0" w:color="auto"/>
            </w:tcBorders>
          </w:tcPr>
          <w:p w14:paraId="6B628A8F"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6A8C7B"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89C2054"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8910198"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F6FE36"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6626270D" w14:textId="77777777" w:rsidTr="004B2C92">
        <w:tc>
          <w:tcPr>
            <w:tcW w:w="1694" w:type="dxa"/>
            <w:tcBorders>
              <w:top w:val="nil"/>
              <w:left w:val="single" w:sz="4" w:space="0" w:color="auto"/>
              <w:bottom w:val="single" w:sz="4" w:space="0" w:color="auto"/>
              <w:right w:val="single" w:sz="4" w:space="0" w:color="auto"/>
            </w:tcBorders>
          </w:tcPr>
          <w:p w14:paraId="7B10ED6E"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3718A5F"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5D650A1"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9DFFC77"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5421D"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6C2CFB85"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0B519BA"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EA8E60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8CDB14"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BD6DE0" w14:textId="77777777" w:rsidR="000B5239" w:rsidRPr="00DB707E" w:rsidRDefault="000B5239" w:rsidP="004B2C92">
            <w:pPr>
              <w:pStyle w:val="TAC"/>
              <w:spacing w:line="256" w:lineRule="auto"/>
            </w:pPr>
            <w:r w:rsidRPr="00DB707E">
              <w:t>OP.1</w:t>
            </w:r>
          </w:p>
        </w:tc>
      </w:tr>
      <w:tr w:rsidR="000B5239" w:rsidRPr="00DB707E" w14:paraId="1EC58F2F"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4BA12A8"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16A7BE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1FB0E5"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D21D94" w14:textId="77777777" w:rsidR="000B5239" w:rsidRPr="00DB707E" w:rsidRDefault="000B5239" w:rsidP="004B2C92">
            <w:pPr>
              <w:pStyle w:val="TAC"/>
              <w:spacing w:line="256" w:lineRule="auto"/>
            </w:pPr>
            <w:r w:rsidRPr="00DB707E">
              <w:rPr>
                <w:rFonts w:cs="v4.2.0"/>
              </w:rPr>
              <w:t>SMTC.1 RedCap FR1</w:t>
            </w:r>
          </w:p>
        </w:tc>
      </w:tr>
      <w:tr w:rsidR="000B5239" w:rsidRPr="00DB707E" w14:paraId="3537B148"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1C12BE71"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1620A9A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1932C5"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7BDBE3B" w14:textId="77777777" w:rsidR="000B5239" w:rsidRPr="00DB707E" w:rsidRDefault="000B5239" w:rsidP="004B2C92">
            <w:pPr>
              <w:pStyle w:val="TAC"/>
              <w:spacing w:line="256" w:lineRule="auto"/>
            </w:pPr>
            <w:r w:rsidRPr="00DB707E">
              <w:t>SSB.1 FR1</w:t>
            </w:r>
          </w:p>
        </w:tc>
      </w:tr>
      <w:tr w:rsidR="000B5239" w:rsidRPr="00DB707E" w14:paraId="4427204B"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3498D47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61B099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4B6FBF"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0ACB55" w14:textId="77777777" w:rsidR="000B5239" w:rsidRPr="00DB707E" w:rsidRDefault="000B5239" w:rsidP="004B2C92">
            <w:pPr>
              <w:pStyle w:val="TAC"/>
              <w:spacing w:line="256" w:lineRule="auto"/>
            </w:pPr>
            <w:r w:rsidRPr="00DB707E">
              <w:t>SSB.1 RedCap FR1</w:t>
            </w:r>
          </w:p>
        </w:tc>
      </w:tr>
      <w:tr w:rsidR="000B5239" w:rsidRPr="00DB707E" w14:paraId="2EF91835"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0EC1BA"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D2AC64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06479E"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4F67BD2" w14:textId="77777777" w:rsidR="000B5239" w:rsidRPr="00DB707E" w:rsidRDefault="000B5239" w:rsidP="004B2C92">
            <w:pPr>
              <w:pStyle w:val="TAC"/>
              <w:spacing w:line="256" w:lineRule="auto"/>
            </w:pPr>
            <w:r w:rsidRPr="00DB707E">
              <w:t>TRS.1.1 FDD</w:t>
            </w:r>
          </w:p>
        </w:tc>
      </w:tr>
      <w:tr w:rsidR="000B5239" w:rsidRPr="00DB707E" w14:paraId="7DCD931B"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52278E8"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8512FB"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5F19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281EF7D" w14:textId="77777777" w:rsidR="000B5239" w:rsidRPr="00DB707E" w:rsidRDefault="000B5239" w:rsidP="004B2C92">
            <w:pPr>
              <w:pStyle w:val="TAC"/>
              <w:spacing w:line="256" w:lineRule="auto"/>
            </w:pPr>
            <w:r w:rsidRPr="00DB707E">
              <w:t>TRS.1.1 TDD</w:t>
            </w:r>
          </w:p>
        </w:tc>
      </w:tr>
      <w:tr w:rsidR="000B5239" w:rsidRPr="00DB707E" w14:paraId="16FF1E63"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2916706"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F2A208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2EC29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EC1C1B" w14:textId="77777777" w:rsidR="000B5239" w:rsidRPr="00DB707E" w:rsidRDefault="000B5239" w:rsidP="004B2C92">
            <w:pPr>
              <w:pStyle w:val="TAC"/>
              <w:spacing w:line="256" w:lineRule="auto"/>
            </w:pPr>
            <w:r w:rsidRPr="00DB707E">
              <w:t>TRS.1.2 TDD</w:t>
            </w:r>
          </w:p>
        </w:tc>
      </w:tr>
      <w:tr w:rsidR="000B5239" w:rsidRPr="00DB707E" w14:paraId="3131A1C8" w14:textId="77777777" w:rsidTr="004B2C92">
        <w:tc>
          <w:tcPr>
            <w:tcW w:w="3360" w:type="dxa"/>
            <w:gridSpan w:val="3"/>
            <w:tcBorders>
              <w:top w:val="single" w:sz="4" w:space="0" w:color="auto"/>
              <w:left w:val="single" w:sz="4" w:space="0" w:color="auto"/>
              <w:bottom w:val="nil"/>
              <w:right w:val="single" w:sz="4" w:space="0" w:color="auto"/>
            </w:tcBorders>
            <w:hideMark/>
          </w:tcPr>
          <w:p w14:paraId="543D88FD" w14:textId="77777777" w:rsidR="000B5239" w:rsidRPr="00DB707E" w:rsidRDefault="000B5239" w:rsidP="004B2C92">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57BD479F"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3718651"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3A85F4" w14:textId="77777777" w:rsidR="000B5239" w:rsidRPr="00DB707E" w:rsidRDefault="000B5239" w:rsidP="004B2C92">
            <w:pPr>
              <w:pStyle w:val="TAC"/>
              <w:spacing w:line="256" w:lineRule="auto"/>
            </w:pPr>
            <w:r w:rsidRPr="00DB707E">
              <w:t>-96</w:t>
            </w:r>
          </w:p>
        </w:tc>
      </w:tr>
      <w:tr w:rsidR="000B5239" w:rsidRPr="00DB707E" w14:paraId="15AB34F8" w14:textId="77777777" w:rsidTr="004B2C92">
        <w:tc>
          <w:tcPr>
            <w:tcW w:w="3360" w:type="dxa"/>
            <w:gridSpan w:val="3"/>
            <w:tcBorders>
              <w:top w:val="nil"/>
              <w:left w:val="single" w:sz="4" w:space="0" w:color="auto"/>
              <w:bottom w:val="single" w:sz="4" w:space="0" w:color="auto"/>
              <w:right w:val="single" w:sz="4" w:space="0" w:color="auto"/>
            </w:tcBorders>
          </w:tcPr>
          <w:p w14:paraId="58183BB7"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4B7AEF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BF8775"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BC4B8D" w14:textId="77777777" w:rsidR="000B5239" w:rsidRPr="00DB707E" w:rsidRDefault="000B5239" w:rsidP="004B2C92">
            <w:pPr>
              <w:pStyle w:val="TAC"/>
              <w:spacing w:line="256" w:lineRule="auto"/>
            </w:pPr>
            <w:r w:rsidRPr="00DB707E">
              <w:t>-93</w:t>
            </w:r>
          </w:p>
        </w:tc>
      </w:tr>
      <w:tr w:rsidR="000B5239" w:rsidRPr="00DB707E" w14:paraId="773AB02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41BD247"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A5ED2E0"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2CC902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CC1F0AB" w14:textId="77777777" w:rsidR="000B5239" w:rsidRPr="00DB707E" w:rsidRDefault="000B5239" w:rsidP="004B2C92">
            <w:pPr>
              <w:pStyle w:val="TAC"/>
              <w:spacing w:line="256" w:lineRule="auto"/>
            </w:pPr>
            <w:r w:rsidRPr="00DB707E">
              <w:t>0</w:t>
            </w:r>
          </w:p>
        </w:tc>
      </w:tr>
      <w:tr w:rsidR="000B5239" w:rsidRPr="00DB707E" w14:paraId="4B23F72F"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185A94F"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FBCF206"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E9D9E1B"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FC7480C" w14:textId="77777777" w:rsidR="000B5239" w:rsidRPr="00DB707E" w:rsidRDefault="000B5239" w:rsidP="004B2C92">
            <w:pPr>
              <w:pStyle w:val="TAC"/>
              <w:spacing w:line="256" w:lineRule="auto"/>
            </w:pPr>
          </w:p>
        </w:tc>
      </w:tr>
      <w:tr w:rsidR="000B5239" w:rsidRPr="00DB707E" w14:paraId="125BF2C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DCEA59C"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3BB41BD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079D4D4B"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8AAFA95" w14:textId="77777777" w:rsidR="000B5239" w:rsidRPr="00DB707E" w:rsidRDefault="000B5239" w:rsidP="004B2C92">
            <w:pPr>
              <w:pStyle w:val="TAC"/>
              <w:spacing w:line="256" w:lineRule="auto"/>
            </w:pPr>
          </w:p>
        </w:tc>
      </w:tr>
      <w:tr w:rsidR="000B5239" w:rsidRPr="00DB707E" w14:paraId="070A77F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C7DB586"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DA9D1D6"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66E3D7D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DDBDF18" w14:textId="77777777" w:rsidR="000B5239" w:rsidRPr="00DB707E" w:rsidRDefault="000B5239" w:rsidP="004B2C92">
            <w:pPr>
              <w:pStyle w:val="TAC"/>
              <w:spacing w:line="256" w:lineRule="auto"/>
            </w:pPr>
          </w:p>
        </w:tc>
      </w:tr>
      <w:tr w:rsidR="000B5239" w:rsidRPr="00DB707E" w14:paraId="535A2B6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7A8BC7C"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F53A9A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7A045E2"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AA5BD40" w14:textId="77777777" w:rsidR="000B5239" w:rsidRPr="00DB707E" w:rsidRDefault="000B5239" w:rsidP="004B2C92">
            <w:pPr>
              <w:pStyle w:val="TAC"/>
              <w:spacing w:line="256" w:lineRule="auto"/>
            </w:pPr>
          </w:p>
        </w:tc>
      </w:tr>
      <w:tr w:rsidR="000B5239" w:rsidRPr="00DB707E" w14:paraId="19D75FB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53FB827"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88890AD"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6A2314E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5EE532B6" w14:textId="77777777" w:rsidR="000B5239" w:rsidRPr="00DB707E" w:rsidRDefault="000B5239" w:rsidP="004B2C92">
            <w:pPr>
              <w:pStyle w:val="TAC"/>
              <w:spacing w:line="256" w:lineRule="auto"/>
            </w:pPr>
          </w:p>
        </w:tc>
      </w:tr>
      <w:tr w:rsidR="000B5239" w:rsidRPr="00DB707E" w14:paraId="4FA26D73"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67EA82B"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406738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68AF04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B301BAD" w14:textId="77777777" w:rsidR="000B5239" w:rsidRPr="00DB707E" w:rsidRDefault="000B5239" w:rsidP="004B2C92">
            <w:pPr>
              <w:pStyle w:val="TAC"/>
              <w:spacing w:line="256" w:lineRule="auto"/>
            </w:pPr>
          </w:p>
        </w:tc>
      </w:tr>
      <w:tr w:rsidR="000B5239" w:rsidRPr="00DB707E" w14:paraId="0BEB703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54DB80F"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319AE4C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E476B2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4E68E3C" w14:textId="77777777" w:rsidR="000B5239" w:rsidRPr="00DB707E" w:rsidRDefault="000B5239" w:rsidP="004B2C92">
            <w:pPr>
              <w:pStyle w:val="TAC"/>
              <w:spacing w:line="256" w:lineRule="auto"/>
            </w:pPr>
          </w:p>
        </w:tc>
      </w:tr>
      <w:tr w:rsidR="000B5239" w:rsidRPr="00DB707E" w14:paraId="50330BC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23B937D"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2960924"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70E95EAD"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3E20051" w14:textId="77777777" w:rsidR="000B5239" w:rsidRPr="00DB707E" w:rsidRDefault="000B5239" w:rsidP="004B2C92">
            <w:pPr>
              <w:pStyle w:val="TAC"/>
              <w:spacing w:line="256" w:lineRule="auto"/>
            </w:pPr>
          </w:p>
        </w:tc>
      </w:tr>
      <w:tr w:rsidR="000B5239" w:rsidRPr="00DB707E" w14:paraId="544510CE"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589249"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DF0DA0D"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2BEA1544"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EA4CC" w14:textId="77777777" w:rsidR="000B5239" w:rsidRPr="00DB707E" w:rsidRDefault="000B5239" w:rsidP="004B2C92">
            <w:pPr>
              <w:pStyle w:val="TAC"/>
              <w:spacing w:line="256" w:lineRule="auto"/>
            </w:pPr>
            <w:r w:rsidRPr="00DB707E">
              <w:t>-104</w:t>
            </w:r>
          </w:p>
        </w:tc>
      </w:tr>
      <w:tr w:rsidR="000B5239" w:rsidRPr="00DB707E" w14:paraId="35CAFEB3"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8A2A1D9"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227FB12"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2D7911F"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2E712DA" w14:textId="77777777" w:rsidR="000B5239" w:rsidRPr="00DB707E" w:rsidRDefault="000B5239" w:rsidP="004B2C92">
            <w:pPr>
              <w:pStyle w:val="TAC"/>
              <w:spacing w:line="256" w:lineRule="auto"/>
            </w:pPr>
            <w:r w:rsidRPr="00DB707E">
              <w:t>-104</w:t>
            </w:r>
          </w:p>
        </w:tc>
      </w:tr>
      <w:tr w:rsidR="000B5239" w:rsidRPr="00DB707E" w14:paraId="2372427A"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4799FA22"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91DD3C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524294"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D0CDC1" w14:textId="77777777" w:rsidR="000B5239" w:rsidRPr="00DB707E" w:rsidRDefault="000B5239" w:rsidP="004B2C92">
            <w:pPr>
              <w:pStyle w:val="TAC"/>
              <w:spacing w:line="256" w:lineRule="auto"/>
            </w:pPr>
            <w:r w:rsidRPr="00DB707E">
              <w:t>-101</w:t>
            </w:r>
          </w:p>
        </w:tc>
      </w:tr>
      <w:tr w:rsidR="000B5239" w:rsidRPr="00DB707E" w14:paraId="20FB1F6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16D023B"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DFB8F4F"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6B5CFE6"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7F56A51" w14:textId="77777777" w:rsidR="000B5239" w:rsidRPr="00DB707E" w:rsidRDefault="000B5239" w:rsidP="004B2C92">
            <w:pPr>
              <w:pStyle w:val="TAC"/>
              <w:spacing w:line="256" w:lineRule="auto"/>
            </w:pPr>
            <w:del w:id="7" w:author="Kuba Kolodziej" w:date="2024-01-29T17:00:00Z">
              <w:r w:rsidRPr="00DB707E" w:rsidDel="000317B2">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CFC955F" w14:textId="77777777" w:rsidR="000B5239" w:rsidRPr="00DB707E" w:rsidRDefault="000B5239" w:rsidP="004B2C92">
            <w:pPr>
              <w:pStyle w:val="TAC"/>
              <w:spacing w:line="256" w:lineRule="auto"/>
            </w:pPr>
            <w:del w:id="8" w:author="Kuba Kolodziej" w:date="2024-01-29T17:00:00Z">
              <w:r w:rsidRPr="00DB707E" w:rsidDel="000317B2">
                <w:delText>7</w:delText>
              </w:r>
            </w:del>
            <w:r w:rsidRPr="00DB707E">
              <w:t>0</w:t>
            </w:r>
          </w:p>
        </w:tc>
      </w:tr>
      <w:tr w:rsidR="000B5239" w:rsidRPr="00DB707E" w14:paraId="21293E7B"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EF72C0"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9121786"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61D5F78"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FE47F18" w14:textId="77777777" w:rsidR="000B5239" w:rsidRPr="00DB707E" w:rsidRDefault="000B5239" w:rsidP="004B2C92">
            <w:pPr>
              <w:pStyle w:val="TAC"/>
              <w:spacing w:line="256" w:lineRule="auto"/>
            </w:pPr>
            <w:del w:id="9" w:author="Kuba Kolodziej" w:date="2024-01-29T17:00:00Z">
              <w:r w:rsidRPr="00DB707E" w:rsidDel="000317B2">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BECA956" w14:textId="77777777" w:rsidR="000B5239" w:rsidRPr="00DB707E" w:rsidRDefault="000B5239" w:rsidP="004B2C92">
            <w:pPr>
              <w:pStyle w:val="TAC"/>
              <w:spacing w:line="256" w:lineRule="auto"/>
            </w:pPr>
            <w:del w:id="10" w:author="Kuba Kolodziej" w:date="2024-01-29T17:00:00Z">
              <w:r w:rsidRPr="00DB707E" w:rsidDel="000317B2">
                <w:delText>7</w:delText>
              </w:r>
            </w:del>
            <w:r w:rsidRPr="00DB707E">
              <w:t>0</w:t>
            </w:r>
          </w:p>
        </w:tc>
      </w:tr>
      <w:tr w:rsidR="000B5239" w:rsidRPr="00DB707E" w14:paraId="7D29E6D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4EC049"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63394EC"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3E50ADD"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4DE6DB1"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422FBFC" w14:textId="77777777" w:rsidR="000B5239" w:rsidRPr="00DB707E" w:rsidRDefault="000B5239" w:rsidP="004B2C92">
            <w:pPr>
              <w:pStyle w:val="TAC"/>
              <w:spacing w:line="256" w:lineRule="auto"/>
            </w:pPr>
            <w:r w:rsidRPr="00DB707E">
              <w:t>-104</w:t>
            </w:r>
          </w:p>
        </w:tc>
      </w:tr>
      <w:tr w:rsidR="000B5239" w:rsidRPr="00DB707E" w14:paraId="09320F97"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4B8975FC"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380211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8208FC"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89F63D2"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5C53293" w14:textId="77777777" w:rsidR="000B5239" w:rsidRPr="00DB707E" w:rsidRDefault="000B5239" w:rsidP="004B2C92">
            <w:pPr>
              <w:pStyle w:val="TAC"/>
              <w:spacing w:line="256" w:lineRule="auto"/>
            </w:pPr>
            <w:r w:rsidRPr="00DB707E">
              <w:t>-101</w:t>
            </w:r>
          </w:p>
        </w:tc>
      </w:tr>
      <w:tr w:rsidR="000B5239" w:rsidRPr="00DB707E" w14:paraId="5CC20A4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8CD3B1"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5A22437"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8540F93"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BE639B8"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A410DF9" w14:textId="77777777" w:rsidR="000B5239" w:rsidRPr="00DB707E" w:rsidRDefault="000B5239" w:rsidP="004B2C92">
            <w:pPr>
              <w:pStyle w:val="TAC"/>
              <w:spacing w:line="256" w:lineRule="auto"/>
            </w:pPr>
            <w:r w:rsidRPr="00DB707E">
              <w:t>-104</w:t>
            </w:r>
          </w:p>
        </w:tc>
      </w:tr>
      <w:tr w:rsidR="000B5239" w:rsidRPr="00DB707E" w14:paraId="6C124AFC"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1B106909"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F9A36B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30F586"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347EBA0"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92719B6" w14:textId="77777777" w:rsidR="000B5239" w:rsidRPr="00DB707E" w:rsidRDefault="000B5239" w:rsidP="004B2C92">
            <w:pPr>
              <w:pStyle w:val="TAC"/>
              <w:spacing w:line="256" w:lineRule="auto"/>
            </w:pPr>
            <w:r w:rsidRPr="00DB707E">
              <w:t>-101</w:t>
            </w:r>
          </w:p>
        </w:tc>
      </w:tr>
      <w:tr w:rsidR="000B5239" w:rsidRPr="00DB707E" w14:paraId="7702053A"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14D39DA9"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5541678"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5EEA44D"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F220C58"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84054CD" w14:textId="77777777" w:rsidR="000B5239" w:rsidRPr="00DB707E" w:rsidRDefault="000B5239" w:rsidP="004B2C92">
            <w:pPr>
              <w:pStyle w:val="TAC"/>
              <w:spacing w:line="256" w:lineRule="auto"/>
            </w:pPr>
            <w:r w:rsidRPr="00DB707E">
              <w:t>-73.04</w:t>
            </w:r>
          </w:p>
        </w:tc>
      </w:tr>
      <w:tr w:rsidR="000B5239" w:rsidRPr="00DB707E" w14:paraId="4381A173"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238F6A39"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FEAD2C4"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7EA47CAB"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74FB9AA"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89266E2" w14:textId="77777777" w:rsidR="000B5239" w:rsidRPr="00DB707E" w:rsidRDefault="000B5239" w:rsidP="004B2C92">
            <w:pPr>
              <w:pStyle w:val="TAC"/>
              <w:spacing w:line="256" w:lineRule="auto"/>
            </w:pPr>
            <w:r w:rsidRPr="00DB707E">
              <w:t>-66.93</w:t>
            </w:r>
          </w:p>
        </w:tc>
      </w:tr>
      <w:tr w:rsidR="000B5239" w:rsidRPr="00DB707E" w14:paraId="2A21E9AF"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1B9F34"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1B7735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D0CE9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912AC1"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6571559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20EA18F"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658D3A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BB7187"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FEF7B3" w14:textId="77777777" w:rsidR="000B5239" w:rsidRPr="00DB707E" w:rsidRDefault="000B5239" w:rsidP="004B2C92">
            <w:pPr>
              <w:pStyle w:val="TAC"/>
              <w:spacing w:line="256" w:lineRule="auto"/>
            </w:pPr>
            <w:r w:rsidRPr="00DB707E">
              <w:t>1x2 Low</w:t>
            </w:r>
          </w:p>
        </w:tc>
      </w:tr>
      <w:tr w:rsidR="000B5239" w:rsidRPr="00DB707E" w14:paraId="7C2726E7"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7ED20E0"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F1312DB"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4854A95">
                <v:shape id="_x0000_i1026" type="#_x0000_t75" style="width:20.5pt;height:15.5pt" o:ole="" fillcolor="window">
                  <v:imagedata r:id="rId15" o:title=""/>
                </v:shape>
                <o:OLEObject Type="Embed" ProgID="Equation.3" ShapeID="_x0000_i1026" DrawAspect="Content" ObjectID="_1770740115" r:id="rId17"/>
              </w:object>
            </w:r>
            <w:r w:rsidRPr="00DB707E">
              <w:t xml:space="preserve"> to be fulfilled.</w:t>
            </w:r>
          </w:p>
          <w:p w14:paraId="49C74176"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050C605C" w14:textId="77777777" w:rsidR="000B5239" w:rsidRPr="00DB707E" w:rsidRDefault="000B5239" w:rsidP="000B5239"/>
    <w:p w14:paraId="46D96763" w14:textId="77777777" w:rsidR="000B5239" w:rsidRPr="00DB707E" w:rsidRDefault="000B5239" w:rsidP="000B5239">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371074D6"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1D602320"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C303428"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304D987B"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DF7822" w14:textId="77777777" w:rsidR="000B5239" w:rsidRPr="00DB707E" w:rsidRDefault="000B5239" w:rsidP="004B2C92">
            <w:pPr>
              <w:pStyle w:val="TAH"/>
              <w:spacing w:line="256" w:lineRule="auto"/>
            </w:pPr>
            <w:r w:rsidRPr="00DB707E">
              <w:t>Cell 2</w:t>
            </w:r>
          </w:p>
        </w:tc>
      </w:tr>
      <w:tr w:rsidR="000B5239" w:rsidRPr="00DB707E" w14:paraId="4E136B03" w14:textId="77777777" w:rsidTr="004B2C92">
        <w:tc>
          <w:tcPr>
            <w:tcW w:w="3019" w:type="dxa"/>
            <w:tcBorders>
              <w:top w:val="nil"/>
              <w:left w:val="single" w:sz="4" w:space="0" w:color="auto"/>
              <w:bottom w:val="single" w:sz="4" w:space="0" w:color="auto"/>
              <w:right w:val="single" w:sz="4" w:space="0" w:color="auto"/>
            </w:tcBorders>
          </w:tcPr>
          <w:p w14:paraId="0D5F1055"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3025783"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BE3ECC4"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1FF138A"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19D6408"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5FE4980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9FD1F57" w14:textId="77777777" w:rsidR="000B5239" w:rsidRPr="00DB707E" w:rsidRDefault="000B5239" w:rsidP="004B2C9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5EA830D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67431B"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866530" w14:textId="77777777" w:rsidR="000B5239" w:rsidRPr="00DB707E" w:rsidRDefault="000B5239" w:rsidP="004B2C92">
            <w:pPr>
              <w:pStyle w:val="TAC"/>
              <w:spacing w:line="256" w:lineRule="auto"/>
            </w:pPr>
            <w:r w:rsidRPr="00DB707E">
              <w:t>1</w:t>
            </w:r>
          </w:p>
        </w:tc>
      </w:tr>
      <w:tr w:rsidR="000B5239" w:rsidRPr="00DB707E" w14:paraId="3C4DE805"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5FA8800F"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E45988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F9BED9"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1B6712" w14:textId="77777777" w:rsidR="000B5239" w:rsidRPr="00DB707E" w:rsidRDefault="000B5239" w:rsidP="004B2C92">
            <w:pPr>
              <w:pStyle w:val="TAC"/>
              <w:spacing w:line="256" w:lineRule="auto"/>
            </w:pPr>
            <w:r w:rsidRPr="00DB707E">
              <w:t>FDD</w:t>
            </w:r>
          </w:p>
        </w:tc>
      </w:tr>
      <w:tr w:rsidR="000B5239" w:rsidRPr="00DB707E" w14:paraId="3E3FA1FC" w14:textId="77777777" w:rsidTr="004B2C92">
        <w:trPr>
          <w:trHeight w:val="56"/>
        </w:trPr>
        <w:tc>
          <w:tcPr>
            <w:tcW w:w="3019" w:type="dxa"/>
            <w:tcBorders>
              <w:top w:val="nil"/>
              <w:left w:val="single" w:sz="4" w:space="0" w:color="auto"/>
              <w:bottom w:val="single" w:sz="4" w:space="0" w:color="auto"/>
              <w:right w:val="single" w:sz="4" w:space="0" w:color="auto"/>
            </w:tcBorders>
          </w:tcPr>
          <w:p w14:paraId="13CAD06D"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66AA997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CD9EEE"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56D53F" w14:textId="77777777" w:rsidR="000B5239" w:rsidRPr="00DB707E" w:rsidRDefault="000B5239" w:rsidP="004B2C92">
            <w:pPr>
              <w:pStyle w:val="TAC"/>
              <w:spacing w:line="256" w:lineRule="auto"/>
            </w:pPr>
            <w:r w:rsidRPr="00DB707E">
              <w:t>TDD</w:t>
            </w:r>
          </w:p>
        </w:tc>
      </w:tr>
      <w:tr w:rsidR="000B5239" w:rsidRPr="00DB707E" w14:paraId="6EEE4E1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A36210E"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99EEE20"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222BDF"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F9F9BA" w14:textId="77777777" w:rsidR="000B5239" w:rsidRPr="00DB707E" w:rsidRDefault="000B5239" w:rsidP="004B2C92">
            <w:pPr>
              <w:pStyle w:val="TAC"/>
              <w:spacing w:line="256" w:lineRule="auto"/>
            </w:pPr>
            <w:r w:rsidRPr="00DB707E">
              <w:t>6</w:t>
            </w:r>
          </w:p>
        </w:tc>
      </w:tr>
      <w:tr w:rsidR="000B5239" w:rsidRPr="00DB707E" w14:paraId="5FD6949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7372D43"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AD039E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496514"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B758CD" w14:textId="77777777" w:rsidR="000B5239" w:rsidRPr="00DB707E" w:rsidRDefault="000B5239" w:rsidP="004B2C92">
            <w:pPr>
              <w:pStyle w:val="TAC"/>
              <w:spacing w:line="256" w:lineRule="auto"/>
            </w:pPr>
            <w:r w:rsidRPr="00DB707E">
              <w:t>1</w:t>
            </w:r>
          </w:p>
        </w:tc>
      </w:tr>
      <w:tr w:rsidR="000B5239" w:rsidRPr="00DB707E" w14:paraId="0E9BC07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60EBF04"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EC2E0B5"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5335AF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34AB90"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35A68F40"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51D25F38"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6FB4F101"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08323B0B" w14:textId="77777777" w:rsidR="000B5239" w:rsidRPr="00DB707E" w:rsidRDefault="000B5239" w:rsidP="004B2C92">
            <w:pPr>
              <w:pStyle w:val="TAL"/>
              <w:spacing w:line="256" w:lineRule="auto"/>
            </w:pPr>
            <w:r w:rsidRPr="00DB707E">
              <w:t>PDSCH parameters:</w:t>
            </w:r>
          </w:p>
          <w:p w14:paraId="0A0FCAE0"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AE6977E"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4E8562"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E5FB474" w14:textId="77777777" w:rsidR="000B5239" w:rsidRPr="00DB707E" w:rsidRDefault="000B5239" w:rsidP="004B2C92">
            <w:pPr>
              <w:pStyle w:val="TAC"/>
              <w:spacing w:line="256" w:lineRule="auto"/>
            </w:pPr>
            <w:r w:rsidRPr="00DB707E">
              <w:t>5 MHz: R.7 FDD</w:t>
            </w:r>
          </w:p>
          <w:p w14:paraId="289A944B" w14:textId="77777777" w:rsidR="000B5239" w:rsidRPr="00DB707E" w:rsidRDefault="000B5239" w:rsidP="004B2C92">
            <w:pPr>
              <w:pStyle w:val="TAC"/>
              <w:spacing w:line="256" w:lineRule="auto"/>
            </w:pPr>
            <w:r w:rsidRPr="00DB707E">
              <w:t>10 MHz: R.3 FDD</w:t>
            </w:r>
          </w:p>
          <w:p w14:paraId="4D37C608" w14:textId="77777777" w:rsidR="000B5239" w:rsidRPr="00DB707E" w:rsidRDefault="000B5239" w:rsidP="004B2C92">
            <w:pPr>
              <w:pStyle w:val="TAC"/>
              <w:spacing w:line="256" w:lineRule="auto"/>
            </w:pPr>
            <w:r w:rsidRPr="00DB707E">
              <w:t>20 MHz: R.6 FDD</w:t>
            </w:r>
          </w:p>
        </w:tc>
      </w:tr>
      <w:tr w:rsidR="000B5239" w:rsidRPr="00DB707E" w14:paraId="3C4C807A" w14:textId="77777777" w:rsidTr="004B2C92">
        <w:trPr>
          <w:trHeight w:val="346"/>
        </w:trPr>
        <w:tc>
          <w:tcPr>
            <w:tcW w:w="3019" w:type="dxa"/>
            <w:tcBorders>
              <w:top w:val="nil"/>
              <w:left w:val="single" w:sz="4" w:space="0" w:color="auto"/>
              <w:bottom w:val="single" w:sz="4" w:space="0" w:color="auto"/>
              <w:right w:val="single" w:sz="4" w:space="0" w:color="auto"/>
            </w:tcBorders>
          </w:tcPr>
          <w:p w14:paraId="0B8E93E0"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7CBAA0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B479EF8"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AA7FCF" w14:textId="77777777" w:rsidR="000B5239" w:rsidRPr="00DB707E" w:rsidRDefault="000B5239" w:rsidP="004B2C92">
            <w:pPr>
              <w:pStyle w:val="TAC"/>
              <w:spacing w:line="256" w:lineRule="auto"/>
            </w:pPr>
            <w:r w:rsidRPr="00DB707E">
              <w:t>5 MHz: R.4 TDD</w:t>
            </w:r>
          </w:p>
          <w:p w14:paraId="58F621BB" w14:textId="77777777" w:rsidR="000B5239" w:rsidRPr="00DB707E" w:rsidRDefault="000B5239" w:rsidP="004B2C92">
            <w:pPr>
              <w:pStyle w:val="TAC"/>
              <w:spacing w:line="256" w:lineRule="auto"/>
            </w:pPr>
            <w:r w:rsidRPr="00DB707E">
              <w:t>10 MHz: R.0 TDD</w:t>
            </w:r>
          </w:p>
          <w:p w14:paraId="7578F499" w14:textId="77777777" w:rsidR="000B5239" w:rsidRPr="00DB707E" w:rsidRDefault="000B5239" w:rsidP="004B2C92">
            <w:pPr>
              <w:pStyle w:val="TAC"/>
              <w:spacing w:line="256" w:lineRule="auto"/>
            </w:pPr>
            <w:r w:rsidRPr="00DB707E">
              <w:t>20 MHz: R.3 TDD</w:t>
            </w:r>
          </w:p>
        </w:tc>
      </w:tr>
      <w:tr w:rsidR="000B5239" w:rsidRPr="00DB707E" w14:paraId="7F41B088"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DE99B90" w14:textId="77777777" w:rsidR="000B5239" w:rsidRPr="00DB707E" w:rsidRDefault="000B5239" w:rsidP="004B2C92">
            <w:pPr>
              <w:pStyle w:val="TAL"/>
              <w:spacing w:line="256" w:lineRule="auto"/>
            </w:pPr>
            <w:r w:rsidRPr="00DB707E">
              <w:t>PCFICH/PDCCH/PHICH parameters:</w:t>
            </w:r>
          </w:p>
          <w:p w14:paraId="6601DBF2"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05FBDAF"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3FCDC8F"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A628B3" w14:textId="77777777" w:rsidR="000B5239" w:rsidRPr="00DB707E" w:rsidRDefault="000B5239" w:rsidP="004B2C92">
            <w:pPr>
              <w:pStyle w:val="TAC"/>
              <w:spacing w:line="256" w:lineRule="auto"/>
            </w:pPr>
            <w:r w:rsidRPr="00DB707E">
              <w:t>5 MHz: R.11 FDD</w:t>
            </w:r>
          </w:p>
          <w:p w14:paraId="1F743132" w14:textId="77777777" w:rsidR="000B5239" w:rsidRPr="00DB707E" w:rsidRDefault="000B5239" w:rsidP="004B2C92">
            <w:pPr>
              <w:pStyle w:val="TAC"/>
              <w:spacing w:line="256" w:lineRule="auto"/>
            </w:pPr>
            <w:r w:rsidRPr="00DB707E">
              <w:t>10 MHz: R.6 FDD</w:t>
            </w:r>
          </w:p>
          <w:p w14:paraId="479020A8" w14:textId="77777777" w:rsidR="000B5239" w:rsidRPr="00DB707E" w:rsidRDefault="000B5239" w:rsidP="004B2C92">
            <w:pPr>
              <w:pStyle w:val="TAC"/>
              <w:spacing w:line="256" w:lineRule="auto"/>
            </w:pPr>
            <w:r w:rsidRPr="00DB707E">
              <w:t>20 MHz: R.10 FDD</w:t>
            </w:r>
          </w:p>
        </w:tc>
      </w:tr>
      <w:tr w:rsidR="000B5239" w:rsidRPr="00DB707E" w14:paraId="4E9E14C3" w14:textId="77777777" w:rsidTr="004B2C92">
        <w:trPr>
          <w:trHeight w:val="346"/>
        </w:trPr>
        <w:tc>
          <w:tcPr>
            <w:tcW w:w="3019" w:type="dxa"/>
            <w:tcBorders>
              <w:top w:val="nil"/>
              <w:left w:val="single" w:sz="4" w:space="0" w:color="auto"/>
              <w:bottom w:val="single" w:sz="4" w:space="0" w:color="auto"/>
              <w:right w:val="single" w:sz="4" w:space="0" w:color="auto"/>
            </w:tcBorders>
          </w:tcPr>
          <w:p w14:paraId="161E5A01"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256F90F0"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17FFFC"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C4343F" w14:textId="77777777" w:rsidR="000B5239" w:rsidRPr="00DB707E" w:rsidRDefault="000B5239" w:rsidP="004B2C92">
            <w:pPr>
              <w:pStyle w:val="TAC"/>
              <w:spacing w:line="256" w:lineRule="auto"/>
            </w:pPr>
            <w:r w:rsidRPr="00DB707E">
              <w:t>5 MHz: R.11 TDD</w:t>
            </w:r>
          </w:p>
          <w:p w14:paraId="6D153C96" w14:textId="77777777" w:rsidR="000B5239" w:rsidRPr="00DB707E" w:rsidRDefault="000B5239" w:rsidP="004B2C92">
            <w:pPr>
              <w:pStyle w:val="TAC"/>
              <w:spacing w:line="256" w:lineRule="auto"/>
            </w:pPr>
            <w:r w:rsidRPr="00DB707E">
              <w:t>10 MHz: R.6 TDD</w:t>
            </w:r>
          </w:p>
          <w:p w14:paraId="62C22F51" w14:textId="77777777" w:rsidR="000B5239" w:rsidRPr="00DB707E" w:rsidRDefault="000B5239" w:rsidP="004B2C92">
            <w:pPr>
              <w:pStyle w:val="TAC"/>
              <w:spacing w:line="256" w:lineRule="auto"/>
            </w:pPr>
            <w:r w:rsidRPr="00DB707E">
              <w:t>20 MHz: R.10 TDD</w:t>
            </w:r>
          </w:p>
        </w:tc>
      </w:tr>
      <w:tr w:rsidR="000B5239" w:rsidRPr="00DB707E" w14:paraId="319914BE"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218F4A9E"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12E57B5"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9E77918"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01D6C5B" w14:textId="77777777" w:rsidR="000B5239" w:rsidRPr="00DB707E" w:rsidRDefault="000B5239" w:rsidP="004B2C92">
            <w:pPr>
              <w:pStyle w:val="TAC"/>
              <w:spacing w:line="256" w:lineRule="auto"/>
            </w:pPr>
            <w:r w:rsidRPr="00DB707E">
              <w:t>5 MHz: OP.20 FDD</w:t>
            </w:r>
          </w:p>
          <w:p w14:paraId="03D2A259" w14:textId="77777777" w:rsidR="000B5239" w:rsidRPr="00DB707E" w:rsidRDefault="000B5239" w:rsidP="004B2C92">
            <w:pPr>
              <w:pStyle w:val="TAC"/>
              <w:spacing w:line="256" w:lineRule="auto"/>
            </w:pPr>
            <w:r w:rsidRPr="00DB707E">
              <w:t>10 MHz: OP.10 FDD</w:t>
            </w:r>
          </w:p>
          <w:p w14:paraId="42AAE828" w14:textId="77777777" w:rsidR="000B5239" w:rsidRPr="00DB707E" w:rsidRDefault="000B5239" w:rsidP="004B2C92">
            <w:pPr>
              <w:pStyle w:val="TAC"/>
              <w:spacing w:line="256" w:lineRule="auto"/>
            </w:pPr>
            <w:r w:rsidRPr="00DB707E">
              <w:t>20 MHz: OP.17 FDD</w:t>
            </w:r>
          </w:p>
        </w:tc>
      </w:tr>
      <w:tr w:rsidR="000B5239" w:rsidRPr="00DB707E" w14:paraId="004596C4" w14:textId="77777777" w:rsidTr="004B2C92">
        <w:trPr>
          <w:trHeight w:val="346"/>
        </w:trPr>
        <w:tc>
          <w:tcPr>
            <w:tcW w:w="3019" w:type="dxa"/>
            <w:tcBorders>
              <w:top w:val="nil"/>
              <w:left w:val="single" w:sz="4" w:space="0" w:color="auto"/>
              <w:bottom w:val="single" w:sz="4" w:space="0" w:color="auto"/>
              <w:right w:val="single" w:sz="4" w:space="0" w:color="auto"/>
            </w:tcBorders>
          </w:tcPr>
          <w:p w14:paraId="58BD9849"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C880B7F"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A2E0552"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8EC9C5" w14:textId="77777777" w:rsidR="000B5239" w:rsidRPr="00DB707E" w:rsidRDefault="000B5239" w:rsidP="004B2C92">
            <w:pPr>
              <w:pStyle w:val="TAC"/>
              <w:spacing w:line="256" w:lineRule="auto"/>
            </w:pPr>
            <w:r w:rsidRPr="00DB707E">
              <w:t>5 MHz: OP.9 TDD</w:t>
            </w:r>
          </w:p>
          <w:p w14:paraId="5ADF6022" w14:textId="77777777" w:rsidR="000B5239" w:rsidRPr="00DB707E" w:rsidRDefault="000B5239" w:rsidP="004B2C92">
            <w:pPr>
              <w:pStyle w:val="TAC"/>
              <w:spacing w:line="256" w:lineRule="auto"/>
            </w:pPr>
            <w:r w:rsidRPr="00DB707E">
              <w:t>10 MHz: OP.1 TDD</w:t>
            </w:r>
          </w:p>
          <w:p w14:paraId="4677E2D3" w14:textId="77777777" w:rsidR="000B5239" w:rsidRPr="00DB707E" w:rsidRDefault="000B5239" w:rsidP="004B2C92">
            <w:pPr>
              <w:pStyle w:val="TAC"/>
              <w:spacing w:line="256" w:lineRule="auto"/>
            </w:pPr>
            <w:r w:rsidRPr="00DB707E">
              <w:t>20 MHz: OP.7 TDD</w:t>
            </w:r>
          </w:p>
        </w:tc>
      </w:tr>
      <w:tr w:rsidR="000B5239" w:rsidRPr="00DB707E" w14:paraId="0AC78B2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8B59614"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94B2B93"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13D37200"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C918C2" w14:textId="77777777" w:rsidR="000B5239" w:rsidRPr="00DB707E" w:rsidRDefault="000B5239" w:rsidP="004B2C92">
            <w:pPr>
              <w:pStyle w:val="TAC"/>
              <w:spacing w:line="256" w:lineRule="auto"/>
            </w:pPr>
            <w:r w:rsidRPr="00DB707E">
              <w:t>0</w:t>
            </w:r>
          </w:p>
        </w:tc>
      </w:tr>
      <w:tr w:rsidR="000B5239" w:rsidRPr="00DB707E" w14:paraId="2EB0BF8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431B48E"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1E86236"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B0C750D"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7F35FD8" w14:textId="77777777" w:rsidR="000B5239" w:rsidRPr="00DB707E" w:rsidRDefault="000B5239" w:rsidP="004B2C92">
            <w:pPr>
              <w:pStyle w:val="TAC"/>
              <w:spacing w:line="256" w:lineRule="auto"/>
            </w:pPr>
          </w:p>
        </w:tc>
      </w:tr>
      <w:tr w:rsidR="000B5239" w:rsidRPr="00DB707E" w14:paraId="159803E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DAF9021"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3391AC7"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0C52780"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6891FDC" w14:textId="77777777" w:rsidR="000B5239" w:rsidRPr="00DB707E" w:rsidRDefault="000B5239" w:rsidP="004B2C92">
            <w:pPr>
              <w:pStyle w:val="TAC"/>
              <w:spacing w:line="256" w:lineRule="auto"/>
            </w:pPr>
          </w:p>
        </w:tc>
      </w:tr>
      <w:tr w:rsidR="000B5239" w:rsidRPr="00DB707E" w14:paraId="0812738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3DA8B9D"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22ABF9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D047DC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05A6CF2" w14:textId="77777777" w:rsidR="000B5239" w:rsidRPr="00DB707E" w:rsidRDefault="000B5239" w:rsidP="004B2C92">
            <w:pPr>
              <w:pStyle w:val="TAC"/>
              <w:spacing w:line="256" w:lineRule="auto"/>
            </w:pPr>
          </w:p>
        </w:tc>
      </w:tr>
      <w:tr w:rsidR="000B5239" w:rsidRPr="00DB707E" w14:paraId="1BDAB08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6E6E64C"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31DCCC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9468A1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22DA333" w14:textId="77777777" w:rsidR="000B5239" w:rsidRPr="00DB707E" w:rsidRDefault="000B5239" w:rsidP="004B2C92">
            <w:pPr>
              <w:pStyle w:val="TAC"/>
              <w:spacing w:line="256" w:lineRule="auto"/>
            </w:pPr>
          </w:p>
        </w:tc>
      </w:tr>
      <w:tr w:rsidR="000B5239" w:rsidRPr="00DB707E" w14:paraId="05F3E81D"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FB1D13A"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3B476C9"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D3DD94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8C48374" w14:textId="77777777" w:rsidR="000B5239" w:rsidRPr="00DB707E" w:rsidRDefault="000B5239" w:rsidP="004B2C92">
            <w:pPr>
              <w:pStyle w:val="TAC"/>
              <w:spacing w:line="256" w:lineRule="auto"/>
            </w:pPr>
          </w:p>
        </w:tc>
      </w:tr>
      <w:tr w:rsidR="000B5239" w:rsidRPr="00DB707E" w14:paraId="3F8CB8E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91C5462"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EDE281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BB5CBC2"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856A88B" w14:textId="77777777" w:rsidR="000B5239" w:rsidRPr="00DB707E" w:rsidRDefault="000B5239" w:rsidP="004B2C92">
            <w:pPr>
              <w:pStyle w:val="TAC"/>
              <w:spacing w:line="256" w:lineRule="auto"/>
            </w:pPr>
          </w:p>
        </w:tc>
      </w:tr>
      <w:tr w:rsidR="000B5239" w:rsidRPr="00DB707E" w14:paraId="6A968D2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49D8E85"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7B7144A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364A22D"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6AE5F9C" w14:textId="77777777" w:rsidR="000B5239" w:rsidRPr="00DB707E" w:rsidRDefault="000B5239" w:rsidP="004B2C92">
            <w:pPr>
              <w:pStyle w:val="TAC"/>
              <w:spacing w:line="256" w:lineRule="auto"/>
            </w:pPr>
          </w:p>
        </w:tc>
      </w:tr>
      <w:tr w:rsidR="000B5239" w:rsidRPr="00DB707E" w14:paraId="667BE87F"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CB30FAE"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6C6D4440"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6E03460"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2461AB8" w14:textId="77777777" w:rsidR="000B5239" w:rsidRPr="00DB707E" w:rsidRDefault="000B5239" w:rsidP="004B2C92">
            <w:pPr>
              <w:pStyle w:val="TAC"/>
              <w:spacing w:line="256" w:lineRule="auto"/>
            </w:pPr>
          </w:p>
        </w:tc>
      </w:tr>
      <w:tr w:rsidR="000B5239" w:rsidRPr="00DB707E" w14:paraId="0BD7DDC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A93404E"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3E16C6F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ADB5796"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1BBBB9E9" w14:textId="77777777" w:rsidR="000B5239" w:rsidRPr="00DB707E" w:rsidRDefault="000B5239" w:rsidP="004B2C92">
            <w:pPr>
              <w:pStyle w:val="TAC"/>
              <w:spacing w:line="256" w:lineRule="auto"/>
            </w:pPr>
          </w:p>
        </w:tc>
      </w:tr>
      <w:tr w:rsidR="000B5239" w:rsidRPr="00DB707E" w14:paraId="4846B37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3634B91"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356EFB0"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9361012"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A137A47" w14:textId="77777777" w:rsidR="000B5239" w:rsidRPr="00DB707E" w:rsidRDefault="000B5239" w:rsidP="004B2C92">
            <w:pPr>
              <w:pStyle w:val="TAC"/>
              <w:spacing w:line="256" w:lineRule="auto"/>
            </w:pPr>
          </w:p>
        </w:tc>
      </w:tr>
      <w:tr w:rsidR="000B5239" w:rsidRPr="00DB707E" w14:paraId="334EE13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B5F7C26"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92AA62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4360D8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8B1AD36" w14:textId="77777777" w:rsidR="000B5239" w:rsidRPr="00DB707E" w:rsidRDefault="000B5239" w:rsidP="004B2C92">
            <w:pPr>
              <w:pStyle w:val="TAC"/>
              <w:spacing w:line="256" w:lineRule="auto"/>
            </w:pPr>
          </w:p>
        </w:tc>
      </w:tr>
      <w:tr w:rsidR="000B5239" w:rsidRPr="00DB707E" w14:paraId="72372CC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42394DC"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412A280"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29F0D59A"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73F4B44" w14:textId="77777777" w:rsidR="000B5239" w:rsidRPr="00DB707E" w:rsidRDefault="000B5239" w:rsidP="004B2C92">
            <w:pPr>
              <w:pStyle w:val="TAC"/>
              <w:spacing w:line="256" w:lineRule="auto"/>
            </w:pPr>
          </w:p>
        </w:tc>
      </w:tr>
      <w:tr w:rsidR="000B5239" w:rsidRPr="00DB707E" w14:paraId="693B6EA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9BD5CD4"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09F1426"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1D4B53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380C45" w14:textId="77777777" w:rsidR="000B5239" w:rsidRPr="00DB707E" w:rsidRDefault="000B5239" w:rsidP="004B2C92">
            <w:pPr>
              <w:pStyle w:val="TAC"/>
              <w:spacing w:line="256" w:lineRule="auto"/>
            </w:pPr>
            <w:r w:rsidRPr="00DB707E">
              <w:t>-104</w:t>
            </w:r>
          </w:p>
        </w:tc>
      </w:tr>
      <w:tr w:rsidR="000B5239" w:rsidRPr="00DB707E" w14:paraId="2CE90C8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8102634"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E965B35"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935AA37"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ACFCF07"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1463195" w14:textId="77777777" w:rsidR="000B5239" w:rsidRPr="00DB707E" w:rsidRDefault="000B5239" w:rsidP="004B2C92">
            <w:pPr>
              <w:pStyle w:val="TAC"/>
              <w:spacing w:line="256" w:lineRule="auto"/>
            </w:pPr>
            <w:r w:rsidRPr="00DB707E">
              <w:t>17</w:t>
            </w:r>
          </w:p>
        </w:tc>
      </w:tr>
      <w:tr w:rsidR="000B5239" w:rsidRPr="00DB707E" w14:paraId="14F95B68"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3916F95"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725BE0"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73B9BC9"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4D427CA"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A074BF2" w14:textId="77777777" w:rsidR="000B5239" w:rsidRPr="00DB707E" w:rsidRDefault="000B5239" w:rsidP="004B2C92">
            <w:pPr>
              <w:pStyle w:val="TAC"/>
              <w:spacing w:line="256" w:lineRule="auto"/>
            </w:pPr>
            <w:r w:rsidRPr="00DB707E">
              <w:t>17</w:t>
            </w:r>
          </w:p>
        </w:tc>
      </w:tr>
      <w:tr w:rsidR="000B5239" w:rsidRPr="00DB707E" w14:paraId="2859645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D346C1D"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246B61"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382FB8"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D8B8AA0"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D51DB5D" w14:textId="77777777" w:rsidR="000B5239" w:rsidRPr="00DB707E" w:rsidRDefault="000B5239" w:rsidP="004B2C92">
            <w:pPr>
              <w:pStyle w:val="TAC"/>
              <w:spacing w:line="256" w:lineRule="auto"/>
            </w:pPr>
            <w:r w:rsidRPr="00DB707E">
              <w:t>-87</w:t>
            </w:r>
          </w:p>
        </w:tc>
      </w:tr>
      <w:tr w:rsidR="000B5239" w:rsidRPr="00DB707E" w14:paraId="4056A7E9"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86A2FA0"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CB1C971"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B89D65A"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1F146E2"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039469C" w14:textId="77777777" w:rsidR="000B5239" w:rsidRPr="00DB707E" w:rsidRDefault="000B5239" w:rsidP="004B2C92">
            <w:pPr>
              <w:pStyle w:val="TAC"/>
              <w:spacing w:line="256" w:lineRule="auto"/>
            </w:pPr>
            <w:r w:rsidRPr="00DB707E">
              <w:t>-87</w:t>
            </w:r>
          </w:p>
        </w:tc>
      </w:tr>
      <w:tr w:rsidR="000B5239" w:rsidRPr="00DB707E" w14:paraId="749CEBCD"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57747C4C"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D1439B"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91B5C8A"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9B9DBB1"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A2E1308"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46242CBF"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30F05C4"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5D186E"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7F00D7"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4FF984" w14:textId="77777777" w:rsidR="000B5239" w:rsidRPr="00DB707E" w:rsidRDefault="000B5239" w:rsidP="004B2C92">
            <w:pPr>
              <w:pStyle w:val="TAC"/>
              <w:spacing w:line="256" w:lineRule="auto"/>
            </w:pPr>
            <w:r w:rsidRPr="00DB707E">
              <w:t>ETU70</w:t>
            </w:r>
          </w:p>
        </w:tc>
      </w:tr>
      <w:tr w:rsidR="000B5239" w:rsidRPr="00DB707E" w14:paraId="10138A76"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4D57586"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C0A833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59111F"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F2D649" w14:textId="77777777" w:rsidR="000B5239" w:rsidRPr="00DB707E" w:rsidRDefault="000B5239" w:rsidP="004B2C92">
            <w:pPr>
              <w:pStyle w:val="TAC"/>
              <w:spacing w:line="256" w:lineRule="auto"/>
            </w:pPr>
            <w:r w:rsidRPr="00DB707E">
              <w:t>1x2 Low</w:t>
            </w:r>
          </w:p>
        </w:tc>
      </w:tr>
      <w:tr w:rsidR="000B5239" w:rsidRPr="00DB707E" w14:paraId="3A99FD6D"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8B37F79"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792E1E0B"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79438B12"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F3B3424"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D4C13A3"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409C14B1" w14:textId="77777777" w:rsidR="000B5239" w:rsidRPr="00DB707E" w:rsidRDefault="000B5239" w:rsidP="000B5239"/>
    <w:p w14:paraId="3ED298D3" w14:textId="77777777" w:rsidR="000B5239" w:rsidRPr="00DB707E" w:rsidRDefault="000B5239" w:rsidP="000B5239">
      <w:pPr>
        <w:pStyle w:val="Heading5"/>
      </w:pPr>
      <w:r w:rsidRPr="00DB707E">
        <w:t>A.16.6.3.2.2</w:t>
      </w:r>
      <w:r w:rsidRPr="00DB707E">
        <w:tab/>
        <w:t>Test Requirements</w:t>
      </w:r>
    </w:p>
    <w:p w14:paraId="303DBE48" w14:textId="77777777" w:rsidR="000B5239" w:rsidRPr="00DB707E" w:rsidRDefault="000B5239" w:rsidP="000B5239">
      <w:r w:rsidRPr="00DB707E">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4BB98BA6" w14:textId="77777777" w:rsidR="000B5239" w:rsidRPr="00DB707E" w:rsidRDefault="000B5239" w:rsidP="000B5239">
      <w:r w:rsidRPr="00DB707E">
        <w:t>The UE shall not send event-triggered measurement reports as long as the reporting criteria is not fulfilled.</w:t>
      </w:r>
    </w:p>
    <w:p w14:paraId="282F41B0" w14:textId="77777777" w:rsidR="000B5239" w:rsidRPr="00DB707E" w:rsidRDefault="000B5239" w:rsidP="000B5239">
      <w:pPr>
        <w:rPr>
          <w:rFonts w:cs="v4.2.0"/>
        </w:rPr>
      </w:pPr>
      <w:r w:rsidRPr="00DB707E">
        <w:t>The rate of correct events observed during repeated tests shall be at least 90%.</w:t>
      </w:r>
    </w:p>
    <w:p w14:paraId="37F7C35F" w14:textId="77777777" w:rsidR="000B5239" w:rsidRPr="00DB707E" w:rsidRDefault="000B5239" w:rsidP="000B5239">
      <w:pPr>
        <w:pStyle w:val="Heading4"/>
        <w:rPr>
          <w:snapToGrid w:val="0"/>
        </w:rPr>
      </w:pPr>
      <w:r w:rsidRPr="00DB707E">
        <w:rPr>
          <w:snapToGrid w:val="0"/>
        </w:rPr>
        <w:t>A.16.6.3.3</w:t>
      </w:r>
      <w:r w:rsidRPr="00DB707E">
        <w:rPr>
          <w:snapToGrid w:val="0"/>
        </w:rPr>
        <w:tab/>
        <w:t>SA NR - E-UTRAN event-triggered reporting in DRX in FR1 for 1 Rx UE</w:t>
      </w:r>
    </w:p>
    <w:p w14:paraId="370EE376" w14:textId="77777777" w:rsidR="000B5239" w:rsidRPr="00DB707E" w:rsidRDefault="000B5239" w:rsidP="000B5239">
      <w:pPr>
        <w:pStyle w:val="Heading5"/>
        <w:rPr>
          <w:snapToGrid w:val="0"/>
        </w:rPr>
      </w:pPr>
      <w:r w:rsidRPr="00DB707E">
        <w:rPr>
          <w:snapToGrid w:val="0"/>
        </w:rPr>
        <w:t>A.16.6.3.3.1</w:t>
      </w:r>
      <w:r w:rsidRPr="00DB707E">
        <w:rPr>
          <w:snapToGrid w:val="0"/>
        </w:rPr>
        <w:tab/>
        <w:t>Test purpose and Environment</w:t>
      </w:r>
    </w:p>
    <w:p w14:paraId="5138F870" w14:textId="77777777" w:rsidR="000B5239" w:rsidRPr="00DB707E" w:rsidRDefault="000B5239" w:rsidP="000B5239">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119FC0F9" w14:textId="77777777" w:rsidR="000B5239" w:rsidRPr="00DB707E" w:rsidRDefault="000B5239" w:rsidP="000B5239">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38BAD398" w14:textId="77777777" w:rsidR="000B5239" w:rsidRPr="00DB707E" w:rsidRDefault="000B5239" w:rsidP="000B5239">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72543E77" w14:textId="77777777" w:rsidR="000B5239" w:rsidRPr="00DB707E" w:rsidRDefault="000B5239" w:rsidP="000B5239">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24ED49AD" w14:textId="77777777" w:rsidR="000B5239" w:rsidRPr="00DB707E" w:rsidRDefault="000B5239" w:rsidP="000B5239">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5DA2507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3041CC"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5C5901AE" w14:textId="77777777" w:rsidR="000B5239" w:rsidRPr="00DB707E" w:rsidRDefault="000B5239" w:rsidP="004B2C92">
            <w:pPr>
              <w:pStyle w:val="TAH"/>
              <w:spacing w:line="256" w:lineRule="auto"/>
            </w:pPr>
            <w:r w:rsidRPr="00DB707E">
              <w:t>Description</w:t>
            </w:r>
          </w:p>
        </w:tc>
      </w:tr>
      <w:tr w:rsidR="000B5239" w:rsidRPr="00DB707E" w14:paraId="348CC74B"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6F6DB46"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746DCAE"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5A9060C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7C6580C"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F2C88FF"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6B79E5FB"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DE5ADB"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40508137"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4AE30B8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78C791"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A8CE968"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18B3F22D"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3F1916"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6B213F2"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78FE6584"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4A5E68DC"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22E9A8D3"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7B818D50"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2896200"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341724CF" w14:textId="77777777" w:rsidR="000B5239" w:rsidRPr="00DB707E" w:rsidRDefault="000B5239" w:rsidP="000B5239"/>
    <w:p w14:paraId="76EBDEA8" w14:textId="77777777" w:rsidR="000B5239" w:rsidRPr="00DB707E" w:rsidRDefault="000B5239" w:rsidP="000B5239">
      <w:pPr>
        <w:pStyle w:val="TH"/>
      </w:pPr>
      <w:r w:rsidRPr="00DB707E">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0B5239" w:rsidRPr="00DB707E" w14:paraId="1104D71F" w14:textId="77777777" w:rsidTr="004B2C92">
        <w:trPr>
          <w:cantSplit/>
        </w:trPr>
        <w:tc>
          <w:tcPr>
            <w:tcW w:w="2340" w:type="dxa"/>
            <w:vMerge w:val="restart"/>
            <w:tcBorders>
              <w:top w:val="single" w:sz="4" w:space="0" w:color="auto"/>
              <w:left w:val="single" w:sz="4" w:space="0" w:color="auto"/>
              <w:right w:val="single" w:sz="4" w:space="0" w:color="auto"/>
            </w:tcBorders>
            <w:hideMark/>
          </w:tcPr>
          <w:p w14:paraId="51C9BB7B" w14:textId="77777777" w:rsidR="000B5239" w:rsidRPr="00DB707E" w:rsidRDefault="000B5239" w:rsidP="004B2C92">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32A3F9D" w14:textId="77777777" w:rsidR="000B5239" w:rsidRPr="00DB707E" w:rsidRDefault="000B5239" w:rsidP="004B2C92">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6D75362" w14:textId="77777777" w:rsidR="000B5239" w:rsidRPr="00DB707E" w:rsidRDefault="000B5239" w:rsidP="004B2C92">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4DA6BF47" w14:textId="77777777" w:rsidR="000B5239" w:rsidRPr="00DB707E" w:rsidRDefault="000B5239" w:rsidP="004B2C92">
            <w:pPr>
              <w:pStyle w:val="TAH"/>
              <w:spacing w:line="256" w:lineRule="auto"/>
            </w:pPr>
            <w:r w:rsidRPr="00DB707E">
              <w:t>Comment</w:t>
            </w:r>
          </w:p>
        </w:tc>
      </w:tr>
      <w:tr w:rsidR="000B5239" w:rsidRPr="00DB707E" w14:paraId="472040E2" w14:textId="77777777" w:rsidTr="004B2C92">
        <w:trPr>
          <w:cantSplit/>
        </w:trPr>
        <w:tc>
          <w:tcPr>
            <w:tcW w:w="2340" w:type="dxa"/>
            <w:vMerge/>
            <w:tcBorders>
              <w:left w:val="single" w:sz="4" w:space="0" w:color="auto"/>
              <w:bottom w:val="single" w:sz="4" w:space="0" w:color="auto"/>
              <w:right w:val="single" w:sz="4" w:space="0" w:color="auto"/>
            </w:tcBorders>
          </w:tcPr>
          <w:p w14:paraId="01BD68F4" w14:textId="77777777" w:rsidR="000B5239" w:rsidRPr="00DB707E" w:rsidRDefault="000B5239" w:rsidP="004B2C92">
            <w:pPr>
              <w:pStyle w:val="TAH"/>
              <w:spacing w:line="256" w:lineRule="auto"/>
            </w:pPr>
          </w:p>
        </w:tc>
        <w:tc>
          <w:tcPr>
            <w:tcW w:w="990" w:type="dxa"/>
            <w:vMerge/>
            <w:tcBorders>
              <w:left w:val="single" w:sz="4" w:space="0" w:color="auto"/>
              <w:bottom w:val="single" w:sz="4" w:space="0" w:color="auto"/>
              <w:right w:val="single" w:sz="4" w:space="0" w:color="auto"/>
            </w:tcBorders>
          </w:tcPr>
          <w:p w14:paraId="5A6FFDF4" w14:textId="77777777" w:rsidR="000B5239" w:rsidRPr="00DB707E" w:rsidRDefault="000B5239" w:rsidP="004B2C92">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56E6505" w14:textId="77777777" w:rsidR="000B5239" w:rsidRPr="00DB707E" w:rsidRDefault="000B5239" w:rsidP="004B2C92">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47262019" w14:textId="77777777" w:rsidR="000B5239" w:rsidRPr="00DB707E" w:rsidRDefault="000B5239" w:rsidP="004B2C92">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1CAA2A2A" w14:textId="77777777" w:rsidR="000B5239" w:rsidRPr="00DB707E" w:rsidRDefault="000B5239" w:rsidP="004B2C92">
            <w:pPr>
              <w:pStyle w:val="TAH"/>
              <w:spacing w:line="256" w:lineRule="auto"/>
            </w:pPr>
          </w:p>
        </w:tc>
      </w:tr>
      <w:tr w:rsidR="000B5239" w:rsidRPr="00DB707E" w14:paraId="325678D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B65FDB6"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52C30044"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DEDFFAE"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E767AEB"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4856FDF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A679AEA"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33AEDAAD"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07E641" w14:textId="77777777" w:rsidR="000B5239" w:rsidRPr="00DB707E" w:rsidRDefault="000B5239" w:rsidP="004B2C92">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819296D"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4545B8C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C598528"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156319D" w14:textId="77777777" w:rsidR="000B5239" w:rsidRPr="00DB707E" w:rsidRDefault="000B5239" w:rsidP="004B2C92">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02BA24F6"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3A28AB70" w14:textId="77777777" w:rsidR="000B5239" w:rsidRPr="00DB707E" w:rsidRDefault="000B5239" w:rsidP="004B2C92">
            <w:pPr>
              <w:pStyle w:val="TAL"/>
              <w:spacing w:line="256" w:lineRule="auto"/>
              <w:rPr>
                <w:rFonts w:cs="Arial"/>
              </w:rPr>
            </w:pPr>
          </w:p>
        </w:tc>
      </w:tr>
      <w:tr w:rsidR="000B5239" w:rsidRPr="00DB707E" w14:paraId="65F6F53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ECDEFDA"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D773DF5"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290CFF2"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48865EFD"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7C39587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E2A08A2"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D9A1DE5"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C79BB5F"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45161BE7" w14:textId="77777777" w:rsidR="000B5239" w:rsidRPr="00DB707E" w:rsidRDefault="000B5239" w:rsidP="004B2C92">
            <w:pPr>
              <w:pStyle w:val="TAL"/>
              <w:spacing w:line="256" w:lineRule="auto"/>
              <w:rPr>
                <w:rFonts w:cs="Arial"/>
              </w:rPr>
            </w:pPr>
            <w:r w:rsidRPr="00DB707E">
              <w:rPr>
                <w:rFonts w:cs="Arial"/>
              </w:rPr>
              <w:t>Cell 2 is on RF channel number 2</w:t>
            </w:r>
          </w:p>
        </w:tc>
      </w:tr>
      <w:tr w:rsidR="000B5239" w:rsidRPr="00DB707E" w14:paraId="0D133D0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F02B3A1"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5B1F38A"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6D8DCFB"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8A27FF1"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029269B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6184454"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C0212BF"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96071F"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49C1304"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23E05379"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5EEE647"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905063D" w14:textId="77777777" w:rsidR="000B5239" w:rsidRPr="00DB707E" w:rsidRDefault="000B5239" w:rsidP="004B2C92">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CD37D6"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BE3F950"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76A7175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FEF0186"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F1A7734"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55BD3BD"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ED6EF4C"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5612A76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337518E"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C406C41"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E85F83E"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4915265"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71332AB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4AE36C0"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A772D08" w14:textId="77777777" w:rsidR="000B5239" w:rsidRPr="00DB707E" w:rsidRDefault="000B5239" w:rsidP="004B2C92">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5907581B"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9CBF999" w14:textId="77777777" w:rsidR="000B5239" w:rsidRPr="00DB707E" w:rsidRDefault="000B5239" w:rsidP="004B2C92">
            <w:pPr>
              <w:pStyle w:val="TAL"/>
              <w:spacing w:line="256" w:lineRule="auto"/>
              <w:rPr>
                <w:rFonts w:cs="Arial"/>
              </w:rPr>
            </w:pPr>
          </w:p>
        </w:tc>
      </w:tr>
      <w:tr w:rsidR="000B5239" w:rsidRPr="00DB707E" w14:paraId="0FE5277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2FB6B6D"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12551BA1"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6119999"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C3E5F91" w14:textId="77777777" w:rsidR="000B5239" w:rsidRPr="00DB707E" w:rsidRDefault="000B5239" w:rsidP="004B2C92">
            <w:pPr>
              <w:pStyle w:val="TAL"/>
              <w:spacing w:line="256" w:lineRule="auto"/>
              <w:rPr>
                <w:rFonts w:cs="Arial"/>
              </w:rPr>
            </w:pPr>
          </w:p>
        </w:tc>
      </w:tr>
      <w:tr w:rsidR="000B5239" w:rsidRPr="00DB707E" w14:paraId="0E855548"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5283914"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322923A"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0508C5D"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D25CF0F"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30FFAE0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C257509"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407B7DB" w14:textId="77777777" w:rsidR="000B5239" w:rsidRPr="00DB707E" w:rsidRDefault="000B5239" w:rsidP="004B2C92">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7252161" w14:textId="77777777" w:rsidR="000B5239" w:rsidRPr="00DB707E" w:rsidRDefault="000B5239" w:rsidP="004B2C92">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567E5164" w14:textId="77777777" w:rsidR="000B5239" w:rsidRPr="00DB707E" w:rsidRDefault="000B5239" w:rsidP="004B2C92">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47054A49" w14:textId="77777777" w:rsidR="000B5239" w:rsidRPr="00DB707E" w:rsidRDefault="000B5239" w:rsidP="004B2C92">
            <w:pPr>
              <w:pStyle w:val="TAL"/>
              <w:spacing w:line="256" w:lineRule="auto"/>
              <w:rPr>
                <w:rFonts w:cs="Arial"/>
              </w:rPr>
            </w:pPr>
            <w:r w:rsidRPr="00DB707E">
              <w:rPr>
                <w:rFonts w:cs="Arial"/>
              </w:rPr>
              <w:t>DRX cycle configurations DRX.1 and DRX. 7 are defined in Table A.3.3.1-1 and Table A.3.3.7-1 respectively.</w:t>
            </w:r>
          </w:p>
        </w:tc>
      </w:tr>
      <w:tr w:rsidR="000B5239" w:rsidRPr="00DB707E" w14:paraId="37F995D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BC3543F"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F83E6B3"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2365DDC"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ABB8C13" w14:textId="77777777" w:rsidR="000B5239" w:rsidRPr="00DB707E" w:rsidRDefault="000B5239" w:rsidP="004B2C92">
            <w:pPr>
              <w:pStyle w:val="TAL"/>
              <w:spacing w:line="256" w:lineRule="auto"/>
              <w:rPr>
                <w:rFonts w:cs="Arial"/>
              </w:rPr>
            </w:pPr>
          </w:p>
        </w:tc>
      </w:tr>
      <w:tr w:rsidR="000B5239" w:rsidRPr="00DB707E" w14:paraId="2495A77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CF6F468"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90B31AB" w14:textId="77777777" w:rsidR="000B5239" w:rsidRPr="00DB707E" w:rsidRDefault="000B5239" w:rsidP="004B2C92">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2D7D3893" w14:textId="77777777" w:rsidR="000B5239" w:rsidRPr="00DB707E" w:rsidRDefault="000B5239" w:rsidP="004B2C92">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37F035DF" w14:textId="77777777" w:rsidR="000B5239" w:rsidRPr="00DB707E" w:rsidRDefault="000B5239" w:rsidP="004B2C92">
            <w:pPr>
              <w:pStyle w:val="TAL"/>
              <w:spacing w:line="256" w:lineRule="auto"/>
              <w:rPr>
                <w:rFonts w:cs="Arial"/>
              </w:rPr>
            </w:pPr>
            <w:r w:rsidRPr="00DB707E">
              <w:rPr>
                <w:rFonts w:eastAsia="DengXian" w:cs="Arial" w:hint="eastAsia"/>
              </w:rPr>
              <w:t>1</w:t>
            </w:r>
            <w:r w:rsidRPr="00DB707E">
              <w:rPr>
                <w:rFonts w:eastAsia="DengXian" w:cs="Arial"/>
              </w:rPr>
              <w:t>0</w:t>
            </w:r>
          </w:p>
        </w:tc>
        <w:tc>
          <w:tcPr>
            <w:tcW w:w="3690" w:type="dxa"/>
            <w:tcBorders>
              <w:top w:val="single" w:sz="4" w:space="0" w:color="auto"/>
              <w:left w:val="single" w:sz="4" w:space="0" w:color="auto"/>
              <w:bottom w:val="single" w:sz="4" w:space="0" w:color="auto"/>
              <w:right w:val="single" w:sz="4" w:space="0" w:color="auto"/>
            </w:tcBorders>
          </w:tcPr>
          <w:p w14:paraId="154F7705" w14:textId="77777777" w:rsidR="000B5239" w:rsidRPr="00DB707E" w:rsidRDefault="000B5239" w:rsidP="004B2C92">
            <w:pPr>
              <w:pStyle w:val="TAL"/>
              <w:spacing w:line="256" w:lineRule="auto"/>
              <w:rPr>
                <w:rFonts w:cs="Arial"/>
              </w:rPr>
            </w:pPr>
          </w:p>
        </w:tc>
      </w:tr>
      <w:tr w:rsidR="000B5239" w:rsidRPr="00DB707E" w14:paraId="5EF520B5" w14:textId="77777777" w:rsidTr="004B2C92">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C46B0B0" w14:textId="77777777" w:rsidR="000B5239" w:rsidRPr="00DB707E" w:rsidRDefault="000B5239" w:rsidP="004B2C92">
            <w:pPr>
              <w:pStyle w:val="TAN"/>
              <w:spacing w:line="256" w:lineRule="auto"/>
            </w:pPr>
            <w:r w:rsidRPr="00DB707E">
              <w:t>Note 1:</w:t>
            </w:r>
            <w:r w:rsidRPr="00DB707E">
              <w:tab/>
              <w:t>Values are defined in Table A.16.6.3.3.1-3</w:t>
            </w:r>
          </w:p>
        </w:tc>
      </w:tr>
    </w:tbl>
    <w:p w14:paraId="7CF4B89C" w14:textId="77777777" w:rsidR="000B5239" w:rsidRPr="00DB707E" w:rsidRDefault="000B5239" w:rsidP="000B5239"/>
    <w:p w14:paraId="535B3859" w14:textId="77777777" w:rsidR="000B5239" w:rsidRPr="00DB707E" w:rsidRDefault="000B5239" w:rsidP="000B5239">
      <w:pPr>
        <w:pStyle w:val="TH"/>
      </w:pPr>
      <w:r w:rsidRPr="00DB707E">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7097FBAF"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6D8D9BF3"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CA4AF83"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4EE26B6"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3F4FB9CE" w14:textId="77777777" w:rsidR="000B5239" w:rsidRPr="00DB707E" w:rsidRDefault="000B5239" w:rsidP="004B2C92">
            <w:pPr>
              <w:pStyle w:val="TAH"/>
              <w:spacing w:line="256" w:lineRule="auto"/>
            </w:pPr>
            <w:r w:rsidRPr="00DB707E">
              <w:t>Cell 1</w:t>
            </w:r>
          </w:p>
        </w:tc>
      </w:tr>
      <w:tr w:rsidR="000B5239" w:rsidRPr="00DB707E" w14:paraId="61700264"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119F5F57"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2A193C56"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252C7DC5"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6E1AFD4"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0B2339E0" w14:textId="77777777" w:rsidR="000B5239" w:rsidRPr="00DB707E" w:rsidRDefault="000B5239" w:rsidP="004B2C92">
            <w:pPr>
              <w:pStyle w:val="TAH"/>
              <w:spacing w:line="256" w:lineRule="auto"/>
            </w:pPr>
            <w:r w:rsidRPr="00DB707E">
              <w:t>T2</w:t>
            </w:r>
          </w:p>
        </w:tc>
      </w:tr>
      <w:tr w:rsidR="000B5239" w:rsidRPr="00DB707E" w14:paraId="3738272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118A320"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4936D29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3923F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25E7BD" w14:textId="77777777" w:rsidR="000B5239" w:rsidRPr="00DB707E" w:rsidRDefault="000B5239" w:rsidP="004B2C92">
            <w:pPr>
              <w:pStyle w:val="TAC"/>
              <w:spacing w:line="256" w:lineRule="auto"/>
            </w:pPr>
            <w:r w:rsidRPr="00DB707E">
              <w:t>1</w:t>
            </w:r>
          </w:p>
        </w:tc>
      </w:tr>
      <w:tr w:rsidR="000B5239" w:rsidRPr="00DB707E" w14:paraId="44303D1F" w14:textId="77777777" w:rsidTr="004B2C92">
        <w:trPr>
          <w:trHeight w:val="60"/>
        </w:trPr>
        <w:tc>
          <w:tcPr>
            <w:tcW w:w="3360" w:type="dxa"/>
            <w:gridSpan w:val="3"/>
            <w:tcBorders>
              <w:top w:val="single" w:sz="4" w:space="0" w:color="auto"/>
              <w:left w:val="single" w:sz="4" w:space="0" w:color="auto"/>
              <w:bottom w:val="nil"/>
              <w:right w:val="single" w:sz="4" w:space="0" w:color="auto"/>
            </w:tcBorders>
            <w:hideMark/>
          </w:tcPr>
          <w:p w14:paraId="00432026"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A34F386"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C6F2B7B"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FE3E0B4"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056F3648"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09A59F0A"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1D2EEC4"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41EAE86"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19EB93"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6E56997F" w14:textId="77777777" w:rsidTr="004B2C92">
        <w:tc>
          <w:tcPr>
            <w:tcW w:w="1774" w:type="dxa"/>
            <w:gridSpan w:val="2"/>
            <w:tcBorders>
              <w:top w:val="single" w:sz="4" w:space="0" w:color="auto"/>
              <w:left w:val="single" w:sz="4" w:space="0" w:color="auto"/>
              <w:bottom w:val="nil"/>
              <w:right w:val="single" w:sz="4" w:space="0" w:color="auto"/>
            </w:tcBorders>
            <w:hideMark/>
          </w:tcPr>
          <w:p w14:paraId="16820D66"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648C019"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7FFE41D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30CF3D"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38B33FF" w14:textId="77777777" w:rsidR="000B5239" w:rsidRPr="00DB707E" w:rsidRDefault="000B5239" w:rsidP="004B2C92">
            <w:pPr>
              <w:pStyle w:val="TAC"/>
              <w:spacing w:line="256" w:lineRule="auto"/>
            </w:pPr>
            <w:r w:rsidRPr="00DB707E">
              <w:t>TDDConf.1.1</w:t>
            </w:r>
          </w:p>
        </w:tc>
      </w:tr>
      <w:tr w:rsidR="000B5239" w:rsidRPr="00DB707E" w14:paraId="398E0EB3" w14:textId="77777777" w:rsidTr="004B2C92">
        <w:tc>
          <w:tcPr>
            <w:tcW w:w="1774" w:type="dxa"/>
            <w:gridSpan w:val="2"/>
            <w:tcBorders>
              <w:top w:val="nil"/>
              <w:left w:val="single" w:sz="4" w:space="0" w:color="auto"/>
              <w:bottom w:val="single" w:sz="4" w:space="0" w:color="auto"/>
              <w:right w:val="single" w:sz="4" w:space="0" w:color="auto"/>
            </w:tcBorders>
          </w:tcPr>
          <w:p w14:paraId="0B4B9181"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D19B8C9"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ED2D65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75302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C527A1" w14:textId="77777777" w:rsidR="000B5239" w:rsidRPr="00DB707E" w:rsidRDefault="000B5239" w:rsidP="004B2C92">
            <w:pPr>
              <w:pStyle w:val="TAC"/>
              <w:spacing w:line="256" w:lineRule="auto"/>
            </w:pPr>
            <w:r w:rsidRPr="00DB707E">
              <w:t>TDDConf.2.1</w:t>
            </w:r>
          </w:p>
        </w:tc>
      </w:tr>
      <w:tr w:rsidR="000B5239" w:rsidRPr="00DB707E" w14:paraId="53D34606"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19D6C03F"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E99F4D8"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352F901"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2782D7"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393935C2" w14:textId="77777777" w:rsidTr="004B2C92">
        <w:trPr>
          <w:trHeight w:val="115"/>
        </w:trPr>
        <w:tc>
          <w:tcPr>
            <w:tcW w:w="3360" w:type="dxa"/>
            <w:gridSpan w:val="3"/>
            <w:tcBorders>
              <w:top w:val="nil"/>
              <w:left w:val="single" w:sz="4" w:space="0" w:color="auto"/>
              <w:bottom w:val="nil"/>
              <w:right w:val="single" w:sz="4" w:space="0" w:color="auto"/>
            </w:tcBorders>
          </w:tcPr>
          <w:p w14:paraId="6B323ECD"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1A02A8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8C0774"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06F6DD"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6FDF490B"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62D0132A"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37C1B3B"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2D92A2"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5F0F6C"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218E1B84"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4022EA5"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42C44F5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2405C3"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0FDBED1" w14:textId="77777777" w:rsidR="000B5239" w:rsidRPr="00DB707E" w:rsidRDefault="000B5239" w:rsidP="004B2C92">
            <w:pPr>
              <w:pStyle w:val="TAC"/>
              <w:spacing w:line="256" w:lineRule="auto"/>
            </w:pPr>
            <w:r w:rsidRPr="00DB707E">
              <w:t>SR.1.1 FDD</w:t>
            </w:r>
          </w:p>
        </w:tc>
      </w:tr>
      <w:tr w:rsidR="000B5239" w:rsidRPr="00DB707E" w14:paraId="2C9108D3" w14:textId="77777777" w:rsidTr="004B2C92">
        <w:trPr>
          <w:trHeight w:val="115"/>
        </w:trPr>
        <w:tc>
          <w:tcPr>
            <w:tcW w:w="3360" w:type="dxa"/>
            <w:gridSpan w:val="3"/>
            <w:tcBorders>
              <w:top w:val="nil"/>
              <w:left w:val="single" w:sz="4" w:space="0" w:color="auto"/>
              <w:bottom w:val="nil"/>
              <w:right w:val="single" w:sz="4" w:space="0" w:color="auto"/>
            </w:tcBorders>
          </w:tcPr>
          <w:p w14:paraId="63C252A8"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30E9E2E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B38D85"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48DE9D" w14:textId="77777777" w:rsidR="000B5239" w:rsidRPr="00DB707E" w:rsidRDefault="000B5239" w:rsidP="004B2C92">
            <w:pPr>
              <w:pStyle w:val="TAC"/>
              <w:spacing w:line="256" w:lineRule="auto"/>
            </w:pPr>
            <w:r w:rsidRPr="00DB707E">
              <w:t>SR.1.1 TDD</w:t>
            </w:r>
          </w:p>
        </w:tc>
      </w:tr>
      <w:tr w:rsidR="000B5239" w:rsidRPr="00DB707E" w14:paraId="074E9DF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530C4DAF"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A0D13E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C18340"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D4EB2A" w14:textId="77777777" w:rsidR="000B5239" w:rsidRPr="00DB707E" w:rsidRDefault="000B5239" w:rsidP="004B2C92">
            <w:pPr>
              <w:pStyle w:val="TAC"/>
              <w:spacing w:line="256" w:lineRule="auto"/>
            </w:pPr>
            <w:r w:rsidRPr="00DB707E">
              <w:t>SR.2.1 TDD</w:t>
            </w:r>
          </w:p>
        </w:tc>
      </w:tr>
      <w:tr w:rsidR="000B5239" w:rsidRPr="00DB707E" w14:paraId="5F05770B"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E0E4F23"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5FEE61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CD6A8E"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7D8287" w14:textId="77777777" w:rsidR="000B5239" w:rsidRPr="00DB707E" w:rsidRDefault="000B5239" w:rsidP="004B2C92">
            <w:pPr>
              <w:pStyle w:val="TAC"/>
              <w:spacing w:line="256" w:lineRule="auto"/>
            </w:pPr>
            <w:r w:rsidRPr="00DB707E">
              <w:t>CR.1.1 FDD</w:t>
            </w:r>
          </w:p>
        </w:tc>
      </w:tr>
      <w:tr w:rsidR="000B5239" w:rsidRPr="00DB707E" w14:paraId="3419B53C" w14:textId="77777777" w:rsidTr="004B2C92">
        <w:trPr>
          <w:trHeight w:val="115"/>
        </w:trPr>
        <w:tc>
          <w:tcPr>
            <w:tcW w:w="3360" w:type="dxa"/>
            <w:gridSpan w:val="3"/>
            <w:tcBorders>
              <w:top w:val="nil"/>
              <w:left w:val="single" w:sz="4" w:space="0" w:color="auto"/>
              <w:bottom w:val="nil"/>
              <w:right w:val="single" w:sz="4" w:space="0" w:color="auto"/>
            </w:tcBorders>
          </w:tcPr>
          <w:p w14:paraId="6FB4C087"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44AEB9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3CACBD"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7BBA0EF" w14:textId="77777777" w:rsidR="000B5239" w:rsidRPr="00DB707E" w:rsidRDefault="000B5239" w:rsidP="004B2C92">
            <w:pPr>
              <w:pStyle w:val="TAC"/>
              <w:spacing w:line="256" w:lineRule="auto"/>
            </w:pPr>
            <w:r w:rsidRPr="00DB707E">
              <w:t>CR.1.1 TDD</w:t>
            </w:r>
          </w:p>
        </w:tc>
      </w:tr>
      <w:tr w:rsidR="000B5239" w:rsidRPr="00DB707E" w14:paraId="115EAD26"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594A926A"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CDFE1A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DF66EE"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7C8DF4" w14:textId="77777777" w:rsidR="000B5239" w:rsidRPr="00DB707E" w:rsidRDefault="000B5239" w:rsidP="004B2C92">
            <w:pPr>
              <w:pStyle w:val="TAC"/>
              <w:spacing w:line="256" w:lineRule="auto"/>
            </w:pPr>
            <w:r w:rsidRPr="00DB707E">
              <w:t>CR.2.1 TDD</w:t>
            </w:r>
          </w:p>
        </w:tc>
      </w:tr>
      <w:tr w:rsidR="000B5239" w:rsidRPr="00DB707E" w14:paraId="22B62C97" w14:textId="77777777" w:rsidTr="004B2C92">
        <w:trPr>
          <w:trHeight w:val="115"/>
        </w:trPr>
        <w:tc>
          <w:tcPr>
            <w:tcW w:w="3360" w:type="dxa"/>
            <w:gridSpan w:val="3"/>
            <w:tcBorders>
              <w:top w:val="nil"/>
              <w:left w:val="single" w:sz="4" w:space="0" w:color="auto"/>
              <w:bottom w:val="nil"/>
              <w:right w:val="single" w:sz="4" w:space="0" w:color="auto"/>
            </w:tcBorders>
            <w:hideMark/>
          </w:tcPr>
          <w:p w14:paraId="782546AB"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915135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93EF4F"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508974" w14:textId="77777777" w:rsidR="000B5239" w:rsidRPr="00DB707E" w:rsidRDefault="000B5239" w:rsidP="004B2C92">
            <w:pPr>
              <w:pStyle w:val="TAC"/>
              <w:spacing w:line="256" w:lineRule="auto"/>
            </w:pPr>
            <w:r w:rsidRPr="00DB707E">
              <w:rPr>
                <w:lang w:val="fr-FR"/>
              </w:rPr>
              <w:t>CCR.1.1 FDD</w:t>
            </w:r>
          </w:p>
        </w:tc>
      </w:tr>
      <w:tr w:rsidR="000B5239" w:rsidRPr="00DB707E" w14:paraId="2D4A244B" w14:textId="77777777" w:rsidTr="004B2C92">
        <w:trPr>
          <w:trHeight w:val="115"/>
        </w:trPr>
        <w:tc>
          <w:tcPr>
            <w:tcW w:w="3360" w:type="dxa"/>
            <w:gridSpan w:val="3"/>
            <w:tcBorders>
              <w:top w:val="nil"/>
              <w:left w:val="single" w:sz="4" w:space="0" w:color="auto"/>
              <w:bottom w:val="nil"/>
              <w:right w:val="single" w:sz="4" w:space="0" w:color="auto"/>
            </w:tcBorders>
          </w:tcPr>
          <w:p w14:paraId="41D963AA"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4BD13D2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251867"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260992" w14:textId="77777777" w:rsidR="000B5239" w:rsidRPr="00DB707E" w:rsidRDefault="000B5239" w:rsidP="004B2C92">
            <w:pPr>
              <w:pStyle w:val="TAC"/>
              <w:spacing w:line="256" w:lineRule="auto"/>
            </w:pPr>
            <w:r w:rsidRPr="00DB707E">
              <w:rPr>
                <w:lang w:val="fr-FR"/>
              </w:rPr>
              <w:t>CCR.1.1 TDD</w:t>
            </w:r>
          </w:p>
        </w:tc>
      </w:tr>
      <w:tr w:rsidR="000B5239" w:rsidRPr="00DB707E" w14:paraId="2778F035"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105F2DA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2E66784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20AF6E"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6E9EC" w14:textId="77777777" w:rsidR="000B5239" w:rsidRPr="00DB707E" w:rsidRDefault="000B5239" w:rsidP="004B2C92">
            <w:pPr>
              <w:pStyle w:val="TAC"/>
              <w:spacing w:line="256" w:lineRule="auto"/>
            </w:pPr>
            <w:r w:rsidRPr="00DB707E">
              <w:rPr>
                <w:lang w:val="fr-FR"/>
              </w:rPr>
              <w:t>CCR.2.1 TDD</w:t>
            </w:r>
          </w:p>
        </w:tc>
      </w:tr>
      <w:tr w:rsidR="000B5239" w:rsidRPr="00DB707E" w14:paraId="35D9EDFA" w14:textId="77777777" w:rsidTr="004B2C92">
        <w:tc>
          <w:tcPr>
            <w:tcW w:w="1694" w:type="dxa"/>
            <w:tcBorders>
              <w:top w:val="single" w:sz="4" w:space="0" w:color="auto"/>
              <w:left w:val="single" w:sz="4" w:space="0" w:color="auto"/>
              <w:bottom w:val="nil"/>
              <w:right w:val="single" w:sz="4" w:space="0" w:color="auto"/>
            </w:tcBorders>
            <w:hideMark/>
          </w:tcPr>
          <w:p w14:paraId="65A3E344"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B528284"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765E17E"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884296"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6F6DF4"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55DB4CD1" w14:textId="77777777" w:rsidTr="004B2C92">
        <w:tc>
          <w:tcPr>
            <w:tcW w:w="1694" w:type="dxa"/>
            <w:tcBorders>
              <w:top w:val="nil"/>
              <w:left w:val="single" w:sz="4" w:space="0" w:color="auto"/>
              <w:bottom w:val="nil"/>
              <w:right w:val="single" w:sz="4" w:space="0" w:color="auto"/>
            </w:tcBorders>
          </w:tcPr>
          <w:p w14:paraId="048B5C7A"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16760D3"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5FA7ACF"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546304B"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B75F99"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576911E2" w14:textId="77777777" w:rsidTr="004B2C92">
        <w:tc>
          <w:tcPr>
            <w:tcW w:w="1694" w:type="dxa"/>
            <w:tcBorders>
              <w:top w:val="nil"/>
              <w:left w:val="single" w:sz="4" w:space="0" w:color="auto"/>
              <w:bottom w:val="nil"/>
              <w:right w:val="single" w:sz="4" w:space="0" w:color="auto"/>
            </w:tcBorders>
          </w:tcPr>
          <w:p w14:paraId="591EDEC4"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054F42D"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6281633"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E870AD"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3787FE"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5E6AA6B3" w14:textId="77777777" w:rsidTr="004B2C92">
        <w:tc>
          <w:tcPr>
            <w:tcW w:w="1694" w:type="dxa"/>
            <w:tcBorders>
              <w:top w:val="nil"/>
              <w:left w:val="single" w:sz="4" w:space="0" w:color="auto"/>
              <w:bottom w:val="single" w:sz="4" w:space="0" w:color="auto"/>
              <w:right w:val="single" w:sz="4" w:space="0" w:color="auto"/>
            </w:tcBorders>
          </w:tcPr>
          <w:p w14:paraId="74DFF99E"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781F87"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E5E6512"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6583404"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D03413"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7CF6B5F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C8A0D26"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72748C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1F588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93036A" w14:textId="77777777" w:rsidR="000B5239" w:rsidRPr="00DB707E" w:rsidRDefault="000B5239" w:rsidP="004B2C92">
            <w:pPr>
              <w:pStyle w:val="TAC"/>
              <w:spacing w:line="256" w:lineRule="auto"/>
            </w:pPr>
            <w:r w:rsidRPr="00DB707E">
              <w:t>OP.1</w:t>
            </w:r>
          </w:p>
        </w:tc>
      </w:tr>
      <w:tr w:rsidR="000B5239" w:rsidRPr="00DB707E" w14:paraId="3A93278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FB001B4"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3E3E0DC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A2D498"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C2B47F" w14:textId="77777777" w:rsidR="000B5239" w:rsidRPr="00DB707E" w:rsidRDefault="000B5239" w:rsidP="004B2C92">
            <w:pPr>
              <w:pStyle w:val="TAC"/>
              <w:spacing w:line="256" w:lineRule="auto"/>
            </w:pPr>
            <w:r w:rsidRPr="00DB707E">
              <w:rPr>
                <w:rFonts w:cs="v4.2.0"/>
              </w:rPr>
              <w:t>SMTC.1 RedCap FR1</w:t>
            </w:r>
          </w:p>
        </w:tc>
      </w:tr>
      <w:tr w:rsidR="000B5239" w:rsidRPr="00DB707E" w14:paraId="76D5396F"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A614E00"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1FA208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BFB729"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CE275FC" w14:textId="77777777" w:rsidR="000B5239" w:rsidRPr="00DB707E" w:rsidRDefault="000B5239" w:rsidP="004B2C92">
            <w:pPr>
              <w:pStyle w:val="TAC"/>
              <w:spacing w:line="256" w:lineRule="auto"/>
            </w:pPr>
            <w:r w:rsidRPr="00DB707E">
              <w:t>SSB.1 FR1</w:t>
            </w:r>
          </w:p>
        </w:tc>
      </w:tr>
      <w:tr w:rsidR="000B5239" w:rsidRPr="00DB707E" w14:paraId="370ADE20"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6D093EF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6C0D23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4D24AD"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84F07D" w14:textId="77777777" w:rsidR="000B5239" w:rsidRPr="00DB707E" w:rsidRDefault="000B5239" w:rsidP="004B2C92">
            <w:pPr>
              <w:pStyle w:val="TAC"/>
              <w:spacing w:line="256" w:lineRule="auto"/>
            </w:pPr>
            <w:r w:rsidRPr="00DB707E">
              <w:t>SSB.1 RedCap FR1</w:t>
            </w:r>
          </w:p>
        </w:tc>
      </w:tr>
      <w:tr w:rsidR="000B5239" w:rsidRPr="00DB707E" w14:paraId="77F20D6E"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6F84F10"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EFDDFB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7B8310"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5FB6BB" w14:textId="77777777" w:rsidR="000B5239" w:rsidRPr="00DB707E" w:rsidRDefault="000B5239" w:rsidP="004B2C92">
            <w:pPr>
              <w:pStyle w:val="TAC"/>
              <w:spacing w:line="256" w:lineRule="auto"/>
            </w:pPr>
            <w:r w:rsidRPr="00DB707E">
              <w:t>TRS.1.1 FDD</w:t>
            </w:r>
          </w:p>
        </w:tc>
      </w:tr>
      <w:tr w:rsidR="000B5239" w:rsidRPr="00DB707E" w14:paraId="001E3CF6"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FA2B93"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7666E8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AC3AB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D55655B" w14:textId="77777777" w:rsidR="000B5239" w:rsidRPr="00DB707E" w:rsidRDefault="000B5239" w:rsidP="004B2C92">
            <w:pPr>
              <w:pStyle w:val="TAC"/>
              <w:spacing w:line="256" w:lineRule="auto"/>
            </w:pPr>
            <w:r w:rsidRPr="00DB707E">
              <w:t>TRS.1.1 TDD</w:t>
            </w:r>
          </w:p>
        </w:tc>
      </w:tr>
      <w:tr w:rsidR="000B5239" w:rsidRPr="00DB707E" w14:paraId="486F4E23"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315683C"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74C887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1CD83D"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A051CF" w14:textId="77777777" w:rsidR="000B5239" w:rsidRPr="00DB707E" w:rsidRDefault="000B5239" w:rsidP="004B2C92">
            <w:pPr>
              <w:pStyle w:val="TAC"/>
              <w:spacing w:line="256" w:lineRule="auto"/>
            </w:pPr>
            <w:r w:rsidRPr="00DB707E">
              <w:t>TRS.1.2 TDD</w:t>
            </w:r>
          </w:p>
        </w:tc>
      </w:tr>
      <w:tr w:rsidR="000B5239" w:rsidRPr="00DB707E" w14:paraId="3A7E6D89" w14:textId="77777777" w:rsidTr="004B2C92">
        <w:tc>
          <w:tcPr>
            <w:tcW w:w="3360" w:type="dxa"/>
            <w:gridSpan w:val="3"/>
            <w:tcBorders>
              <w:top w:val="single" w:sz="4" w:space="0" w:color="auto"/>
              <w:left w:val="single" w:sz="4" w:space="0" w:color="auto"/>
              <w:bottom w:val="nil"/>
              <w:right w:val="single" w:sz="4" w:space="0" w:color="auto"/>
            </w:tcBorders>
            <w:hideMark/>
          </w:tcPr>
          <w:p w14:paraId="711569AE" w14:textId="77777777" w:rsidR="000B5239" w:rsidRPr="00DB707E" w:rsidRDefault="000B5239" w:rsidP="004B2C92">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5D8437AA"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34584D8D"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A3D711" w14:textId="77777777" w:rsidR="000B5239" w:rsidRPr="00DB707E" w:rsidRDefault="000B5239" w:rsidP="004B2C92">
            <w:pPr>
              <w:pStyle w:val="TAC"/>
              <w:spacing w:line="256" w:lineRule="auto"/>
            </w:pPr>
            <w:r w:rsidRPr="00DB707E">
              <w:t>-96</w:t>
            </w:r>
          </w:p>
        </w:tc>
      </w:tr>
      <w:tr w:rsidR="000B5239" w:rsidRPr="00DB707E" w14:paraId="1814621C" w14:textId="77777777" w:rsidTr="004B2C92">
        <w:tc>
          <w:tcPr>
            <w:tcW w:w="3360" w:type="dxa"/>
            <w:gridSpan w:val="3"/>
            <w:tcBorders>
              <w:top w:val="nil"/>
              <w:left w:val="single" w:sz="4" w:space="0" w:color="auto"/>
              <w:bottom w:val="single" w:sz="4" w:space="0" w:color="auto"/>
              <w:right w:val="single" w:sz="4" w:space="0" w:color="auto"/>
            </w:tcBorders>
          </w:tcPr>
          <w:p w14:paraId="1F3CE9C1"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EE0417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3B6BF5"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A98307" w14:textId="77777777" w:rsidR="000B5239" w:rsidRPr="00DB707E" w:rsidRDefault="000B5239" w:rsidP="004B2C92">
            <w:pPr>
              <w:pStyle w:val="TAC"/>
              <w:spacing w:line="256" w:lineRule="auto"/>
            </w:pPr>
            <w:r w:rsidRPr="00DB707E">
              <w:t>-93</w:t>
            </w:r>
          </w:p>
        </w:tc>
      </w:tr>
      <w:tr w:rsidR="000B5239" w:rsidRPr="00DB707E" w14:paraId="5D9CDEC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1049959"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87BC89F"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FCC34B6"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80EDF65" w14:textId="77777777" w:rsidR="000B5239" w:rsidRPr="00DB707E" w:rsidRDefault="000B5239" w:rsidP="004B2C92">
            <w:pPr>
              <w:pStyle w:val="TAC"/>
              <w:spacing w:line="256" w:lineRule="auto"/>
            </w:pPr>
            <w:r w:rsidRPr="00DB707E">
              <w:t>0</w:t>
            </w:r>
          </w:p>
        </w:tc>
      </w:tr>
      <w:tr w:rsidR="000B5239" w:rsidRPr="00DB707E" w14:paraId="733C2FC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61BAE97"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F05D46F"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DB390A6"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5CC1007A" w14:textId="77777777" w:rsidR="000B5239" w:rsidRPr="00DB707E" w:rsidRDefault="000B5239" w:rsidP="004B2C92">
            <w:pPr>
              <w:pStyle w:val="TAC"/>
              <w:spacing w:line="256" w:lineRule="auto"/>
            </w:pPr>
          </w:p>
        </w:tc>
      </w:tr>
      <w:tr w:rsidR="000B5239" w:rsidRPr="00DB707E" w14:paraId="4EAF4202"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7027907"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64E9EC2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7D15F34D"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E23CE54" w14:textId="77777777" w:rsidR="000B5239" w:rsidRPr="00DB707E" w:rsidRDefault="000B5239" w:rsidP="004B2C92">
            <w:pPr>
              <w:pStyle w:val="TAC"/>
              <w:spacing w:line="256" w:lineRule="auto"/>
            </w:pPr>
          </w:p>
        </w:tc>
      </w:tr>
      <w:tr w:rsidR="000B5239" w:rsidRPr="00DB707E" w14:paraId="72F9C2A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4842A3B"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D54FBA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5047879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32A9096" w14:textId="77777777" w:rsidR="000B5239" w:rsidRPr="00DB707E" w:rsidRDefault="000B5239" w:rsidP="004B2C92">
            <w:pPr>
              <w:pStyle w:val="TAC"/>
              <w:spacing w:line="256" w:lineRule="auto"/>
            </w:pPr>
          </w:p>
        </w:tc>
      </w:tr>
      <w:tr w:rsidR="000B5239" w:rsidRPr="00DB707E" w14:paraId="654816E5"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2AE4E2C"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3F9DA68"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33C9B5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71FAD4D" w14:textId="77777777" w:rsidR="000B5239" w:rsidRPr="00DB707E" w:rsidRDefault="000B5239" w:rsidP="004B2C92">
            <w:pPr>
              <w:pStyle w:val="TAC"/>
              <w:spacing w:line="256" w:lineRule="auto"/>
            </w:pPr>
          </w:p>
        </w:tc>
      </w:tr>
      <w:tr w:rsidR="000B5239" w:rsidRPr="00DB707E" w14:paraId="3924C2E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9A34AAD"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8748F83"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AB26511"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8DBF3CC" w14:textId="77777777" w:rsidR="000B5239" w:rsidRPr="00DB707E" w:rsidRDefault="000B5239" w:rsidP="004B2C92">
            <w:pPr>
              <w:pStyle w:val="TAC"/>
              <w:spacing w:line="256" w:lineRule="auto"/>
            </w:pPr>
          </w:p>
        </w:tc>
      </w:tr>
      <w:tr w:rsidR="000B5239" w:rsidRPr="00DB707E" w14:paraId="48FFBF0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2562A67"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EA58F61"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07A4D89"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2EFD5DAF" w14:textId="77777777" w:rsidR="000B5239" w:rsidRPr="00DB707E" w:rsidRDefault="000B5239" w:rsidP="004B2C92">
            <w:pPr>
              <w:pStyle w:val="TAC"/>
              <w:spacing w:line="256" w:lineRule="auto"/>
            </w:pPr>
          </w:p>
        </w:tc>
      </w:tr>
      <w:tr w:rsidR="000B5239" w:rsidRPr="00DB707E" w14:paraId="358E67D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650D2E1"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35B6B8F6"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DE28A30"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6DC1E97" w14:textId="77777777" w:rsidR="000B5239" w:rsidRPr="00DB707E" w:rsidRDefault="000B5239" w:rsidP="004B2C92">
            <w:pPr>
              <w:pStyle w:val="TAC"/>
              <w:spacing w:line="256" w:lineRule="auto"/>
            </w:pPr>
          </w:p>
        </w:tc>
      </w:tr>
      <w:tr w:rsidR="000B5239" w:rsidRPr="00DB707E" w14:paraId="4A1D05E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331720D"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AF12E40"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6187F256"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768CA13" w14:textId="77777777" w:rsidR="000B5239" w:rsidRPr="00DB707E" w:rsidRDefault="000B5239" w:rsidP="004B2C92">
            <w:pPr>
              <w:pStyle w:val="TAC"/>
              <w:spacing w:line="256" w:lineRule="auto"/>
            </w:pPr>
          </w:p>
        </w:tc>
      </w:tr>
      <w:tr w:rsidR="000B5239" w:rsidRPr="00DB707E" w14:paraId="2D8FF181"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678684D"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44635B3"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74870B2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C41CC0" w14:textId="77777777" w:rsidR="000B5239" w:rsidRPr="00DB707E" w:rsidRDefault="000B5239" w:rsidP="004B2C92">
            <w:pPr>
              <w:pStyle w:val="TAC"/>
              <w:spacing w:line="256" w:lineRule="auto"/>
            </w:pPr>
            <w:r w:rsidRPr="00DB707E">
              <w:t>-104</w:t>
            </w:r>
          </w:p>
        </w:tc>
      </w:tr>
      <w:tr w:rsidR="000B5239" w:rsidRPr="00DB707E" w14:paraId="7D6169D2"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630B02B"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4E30DFB"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59C1E0A"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3946E4" w14:textId="77777777" w:rsidR="000B5239" w:rsidRPr="00DB707E" w:rsidRDefault="000B5239" w:rsidP="004B2C92">
            <w:pPr>
              <w:pStyle w:val="TAC"/>
              <w:spacing w:line="256" w:lineRule="auto"/>
            </w:pPr>
            <w:r w:rsidRPr="00DB707E">
              <w:t>-104</w:t>
            </w:r>
          </w:p>
        </w:tc>
      </w:tr>
      <w:tr w:rsidR="000B5239" w:rsidRPr="00DB707E" w14:paraId="7CDFDA6D"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1D25AB0E"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920050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6E1903"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C273C3" w14:textId="77777777" w:rsidR="000B5239" w:rsidRPr="00DB707E" w:rsidRDefault="000B5239" w:rsidP="004B2C92">
            <w:pPr>
              <w:pStyle w:val="TAC"/>
              <w:spacing w:line="256" w:lineRule="auto"/>
            </w:pPr>
            <w:r w:rsidRPr="00DB707E">
              <w:t>-101</w:t>
            </w:r>
          </w:p>
        </w:tc>
      </w:tr>
      <w:tr w:rsidR="000B5239" w:rsidRPr="00DB707E" w14:paraId="4CC22BC8"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2CB7897"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2DE0F66"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C018E06"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2B27171" w14:textId="77777777" w:rsidR="000B5239" w:rsidRPr="00DB707E" w:rsidRDefault="000B5239" w:rsidP="004B2C92">
            <w:pPr>
              <w:pStyle w:val="TAC"/>
              <w:spacing w:line="256" w:lineRule="auto"/>
            </w:pPr>
            <w:del w:id="11" w:author="Kuba Kolodziej" w:date="2024-01-29T17:01:00Z">
              <w:r w:rsidRPr="00DB707E" w:rsidDel="00B0752E">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2B6E027" w14:textId="77777777" w:rsidR="000B5239" w:rsidRPr="00DB707E" w:rsidRDefault="000B5239" w:rsidP="004B2C92">
            <w:pPr>
              <w:pStyle w:val="TAC"/>
              <w:spacing w:line="256" w:lineRule="auto"/>
            </w:pPr>
            <w:del w:id="12" w:author="Kuba Kolodziej" w:date="2024-01-29T17:01:00Z">
              <w:r w:rsidRPr="00DB707E" w:rsidDel="00B0752E">
                <w:delText>7</w:delText>
              </w:r>
            </w:del>
            <w:r w:rsidRPr="00DB707E">
              <w:t>0</w:t>
            </w:r>
          </w:p>
        </w:tc>
      </w:tr>
      <w:tr w:rsidR="000B5239" w:rsidRPr="00DB707E" w14:paraId="30549F93"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167BE9"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99C74D6"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23AEB64"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9653744" w14:textId="77777777" w:rsidR="000B5239" w:rsidRPr="00DB707E" w:rsidRDefault="000B5239" w:rsidP="004B2C92">
            <w:pPr>
              <w:pStyle w:val="TAC"/>
              <w:spacing w:line="256" w:lineRule="auto"/>
            </w:pPr>
            <w:del w:id="13" w:author="Kuba Kolodziej" w:date="2024-01-29T17:01:00Z">
              <w:r w:rsidRPr="00DB707E" w:rsidDel="00B0752E">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B0600AB" w14:textId="77777777" w:rsidR="000B5239" w:rsidRPr="00DB707E" w:rsidRDefault="000B5239" w:rsidP="004B2C92">
            <w:pPr>
              <w:pStyle w:val="TAC"/>
              <w:spacing w:line="256" w:lineRule="auto"/>
            </w:pPr>
            <w:del w:id="14" w:author="Kuba Kolodziej" w:date="2024-01-29T17:01:00Z">
              <w:r w:rsidRPr="00DB707E" w:rsidDel="00B0752E">
                <w:delText>7</w:delText>
              </w:r>
            </w:del>
            <w:r w:rsidRPr="00DB707E">
              <w:t>0</w:t>
            </w:r>
          </w:p>
        </w:tc>
      </w:tr>
      <w:tr w:rsidR="000B5239" w:rsidRPr="00DB707E" w14:paraId="0F0FE1B7"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97AA331"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0D37202"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AC97D16"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ED07DF9"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F7D9025" w14:textId="77777777" w:rsidR="000B5239" w:rsidRPr="00DB707E" w:rsidRDefault="000B5239" w:rsidP="004B2C92">
            <w:pPr>
              <w:pStyle w:val="TAC"/>
              <w:spacing w:line="256" w:lineRule="auto"/>
            </w:pPr>
            <w:r w:rsidRPr="00DB707E">
              <w:t>-104</w:t>
            </w:r>
          </w:p>
        </w:tc>
      </w:tr>
      <w:tr w:rsidR="000B5239" w:rsidRPr="00DB707E" w14:paraId="17B7F847"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F52F023"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BD3539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39CE65"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5AFE809"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86577F6" w14:textId="77777777" w:rsidR="000B5239" w:rsidRPr="00DB707E" w:rsidRDefault="000B5239" w:rsidP="004B2C92">
            <w:pPr>
              <w:pStyle w:val="TAC"/>
              <w:spacing w:line="256" w:lineRule="auto"/>
            </w:pPr>
            <w:r w:rsidRPr="00DB707E">
              <w:t>-101</w:t>
            </w:r>
          </w:p>
        </w:tc>
      </w:tr>
      <w:tr w:rsidR="000B5239" w:rsidRPr="00DB707E" w14:paraId="74AE8C01"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7BC8274"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5E55AA1"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AD2BF10"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1F883DA"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5E7477E" w14:textId="77777777" w:rsidR="000B5239" w:rsidRPr="00DB707E" w:rsidRDefault="000B5239" w:rsidP="004B2C92">
            <w:pPr>
              <w:pStyle w:val="TAC"/>
              <w:spacing w:line="256" w:lineRule="auto"/>
            </w:pPr>
            <w:r w:rsidRPr="00DB707E">
              <w:t>-104</w:t>
            </w:r>
          </w:p>
        </w:tc>
      </w:tr>
      <w:tr w:rsidR="000B5239" w:rsidRPr="00DB707E" w14:paraId="14E6777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73DFD65"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02EEF6C"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A3D302"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EE2C639"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CDB5205" w14:textId="77777777" w:rsidR="000B5239" w:rsidRPr="00DB707E" w:rsidRDefault="000B5239" w:rsidP="004B2C92">
            <w:pPr>
              <w:pStyle w:val="TAC"/>
              <w:spacing w:line="256" w:lineRule="auto"/>
            </w:pPr>
            <w:r w:rsidRPr="00DB707E">
              <w:t>-101</w:t>
            </w:r>
          </w:p>
        </w:tc>
      </w:tr>
      <w:tr w:rsidR="000B5239" w:rsidRPr="00DB707E" w14:paraId="7AF96C6D"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6880D38F"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4106EB"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6B3236A"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1625C45"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757A96D5" w14:textId="77777777" w:rsidR="000B5239" w:rsidRPr="00DB707E" w:rsidRDefault="000B5239" w:rsidP="004B2C92">
            <w:pPr>
              <w:pStyle w:val="TAC"/>
              <w:spacing w:line="256" w:lineRule="auto"/>
            </w:pPr>
            <w:r w:rsidRPr="00DB707E">
              <w:t>-73.04</w:t>
            </w:r>
          </w:p>
        </w:tc>
      </w:tr>
      <w:tr w:rsidR="000B5239" w:rsidRPr="00DB707E" w14:paraId="7E7C07F0"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4DC185F6"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43D0BA8"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04F4E4FB"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012675"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412D35F6" w14:textId="77777777" w:rsidR="000B5239" w:rsidRPr="00DB707E" w:rsidRDefault="000B5239" w:rsidP="004B2C92">
            <w:pPr>
              <w:pStyle w:val="TAC"/>
              <w:spacing w:line="256" w:lineRule="auto"/>
            </w:pPr>
            <w:r w:rsidRPr="00DB707E">
              <w:t>-66.93</w:t>
            </w:r>
          </w:p>
        </w:tc>
      </w:tr>
      <w:tr w:rsidR="000B5239" w:rsidRPr="00DB707E" w14:paraId="7B96F676"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7497FC4"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9B76C8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CB474A"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7AD054"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37223E0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7A05CD"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93D69E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14BA5B"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3DFD10" w14:textId="77777777" w:rsidR="000B5239" w:rsidRPr="00DB707E" w:rsidRDefault="000B5239" w:rsidP="004B2C92">
            <w:pPr>
              <w:pStyle w:val="TAC"/>
              <w:spacing w:line="256" w:lineRule="auto"/>
            </w:pPr>
            <w:r w:rsidRPr="00DB707E">
              <w:t>1x1 Low</w:t>
            </w:r>
          </w:p>
        </w:tc>
      </w:tr>
      <w:tr w:rsidR="000B5239" w:rsidRPr="00DB707E" w14:paraId="53027433"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7B19B7C"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33A6A5D6"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188B2A1F">
                <v:shape id="_x0000_i1027" type="#_x0000_t75" style="width:20.5pt;height:15.5pt" o:ole="" fillcolor="window">
                  <v:imagedata r:id="rId15" o:title=""/>
                </v:shape>
                <o:OLEObject Type="Embed" ProgID="Equation.3" ShapeID="_x0000_i1027" DrawAspect="Content" ObjectID="_1770740116" r:id="rId18"/>
              </w:object>
            </w:r>
            <w:r w:rsidRPr="00DB707E">
              <w:t xml:space="preserve"> to be fulfilled.</w:t>
            </w:r>
          </w:p>
          <w:p w14:paraId="1B34C8A7"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030B7F3" w14:textId="77777777" w:rsidR="000B5239" w:rsidRPr="00DB707E" w:rsidRDefault="000B5239" w:rsidP="000B5239"/>
    <w:p w14:paraId="080D9C94" w14:textId="77777777" w:rsidR="000B5239" w:rsidRPr="00DB707E" w:rsidRDefault="000B5239" w:rsidP="000B5239">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0EAD6FEA"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0D3C8F31"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674E11D5"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390EF9B6"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8E9316" w14:textId="77777777" w:rsidR="000B5239" w:rsidRPr="00DB707E" w:rsidRDefault="000B5239" w:rsidP="004B2C92">
            <w:pPr>
              <w:pStyle w:val="TAH"/>
              <w:spacing w:line="256" w:lineRule="auto"/>
            </w:pPr>
            <w:r w:rsidRPr="00DB707E">
              <w:t>Cell 2</w:t>
            </w:r>
          </w:p>
        </w:tc>
      </w:tr>
      <w:tr w:rsidR="000B5239" w:rsidRPr="00DB707E" w14:paraId="4B1EF15B" w14:textId="77777777" w:rsidTr="004B2C92">
        <w:tc>
          <w:tcPr>
            <w:tcW w:w="3019" w:type="dxa"/>
            <w:tcBorders>
              <w:top w:val="nil"/>
              <w:left w:val="single" w:sz="4" w:space="0" w:color="auto"/>
              <w:bottom w:val="single" w:sz="4" w:space="0" w:color="auto"/>
              <w:right w:val="single" w:sz="4" w:space="0" w:color="auto"/>
            </w:tcBorders>
          </w:tcPr>
          <w:p w14:paraId="2EAB0AF9"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72D0B750"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C15757E"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E493F4F"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B0EA00E"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006DDA3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D1E19B4" w14:textId="77777777" w:rsidR="000B5239" w:rsidRPr="00DB707E" w:rsidRDefault="000B5239" w:rsidP="004B2C9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06CD12F1"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5C6778"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FA17BF" w14:textId="77777777" w:rsidR="000B5239" w:rsidRPr="00DB707E" w:rsidRDefault="000B5239" w:rsidP="004B2C92">
            <w:pPr>
              <w:pStyle w:val="TAC"/>
              <w:spacing w:line="256" w:lineRule="auto"/>
              <w:rPr>
                <w:rFonts w:eastAsia="DengXian"/>
              </w:rPr>
            </w:pPr>
            <w:r w:rsidRPr="00DB707E">
              <w:rPr>
                <w:rFonts w:eastAsia="DengXian" w:hint="eastAsia"/>
              </w:rPr>
              <w:t>2</w:t>
            </w:r>
          </w:p>
        </w:tc>
      </w:tr>
      <w:tr w:rsidR="000B5239" w:rsidRPr="00DB707E" w14:paraId="237D6D79"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11597C66"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10617AB"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C6CC74"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9E71B7" w14:textId="77777777" w:rsidR="000B5239" w:rsidRPr="00DB707E" w:rsidRDefault="000B5239" w:rsidP="004B2C92">
            <w:pPr>
              <w:pStyle w:val="TAC"/>
              <w:spacing w:line="256" w:lineRule="auto"/>
            </w:pPr>
            <w:r w:rsidRPr="00DB707E">
              <w:t>FDD</w:t>
            </w:r>
          </w:p>
        </w:tc>
      </w:tr>
      <w:tr w:rsidR="000B5239" w:rsidRPr="00DB707E" w14:paraId="68B78644" w14:textId="77777777" w:rsidTr="004B2C92">
        <w:trPr>
          <w:trHeight w:val="56"/>
        </w:trPr>
        <w:tc>
          <w:tcPr>
            <w:tcW w:w="3019" w:type="dxa"/>
            <w:tcBorders>
              <w:top w:val="nil"/>
              <w:left w:val="single" w:sz="4" w:space="0" w:color="auto"/>
              <w:bottom w:val="single" w:sz="4" w:space="0" w:color="auto"/>
              <w:right w:val="single" w:sz="4" w:space="0" w:color="auto"/>
            </w:tcBorders>
          </w:tcPr>
          <w:p w14:paraId="1DDD7554"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53EADE19"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5742F7"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B0EE6C" w14:textId="77777777" w:rsidR="000B5239" w:rsidRPr="00DB707E" w:rsidRDefault="000B5239" w:rsidP="004B2C92">
            <w:pPr>
              <w:pStyle w:val="TAC"/>
              <w:spacing w:line="256" w:lineRule="auto"/>
            </w:pPr>
            <w:r w:rsidRPr="00DB707E">
              <w:t>TDD</w:t>
            </w:r>
          </w:p>
        </w:tc>
      </w:tr>
      <w:tr w:rsidR="000B5239" w:rsidRPr="00DB707E" w14:paraId="68D1A49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3A6C128"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4D0F4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50A270"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7475A3" w14:textId="77777777" w:rsidR="000B5239" w:rsidRPr="00DB707E" w:rsidRDefault="000B5239" w:rsidP="004B2C92">
            <w:pPr>
              <w:pStyle w:val="TAC"/>
              <w:spacing w:line="256" w:lineRule="auto"/>
            </w:pPr>
            <w:r w:rsidRPr="00DB707E">
              <w:t>6</w:t>
            </w:r>
          </w:p>
        </w:tc>
      </w:tr>
      <w:tr w:rsidR="000B5239" w:rsidRPr="00DB707E" w14:paraId="390ED33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DA4EFEE"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B954F95"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1AE3F7"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A85698" w14:textId="77777777" w:rsidR="000B5239" w:rsidRPr="00DB707E" w:rsidRDefault="000B5239" w:rsidP="004B2C92">
            <w:pPr>
              <w:pStyle w:val="TAC"/>
              <w:spacing w:line="256" w:lineRule="auto"/>
            </w:pPr>
            <w:r w:rsidRPr="00DB707E">
              <w:t>1</w:t>
            </w:r>
          </w:p>
        </w:tc>
      </w:tr>
      <w:tr w:rsidR="000B5239" w:rsidRPr="00DB707E" w14:paraId="39D160C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8C9E88F"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4EB67ED"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5FECEDC"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86A4"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58042EAC"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337F684F"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020E4CAD"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307AE0CD" w14:textId="77777777" w:rsidR="000B5239" w:rsidRPr="00DB707E" w:rsidRDefault="000B5239" w:rsidP="004B2C92">
            <w:pPr>
              <w:pStyle w:val="TAL"/>
              <w:spacing w:line="256" w:lineRule="auto"/>
            </w:pPr>
            <w:r w:rsidRPr="00DB707E">
              <w:t>PDSCH parameters:</w:t>
            </w:r>
          </w:p>
          <w:p w14:paraId="750EF3E2"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9AF160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EC8D77"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9FBEB4C" w14:textId="77777777" w:rsidR="000B5239" w:rsidRPr="00DB707E" w:rsidRDefault="000B5239" w:rsidP="004B2C92">
            <w:pPr>
              <w:pStyle w:val="TAC"/>
              <w:spacing w:line="256" w:lineRule="auto"/>
            </w:pPr>
            <w:r w:rsidRPr="00DB707E">
              <w:t>5 MHz: R.7 FDD</w:t>
            </w:r>
          </w:p>
          <w:p w14:paraId="207E66A7" w14:textId="77777777" w:rsidR="000B5239" w:rsidRPr="00DB707E" w:rsidRDefault="000B5239" w:rsidP="004B2C92">
            <w:pPr>
              <w:pStyle w:val="TAC"/>
              <w:spacing w:line="256" w:lineRule="auto"/>
            </w:pPr>
            <w:r w:rsidRPr="00DB707E">
              <w:t>10 MHz: R.3 FDD</w:t>
            </w:r>
          </w:p>
          <w:p w14:paraId="2C34D64F" w14:textId="77777777" w:rsidR="000B5239" w:rsidRPr="00DB707E" w:rsidRDefault="000B5239" w:rsidP="004B2C92">
            <w:pPr>
              <w:pStyle w:val="TAC"/>
              <w:spacing w:line="256" w:lineRule="auto"/>
            </w:pPr>
            <w:r w:rsidRPr="00DB707E">
              <w:t>20 MHz: R.6 FDD</w:t>
            </w:r>
          </w:p>
        </w:tc>
      </w:tr>
      <w:tr w:rsidR="000B5239" w:rsidRPr="00DB707E" w14:paraId="4373A9B6" w14:textId="77777777" w:rsidTr="004B2C92">
        <w:trPr>
          <w:trHeight w:val="346"/>
        </w:trPr>
        <w:tc>
          <w:tcPr>
            <w:tcW w:w="3019" w:type="dxa"/>
            <w:tcBorders>
              <w:top w:val="nil"/>
              <w:left w:val="single" w:sz="4" w:space="0" w:color="auto"/>
              <w:bottom w:val="single" w:sz="4" w:space="0" w:color="auto"/>
              <w:right w:val="single" w:sz="4" w:space="0" w:color="auto"/>
            </w:tcBorders>
          </w:tcPr>
          <w:p w14:paraId="79A03042"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116842A7"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D1AFA5"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C48DF" w14:textId="77777777" w:rsidR="000B5239" w:rsidRPr="00DB707E" w:rsidRDefault="000B5239" w:rsidP="004B2C92">
            <w:pPr>
              <w:pStyle w:val="TAC"/>
              <w:spacing w:line="256" w:lineRule="auto"/>
            </w:pPr>
            <w:r w:rsidRPr="00DB707E">
              <w:t>5 MHz: R.4 TDD</w:t>
            </w:r>
          </w:p>
          <w:p w14:paraId="73947D7B" w14:textId="77777777" w:rsidR="000B5239" w:rsidRPr="00DB707E" w:rsidRDefault="000B5239" w:rsidP="004B2C92">
            <w:pPr>
              <w:pStyle w:val="TAC"/>
              <w:spacing w:line="256" w:lineRule="auto"/>
            </w:pPr>
            <w:r w:rsidRPr="00DB707E">
              <w:t>10 MHz: R.0 TDD</w:t>
            </w:r>
          </w:p>
          <w:p w14:paraId="229EDC3C" w14:textId="77777777" w:rsidR="000B5239" w:rsidRPr="00DB707E" w:rsidRDefault="000B5239" w:rsidP="004B2C92">
            <w:pPr>
              <w:pStyle w:val="TAC"/>
              <w:spacing w:line="256" w:lineRule="auto"/>
            </w:pPr>
            <w:r w:rsidRPr="00DB707E">
              <w:t>20 MHz: R.3 TDD</w:t>
            </w:r>
          </w:p>
        </w:tc>
      </w:tr>
      <w:tr w:rsidR="000B5239" w:rsidRPr="00DB707E" w14:paraId="5A06C009"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474282A2" w14:textId="77777777" w:rsidR="000B5239" w:rsidRPr="00DB707E" w:rsidRDefault="000B5239" w:rsidP="004B2C92">
            <w:pPr>
              <w:pStyle w:val="TAL"/>
              <w:spacing w:line="256" w:lineRule="auto"/>
            </w:pPr>
            <w:r w:rsidRPr="00DB707E">
              <w:t>PCFICH/PDCCH/PHICH parameters:</w:t>
            </w:r>
          </w:p>
          <w:p w14:paraId="5D9A60AF"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67BFFA1"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0A8619"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C75947" w14:textId="77777777" w:rsidR="000B5239" w:rsidRPr="00DB707E" w:rsidRDefault="000B5239" w:rsidP="004B2C92">
            <w:pPr>
              <w:pStyle w:val="TAC"/>
              <w:spacing w:line="256" w:lineRule="auto"/>
            </w:pPr>
            <w:r w:rsidRPr="00DB707E">
              <w:t>5 MHz: R.11 FDD</w:t>
            </w:r>
          </w:p>
          <w:p w14:paraId="7EB8DDB8" w14:textId="77777777" w:rsidR="000B5239" w:rsidRPr="00DB707E" w:rsidRDefault="000B5239" w:rsidP="004B2C92">
            <w:pPr>
              <w:pStyle w:val="TAC"/>
              <w:spacing w:line="256" w:lineRule="auto"/>
            </w:pPr>
            <w:r w:rsidRPr="00DB707E">
              <w:t>10 MHz: R.6 FDD</w:t>
            </w:r>
          </w:p>
          <w:p w14:paraId="151ECF63" w14:textId="77777777" w:rsidR="000B5239" w:rsidRPr="00DB707E" w:rsidRDefault="000B5239" w:rsidP="004B2C92">
            <w:pPr>
              <w:pStyle w:val="TAC"/>
              <w:spacing w:line="256" w:lineRule="auto"/>
            </w:pPr>
            <w:r w:rsidRPr="00DB707E">
              <w:t>20 MHz: R.10 FDD</w:t>
            </w:r>
          </w:p>
        </w:tc>
      </w:tr>
      <w:tr w:rsidR="000B5239" w:rsidRPr="00DB707E" w14:paraId="351AADBA" w14:textId="77777777" w:rsidTr="004B2C92">
        <w:trPr>
          <w:trHeight w:val="346"/>
        </w:trPr>
        <w:tc>
          <w:tcPr>
            <w:tcW w:w="3019" w:type="dxa"/>
            <w:tcBorders>
              <w:top w:val="nil"/>
              <w:left w:val="single" w:sz="4" w:space="0" w:color="auto"/>
              <w:bottom w:val="single" w:sz="4" w:space="0" w:color="auto"/>
              <w:right w:val="single" w:sz="4" w:space="0" w:color="auto"/>
            </w:tcBorders>
          </w:tcPr>
          <w:p w14:paraId="50020684"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8C0C958"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F93B8B"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6DFFA9" w14:textId="77777777" w:rsidR="000B5239" w:rsidRPr="00DB707E" w:rsidRDefault="000B5239" w:rsidP="004B2C92">
            <w:pPr>
              <w:pStyle w:val="TAC"/>
              <w:spacing w:line="256" w:lineRule="auto"/>
            </w:pPr>
            <w:r w:rsidRPr="00DB707E">
              <w:t>5 MHz: R.11 TDD</w:t>
            </w:r>
          </w:p>
          <w:p w14:paraId="00F5F122" w14:textId="77777777" w:rsidR="000B5239" w:rsidRPr="00DB707E" w:rsidRDefault="000B5239" w:rsidP="004B2C92">
            <w:pPr>
              <w:pStyle w:val="TAC"/>
              <w:spacing w:line="256" w:lineRule="auto"/>
            </w:pPr>
            <w:r w:rsidRPr="00DB707E">
              <w:t>10 MHz: R.6 TDD</w:t>
            </w:r>
          </w:p>
          <w:p w14:paraId="763046D7" w14:textId="77777777" w:rsidR="000B5239" w:rsidRPr="00DB707E" w:rsidRDefault="000B5239" w:rsidP="004B2C92">
            <w:pPr>
              <w:pStyle w:val="TAC"/>
              <w:spacing w:line="256" w:lineRule="auto"/>
            </w:pPr>
            <w:r w:rsidRPr="00DB707E">
              <w:t>20 MHz: R.10 TDD</w:t>
            </w:r>
          </w:p>
        </w:tc>
      </w:tr>
      <w:tr w:rsidR="000B5239" w:rsidRPr="00DB707E" w14:paraId="51C9FA43"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B87951B"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B701328"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9BEA62"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97B6707" w14:textId="77777777" w:rsidR="000B5239" w:rsidRPr="00DB707E" w:rsidRDefault="000B5239" w:rsidP="004B2C92">
            <w:pPr>
              <w:pStyle w:val="TAC"/>
              <w:spacing w:line="256" w:lineRule="auto"/>
            </w:pPr>
            <w:r w:rsidRPr="00DB707E">
              <w:t>5 MHz: OP.20 FDD</w:t>
            </w:r>
          </w:p>
          <w:p w14:paraId="2E2C3E94" w14:textId="77777777" w:rsidR="000B5239" w:rsidRPr="00DB707E" w:rsidRDefault="000B5239" w:rsidP="004B2C92">
            <w:pPr>
              <w:pStyle w:val="TAC"/>
              <w:spacing w:line="256" w:lineRule="auto"/>
            </w:pPr>
            <w:r w:rsidRPr="00DB707E">
              <w:t>10 MHz: OP.10 FDD</w:t>
            </w:r>
          </w:p>
          <w:p w14:paraId="72696EBB" w14:textId="77777777" w:rsidR="000B5239" w:rsidRPr="00DB707E" w:rsidRDefault="000B5239" w:rsidP="004B2C92">
            <w:pPr>
              <w:pStyle w:val="TAC"/>
              <w:spacing w:line="256" w:lineRule="auto"/>
            </w:pPr>
            <w:r w:rsidRPr="00DB707E">
              <w:t>20 MHz: OP.17 FDD</w:t>
            </w:r>
          </w:p>
        </w:tc>
      </w:tr>
      <w:tr w:rsidR="000B5239" w:rsidRPr="00DB707E" w14:paraId="32724682" w14:textId="77777777" w:rsidTr="004B2C92">
        <w:trPr>
          <w:trHeight w:val="346"/>
        </w:trPr>
        <w:tc>
          <w:tcPr>
            <w:tcW w:w="3019" w:type="dxa"/>
            <w:tcBorders>
              <w:top w:val="nil"/>
              <w:left w:val="single" w:sz="4" w:space="0" w:color="auto"/>
              <w:bottom w:val="single" w:sz="4" w:space="0" w:color="auto"/>
              <w:right w:val="single" w:sz="4" w:space="0" w:color="auto"/>
            </w:tcBorders>
          </w:tcPr>
          <w:p w14:paraId="4C92BFC5"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34D3C3D4"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0C7EFF"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70D473" w14:textId="77777777" w:rsidR="000B5239" w:rsidRPr="00DB707E" w:rsidRDefault="000B5239" w:rsidP="004B2C92">
            <w:pPr>
              <w:pStyle w:val="TAC"/>
              <w:spacing w:line="256" w:lineRule="auto"/>
            </w:pPr>
            <w:r w:rsidRPr="00DB707E">
              <w:t>5 MHz: OP.9 TDD</w:t>
            </w:r>
          </w:p>
          <w:p w14:paraId="28933B7C" w14:textId="77777777" w:rsidR="000B5239" w:rsidRPr="00DB707E" w:rsidRDefault="000B5239" w:rsidP="004B2C92">
            <w:pPr>
              <w:pStyle w:val="TAC"/>
              <w:spacing w:line="256" w:lineRule="auto"/>
            </w:pPr>
            <w:r w:rsidRPr="00DB707E">
              <w:t>10 MHz: OP.1 TDD</w:t>
            </w:r>
          </w:p>
          <w:p w14:paraId="335DD99E" w14:textId="77777777" w:rsidR="000B5239" w:rsidRPr="00DB707E" w:rsidRDefault="000B5239" w:rsidP="004B2C92">
            <w:pPr>
              <w:pStyle w:val="TAC"/>
              <w:spacing w:line="256" w:lineRule="auto"/>
            </w:pPr>
            <w:r w:rsidRPr="00DB707E">
              <w:t>20 MHz: OP.7 TDD</w:t>
            </w:r>
          </w:p>
        </w:tc>
      </w:tr>
      <w:tr w:rsidR="000B5239" w:rsidRPr="00DB707E" w14:paraId="379C1A5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507C756"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6770D79"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04CD5FD"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EBA2EA4" w14:textId="77777777" w:rsidR="000B5239" w:rsidRPr="00DB707E" w:rsidRDefault="000B5239" w:rsidP="004B2C92">
            <w:pPr>
              <w:pStyle w:val="TAC"/>
              <w:spacing w:line="256" w:lineRule="auto"/>
            </w:pPr>
            <w:r w:rsidRPr="00DB707E">
              <w:t>0</w:t>
            </w:r>
          </w:p>
        </w:tc>
      </w:tr>
      <w:tr w:rsidR="000B5239" w:rsidRPr="00DB707E" w14:paraId="084FB36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AABC130"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A1F4E1E"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E049C2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1E77A67" w14:textId="77777777" w:rsidR="000B5239" w:rsidRPr="00DB707E" w:rsidRDefault="000B5239" w:rsidP="004B2C92">
            <w:pPr>
              <w:pStyle w:val="TAC"/>
              <w:spacing w:line="256" w:lineRule="auto"/>
            </w:pPr>
          </w:p>
        </w:tc>
      </w:tr>
      <w:tr w:rsidR="000B5239" w:rsidRPr="00DB707E" w14:paraId="4CD89AB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4A19B01"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76C45E7C"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669B54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05B6259" w14:textId="77777777" w:rsidR="000B5239" w:rsidRPr="00DB707E" w:rsidRDefault="000B5239" w:rsidP="004B2C92">
            <w:pPr>
              <w:pStyle w:val="TAC"/>
              <w:spacing w:line="256" w:lineRule="auto"/>
            </w:pPr>
          </w:p>
        </w:tc>
      </w:tr>
      <w:tr w:rsidR="000B5239" w:rsidRPr="00DB707E" w14:paraId="40D026E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CB53D86"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005FF0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1152547"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343F30D" w14:textId="77777777" w:rsidR="000B5239" w:rsidRPr="00DB707E" w:rsidRDefault="000B5239" w:rsidP="004B2C92">
            <w:pPr>
              <w:pStyle w:val="TAC"/>
              <w:spacing w:line="256" w:lineRule="auto"/>
            </w:pPr>
          </w:p>
        </w:tc>
      </w:tr>
      <w:tr w:rsidR="000B5239" w:rsidRPr="00DB707E" w14:paraId="7F4B3F2D"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C70EB9F"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30BF0B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C1EF1BA"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A2C4476" w14:textId="77777777" w:rsidR="000B5239" w:rsidRPr="00DB707E" w:rsidRDefault="000B5239" w:rsidP="004B2C92">
            <w:pPr>
              <w:pStyle w:val="TAC"/>
              <w:spacing w:line="256" w:lineRule="auto"/>
            </w:pPr>
          </w:p>
        </w:tc>
      </w:tr>
      <w:tr w:rsidR="000B5239" w:rsidRPr="00DB707E" w14:paraId="071904B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4C39929"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ED77E7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C1B09B3"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44FDE8A" w14:textId="77777777" w:rsidR="000B5239" w:rsidRPr="00DB707E" w:rsidRDefault="000B5239" w:rsidP="004B2C92">
            <w:pPr>
              <w:pStyle w:val="TAC"/>
              <w:spacing w:line="256" w:lineRule="auto"/>
            </w:pPr>
          </w:p>
        </w:tc>
      </w:tr>
      <w:tr w:rsidR="000B5239" w:rsidRPr="00DB707E" w14:paraId="11925F1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5D5A263"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FC3909F"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C9009BE"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CD279AA" w14:textId="77777777" w:rsidR="000B5239" w:rsidRPr="00DB707E" w:rsidRDefault="000B5239" w:rsidP="004B2C92">
            <w:pPr>
              <w:pStyle w:val="TAC"/>
              <w:spacing w:line="256" w:lineRule="auto"/>
            </w:pPr>
          </w:p>
        </w:tc>
      </w:tr>
      <w:tr w:rsidR="000B5239" w:rsidRPr="00DB707E" w14:paraId="17EE0596"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7564075"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2F39935"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6492B6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013854F" w14:textId="77777777" w:rsidR="000B5239" w:rsidRPr="00DB707E" w:rsidRDefault="000B5239" w:rsidP="004B2C92">
            <w:pPr>
              <w:pStyle w:val="TAC"/>
              <w:spacing w:line="256" w:lineRule="auto"/>
            </w:pPr>
          </w:p>
        </w:tc>
      </w:tr>
      <w:tr w:rsidR="000B5239" w:rsidRPr="00DB707E" w14:paraId="2938967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15915D3"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1A6FA52"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DDDFE3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86F8470" w14:textId="77777777" w:rsidR="000B5239" w:rsidRPr="00DB707E" w:rsidRDefault="000B5239" w:rsidP="004B2C92">
            <w:pPr>
              <w:pStyle w:val="TAC"/>
              <w:spacing w:line="256" w:lineRule="auto"/>
            </w:pPr>
          </w:p>
        </w:tc>
      </w:tr>
      <w:tr w:rsidR="000B5239" w:rsidRPr="00DB707E" w14:paraId="63A910F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AF0AAD7"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DD6FDF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BDA540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1D6AC9E" w14:textId="77777777" w:rsidR="000B5239" w:rsidRPr="00DB707E" w:rsidRDefault="000B5239" w:rsidP="004B2C92">
            <w:pPr>
              <w:pStyle w:val="TAC"/>
              <w:spacing w:line="256" w:lineRule="auto"/>
            </w:pPr>
          </w:p>
        </w:tc>
      </w:tr>
      <w:tr w:rsidR="000B5239" w:rsidRPr="00DB707E" w14:paraId="30C4945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7FC152A"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CC4D2C2"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5D648E6"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8B77306" w14:textId="77777777" w:rsidR="000B5239" w:rsidRPr="00DB707E" w:rsidRDefault="000B5239" w:rsidP="004B2C92">
            <w:pPr>
              <w:pStyle w:val="TAC"/>
              <w:spacing w:line="256" w:lineRule="auto"/>
            </w:pPr>
          </w:p>
        </w:tc>
      </w:tr>
      <w:tr w:rsidR="000B5239" w:rsidRPr="00DB707E" w14:paraId="404DC99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07C458C"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3A84C135"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1F4F4A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D5BA820" w14:textId="77777777" w:rsidR="000B5239" w:rsidRPr="00DB707E" w:rsidRDefault="000B5239" w:rsidP="004B2C92">
            <w:pPr>
              <w:pStyle w:val="TAC"/>
              <w:spacing w:line="256" w:lineRule="auto"/>
            </w:pPr>
          </w:p>
        </w:tc>
      </w:tr>
      <w:tr w:rsidR="000B5239" w:rsidRPr="00DB707E" w14:paraId="2D0B192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33A6F8F"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3D6770B"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05A1E6C0"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F1E00A2" w14:textId="77777777" w:rsidR="000B5239" w:rsidRPr="00DB707E" w:rsidRDefault="000B5239" w:rsidP="004B2C92">
            <w:pPr>
              <w:pStyle w:val="TAC"/>
              <w:spacing w:line="256" w:lineRule="auto"/>
            </w:pPr>
          </w:p>
        </w:tc>
      </w:tr>
      <w:tr w:rsidR="000B5239" w:rsidRPr="00DB707E" w14:paraId="55A0CF5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DCFA509"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1FB1DE4"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9B68294"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BC3DEF" w14:textId="77777777" w:rsidR="000B5239" w:rsidRPr="00DB707E" w:rsidRDefault="000B5239" w:rsidP="004B2C92">
            <w:pPr>
              <w:pStyle w:val="TAC"/>
              <w:spacing w:line="256" w:lineRule="auto"/>
            </w:pPr>
            <w:r w:rsidRPr="00DB707E">
              <w:t>-104</w:t>
            </w:r>
          </w:p>
        </w:tc>
      </w:tr>
      <w:tr w:rsidR="000B5239" w:rsidRPr="00DB707E" w14:paraId="41204AE4"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53E39EF"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F4141B2"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5820229"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799B715"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F1198D0" w14:textId="77777777" w:rsidR="000B5239" w:rsidRPr="00DB707E" w:rsidRDefault="000B5239" w:rsidP="004B2C92">
            <w:pPr>
              <w:pStyle w:val="TAC"/>
              <w:spacing w:line="256" w:lineRule="auto"/>
            </w:pPr>
            <w:r w:rsidRPr="00DB707E">
              <w:t>17</w:t>
            </w:r>
          </w:p>
        </w:tc>
      </w:tr>
      <w:tr w:rsidR="000B5239" w:rsidRPr="00DB707E" w14:paraId="3EF6D34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EE5D2D1"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D54211"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D544B1D"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D24F34"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0357C86" w14:textId="77777777" w:rsidR="000B5239" w:rsidRPr="00DB707E" w:rsidRDefault="000B5239" w:rsidP="004B2C92">
            <w:pPr>
              <w:pStyle w:val="TAC"/>
              <w:spacing w:line="256" w:lineRule="auto"/>
            </w:pPr>
            <w:r w:rsidRPr="00DB707E">
              <w:t>17</w:t>
            </w:r>
          </w:p>
        </w:tc>
      </w:tr>
      <w:tr w:rsidR="000B5239" w:rsidRPr="00DB707E" w14:paraId="32201E2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E1355C2"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CDB197"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C22DDF2"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0A982ED"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2109B3B" w14:textId="77777777" w:rsidR="000B5239" w:rsidRPr="00DB707E" w:rsidRDefault="000B5239" w:rsidP="004B2C92">
            <w:pPr>
              <w:pStyle w:val="TAC"/>
              <w:spacing w:line="256" w:lineRule="auto"/>
            </w:pPr>
            <w:r w:rsidRPr="00DB707E">
              <w:t>-87</w:t>
            </w:r>
          </w:p>
        </w:tc>
      </w:tr>
      <w:tr w:rsidR="000B5239" w:rsidRPr="00DB707E" w14:paraId="52E72C86"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5323B81"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3217C36"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6A6EDDE"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D005E12"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225E5A2" w14:textId="77777777" w:rsidR="000B5239" w:rsidRPr="00DB707E" w:rsidRDefault="000B5239" w:rsidP="004B2C92">
            <w:pPr>
              <w:pStyle w:val="TAC"/>
              <w:spacing w:line="256" w:lineRule="auto"/>
            </w:pPr>
            <w:r w:rsidRPr="00DB707E">
              <w:t>-87</w:t>
            </w:r>
          </w:p>
        </w:tc>
      </w:tr>
      <w:tr w:rsidR="000B5239" w:rsidRPr="00DB707E" w14:paraId="3B8A85E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9A4051F"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653413"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98BB77C"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00AF02E"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EACF046"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16A7279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C407611"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FFE410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11244C"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AA5C64" w14:textId="77777777" w:rsidR="000B5239" w:rsidRPr="00DB707E" w:rsidRDefault="000B5239" w:rsidP="004B2C92">
            <w:pPr>
              <w:pStyle w:val="TAC"/>
              <w:spacing w:line="256" w:lineRule="auto"/>
            </w:pPr>
            <w:r w:rsidRPr="00DB707E">
              <w:t>ETU70</w:t>
            </w:r>
          </w:p>
        </w:tc>
      </w:tr>
      <w:tr w:rsidR="000B5239" w:rsidRPr="00DB707E" w14:paraId="2937030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5A5CB35"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4716873"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0E675"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55F8D0" w14:textId="77777777" w:rsidR="000B5239" w:rsidRPr="00DB707E" w:rsidRDefault="000B5239" w:rsidP="004B2C92">
            <w:pPr>
              <w:pStyle w:val="TAC"/>
              <w:spacing w:line="256" w:lineRule="auto"/>
            </w:pPr>
            <w:r w:rsidRPr="00DB707E">
              <w:t>1x1 Low</w:t>
            </w:r>
          </w:p>
        </w:tc>
      </w:tr>
      <w:tr w:rsidR="000B5239" w:rsidRPr="00DB707E" w14:paraId="181360F0"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E7BF79D"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34D7143C"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3A2FFF3D"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E5F9EE6"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155FD24C"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A7A9AEC" w14:textId="77777777" w:rsidR="000B5239" w:rsidRPr="00DB707E" w:rsidRDefault="000B5239" w:rsidP="000B5239"/>
    <w:p w14:paraId="0C96315F" w14:textId="77777777" w:rsidR="000B5239" w:rsidRPr="00DB707E" w:rsidRDefault="000B5239" w:rsidP="000B5239">
      <w:pPr>
        <w:pStyle w:val="Heading5"/>
      </w:pPr>
      <w:r w:rsidRPr="00DB707E">
        <w:t>A.16.6.3.3.2</w:t>
      </w:r>
      <w:r w:rsidRPr="00DB707E">
        <w:tab/>
        <w:t>Test Requirements</w:t>
      </w:r>
    </w:p>
    <w:p w14:paraId="78F0B09F" w14:textId="77777777" w:rsidR="000B5239" w:rsidRPr="00DB707E" w:rsidRDefault="000B5239" w:rsidP="000B5239">
      <w:r w:rsidRPr="00DB707E">
        <w:t>In test 1, 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44B4BCEC" w14:textId="77777777" w:rsidR="000B5239" w:rsidRPr="00DB707E" w:rsidRDefault="000B5239" w:rsidP="000B5239">
      <w:r w:rsidRPr="00DB707E">
        <w:t>In test 2, the UE shall send one Event B2 triggered measurement report for Cell 2 to the PCell, with a measurement reporting delay less than 6.4s from the start of period T2. The measurement reporting delay is defined as the time from the beginning of time period T2 to the moment when the UE sends the measurement report on PUSCH.</w:t>
      </w:r>
    </w:p>
    <w:p w14:paraId="64C078A2" w14:textId="77777777" w:rsidR="000B5239" w:rsidRPr="00DB707E" w:rsidRDefault="000B5239" w:rsidP="000B5239">
      <w:r w:rsidRPr="00DB707E">
        <w:t>The UE shall not send event-triggered measurement reports as long as the reporting criteria is not fulfilled.</w:t>
      </w:r>
    </w:p>
    <w:p w14:paraId="46E0C2F5" w14:textId="77777777" w:rsidR="000B5239" w:rsidRPr="00DB707E" w:rsidRDefault="000B5239" w:rsidP="000B5239">
      <w:r w:rsidRPr="00DB707E">
        <w:t>The rate of correct events observed during repeated tests shall be at least 90%.</w:t>
      </w:r>
    </w:p>
    <w:p w14:paraId="37A3FE41" w14:textId="77777777" w:rsidR="000B5239" w:rsidRPr="00DB707E" w:rsidRDefault="000B5239" w:rsidP="000B5239">
      <w:pPr>
        <w:rPr>
          <w:rFonts w:cs="v4.2.0"/>
        </w:rPr>
      </w:pPr>
    </w:p>
    <w:p w14:paraId="295DE7DE" w14:textId="77777777" w:rsidR="000B5239" w:rsidRPr="00DB707E" w:rsidRDefault="000B5239" w:rsidP="000B5239">
      <w:pPr>
        <w:pStyle w:val="Heading4"/>
        <w:rPr>
          <w:snapToGrid w:val="0"/>
        </w:rPr>
      </w:pPr>
      <w:r w:rsidRPr="00DB707E">
        <w:rPr>
          <w:snapToGrid w:val="0"/>
        </w:rPr>
        <w:t>A.16.6.3.4</w:t>
      </w:r>
      <w:r w:rsidRPr="00DB707E">
        <w:rPr>
          <w:snapToGrid w:val="0"/>
        </w:rPr>
        <w:tab/>
        <w:t>SA NR - E-UTRAN event-triggered reporting in DRX in FR1 for 2 Rx UE</w:t>
      </w:r>
    </w:p>
    <w:p w14:paraId="12950AD7" w14:textId="77777777" w:rsidR="000B5239" w:rsidRPr="00DB707E" w:rsidRDefault="000B5239" w:rsidP="000B5239">
      <w:pPr>
        <w:pStyle w:val="Heading5"/>
        <w:rPr>
          <w:snapToGrid w:val="0"/>
        </w:rPr>
      </w:pPr>
      <w:r w:rsidRPr="00DB707E">
        <w:rPr>
          <w:snapToGrid w:val="0"/>
        </w:rPr>
        <w:t>A.16.6.3.4.1</w:t>
      </w:r>
      <w:r w:rsidRPr="00DB707E">
        <w:rPr>
          <w:snapToGrid w:val="0"/>
        </w:rPr>
        <w:tab/>
        <w:t>Test purpose and Environment</w:t>
      </w:r>
    </w:p>
    <w:p w14:paraId="7ACD8FC0" w14:textId="77777777" w:rsidR="000B5239" w:rsidRPr="00DB707E" w:rsidRDefault="000B5239" w:rsidP="000B5239">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3B10BB0D" w14:textId="77777777" w:rsidR="000B5239" w:rsidRPr="00DB707E" w:rsidRDefault="000B5239" w:rsidP="000B5239">
      <w:r w:rsidRPr="00DB707E">
        <w:t xml:space="preserve">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0BE4B6C5" w14:textId="77777777" w:rsidR="000B5239" w:rsidRPr="00DB707E" w:rsidRDefault="000B5239" w:rsidP="000B5239">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60445D42" w14:textId="77777777" w:rsidR="000B5239" w:rsidRPr="00DB707E" w:rsidRDefault="000B5239" w:rsidP="000B5239">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39BAA7EF" w14:textId="77777777" w:rsidR="000B5239" w:rsidRPr="00DB707E" w:rsidRDefault="000B5239" w:rsidP="000B5239">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4C2A9F4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48C9586F"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5287A4" w14:textId="77777777" w:rsidR="000B5239" w:rsidRPr="00DB707E" w:rsidRDefault="000B5239" w:rsidP="004B2C92">
            <w:pPr>
              <w:pStyle w:val="TAH"/>
              <w:spacing w:line="256" w:lineRule="auto"/>
            </w:pPr>
            <w:r w:rsidRPr="00DB707E">
              <w:t>Description</w:t>
            </w:r>
          </w:p>
        </w:tc>
      </w:tr>
      <w:tr w:rsidR="000B5239" w:rsidRPr="00DB707E" w14:paraId="51899AB5"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A2E4F93"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DAF84E1"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778B3A8F"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00EC0B"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96C371D"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11F501E8"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276C9"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DA3DA27"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083B147A"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F56DEF2"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2B3D68F"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5FC59049"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5D8D4EB5"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1114D0C"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241FD73F"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93D32F0"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BD7E2AC"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0868A8B6"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49161FA"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321D0F62" w14:textId="77777777" w:rsidR="000B5239" w:rsidRPr="00DB707E" w:rsidRDefault="000B5239" w:rsidP="000B5239"/>
    <w:p w14:paraId="1FE3DE19" w14:textId="77777777" w:rsidR="000B5239" w:rsidRPr="00DB707E" w:rsidRDefault="000B5239" w:rsidP="000B5239">
      <w:pPr>
        <w:pStyle w:val="TH"/>
      </w:pPr>
      <w:r w:rsidRPr="00DB707E">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0B5239" w:rsidRPr="00DB707E" w14:paraId="0CD5CC83" w14:textId="77777777" w:rsidTr="004B2C92">
        <w:trPr>
          <w:cantSplit/>
        </w:trPr>
        <w:tc>
          <w:tcPr>
            <w:tcW w:w="2340" w:type="dxa"/>
            <w:vMerge w:val="restart"/>
            <w:tcBorders>
              <w:top w:val="single" w:sz="4" w:space="0" w:color="auto"/>
              <w:left w:val="single" w:sz="4" w:space="0" w:color="auto"/>
              <w:right w:val="single" w:sz="4" w:space="0" w:color="auto"/>
            </w:tcBorders>
            <w:hideMark/>
          </w:tcPr>
          <w:p w14:paraId="03CC211B" w14:textId="77777777" w:rsidR="000B5239" w:rsidRPr="00DB707E" w:rsidRDefault="000B5239" w:rsidP="004B2C92">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91EA8E1" w14:textId="77777777" w:rsidR="000B5239" w:rsidRPr="00DB707E" w:rsidRDefault="000B5239" w:rsidP="004B2C92">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8418FB0" w14:textId="77777777" w:rsidR="000B5239" w:rsidRPr="00DB707E" w:rsidRDefault="000B5239" w:rsidP="004B2C92">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46322582" w14:textId="77777777" w:rsidR="000B5239" w:rsidRPr="00DB707E" w:rsidRDefault="000B5239" w:rsidP="004B2C92">
            <w:pPr>
              <w:pStyle w:val="TAH"/>
              <w:spacing w:line="256" w:lineRule="auto"/>
            </w:pPr>
            <w:r w:rsidRPr="00DB707E">
              <w:t>Comment</w:t>
            </w:r>
          </w:p>
        </w:tc>
      </w:tr>
      <w:tr w:rsidR="000B5239" w:rsidRPr="00DB707E" w14:paraId="51840676" w14:textId="77777777" w:rsidTr="004B2C92">
        <w:trPr>
          <w:cantSplit/>
        </w:trPr>
        <w:tc>
          <w:tcPr>
            <w:tcW w:w="2340" w:type="dxa"/>
            <w:vMerge/>
            <w:tcBorders>
              <w:left w:val="single" w:sz="4" w:space="0" w:color="auto"/>
              <w:bottom w:val="single" w:sz="4" w:space="0" w:color="auto"/>
              <w:right w:val="single" w:sz="4" w:space="0" w:color="auto"/>
            </w:tcBorders>
          </w:tcPr>
          <w:p w14:paraId="011380BB" w14:textId="77777777" w:rsidR="000B5239" w:rsidRPr="00DB707E" w:rsidRDefault="000B5239" w:rsidP="004B2C92">
            <w:pPr>
              <w:pStyle w:val="TAH"/>
              <w:spacing w:line="256" w:lineRule="auto"/>
            </w:pPr>
          </w:p>
        </w:tc>
        <w:tc>
          <w:tcPr>
            <w:tcW w:w="990" w:type="dxa"/>
            <w:vMerge/>
            <w:tcBorders>
              <w:left w:val="single" w:sz="4" w:space="0" w:color="auto"/>
              <w:bottom w:val="single" w:sz="4" w:space="0" w:color="auto"/>
              <w:right w:val="single" w:sz="4" w:space="0" w:color="auto"/>
            </w:tcBorders>
          </w:tcPr>
          <w:p w14:paraId="643E2FD1" w14:textId="77777777" w:rsidR="000B5239" w:rsidRPr="00DB707E" w:rsidRDefault="000B5239" w:rsidP="004B2C92">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0BD535F" w14:textId="77777777" w:rsidR="000B5239" w:rsidRPr="00DB707E" w:rsidRDefault="000B5239" w:rsidP="004B2C92">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3A343EC6" w14:textId="77777777" w:rsidR="000B5239" w:rsidRPr="00DB707E" w:rsidRDefault="000B5239" w:rsidP="004B2C92">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015914EA" w14:textId="77777777" w:rsidR="000B5239" w:rsidRPr="00DB707E" w:rsidRDefault="000B5239" w:rsidP="004B2C92">
            <w:pPr>
              <w:pStyle w:val="TAH"/>
              <w:spacing w:line="256" w:lineRule="auto"/>
            </w:pPr>
          </w:p>
        </w:tc>
      </w:tr>
      <w:tr w:rsidR="000B5239" w:rsidRPr="00DB707E" w14:paraId="60F3801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0F8B236"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FD9A2A6"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B419CC4"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F27B263"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1A8B709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885E392"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378437D"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C1D82A"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28EC794"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4F6D16D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26AA23F"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FDF4BD6" w14:textId="77777777" w:rsidR="000B5239" w:rsidRPr="00DB707E" w:rsidRDefault="000B5239" w:rsidP="004B2C92">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46D41CF"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5E827FC8" w14:textId="77777777" w:rsidR="000B5239" w:rsidRPr="00DB707E" w:rsidRDefault="000B5239" w:rsidP="004B2C92">
            <w:pPr>
              <w:pStyle w:val="TAL"/>
              <w:spacing w:line="256" w:lineRule="auto"/>
              <w:rPr>
                <w:rFonts w:cs="Arial"/>
              </w:rPr>
            </w:pPr>
          </w:p>
        </w:tc>
      </w:tr>
      <w:tr w:rsidR="000B5239" w:rsidRPr="00DB707E" w14:paraId="5E9BACD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7120143"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8C721EE"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6DA951"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C0533A9"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091A00D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541A046"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1AE68D0"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AF79CB2"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8434E27" w14:textId="77777777" w:rsidR="000B5239" w:rsidRPr="00DB707E" w:rsidRDefault="000B5239" w:rsidP="004B2C92">
            <w:pPr>
              <w:pStyle w:val="TAL"/>
              <w:spacing w:line="256" w:lineRule="auto"/>
              <w:rPr>
                <w:rFonts w:cs="Arial"/>
              </w:rPr>
            </w:pPr>
            <w:r w:rsidRPr="00DB707E">
              <w:rPr>
                <w:rFonts w:cs="Arial"/>
              </w:rPr>
              <w:t>Cell 2 is on RF channel number 2</w:t>
            </w:r>
          </w:p>
        </w:tc>
      </w:tr>
      <w:tr w:rsidR="000B5239" w:rsidRPr="00DB707E" w14:paraId="3559BFD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59E12D0"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C449AF0"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F8E02C"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CBCE2E8"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49D9191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F21619D"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AA9AF4"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2075118"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DBEC003"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1C285278"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8A39A30"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75EE454" w14:textId="77777777" w:rsidR="000B5239" w:rsidRPr="00DB707E" w:rsidRDefault="000B5239" w:rsidP="004B2C92">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E6A2987"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9C81707"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4C540B6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1F080C9"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2898BE5"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1C880BF"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3FFEDD6"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6921676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F462E08"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260CAE9"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6553CF6"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F108DEB"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1CCC15E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189D8ED"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053E080" w14:textId="77777777" w:rsidR="000B5239" w:rsidRPr="00DB707E" w:rsidRDefault="000B5239" w:rsidP="004B2C92">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CD877A1"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77208E5" w14:textId="77777777" w:rsidR="000B5239" w:rsidRPr="00DB707E" w:rsidRDefault="000B5239" w:rsidP="004B2C92">
            <w:pPr>
              <w:pStyle w:val="TAL"/>
              <w:spacing w:line="256" w:lineRule="auto"/>
              <w:rPr>
                <w:rFonts w:cs="Arial"/>
              </w:rPr>
            </w:pPr>
          </w:p>
        </w:tc>
      </w:tr>
      <w:tr w:rsidR="000B5239" w:rsidRPr="00DB707E" w14:paraId="1AE161D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C7026AA"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5881E00"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1F3C276"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F780840" w14:textId="77777777" w:rsidR="000B5239" w:rsidRPr="00DB707E" w:rsidRDefault="000B5239" w:rsidP="004B2C92">
            <w:pPr>
              <w:pStyle w:val="TAL"/>
              <w:spacing w:line="256" w:lineRule="auto"/>
              <w:rPr>
                <w:rFonts w:cs="Arial"/>
              </w:rPr>
            </w:pPr>
          </w:p>
        </w:tc>
      </w:tr>
      <w:tr w:rsidR="000B5239" w:rsidRPr="00DB707E" w14:paraId="38C6E75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373E9E5"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0E0E024"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E0398C5"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B08B9A6"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135962C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1A63D90"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1949D4C" w14:textId="77777777" w:rsidR="000B5239" w:rsidRPr="00DB707E" w:rsidRDefault="000B5239" w:rsidP="004B2C92">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D633A3C" w14:textId="77777777" w:rsidR="000B5239" w:rsidRPr="00DB707E" w:rsidRDefault="000B5239" w:rsidP="004B2C92">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2BDF088" w14:textId="77777777" w:rsidR="000B5239" w:rsidRPr="00DB707E" w:rsidRDefault="000B5239" w:rsidP="004B2C92">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BC157FE" w14:textId="77777777" w:rsidR="000B5239" w:rsidRPr="00DB707E" w:rsidRDefault="000B5239" w:rsidP="004B2C92">
            <w:pPr>
              <w:pStyle w:val="TAL"/>
              <w:spacing w:line="256" w:lineRule="auto"/>
              <w:rPr>
                <w:rFonts w:cs="Arial"/>
              </w:rPr>
            </w:pPr>
            <w:r w:rsidRPr="00DB707E">
              <w:rPr>
                <w:rFonts w:cs="Arial"/>
              </w:rPr>
              <w:t>DRX cycle configurations DRX.1 and DRX. 7 are defined in Table A.3.3.1-1 and Table A.3.3.7-1 respectively.</w:t>
            </w:r>
          </w:p>
        </w:tc>
      </w:tr>
      <w:tr w:rsidR="000B5239" w:rsidRPr="00DB707E" w14:paraId="54BFC9B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72FF670"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60E07B8"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34B004C"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F57575F" w14:textId="77777777" w:rsidR="000B5239" w:rsidRPr="00DB707E" w:rsidRDefault="000B5239" w:rsidP="004B2C92">
            <w:pPr>
              <w:pStyle w:val="TAL"/>
              <w:spacing w:line="256" w:lineRule="auto"/>
              <w:rPr>
                <w:rFonts w:cs="Arial"/>
              </w:rPr>
            </w:pPr>
          </w:p>
        </w:tc>
      </w:tr>
      <w:tr w:rsidR="000B5239" w:rsidRPr="00DB707E" w14:paraId="3E04D62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CA9D156"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D0AD00" w14:textId="77777777" w:rsidR="000B5239" w:rsidRPr="00DB707E" w:rsidRDefault="000B5239" w:rsidP="004B2C92">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589D442" w14:textId="77777777" w:rsidR="000B5239" w:rsidRPr="00DB707E" w:rsidRDefault="000B5239" w:rsidP="004B2C92">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23A0BA2D" w14:textId="77777777" w:rsidR="000B5239" w:rsidRPr="00DB707E" w:rsidRDefault="000B5239" w:rsidP="004B2C92">
            <w:pPr>
              <w:pStyle w:val="TAL"/>
              <w:spacing w:line="256" w:lineRule="auto"/>
              <w:rPr>
                <w:rFonts w:eastAsia="DengXian" w:cs="Arial"/>
              </w:rPr>
            </w:pPr>
            <w:r w:rsidRPr="00DB707E">
              <w:rPr>
                <w:rFonts w:eastAsia="DengXian" w:cs="Arial" w:hint="eastAsia"/>
              </w:rPr>
              <w:t>5</w:t>
            </w:r>
          </w:p>
        </w:tc>
        <w:tc>
          <w:tcPr>
            <w:tcW w:w="3690" w:type="dxa"/>
            <w:tcBorders>
              <w:top w:val="single" w:sz="4" w:space="0" w:color="auto"/>
              <w:left w:val="single" w:sz="4" w:space="0" w:color="auto"/>
              <w:bottom w:val="single" w:sz="4" w:space="0" w:color="auto"/>
              <w:right w:val="single" w:sz="4" w:space="0" w:color="auto"/>
            </w:tcBorders>
          </w:tcPr>
          <w:p w14:paraId="68130DC9" w14:textId="77777777" w:rsidR="000B5239" w:rsidRPr="00DB707E" w:rsidRDefault="000B5239" w:rsidP="004B2C92">
            <w:pPr>
              <w:pStyle w:val="TAL"/>
              <w:spacing w:line="256" w:lineRule="auto"/>
              <w:rPr>
                <w:rFonts w:cs="Arial"/>
              </w:rPr>
            </w:pPr>
          </w:p>
        </w:tc>
      </w:tr>
      <w:tr w:rsidR="000B5239" w:rsidRPr="00DB707E" w14:paraId="7B17D1B0" w14:textId="77777777" w:rsidTr="004B2C92">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A975800" w14:textId="77777777" w:rsidR="000B5239" w:rsidRPr="00DB707E" w:rsidRDefault="000B5239" w:rsidP="004B2C92">
            <w:pPr>
              <w:pStyle w:val="TAN"/>
              <w:spacing w:line="256" w:lineRule="auto"/>
            </w:pPr>
            <w:r w:rsidRPr="00DB707E">
              <w:t>Note 1:</w:t>
            </w:r>
            <w:r w:rsidRPr="00DB707E">
              <w:tab/>
              <w:t>Values are defined in Table A.16.6.3.4.1-3</w:t>
            </w:r>
          </w:p>
        </w:tc>
      </w:tr>
    </w:tbl>
    <w:p w14:paraId="5BD43709" w14:textId="77777777" w:rsidR="000B5239" w:rsidRPr="00DB707E" w:rsidRDefault="000B5239" w:rsidP="000B5239"/>
    <w:p w14:paraId="775035E6" w14:textId="77777777" w:rsidR="000B5239" w:rsidRPr="00DB707E" w:rsidRDefault="000B5239" w:rsidP="000B5239">
      <w:pPr>
        <w:pStyle w:val="TH"/>
      </w:pPr>
      <w:r w:rsidRPr="00DB707E">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17A4C36C"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5B30AC64"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755271A2"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76DE56F9"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ABB89DD" w14:textId="77777777" w:rsidR="000B5239" w:rsidRPr="00DB707E" w:rsidRDefault="000B5239" w:rsidP="004B2C92">
            <w:pPr>
              <w:pStyle w:val="TAH"/>
              <w:spacing w:line="256" w:lineRule="auto"/>
            </w:pPr>
            <w:r w:rsidRPr="00DB707E">
              <w:t>Cell 1</w:t>
            </w:r>
          </w:p>
        </w:tc>
      </w:tr>
      <w:tr w:rsidR="000B5239" w:rsidRPr="00DB707E" w14:paraId="79056D36"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26E9BB6F"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6FC869D0"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76903E41"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6B140D2"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9107FD9" w14:textId="77777777" w:rsidR="000B5239" w:rsidRPr="00DB707E" w:rsidRDefault="000B5239" w:rsidP="004B2C92">
            <w:pPr>
              <w:pStyle w:val="TAH"/>
              <w:spacing w:line="256" w:lineRule="auto"/>
            </w:pPr>
            <w:r w:rsidRPr="00DB707E">
              <w:t>T2</w:t>
            </w:r>
          </w:p>
        </w:tc>
      </w:tr>
      <w:tr w:rsidR="000B5239" w:rsidRPr="00DB707E" w14:paraId="0FD6481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03BB876"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E206CD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FC7C7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401E47" w14:textId="77777777" w:rsidR="000B5239" w:rsidRPr="00DB707E" w:rsidRDefault="000B5239" w:rsidP="004B2C92">
            <w:pPr>
              <w:pStyle w:val="TAC"/>
              <w:spacing w:line="256" w:lineRule="auto"/>
            </w:pPr>
            <w:r w:rsidRPr="00DB707E">
              <w:t>1</w:t>
            </w:r>
          </w:p>
        </w:tc>
      </w:tr>
      <w:tr w:rsidR="000B5239" w:rsidRPr="00DB707E" w14:paraId="3F1CFC69"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2A973F1E"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75D294F"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C067326"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E7C3C2A"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7884FC05"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560C2A3A"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BBCC3FF"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B7C7B6"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753BD4"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558FADDF" w14:textId="77777777" w:rsidTr="004B2C92">
        <w:tc>
          <w:tcPr>
            <w:tcW w:w="1774" w:type="dxa"/>
            <w:gridSpan w:val="2"/>
            <w:tcBorders>
              <w:top w:val="single" w:sz="4" w:space="0" w:color="auto"/>
              <w:left w:val="single" w:sz="4" w:space="0" w:color="auto"/>
              <w:bottom w:val="nil"/>
              <w:right w:val="single" w:sz="4" w:space="0" w:color="auto"/>
            </w:tcBorders>
            <w:hideMark/>
          </w:tcPr>
          <w:p w14:paraId="20C53B03"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975AAD8"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228089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DF81AC"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7E6904" w14:textId="77777777" w:rsidR="000B5239" w:rsidRPr="00DB707E" w:rsidRDefault="000B5239" w:rsidP="004B2C92">
            <w:pPr>
              <w:pStyle w:val="TAC"/>
              <w:spacing w:line="256" w:lineRule="auto"/>
            </w:pPr>
            <w:r w:rsidRPr="00DB707E">
              <w:t>TDDConf.1.1</w:t>
            </w:r>
          </w:p>
        </w:tc>
      </w:tr>
      <w:tr w:rsidR="000B5239" w:rsidRPr="00DB707E" w14:paraId="0CE7E401" w14:textId="77777777" w:rsidTr="004B2C92">
        <w:tc>
          <w:tcPr>
            <w:tcW w:w="1774" w:type="dxa"/>
            <w:gridSpan w:val="2"/>
            <w:tcBorders>
              <w:top w:val="nil"/>
              <w:left w:val="single" w:sz="4" w:space="0" w:color="auto"/>
              <w:bottom w:val="single" w:sz="4" w:space="0" w:color="auto"/>
              <w:right w:val="single" w:sz="4" w:space="0" w:color="auto"/>
            </w:tcBorders>
          </w:tcPr>
          <w:p w14:paraId="040E21AD"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D2E9F46"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0A1077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A81B32"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284B92" w14:textId="77777777" w:rsidR="000B5239" w:rsidRPr="00DB707E" w:rsidRDefault="000B5239" w:rsidP="004B2C92">
            <w:pPr>
              <w:pStyle w:val="TAC"/>
              <w:spacing w:line="256" w:lineRule="auto"/>
            </w:pPr>
            <w:r w:rsidRPr="00DB707E">
              <w:t>TDDConf.2.1</w:t>
            </w:r>
          </w:p>
        </w:tc>
      </w:tr>
      <w:tr w:rsidR="000B5239" w:rsidRPr="00DB707E" w14:paraId="0EE935A1"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722A42D"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7011376"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F5469CA"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46B2EA5"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57FFD554" w14:textId="77777777" w:rsidTr="004B2C92">
        <w:trPr>
          <w:trHeight w:val="115"/>
        </w:trPr>
        <w:tc>
          <w:tcPr>
            <w:tcW w:w="3360" w:type="dxa"/>
            <w:gridSpan w:val="3"/>
            <w:tcBorders>
              <w:top w:val="nil"/>
              <w:left w:val="single" w:sz="4" w:space="0" w:color="auto"/>
              <w:bottom w:val="nil"/>
              <w:right w:val="single" w:sz="4" w:space="0" w:color="auto"/>
            </w:tcBorders>
          </w:tcPr>
          <w:p w14:paraId="23BB121E"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5AB2DE5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07A5F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76B4B9"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0126DF38"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CA7D33B"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D5F3E8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ED7396"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783F72"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2F12D744"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4B4E22E9"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0F9E2E0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575D6A"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CA773D1" w14:textId="77777777" w:rsidR="000B5239" w:rsidRPr="00DB707E" w:rsidRDefault="000B5239" w:rsidP="004B2C92">
            <w:pPr>
              <w:pStyle w:val="TAC"/>
              <w:spacing w:line="256" w:lineRule="auto"/>
            </w:pPr>
            <w:r w:rsidRPr="00DB707E">
              <w:t>SR.1.1 FDD</w:t>
            </w:r>
          </w:p>
        </w:tc>
      </w:tr>
      <w:tr w:rsidR="000B5239" w:rsidRPr="00DB707E" w14:paraId="5885F5F1" w14:textId="77777777" w:rsidTr="004B2C92">
        <w:trPr>
          <w:trHeight w:val="115"/>
        </w:trPr>
        <w:tc>
          <w:tcPr>
            <w:tcW w:w="3360" w:type="dxa"/>
            <w:gridSpan w:val="3"/>
            <w:tcBorders>
              <w:top w:val="nil"/>
              <w:left w:val="single" w:sz="4" w:space="0" w:color="auto"/>
              <w:bottom w:val="nil"/>
              <w:right w:val="single" w:sz="4" w:space="0" w:color="auto"/>
            </w:tcBorders>
          </w:tcPr>
          <w:p w14:paraId="00D92A57"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263A0EE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5A1F04"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864A7CB" w14:textId="77777777" w:rsidR="000B5239" w:rsidRPr="00DB707E" w:rsidRDefault="000B5239" w:rsidP="004B2C92">
            <w:pPr>
              <w:pStyle w:val="TAC"/>
              <w:spacing w:line="256" w:lineRule="auto"/>
            </w:pPr>
            <w:r w:rsidRPr="00DB707E">
              <w:t>SR.1.1 TDD</w:t>
            </w:r>
          </w:p>
        </w:tc>
      </w:tr>
      <w:tr w:rsidR="000B5239" w:rsidRPr="00DB707E" w14:paraId="05E3B330"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263902F5"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743333C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55B9F8"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CC624B" w14:textId="77777777" w:rsidR="000B5239" w:rsidRPr="00DB707E" w:rsidRDefault="000B5239" w:rsidP="004B2C92">
            <w:pPr>
              <w:pStyle w:val="TAC"/>
              <w:spacing w:line="256" w:lineRule="auto"/>
            </w:pPr>
            <w:r w:rsidRPr="00DB707E">
              <w:t>SR.2.1 TDD</w:t>
            </w:r>
          </w:p>
        </w:tc>
      </w:tr>
      <w:tr w:rsidR="000B5239" w:rsidRPr="00DB707E" w14:paraId="65565FC0"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0B5DE70C"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C756A1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73A6B5"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2CF49FF" w14:textId="77777777" w:rsidR="000B5239" w:rsidRPr="00DB707E" w:rsidRDefault="000B5239" w:rsidP="004B2C92">
            <w:pPr>
              <w:pStyle w:val="TAC"/>
              <w:spacing w:line="256" w:lineRule="auto"/>
            </w:pPr>
            <w:r w:rsidRPr="00DB707E">
              <w:t>CR.1.1 FDD</w:t>
            </w:r>
          </w:p>
        </w:tc>
      </w:tr>
      <w:tr w:rsidR="000B5239" w:rsidRPr="00DB707E" w14:paraId="0550B949" w14:textId="77777777" w:rsidTr="004B2C92">
        <w:trPr>
          <w:trHeight w:val="115"/>
        </w:trPr>
        <w:tc>
          <w:tcPr>
            <w:tcW w:w="3360" w:type="dxa"/>
            <w:gridSpan w:val="3"/>
            <w:tcBorders>
              <w:top w:val="nil"/>
              <w:left w:val="single" w:sz="4" w:space="0" w:color="auto"/>
              <w:bottom w:val="nil"/>
              <w:right w:val="single" w:sz="4" w:space="0" w:color="auto"/>
            </w:tcBorders>
          </w:tcPr>
          <w:p w14:paraId="3DA437B9"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5FFA7F0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E94DE6"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5E362A" w14:textId="77777777" w:rsidR="000B5239" w:rsidRPr="00DB707E" w:rsidRDefault="000B5239" w:rsidP="004B2C92">
            <w:pPr>
              <w:pStyle w:val="TAC"/>
              <w:spacing w:line="256" w:lineRule="auto"/>
            </w:pPr>
            <w:r w:rsidRPr="00DB707E">
              <w:t>CR.1.1 TDD</w:t>
            </w:r>
          </w:p>
        </w:tc>
      </w:tr>
      <w:tr w:rsidR="000B5239" w:rsidRPr="00DB707E" w14:paraId="0010B269"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4E0D8B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40E600D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A8886"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146FC5" w14:textId="77777777" w:rsidR="000B5239" w:rsidRPr="00DB707E" w:rsidRDefault="000B5239" w:rsidP="004B2C92">
            <w:pPr>
              <w:pStyle w:val="TAC"/>
              <w:spacing w:line="256" w:lineRule="auto"/>
            </w:pPr>
            <w:r w:rsidRPr="00DB707E">
              <w:t>CR.2.1 TDD</w:t>
            </w:r>
          </w:p>
        </w:tc>
      </w:tr>
      <w:tr w:rsidR="000B5239" w:rsidRPr="00DB707E" w14:paraId="4094C763" w14:textId="77777777" w:rsidTr="004B2C92">
        <w:trPr>
          <w:trHeight w:val="115"/>
        </w:trPr>
        <w:tc>
          <w:tcPr>
            <w:tcW w:w="3360" w:type="dxa"/>
            <w:gridSpan w:val="3"/>
            <w:tcBorders>
              <w:top w:val="nil"/>
              <w:left w:val="single" w:sz="4" w:space="0" w:color="auto"/>
              <w:bottom w:val="nil"/>
              <w:right w:val="single" w:sz="4" w:space="0" w:color="auto"/>
            </w:tcBorders>
            <w:hideMark/>
          </w:tcPr>
          <w:p w14:paraId="1B991175"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A3F688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9A0545"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8C8F612" w14:textId="77777777" w:rsidR="000B5239" w:rsidRPr="00DB707E" w:rsidRDefault="000B5239" w:rsidP="004B2C92">
            <w:pPr>
              <w:pStyle w:val="TAC"/>
              <w:spacing w:line="256" w:lineRule="auto"/>
            </w:pPr>
            <w:r w:rsidRPr="00DB707E">
              <w:rPr>
                <w:lang w:val="fr-FR"/>
              </w:rPr>
              <w:t>CCR.1.1 FDD</w:t>
            </w:r>
          </w:p>
        </w:tc>
      </w:tr>
      <w:tr w:rsidR="000B5239" w:rsidRPr="00DB707E" w14:paraId="5FBA1F7F" w14:textId="77777777" w:rsidTr="004B2C92">
        <w:trPr>
          <w:trHeight w:val="115"/>
        </w:trPr>
        <w:tc>
          <w:tcPr>
            <w:tcW w:w="3360" w:type="dxa"/>
            <w:gridSpan w:val="3"/>
            <w:tcBorders>
              <w:top w:val="nil"/>
              <w:left w:val="single" w:sz="4" w:space="0" w:color="auto"/>
              <w:bottom w:val="nil"/>
              <w:right w:val="single" w:sz="4" w:space="0" w:color="auto"/>
            </w:tcBorders>
          </w:tcPr>
          <w:p w14:paraId="26B1F94F"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14B6051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E48CE"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6BCD92" w14:textId="77777777" w:rsidR="000B5239" w:rsidRPr="00DB707E" w:rsidRDefault="000B5239" w:rsidP="004B2C92">
            <w:pPr>
              <w:pStyle w:val="TAC"/>
              <w:spacing w:line="256" w:lineRule="auto"/>
            </w:pPr>
            <w:r w:rsidRPr="00DB707E">
              <w:rPr>
                <w:lang w:val="fr-FR"/>
              </w:rPr>
              <w:t>CCR.1.1 TDD</w:t>
            </w:r>
          </w:p>
        </w:tc>
      </w:tr>
      <w:tr w:rsidR="000B5239" w:rsidRPr="00DB707E" w14:paraId="35909A3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2573397"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662E34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B5CFD7"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F37307" w14:textId="77777777" w:rsidR="000B5239" w:rsidRPr="00DB707E" w:rsidRDefault="000B5239" w:rsidP="004B2C92">
            <w:pPr>
              <w:pStyle w:val="TAC"/>
              <w:spacing w:line="256" w:lineRule="auto"/>
            </w:pPr>
            <w:r w:rsidRPr="00DB707E">
              <w:rPr>
                <w:lang w:val="fr-FR"/>
              </w:rPr>
              <w:t>CCR.2.1 TDD</w:t>
            </w:r>
          </w:p>
        </w:tc>
      </w:tr>
      <w:tr w:rsidR="000B5239" w:rsidRPr="00DB707E" w14:paraId="0AFD6F6E" w14:textId="77777777" w:rsidTr="004B2C92">
        <w:tc>
          <w:tcPr>
            <w:tcW w:w="1694" w:type="dxa"/>
            <w:tcBorders>
              <w:top w:val="single" w:sz="4" w:space="0" w:color="auto"/>
              <w:left w:val="single" w:sz="4" w:space="0" w:color="auto"/>
              <w:bottom w:val="nil"/>
              <w:right w:val="single" w:sz="4" w:space="0" w:color="auto"/>
            </w:tcBorders>
            <w:hideMark/>
          </w:tcPr>
          <w:p w14:paraId="07787B62"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42224CF"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CEAFA9C"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D9CEB3D"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F988B0"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5BF41CE2" w14:textId="77777777" w:rsidTr="004B2C92">
        <w:tc>
          <w:tcPr>
            <w:tcW w:w="1694" w:type="dxa"/>
            <w:tcBorders>
              <w:top w:val="nil"/>
              <w:left w:val="single" w:sz="4" w:space="0" w:color="auto"/>
              <w:bottom w:val="nil"/>
              <w:right w:val="single" w:sz="4" w:space="0" w:color="auto"/>
            </w:tcBorders>
          </w:tcPr>
          <w:p w14:paraId="37A877DF"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50B8698"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637543B"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3A71B34"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CB3D1C"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3033F3CE" w14:textId="77777777" w:rsidTr="004B2C92">
        <w:tc>
          <w:tcPr>
            <w:tcW w:w="1694" w:type="dxa"/>
            <w:tcBorders>
              <w:top w:val="nil"/>
              <w:left w:val="single" w:sz="4" w:space="0" w:color="auto"/>
              <w:bottom w:val="nil"/>
              <w:right w:val="single" w:sz="4" w:space="0" w:color="auto"/>
            </w:tcBorders>
          </w:tcPr>
          <w:p w14:paraId="3F04EF68"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613270"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AD8BB5F"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798E656"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C914E9"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2DD971BA" w14:textId="77777777" w:rsidTr="004B2C92">
        <w:tc>
          <w:tcPr>
            <w:tcW w:w="1694" w:type="dxa"/>
            <w:tcBorders>
              <w:top w:val="nil"/>
              <w:left w:val="single" w:sz="4" w:space="0" w:color="auto"/>
              <w:bottom w:val="single" w:sz="4" w:space="0" w:color="auto"/>
              <w:right w:val="single" w:sz="4" w:space="0" w:color="auto"/>
            </w:tcBorders>
          </w:tcPr>
          <w:p w14:paraId="541CF269"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8C9868"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DBFCE0F"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250EE17"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CABD9F"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4270D5B5"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9ECB4CE"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8E0FA3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EBA602"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4C8400" w14:textId="77777777" w:rsidR="000B5239" w:rsidRPr="00DB707E" w:rsidRDefault="000B5239" w:rsidP="004B2C92">
            <w:pPr>
              <w:pStyle w:val="TAC"/>
              <w:spacing w:line="256" w:lineRule="auto"/>
            </w:pPr>
            <w:r w:rsidRPr="00DB707E">
              <w:t>OP.1</w:t>
            </w:r>
          </w:p>
        </w:tc>
      </w:tr>
      <w:tr w:rsidR="000B5239" w:rsidRPr="00DB707E" w14:paraId="4494AE01"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DC35532"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9A8543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B31E3D"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9BF1B6" w14:textId="77777777" w:rsidR="000B5239" w:rsidRPr="00DB707E" w:rsidRDefault="000B5239" w:rsidP="004B2C92">
            <w:pPr>
              <w:pStyle w:val="TAC"/>
              <w:spacing w:line="256" w:lineRule="auto"/>
            </w:pPr>
            <w:r w:rsidRPr="00DB707E">
              <w:rPr>
                <w:rFonts w:cs="v4.2.0"/>
              </w:rPr>
              <w:t>SMTC.1 RedCap FR1</w:t>
            </w:r>
          </w:p>
        </w:tc>
      </w:tr>
      <w:tr w:rsidR="000B5239" w:rsidRPr="00DB707E" w14:paraId="4321A883"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16E442DE"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DE604B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4F673A"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37DCE2" w14:textId="77777777" w:rsidR="000B5239" w:rsidRPr="00DB707E" w:rsidRDefault="000B5239" w:rsidP="004B2C92">
            <w:pPr>
              <w:pStyle w:val="TAC"/>
              <w:spacing w:line="256" w:lineRule="auto"/>
            </w:pPr>
            <w:r w:rsidRPr="00DB707E">
              <w:t>SSB.1 FR1</w:t>
            </w:r>
          </w:p>
        </w:tc>
      </w:tr>
      <w:tr w:rsidR="000B5239" w:rsidRPr="00DB707E" w14:paraId="739E7C30"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7D4A7E55"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2DDD6D6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BBD3D4"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BA2EB4" w14:textId="77777777" w:rsidR="000B5239" w:rsidRPr="00DB707E" w:rsidRDefault="000B5239" w:rsidP="004B2C92">
            <w:pPr>
              <w:pStyle w:val="TAC"/>
              <w:spacing w:line="256" w:lineRule="auto"/>
            </w:pPr>
            <w:r w:rsidRPr="00DB707E">
              <w:t>SSB.1 RedCap FR1</w:t>
            </w:r>
          </w:p>
        </w:tc>
      </w:tr>
      <w:tr w:rsidR="000B5239" w:rsidRPr="00DB707E" w14:paraId="5F80DAE7"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20F449C"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3EC7E23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3E7E79"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86B2AA" w14:textId="77777777" w:rsidR="000B5239" w:rsidRPr="00DB707E" w:rsidRDefault="000B5239" w:rsidP="004B2C92">
            <w:pPr>
              <w:pStyle w:val="TAC"/>
              <w:spacing w:line="256" w:lineRule="auto"/>
            </w:pPr>
            <w:r w:rsidRPr="00DB707E">
              <w:t>TRS.1.1 FDD</w:t>
            </w:r>
          </w:p>
        </w:tc>
      </w:tr>
      <w:tr w:rsidR="000B5239" w:rsidRPr="00DB707E" w14:paraId="249AE9C0"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D5AC421"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E231BA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E7A9DC"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96C2381" w14:textId="77777777" w:rsidR="000B5239" w:rsidRPr="00DB707E" w:rsidRDefault="000B5239" w:rsidP="004B2C92">
            <w:pPr>
              <w:pStyle w:val="TAC"/>
              <w:spacing w:line="256" w:lineRule="auto"/>
            </w:pPr>
            <w:r w:rsidRPr="00DB707E">
              <w:t>TRS.1.1 TDD</w:t>
            </w:r>
          </w:p>
        </w:tc>
      </w:tr>
      <w:tr w:rsidR="000B5239" w:rsidRPr="00DB707E" w14:paraId="1B5CE998"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6063514"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72F214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1D4312"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BA2B094" w14:textId="77777777" w:rsidR="000B5239" w:rsidRPr="00DB707E" w:rsidRDefault="000B5239" w:rsidP="004B2C92">
            <w:pPr>
              <w:pStyle w:val="TAC"/>
              <w:spacing w:line="256" w:lineRule="auto"/>
            </w:pPr>
            <w:r w:rsidRPr="00DB707E">
              <w:t>TRS.1.2 TDD</w:t>
            </w:r>
          </w:p>
        </w:tc>
      </w:tr>
      <w:tr w:rsidR="000B5239" w:rsidRPr="00DB707E" w14:paraId="3BEA23FF" w14:textId="77777777" w:rsidTr="004B2C92">
        <w:tc>
          <w:tcPr>
            <w:tcW w:w="3360" w:type="dxa"/>
            <w:gridSpan w:val="3"/>
            <w:tcBorders>
              <w:top w:val="single" w:sz="4" w:space="0" w:color="auto"/>
              <w:left w:val="single" w:sz="4" w:space="0" w:color="auto"/>
              <w:bottom w:val="nil"/>
              <w:right w:val="single" w:sz="4" w:space="0" w:color="auto"/>
            </w:tcBorders>
            <w:hideMark/>
          </w:tcPr>
          <w:p w14:paraId="567A3F2A" w14:textId="77777777" w:rsidR="000B5239" w:rsidRPr="00DB707E" w:rsidRDefault="000B5239" w:rsidP="004B2C92">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2AD60B05"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07193B5"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3C7F3D" w14:textId="77777777" w:rsidR="000B5239" w:rsidRPr="00DB707E" w:rsidRDefault="000B5239" w:rsidP="004B2C92">
            <w:pPr>
              <w:pStyle w:val="TAC"/>
              <w:spacing w:line="256" w:lineRule="auto"/>
            </w:pPr>
            <w:r w:rsidRPr="00DB707E">
              <w:t>-96</w:t>
            </w:r>
          </w:p>
        </w:tc>
      </w:tr>
      <w:tr w:rsidR="000B5239" w:rsidRPr="00DB707E" w14:paraId="0352F644" w14:textId="77777777" w:rsidTr="004B2C92">
        <w:tc>
          <w:tcPr>
            <w:tcW w:w="3360" w:type="dxa"/>
            <w:gridSpan w:val="3"/>
            <w:tcBorders>
              <w:top w:val="nil"/>
              <w:left w:val="single" w:sz="4" w:space="0" w:color="auto"/>
              <w:bottom w:val="single" w:sz="4" w:space="0" w:color="auto"/>
              <w:right w:val="single" w:sz="4" w:space="0" w:color="auto"/>
            </w:tcBorders>
          </w:tcPr>
          <w:p w14:paraId="2073C980"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506018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7468B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E1E675" w14:textId="77777777" w:rsidR="000B5239" w:rsidRPr="00DB707E" w:rsidRDefault="000B5239" w:rsidP="004B2C92">
            <w:pPr>
              <w:pStyle w:val="TAC"/>
              <w:spacing w:line="256" w:lineRule="auto"/>
            </w:pPr>
            <w:r w:rsidRPr="00DB707E">
              <w:t>-93</w:t>
            </w:r>
          </w:p>
        </w:tc>
      </w:tr>
      <w:tr w:rsidR="000B5239" w:rsidRPr="00DB707E" w14:paraId="2374B89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0BE476D"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EC6E755"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6FA58456"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BD2DCFD" w14:textId="77777777" w:rsidR="000B5239" w:rsidRPr="00DB707E" w:rsidRDefault="000B5239" w:rsidP="004B2C92">
            <w:pPr>
              <w:pStyle w:val="TAC"/>
              <w:spacing w:line="256" w:lineRule="auto"/>
            </w:pPr>
            <w:r w:rsidRPr="00DB707E">
              <w:t>0</w:t>
            </w:r>
          </w:p>
        </w:tc>
      </w:tr>
      <w:tr w:rsidR="000B5239" w:rsidRPr="00DB707E" w14:paraId="751680B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FDA5B29"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6E819B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12FA24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B714FFD" w14:textId="77777777" w:rsidR="000B5239" w:rsidRPr="00DB707E" w:rsidRDefault="000B5239" w:rsidP="004B2C92">
            <w:pPr>
              <w:pStyle w:val="TAC"/>
              <w:spacing w:line="256" w:lineRule="auto"/>
            </w:pPr>
          </w:p>
        </w:tc>
      </w:tr>
      <w:tr w:rsidR="000B5239" w:rsidRPr="00DB707E" w14:paraId="4793414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B54C438"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7DF88D2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34C184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594BAF5C" w14:textId="77777777" w:rsidR="000B5239" w:rsidRPr="00DB707E" w:rsidRDefault="000B5239" w:rsidP="004B2C92">
            <w:pPr>
              <w:pStyle w:val="TAC"/>
              <w:spacing w:line="256" w:lineRule="auto"/>
            </w:pPr>
          </w:p>
        </w:tc>
      </w:tr>
      <w:tr w:rsidR="000B5239" w:rsidRPr="00DB707E" w14:paraId="33C0D04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73C06FF"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4E56C68"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007CB0B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A943BA4" w14:textId="77777777" w:rsidR="000B5239" w:rsidRPr="00DB707E" w:rsidRDefault="000B5239" w:rsidP="004B2C92">
            <w:pPr>
              <w:pStyle w:val="TAC"/>
              <w:spacing w:line="256" w:lineRule="auto"/>
            </w:pPr>
          </w:p>
        </w:tc>
      </w:tr>
      <w:tr w:rsidR="000B5239" w:rsidRPr="00DB707E" w14:paraId="09EAF8A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70326F6"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EFA65D0"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0720AA1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B2AF44E" w14:textId="77777777" w:rsidR="000B5239" w:rsidRPr="00DB707E" w:rsidRDefault="000B5239" w:rsidP="004B2C92">
            <w:pPr>
              <w:pStyle w:val="TAC"/>
              <w:spacing w:line="256" w:lineRule="auto"/>
            </w:pPr>
          </w:p>
        </w:tc>
      </w:tr>
      <w:tr w:rsidR="000B5239" w:rsidRPr="00DB707E" w14:paraId="245E257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652E25C"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04C2B14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C1799B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70706EF8" w14:textId="77777777" w:rsidR="000B5239" w:rsidRPr="00DB707E" w:rsidRDefault="000B5239" w:rsidP="004B2C92">
            <w:pPr>
              <w:pStyle w:val="TAC"/>
              <w:spacing w:line="256" w:lineRule="auto"/>
            </w:pPr>
          </w:p>
        </w:tc>
      </w:tr>
      <w:tr w:rsidR="000B5239" w:rsidRPr="00DB707E" w14:paraId="6B6FB3E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AD02C5B"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F428F01"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774DB1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9054D35" w14:textId="77777777" w:rsidR="000B5239" w:rsidRPr="00DB707E" w:rsidRDefault="000B5239" w:rsidP="004B2C92">
            <w:pPr>
              <w:pStyle w:val="TAC"/>
              <w:spacing w:line="256" w:lineRule="auto"/>
            </w:pPr>
          </w:p>
        </w:tc>
      </w:tr>
      <w:tr w:rsidR="000B5239" w:rsidRPr="00DB707E" w14:paraId="387C0B94"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755BA53"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ED9E37B"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7F8E40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2502A85" w14:textId="77777777" w:rsidR="000B5239" w:rsidRPr="00DB707E" w:rsidRDefault="000B5239" w:rsidP="004B2C92">
            <w:pPr>
              <w:pStyle w:val="TAC"/>
              <w:spacing w:line="256" w:lineRule="auto"/>
            </w:pPr>
          </w:p>
        </w:tc>
      </w:tr>
      <w:tr w:rsidR="000B5239" w:rsidRPr="00DB707E" w14:paraId="2E6DB342"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9D50FC0"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DC9EA34"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562AA23C"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C9EAD5E" w14:textId="77777777" w:rsidR="000B5239" w:rsidRPr="00DB707E" w:rsidRDefault="000B5239" w:rsidP="004B2C92">
            <w:pPr>
              <w:pStyle w:val="TAC"/>
              <w:spacing w:line="256" w:lineRule="auto"/>
            </w:pPr>
          </w:p>
        </w:tc>
      </w:tr>
      <w:tr w:rsidR="000B5239" w:rsidRPr="00DB707E" w14:paraId="4DB7085C"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182C916"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169303A"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4B6BF5BD"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BF373E" w14:textId="77777777" w:rsidR="000B5239" w:rsidRPr="00DB707E" w:rsidRDefault="000B5239" w:rsidP="004B2C92">
            <w:pPr>
              <w:pStyle w:val="TAC"/>
              <w:spacing w:line="256" w:lineRule="auto"/>
            </w:pPr>
            <w:r w:rsidRPr="00DB707E">
              <w:t>-104</w:t>
            </w:r>
          </w:p>
        </w:tc>
      </w:tr>
      <w:tr w:rsidR="000B5239" w:rsidRPr="00DB707E" w14:paraId="69F22A25"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1C88C2A"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5B5D977"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C64522C"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B12556" w14:textId="77777777" w:rsidR="000B5239" w:rsidRPr="00DB707E" w:rsidRDefault="000B5239" w:rsidP="004B2C92">
            <w:pPr>
              <w:pStyle w:val="TAC"/>
              <w:spacing w:line="256" w:lineRule="auto"/>
            </w:pPr>
            <w:r w:rsidRPr="00DB707E">
              <w:t>-104</w:t>
            </w:r>
          </w:p>
        </w:tc>
      </w:tr>
      <w:tr w:rsidR="000B5239" w:rsidRPr="00DB707E" w14:paraId="591209A0"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0A47C418"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E3A851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0FA76E"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97011A" w14:textId="77777777" w:rsidR="000B5239" w:rsidRPr="00DB707E" w:rsidRDefault="000B5239" w:rsidP="004B2C92">
            <w:pPr>
              <w:pStyle w:val="TAC"/>
              <w:spacing w:line="256" w:lineRule="auto"/>
            </w:pPr>
            <w:r w:rsidRPr="00DB707E">
              <w:t>-101</w:t>
            </w:r>
          </w:p>
        </w:tc>
      </w:tr>
      <w:tr w:rsidR="000B5239" w:rsidRPr="00DB707E" w14:paraId="3C5134E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4082E65"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8E8A86A"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4091CE8A"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4AD4A6B" w14:textId="77777777" w:rsidR="000B5239" w:rsidRPr="00DB707E" w:rsidRDefault="000B5239" w:rsidP="004B2C92">
            <w:pPr>
              <w:pStyle w:val="TAC"/>
              <w:spacing w:line="256" w:lineRule="auto"/>
            </w:pPr>
            <w:del w:id="15" w:author="Kuba Kolodziej" w:date="2024-01-29T17:05:00Z">
              <w:r w:rsidRPr="00DB707E" w:rsidDel="00DB7DB5">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70CACE1" w14:textId="77777777" w:rsidR="000B5239" w:rsidRPr="00DB707E" w:rsidRDefault="000B5239" w:rsidP="004B2C92">
            <w:pPr>
              <w:pStyle w:val="TAC"/>
              <w:spacing w:line="256" w:lineRule="auto"/>
            </w:pPr>
            <w:del w:id="16" w:author="Kuba Kolodziej" w:date="2024-01-29T17:05:00Z">
              <w:r w:rsidRPr="00DB707E" w:rsidDel="00DB7DB5">
                <w:delText>7</w:delText>
              </w:r>
            </w:del>
            <w:r w:rsidRPr="00DB707E">
              <w:t>0</w:t>
            </w:r>
          </w:p>
        </w:tc>
      </w:tr>
      <w:tr w:rsidR="000B5239" w:rsidRPr="00DB707E" w14:paraId="5237ACDD"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267D48B"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451A2AD"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ADA99F2"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F509D3F" w14:textId="77777777" w:rsidR="000B5239" w:rsidRPr="00DB707E" w:rsidRDefault="000B5239" w:rsidP="004B2C92">
            <w:pPr>
              <w:pStyle w:val="TAC"/>
              <w:spacing w:line="256" w:lineRule="auto"/>
            </w:pPr>
            <w:del w:id="17" w:author="Kuba Kolodziej" w:date="2024-01-29T17:05:00Z">
              <w:r w:rsidRPr="00DB707E" w:rsidDel="00DB7DB5">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2AD6CE8" w14:textId="77777777" w:rsidR="000B5239" w:rsidRPr="00DB707E" w:rsidRDefault="000B5239" w:rsidP="004B2C92">
            <w:pPr>
              <w:pStyle w:val="TAC"/>
              <w:spacing w:line="256" w:lineRule="auto"/>
            </w:pPr>
            <w:del w:id="18" w:author="Kuba Kolodziej" w:date="2024-01-29T17:05:00Z">
              <w:r w:rsidRPr="00DB707E" w:rsidDel="00DB7DB5">
                <w:delText>7</w:delText>
              </w:r>
            </w:del>
            <w:r w:rsidRPr="00DB707E">
              <w:t>0</w:t>
            </w:r>
          </w:p>
        </w:tc>
      </w:tr>
      <w:tr w:rsidR="000B5239" w:rsidRPr="00DB707E" w14:paraId="28886E44"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EF770D"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9B6F341"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A9EF409"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F04B492"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28FFA77" w14:textId="77777777" w:rsidR="000B5239" w:rsidRPr="00DB707E" w:rsidRDefault="000B5239" w:rsidP="004B2C92">
            <w:pPr>
              <w:pStyle w:val="TAC"/>
              <w:spacing w:line="256" w:lineRule="auto"/>
            </w:pPr>
            <w:r w:rsidRPr="00DB707E">
              <w:t>-104</w:t>
            </w:r>
          </w:p>
        </w:tc>
      </w:tr>
      <w:tr w:rsidR="000B5239" w:rsidRPr="00DB707E" w14:paraId="314E462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14FAE1AD"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7B05B7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B12E0F"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F40C2D9"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27FF105" w14:textId="77777777" w:rsidR="000B5239" w:rsidRPr="00DB707E" w:rsidRDefault="000B5239" w:rsidP="004B2C92">
            <w:pPr>
              <w:pStyle w:val="TAC"/>
              <w:spacing w:line="256" w:lineRule="auto"/>
            </w:pPr>
            <w:r w:rsidRPr="00DB707E">
              <w:t>-101</w:t>
            </w:r>
          </w:p>
        </w:tc>
      </w:tr>
      <w:tr w:rsidR="000B5239" w:rsidRPr="00DB707E" w14:paraId="2796D26F"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E51677"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99B88BB"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ED93BEE"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EDD1D0A"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3AFBA9D" w14:textId="77777777" w:rsidR="000B5239" w:rsidRPr="00DB707E" w:rsidRDefault="000B5239" w:rsidP="004B2C92">
            <w:pPr>
              <w:pStyle w:val="TAC"/>
              <w:spacing w:line="256" w:lineRule="auto"/>
            </w:pPr>
            <w:r w:rsidRPr="00DB707E">
              <w:t>-104</w:t>
            </w:r>
          </w:p>
        </w:tc>
      </w:tr>
      <w:tr w:rsidR="000B5239" w:rsidRPr="00DB707E" w14:paraId="1D74272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013A50B"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CAF841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B522E"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43C70DF"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DC303C3" w14:textId="77777777" w:rsidR="000B5239" w:rsidRPr="00DB707E" w:rsidRDefault="000B5239" w:rsidP="004B2C92">
            <w:pPr>
              <w:pStyle w:val="TAC"/>
              <w:spacing w:line="256" w:lineRule="auto"/>
            </w:pPr>
            <w:r w:rsidRPr="00DB707E">
              <w:t>-101</w:t>
            </w:r>
          </w:p>
        </w:tc>
      </w:tr>
      <w:tr w:rsidR="000B5239" w:rsidRPr="00DB707E" w14:paraId="64ACF4FC"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0C0E0E49"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246AC36"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3C49551B"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452BD34"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55317045" w14:textId="77777777" w:rsidR="000B5239" w:rsidRPr="00DB707E" w:rsidRDefault="000B5239" w:rsidP="004B2C92">
            <w:pPr>
              <w:pStyle w:val="TAC"/>
              <w:spacing w:line="256" w:lineRule="auto"/>
            </w:pPr>
            <w:r w:rsidRPr="00DB707E">
              <w:t>-73.04</w:t>
            </w:r>
          </w:p>
        </w:tc>
      </w:tr>
      <w:tr w:rsidR="000B5239" w:rsidRPr="00DB707E" w14:paraId="09B2A84D"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5A3F534B"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A6B45BA"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105ED67A"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156BAFF"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75096B7" w14:textId="77777777" w:rsidR="000B5239" w:rsidRPr="00DB707E" w:rsidRDefault="000B5239" w:rsidP="004B2C92">
            <w:pPr>
              <w:pStyle w:val="TAC"/>
              <w:spacing w:line="256" w:lineRule="auto"/>
            </w:pPr>
            <w:r w:rsidRPr="00DB707E">
              <w:t>-66.93</w:t>
            </w:r>
          </w:p>
        </w:tc>
      </w:tr>
      <w:tr w:rsidR="000B5239" w:rsidRPr="00DB707E" w14:paraId="1C5E2DE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EF3FD5"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670882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23F55F"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88EFA4"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70FE7E1E"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141A7C"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248F4E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E7B39B"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E226FD" w14:textId="77777777" w:rsidR="000B5239" w:rsidRPr="00DB707E" w:rsidRDefault="000B5239" w:rsidP="004B2C92">
            <w:pPr>
              <w:pStyle w:val="TAC"/>
              <w:spacing w:line="256" w:lineRule="auto"/>
            </w:pPr>
            <w:r w:rsidRPr="00DB707E">
              <w:t>1x2 Low</w:t>
            </w:r>
          </w:p>
        </w:tc>
      </w:tr>
      <w:tr w:rsidR="000B5239" w:rsidRPr="00DB707E" w14:paraId="1C3401A5"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E39264D"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217F5D46"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DDBA1A2">
                <v:shape id="_x0000_i1028" type="#_x0000_t75" style="width:20.5pt;height:15pt" o:ole="" fillcolor="window">
                  <v:imagedata r:id="rId15" o:title=""/>
                </v:shape>
                <o:OLEObject Type="Embed" ProgID="Equation.3" ShapeID="_x0000_i1028" DrawAspect="Content" ObjectID="_1770740117" r:id="rId19"/>
              </w:object>
            </w:r>
            <w:r w:rsidRPr="00DB707E">
              <w:t xml:space="preserve"> to be fulfilled.</w:t>
            </w:r>
          </w:p>
          <w:p w14:paraId="2E29FF4D"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22FD429" w14:textId="77777777" w:rsidR="000B5239" w:rsidRPr="00DB707E" w:rsidRDefault="000B5239" w:rsidP="000B5239"/>
    <w:p w14:paraId="4FEAEBBB" w14:textId="77777777" w:rsidR="000B5239" w:rsidRPr="00DB707E" w:rsidRDefault="000B5239" w:rsidP="000B5239">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3887C912"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02623FAD"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E31820E"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C56FB07"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FE8FEE7" w14:textId="77777777" w:rsidR="000B5239" w:rsidRPr="00DB707E" w:rsidRDefault="000B5239" w:rsidP="004B2C92">
            <w:pPr>
              <w:pStyle w:val="TAH"/>
              <w:spacing w:line="256" w:lineRule="auto"/>
            </w:pPr>
            <w:r w:rsidRPr="00DB707E">
              <w:t>Cell 2</w:t>
            </w:r>
          </w:p>
        </w:tc>
      </w:tr>
      <w:tr w:rsidR="000B5239" w:rsidRPr="00DB707E" w14:paraId="424F4741" w14:textId="77777777" w:rsidTr="004B2C92">
        <w:tc>
          <w:tcPr>
            <w:tcW w:w="3019" w:type="dxa"/>
            <w:tcBorders>
              <w:top w:val="nil"/>
              <w:left w:val="single" w:sz="4" w:space="0" w:color="auto"/>
              <w:bottom w:val="single" w:sz="4" w:space="0" w:color="auto"/>
              <w:right w:val="single" w:sz="4" w:space="0" w:color="auto"/>
            </w:tcBorders>
          </w:tcPr>
          <w:p w14:paraId="4C39999F"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8C739AF"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DFCCF01"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69E50CD"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28E90A1"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3C10BD9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66D6F7D" w14:textId="77777777" w:rsidR="000B5239" w:rsidRPr="00DB707E" w:rsidRDefault="000B5239" w:rsidP="004B2C9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5F5AF74F"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CE76ED"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B54B25" w14:textId="77777777" w:rsidR="000B5239" w:rsidRPr="00DB707E" w:rsidRDefault="000B5239" w:rsidP="004B2C92">
            <w:pPr>
              <w:pStyle w:val="TAC"/>
              <w:spacing w:line="256" w:lineRule="auto"/>
              <w:rPr>
                <w:rFonts w:eastAsia="DengXian"/>
              </w:rPr>
            </w:pPr>
            <w:r w:rsidRPr="00DB707E">
              <w:rPr>
                <w:rFonts w:eastAsia="DengXian" w:hint="eastAsia"/>
              </w:rPr>
              <w:t>2</w:t>
            </w:r>
          </w:p>
        </w:tc>
      </w:tr>
      <w:tr w:rsidR="000B5239" w:rsidRPr="00DB707E" w14:paraId="3FFE1968"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6946C430"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AE1605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38FF6F"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CAC1068" w14:textId="77777777" w:rsidR="000B5239" w:rsidRPr="00DB707E" w:rsidRDefault="000B5239" w:rsidP="004B2C92">
            <w:pPr>
              <w:pStyle w:val="TAC"/>
              <w:spacing w:line="256" w:lineRule="auto"/>
            </w:pPr>
            <w:r w:rsidRPr="00DB707E">
              <w:t>FDD</w:t>
            </w:r>
          </w:p>
        </w:tc>
      </w:tr>
      <w:tr w:rsidR="000B5239" w:rsidRPr="00DB707E" w14:paraId="33CE54EC" w14:textId="77777777" w:rsidTr="004B2C92">
        <w:trPr>
          <w:trHeight w:val="56"/>
        </w:trPr>
        <w:tc>
          <w:tcPr>
            <w:tcW w:w="3019" w:type="dxa"/>
            <w:tcBorders>
              <w:top w:val="nil"/>
              <w:left w:val="single" w:sz="4" w:space="0" w:color="auto"/>
              <w:bottom w:val="single" w:sz="4" w:space="0" w:color="auto"/>
              <w:right w:val="single" w:sz="4" w:space="0" w:color="auto"/>
            </w:tcBorders>
          </w:tcPr>
          <w:p w14:paraId="12218A65"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2BC6EF7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DDEA4C"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722A52" w14:textId="77777777" w:rsidR="000B5239" w:rsidRPr="00DB707E" w:rsidRDefault="000B5239" w:rsidP="004B2C92">
            <w:pPr>
              <w:pStyle w:val="TAC"/>
              <w:spacing w:line="256" w:lineRule="auto"/>
            </w:pPr>
            <w:r w:rsidRPr="00DB707E">
              <w:t>TDD</w:t>
            </w:r>
          </w:p>
        </w:tc>
      </w:tr>
      <w:tr w:rsidR="000B5239" w:rsidRPr="00DB707E" w14:paraId="496BFEE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D9CA001"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CB2F7A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D42288"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3D72DA" w14:textId="77777777" w:rsidR="000B5239" w:rsidRPr="00DB707E" w:rsidRDefault="000B5239" w:rsidP="004B2C92">
            <w:pPr>
              <w:pStyle w:val="TAC"/>
              <w:spacing w:line="256" w:lineRule="auto"/>
            </w:pPr>
            <w:r w:rsidRPr="00DB707E">
              <w:t>6</w:t>
            </w:r>
          </w:p>
        </w:tc>
      </w:tr>
      <w:tr w:rsidR="000B5239" w:rsidRPr="00DB707E" w14:paraId="4FA05B8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F1F6286"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1390C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A559C3"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716E47" w14:textId="77777777" w:rsidR="000B5239" w:rsidRPr="00DB707E" w:rsidRDefault="000B5239" w:rsidP="004B2C92">
            <w:pPr>
              <w:pStyle w:val="TAC"/>
              <w:spacing w:line="256" w:lineRule="auto"/>
            </w:pPr>
            <w:r w:rsidRPr="00DB707E">
              <w:t>1</w:t>
            </w:r>
          </w:p>
        </w:tc>
      </w:tr>
      <w:tr w:rsidR="000B5239" w:rsidRPr="00DB707E" w14:paraId="2D57905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5E3492A"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B7AC047"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F2F2C78"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C9FF23"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134DD22F"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2B852134"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30E27A3B"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1349729D" w14:textId="77777777" w:rsidR="000B5239" w:rsidRPr="00DB707E" w:rsidRDefault="000B5239" w:rsidP="004B2C92">
            <w:pPr>
              <w:pStyle w:val="TAL"/>
              <w:spacing w:line="256" w:lineRule="auto"/>
            </w:pPr>
            <w:r w:rsidRPr="00DB707E">
              <w:t>PDSCH parameters:</w:t>
            </w:r>
          </w:p>
          <w:p w14:paraId="03BEA111"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335CD36"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0E67C3"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AF60D4" w14:textId="77777777" w:rsidR="000B5239" w:rsidRPr="00DB707E" w:rsidRDefault="000B5239" w:rsidP="004B2C92">
            <w:pPr>
              <w:pStyle w:val="TAC"/>
              <w:spacing w:line="256" w:lineRule="auto"/>
            </w:pPr>
            <w:r w:rsidRPr="00DB707E">
              <w:t>5 MHz: R.7 FDD</w:t>
            </w:r>
          </w:p>
          <w:p w14:paraId="4C229FAD" w14:textId="77777777" w:rsidR="000B5239" w:rsidRPr="00DB707E" w:rsidRDefault="000B5239" w:rsidP="004B2C92">
            <w:pPr>
              <w:pStyle w:val="TAC"/>
              <w:spacing w:line="256" w:lineRule="auto"/>
            </w:pPr>
            <w:r w:rsidRPr="00DB707E">
              <w:t>10 MHz: R.3 FDD</w:t>
            </w:r>
          </w:p>
          <w:p w14:paraId="67548796" w14:textId="77777777" w:rsidR="000B5239" w:rsidRPr="00DB707E" w:rsidRDefault="000B5239" w:rsidP="004B2C92">
            <w:pPr>
              <w:pStyle w:val="TAC"/>
              <w:spacing w:line="256" w:lineRule="auto"/>
            </w:pPr>
            <w:r w:rsidRPr="00DB707E">
              <w:t>20 MHz: R.6 FDD</w:t>
            </w:r>
          </w:p>
        </w:tc>
      </w:tr>
      <w:tr w:rsidR="000B5239" w:rsidRPr="00DB707E" w14:paraId="426B99A5" w14:textId="77777777" w:rsidTr="004B2C92">
        <w:trPr>
          <w:trHeight w:val="346"/>
        </w:trPr>
        <w:tc>
          <w:tcPr>
            <w:tcW w:w="3019" w:type="dxa"/>
            <w:tcBorders>
              <w:top w:val="nil"/>
              <w:left w:val="single" w:sz="4" w:space="0" w:color="auto"/>
              <w:bottom w:val="single" w:sz="4" w:space="0" w:color="auto"/>
              <w:right w:val="single" w:sz="4" w:space="0" w:color="auto"/>
            </w:tcBorders>
          </w:tcPr>
          <w:p w14:paraId="7B78031F"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461CA65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26F90D"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D5B8F" w14:textId="77777777" w:rsidR="000B5239" w:rsidRPr="00DB707E" w:rsidRDefault="000B5239" w:rsidP="004B2C92">
            <w:pPr>
              <w:pStyle w:val="TAC"/>
              <w:spacing w:line="256" w:lineRule="auto"/>
            </w:pPr>
            <w:r w:rsidRPr="00DB707E">
              <w:t>5 MHz: R.4 TDD</w:t>
            </w:r>
          </w:p>
          <w:p w14:paraId="451E761C" w14:textId="77777777" w:rsidR="000B5239" w:rsidRPr="00DB707E" w:rsidRDefault="000B5239" w:rsidP="004B2C92">
            <w:pPr>
              <w:pStyle w:val="TAC"/>
              <w:spacing w:line="256" w:lineRule="auto"/>
            </w:pPr>
            <w:r w:rsidRPr="00DB707E">
              <w:t>10 MHz: R.0 TDD</w:t>
            </w:r>
          </w:p>
          <w:p w14:paraId="3CA5DF12" w14:textId="77777777" w:rsidR="000B5239" w:rsidRPr="00DB707E" w:rsidRDefault="000B5239" w:rsidP="004B2C92">
            <w:pPr>
              <w:pStyle w:val="TAC"/>
              <w:spacing w:line="256" w:lineRule="auto"/>
            </w:pPr>
            <w:r w:rsidRPr="00DB707E">
              <w:t>20 MHz: R.3 TDD</w:t>
            </w:r>
          </w:p>
        </w:tc>
      </w:tr>
      <w:tr w:rsidR="000B5239" w:rsidRPr="00DB707E" w14:paraId="1619C2BC"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34F21C32" w14:textId="77777777" w:rsidR="000B5239" w:rsidRPr="00DB707E" w:rsidRDefault="000B5239" w:rsidP="004B2C92">
            <w:pPr>
              <w:pStyle w:val="TAL"/>
              <w:spacing w:line="256" w:lineRule="auto"/>
            </w:pPr>
            <w:r w:rsidRPr="00DB707E">
              <w:t>PCFICH/PDCCH/PHICH parameters:</w:t>
            </w:r>
          </w:p>
          <w:p w14:paraId="4730680E"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714BC47"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87A571"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BE2BBFD" w14:textId="77777777" w:rsidR="000B5239" w:rsidRPr="00DB707E" w:rsidRDefault="000B5239" w:rsidP="004B2C92">
            <w:pPr>
              <w:pStyle w:val="TAC"/>
              <w:spacing w:line="256" w:lineRule="auto"/>
            </w:pPr>
            <w:r w:rsidRPr="00DB707E">
              <w:t>5 MHz: R.11 FDD</w:t>
            </w:r>
          </w:p>
          <w:p w14:paraId="3452ADE1" w14:textId="77777777" w:rsidR="000B5239" w:rsidRPr="00DB707E" w:rsidRDefault="000B5239" w:rsidP="004B2C92">
            <w:pPr>
              <w:pStyle w:val="TAC"/>
              <w:spacing w:line="256" w:lineRule="auto"/>
            </w:pPr>
            <w:r w:rsidRPr="00DB707E">
              <w:t>10 MHz: R.6 FDD</w:t>
            </w:r>
          </w:p>
          <w:p w14:paraId="62E569D4" w14:textId="77777777" w:rsidR="000B5239" w:rsidRPr="00DB707E" w:rsidRDefault="000B5239" w:rsidP="004B2C92">
            <w:pPr>
              <w:pStyle w:val="TAC"/>
              <w:spacing w:line="256" w:lineRule="auto"/>
            </w:pPr>
            <w:r w:rsidRPr="00DB707E">
              <w:t>20 MHz: R.10 FDD</w:t>
            </w:r>
          </w:p>
        </w:tc>
      </w:tr>
      <w:tr w:rsidR="000B5239" w:rsidRPr="00DB707E" w14:paraId="45546043" w14:textId="77777777" w:rsidTr="004B2C92">
        <w:trPr>
          <w:trHeight w:val="346"/>
        </w:trPr>
        <w:tc>
          <w:tcPr>
            <w:tcW w:w="3019" w:type="dxa"/>
            <w:tcBorders>
              <w:top w:val="nil"/>
              <w:left w:val="single" w:sz="4" w:space="0" w:color="auto"/>
              <w:bottom w:val="single" w:sz="4" w:space="0" w:color="auto"/>
              <w:right w:val="single" w:sz="4" w:space="0" w:color="auto"/>
            </w:tcBorders>
          </w:tcPr>
          <w:p w14:paraId="75505C2B"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26ECCE77"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B973FC"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A372B3" w14:textId="77777777" w:rsidR="000B5239" w:rsidRPr="00DB707E" w:rsidRDefault="000B5239" w:rsidP="004B2C92">
            <w:pPr>
              <w:pStyle w:val="TAC"/>
              <w:spacing w:line="256" w:lineRule="auto"/>
            </w:pPr>
            <w:r w:rsidRPr="00DB707E">
              <w:t>5 MHz: R.11 TDD</w:t>
            </w:r>
          </w:p>
          <w:p w14:paraId="177402F0" w14:textId="77777777" w:rsidR="000B5239" w:rsidRPr="00DB707E" w:rsidRDefault="000B5239" w:rsidP="004B2C92">
            <w:pPr>
              <w:pStyle w:val="TAC"/>
              <w:spacing w:line="256" w:lineRule="auto"/>
            </w:pPr>
            <w:r w:rsidRPr="00DB707E">
              <w:t>10 MHz: R.6 TDD</w:t>
            </w:r>
          </w:p>
          <w:p w14:paraId="58A176B8" w14:textId="77777777" w:rsidR="000B5239" w:rsidRPr="00DB707E" w:rsidRDefault="000B5239" w:rsidP="004B2C92">
            <w:pPr>
              <w:pStyle w:val="TAC"/>
              <w:spacing w:line="256" w:lineRule="auto"/>
            </w:pPr>
            <w:r w:rsidRPr="00DB707E">
              <w:t>20 MHz: R.10 TDD</w:t>
            </w:r>
          </w:p>
        </w:tc>
      </w:tr>
      <w:tr w:rsidR="000B5239" w:rsidRPr="00DB707E" w14:paraId="607B50E9"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0FDC800"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2EE83CA"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42A36B"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E83FAD7" w14:textId="77777777" w:rsidR="000B5239" w:rsidRPr="00DB707E" w:rsidRDefault="000B5239" w:rsidP="004B2C92">
            <w:pPr>
              <w:pStyle w:val="TAC"/>
              <w:spacing w:line="256" w:lineRule="auto"/>
            </w:pPr>
            <w:r w:rsidRPr="00DB707E">
              <w:t>5 MHz: OP.20 FDD</w:t>
            </w:r>
          </w:p>
          <w:p w14:paraId="183AE214" w14:textId="77777777" w:rsidR="000B5239" w:rsidRPr="00DB707E" w:rsidRDefault="000B5239" w:rsidP="004B2C92">
            <w:pPr>
              <w:pStyle w:val="TAC"/>
              <w:spacing w:line="256" w:lineRule="auto"/>
            </w:pPr>
            <w:r w:rsidRPr="00DB707E">
              <w:t>10 MHz: OP.10 FDD</w:t>
            </w:r>
          </w:p>
          <w:p w14:paraId="25FFC6D3" w14:textId="77777777" w:rsidR="000B5239" w:rsidRPr="00DB707E" w:rsidRDefault="000B5239" w:rsidP="004B2C92">
            <w:pPr>
              <w:pStyle w:val="TAC"/>
              <w:spacing w:line="256" w:lineRule="auto"/>
            </w:pPr>
            <w:r w:rsidRPr="00DB707E">
              <w:t>20 MHz: OP.17 FDD</w:t>
            </w:r>
          </w:p>
        </w:tc>
      </w:tr>
      <w:tr w:rsidR="000B5239" w:rsidRPr="00DB707E" w14:paraId="5AB1A534" w14:textId="77777777" w:rsidTr="004B2C92">
        <w:trPr>
          <w:trHeight w:val="346"/>
        </w:trPr>
        <w:tc>
          <w:tcPr>
            <w:tcW w:w="3019" w:type="dxa"/>
            <w:tcBorders>
              <w:top w:val="nil"/>
              <w:left w:val="single" w:sz="4" w:space="0" w:color="auto"/>
              <w:bottom w:val="single" w:sz="4" w:space="0" w:color="auto"/>
              <w:right w:val="single" w:sz="4" w:space="0" w:color="auto"/>
            </w:tcBorders>
          </w:tcPr>
          <w:p w14:paraId="75DBE6B0"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102DEB4C"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CA871BD"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204329" w14:textId="77777777" w:rsidR="000B5239" w:rsidRPr="00DB707E" w:rsidRDefault="000B5239" w:rsidP="004B2C92">
            <w:pPr>
              <w:pStyle w:val="TAC"/>
              <w:spacing w:line="256" w:lineRule="auto"/>
            </w:pPr>
            <w:r w:rsidRPr="00DB707E">
              <w:t>5 MHz: OP.9 TDD</w:t>
            </w:r>
          </w:p>
          <w:p w14:paraId="71BD847C" w14:textId="77777777" w:rsidR="000B5239" w:rsidRPr="00DB707E" w:rsidRDefault="000B5239" w:rsidP="004B2C92">
            <w:pPr>
              <w:pStyle w:val="TAC"/>
              <w:spacing w:line="256" w:lineRule="auto"/>
            </w:pPr>
            <w:r w:rsidRPr="00DB707E">
              <w:t>10 MHz: OP.1 TDD</w:t>
            </w:r>
          </w:p>
          <w:p w14:paraId="0E908E59" w14:textId="77777777" w:rsidR="000B5239" w:rsidRPr="00DB707E" w:rsidRDefault="000B5239" w:rsidP="004B2C92">
            <w:pPr>
              <w:pStyle w:val="TAC"/>
              <w:spacing w:line="256" w:lineRule="auto"/>
            </w:pPr>
            <w:r w:rsidRPr="00DB707E">
              <w:t>20 MHz: OP.7 TDD</w:t>
            </w:r>
          </w:p>
        </w:tc>
      </w:tr>
      <w:tr w:rsidR="000B5239" w:rsidRPr="00DB707E" w14:paraId="3DE706A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C1B908F"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885A187"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3992A15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9438235" w14:textId="77777777" w:rsidR="000B5239" w:rsidRPr="00DB707E" w:rsidRDefault="000B5239" w:rsidP="004B2C92">
            <w:pPr>
              <w:pStyle w:val="TAC"/>
              <w:spacing w:line="256" w:lineRule="auto"/>
            </w:pPr>
            <w:r w:rsidRPr="00DB707E">
              <w:t>0</w:t>
            </w:r>
          </w:p>
        </w:tc>
      </w:tr>
      <w:tr w:rsidR="000B5239" w:rsidRPr="00DB707E" w14:paraId="52ACC94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2F798AC"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4FA8F46C"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FB5A954"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172DCA0B" w14:textId="77777777" w:rsidR="000B5239" w:rsidRPr="00DB707E" w:rsidRDefault="000B5239" w:rsidP="004B2C92">
            <w:pPr>
              <w:pStyle w:val="TAC"/>
              <w:spacing w:line="256" w:lineRule="auto"/>
            </w:pPr>
          </w:p>
        </w:tc>
      </w:tr>
      <w:tr w:rsidR="000B5239" w:rsidRPr="00DB707E" w14:paraId="6FB076E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9B1CAD5"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44BF2FC3"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598124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601D760" w14:textId="77777777" w:rsidR="000B5239" w:rsidRPr="00DB707E" w:rsidRDefault="000B5239" w:rsidP="004B2C92">
            <w:pPr>
              <w:pStyle w:val="TAC"/>
              <w:spacing w:line="256" w:lineRule="auto"/>
            </w:pPr>
          </w:p>
        </w:tc>
      </w:tr>
      <w:tr w:rsidR="000B5239" w:rsidRPr="00DB707E" w14:paraId="0634A6A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FCDA35A"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F00993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502FE4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EE15988" w14:textId="77777777" w:rsidR="000B5239" w:rsidRPr="00DB707E" w:rsidRDefault="000B5239" w:rsidP="004B2C92">
            <w:pPr>
              <w:pStyle w:val="TAC"/>
              <w:spacing w:line="256" w:lineRule="auto"/>
            </w:pPr>
          </w:p>
        </w:tc>
      </w:tr>
      <w:tr w:rsidR="000B5239" w:rsidRPr="00DB707E" w14:paraId="4F35E85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CEA0BE4"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9D6FEA6"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7F3F17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482F677" w14:textId="77777777" w:rsidR="000B5239" w:rsidRPr="00DB707E" w:rsidRDefault="000B5239" w:rsidP="004B2C92">
            <w:pPr>
              <w:pStyle w:val="TAC"/>
              <w:spacing w:line="256" w:lineRule="auto"/>
            </w:pPr>
          </w:p>
        </w:tc>
      </w:tr>
      <w:tr w:rsidR="000B5239" w:rsidRPr="00DB707E" w14:paraId="4484F64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21FBC94"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6926B9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A360998"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61AFDBC" w14:textId="77777777" w:rsidR="000B5239" w:rsidRPr="00DB707E" w:rsidRDefault="000B5239" w:rsidP="004B2C92">
            <w:pPr>
              <w:pStyle w:val="TAC"/>
              <w:spacing w:line="256" w:lineRule="auto"/>
            </w:pPr>
          </w:p>
        </w:tc>
      </w:tr>
      <w:tr w:rsidR="000B5239" w:rsidRPr="00DB707E" w14:paraId="36C7E0A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BE7F71A"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CFF71F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EC4028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0A28B54" w14:textId="77777777" w:rsidR="000B5239" w:rsidRPr="00DB707E" w:rsidRDefault="000B5239" w:rsidP="004B2C92">
            <w:pPr>
              <w:pStyle w:val="TAC"/>
              <w:spacing w:line="256" w:lineRule="auto"/>
            </w:pPr>
          </w:p>
        </w:tc>
      </w:tr>
      <w:tr w:rsidR="000B5239" w:rsidRPr="00DB707E" w14:paraId="44CA269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D02E114"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628197C0"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0A798A3"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89770AB" w14:textId="77777777" w:rsidR="000B5239" w:rsidRPr="00DB707E" w:rsidRDefault="000B5239" w:rsidP="004B2C92">
            <w:pPr>
              <w:pStyle w:val="TAC"/>
              <w:spacing w:line="256" w:lineRule="auto"/>
            </w:pPr>
          </w:p>
        </w:tc>
      </w:tr>
      <w:tr w:rsidR="000B5239" w:rsidRPr="00DB707E" w14:paraId="448FB2F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A3739DC"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3B37FF1"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8402448"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FBCAEEE" w14:textId="77777777" w:rsidR="000B5239" w:rsidRPr="00DB707E" w:rsidRDefault="000B5239" w:rsidP="004B2C92">
            <w:pPr>
              <w:pStyle w:val="TAC"/>
              <w:spacing w:line="256" w:lineRule="auto"/>
            </w:pPr>
          </w:p>
        </w:tc>
      </w:tr>
      <w:tr w:rsidR="000B5239" w:rsidRPr="00DB707E" w14:paraId="596C5D7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7D13A51"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10B7230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CC8533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C2DF067" w14:textId="77777777" w:rsidR="000B5239" w:rsidRPr="00DB707E" w:rsidRDefault="000B5239" w:rsidP="004B2C92">
            <w:pPr>
              <w:pStyle w:val="TAC"/>
              <w:spacing w:line="256" w:lineRule="auto"/>
            </w:pPr>
          </w:p>
        </w:tc>
      </w:tr>
      <w:tr w:rsidR="000B5239" w:rsidRPr="00DB707E" w14:paraId="107DB8D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D4A3AA1"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13B80643"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5D4EEAA"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4D4BDAF" w14:textId="77777777" w:rsidR="000B5239" w:rsidRPr="00DB707E" w:rsidRDefault="000B5239" w:rsidP="004B2C92">
            <w:pPr>
              <w:pStyle w:val="TAC"/>
              <w:spacing w:line="256" w:lineRule="auto"/>
            </w:pPr>
          </w:p>
        </w:tc>
      </w:tr>
      <w:tr w:rsidR="000B5239" w:rsidRPr="00DB707E" w14:paraId="5F00AFA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2280663"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489E35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8E3AFF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1E16587" w14:textId="77777777" w:rsidR="000B5239" w:rsidRPr="00DB707E" w:rsidRDefault="000B5239" w:rsidP="004B2C92">
            <w:pPr>
              <w:pStyle w:val="TAC"/>
              <w:spacing w:line="256" w:lineRule="auto"/>
            </w:pPr>
          </w:p>
        </w:tc>
      </w:tr>
      <w:tr w:rsidR="000B5239" w:rsidRPr="00DB707E" w14:paraId="455D800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85E872F"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74EBCB"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29869CCB"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C39ED9E" w14:textId="77777777" w:rsidR="000B5239" w:rsidRPr="00DB707E" w:rsidRDefault="000B5239" w:rsidP="004B2C92">
            <w:pPr>
              <w:pStyle w:val="TAC"/>
              <w:spacing w:line="256" w:lineRule="auto"/>
            </w:pPr>
          </w:p>
        </w:tc>
      </w:tr>
      <w:tr w:rsidR="000B5239" w:rsidRPr="00DB707E" w14:paraId="216D7774"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F050D72"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FE188C8"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A494D9A"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32EAFB" w14:textId="77777777" w:rsidR="000B5239" w:rsidRPr="00DB707E" w:rsidRDefault="000B5239" w:rsidP="004B2C92">
            <w:pPr>
              <w:pStyle w:val="TAC"/>
              <w:spacing w:line="256" w:lineRule="auto"/>
            </w:pPr>
            <w:r w:rsidRPr="00DB707E">
              <w:t>-104</w:t>
            </w:r>
          </w:p>
        </w:tc>
      </w:tr>
      <w:tr w:rsidR="000B5239" w:rsidRPr="00DB707E" w14:paraId="7142F696"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F8C4F90"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4D550E2"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68CB476"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EF3DBDA"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45EA87" w14:textId="77777777" w:rsidR="000B5239" w:rsidRPr="00DB707E" w:rsidRDefault="000B5239" w:rsidP="004B2C92">
            <w:pPr>
              <w:pStyle w:val="TAC"/>
              <w:spacing w:line="256" w:lineRule="auto"/>
            </w:pPr>
            <w:r w:rsidRPr="00DB707E">
              <w:t>17</w:t>
            </w:r>
          </w:p>
        </w:tc>
      </w:tr>
      <w:tr w:rsidR="000B5239" w:rsidRPr="00DB707E" w14:paraId="0813391E"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0FAC584"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781785"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D2B167E"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90ABD0F"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03C7C3" w14:textId="77777777" w:rsidR="000B5239" w:rsidRPr="00DB707E" w:rsidRDefault="000B5239" w:rsidP="004B2C92">
            <w:pPr>
              <w:pStyle w:val="TAC"/>
              <w:spacing w:line="256" w:lineRule="auto"/>
            </w:pPr>
            <w:r w:rsidRPr="00DB707E">
              <w:t>17</w:t>
            </w:r>
          </w:p>
        </w:tc>
      </w:tr>
      <w:tr w:rsidR="000B5239" w:rsidRPr="00DB707E" w14:paraId="65AC42D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482ECFE"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CAB5DA"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4AF1D0D"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CFA3FAF"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769ECBF" w14:textId="77777777" w:rsidR="000B5239" w:rsidRPr="00DB707E" w:rsidRDefault="000B5239" w:rsidP="004B2C92">
            <w:pPr>
              <w:pStyle w:val="TAC"/>
              <w:spacing w:line="256" w:lineRule="auto"/>
            </w:pPr>
            <w:r w:rsidRPr="00DB707E">
              <w:t>-87</w:t>
            </w:r>
          </w:p>
        </w:tc>
      </w:tr>
      <w:tr w:rsidR="000B5239" w:rsidRPr="00DB707E" w14:paraId="64C5F705"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C8DEC35"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BAB7184"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B2E9AA3"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5EF3635"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4FF64AC" w14:textId="77777777" w:rsidR="000B5239" w:rsidRPr="00DB707E" w:rsidRDefault="000B5239" w:rsidP="004B2C92">
            <w:pPr>
              <w:pStyle w:val="TAC"/>
              <w:spacing w:line="256" w:lineRule="auto"/>
            </w:pPr>
            <w:r w:rsidRPr="00DB707E">
              <w:t>-87</w:t>
            </w:r>
          </w:p>
        </w:tc>
      </w:tr>
      <w:tr w:rsidR="000B5239" w:rsidRPr="00DB707E" w14:paraId="3BB55A10"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9A2612C"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768D1C"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0102086"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BC74BE"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9D7827A"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759F1194" w14:textId="77777777" w:rsidTr="004B2C92">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374CE630"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C279921"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2A4AB9"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817CD8" w14:textId="77777777" w:rsidR="000B5239" w:rsidRPr="00DB707E" w:rsidRDefault="000B5239" w:rsidP="004B2C92">
            <w:pPr>
              <w:pStyle w:val="TAC"/>
              <w:spacing w:line="256" w:lineRule="auto"/>
            </w:pPr>
            <w:r w:rsidRPr="00DB707E">
              <w:t>ETU70</w:t>
            </w:r>
          </w:p>
        </w:tc>
      </w:tr>
      <w:tr w:rsidR="000B5239" w:rsidRPr="00DB707E" w14:paraId="2FCE0093"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27253EC"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70A7A00"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F70FD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269925" w14:textId="77777777" w:rsidR="000B5239" w:rsidRPr="00DB707E" w:rsidRDefault="000B5239" w:rsidP="004B2C92">
            <w:pPr>
              <w:pStyle w:val="TAC"/>
              <w:spacing w:line="256" w:lineRule="auto"/>
            </w:pPr>
            <w:r w:rsidRPr="00DB707E">
              <w:t>1x2 Low</w:t>
            </w:r>
          </w:p>
        </w:tc>
      </w:tr>
      <w:tr w:rsidR="000B5239" w:rsidRPr="00DB707E" w14:paraId="7C84E61E"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CF8E2F8"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4327F639"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6F1DB009"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60F74679"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9577DE1"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117D14BF" w14:textId="77777777" w:rsidR="000B5239" w:rsidRPr="00DB707E" w:rsidRDefault="000B5239" w:rsidP="000B5239"/>
    <w:p w14:paraId="0691A301" w14:textId="77777777" w:rsidR="000B5239" w:rsidRPr="00DB707E" w:rsidRDefault="000B5239" w:rsidP="000B5239">
      <w:pPr>
        <w:pStyle w:val="Heading5"/>
      </w:pPr>
      <w:r w:rsidRPr="00DB707E">
        <w:t>A.16.6.3.4.2</w:t>
      </w:r>
      <w:r w:rsidRPr="00DB707E">
        <w:tab/>
        <w:t>Test Requirements</w:t>
      </w:r>
    </w:p>
    <w:p w14:paraId="1C271902" w14:textId="77777777" w:rsidR="000B5239" w:rsidRPr="00DB707E" w:rsidRDefault="000B5239" w:rsidP="000B5239">
      <w:r w:rsidRPr="00DB707E">
        <w:t>In test 1, 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22F72BAF" w14:textId="77777777" w:rsidR="000B5239" w:rsidRPr="00DB707E" w:rsidRDefault="000B5239" w:rsidP="000B5239">
      <w:r w:rsidRPr="00DB707E">
        <w:t>In test 2, the UE shall send one Event B2 triggered measurement report for Cell 2 to the PCell, with a measurement reporting delay less than 3.2s from the start of period T2. The measurement reporting delay is defined as the time from the beginning of time period T2 to the moment when the UE sends the measurement report on PUSCH.</w:t>
      </w:r>
    </w:p>
    <w:p w14:paraId="7F5396C3" w14:textId="77777777" w:rsidR="000B5239" w:rsidRPr="00DB707E" w:rsidRDefault="000B5239" w:rsidP="000B5239">
      <w:r w:rsidRPr="00DB707E">
        <w:t>The UE shall not send event-triggered measurement reports as long as the reporting criteria is not fulfilled.</w:t>
      </w:r>
    </w:p>
    <w:p w14:paraId="44CBADE7" w14:textId="77777777" w:rsidR="000B5239" w:rsidRPr="00DB707E" w:rsidRDefault="000B5239" w:rsidP="000B5239">
      <w:r w:rsidRPr="00DB707E">
        <w:t>The rate of correct events observed during repeated tests shall be at least 90%.</w:t>
      </w:r>
    </w:p>
    <w:p w14:paraId="392BDEB5" w14:textId="7C197EB7" w:rsidR="00404B3D" w:rsidRDefault="00404B3D" w:rsidP="00404B3D">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32E72A20" w14:textId="77777777" w:rsidR="001D040C" w:rsidRDefault="001D040C" w:rsidP="001D040C">
      <w:pPr>
        <w:pStyle w:val="3GPPNormalText"/>
        <w:jc w:val="center"/>
        <w:rPr>
          <w:b/>
          <w:bCs/>
          <w:color w:val="00B0F0"/>
        </w:rPr>
      </w:pPr>
    </w:p>
    <w:p w14:paraId="6947CF09" w14:textId="02290465" w:rsidR="001D040C" w:rsidRDefault="001D040C" w:rsidP="001D040C">
      <w:pPr>
        <w:jc w:val="center"/>
        <w:rPr>
          <w:b/>
          <w:color w:val="00B0F0"/>
          <w:sz w:val="28"/>
          <w:szCs w:val="28"/>
          <w:lang w:eastAsia="zh-CN"/>
        </w:rPr>
      </w:pPr>
      <w:r w:rsidRPr="00101FDD">
        <w:rPr>
          <w:b/>
          <w:color w:val="00B0F0"/>
          <w:sz w:val="28"/>
          <w:szCs w:val="28"/>
          <w:lang w:eastAsia="zh-CN"/>
        </w:rPr>
        <w:t>----------------------START OF CHANGE</w:t>
      </w:r>
      <w:r w:rsidR="00512E6B">
        <w:rPr>
          <w:b/>
          <w:color w:val="00B0F0"/>
          <w:sz w:val="28"/>
          <w:szCs w:val="28"/>
          <w:lang w:eastAsia="zh-CN"/>
        </w:rPr>
        <w:t xml:space="preserve"> </w:t>
      </w:r>
      <w:r w:rsidR="00404B3D">
        <w:rPr>
          <w:b/>
          <w:color w:val="00B0F0"/>
          <w:sz w:val="28"/>
          <w:szCs w:val="28"/>
          <w:lang w:eastAsia="zh-CN"/>
        </w:rPr>
        <w:t>2</w:t>
      </w:r>
      <w:r w:rsidRPr="00101FDD">
        <w:rPr>
          <w:b/>
          <w:color w:val="00B0F0"/>
          <w:sz w:val="28"/>
          <w:szCs w:val="28"/>
          <w:lang w:eastAsia="zh-CN"/>
        </w:rPr>
        <w:t>----------------------------</w:t>
      </w:r>
    </w:p>
    <w:p w14:paraId="79A25BA9" w14:textId="77777777" w:rsidR="002F28FF" w:rsidRPr="00DB707E" w:rsidRDefault="002F28FF" w:rsidP="002F28FF">
      <w:pPr>
        <w:pStyle w:val="Heading3"/>
      </w:pPr>
      <w:r w:rsidRPr="00DB707E">
        <w:t>A.17.6.2</w:t>
      </w:r>
      <w:r w:rsidRPr="00DB707E">
        <w:tab/>
        <w:t>Inter-frequency Measurements</w:t>
      </w:r>
    </w:p>
    <w:p w14:paraId="64A3563B" w14:textId="77777777" w:rsidR="002F28FF" w:rsidRDefault="002F28FF" w:rsidP="002F28FF">
      <w:pPr>
        <w:pStyle w:val="Heading4"/>
      </w:pPr>
      <w:r w:rsidRPr="00DB707E">
        <w:t>A.17.6.2.1</w:t>
      </w:r>
      <w:r w:rsidRPr="00DB707E">
        <w:tab/>
        <w:t>SA event triggered reporting tests For FR2 without SSB time index detection when DRX is not used (PCell in FR2)</w:t>
      </w:r>
    </w:p>
    <w:p w14:paraId="69300EBE" w14:textId="77777777" w:rsidR="002F28FF" w:rsidRPr="00020619" w:rsidRDefault="002F28FF" w:rsidP="002F28FF">
      <w:pPr>
        <w:pStyle w:val="Heading5"/>
      </w:pPr>
      <w:bookmarkStart w:id="19" w:name="_Toc535476765"/>
      <w:r w:rsidRPr="00020619">
        <w:t>A.</w:t>
      </w:r>
      <w:r w:rsidRPr="00020619">
        <w:rPr>
          <w:rFonts w:hint="eastAsia"/>
        </w:rPr>
        <w:t>1</w:t>
      </w:r>
      <w:r w:rsidRPr="00020619">
        <w:t>7.6.2.1.1</w:t>
      </w:r>
      <w:r w:rsidRPr="00020619">
        <w:tab/>
        <w:t>Test Purpose and Environment</w:t>
      </w:r>
      <w:bookmarkEnd w:id="19"/>
    </w:p>
    <w:p w14:paraId="73B26BC8" w14:textId="286617B5" w:rsidR="002F28FF" w:rsidRPr="00020619" w:rsidRDefault="002F28FF" w:rsidP="002F28FF">
      <w:r w:rsidRPr="00020619">
        <w:t>The purpose of this test is to verify that the UE makes correct reporting of an event. This test will partly verify the SA inter-frequency NR cell search requirements in clause 9.3</w:t>
      </w:r>
      <w:ins w:id="20" w:author="Kuba Kolodziej" w:date="2024-01-24T12:37:00Z">
        <w:r w:rsidR="00E97894">
          <w:t>B</w:t>
        </w:r>
      </w:ins>
      <w:r w:rsidRPr="00020619">
        <w:t>.4.</w:t>
      </w:r>
    </w:p>
    <w:p w14:paraId="1EDDD2EA" w14:textId="77777777" w:rsidR="002F28FF" w:rsidRPr="00020619" w:rsidRDefault="002F28FF" w:rsidP="002F28FF">
      <w:r w:rsidRPr="00020619">
        <w:t>In this test, there are two cells: NR cell 1 as PCell in FR2 on NR RF channel 1 and NR cell 2 as neighbour cell in FR2 on NR RF channel 2.  The test parameters and configurations are given in Tables A.</w:t>
      </w:r>
      <w:r w:rsidRPr="00020619">
        <w:rPr>
          <w:rFonts w:hint="eastAsia"/>
        </w:rPr>
        <w:t>1</w:t>
      </w:r>
      <w:r w:rsidRPr="00020619">
        <w:t>7.6.2.1.1-1, A.</w:t>
      </w:r>
      <w:r w:rsidRPr="00020619">
        <w:rPr>
          <w:rFonts w:hint="eastAsia"/>
        </w:rPr>
        <w:t>1</w:t>
      </w:r>
      <w:r w:rsidRPr="00020619">
        <w:t>7.6.2.1.1-2, and A.</w:t>
      </w:r>
      <w:r w:rsidRPr="00020619">
        <w:rPr>
          <w:rFonts w:hint="eastAsia"/>
        </w:rPr>
        <w:t>1</w:t>
      </w:r>
      <w:r w:rsidRPr="00020619">
        <w:t xml:space="preserve">7.6.2.1.1-3. </w:t>
      </w:r>
    </w:p>
    <w:p w14:paraId="3EF12D34" w14:textId="77777777" w:rsidR="002F28FF" w:rsidRPr="00020619" w:rsidRDefault="002F28FF" w:rsidP="002F28FF">
      <w:r w:rsidRPr="00020619">
        <w:t>Measurement gap pattern configuration # 13 as defined in Table A.</w:t>
      </w:r>
      <w:r w:rsidRPr="00020619">
        <w:rPr>
          <w:rFonts w:hint="eastAsia"/>
        </w:rPr>
        <w:t>1</w:t>
      </w:r>
      <w:r w:rsidRPr="00020619">
        <w:t>7.6.2.1.1-2 is provided for UE that does not support per-FR gap and for UE that supports per-FR gap.</w:t>
      </w:r>
    </w:p>
    <w:p w14:paraId="456007B2" w14:textId="77777777" w:rsidR="002F28FF" w:rsidRPr="00020619" w:rsidRDefault="002F28FF" w:rsidP="002F28FF">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0140F69" w14:textId="77777777" w:rsidR="002F28FF" w:rsidRPr="00020619" w:rsidRDefault="002F28FF" w:rsidP="002F28FF">
      <w:r w:rsidRPr="00020619">
        <w:t>Supported test configurations are shown in table A.</w:t>
      </w:r>
      <w:r w:rsidRPr="00020619">
        <w:rPr>
          <w:rFonts w:hint="eastAsia"/>
        </w:rPr>
        <w:t>1</w:t>
      </w:r>
      <w:r w:rsidRPr="00020619">
        <w:t>7.6.2.1.1-1.</w:t>
      </w:r>
    </w:p>
    <w:p w14:paraId="6C9FD727" w14:textId="77777777" w:rsidR="002F28FF" w:rsidRPr="00020619" w:rsidRDefault="002F28FF" w:rsidP="002F28FF">
      <w:pPr>
        <w:pStyle w:val="TH"/>
      </w:pPr>
      <w:r w:rsidRPr="00020619">
        <w:t>Table A.</w:t>
      </w:r>
      <w:r w:rsidRPr="00020619">
        <w:rPr>
          <w:rFonts w:hint="eastAsia"/>
        </w:rPr>
        <w:t>1</w:t>
      </w:r>
      <w:r w:rsidRPr="00020619">
        <w:t>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22CCD18E"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4B0DF338" w14:textId="77777777" w:rsidR="002F28FF" w:rsidRPr="00020619" w:rsidRDefault="002F28FF" w:rsidP="004B2C92">
            <w:pPr>
              <w:pStyle w:val="TAH"/>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71389584" w14:textId="77777777" w:rsidR="002F28FF" w:rsidRPr="00020619" w:rsidRDefault="002F28FF" w:rsidP="004B2C92">
            <w:pPr>
              <w:pStyle w:val="TAH"/>
            </w:pPr>
            <w:r w:rsidRPr="00020619">
              <w:t>Description</w:t>
            </w:r>
          </w:p>
        </w:tc>
      </w:tr>
      <w:tr w:rsidR="002F28FF" w:rsidRPr="00020619" w14:paraId="17665983"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268FFDF1" w14:textId="77777777" w:rsidR="002F28FF" w:rsidRPr="00020619" w:rsidRDefault="002F28FF" w:rsidP="004B2C92">
            <w:pPr>
              <w:pStyle w:val="TAL"/>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7D0DD9B8" w14:textId="77777777" w:rsidR="002F28FF" w:rsidRPr="00020619" w:rsidRDefault="002F28FF" w:rsidP="004B2C92">
            <w:pPr>
              <w:pStyle w:val="TAL"/>
            </w:pPr>
            <w:r w:rsidRPr="00020619">
              <w:t>120 kHz SSB SCS, 100 MHz bandwidth, TDD duplex mode</w:t>
            </w:r>
          </w:p>
        </w:tc>
      </w:tr>
      <w:tr w:rsidR="002F28FF" w:rsidRPr="00020619" w14:paraId="1BA7BB61"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C84BF32" w14:textId="77777777" w:rsidR="002F28FF" w:rsidRPr="00020619" w:rsidRDefault="002F28FF" w:rsidP="004B2C92">
            <w:pPr>
              <w:pStyle w:val="TAN"/>
            </w:pPr>
            <w:r w:rsidRPr="00020619">
              <w:t>Note 1:</w:t>
            </w:r>
            <w:r w:rsidRPr="00020619">
              <w:tab/>
              <w:t>Void.</w:t>
            </w:r>
          </w:p>
        </w:tc>
      </w:tr>
    </w:tbl>
    <w:p w14:paraId="0CCC4664" w14:textId="77777777" w:rsidR="002F28FF" w:rsidRPr="00020619" w:rsidRDefault="002F28FF" w:rsidP="002F28FF"/>
    <w:p w14:paraId="13B52F1E" w14:textId="77777777" w:rsidR="002F28FF" w:rsidRPr="00020619" w:rsidRDefault="002F28FF" w:rsidP="002F28FF">
      <w:pPr>
        <w:pStyle w:val="TH"/>
      </w:pPr>
      <w:r w:rsidRPr="00020619">
        <w:t>Table A.</w:t>
      </w:r>
      <w:r w:rsidRPr="00020619">
        <w:rPr>
          <w:rFonts w:hint="eastAsia"/>
        </w:rPr>
        <w:t>1</w:t>
      </w:r>
      <w:r w:rsidRPr="00020619">
        <w:t>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F28FF" w:rsidRPr="00020619" w14:paraId="7479B50B" w14:textId="77777777" w:rsidTr="004B2C92">
        <w:trPr>
          <w:cantSplit/>
          <w:trHeight w:val="187"/>
        </w:trPr>
        <w:tc>
          <w:tcPr>
            <w:tcW w:w="2118" w:type="dxa"/>
          </w:tcPr>
          <w:p w14:paraId="28DD3BA3" w14:textId="77777777" w:rsidR="002F28FF" w:rsidRPr="00020619" w:rsidRDefault="002F28FF" w:rsidP="004B2C92">
            <w:pPr>
              <w:pStyle w:val="TAH"/>
            </w:pPr>
            <w:r w:rsidRPr="00020619">
              <w:t>Parameter</w:t>
            </w:r>
          </w:p>
        </w:tc>
        <w:tc>
          <w:tcPr>
            <w:tcW w:w="596" w:type="dxa"/>
          </w:tcPr>
          <w:p w14:paraId="4A45965C" w14:textId="77777777" w:rsidR="002F28FF" w:rsidRPr="00020619" w:rsidRDefault="002F28FF" w:rsidP="004B2C92">
            <w:pPr>
              <w:pStyle w:val="TAH"/>
            </w:pPr>
            <w:r w:rsidRPr="00020619">
              <w:t>Unit</w:t>
            </w:r>
          </w:p>
        </w:tc>
        <w:tc>
          <w:tcPr>
            <w:tcW w:w="1251" w:type="dxa"/>
          </w:tcPr>
          <w:p w14:paraId="6AA61F76" w14:textId="77777777" w:rsidR="002F28FF" w:rsidRPr="00020619" w:rsidRDefault="002F28FF" w:rsidP="004B2C92">
            <w:pPr>
              <w:pStyle w:val="TAH"/>
            </w:pPr>
            <w:r w:rsidRPr="00020619">
              <w:t>Test configuration</w:t>
            </w:r>
          </w:p>
        </w:tc>
        <w:tc>
          <w:tcPr>
            <w:tcW w:w="2504" w:type="dxa"/>
          </w:tcPr>
          <w:p w14:paraId="0211DC1F" w14:textId="77777777" w:rsidR="002F28FF" w:rsidRPr="00020619" w:rsidRDefault="002F28FF" w:rsidP="004B2C92">
            <w:pPr>
              <w:pStyle w:val="TAH"/>
            </w:pPr>
            <w:r w:rsidRPr="00020619">
              <w:t>Value</w:t>
            </w:r>
          </w:p>
        </w:tc>
        <w:tc>
          <w:tcPr>
            <w:tcW w:w="3072" w:type="dxa"/>
          </w:tcPr>
          <w:p w14:paraId="0236341C" w14:textId="77777777" w:rsidR="002F28FF" w:rsidRPr="00020619" w:rsidRDefault="002F28FF" w:rsidP="004B2C92">
            <w:pPr>
              <w:pStyle w:val="TAH"/>
            </w:pPr>
            <w:r w:rsidRPr="00020619">
              <w:t>Comment</w:t>
            </w:r>
          </w:p>
        </w:tc>
      </w:tr>
      <w:tr w:rsidR="002F28FF" w:rsidRPr="00020619" w14:paraId="53A8D46B" w14:textId="77777777" w:rsidTr="004B2C92">
        <w:trPr>
          <w:cantSplit/>
          <w:trHeight w:val="187"/>
        </w:trPr>
        <w:tc>
          <w:tcPr>
            <w:tcW w:w="2118" w:type="dxa"/>
          </w:tcPr>
          <w:p w14:paraId="7C235189" w14:textId="77777777" w:rsidR="002F28FF" w:rsidRPr="00020619" w:rsidRDefault="002F28FF" w:rsidP="004B2C92">
            <w:pPr>
              <w:pStyle w:val="TAL"/>
            </w:pPr>
            <w:r w:rsidRPr="00020619">
              <w:t>NR RF Channel Number</w:t>
            </w:r>
          </w:p>
        </w:tc>
        <w:tc>
          <w:tcPr>
            <w:tcW w:w="596" w:type="dxa"/>
          </w:tcPr>
          <w:p w14:paraId="71FBF8B7" w14:textId="77777777" w:rsidR="002F28FF" w:rsidRPr="00020619" w:rsidRDefault="002F28FF" w:rsidP="004B2C92">
            <w:pPr>
              <w:pStyle w:val="TAC"/>
            </w:pPr>
          </w:p>
        </w:tc>
        <w:tc>
          <w:tcPr>
            <w:tcW w:w="1251" w:type="dxa"/>
          </w:tcPr>
          <w:p w14:paraId="6A817FBC" w14:textId="77777777" w:rsidR="002F28FF" w:rsidRPr="00020619" w:rsidRDefault="002F28FF" w:rsidP="004B2C92">
            <w:pPr>
              <w:pStyle w:val="TAL"/>
              <w:rPr>
                <w:rFonts w:cs="Arial"/>
              </w:rPr>
            </w:pPr>
            <w:r w:rsidRPr="00020619">
              <w:rPr>
                <w:rFonts w:cs="Arial"/>
              </w:rPr>
              <w:t>Config 1</w:t>
            </w:r>
          </w:p>
        </w:tc>
        <w:tc>
          <w:tcPr>
            <w:tcW w:w="2504" w:type="dxa"/>
          </w:tcPr>
          <w:p w14:paraId="050E47DC" w14:textId="77777777" w:rsidR="002F28FF" w:rsidRPr="00020619" w:rsidRDefault="002F28FF" w:rsidP="004B2C92">
            <w:pPr>
              <w:pStyle w:val="TAL"/>
              <w:rPr>
                <w:bCs/>
              </w:rPr>
            </w:pPr>
            <w:r w:rsidRPr="00020619">
              <w:rPr>
                <w:bCs/>
              </w:rPr>
              <w:t>1, 2</w:t>
            </w:r>
          </w:p>
        </w:tc>
        <w:tc>
          <w:tcPr>
            <w:tcW w:w="3072" w:type="dxa"/>
          </w:tcPr>
          <w:p w14:paraId="0FE7805E" w14:textId="77777777" w:rsidR="002F28FF" w:rsidRPr="00020619" w:rsidRDefault="002F28FF" w:rsidP="004B2C92">
            <w:pPr>
              <w:pStyle w:val="TAL"/>
              <w:rPr>
                <w:bCs/>
              </w:rPr>
            </w:pPr>
            <w:r w:rsidRPr="00020619">
              <w:rPr>
                <w:bCs/>
              </w:rPr>
              <w:t>Two FR2 NR carrier frequencies is used.</w:t>
            </w:r>
          </w:p>
          <w:p w14:paraId="3F344787" w14:textId="77777777" w:rsidR="002F28FF" w:rsidRPr="00020619" w:rsidRDefault="002F28FF" w:rsidP="004B2C92">
            <w:pPr>
              <w:pStyle w:val="TAL"/>
              <w:rPr>
                <w:bCs/>
              </w:rPr>
            </w:pPr>
          </w:p>
        </w:tc>
      </w:tr>
      <w:tr w:rsidR="002F28FF" w:rsidRPr="00020619" w14:paraId="663BADAF" w14:textId="77777777" w:rsidTr="004B2C92">
        <w:trPr>
          <w:cantSplit/>
          <w:trHeight w:val="187"/>
        </w:trPr>
        <w:tc>
          <w:tcPr>
            <w:tcW w:w="2118" w:type="dxa"/>
          </w:tcPr>
          <w:p w14:paraId="0EE9E690" w14:textId="77777777" w:rsidR="002F28FF" w:rsidRPr="00020619" w:rsidRDefault="002F28FF" w:rsidP="004B2C92">
            <w:pPr>
              <w:pStyle w:val="TAL"/>
              <w:rPr>
                <w:rFonts w:cs="Arial"/>
              </w:rPr>
            </w:pPr>
            <w:r w:rsidRPr="00020619">
              <w:rPr>
                <w:rFonts w:cs="Arial"/>
              </w:rPr>
              <w:t>Active cell</w:t>
            </w:r>
          </w:p>
        </w:tc>
        <w:tc>
          <w:tcPr>
            <w:tcW w:w="596" w:type="dxa"/>
          </w:tcPr>
          <w:p w14:paraId="3E3EE60C" w14:textId="77777777" w:rsidR="002F28FF" w:rsidRPr="00020619" w:rsidRDefault="002F28FF" w:rsidP="004B2C92">
            <w:pPr>
              <w:pStyle w:val="TAC"/>
            </w:pPr>
          </w:p>
        </w:tc>
        <w:tc>
          <w:tcPr>
            <w:tcW w:w="1251" w:type="dxa"/>
          </w:tcPr>
          <w:p w14:paraId="0E0C3BFF" w14:textId="77777777" w:rsidR="002F28FF" w:rsidRPr="00020619" w:rsidRDefault="002F28FF" w:rsidP="004B2C92">
            <w:pPr>
              <w:pStyle w:val="TAL"/>
              <w:rPr>
                <w:rFonts w:cs="Arial"/>
              </w:rPr>
            </w:pPr>
            <w:r w:rsidRPr="00020619">
              <w:rPr>
                <w:rFonts w:cs="Arial"/>
              </w:rPr>
              <w:t>Config 1</w:t>
            </w:r>
          </w:p>
        </w:tc>
        <w:tc>
          <w:tcPr>
            <w:tcW w:w="2504" w:type="dxa"/>
          </w:tcPr>
          <w:p w14:paraId="06664CC1" w14:textId="77777777" w:rsidR="002F28FF" w:rsidRPr="00020619" w:rsidRDefault="002F28FF" w:rsidP="004B2C92">
            <w:pPr>
              <w:pStyle w:val="TAL"/>
              <w:rPr>
                <w:rFonts w:cs="Arial"/>
              </w:rPr>
            </w:pPr>
            <w:r w:rsidRPr="00020619">
              <w:rPr>
                <w:rFonts w:cs="Arial"/>
              </w:rPr>
              <w:t>NR cell 1 (Pcell)</w:t>
            </w:r>
          </w:p>
        </w:tc>
        <w:tc>
          <w:tcPr>
            <w:tcW w:w="3072" w:type="dxa"/>
          </w:tcPr>
          <w:p w14:paraId="1D9B348C" w14:textId="77777777" w:rsidR="002F28FF" w:rsidRPr="00020619" w:rsidRDefault="002F28FF" w:rsidP="004B2C92">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19CE2B06" w14:textId="77777777" w:rsidTr="004B2C92">
        <w:trPr>
          <w:cantSplit/>
          <w:trHeight w:val="187"/>
        </w:trPr>
        <w:tc>
          <w:tcPr>
            <w:tcW w:w="2118" w:type="dxa"/>
          </w:tcPr>
          <w:p w14:paraId="1A82EFB6" w14:textId="77777777" w:rsidR="002F28FF" w:rsidRPr="00020619" w:rsidRDefault="002F28FF" w:rsidP="004B2C92">
            <w:pPr>
              <w:pStyle w:val="TAL"/>
              <w:rPr>
                <w:rFonts w:cs="Arial"/>
              </w:rPr>
            </w:pPr>
            <w:r w:rsidRPr="00020619">
              <w:rPr>
                <w:rFonts w:cs="Arial"/>
              </w:rPr>
              <w:t>Neighbour cell</w:t>
            </w:r>
          </w:p>
        </w:tc>
        <w:tc>
          <w:tcPr>
            <w:tcW w:w="596" w:type="dxa"/>
          </w:tcPr>
          <w:p w14:paraId="2C32EA7E" w14:textId="77777777" w:rsidR="002F28FF" w:rsidRPr="00020619" w:rsidRDefault="002F28FF" w:rsidP="004B2C92">
            <w:pPr>
              <w:pStyle w:val="TAC"/>
            </w:pPr>
          </w:p>
        </w:tc>
        <w:tc>
          <w:tcPr>
            <w:tcW w:w="1251" w:type="dxa"/>
          </w:tcPr>
          <w:p w14:paraId="385AA14A" w14:textId="77777777" w:rsidR="002F28FF" w:rsidRPr="00020619" w:rsidRDefault="002F28FF" w:rsidP="004B2C92">
            <w:pPr>
              <w:pStyle w:val="TAL"/>
              <w:rPr>
                <w:rFonts w:cs="Arial"/>
              </w:rPr>
            </w:pPr>
            <w:r w:rsidRPr="00020619">
              <w:rPr>
                <w:rFonts w:cs="Arial"/>
              </w:rPr>
              <w:t>Config 1</w:t>
            </w:r>
          </w:p>
        </w:tc>
        <w:tc>
          <w:tcPr>
            <w:tcW w:w="2504" w:type="dxa"/>
          </w:tcPr>
          <w:p w14:paraId="07EA7299" w14:textId="77777777" w:rsidR="002F28FF" w:rsidRPr="00020619" w:rsidRDefault="002F28FF" w:rsidP="004B2C92">
            <w:pPr>
              <w:pStyle w:val="TAL"/>
              <w:rPr>
                <w:rFonts w:cs="Arial"/>
              </w:rPr>
            </w:pPr>
            <w:r w:rsidRPr="00020619">
              <w:rPr>
                <w:rFonts w:cs="Arial"/>
              </w:rPr>
              <w:t>NR cell 2</w:t>
            </w:r>
          </w:p>
        </w:tc>
        <w:tc>
          <w:tcPr>
            <w:tcW w:w="3072" w:type="dxa"/>
          </w:tcPr>
          <w:p w14:paraId="483AFB79" w14:textId="77777777" w:rsidR="002F28FF" w:rsidRPr="00020619" w:rsidRDefault="002F28FF" w:rsidP="004B2C92">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48AEA758" w14:textId="77777777" w:rsidTr="004B2C92">
        <w:trPr>
          <w:cantSplit/>
          <w:trHeight w:val="187"/>
        </w:trPr>
        <w:tc>
          <w:tcPr>
            <w:tcW w:w="2118" w:type="dxa"/>
          </w:tcPr>
          <w:p w14:paraId="15554565" w14:textId="77777777" w:rsidR="002F28FF" w:rsidRPr="00020619" w:rsidRDefault="002F28FF" w:rsidP="004B2C92">
            <w:pPr>
              <w:pStyle w:val="TAL"/>
              <w:rPr>
                <w:rFonts w:cs="Arial"/>
              </w:rPr>
            </w:pPr>
            <w:r w:rsidRPr="00020619">
              <w:rPr>
                <w:rFonts w:cs="Arial"/>
              </w:rPr>
              <w:t>Gap Pattern Id</w:t>
            </w:r>
          </w:p>
        </w:tc>
        <w:tc>
          <w:tcPr>
            <w:tcW w:w="596" w:type="dxa"/>
          </w:tcPr>
          <w:p w14:paraId="035400B9" w14:textId="77777777" w:rsidR="002F28FF" w:rsidRPr="00020619" w:rsidRDefault="002F28FF" w:rsidP="004B2C92">
            <w:pPr>
              <w:pStyle w:val="TAC"/>
            </w:pPr>
          </w:p>
        </w:tc>
        <w:tc>
          <w:tcPr>
            <w:tcW w:w="1251" w:type="dxa"/>
          </w:tcPr>
          <w:p w14:paraId="48AC6231" w14:textId="77777777" w:rsidR="002F28FF" w:rsidRPr="00020619" w:rsidRDefault="002F28FF" w:rsidP="004B2C92">
            <w:pPr>
              <w:pStyle w:val="TAL"/>
              <w:rPr>
                <w:rFonts w:cs="Arial"/>
              </w:rPr>
            </w:pPr>
            <w:r w:rsidRPr="00020619">
              <w:rPr>
                <w:rFonts w:cs="Arial"/>
              </w:rPr>
              <w:t>Config 1</w:t>
            </w:r>
          </w:p>
        </w:tc>
        <w:tc>
          <w:tcPr>
            <w:tcW w:w="2504" w:type="dxa"/>
          </w:tcPr>
          <w:p w14:paraId="183FD95B" w14:textId="77777777" w:rsidR="002F28FF" w:rsidRPr="00020619" w:rsidRDefault="002F28FF" w:rsidP="004B2C92">
            <w:pPr>
              <w:pStyle w:val="TAL"/>
              <w:rPr>
                <w:rFonts w:cs="Arial"/>
              </w:rPr>
            </w:pPr>
            <w:r w:rsidRPr="00020619">
              <w:rPr>
                <w:rFonts w:cs="Arial"/>
              </w:rPr>
              <w:t>13</w:t>
            </w:r>
          </w:p>
        </w:tc>
        <w:tc>
          <w:tcPr>
            <w:tcW w:w="3072" w:type="dxa"/>
          </w:tcPr>
          <w:p w14:paraId="64824396" w14:textId="77777777" w:rsidR="002F28FF" w:rsidRPr="00020619" w:rsidRDefault="002F28FF" w:rsidP="004B2C92">
            <w:pPr>
              <w:pStyle w:val="TAL"/>
              <w:rPr>
                <w:rFonts w:cs="Arial"/>
              </w:rPr>
            </w:pPr>
            <w:r w:rsidRPr="00020619">
              <w:rPr>
                <w:rFonts w:cs="Arial"/>
              </w:rPr>
              <w:t>As specified in clause 9.1.2-1.</w:t>
            </w:r>
          </w:p>
          <w:p w14:paraId="7467AEED" w14:textId="77777777" w:rsidR="002F28FF" w:rsidRPr="00020619" w:rsidRDefault="002F28FF" w:rsidP="004B2C92">
            <w:pPr>
              <w:pStyle w:val="TAL"/>
              <w:rPr>
                <w:rFonts w:cs="Arial"/>
              </w:rPr>
            </w:pPr>
          </w:p>
        </w:tc>
      </w:tr>
      <w:tr w:rsidR="002F28FF" w:rsidRPr="00020619" w14:paraId="446C72CC" w14:textId="77777777" w:rsidTr="004B2C92">
        <w:trPr>
          <w:cantSplit/>
          <w:trHeight w:val="187"/>
        </w:trPr>
        <w:tc>
          <w:tcPr>
            <w:tcW w:w="2118" w:type="dxa"/>
          </w:tcPr>
          <w:p w14:paraId="6F56AE83" w14:textId="77777777" w:rsidR="002F28FF" w:rsidRPr="00020619" w:rsidRDefault="002F28FF" w:rsidP="004B2C92">
            <w:pPr>
              <w:pStyle w:val="TAL"/>
              <w:rPr>
                <w:rFonts w:cs="Arial"/>
              </w:rPr>
            </w:pPr>
            <w:r w:rsidRPr="00020619">
              <w:t>Measurement gap offset</w:t>
            </w:r>
          </w:p>
        </w:tc>
        <w:tc>
          <w:tcPr>
            <w:tcW w:w="596" w:type="dxa"/>
          </w:tcPr>
          <w:p w14:paraId="6B71C5BB" w14:textId="77777777" w:rsidR="002F28FF" w:rsidRPr="00020619" w:rsidRDefault="002F28FF" w:rsidP="004B2C92">
            <w:pPr>
              <w:pStyle w:val="TAC"/>
            </w:pPr>
          </w:p>
        </w:tc>
        <w:tc>
          <w:tcPr>
            <w:tcW w:w="1251" w:type="dxa"/>
          </w:tcPr>
          <w:p w14:paraId="06BB97BD" w14:textId="77777777" w:rsidR="002F28FF" w:rsidRPr="00020619" w:rsidRDefault="002F28FF" w:rsidP="004B2C92">
            <w:pPr>
              <w:pStyle w:val="TAL"/>
              <w:rPr>
                <w:rFonts w:cs="Arial"/>
              </w:rPr>
            </w:pPr>
            <w:r w:rsidRPr="00020619">
              <w:rPr>
                <w:rFonts w:cs="Arial"/>
              </w:rPr>
              <w:t>Config 1</w:t>
            </w:r>
          </w:p>
        </w:tc>
        <w:tc>
          <w:tcPr>
            <w:tcW w:w="2504" w:type="dxa"/>
          </w:tcPr>
          <w:p w14:paraId="65B8EA6D" w14:textId="77777777" w:rsidR="002F28FF" w:rsidRPr="00020619" w:rsidRDefault="002F28FF" w:rsidP="004B2C92">
            <w:pPr>
              <w:pStyle w:val="TAL"/>
              <w:rPr>
                <w:rFonts w:cs="Arial"/>
              </w:rPr>
            </w:pPr>
            <w:r w:rsidRPr="00020619">
              <w:rPr>
                <w:rFonts w:cs="Arial"/>
              </w:rPr>
              <w:t>39</w:t>
            </w:r>
          </w:p>
        </w:tc>
        <w:tc>
          <w:tcPr>
            <w:tcW w:w="3072" w:type="dxa"/>
          </w:tcPr>
          <w:p w14:paraId="02063D5B" w14:textId="77777777" w:rsidR="002F28FF" w:rsidRPr="00020619" w:rsidRDefault="002F28FF" w:rsidP="004B2C92">
            <w:pPr>
              <w:pStyle w:val="TAL"/>
              <w:rPr>
                <w:rFonts w:cs="Arial"/>
              </w:rPr>
            </w:pPr>
          </w:p>
        </w:tc>
      </w:tr>
      <w:tr w:rsidR="002F28FF" w:rsidRPr="00020619" w14:paraId="275278A6" w14:textId="77777777" w:rsidTr="004B2C92">
        <w:trPr>
          <w:cantSplit/>
          <w:trHeight w:val="187"/>
        </w:trPr>
        <w:tc>
          <w:tcPr>
            <w:tcW w:w="2118" w:type="dxa"/>
          </w:tcPr>
          <w:p w14:paraId="0F7CD26F" w14:textId="77777777" w:rsidR="002F28FF" w:rsidRPr="00020619" w:rsidRDefault="002F28FF" w:rsidP="004B2C92">
            <w:pPr>
              <w:pStyle w:val="TAL"/>
            </w:pPr>
            <w:r w:rsidRPr="00020619">
              <w:t>SMTC-</w:t>
            </w:r>
            <w:r w:rsidRPr="00020619">
              <w:rPr>
                <w:rFonts w:hint="eastAsia"/>
              </w:rPr>
              <w:t>CD-</w:t>
            </w:r>
            <w:r w:rsidRPr="00020619">
              <w:t>SSB parameters</w:t>
            </w:r>
          </w:p>
        </w:tc>
        <w:tc>
          <w:tcPr>
            <w:tcW w:w="596" w:type="dxa"/>
          </w:tcPr>
          <w:p w14:paraId="42A19A08" w14:textId="77777777" w:rsidR="002F28FF" w:rsidRPr="00020619" w:rsidRDefault="002F28FF" w:rsidP="004B2C92">
            <w:pPr>
              <w:pStyle w:val="TAC"/>
            </w:pPr>
          </w:p>
        </w:tc>
        <w:tc>
          <w:tcPr>
            <w:tcW w:w="1251" w:type="dxa"/>
          </w:tcPr>
          <w:p w14:paraId="4C9EF71A" w14:textId="77777777" w:rsidR="002F28FF" w:rsidRPr="00020619" w:rsidRDefault="002F28FF" w:rsidP="004B2C92">
            <w:pPr>
              <w:pStyle w:val="TAL"/>
              <w:rPr>
                <w:rFonts w:cs="Arial"/>
              </w:rPr>
            </w:pPr>
            <w:r w:rsidRPr="00020619">
              <w:rPr>
                <w:rFonts w:cs="Arial"/>
              </w:rPr>
              <w:t>Config 1</w:t>
            </w:r>
          </w:p>
        </w:tc>
        <w:tc>
          <w:tcPr>
            <w:tcW w:w="2504" w:type="dxa"/>
          </w:tcPr>
          <w:p w14:paraId="097A8441" w14:textId="77777777" w:rsidR="002F28FF" w:rsidRPr="00020619" w:rsidRDefault="002F28FF" w:rsidP="004B2C92">
            <w:pPr>
              <w:pStyle w:val="TAL"/>
              <w:rPr>
                <w:rFonts w:cs="Arial"/>
              </w:rPr>
            </w:pPr>
            <w:r w:rsidRPr="00020619">
              <w:rPr>
                <w:noProof/>
              </w:rPr>
              <w:t>SSB.2 RedCap FR2</w:t>
            </w:r>
          </w:p>
        </w:tc>
        <w:tc>
          <w:tcPr>
            <w:tcW w:w="3072" w:type="dxa"/>
          </w:tcPr>
          <w:p w14:paraId="3C3062FE" w14:textId="77777777" w:rsidR="002F28FF" w:rsidRPr="00020619" w:rsidRDefault="002F28FF" w:rsidP="004B2C92">
            <w:pPr>
              <w:pStyle w:val="TAL"/>
              <w:rPr>
                <w:rFonts w:cs="Arial"/>
              </w:rPr>
            </w:pPr>
            <w:r w:rsidRPr="00020619">
              <w:rPr>
                <w:rFonts w:cs="Arial"/>
              </w:rPr>
              <w:t>As specified in clause A.3.10.2</w:t>
            </w:r>
          </w:p>
        </w:tc>
      </w:tr>
      <w:tr w:rsidR="002F28FF" w:rsidRPr="00020619" w14:paraId="3DE3A772" w14:textId="77777777" w:rsidTr="004B2C92">
        <w:trPr>
          <w:cantSplit/>
          <w:trHeight w:val="187"/>
        </w:trPr>
        <w:tc>
          <w:tcPr>
            <w:tcW w:w="2118" w:type="dxa"/>
          </w:tcPr>
          <w:p w14:paraId="21EB51FF" w14:textId="77777777" w:rsidR="002F28FF" w:rsidRPr="00020619" w:rsidRDefault="002F28FF" w:rsidP="004B2C92">
            <w:pPr>
              <w:pStyle w:val="TAL"/>
            </w:pPr>
            <w:r w:rsidRPr="00020619">
              <w:rPr>
                <w:rFonts w:hint="eastAsia"/>
              </w:rPr>
              <w:t xml:space="preserve">NCD-SSB </w:t>
            </w:r>
            <w:r w:rsidRPr="00020619">
              <w:t>parameters</w:t>
            </w:r>
          </w:p>
        </w:tc>
        <w:tc>
          <w:tcPr>
            <w:tcW w:w="596" w:type="dxa"/>
          </w:tcPr>
          <w:p w14:paraId="5BB5675F" w14:textId="77777777" w:rsidR="002F28FF" w:rsidRPr="00020619" w:rsidRDefault="002F28FF" w:rsidP="004B2C92">
            <w:pPr>
              <w:pStyle w:val="TAC"/>
            </w:pPr>
          </w:p>
        </w:tc>
        <w:tc>
          <w:tcPr>
            <w:tcW w:w="1251" w:type="dxa"/>
          </w:tcPr>
          <w:p w14:paraId="594B8924" w14:textId="77777777" w:rsidR="002F28FF" w:rsidRPr="00020619" w:rsidRDefault="002F28FF" w:rsidP="004B2C92">
            <w:pPr>
              <w:pStyle w:val="TAL"/>
              <w:rPr>
                <w:rFonts w:cs="Arial"/>
              </w:rPr>
            </w:pPr>
            <w:r w:rsidRPr="00020619">
              <w:rPr>
                <w:rFonts w:cs="Arial"/>
              </w:rPr>
              <w:t>Config 1</w:t>
            </w:r>
          </w:p>
        </w:tc>
        <w:tc>
          <w:tcPr>
            <w:tcW w:w="2504" w:type="dxa"/>
          </w:tcPr>
          <w:p w14:paraId="41D91DEB" w14:textId="77777777" w:rsidR="002F28FF" w:rsidRPr="00020619" w:rsidRDefault="002F28FF" w:rsidP="004B2C92">
            <w:pPr>
              <w:pStyle w:val="TAL"/>
              <w:rPr>
                <w:rFonts w:cs="Arial"/>
              </w:rPr>
            </w:pPr>
            <w:r w:rsidRPr="00020619">
              <w:rPr>
                <w:noProof/>
              </w:rPr>
              <w:t>SSB.3 RedCap FR2</w:t>
            </w:r>
          </w:p>
        </w:tc>
        <w:tc>
          <w:tcPr>
            <w:tcW w:w="3072" w:type="dxa"/>
          </w:tcPr>
          <w:p w14:paraId="415D932B" w14:textId="77777777" w:rsidR="002F28FF" w:rsidRPr="00020619" w:rsidRDefault="002F28FF" w:rsidP="004B2C92">
            <w:pPr>
              <w:pStyle w:val="TAL"/>
              <w:rPr>
                <w:rFonts w:cs="Arial"/>
              </w:rPr>
            </w:pPr>
          </w:p>
        </w:tc>
      </w:tr>
      <w:tr w:rsidR="002F28FF" w:rsidRPr="00020619" w14:paraId="4A72FF10" w14:textId="77777777" w:rsidTr="004B2C92">
        <w:trPr>
          <w:cantSplit/>
          <w:trHeight w:val="187"/>
        </w:trPr>
        <w:tc>
          <w:tcPr>
            <w:tcW w:w="2118" w:type="dxa"/>
          </w:tcPr>
          <w:p w14:paraId="619B9D8C" w14:textId="77777777" w:rsidR="002F28FF" w:rsidRPr="00020619" w:rsidRDefault="002F28FF" w:rsidP="004B2C92">
            <w:pPr>
              <w:pStyle w:val="TAL"/>
            </w:pPr>
            <w:r w:rsidRPr="00020619">
              <w:rPr>
                <w:lang w:val="it-IT"/>
              </w:rPr>
              <w:t>offsetMO</w:t>
            </w:r>
          </w:p>
        </w:tc>
        <w:tc>
          <w:tcPr>
            <w:tcW w:w="596" w:type="dxa"/>
          </w:tcPr>
          <w:p w14:paraId="29F7FB99" w14:textId="77777777" w:rsidR="002F28FF" w:rsidRPr="00020619" w:rsidRDefault="002F28FF" w:rsidP="004B2C92">
            <w:pPr>
              <w:pStyle w:val="TAC"/>
            </w:pPr>
            <w:r w:rsidRPr="00020619">
              <w:rPr>
                <w:rFonts w:cs="Arial"/>
              </w:rPr>
              <w:t>dB</w:t>
            </w:r>
          </w:p>
        </w:tc>
        <w:tc>
          <w:tcPr>
            <w:tcW w:w="1251" w:type="dxa"/>
          </w:tcPr>
          <w:p w14:paraId="297BDA1A" w14:textId="77777777" w:rsidR="002F28FF" w:rsidRPr="00020619" w:rsidRDefault="002F28FF" w:rsidP="004B2C92">
            <w:pPr>
              <w:pStyle w:val="TAL"/>
              <w:rPr>
                <w:rFonts w:cs="Arial"/>
              </w:rPr>
            </w:pPr>
            <w:r w:rsidRPr="00020619">
              <w:rPr>
                <w:rFonts w:cs="Arial"/>
              </w:rPr>
              <w:t>Config 1</w:t>
            </w:r>
          </w:p>
        </w:tc>
        <w:tc>
          <w:tcPr>
            <w:tcW w:w="2504" w:type="dxa"/>
          </w:tcPr>
          <w:p w14:paraId="0F6ACFCB" w14:textId="77777777" w:rsidR="002F28FF" w:rsidRPr="00020619" w:rsidRDefault="002F28FF" w:rsidP="004B2C92">
            <w:pPr>
              <w:pStyle w:val="TAL"/>
              <w:rPr>
                <w:rFonts w:cs="Arial"/>
              </w:rPr>
            </w:pPr>
            <w:r w:rsidRPr="00020619">
              <w:rPr>
                <w:rFonts w:cs="Arial"/>
              </w:rPr>
              <w:t>16</w:t>
            </w:r>
          </w:p>
        </w:tc>
        <w:tc>
          <w:tcPr>
            <w:tcW w:w="3072" w:type="dxa"/>
          </w:tcPr>
          <w:p w14:paraId="0FB26901" w14:textId="77777777" w:rsidR="002F28FF" w:rsidRPr="00020619" w:rsidRDefault="002F28FF" w:rsidP="004B2C92">
            <w:pPr>
              <w:pStyle w:val="TAL"/>
              <w:rPr>
                <w:rFonts w:cs="Arial"/>
              </w:rPr>
            </w:pPr>
            <w:r w:rsidRPr="00020619">
              <w:rPr>
                <w:rFonts w:cs="Arial"/>
              </w:rPr>
              <w:t>Applied to NR Cell 2 measurement object</w:t>
            </w:r>
          </w:p>
        </w:tc>
      </w:tr>
      <w:tr w:rsidR="002F28FF" w:rsidRPr="00020619" w14:paraId="0B0DDBB5" w14:textId="77777777" w:rsidTr="004B2C92">
        <w:trPr>
          <w:cantSplit/>
          <w:trHeight w:val="187"/>
        </w:trPr>
        <w:tc>
          <w:tcPr>
            <w:tcW w:w="2118" w:type="dxa"/>
          </w:tcPr>
          <w:p w14:paraId="38AFEF64" w14:textId="77777777" w:rsidR="002F28FF" w:rsidRPr="00020619" w:rsidRDefault="002F28FF" w:rsidP="004B2C92">
            <w:pPr>
              <w:pStyle w:val="TAL"/>
              <w:rPr>
                <w:rFonts w:cs="Arial"/>
              </w:rPr>
            </w:pPr>
            <w:r w:rsidRPr="00020619">
              <w:rPr>
                <w:rFonts w:cs="Arial"/>
              </w:rPr>
              <w:t>A3-Offset</w:t>
            </w:r>
          </w:p>
        </w:tc>
        <w:tc>
          <w:tcPr>
            <w:tcW w:w="596" w:type="dxa"/>
          </w:tcPr>
          <w:p w14:paraId="507F9C5B" w14:textId="77777777" w:rsidR="002F28FF" w:rsidRPr="00020619" w:rsidRDefault="002F28FF" w:rsidP="004B2C92">
            <w:pPr>
              <w:pStyle w:val="TAC"/>
            </w:pPr>
            <w:r w:rsidRPr="00020619">
              <w:t>dB</w:t>
            </w:r>
          </w:p>
        </w:tc>
        <w:tc>
          <w:tcPr>
            <w:tcW w:w="1251" w:type="dxa"/>
          </w:tcPr>
          <w:p w14:paraId="4A9E1E68" w14:textId="77777777" w:rsidR="002F28FF" w:rsidRPr="00020619" w:rsidRDefault="002F28FF" w:rsidP="004B2C92">
            <w:pPr>
              <w:pStyle w:val="TAL"/>
              <w:rPr>
                <w:rFonts w:cs="Arial"/>
              </w:rPr>
            </w:pPr>
            <w:r w:rsidRPr="00020619">
              <w:rPr>
                <w:rFonts w:cs="Arial"/>
              </w:rPr>
              <w:t>Config 1</w:t>
            </w:r>
          </w:p>
        </w:tc>
        <w:tc>
          <w:tcPr>
            <w:tcW w:w="2504" w:type="dxa"/>
          </w:tcPr>
          <w:p w14:paraId="2F016355" w14:textId="77777777" w:rsidR="002F28FF" w:rsidRPr="00020619" w:rsidRDefault="002F28FF" w:rsidP="004B2C92">
            <w:pPr>
              <w:pStyle w:val="TAL"/>
              <w:rPr>
                <w:rFonts w:cs="Arial"/>
              </w:rPr>
            </w:pPr>
            <w:r w:rsidRPr="00020619">
              <w:rPr>
                <w:rFonts w:cs="Arial"/>
              </w:rPr>
              <w:t>-11</w:t>
            </w:r>
          </w:p>
        </w:tc>
        <w:tc>
          <w:tcPr>
            <w:tcW w:w="3072" w:type="dxa"/>
          </w:tcPr>
          <w:p w14:paraId="634C8EC4" w14:textId="77777777" w:rsidR="002F28FF" w:rsidRPr="00020619" w:rsidRDefault="002F28FF" w:rsidP="004B2C92">
            <w:pPr>
              <w:pStyle w:val="TAL"/>
              <w:rPr>
                <w:rFonts w:cs="Arial"/>
              </w:rPr>
            </w:pPr>
          </w:p>
        </w:tc>
      </w:tr>
      <w:tr w:rsidR="002F28FF" w:rsidRPr="00020619" w14:paraId="0DCF0A6D" w14:textId="77777777" w:rsidTr="004B2C92">
        <w:trPr>
          <w:cantSplit/>
          <w:trHeight w:val="187"/>
        </w:trPr>
        <w:tc>
          <w:tcPr>
            <w:tcW w:w="2118" w:type="dxa"/>
          </w:tcPr>
          <w:p w14:paraId="2DB274D0" w14:textId="77777777" w:rsidR="002F28FF" w:rsidRPr="00020619" w:rsidRDefault="002F28FF" w:rsidP="004B2C92">
            <w:pPr>
              <w:pStyle w:val="TAL"/>
              <w:rPr>
                <w:rFonts w:cs="Arial"/>
              </w:rPr>
            </w:pPr>
            <w:r w:rsidRPr="00020619">
              <w:rPr>
                <w:rFonts w:cs="Arial"/>
              </w:rPr>
              <w:t>Hysteresis</w:t>
            </w:r>
          </w:p>
        </w:tc>
        <w:tc>
          <w:tcPr>
            <w:tcW w:w="596" w:type="dxa"/>
          </w:tcPr>
          <w:p w14:paraId="32382309" w14:textId="77777777" w:rsidR="002F28FF" w:rsidRPr="00020619" w:rsidRDefault="002F28FF" w:rsidP="004B2C92">
            <w:pPr>
              <w:pStyle w:val="TAC"/>
            </w:pPr>
            <w:r w:rsidRPr="00020619">
              <w:t>dB</w:t>
            </w:r>
          </w:p>
        </w:tc>
        <w:tc>
          <w:tcPr>
            <w:tcW w:w="1251" w:type="dxa"/>
          </w:tcPr>
          <w:p w14:paraId="2EA4D115" w14:textId="77777777" w:rsidR="002F28FF" w:rsidRPr="00020619" w:rsidRDefault="002F28FF" w:rsidP="004B2C92">
            <w:pPr>
              <w:pStyle w:val="TAL"/>
              <w:rPr>
                <w:rFonts w:cs="Arial"/>
              </w:rPr>
            </w:pPr>
            <w:r w:rsidRPr="00020619">
              <w:rPr>
                <w:rFonts w:cs="Arial"/>
              </w:rPr>
              <w:t>Config 1</w:t>
            </w:r>
          </w:p>
        </w:tc>
        <w:tc>
          <w:tcPr>
            <w:tcW w:w="2504" w:type="dxa"/>
          </w:tcPr>
          <w:p w14:paraId="03F5F10B" w14:textId="77777777" w:rsidR="002F28FF" w:rsidRPr="00020619" w:rsidRDefault="002F28FF" w:rsidP="004B2C92">
            <w:pPr>
              <w:pStyle w:val="TAL"/>
              <w:rPr>
                <w:rFonts w:cs="Arial"/>
              </w:rPr>
            </w:pPr>
            <w:r w:rsidRPr="00020619">
              <w:rPr>
                <w:rFonts w:cs="Arial"/>
              </w:rPr>
              <w:t>0</w:t>
            </w:r>
          </w:p>
        </w:tc>
        <w:tc>
          <w:tcPr>
            <w:tcW w:w="3072" w:type="dxa"/>
          </w:tcPr>
          <w:p w14:paraId="0D2CE161" w14:textId="77777777" w:rsidR="002F28FF" w:rsidRPr="00020619" w:rsidRDefault="002F28FF" w:rsidP="004B2C92">
            <w:pPr>
              <w:pStyle w:val="TAL"/>
              <w:rPr>
                <w:rFonts w:cs="Arial"/>
              </w:rPr>
            </w:pPr>
          </w:p>
        </w:tc>
      </w:tr>
      <w:tr w:rsidR="002F28FF" w:rsidRPr="00020619" w14:paraId="655AE773" w14:textId="77777777" w:rsidTr="004B2C92">
        <w:trPr>
          <w:cantSplit/>
          <w:trHeight w:val="187"/>
        </w:trPr>
        <w:tc>
          <w:tcPr>
            <w:tcW w:w="2118" w:type="dxa"/>
          </w:tcPr>
          <w:p w14:paraId="5ACFB650" w14:textId="77777777" w:rsidR="002F28FF" w:rsidRPr="00020619" w:rsidRDefault="002F28FF" w:rsidP="004B2C92">
            <w:pPr>
              <w:pStyle w:val="TAL"/>
              <w:rPr>
                <w:rFonts w:cs="Arial"/>
              </w:rPr>
            </w:pPr>
            <w:r w:rsidRPr="00020619">
              <w:rPr>
                <w:rFonts w:cs="Arial"/>
              </w:rPr>
              <w:t>CP length</w:t>
            </w:r>
          </w:p>
        </w:tc>
        <w:tc>
          <w:tcPr>
            <w:tcW w:w="596" w:type="dxa"/>
          </w:tcPr>
          <w:p w14:paraId="6D91F62C" w14:textId="77777777" w:rsidR="002F28FF" w:rsidRPr="00020619" w:rsidRDefault="002F28FF" w:rsidP="004B2C92">
            <w:pPr>
              <w:pStyle w:val="TAC"/>
            </w:pPr>
          </w:p>
        </w:tc>
        <w:tc>
          <w:tcPr>
            <w:tcW w:w="1251" w:type="dxa"/>
          </w:tcPr>
          <w:p w14:paraId="139DF165" w14:textId="77777777" w:rsidR="002F28FF" w:rsidRPr="00020619" w:rsidRDefault="002F28FF" w:rsidP="004B2C92">
            <w:pPr>
              <w:pStyle w:val="TAL"/>
              <w:rPr>
                <w:rFonts w:cs="Arial"/>
              </w:rPr>
            </w:pPr>
            <w:r w:rsidRPr="00020619">
              <w:rPr>
                <w:rFonts w:cs="Arial"/>
              </w:rPr>
              <w:t>Config 1</w:t>
            </w:r>
          </w:p>
        </w:tc>
        <w:tc>
          <w:tcPr>
            <w:tcW w:w="2504" w:type="dxa"/>
          </w:tcPr>
          <w:p w14:paraId="2D426976" w14:textId="77777777" w:rsidR="002F28FF" w:rsidRPr="00020619" w:rsidRDefault="002F28FF" w:rsidP="004B2C92">
            <w:pPr>
              <w:pStyle w:val="TAL"/>
              <w:rPr>
                <w:rFonts w:cs="Arial"/>
              </w:rPr>
            </w:pPr>
            <w:r w:rsidRPr="00020619">
              <w:rPr>
                <w:rFonts w:cs="Arial"/>
              </w:rPr>
              <w:t>Normal</w:t>
            </w:r>
          </w:p>
        </w:tc>
        <w:tc>
          <w:tcPr>
            <w:tcW w:w="3072" w:type="dxa"/>
          </w:tcPr>
          <w:p w14:paraId="67D4AF6D" w14:textId="77777777" w:rsidR="002F28FF" w:rsidRPr="00020619" w:rsidRDefault="002F28FF" w:rsidP="004B2C92">
            <w:pPr>
              <w:pStyle w:val="TAL"/>
              <w:rPr>
                <w:rFonts w:cs="Arial"/>
              </w:rPr>
            </w:pPr>
          </w:p>
        </w:tc>
      </w:tr>
      <w:tr w:rsidR="002F28FF" w:rsidRPr="00020619" w14:paraId="07788B95" w14:textId="77777777" w:rsidTr="004B2C92">
        <w:trPr>
          <w:cantSplit/>
          <w:trHeight w:val="187"/>
        </w:trPr>
        <w:tc>
          <w:tcPr>
            <w:tcW w:w="2118" w:type="dxa"/>
          </w:tcPr>
          <w:p w14:paraId="6B6E1478" w14:textId="77777777" w:rsidR="002F28FF" w:rsidRPr="00020619" w:rsidRDefault="002F28FF" w:rsidP="004B2C92">
            <w:pPr>
              <w:pStyle w:val="TAL"/>
              <w:rPr>
                <w:rFonts w:cs="Arial"/>
              </w:rPr>
            </w:pPr>
            <w:r w:rsidRPr="00020619">
              <w:rPr>
                <w:rFonts w:cs="Arial"/>
              </w:rPr>
              <w:t>TimeToTrigger</w:t>
            </w:r>
          </w:p>
        </w:tc>
        <w:tc>
          <w:tcPr>
            <w:tcW w:w="596" w:type="dxa"/>
          </w:tcPr>
          <w:p w14:paraId="79143CCC" w14:textId="77777777" w:rsidR="002F28FF" w:rsidRPr="00020619" w:rsidRDefault="002F28FF" w:rsidP="004B2C92">
            <w:pPr>
              <w:pStyle w:val="TAC"/>
            </w:pPr>
            <w:r w:rsidRPr="00020619">
              <w:t>s</w:t>
            </w:r>
          </w:p>
        </w:tc>
        <w:tc>
          <w:tcPr>
            <w:tcW w:w="1251" w:type="dxa"/>
          </w:tcPr>
          <w:p w14:paraId="186D4C08" w14:textId="77777777" w:rsidR="002F28FF" w:rsidRPr="00020619" w:rsidRDefault="002F28FF" w:rsidP="004B2C92">
            <w:pPr>
              <w:pStyle w:val="TAL"/>
              <w:rPr>
                <w:rFonts w:cs="Arial"/>
              </w:rPr>
            </w:pPr>
            <w:r w:rsidRPr="00020619">
              <w:rPr>
                <w:rFonts w:cs="Arial"/>
              </w:rPr>
              <w:t>Config 1</w:t>
            </w:r>
          </w:p>
        </w:tc>
        <w:tc>
          <w:tcPr>
            <w:tcW w:w="2504" w:type="dxa"/>
          </w:tcPr>
          <w:p w14:paraId="340A945E" w14:textId="77777777" w:rsidR="002F28FF" w:rsidRPr="00020619" w:rsidRDefault="002F28FF" w:rsidP="004B2C92">
            <w:pPr>
              <w:pStyle w:val="TAL"/>
              <w:rPr>
                <w:rFonts w:cs="Arial"/>
              </w:rPr>
            </w:pPr>
            <w:r w:rsidRPr="00020619">
              <w:rPr>
                <w:rFonts w:cs="Arial"/>
              </w:rPr>
              <w:t>0</w:t>
            </w:r>
          </w:p>
        </w:tc>
        <w:tc>
          <w:tcPr>
            <w:tcW w:w="3072" w:type="dxa"/>
          </w:tcPr>
          <w:p w14:paraId="14EA9C3D" w14:textId="77777777" w:rsidR="002F28FF" w:rsidRPr="00020619" w:rsidRDefault="002F28FF" w:rsidP="004B2C92">
            <w:pPr>
              <w:pStyle w:val="TAL"/>
              <w:rPr>
                <w:rFonts w:cs="Arial"/>
              </w:rPr>
            </w:pPr>
          </w:p>
        </w:tc>
      </w:tr>
      <w:tr w:rsidR="002F28FF" w:rsidRPr="00020619" w14:paraId="0FD2E38B" w14:textId="77777777" w:rsidTr="004B2C92">
        <w:trPr>
          <w:cantSplit/>
          <w:trHeight w:val="187"/>
        </w:trPr>
        <w:tc>
          <w:tcPr>
            <w:tcW w:w="2118" w:type="dxa"/>
          </w:tcPr>
          <w:p w14:paraId="368F882E" w14:textId="77777777" w:rsidR="002F28FF" w:rsidRPr="00020619" w:rsidRDefault="002F28FF" w:rsidP="004B2C92">
            <w:pPr>
              <w:pStyle w:val="TAL"/>
              <w:rPr>
                <w:rFonts w:cs="Arial"/>
              </w:rPr>
            </w:pPr>
            <w:r w:rsidRPr="00020619">
              <w:rPr>
                <w:rFonts w:cs="Arial"/>
              </w:rPr>
              <w:t>Filter coefficient</w:t>
            </w:r>
          </w:p>
        </w:tc>
        <w:tc>
          <w:tcPr>
            <w:tcW w:w="596" w:type="dxa"/>
          </w:tcPr>
          <w:p w14:paraId="3B681744" w14:textId="77777777" w:rsidR="002F28FF" w:rsidRPr="00020619" w:rsidRDefault="002F28FF" w:rsidP="004B2C92">
            <w:pPr>
              <w:pStyle w:val="TAC"/>
            </w:pPr>
          </w:p>
        </w:tc>
        <w:tc>
          <w:tcPr>
            <w:tcW w:w="1251" w:type="dxa"/>
          </w:tcPr>
          <w:p w14:paraId="23515B47" w14:textId="77777777" w:rsidR="002F28FF" w:rsidRPr="00020619" w:rsidRDefault="002F28FF" w:rsidP="004B2C92">
            <w:pPr>
              <w:pStyle w:val="TAL"/>
              <w:rPr>
                <w:rFonts w:cs="Arial"/>
              </w:rPr>
            </w:pPr>
            <w:r w:rsidRPr="00020619">
              <w:rPr>
                <w:rFonts w:cs="Arial"/>
              </w:rPr>
              <w:t>Config 1</w:t>
            </w:r>
          </w:p>
        </w:tc>
        <w:tc>
          <w:tcPr>
            <w:tcW w:w="2504" w:type="dxa"/>
          </w:tcPr>
          <w:p w14:paraId="032788E4" w14:textId="77777777" w:rsidR="002F28FF" w:rsidRPr="00020619" w:rsidRDefault="002F28FF" w:rsidP="004B2C92">
            <w:pPr>
              <w:pStyle w:val="TAL"/>
              <w:rPr>
                <w:rFonts w:cs="Arial"/>
              </w:rPr>
            </w:pPr>
            <w:r w:rsidRPr="00020619">
              <w:rPr>
                <w:rFonts w:cs="Arial"/>
              </w:rPr>
              <w:t>0</w:t>
            </w:r>
          </w:p>
        </w:tc>
        <w:tc>
          <w:tcPr>
            <w:tcW w:w="3072" w:type="dxa"/>
          </w:tcPr>
          <w:p w14:paraId="1EBB3AFE" w14:textId="77777777" w:rsidR="002F28FF" w:rsidRPr="00020619" w:rsidRDefault="002F28FF" w:rsidP="004B2C92">
            <w:pPr>
              <w:pStyle w:val="TAL"/>
              <w:rPr>
                <w:rFonts w:cs="Arial"/>
              </w:rPr>
            </w:pPr>
            <w:r w:rsidRPr="00020619">
              <w:rPr>
                <w:rFonts w:cs="Arial"/>
              </w:rPr>
              <w:t>L3 filtering is not used</w:t>
            </w:r>
          </w:p>
        </w:tc>
      </w:tr>
      <w:tr w:rsidR="002F28FF" w:rsidRPr="00020619" w14:paraId="5B6240B1" w14:textId="77777777" w:rsidTr="004B2C92">
        <w:trPr>
          <w:cantSplit/>
          <w:trHeight w:val="187"/>
        </w:trPr>
        <w:tc>
          <w:tcPr>
            <w:tcW w:w="2118" w:type="dxa"/>
          </w:tcPr>
          <w:p w14:paraId="286FF7A1" w14:textId="77777777" w:rsidR="002F28FF" w:rsidRPr="00020619" w:rsidRDefault="002F28FF" w:rsidP="004B2C92">
            <w:pPr>
              <w:pStyle w:val="TAL"/>
              <w:rPr>
                <w:rFonts w:cs="Arial"/>
              </w:rPr>
            </w:pPr>
            <w:r w:rsidRPr="00020619">
              <w:rPr>
                <w:rFonts w:cs="Arial"/>
              </w:rPr>
              <w:t>DRX</w:t>
            </w:r>
          </w:p>
        </w:tc>
        <w:tc>
          <w:tcPr>
            <w:tcW w:w="596" w:type="dxa"/>
          </w:tcPr>
          <w:p w14:paraId="6A7BB4CD" w14:textId="77777777" w:rsidR="002F28FF" w:rsidRPr="00020619" w:rsidRDefault="002F28FF" w:rsidP="004B2C92">
            <w:pPr>
              <w:pStyle w:val="TAC"/>
            </w:pPr>
          </w:p>
        </w:tc>
        <w:tc>
          <w:tcPr>
            <w:tcW w:w="1251" w:type="dxa"/>
          </w:tcPr>
          <w:p w14:paraId="26D40A18" w14:textId="77777777" w:rsidR="002F28FF" w:rsidRPr="00020619" w:rsidRDefault="002F28FF" w:rsidP="004B2C92">
            <w:pPr>
              <w:pStyle w:val="TAL"/>
              <w:rPr>
                <w:rFonts w:cs="Arial"/>
              </w:rPr>
            </w:pPr>
            <w:r w:rsidRPr="00020619">
              <w:rPr>
                <w:rFonts w:cs="Arial"/>
              </w:rPr>
              <w:t>Config 1</w:t>
            </w:r>
          </w:p>
        </w:tc>
        <w:tc>
          <w:tcPr>
            <w:tcW w:w="2504" w:type="dxa"/>
          </w:tcPr>
          <w:p w14:paraId="2F940A98" w14:textId="77777777" w:rsidR="002F28FF" w:rsidRPr="00020619" w:rsidRDefault="002F28FF" w:rsidP="004B2C92">
            <w:pPr>
              <w:pStyle w:val="TAL"/>
              <w:rPr>
                <w:rFonts w:cs="Arial"/>
              </w:rPr>
            </w:pPr>
            <w:r w:rsidRPr="00020619">
              <w:rPr>
                <w:rFonts w:cs="Arial"/>
              </w:rPr>
              <w:t>OFF</w:t>
            </w:r>
          </w:p>
        </w:tc>
        <w:tc>
          <w:tcPr>
            <w:tcW w:w="3072" w:type="dxa"/>
          </w:tcPr>
          <w:p w14:paraId="5D6734D2" w14:textId="77777777" w:rsidR="002F28FF" w:rsidRPr="00020619" w:rsidRDefault="002F28FF" w:rsidP="004B2C92">
            <w:pPr>
              <w:pStyle w:val="TAL"/>
              <w:rPr>
                <w:rFonts w:cs="Arial"/>
              </w:rPr>
            </w:pPr>
            <w:r w:rsidRPr="00020619">
              <w:rPr>
                <w:rFonts w:cs="Arial"/>
              </w:rPr>
              <w:t>DRX is not used</w:t>
            </w:r>
          </w:p>
        </w:tc>
      </w:tr>
      <w:tr w:rsidR="002F28FF" w:rsidRPr="00020619" w14:paraId="58D50B45" w14:textId="77777777" w:rsidTr="004B2C92">
        <w:trPr>
          <w:cantSplit/>
          <w:trHeight w:val="187"/>
        </w:trPr>
        <w:tc>
          <w:tcPr>
            <w:tcW w:w="2118" w:type="dxa"/>
          </w:tcPr>
          <w:p w14:paraId="6358AF6C" w14:textId="77777777" w:rsidR="002F28FF" w:rsidRPr="00020619" w:rsidRDefault="002F28FF" w:rsidP="004B2C92">
            <w:pPr>
              <w:pStyle w:val="TAL"/>
              <w:rPr>
                <w:rFonts w:cs="Arial"/>
              </w:rPr>
            </w:pPr>
            <w:r w:rsidRPr="00020619">
              <w:rPr>
                <w:rFonts w:cs="Arial"/>
              </w:rPr>
              <w:t>Time offset between serving and neighbour cells</w:t>
            </w:r>
          </w:p>
        </w:tc>
        <w:tc>
          <w:tcPr>
            <w:tcW w:w="596" w:type="dxa"/>
          </w:tcPr>
          <w:p w14:paraId="5C4EBC5E" w14:textId="77777777" w:rsidR="002F28FF" w:rsidRPr="00020619" w:rsidRDefault="002F28FF" w:rsidP="004B2C92">
            <w:pPr>
              <w:pStyle w:val="TAC"/>
            </w:pPr>
          </w:p>
        </w:tc>
        <w:tc>
          <w:tcPr>
            <w:tcW w:w="1251" w:type="dxa"/>
          </w:tcPr>
          <w:p w14:paraId="539D3ED5" w14:textId="77777777" w:rsidR="002F28FF" w:rsidRPr="00020619" w:rsidRDefault="002F28FF" w:rsidP="004B2C92">
            <w:pPr>
              <w:pStyle w:val="TAL"/>
              <w:rPr>
                <w:rFonts w:cs="Arial"/>
              </w:rPr>
            </w:pPr>
            <w:r w:rsidRPr="00020619">
              <w:rPr>
                <w:rFonts w:cs="Arial"/>
              </w:rPr>
              <w:t>Config 1</w:t>
            </w:r>
          </w:p>
        </w:tc>
        <w:tc>
          <w:tcPr>
            <w:tcW w:w="2504" w:type="dxa"/>
          </w:tcPr>
          <w:p w14:paraId="528065AB" w14:textId="77777777" w:rsidR="002F28FF" w:rsidRPr="00020619" w:rsidRDefault="002F28FF" w:rsidP="004B2C92">
            <w:pPr>
              <w:pStyle w:val="TAL"/>
            </w:pPr>
            <w:r w:rsidRPr="00020619">
              <w:t>3</w:t>
            </w:r>
            <w:r w:rsidRPr="00020619">
              <w:sym w:font="Symbol" w:char="F06D"/>
            </w:r>
            <w:r w:rsidRPr="00020619">
              <w:t>s</w:t>
            </w:r>
          </w:p>
        </w:tc>
        <w:tc>
          <w:tcPr>
            <w:tcW w:w="3072" w:type="dxa"/>
          </w:tcPr>
          <w:p w14:paraId="22C9275E" w14:textId="77777777" w:rsidR="002F28FF" w:rsidRPr="00020619" w:rsidRDefault="002F28FF" w:rsidP="004B2C92">
            <w:pPr>
              <w:pStyle w:val="TAL"/>
            </w:pPr>
            <w:r w:rsidRPr="00020619">
              <w:t>Synchronous cells.</w:t>
            </w:r>
          </w:p>
          <w:p w14:paraId="19F7F740" w14:textId="77777777" w:rsidR="002F28FF" w:rsidRPr="00020619" w:rsidRDefault="002F28FF" w:rsidP="004B2C92">
            <w:pPr>
              <w:pStyle w:val="TAL"/>
            </w:pPr>
          </w:p>
        </w:tc>
      </w:tr>
      <w:tr w:rsidR="002F28FF" w:rsidRPr="00020619" w14:paraId="67B8ADD8" w14:textId="77777777" w:rsidTr="004B2C92">
        <w:trPr>
          <w:cantSplit/>
          <w:trHeight w:val="187"/>
        </w:trPr>
        <w:tc>
          <w:tcPr>
            <w:tcW w:w="2118" w:type="dxa"/>
          </w:tcPr>
          <w:p w14:paraId="001E38AD" w14:textId="77777777" w:rsidR="002F28FF" w:rsidRPr="00020619" w:rsidRDefault="002F28FF" w:rsidP="004B2C92">
            <w:pPr>
              <w:pStyle w:val="TAL"/>
              <w:rPr>
                <w:rFonts w:cs="Arial"/>
              </w:rPr>
            </w:pPr>
            <w:r w:rsidRPr="00020619">
              <w:rPr>
                <w:rFonts w:cs="Arial"/>
              </w:rPr>
              <w:t>T1</w:t>
            </w:r>
          </w:p>
        </w:tc>
        <w:tc>
          <w:tcPr>
            <w:tcW w:w="596" w:type="dxa"/>
          </w:tcPr>
          <w:p w14:paraId="2270F9D3" w14:textId="77777777" w:rsidR="002F28FF" w:rsidRPr="00020619" w:rsidRDefault="002F28FF" w:rsidP="004B2C92">
            <w:pPr>
              <w:pStyle w:val="TAC"/>
            </w:pPr>
            <w:r w:rsidRPr="00020619">
              <w:t>s</w:t>
            </w:r>
          </w:p>
        </w:tc>
        <w:tc>
          <w:tcPr>
            <w:tcW w:w="1251" w:type="dxa"/>
          </w:tcPr>
          <w:p w14:paraId="632CD73D" w14:textId="77777777" w:rsidR="002F28FF" w:rsidRPr="00020619" w:rsidRDefault="002F28FF" w:rsidP="004B2C92">
            <w:pPr>
              <w:pStyle w:val="TAL"/>
              <w:rPr>
                <w:rFonts w:cs="Arial"/>
              </w:rPr>
            </w:pPr>
            <w:r w:rsidRPr="00020619">
              <w:rPr>
                <w:rFonts w:cs="Arial"/>
              </w:rPr>
              <w:t>Config 1</w:t>
            </w:r>
          </w:p>
        </w:tc>
        <w:tc>
          <w:tcPr>
            <w:tcW w:w="2504" w:type="dxa"/>
          </w:tcPr>
          <w:p w14:paraId="4A4A213E" w14:textId="77777777" w:rsidR="002F28FF" w:rsidRPr="00020619" w:rsidRDefault="002F28FF" w:rsidP="004B2C92">
            <w:pPr>
              <w:pStyle w:val="TAL"/>
              <w:rPr>
                <w:rFonts w:cs="Arial"/>
              </w:rPr>
            </w:pPr>
            <w:r w:rsidRPr="00020619">
              <w:rPr>
                <w:rFonts w:cs="Arial"/>
              </w:rPr>
              <w:t>5</w:t>
            </w:r>
          </w:p>
        </w:tc>
        <w:tc>
          <w:tcPr>
            <w:tcW w:w="3072" w:type="dxa"/>
          </w:tcPr>
          <w:p w14:paraId="18EA1873" w14:textId="77777777" w:rsidR="002F28FF" w:rsidRPr="00020619" w:rsidRDefault="002F28FF" w:rsidP="004B2C92">
            <w:pPr>
              <w:pStyle w:val="TAL"/>
              <w:rPr>
                <w:rFonts w:cs="Arial"/>
              </w:rPr>
            </w:pPr>
          </w:p>
        </w:tc>
      </w:tr>
      <w:tr w:rsidR="002F28FF" w:rsidRPr="00020619" w14:paraId="54A73B30" w14:textId="77777777" w:rsidTr="004B2C92">
        <w:trPr>
          <w:cantSplit/>
          <w:trHeight w:val="187"/>
        </w:trPr>
        <w:tc>
          <w:tcPr>
            <w:tcW w:w="2118" w:type="dxa"/>
          </w:tcPr>
          <w:p w14:paraId="32F22EE8" w14:textId="77777777" w:rsidR="002F28FF" w:rsidRPr="00020619" w:rsidRDefault="002F28FF" w:rsidP="004B2C92">
            <w:pPr>
              <w:pStyle w:val="TAL"/>
            </w:pPr>
            <w:r w:rsidRPr="00020619">
              <w:t>T2</w:t>
            </w:r>
          </w:p>
        </w:tc>
        <w:tc>
          <w:tcPr>
            <w:tcW w:w="596" w:type="dxa"/>
          </w:tcPr>
          <w:p w14:paraId="0FFE424A" w14:textId="77777777" w:rsidR="002F28FF" w:rsidRPr="00020619" w:rsidRDefault="002F28FF" w:rsidP="004B2C92">
            <w:pPr>
              <w:pStyle w:val="TAC"/>
            </w:pPr>
            <w:r w:rsidRPr="00020619">
              <w:t>s</w:t>
            </w:r>
          </w:p>
        </w:tc>
        <w:tc>
          <w:tcPr>
            <w:tcW w:w="1251" w:type="dxa"/>
          </w:tcPr>
          <w:p w14:paraId="2841D9B7" w14:textId="77777777" w:rsidR="002F28FF" w:rsidRPr="00020619" w:rsidRDefault="002F28FF" w:rsidP="004B2C92">
            <w:pPr>
              <w:pStyle w:val="TAL"/>
            </w:pPr>
            <w:r w:rsidRPr="00020619">
              <w:t>Config 1</w:t>
            </w:r>
          </w:p>
        </w:tc>
        <w:tc>
          <w:tcPr>
            <w:tcW w:w="2504" w:type="dxa"/>
          </w:tcPr>
          <w:p w14:paraId="014A0A3D" w14:textId="77777777" w:rsidR="002F28FF" w:rsidRPr="00020619" w:rsidRDefault="002F28FF" w:rsidP="004B2C92">
            <w:pPr>
              <w:pStyle w:val="TAL"/>
            </w:pPr>
            <w:r w:rsidRPr="00020619">
              <w:t>5.2 for PC1; 3.5 for other PC</w:t>
            </w:r>
          </w:p>
        </w:tc>
        <w:tc>
          <w:tcPr>
            <w:tcW w:w="3072" w:type="dxa"/>
          </w:tcPr>
          <w:p w14:paraId="107787F3" w14:textId="77777777" w:rsidR="002F28FF" w:rsidRPr="00020619" w:rsidRDefault="002F28FF" w:rsidP="004B2C92">
            <w:pPr>
              <w:pStyle w:val="TAL"/>
            </w:pPr>
          </w:p>
        </w:tc>
      </w:tr>
    </w:tbl>
    <w:p w14:paraId="2E967179" w14:textId="77777777" w:rsidR="002F28FF" w:rsidRPr="00020619" w:rsidRDefault="002F28FF" w:rsidP="002F28FF"/>
    <w:p w14:paraId="5C8C069F" w14:textId="77777777" w:rsidR="002F28FF" w:rsidRPr="00020619" w:rsidRDefault="002F28FF" w:rsidP="002F28FF">
      <w:pPr>
        <w:pStyle w:val="TH"/>
      </w:pPr>
      <w:bookmarkStart w:id="21" w:name="_Toc535476766"/>
      <w:r w:rsidRPr="00020619">
        <w:t>Table A.</w:t>
      </w:r>
      <w:r w:rsidRPr="00020619">
        <w:rPr>
          <w:rFonts w:hint="eastAsia"/>
        </w:rPr>
        <w:t>1</w:t>
      </w:r>
      <w:r w:rsidRPr="00020619">
        <w:t>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
      <w:tr w:rsidR="002F28FF" w:rsidRPr="00020619" w14:paraId="6BBBBBFD" w14:textId="77777777" w:rsidTr="004B2C92">
        <w:trPr>
          <w:cantSplit/>
          <w:trHeight w:val="150"/>
        </w:trPr>
        <w:tc>
          <w:tcPr>
            <w:tcW w:w="2623" w:type="dxa"/>
            <w:gridSpan w:val="2"/>
            <w:tcBorders>
              <w:top w:val="single" w:sz="4" w:space="0" w:color="auto"/>
              <w:left w:val="single" w:sz="4" w:space="0" w:color="auto"/>
              <w:bottom w:val="nil"/>
            </w:tcBorders>
            <w:shd w:val="clear" w:color="auto" w:fill="auto"/>
          </w:tcPr>
          <w:p w14:paraId="02E6EF89" w14:textId="77777777" w:rsidR="002F28FF" w:rsidRPr="00020619" w:rsidRDefault="002F28FF" w:rsidP="004B2C92">
            <w:pPr>
              <w:pStyle w:val="TAH"/>
              <w:rPr>
                <w:rFonts w:cs="Arial"/>
              </w:rPr>
            </w:pPr>
            <w:r w:rsidRPr="00020619">
              <w:t>Parameter</w:t>
            </w:r>
          </w:p>
        </w:tc>
        <w:tc>
          <w:tcPr>
            <w:tcW w:w="876" w:type="dxa"/>
            <w:tcBorders>
              <w:top w:val="single" w:sz="4" w:space="0" w:color="auto"/>
              <w:bottom w:val="nil"/>
            </w:tcBorders>
            <w:shd w:val="clear" w:color="auto" w:fill="auto"/>
          </w:tcPr>
          <w:p w14:paraId="70801237" w14:textId="77777777" w:rsidR="002F28FF" w:rsidRPr="00020619" w:rsidRDefault="002F28FF" w:rsidP="004B2C92">
            <w:pPr>
              <w:pStyle w:val="TAH"/>
              <w:rPr>
                <w:rFonts w:cs="Arial"/>
              </w:rPr>
            </w:pPr>
            <w:r w:rsidRPr="00020619">
              <w:t>Unit</w:t>
            </w:r>
          </w:p>
        </w:tc>
        <w:tc>
          <w:tcPr>
            <w:tcW w:w="1281" w:type="dxa"/>
            <w:tcBorders>
              <w:top w:val="single" w:sz="4" w:space="0" w:color="auto"/>
              <w:bottom w:val="nil"/>
            </w:tcBorders>
            <w:shd w:val="clear" w:color="auto" w:fill="auto"/>
          </w:tcPr>
          <w:p w14:paraId="7C47B1B4" w14:textId="77777777" w:rsidR="002F28FF" w:rsidRPr="00020619" w:rsidRDefault="002F28FF" w:rsidP="004B2C92">
            <w:pPr>
              <w:pStyle w:val="TAH"/>
            </w:pPr>
            <w:r w:rsidRPr="00020619">
              <w:rPr>
                <w:rFonts w:cs="Arial"/>
              </w:rPr>
              <w:t>Test configuration</w:t>
            </w:r>
          </w:p>
        </w:tc>
        <w:tc>
          <w:tcPr>
            <w:tcW w:w="1962" w:type="dxa"/>
            <w:gridSpan w:val="2"/>
            <w:tcBorders>
              <w:top w:val="single" w:sz="4" w:space="0" w:color="auto"/>
            </w:tcBorders>
          </w:tcPr>
          <w:p w14:paraId="6579428B" w14:textId="77777777" w:rsidR="002F28FF" w:rsidRPr="00020619" w:rsidRDefault="002F28FF" w:rsidP="004B2C92">
            <w:pPr>
              <w:pStyle w:val="TAH"/>
              <w:rPr>
                <w:rFonts w:cs="Arial"/>
              </w:rPr>
            </w:pPr>
            <w:r w:rsidRPr="00020619">
              <w:t>Cell 1</w:t>
            </w:r>
          </w:p>
        </w:tc>
        <w:tc>
          <w:tcPr>
            <w:tcW w:w="2204" w:type="dxa"/>
            <w:gridSpan w:val="3"/>
            <w:tcBorders>
              <w:top w:val="single" w:sz="4" w:space="0" w:color="auto"/>
              <w:right w:val="single" w:sz="4" w:space="0" w:color="auto"/>
            </w:tcBorders>
          </w:tcPr>
          <w:p w14:paraId="77FACDF2" w14:textId="77777777" w:rsidR="002F28FF" w:rsidRPr="00020619" w:rsidRDefault="002F28FF" w:rsidP="004B2C92">
            <w:pPr>
              <w:pStyle w:val="TAH"/>
              <w:rPr>
                <w:rFonts w:cs="Arial"/>
              </w:rPr>
            </w:pPr>
            <w:r w:rsidRPr="00020619">
              <w:t>Cell 2</w:t>
            </w:r>
          </w:p>
        </w:tc>
      </w:tr>
      <w:tr w:rsidR="002F28FF" w:rsidRPr="00020619" w14:paraId="05BF4D7B" w14:textId="77777777" w:rsidTr="004B2C92">
        <w:trPr>
          <w:cantSplit/>
          <w:trHeight w:val="150"/>
        </w:trPr>
        <w:tc>
          <w:tcPr>
            <w:tcW w:w="2623" w:type="dxa"/>
            <w:gridSpan w:val="2"/>
            <w:tcBorders>
              <w:top w:val="nil"/>
              <w:left w:val="single" w:sz="4" w:space="0" w:color="auto"/>
              <w:bottom w:val="single" w:sz="4" w:space="0" w:color="auto"/>
            </w:tcBorders>
            <w:shd w:val="clear" w:color="auto" w:fill="auto"/>
          </w:tcPr>
          <w:p w14:paraId="1C27DB83" w14:textId="77777777" w:rsidR="002F28FF" w:rsidRPr="00020619" w:rsidRDefault="002F28FF" w:rsidP="004B2C92">
            <w:pPr>
              <w:pStyle w:val="TAH"/>
              <w:rPr>
                <w:rFonts w:cs="Arial"/>
              </w:rPr>
            </w:pPr>
          </w:p>
        </w:tc>
        <w:tc>
          <w:tcPr>
            <w:tcW w:w="876" w:type="dxa"/>
            <w:tcBorders>
              <w:top w:val="nil"/>
              <w:bottom w:val="single" w:sz="4" w:space="0" w:color="auto"/>
            </w:tcBorders>
            <w:shd w:val="clear" w:color="auto" w:fill="auto"/>
          </w:tcPr>
          <w:p w14:paraId="401CFB25" w14:textId="77777777" w:rsidR="002F28FF" w:rsidRPr="00020619" w:rsidRDefault="002F28FF" w:rsidP="004B2C92">
            <w:pPr>
              <w:pStyle w:val="TAH"/>
              <w:rPr>
                <w:rFonts w:cs="Arial"/>
              </w:rPr>
            </w:pPr>
          </w:p>
        </w:tc>
        <w:tc>
          <w:tcPr>
            <w:tcW w:w="1281" w:type="dxa"/>
            <w:tcBorders>
              <w:top w:val="nil"/>
              <w:bottom w:val="single" w:sz="4" w:space="0" w:color="auto"/>
            </w:tcBorders>
            <w:shd w:val="clear" w:color="auto" w:fill="auto"/>
          </w:tcPr>
          <w:p w14:paraId="32DB8A04" w14:textId="77777777" w:rsidR="002F28FF" w:rsidRPr="00020619" w:rsidRDefault="002F28FF" w:rsidP="004B2C92">
            <w:pPr>
              <w:pStyle w:val="TAH"/>
            </w:pPr>
          </w:p>
        </w:tc>
        <w:tc>
          <w:tcPr>
            <w:tcW w:w="984" w:type="dxa"/>
            <w:tcBorders>
              <w:bottom w:val="single" w:sz="4" w:space="0" w:color="auto"/>
            </w:tcBorders>
          </w:tcPr>
          <w:p w14:paraId="2B4A918C" w14:textId="77777777" w:rsidR="002F28FF" w:rsidRPr="00020619" w:rsidRDefault="002F28FF" w:rsidP="004B2C92">
            <w:pPr>
              <w:pStyle w:val="TAH"/>
              <w:rPr>
                <w:rFonts w:cs="Arial"/>
              </w:rPr>
            </w:pPr>
            <w:r w:rsidRPr="00020619">
              <w:rPr>
                <w:rFonts w:cs="Arial"/>
              </w:rPr>
              <w:t>T1</w:t>
            </w:r>
          </w:p>
        </w:tc>
        <w:tc>
          <w:tcPr>
            <w:tcW w:w="978" w:type="dxa"/>
            <w:tcBorders>
              <w:bottom w:val="single" w:sz="4" w:space="0" w:color="auto"/>
            </w:tcBorders>
          </w:tcPr>
          <w:p w14:paraId="66BE7662" w14:textId="77777777" w:rsidR="002F28FF" w:rsidRPr="00020619" w:rsidRDefault="002F28FF" w:rsidP="004B2C92">
            <w:pPr>
              <w:pStyle w:val="TAH"/>
              <w:rPr>
                <w:rFonts w:cs="Arial"/>
              </w:rPr>
            </w:pPr>
            <w:r w:rsidRPr="00020619">
              <w:rPr>
                <w:rFonts w:cs="Arial"/>
              </w:rPr>
              <w:t>T2</w:t>
            </w:r>
          </w:p>
        </w:tc>
        <w:tc>
          <w:tcPr>
            <w:tcW w:w="993" w:type="dxa"/>
            <w:gridSpan w:val="2"/>
            <w:tcBorders>
              <w:bottom w:val="single" w:sz="4" w:space="0" w:color="auto"/>
            </w:tcBorders>
          </w:tcPr>
          <w:p w14:paraId="33D0753A" w14:textId="77777777" w:rsidR="002F28FF" w:rsidRPr="00020619" w:rsidRDefault="002F28FF" w:rsidP="004B2C92">
            <w:pPr>
              <w:pStyle w:val="TAH"/>
              <w:rPr>
                <w:rFonts w:cs="Arial"/>
              </w:rPr>
            </w:pPr>
            <w:r w:rsidRPr="00020619">
              <w:rPr>
                <w:rFonts w:cs="Arial"/>
              </w:rPr>
              <w:t>T1</w:t>
            </w:r>
          </w:p>
        </w:tc>
        <w:tc>
          <w:tcPr>
            <w:tcW w:w="1211" w:type="dxa"/>
            <w:tcBorders>
              <w:bottom w:val="single" w:sz="4" w:space="0" w:color="auto"/>
            </w:tcBorders>
          </w:tcPr>
          <w:p w14:paraId="5F2E13ED" w14:textId="77777777" w:rsidR="002F28FF" w:rsidRPr="00020619" w:rsidRDefault="002F28FF" w:rsidP="004B2C92">
            <w:pPr>
              <w:pStyle w:val="TAH"/>
              <w:rPr>
                <w:rFonts w:cs="Arial"/>
              </w:rPr>
            </w:pPr>
            <w:r w:rsidRPr="00020619">
              <w:rPr>
                <w:rFonts w:cs="Arial"/>
              </w:rPr>
              <w:t>T2</w:t>
            </w:r>
          </w:p>
        </w:tc>
      </w:tr>
      <w:tr w:rsidR="002F28FF" w:rsidRPr="00020619" w14:paraId="2EB8D287" w14:textId="77777777" w:rsidTr="004B2C92">
        <w:trPr>
          <w:cantSplit/>
          <w:trHeight w:val="292"/>
        </w:trPr>
        <w:tc>
          <w:tcPr>
            <w:tcW w:w="2623" w:type="dxa"/>
            <w:gridSpan w:val="2"/>
            <w:tcBorders>
              <w:left w:val="single" w:sz="4" w:space="0" w:color="auto"/>
              <w:bottom w:val="nil"/>
            </w:tcBorders>
          </w:tcPr>
          <w:p w14:paraId="170C2E1E" w14:textId="77777777" w:rsidR="002F28FF" w:rsidRPr="00020619" w:rsidRDefault="002F28FF" w:rsidP="004B2C92">
            <w:pPr>
              <w:pStyle w:val="TAL"/>
              <w:keepNext w:val="0"/>
            </w:pPr>
            <w:r w:rsidRPr="00020619">
              <w:t>AoA setup</w:t>
            </w:r>
          </w:p>
        </w:tc>
        <w:tc>
          <w:tcPr>
            <w:tcW w:w="876" w:type="dxa"/>
            <w:tcBorders>
              <w:bottom w:val="nil"/>
            </w:tcBorders>
          </w:tcPr>
          <w:p w14:paraId="495204D9" w14:textId="77777777" w:rsidR="002F28FF" w:rsidRPr="00020619" w:rsidRDefault="002F28FF" w:rsidP="004B2C92">
            <w:pPr>
              <w:pStyle w:val="TAC"/>
              <w:keepNext w:val="0"/>
            </w:pPr>
          </w:p>
        </w:tc>
        <w:tc>
          <w:tcPr>
            <w:tcW w:w="1281" w:type="dxa"/>
            <w:tcBorders>
              <w:bottom w:val="nil"/>
            </w:tcBorders>
          </w:tcPr>
          <w:p w14:paraId="6A90CB67" w14:textId="77777777" w:rsidR="002F28FF" w:rsidRPr="00020619" w:rsidRDefault="002F28FF" w:rsidP="004B2C92">
            <w:pPr>
              <w:pStyle w:val="TAC"/>
              <w:keepNext w:val="0"/>
            </w:pPr>
            <w:r w:rsidRPr="00020619">
              <w:t>Config 1</w:t>
            </w:r>
          </w:p>
        </w:tc>
        <w:tc>
          <w:tcPr>
            <w:tcW w:w="4166" w:type="dxa"/>
            <w:gridSpan w:val="5"/>
            <w:tcBorders>
              <w:bottom w:val="single" w:sz="4" w:space="0" w:color="auto"/>
            </w:tcBorders>
          </w:tcPr>
          <w:p w14:paraId="4FD80EB3" w14:textId="77777777" w:rsidR="002F28FF" w:rsidRPr="00020619" w:rsidRDefault="002F28FF" w:rsidP="004B2C92">
            <w:pPr>
              <w:pStyle w:val="TAC"/>
              <w:keepNext w:val="0"/>
              <w:rPr>
                <w:rFonts w:cs="v4.2.0"/>
              </w:rPr>
            </w:pPr>
            <w:r w:rsidRPr="00020619">
              <w:rPr>
                <w:rFonts w:cs="v4.2.0"/>
              </w:rPr>
              <w:t>Setup 3 as specified in clause A.3.15</w:t>
            </w:r>
          </w:p>
        </w:tc>
      </w:tr>
      <w:tr w:rsidR="002F28FF" w:rsidRPr="00020619" w14:paraId="7B795034" w14:textId="77777777" w:rsidTr="004B2C92">
        <w:trPr>
          <w:cantSplit/>
          <w:trHeight w:val="292"/>
        </w:trPr>
        <w:tc>
          <w:tcPr>
            <w:tcW w:w="2623" w:type="dxa"/>
            <w:gridSpan w:val="2"/>
            <w:tcBorders>
              <w:top w:val="nil"/>
              <w:left w:val="single" w:sz="4" w:space="0" w:color="auto"/>
              <w:bottom w:val="single" w:sz="4" w:space="0" w:color="auto"/>
            </w:tcBorders>
          </w:tcPr>
          <w:p w14:paraId="0371554C" w14:textId="77777777" w:rsidR="002F28FF" w:rsidRPr="00020619" w:rsidRDefault="002F28FF" w:rsidP="004B2C92">
            <w:pPr>
              <w:pStyle w:val="TAL"/>
              <w:keepNext w:val="0"/>
            </w:pPr>
          </w:p>
        </w:tc>
        <w:tc>
          <w:tcPr>
            <w:tcW w:w="876" w:type="dxa"/>
            <w:tcBorders>
              <w:top w:val="nil"/>
              <w:bottom w:val="single" w:sz="4" w:space="0" w:color="auto"/>
            </w:tcBorders>
          </w:tcPr>
          <w:p w14:paraId="2DE1E654" w14:textId="77777777" w:rsidR="002F28FF" w:rsidRPr="00020619" w:rsidRDefault="002F28FF" w:rsidP="004B2C92">
            <w:pPr>
              <w:pStyle w:val="TAC"/>
              <w:keepNext w:val="0"/>
            </w:pPr>
          </w:p>
        </w:tc>
        <w:tc>
          <w:tcPr>
            <w:tcW w:w="1281" w:type="dxa"/>
            <w:tcBorders>
              <w:top w:val="nil"/>
              <w:bottom w:val="single" w:sz="4" w:space="0" w:color="auto"/>
            </w:tcBorders>
          </w:tcPr>
          <w:p w14:paraId="4E4DF450" w14:textId="77777777" w:rsidR="002F28FF" w:rsidRPr="00020619" w:rsidRDefault="002F28FF" w:rsidP="004B2C92">
            <w:pPr>
              <w:pStyle w:val="TAC"/>
              <w:keepNext w:val="0"/>
            </w:pPr>
          </w:p>
        </w:tc>
        <w:tc>
          <w:tcPr>
            <w:tcW w:w="1962" w:type="dxa"/>
            <w:gridSpan w:val="2"/>
            <w:tcBorders>
              <w:bottom w:val="single" w:sz="4" w:space="0" w:color="auto"/>
            </w:tcBorders>
          </w:tcPr>
          <w:p w14:paraId="1FA28C10" w14:textId="77777777" w:rsidR="002F28FF" w:rsidRPr="00020619" w:rsidRDefault="002F28FF" w:rsidP="004B2C92">
            <w:pPr>
              <w:pStyle w:val="TAC"/>
            </w:pPr>
            <w:r w:rsidRPr="00020619">
              <w:t>AoA1</w:t>
            </w:r>
          </w:p>
        </w:tc>
        <w:tc>
          <w:tcPr>
            <w:tcW w:w="2204" w:type="dxa"/>
            <w:gridSpan w:val="3"/>
            <w:tcBorders>
              <w:bottom w:val="single" w:sz="4" w:space="0" w:color="auto"/>
            </w:tcBorders>
          </w:tcPr>
          <w:p w14:paraId="39E403FA" w14:textId="77777777" w:rsidR="002F28FF" w:rsidRPr="00020619" w:rsidRDefault="002F28FF" w:rsidP="004B2C92">
            <w:pPr>
              <w:pStyle w:val="TAC"/>
            </w:pPr>
            <w:r w:rsidRPr="00020619">
              <w:t>AoA2</w:t>
            </w:r>
          </w:p>
        </w:tc>
      </w:tr>
      <w:tr w:rsidR="002F28FF" w:rsidRPr="00020619" w14:paraId="7342AEF9" w14:textId="77777777" w:rsidTr="004B2C92">
        <w:trPr>
          <w:cantSplit/>
          <w:trHeight w:val="292"/>
        </w:trPr>
        <w:tc>
          <w:tcPr>
            <w:tcW w:w="2623" w:type="dxa"/>
            <w:gridSpan w:val="2"/>
            <w:tcBorders>
              <w:left w:val="single" w:sz="4" w:space="0" w:color="auto"/>
              <w:bottom w:val="single" w:sz="4" w:space="0" w:color="auto"/>
            </w:tcBorders>
          </w:tcPr>
          <w:p w14:paraId="7806D88B" w14:textId="77777777" w:rsidR="002F28FF" w:rsidRPr="00020619" w:rsidRDefault="002F28FF" w:rsidP="004B2C92">
            <w:pPr>
              <w:pStyle w:val="TAL"/>
            </w:pPr>
            <w:r w:rsidRPr="00020619">
              <w:rPr>
                <w:noProof/>
                <w:position w:val="-12"/>
              </w:rPr>
              <w:t>Beam Assumption</w:t>
            </w:r>
            <w:r w:rsidRPr="00020619">
              <w:rPr>
                <w:noProof/>
                <w:position w:val="-12"/>
                <w:vertAlign w:val="superscript"/>
              </w:rPr>
              <w:t>Note 7</w:t>
            </w:r>
          </w:p>
        </w:tc>
        <w:tc>
          <w:tcPr>
            <w:tcW w:w="876" w:type="dxa"/>
            <w:tcBorders>
              <w:bottom w:val="single" w:sz="4" w:space="0" w:color="auto"/>
            </w:tcBorders>
          </w:tcPr>
          <w:p w14:paraId="39AE3DDD" w14:textId="77777777" w:rsidR="002F28FF" w:rsidRPr="00020619" w:rsidRDefault="002F28FF" w:rsidP="004B2C92">
            <w:pPr>
              <w:pStyle w:val="TAC"/>
            </w:pPr>
          </w:p>
        </w:tc>
        <w:tc>
          <w:tcPr>
            <w:tcW w:w="1281" w:type="dxa"/>
            <w:tcBorders>
              <w:bottom w:val="single" w:sz="4" w:space="0" w:color="auto"/>
            </w:tcBorders>
          </w:tcPr>
          <w:p w14:paraId="6C881A61" w14:textId="77777777" w:rsidR="002F28FF" w:rsidRPr="00020619" w:rsidRDefault="002F28FF" w:rsidP="004B2C92">
            <w:pPr>
              <w:pStyle w:val="TAC"/>
            </w:pPr>
            <w:r w:rsidRPr="00020619">
              <w:t>1,2</w:t>
            </w:r>
          </w:p>
        </w:tc>
        <w:tc>
          <w:tcPr>
            <w:tcW w:w="1962" w:type="dxa"/>
            <w:gridSpan w:val="2"/>
            <w:tcBorders>
              <w:bottom w:val="single" w:sz="4" w:space="0" w:color="auto"/>
            </w:tcBorders>
          </w:tcPr>
          <w:p w14:paraId="3C68E5F0" w14:textId="77777777" w:rsidR="002F28FF" w:rsidRPr="00020619" w:rsidRDefault="002F28FF" w:rsidP="004B2C92">
            <w:pPr>
              <w:pStyle w:val="TAC"/>
              <w:rPr>
                <w:rFonts w:cs="v4.2.0"/>
              </w:rPr>
            </w:pPr>
            <w:r w:rsidRPr="00020619">
              <w:t>Rough</w:t>
            </w:r>
          </w:p>
        </w:tc>
        <w:tc>
          <w:tcPr>
            <w:tcW w:w="2204" w:type="dxa"/>
            <w:gridSpan w:val="3"/>
            <w:tcBorders>
              <w:bottom w:val="single" w:sz="4" w:space="0" w:color="auto"/>
            </w:tcBorders>
          </w:tcPr>
          <w:p w14:paraId="1F49F4D7" w14:textId="77777777" w:rsidR="002F28FF" w:rsidRPr="00020619" w:rsidRDefault="002F28FF" w:rsidP="004B2C92">
            <w:pPr>
              <w:pStyle w:val="TAC"/>
              <w:rPr>
                <w:rFonts w:cs="v4.2.0"/>
              </w:rPr>
            </w:pPr>
            <w:r w:rsidRPr="00020619">
              <w:t>Rough</w:t>
            </w:r>
          </w:p>
        </w:tc>
      </w:tr>
      <w:tr w:rsidR="002F28FF" w:rsidRPr="00020619" w14:paraId="4FFC7608" w14:textId="77777777" w:rsidTr="004B2C92">
        <w:trPr>
          <w:cantSplit/>
          <w:trHeight w:val="292"/>
        </w:trPr>
        <w:tc>
          <w:tcPr>
            <w:tcW w:w="2623" w:type="dxa"/>
            <w:gridSpan w:val="2"/>
            <w:tcBorders>
              <w:left w:val="single" w:sz="4" w:space="0" w:color="auto"/>
              <w:bottom w:val="single" w:sz="4" w:space="0" w:color="auto"/>
            </w:tcBorders>
          </w:tcPr>
          <w:p w14:paraId="603F829D" w14:textId="77777777" w:rsidR="002F28FF" w:rsidRPr="00020619" w:rsidRDefault="002F28FF" w:rsidP="004B2C92">
            <w:pPr>
              <w:pStyle w:val="TAL"/>
            </w:pPr>
            <w:r w:rsidRPr="00020619">
              <w:t>NR RF Channel Number</w:t>
            </w:r>
          </w:p>
        </w:tc>
        <w:tc>
          <w:tcPr>
            <w:tcW w:w="876" w:type="dxa"/>
            <w:tcBorders>
              <w:bottom w:val="single" w:sz="4" w:space="0" w:color="auto"/>
            </w:tcBorders>
          </w:tcPr>
          <w:p w14:paraId="7F829A1F" w14:textId="77777777" w:rsidR="002F28FF" w:rsidRPr="00020619" w:rsidRDefault="002F28FF" w:rsidP="004B2C92">
            <w:pPr>
              <w:pStyle w:val="TAC"/>
            </w:pPr>
          </w:p>
        </w:tc>
        <w:tc>
          <w:tcPr>
            <w:tcW w:w="1281" w:type="dxa"/>
            <w:tcBorders>
              <w:bottom w:val="single" w:sz="4" w:space="0" w:color="auto"/>
            </w:tcBorders>
          </w:tcPr>
          <w:p w14:paraId="505F9657" w14:textId="77777777" w:rsidR="002F28FF" w:rsidRPr="00020619" w:rsidRDefault="002F28FF" w:rsidP="004B2C92">
            <w:pPr>
              <w:pStyle w:val="TAC"/>
              <w:rPr>
                <w:rFonts w:cs="v4.2.0"/>
              </w:rPr>
            </w:pPr>
            <w:r w:rsidRPr="00020619">
              <w:t>Config 1</w:t>
            </w:r>
          </w:p>
        </w:tc>
        <w:tc>
          <w:tcPr>
            <w:tcW w:w="1962" w:type="dxa"/>
            <w:gridSpan w:val="2"/>
            <w:tcBorders>
              <w:bottom w:val="single" w:sz="4" w:space="0" w:color="auto"/>
            </w:tcBorders>
          </w:tcPr>
          <w:p w14:paraId="7E1763D7" w14:textId="77777777" w:rsidR="002F28FF" w:rsidRPr="00020619" w:rsidRDefault="002F28FF" w:rsidP="004B2C92">
            <w:pPr>
              <w:pStyle w:val="TAC"/>
            </w:pPr>
            <w:r w:rsidRPr="00020619">
              <w:rPr>
                <w:rFonts w:cs="v4.2.0"/>
              </w:rPr>
              <w:t>1</w:t>
            </w:r>
          </w:p>
        </w:tc>
        <w:tc>
          <w:tcPr>
            <w:tcW w:w="2204" w:type="dxa"/>
            <w:gridSpan w:val="3"/>
            <w:tcBorders>
              <w:bottom w:val="single" w:sz="4" w:space="0" w:color="auto"/>
            </w:tcBorders>
          </w:tcPr>
          <w:p w14:paraId="625E1FF2" w14:textId="77777777" w:rsidR="002F28FF" w:rsidRPr="00020619" w:rsidRDefault="002F28FF" w:rsidP="004B2C92">
            <w:pPr>
              <w:pStyle w:val="TAC"/>
            </w:pPr>
            <w:r w:rsidRPr="00020619">
              <w:rPr>
                <w:rFonts w:cs="v4.2.0"/>
              </w:rPr>
              <w:t>2</w:t>
            </w:r>
          </w:p>
        </w:tc>
      </w:tr>
      <w:tr w:rsidR="002F28FF" w:rsidRPr="00020619" w14:paraId="255F76F6" w14:textId="77777777" w:rsidTr="004B2C92">
        <w:trPr>
          <w:cantSplit/>
          <w:trHeight w:val="150"/>
        </w:trPr>
        <w:tc>
          <w:tcPr>
            <w:tcW w:w="2623" w:type="dxa"/>
            <w:gridSpan w:val="2"/>
            <w:tcBorders>
              <w:left w:val="single" w:sz="4" w:space="0" w:color="auto"/>
            </w:tcBorders>
          </w:tcPr>
          <w:p w14:paraId="2348F90F" w14:textId="77777777" w:rsidR="002F28FF" w:rsidRPr="00020619" w:rsidRDefault="002F28FF" w:rsidP="004B2C92">
            <w:pPr>
              <w:pStyle w:val="TAL"/>
            </w:pPr>
            <w:r w:rsidRPr="00020619">
              <w:t>Duplex mode</w:t>
            </w:r>
          </w:p>
        </w:tc>
        <w:tc>
          <w:tcPr>
            <w:tcW w:w="876" w:type="dxa"/>
          </w:tcPr>
          <w:p w14:paraId="41877A5C" w14:textId="77777777" w:rsidR="002F28FF" w:rsidRPr="00020619" w:rsidRDefault="002F28FF" w:rsidP="004B2C92">
            <w:pPr>
              <w:pStyle w:val="TAC"/>
              <w:rPr>
                <w:rFonts w:cs="v4.2.0"/>
              </w:rPr>
            </w:pPr>
          </w:p>
        </w:tc>
        <w:tc>
          <w:tcPr>
            <w:tcW w:w="1281" w:type="dxa"/>
            <w:tcBorders>
              <w:bottom w:val="single" w:sz="4" w:space="0" w:color="auto"/>
            </w:tcBorders>
            <w:vAlign w:val="center"/>
          </w:tcPr>
          <w:p w14:paraId="056DE0F6"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635BE00F" w14:textId="77777777" w:rsidR="002F28FF" w:rsidRPr="00020619" w:rsidRDefault="002F28FF" w:rsidP="004B2C92">
            <w:pPr>
              <w:pStyle w:val="TAC"/>
            </w:pPr>
            <w:r w:rsidRPr="00020619">
              <w:t>TDD</w:t>
            </w:r>
          </w:p>
        </w:tc>
        <w:tc>
          <w:tcPr>
            <w:tcW w:w="2204" w:type="dxa"/>
            <w:gridSpan w:val="3"/>
            <w:tcBorders>
              <w:bottom w:val="single" w:sz="4" w:space="0" w:color="auto"/>
            </w:tcBorders>
          </w:tcPr>
          <w:p w14:paraId="56AF7D1C" w14:textId="77777777" w:rsidR="002F28FF" w:rsidRPr="00020619" w:rsidRDefault="002F28FF" w:rsidP="004B2C92">
            <w:pPr>
              <w:pStyle w:val="TAC"/>
            </w:pPr>
            <w:r w:rsidRPr="00020619">
              <w:t>TDD</w:t>
            </w:r>
          </w:p>
        </w:tc>
      </w:tr>
      <w:tr w:rsidR="002F28FF" w:rsidRPr="00020619" w14:paraId="0FE2698F" w14:textId="77777777" w:rsidTr="004B2C92">
        <w:trPr>
          <w:cantSplit/>
          <w:trHeight w:val="150"/>
        </w:trPr>
        <w:tc>
          <w:tcPr>
            <w:tcW w:w="2623" w:type="dxa"/>
            <w:gridSpan w:val="2"/>
            <w:tcBorders>
              <w:left w:val="single" w:sz="4" w:space="0" w:color="auto"/>
            </w:tcBorders>
          </w:tcPr>
          <w:p w14:paraId="5A638266" w14:textId="77777777" w:rsidR="002F28FF" w:rsidRPr="00020619" w:rsidRDefault="002F28FF" w:rsidP="004B2C92">
            <w:pPr>
              <w:pStyle w:val="TAL"/>
            </w:pPr>
            <w:r w:rsidRPr="00020619">
              <w:rPr>
                <w:bCs/>
              </w:rPr>
              <w:t>TDD configuration</w:t>
            </w:r>
          </w:p>
        </w:tc>
        <w:tc>
          <w:tcPr>
            <w:tcW w:w="876" w:type="dxa"/>
          </w:tcPr>
          <w:p w14:paraId="368E6463" w14:textId="77777777" w:rsidR="002F28FF" w:rsidRPr="00020619" w:rsidRDefault="002F28FF" w:rsidP="004B2C92">
            <w:pPr>
              <w:pStyle w:val="TAC"/>
              <w:rPr>
                <w:rFonts w:cs="v4.2.0"/>
              </w:rPr>
            </w:pPr>
          </w:p>
        </w:tc>
        <w:tc>
          <w:tcPr>
            <w:tcW w:w="1281" w:type="dxa"/>
            <w:tcBorders>
              <w:bottom w:val="single" w:sz="4" w:space="0" w:color="auto"/>
            </w:tcBorders>
            <w:vAlign w:val="center"/>
          </w:tcPr>
          <w:p w14:paraId="0FAE01EF"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218CEABE" w14:textId="77777777" w:rsidR="002F28FF" w:rsidRPr="00020619" w:rsidRDefault="002F28FF" w:rsidP="004B2C92">
            <w:pPr>
              <w:pStyle w:val="TAC"/>
            </w:pPr>
            <w:r w:rsidRPr="00020619">
              <w:t>TDDConf.3.1</w:t>
            </w:r>
          </w:p>
        </w:tc>
        <w:tc>
          <w:tcPr>
            <w:tcW w:w="2204" w:type="dxa"/>
            <w:gridSpan w:val="3"/>
            <w:tcBorders>
              <w:bottom w:val="single" w:sz="4" w:space="0" w:color="auto"/>
            </w:tcBorders>
          </w:tcPr>
          <w:p w14:paraId="3616485A" w14:textId="77777777" w:rsidR="002F28FF" w:rsidRPr="00020619" w:rsidRDefault="002F28FF" w:rsidP="004B2C92">
            <w:pPr>
              <w:pStyle w:val="TAC"/>
            </w:pPr>
            <w:r w:rsidRPr="00020619">
              <w:t>TDDConf.3.1</w:t>
            </w:r>
          </w:p>
        </w:tc>
      </w:tr>
      <w:tr w:rsidR="002F28FF" w:rsidRPr="00020619" w14:paraId="7BCE4277" w14:textId="77777777" w:rsidTr="004B2C92">
        <w:trPr>
          <w:cantSplit/>
          <w:trHeight w:val="150"/>
        </w:trPr>
        <w:tc>
          <w:tcPr>
            <w:tcW w:w="2623" w:type="dxa"/>
            <w:gridSpan w:val="2"/>
            <w:tcBorders>
              <w:left w:val="single" w:sz="4" w:space="0" w:color="auto"/>
            </w:tcBorders>
          </w:tcPr>
          <w:p w14:paraId="7BF843A6" w14:textId="77777777" w:rsidR="002F28FF" w:rsidRPr="00020619" w:rsidRDefault="002F28FF" w:rsidP="004B2C92">
            <w:pPr>
              <w:pStyle w:val="TAL"/>
            </w:pPr>
            <w:r w:rsidRPr="00020619">
              <w:rPr>
                <w:bCs/>
              </w:rPr>
              <w:t>BW</w:t>
            </w:r>
            <w:r w:rsidRPr="00020619">
              <w:rPr>
                <w:vertAlign w:val="subscript"/>
              </w:rPr>
              <w:t>channel</w:t>
            </w:r>
          </w:p>
        </w:tc>
        <w:tc>
          <w:tcPr>
            <w:tcW w:w="876" w:type="dxa"/>
          </w:tcPr>
          <w:p w14:paraId="7E483A0D" w14:textId="77777777" w:rsidR="002F28FF" w:rsidRPr="00020619" w:rsidRDefault="002F28FF" w:rsidP="004B2C92">
            <w:pPr>
              <w:pStyle w:val="TAC"/>
            </w:pPr>
            <w:r w:rsidRPr="00020619">
              <w:rPr>
                <w:rFonts w:cs="v4.2.0"/>
              </w:rPr>
              <w:t>MHz</w:t>
            </w:r>
          </w:p>
        </w:tc>
        <w:tc>
          <w:tcPr>
            <w:tcW w:w="1281" w:type="dxa"/>
            <w:tcBorders>
              <w:bottom w:val="single" w:sz="4" w:space="0" w:color="auto"/>
            </w:tcBorders>
            <w:vAlign w:val="center"/>
          </w:tcPr>
          <w:p w14:paraId="33E80394"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66DE0C2C"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4" w:type="dxa"/>
            <w:gridSpan w:val="3"/>
            <w:tcBorders>
              <w:bottom w:val="single" w:sz="4" w:space="0" w:color="auto"/>
            </w:tcBorders>
            <w:vAlign w:val="center"/>
          </w:tcPr>
          <w:p w14:paraId="6F85D1CB"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583413EA" w14:textId="77777777" w:rsidTr="004B2C92">
        <w:trPr>
          <w:cantSplit/>
          <w:trHeight w:val="150"/>
        </w:trPr>
        <w:tc>
          <w:tcPr>
            <w:tcW w:w="2623" w:type="dxa"/>
            <w:gridSpan w:val="2"/>
            <w:tcBorders>
              <w:left w:val="single" w:sz="4" w:space="0" w:color="auto"/>
            </w:tcBorders>
          </w:tcPr>
          <w:p w14:paraId="32D8DAD3" w14:textId="77777777" w:rsidR="002F28FF" w:rsidRPr="00020619" w:rsidRDefault="002F28FF" w:rsidP="004B2C92">
            <w:pPr>
              <w:pStyle w:val="TAL"/>
              <w:rPr>
                <w:bCs/>
              </w:rPr>
            </w:pPr>
            <w:r w:rsidRPr="00020619">
              <w:rPr>
                <w:lang w:val="en-US"/>
              </w:rPr>
              <w:t>Data RBs allocated</w:t>
            </w:r>
          </w:p>
        </w:tc>
        <w:tc>
          <w:tcPr>
            <w:tcW w:w="876" w:type="dxa"/>
          </w:tcPr>
          <w:p w14:paraId="444F936A" w14:textId="77777777" w:rsidR="002F28FF" w:rsidRPr="00020619" w:rsidRDefault="002F28FF" w:rsidP="004B2C92">
            <w:pPr>
              <w:pStyle w:val="TAC"/>
              <w:rPr>
                <w:rFonts w:cs="v4.2.0"/>
              </w:rPr>
            </w:pPr>
          </w:p>
        </w:tc>
        <w:tc>
          <w:tcPr>
            <w:tcW w:w="1281" w:type="dxa"/>
            <w:tcBorders>
              <w:bottom w:val="single" w:sz="4" w:space="0" w:color="auto"/>
            </w:tcBorders>
            <w:vAlign w:val="center"/>
          </w:tcPr>
          <w:p w14:paraId="3BD71D47"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468B097B" w14:textId="77777777" w:rsidR="002F28FF" w:rsidRPr="00020619" w:rsidRDefault="002F28FF" w:rsidP="004B2C92">
            <w:pPr>
              <w:pStyle w:val="TAC"/>
              <w:rPr>
                <w:szCs w:val="18"/>
              </w:rPr>
            </w:pPr>
            <w:r w:rsidRPr="00020619">
              <w:rPr>
                <w:lang w:val="en-US"/>
              </w:rPr>
              <w:t>66</w:t>
            </w:r>
          </w:p>
        </w:tc>
        <w:tc>
          <w:tcPr>
            <w:tcW w:w="2204" w:type="dxa"/>
            <w:gridSpan w:val="3"/>
            <w:tcBorders>
              <w:bottom w:val="single" w:sz="4" w:space="0" w:color="auto"/>
            </w:tcBorders>
            <w:vAlign w:val="center"/>
          </w:tcPr>
          <w:p w14:paraId="5EF7819C" w14:textId="77777777" w:rsidR="002F28FF" w:rsidRPr="00020619" w:rsidRDefault="002F28FF" w:rsidP="004B2C92">
            <w:pPr>
              <w:pStyle w:val="TAC"/>
              <w:rPr>
                <w:szCs w:val="18"/>
              </w:rPr>
            </w:pPr>
            <w:r w:rsidRPr="00020619">
              <w:rPr>
                <w:lang w:val="en-US"/>
              </w:rPr>
              <w:t>66</w:t>
            </w:r>
          </w:p>
        </w:tc>
      </w:tr>
      <w:tr w:rsidR="002F28FF" w:rsidRPr="00020619" w14:paraId="232EBCA0" w14:textId="77777777" w:rsidTr="004B2C92">
        <w:trPr>
          <w:cantSplit/>
          <w:trHeight w:val="81"/>
        </w:trPr>
        <w:tc>
          <w:tcPr>
            <w:tcW w:w="2623" w:type="dxa"/>
            <w:gridSpan w:val="2"/>
            <w:tcBorders>
              <w:left w:val="single" w:sz="4" w:space="0" w:color="auto"/>
            </w:tcBorders>
          </w:tcPr>
          <w:p w14:paraId="60ECD478" w14:textId="77777777" w:rsidR="002F28FF" w:rsidRPr="00020619" w:rsidRDefault="002F28FF" w:rsidP="004B2C92">
            <w:pPr>
              <w:pStyle w:val="TAL"/>
              <w:rPr>
                <w:bCs/>
              </w:rPr>
            </w:pPr>
            <w:r w:rsidRPr="00020619">
              <w:t>BWP BW</w:t>
            </w:r>
          </w:p>
        </w:tc>
        <w:tc>
          <w:tcPr>
            <w:tcW w:w="876" w:type="dxa"/>
          </w:tcPr>
          <w:p w14:paraId="789FDEF9" w14:textId="77777777" w:rsidR="002F28FF" w:rsidRPr="00020619" w:rsidRDefault="002F28FF" w:rsidP="004B2C92">
            <w:pPr>
              <w:pStyle w:val="TAC"/>
            </w:pPr>
            <w:r w:rsidRPr="00020619">
              <w:t>MHz</w:t>
            </w:r>
          </w:p>
        </w:tc>
        <w:tc>
          <w:tcPr>
            <w:tcW w:w="1281" w:type="dxa"/>
            <w:tcBorders>
              <w:bottom w:val="single" w:sz="4" w:space="0" w:color="auto"/>
            </w:tcBorders>
            <w:vAlign w:val="center"/>
          </w:tcPr>
          <w:p w14:paraId="2839FF6D"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5408D3EF"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4" w:type="dxa"/>
            <w:gridSpan w:val="3"/>
            <w:tcBorders>
              <w:bottom w:val="single" w:sz="4" w:space="0" w:color="auto"/>
            </w:tcBorders>
            <w:vAlign w:val="center"/>
          </w:tcPr>
          <w:p w14:paraId="71B761C5"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0A704F08" w14:textId="77777777" w:rsidTr="004B2C92">
        <w:trPr>
          <w:cantSplit/>
          <w:trHeight w:val="259"/>
        </w:trPr>
        <w:tc>
          <w:tcPr>
            <w:tcW w:w="1311" w:type="dxa"/>
            <w:vMerge w:val="restart"/>
            <w:tcBorders>
              <w:left w:val="single" w:sz="4" w:space="0" w:color="auto"/>
            </w:tcBorders>
          </w:tcPr>
          <w:p w14:paraId="53071BEB" w14:textId="77777777" w:rsidR="002F28FF" w:rsidRPr="00020619" w:rsidRDefault="002F28FF" w:rsidP="004B2C92">
            <w:pPr>
              <w:pStyle w:val="TAL"/>
              <w:rPr>
                <w:lang w:val="en-US"/>
              </w:rPr>
            </w:pPr>
            <w:r w:rsidRPr="00020619">
              <w:rPr>
                <w:lang w:val="en-US"/>
              </w:rPr>
              <w:t>BWP configuration</w:t>
            </w:r>
          </w:p>
        </w:tc>
        <w:tc>
          <w:tcPr>
            <w:tcW w:w="1312" w:type="dxa"/>
            <w:tcBorders>
              <w:left w:val="single" w:sz="4" w:space="0" w:color="auto"/>
            </w:tcBorders>
          </w:tcPr>
          <w:p w14:paraId="52C6DF63" w14:textId="77777777" w:rsidR="002F28FF" w:rsidRPr="00020619" w:rsidRDefault="002F28FF" w:rsidP="004B2C92">
            <w:pPr>
              <w:pStyle w:val="TAL"/>
              <w:rPr>
                <w:lang w:val="en-US"/>
              </w:rPr>
            </w:pPr>
            <w:r w:rsidRPr="00020619">
              <w:rPr>
                <w:lang w:val="en-US"/>
              </w:rPr>
              <w:t>Initial DL BWP</w:t>
            </w:r>
          </w:p>
        </w:tc>
        <w:tc>
          <w:tcPr>
            <w:tcW w:w="876" w:type="dxa"/>
            <w:tcBorders>
              <w:bottom w:val="single" w:sz="4" w:space="0" w:color="auto"/>
            </w:tcBorders>
          </w:tcPr>
          <w:p w14:paraId="3274AAB6" w14:textId="77777777" w:rsidR="002F28FF" w:rsidRPr="00020619" w:rsidRDefault="002F28FF" w:rsidP="004B2C92">
            <w:pPr>
              <w:pStyle w:val="TAC"/>
              <w:rPr>
                <w:lang w:val="en-US"/>
              </w:rPr>
            </w:pPr>
          </w:p>
        </w:tc>
        <w:tc>
          <w:tcPr>
            <w:tcW w:w="1281" w:type="dxa"/>
            <w:vMerge w:val="restart"/>
            <w:vAlign w:val="center"/>
          </w:tcPr>
          <w:p w14:paraId="40C5E87A"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tcPr>
          <w:p w14:paraId="03745A6E" w14:textId="77777777" w:rsidR="002F28FF" w:rsidRPr="00020619" w:rsidRDefault="002F28FF" w:rsidP="004B2C92">
            <w:pPr>
              <w:pStyle w:val="TAC"/>
              <w:rPr>
                <w:lang w:val="en-US"/>
              </w:rPr>
            </w:pPr>
            <w:r w:rsidRPr="00020619">
              <w:rPr>
                <w:lang w:val="en-US"/>
              </w:rPr>
              <w:t>DLBWP.0.1</w:t>
            </w:r>
          </w:p>
        </w:tc>
        <w:tc>
          <w:tcPr>
            <w:tcW w:w="2204" w:type="dxa"/>
            <w:gridSpan w:val="3"/>
            <w:tcBorders>
              <w:bottom w:val="single" w:sz="4" w:space="0" w:color="auto"/>
            </w:tcBorders>
          </w:tcPr>
          <w:p w14:paraId="21BDD3BA" w14:textId="77777777" w:rsidR="002F28FF" w:rsidRPr="00020619" w:rsidRDefault="002F28FF" w:rsidP="004B2C92">
            <w:pPr>
              <w:pStyle w:val="TAC"/>
              <w:rPr>
                <w:lang w:val="en-US"/>
              </w:rPr>
            </w:pPr>
            <w:r w:rsidRPr="00020619">
              <w:rPr>
                <w:lang w:val="en-US"/>
              </w:rPr>
              <w:t>N/A</w:t>
            </w:r>
          </w:p>
        </w:tc>
      </w:tr>
      <w:tr w:rsidR="002F28FF" w:rsidRPr="00020619" w14:paraId="62398699" w14:textId="77777777" w:rsidTr="004B2C92">
        <w:trPr>
          <w:cantSplit/>
          <w:trHeight w:val="259"/>
        </w:trPr>
        <w:tc>
          <w:tcPr>
            <w:tcW w:w="1311" w:type="dxa"/>
            <w:vMerge/>
            <w:tcBorders>
              <w:left w:val="single" w:sz="4" w:space="0" w:color="auto"/>
            </w:tcBorders>
          </w:tcPr>
          <w:p w14:paraId="11948BD3" w14:textId="77777777" w:rsidR="002F28FF" w:rsidRPr="00020619" w:rsidRDefault="002F28FF" w:rsidP="004B2C92">
            <w:pPr>
              <w:pStyle w:val="TAL"/>
              <w:rPr>
                <w:lang w:val="en-US"/>
              </w:rPr>
            </w:pPr>
          </w:p>
        </w:tc>
        <w:tc>
          <w:tcPr>
            <w:tcW w:w="1312" w:type="dxa"/>
            <w:tcBorders>
              <w:left w:val="single" w:sz="4" w:space="0" w:color="auto"/>
            </w:tcBorders>
          </w:tcPr>
          <w:p w14:paraId="0AC4CDAF" w14:textId="77777777" w:rsidR="002F28FF" w:rsidRPr="00020619" w:rsidRDefault="002F28FF" w:rsidP="004B2C92">
            <w:pPr>
              <w:pStyle w:val="TAL"/>
              <w:rPr>
                <w:lang w:val="en-US"/>
              </w:rPr>
            </w:pPr>
            <w:r w:rsidRPr="00020619">
              <w:rPr>
                <w:lang w:val="en-US"/>
              </w:rPr>
              <w:t>Initial UL BWP</w:t>
            </w:r>
          </w:p>
        </w:tc>
        <w:tc>
          <w:tcPr>
            <w:tcW w:w="876" w:type="dxa"/>
            <w:tcBorders>
              <w:bottom w:val="single" w:sz="4" w:space="0" w:color="auto"/>
            </w:tcBorders>
          </w:tcPr>
          <w:p w14:paraId="3B13769C" w14:textId="77777777" w:rsidR="002F28FF" w:rsidRPr="00020619" w:rsidRDefault="002F28FF" w:rsidP="004B2C92">
            <w:pPr>
              <w:pStyle w:val="TAC"/>
              <w:rPr>
                <w:lang w:val="en-US"/>
              </w:rPr>
            </w:pPr>
          </w:p>
        </w:tc>
        <w:tc>
          <w:tcPr>
            <w:tcW w:w="1281" w:type="dxa"/>
            <w:vMerge/>
            <w:vAlign w:val="center"/>
          </w:tcPr>
          <w:p w14:paraId="74BA15D0" w14:textId="77777777" w:rsidR="002F28FF" w:rsidRPr="00020619" w:rsidRDefault="002F28FF" w:rsidP="004B2C92">
            <w:pPr>
              <w:pStyle w:val="TAC"/>
              <w:rPr>
                <w:lang w:val="en-US"/>
              </w:rPr>
            </w:pPr>
          </w:p>
        </w:tc>
        <w:tc>
          <w:tcPr>
            <w:tcW w:w="1962" w:type="dxa"/>
            <w:gridSpan w:val="2"/>
            <w:tcBorders>
              <w:bottom w:val="single" w:sz="4" w:space="0" w:color="auto"/>
            </w:tcBorders>
            <w:vAlign w:val="center"/>
          </w:tcPr>
          <w:p w14:paraId="21E3AFEB" w14:textId="77777777" w:rsidR="002F28FF" w:rsidRPr="00020619" w:rsidRDefault="002F28FF" w:rsidP="004B2C92">
            <w:pPr>
              <w:pStyle w:val="TAC"/>
              <w:rPr>
                <w:lang w:val="en-US"/>
              </w:rPr>
            </w:pPr>
            <w:r w:rsidRPr="00020619">
              <w:rPr>
                <w:lang w:val="en-US"/>
              </w:rPr>
              <w:t>ULBWP.0.1</w:t>
            </w:r>
          </w:p>
        </w:tc>
        <w:tc>
          <w:tcPr>
            <w:tcW w:w="2204" w:type="dxa"/>
            <w:gridSpan w:val="3"/>
            <w:tcBorders>
              <w:bottom w:val="single" w:sz="4" w:space="0" w:color="auto"/>
            </w:tcBorders>
            <w:vAlign w:val="center"/>
          </w:tcPr>
          <w:p w14:paraId="36E09ED1" w14:textId="77777777" w:rsidR="002F28FF" w:rsidRPr="00020619" w:rsidRDefault="002F28FF" w:rsidP="004B2C92">
            <w:pPr>
              <w:pStyle w:val="TAC"/>
              <w:rPr>
                <w:lang w:val="en-US"/>
              </w:rPr>
            </w:pPr>
            <w:r w:rsidRPr="00020619">
              <w:rPr>
                <w:lang w:val="en-US"/>
              </w:rPr>
              <w:t>N/A</w:t>
            </w:r>
          </w:p>
        </w:tc>
      </w:tr>
      <w:tr w:rsidR="002F28FF" w:rsidRPr="00020619" w14:paraId="4284F8F1" w14:textId="77777777" w:rsidTr="004B2C92">
        <w:trPr>
          <w:cantSplit/>
          <w:trHeight w:val="232"/>
        </w:trPr>
        <w:tc>
          <w:tcPr>
            <w:tcW w:w="1311" w:type="dxa"/>
            <w:vMerge/>
            <w:tcBorders>
              <w:left w:val="single" w:sz="4" w:space="0" w:color="auto"/>
            </w:tcBorders>
          </w:tcPr>
          <w:p w14:paraId="53ED9125" w14:textId="77777777" w:rsidR="002F28FF" w:rsidRPr="00020619" w:rsidRDefault="002F28FF" w:rsidP="004B2C92">
            <w:pPr>
              <w:pStyle w:val="TAL"/>
              <w:rPr>
                <w:lang w:val="en-US"/>
              </w:rPr>
            </w:pPr>
          </w:p>
        </w:tc>
        <w:tc>
          <w:tcPr>
            <w:tcW w:w="1312" w:type="dxa"/>
            <w:tcBorders>
              <w:left w:val="single" w:sz="4" w:space="0" w:color="auto"/>
            </w:tcBorders>
          </w:tcPr>
          <w:p w14:paraId="5BE6120E" w14:textId="77777777" w:rsidR="002F28FF" w:rsidRPr="00020619" w:rsidRDefault="002F28FF" w:rsidP="004B2C92">
            <w:pPr>
              <w:pStyle w:val="TAL"/>
              <w:rPr>
                <w:lang w:val="en-US"/>
              </w:rPr>
            </w:pPr>
            <w:r w:rsidRPr="00020619">
              <w:rPr>
                <w:lang w:val="en-US"/>
              </w:rPr>
              <w:t>Dedicated DL BWP</w:t>
            </w:r>
          </w:p>
        </w:tc>
        <w:tc>
          <w:tcPr>
            <w:tcW w:w="876" w:type="dxa"/>
            <w:tcBorders>
              <w:bottom w:val="single" w:sz="4" w:space="0" w:color="auto"/>
            </w:tcBorders>
          </w:tcPr>
          <w:p w14:paraId="244F8638" w14:textId="77777777" w:rsidR="002F28FF" w:rsidRPr="00020619" w:rsidRDefault="002F28FF" w:rsidP="004B2C92">
            <w:pPr>
              <w:pStyle w:val="TAC"/>
              <w:rPr>
                <w:lang w:val="en-US"/>
              </w:rPr>
            </w:pPr>
          </w:p>
        </w:tc>
        <w:tc>
          <w:tcPr>
            <w:tcW w:w="1281" w:type="dxa"/>
            <w:vMerge/>
            <w:vAlign w:val="center"/>
          </w:tcPr>
          <w:p w14:paraId="19DCD1BC" w14:textId="77777777" w:rsidR="002F28FF" w:rsidRPr="00020619" w:rsidRDefault="002F28FF" w:rsidP="004B2C92">
            <w:pPr>
              <w:pStyle w:val="TAC"/>
              <w:rPr>
                <w:lang w:val="en-US"/>
              </w:rPr>
            </w:pPr>
          </w:p>
        </w:tc>
        <w:tc>
          <w:tcPr>
            <w:tcW w:w="1962" w:type="dxa"/>
            <w:gridSpan w:val="2"/>
            <w:tcBorders>
              <w:bottom w:val="single" w:sz="4" w:space="0" w:color="auto"/>
            </w:tcBorders>
          </w:tcPr>
          <w:p w14:paraId="4766E666" w14:textId="77777777" w:rsidR="002F28FF" w:rsidRPr="00020619" w:rsidRDefault="002F28FF" w:rsidP="004B2C92">
            <w:pPr>
              <w:pStyle w:val="TAC"/>
              <w:rPr>
                <w:lang w:val="en-US"/>
              </w:rPr>
            </w:pPr>
            <w:r w:rsidRPr="00020619">
              <w:rPr>
                <w:lang w:val="en-US"/>
              </w:rPr>
              <w:t>DLBWP.1.1</w:t>
            </w:r>
          </w:p>
        </w:tc>
        <w:tc>
          <w:tcPr>
            <w:tcW w:w="2204" w:type="dxa"/>
            <w:gridSpan w:val="3"/>
            <w:tcBorders>
              <w:bottom w:val="single" w:sz="4" w:space="0" w:color="auto"/>
            </w:tcBorders>
          </w:tcPr>
          <w:p w14:paraId="51A1AD5F" w14:textId="77777777" w:rsidR="002F28FF" w:rsidRPr="00020619" w:rsidRDefault="002F28FF" w:rsidP="004B2C92">
            <w:pPr>
              <w:pStyle w:val="TAC"/>
              <w:rPr>
                <w:lang w:val="en-US"/>
              </w:rPr>
            </w:pPr>
            <w:r w:rsidRPr="00020619">
              <w:rPr>
                <w:lang w:val="en-US"/>
              </w:rPr>
              <w:t>N/A</w:t>
            </w:r>
          </w:p>
        </w:tc>
      </w:tr>
      <w:tr w:rsidR="002F28FF" w:rsidRPr="00020619" w14:paraId="680F3A31" w14:textId="77777777" w:rsidTr="004B2C92">
        <w:trPr>
          <w:cantSplit/>
          <w:trHeight w:val="213"/>
        </w:trPr>
        <w:tc>
          <w:tcPr>
            <w:tcW w:w="1311" w:type="dxa"/>
            <w:vMerge/>
            <w:tcBorders>
              <w:left w:val="single" w:sz="4" w:space="0" w:color="auto"/>
            </w:tcBorders>
          </w:tcPr>
          <w:p w14:paraId="024F10D1" w14:textId="77777777" w:rsidR="002F28FF" w:rsidRPr="00020619" w:rsidRDefault="002F28FF" w:rsidP="004B2C92">
            <w:pPr>
              <w:pStyle w:val="TAL"/>
              <w:rPr>
                <w:lang w:val="en-US"/>
              </w:rPr>
            </w:pPr>
          </w:p>
        </w:tc>
        <w:tc>
          <w:tcPr>
            <w:tcW w:w="1312" w:type="dxa"/>
            <w:tcBorders>
              <w:left w:val="single" w:sz="4" w:space="0" w:color="auto"/>
              <w:bottom w:val="single" w:sz="4" w:space="0" w:color="auto"/>
            </w:tcBorders>
          </w:tcPr>
          <w:p w14:paraId="2E44DE8B" w14:textId="77777777" w:rsidR="002F28FF" w:rsidRPr="00020619" w:rsidRDefault="002F28FF" w:rsidP="004B2C92">
            <w:pPr>
              <w:pStyle w:val="TAL"/>
              <w:rPr>
                <w:lang w:val="en-US"/>
              </w:rPr>
            </w:pPr>
            <w:r w:rsidRPr="00020619">
              <w:rPr>
                <w:lang w:val="en-US"/>
              </w:rPr>
              <w:t>Dedicated UL BWP</w:t>
            </w:r>
          </w:p>
        </w:tc>
        <w:tc>
          <w:tcPr>
            <w:tcW w:w="876" w:type="dxa"/>
            <w:tcBorders>
              <w:bottom w:val="single" w:sz="4" w:space="0" w:color="auto"/>
            </w:tcBorders>
          </w:tcPr>
          <w:p w14:paraId="231A5251" w14:textId="77777777" w:rsidR="002F28FF" w:rsidRPr="00020619" w:rsidRDefault="002F28FF" w:rsidP="004B2C92">
            <w:pPr>
              <w:pStyle w:val="TAC"/>
              <w:rPr>
                <w:lang w:val="en-US"/>
              </w:rPr>
            </w:pPr>
          </w:p>
        </w:tc>
        <w:tc>
          <w:tcPr>
            <w:tcW w:w="1281" w:type="dxa"/>
            <w:vMerge/>
            <w:vAlign w:val="center"/>
          </w:tcPr>
          <w:p w14:paraId="43D4B369" w14:textId="77777777" w:rsidR="002F28FF" w:rsidRPr="00020619" w:rsidRDefault="002F28FF" w:rsidP="004B2C92">
            <w:pPr>
              <w:pStyle w:val="TAC"/>
              <w:rPr>
                <w:lang w:val="en-US"/>
              </w:rPr>
            </w:pPr>
          </w:p>
        </w:tc>
        <w:tc>
          <w:tcPr>
            <w:tcW w:w="1962" w:type="dxa"/>
            <w:gridSpan w:val="2"/>
            <w:tcBorders>
              <w:bottom w:val="single" w:sz="4" w:space="0" w:color="auto"/>
            </w:tcBorders>
            <w:vAlign w:val="center"/>
          </w:tcPr>
          <w:p w14:paraId="51F38FA5" w14:textId="77777777" w:rsidR="002F28FF" w:rsidRPr="00020619" w:rsidRDefault="002F28FF" w:rsidP="004B2C92">
            <w:pPr>
              <w:pStyle w:val="TAC"/>
              <w:rPr>
                <w:lang w:val="en-US"/>
              </w:rPr>
            </w:pPr>
            <w:r w:rsidRPr="00020619">
              <w:rPr>
                <w:lang w:val="en-US"/>
              </w:rPr>
              <w:t>ULBWP.1.1</w:t>
            </w:r>
          </w:p>
        </w:tc>
        <w:tc>
          <w:tcPr>
            <w:tcW w:w="2204" w:type="dxa"/>
            <w:gridSpan w:val="3"/>
            <w:tcBorders>
              <w:bottom w:val="single" w:sz="4" w:space="0" w:color="auto"/>
            </w:tcBorders>
            <w:vAlign w:val="center"/>
          </w:tcPr>
          <w:p w14:paraId="07DA983E" w14:textId="77777777" w:rsidR="002F28FF" w:rsidRPr="00020619" w:rsidRDefault="002F28FF" w:rsidP="004B2C92">
            <w:pPr>
              <w:pStyle w:val="TAC"/>
              <w:rPr>
                <w:lang w:val="en-US"/>
              </w:rPr>
            </w:pPr>
            <w:r w:rsidRPr="00020619">
              <w:rPr>
                <w:lang w:val="en-US"/>
              </w:rPr>
              <w:t>N/A</w:t>
            </w:r>
          </w:p>
        </w:tc>
      </w:tr>
      <w:tr w:rsidR="002F28FF" w:rsidRPr="00020619" w14:paraId="6E8DD8FD" w14:textId="77777777" w:rsidTr="004B2C92">
        <w:trPr>
          <w:cantSplit/>
          <w:trHeight w:val="213"/>
        </w:trPr>
        <w:tc>
          <w:tcPr>
            <w:tcW w:w="1311" w:type="dxa"/>
            <w:vMerge/>
            <w:tcBorders>
              <w:left w:val="single" w:sz="4" w:space="0" w:color="auto"/>
            </w:tcBorders>
          </w:tcPr>
          <w:p w14:paraId="2B38686E" w14:textId="77777777" w:rsidR="002F28FF" w:rsidRPr="00020619" w:rsidRDefault="002F28FF" w:rsidP="004B2C92">
            <w:pPr>
              <w:pStyle w:val="TAL"/>
              <w:rPr>
                <w:lang w:val="en-US"/>
              </w:rPr>
            </w:pPr>
          </w:p>
        </w:tc>
        <w:tc>
          <w:tcPr>
            <w:tcW w:w="1312" w:type="dxa"/>
            <w:tcBorders>
              <w:left w:val="single" w:sz="4" w:space="0" w:color="auto"/>
              <w:bottom w:val="single" w:sz="4" w:space="0" w:color="auto"/>
            </w:tcBorders>
          </w:tcPr>
          <w:p w14:paraId="2E0B1CC1" w14:textId="77777777" w:rsidR="002F28FF" w:rsidRPr="00020619" w:rsidRDefault="002F28FF" w:rsidP="004B2C92">
            <w:pPr>
              <w:pStyle w:val="TAL"/>
              <w:rPr>
                <w:lang w:val="en-US"/>
              </w:rPr>
            </w:pPr>
            <w:r w:rsidRPr="00020619">
              <w:rPr>
                <w:noProof/>
              </w:rPr>
              <w:t>Dedicated</w:t>
            </w:r>
            <w:r w:rsidRPr="00020619">
              <w:rPr>
                <w:rFonts w:hint="eastAsia"/>
                <w:noProof/>
              </w:rPr>
              <w:t xml:space="preserve"> DL </w:t>
            </w:r>
            <w:r w:rsidRPr="00020619">
              <w:rPr>
                <w:noProof/>
              </w:rPr>
              <w:t>BWP configuration</w:t>
            </w:r>
          </w:p>
        </w:tc>
        <w:tc>
          <w:tcPr>
            <w:tcW w:w="876" w:type="dxa"/>
            <w:tcBorders>
              <w:bottom w:val="single" w:sz="4" w:space="0" w:color="auto"/>
            </w:tcBorders>
          </w:tcPr>
          <w:p w14:paraId="7B5AD4F4" w14:textId="77777777" w:rsidR="002F28FF" w:rsidRPr="00020619" w:rsidRDefault="002F28FF" w:rsidP="004B2C92">
            <w:pPr>
              <w:pStyle w:val="TAC"/>
              <w:rPr>
                <w:lang w:val="en-US"/>
              </w:rPr>
            </w:pPr>
          </w:p>
        </w:tc>
        <w:tc>
          <w:tcPr>
            <w:tcW w:w="1281" w:type="dxa"/>
            <w:vMerge/>
            <w:vAlign w:val="center"/>
          </w:tcPr>
          <w:p w14:paraId="66A8815C" w14:textId="77777777" w:rsidR="002F28FF" w:rsidRPr="00020619" w:rsidRDefault="002F28FF" w:rsidP="004B2C92">
            <w:pPr>
              <w:pStyle w:val="TAC"/>
              <w:rPr>
                <w:lang w:val="en-US"/>
              </w:rPr>
            </w:pPr>
          </w:p>
        </w:tc>
        <w:tc>
          <w:tcPr>
            <w:tcW w:w="1962" w:type="dxa"/>
            <w:gridSpan w:val="2"/>
            <w:tcBorders>
              <w:bottom w:val="single" w:sz="4" w:space="0" w:color="auto"/>
            </w:tcBorders>
          </w:tcPr>
          <w:p w14:paraId="697795D7" w14:textId="77777777" w:rsidR="002F28FF" w:rsidRPr="00020619" w:rsidRDefault="002F28FF" w:rsidP="004B2C92">
            <w:pPr>
              <w:pStyle w:val="TAC"/>
              <w:rPr>
                <w:lang w:val="en-US"/>
              </w:rPr>
            </w:pPr>
            <w:r w:rsidRPr="00020619">
              <w:rPr>
                <w:rFonts w:hint="eastAsia"/>
                <w:noProof/>
              </w:rPr>
              <w:t>D</w:t>
            </w:r>
            <w:r w:rsidRPr="00020619">
              <w:rPr>
                <w:noProof/>
              </w:rPr>
              <w:t xml:space="preserve">LBWP.1.3 RedCap </w:t>
            </w:r>
            <w:r w:rsidRPr="00020619">
              <w:rPr>
                <w:vertAlign w:val="superscript"/>
              </w:rPr>
              <w:t xml:space="preserve">Note </w:t>
            </w:r>
            <w:r w:rsidRPr="00020619">
              <w:rPr>
                <w:rFonts w:hint="eastAsia"/>
                <w:vertAlign w:val="superscript"/>
              </w:rPr>
              <w:t>9</w:t>
            </w:r>
          </w:p>
        </w:tc>
        <w:tc>
          <w:tcPr>
            <w:tcW w:w="2204" w:type="dxa"/>
            <w:gridSpan w:val="3"/>
            <w:tcBorders>
              <w:bottom w:val="single" w:sz="4" w:space="0" w:color="auto"/>
            </w:tcBorders>
            <w:vAlign w:val="center"/>
          </w:tcPr>
          <w:p w14:paraId="2BBC36C4" w14:textId="77777777" w:rsidR="002F28FF" w:rsidRPr="00020619" w:rsidRDefault="002F28FF" w:rsidP="004B2C92">
            <w:pPr>
              <w:pStyle w:val="TAC"/>
              <w:rPr>
                <w:lang w:val="en-US"/>
              </w:rPr>
            </w:pPr>
            <w:r w:rsidRPr="00020619">
              <w:rPr>
                <w:lang w:val="en-US"/>
              </w:rPr>
              <w:t>N/A</w:t>
            </w:r>
          </w:p>
        </w:tc>
      </w:tr>
      <w:tr w:rsidR="002F28FF" w:rsidRPr="00020619" w14:paraId="1906C650" w14:textId="77777777" w:rsidTr="004B2C92">
        <w:trPr>
          <w:cantSplit/>
          <w:trHeight w:val="213"/>
        </w:trPr>
        <w:tc>
          <w:tcPr>
            <w:tcW w:w="1311" w:type="dxa"/>
            <w:vMerge/>
            <w:tcBorders>
              <w:left w:val="single" w:sz="4" w:space="0" w:color="auto"/>
              <w:bottom w:val="single" w:sz="4" w:space="0" w:color="auto"/>
            </w:tcBorders>
          </w:tcPr>
          <w:p w14:paraId="52CA4F4E" w14:textId="77777777" w:rsidR="002F28FF" w:rsidRPr="00020619" w:rsidRDefault="002F28FF" w:rsidP="004B2C92">
            <w:pPr>
              <w:pStyle w:val="TAL"/>
              <w:rPr>
                <w:lang w:val="en-US"/>
              </w:rPr>
            </w:pPr>
          </w:p>
        </w:tc>
        <w:tc>
          <w:tcPr>
            <w:tcW w:w="1312" w:type="dxa"/>
            <w:tcBorders>
              <w:left w:val="single" w:sz="4" w:space="0" w:color="auto"/>
              <w:bottom w:val="single" w:sz="4" w:space="0" w:color="auto"/>
            </w:tcBorders>
          </w:tcPr>
          <w:p w14:paraId="365144AB" w14:textId="77777777" w:rsidR="002F28FF" w:rsidRPr="00020619" w:rsidRDefault="002F28FF" w:rsidP="004B2C92">
            <w:pPr>
              <w:pStyle w:val="TAL"/>
              <w:rPr>
                <w:lang w:val="en-US"/>
              </w:rPr>
            </w:pPr>
            <w:r w:rsidRPr="00020619">
              <w:rPr>
                <w:noProof/>
              </w:rPr>
              <w:t>Dedicated</w:t>
            </w:r>
            <w:r w:rsidRPr="00020619">
              <w:rPr>
                <w:rFonts w:hint="eastAsia"/>
                <w:noProof/>
              </w:rPr>
              <w:t xml:space="preserve"> UL </w:t>
            </w:r>
            <w:r w:rsidRPr="00020619">
              <w:rPr>
                <w:noProof/>
              </w:rPr>
              <w:t>BWP configuration</w:t>
            </w:r>
          </w:p>
        </w:tc>
        <w:tc>
          <w:tcPr>
            <w:tcW w:w="876" w:type="dxa"/>
            <w:tcBorders>
              <w:bottom w:val="single" w:sz="4" w:space="0" w:color="auto"/>
            </w:tcBorders>
          </w:tcPr>
          <w:p w14:paraId="66C42C16" w14:textId="77777777" w:rsidR="002F28FF" w:rsidRPr="00020619" w:rsidRDefault="002F28FF" w:rsidP="004B2C92">
            <w:pPr>
              <w:pStyle w:val="TAC"/>
              <w:rPr>
                <w:lang w:val="en-US"/>
              </w:rPr>
            </w:pPr>
          </w:p>
        </w:tc>
        <w:tc>
          <w:tcPr>
            <w:tcW w:w="1281" w:type="dxa"/>
            <w:vMerge/>
            <w:tcBorders>
              <w:bottom w:val="single" w:sz="4" w:space="0" w:color="auto"/>
            </w:tcBorders>
            <w:vAlign w:val="center"/>
          </w:tcPr>
          <w:p w14:paraId="0EDC2B47" w14:textId="77777777" w:rsidR="002F28FF" w:rsidRPr="00020619" w:rsidRDefault="002F28FF" w:rsidP="004B2C92">
            <w:pPr>
              <w:pStyle w:val="TAC"/>
              <w:rPr>
                <w:lang w:val="en-US"/>
              </w:rPr>
            </w:pPr>
          </w:p>
        </w:tc>
        <w:tc>
          <w:tcPr>
            <w:tcW w:w="1962" w:type="dxa"/>
            <w:gridSpan w:val="2"/>
            <w:tcBorders>
              <w:bottom w:val="single" w:sz="4" w:space="0" w:color="auto"/>
            </w:tcBorders>
          </w:tcPr>
          <w:p w14:paraId="2F74E9C2" w14:textId="77777777" w:rsidR="002F28FF" w:rsidRPr="00020619" w:rsidRDefault="002F28FF" w:rsidP="004B2C92">
            <w:pPr>
              <w:pStyle w:val="TAC"/>
              <w:rPr>
                <w:lang w:val="en-US"/>
              </w:rPr>
            </w:pPr>
            <w:r w:rsidRPr="00020619">
              <w:rPr>
                <w:rFonts w:hint="eastAsia"/>
                <w:noProof/>
              </w:rPr>
              <w:t>U</w:t>
            </w:r>
            <w:r w:rsidRPr="00020619">
              <w:rPr>
                <w:noProof/>
              </w:rPr>
              <w:t xml:space="preserve">LBWP.1.3 RedCap </w:t>
            </w:r>
            <w:r w:rsidRPr="00020619">
              <w:rPr>
                <w:vertAlign w:val="superscript"/>
              </w:rPr>
              <w:t xml:space="preserve">Note </w:t>
            </w:r>
            <w:r w:rsidRPr="00020619">
              <w:rPr>
                <w:rFonts w:hint="eastAsia"/>
                <w:vertAlign w:val="superscript"/>
              </w:rPr>
              <w:t>10</w:t>
            </w:r>
          </w:p>
        </w:tc>
        <w:tc>
          <w:tcPr>
            <w:tcW w:w="2204" w:type="dxa"/>
            <w:gridSpan w:val="3"/>
            <w:tcBorders>
              <w:bottom w:val="single" w:sz="4" w:space="0" w:color="auto"/>
            </w:tcBorders>
            <w:vAlign w:val="center"/>
          </w:tcPr>
          <w:p w14:paraId="33387C56" w14:textId="77777777" w:rsidR="002F28FF" w:rsidRPr="00020619" w:rsidRDefault="002F28FF" w:rsidP="004B2C92">
            <w:pPr>
              <w:pStyle w:val="TAC"/>
              <w:rPr>
                <w:lang w:val="en-US"/>
              </w:rPr>
            </w:pPr>
            <w:r w:rsidRPr="00020619">
              <w:rPr>
                <w:lang w:val="en-US"/>
              </w:rPr>
              <w:t>N/A</w:t>
            </w:r>
          </w:p>
        </w:tc>
      </w:tr>
      <w:tr w:rsidR="002F28FF" w:rsidRPr="00020619" w14:paraId="3606676A" w14:textId="77777777" w:rsidTr="004B2C92">
        <w:trPr>
          <w:cantSplit/>
          <w:trHeight w:val="443"/>
        </w:trPr>
        <w:tc>
          <w:tcPr>
            <w:tcW w:w="2623" w:type="dxa"/>
            <w:gridSpan w:val="2"/>
            <w:tcBorders>
              <w:left w:val="single" w:sz="4" w:space="0" w:color="auto"/>
              <w:bottom w:val="single" w:sz="4" w:space="0" w:color="auto"/>
            </w:tcBorders>
          </w:tcPr>
          <w:p w14:paraId="33F2A116" w14:textId="77777777" w:rsidR="002F28FF" w:rsidRPr="00020619" w:rsidRDefault="002F28FF" w:rsidP="004B2C92">
            <w:pPr>
              <w:pStyle w:val="TAL"/>
              <w:rPr>
                <w:lang w:val="en-US"/>
              </w:rPr>
            </w:pPr>
            <w:r w:rsidRPr="00020619">
              <w:rPr>
                <w:lang w:val="en-US"/>
              </w:rPr>
              <w:t xml:space="preserve">OCNG Patterns defined in A.3.2.1.1 (OP.1) </w:t>
            </w:r>
          </w:p>
        </w:tc>
        <w:tc>
          <w:tcPr>
            <w:tcW w:w="876" w:type="dxa"/>
            <w:tcBorders>
              <w:bottom w:val="single" w:sz="4" w:space="0" w:color="auto"/>
            </w:tcBorders>
          </w:tcPr>
          <w:p w14:paraId="7E1AA167" w14:textId="77777777" w:rsidR="002F28FF" w:rsidRPr="00020619" w:rsidRDefault="002F28FF" w:rsidP="004B2C92">
            <w:pPr>
              <w:pStyle w:val="TAC"/>
              <w:rPr>
                <w:lang w:val="en-US"/>
              </w:rPr>
            </w:pPr>
          </w:p>
        </w:tc>
        <w:tc>
          <w:tcPr>
            <w:tcW w:w="1281" w:type="dxa"/>
            <w:tcBorders>
              <w:bottom w:val="single" w:sz="4" w:space="0" w:color="auto"/>
            </w:tcBorders>
          </w:tcPr>
          <w:p w14:paraId="5EAEF982"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tcPr>
          <w:p w14:paraId="79A6CB43" w14:textId="77777777" w:rsidR="002F28FF" w:rsidRPr="00020619" w:rsidRDefault="002F28FF" w:rsidP="004B2C92">
            <w:pPr>
              <w:pStyle w:val="TAC"/>
              <w:rPr>
                <w:lang w:val="en-US"/>
              </w:rPr>
            </w:pPr>
          </w:p>
          <w:p w14:paraId="0ED0BDC8" w14:textId="77777777" w:rsidR="002F28FF" w:rsidRPr="00020619" w:rsidRDefault="002F28FF" w:rsidP="004B2C92">
            <w:pPr>
              <w:pStyle w:val="TAC"/>
              <w:rPr>
                <w:lang w:val="en-US"/>
              </w:rPr>
            </w:pPr>
            <w:r w:rsidRPr="00020619">
              <w:rPr>
                <w:lang w:val="en-US"/>
              </w:rPr>
              <w:t xml:space="preserve">OP.1 </w:t>
            </w:r>
          </w:p>
        </w:tc>
        <w:tc>
          <w:tcPr>
            <w:tcW w:w="2204" w:type="dxa"/>
            <w:gridSpan w:val="3"/>
            <w:tcBorders>
              <w:bottom w:val="single" w:sz="4" w:space="0" w:color="auto"/>
            </w:tcBorders>
          </w:tcPr>
          <w:p w14:paraId="790D5F9E" w14:textId="77777777" w:rsidR="002F28FF" w:rsidRPr="00020619" w:rsidRDefault="002F28FF" w:rsidP="004B2C92">
            <w:pPr>
              <w:pStyle w:val="TAC"/>
              <w:rPr>
                <w:lang w:val="en-US"/>
              </w:rPr>
            </w:pPr>
          </w:p>
          <w:p w14:paraId="111A38EC" w14:textId="77777777" w:rsidR="002F28FF" w:rsidRPr="00020619" w:rsidRDefault="002F28FF" w:rsidP="004B2C92">
            <w:pPr>
              <w:pStyle w:val="TAC"/>
              <w:rPr>
                <w:lang w:val="en-US"/>
              </w:rPr>
            </w:pPr>
            <w:r w:rsidRPr="00020619">
              <w:rPr>
                <w:lang w:val="en-US"/>
              </w:rPr>
              <w:t>OP.1</w:t>
            </w:r>
          </w:p>
        </w:tc>
      </w:tr>
      <w:tr w:rsidR="002F28FF" w:rsidRPr="00020619" w14:paraId="7A7659AC" w14:textId="77777777" w:rsidTr="004B2C92">
        <w:trPr>
          <w:cantSplit/>
          <w:trHeight w:val="259"/>
        </w:trPr>
        <w:tc>
          <w:tcPr>
            <w:tcW w:w="2623" w:type="dxa"/>
            <w:gridSpan w:val="2"/>
            <w:tcBorders>
              <w:left w:val="single" w:sz="4" w:space="0" w:color="auto"/>
            </w:tcBorders>
          </w:tcPr>
          <w:p w14:paraId="2EBA1165" w14:textId="77777777" w:rsidR="002F28FF" w:rsidRPr="00020619" w:rsidRDefault="002F28FF" w:rsidP="004B2C92">
            <w:pPr>
              <w:pStyle w:val="TAL"/>
              <w:rPr>
                <w:lang w:val="en-US"/>
              </w:rPr>
            </w:pPr>
            <w:r w:rsidRPr="00020619">
              <w:rPr>
                <w:lang w:val="en-US"/>
              </w:rPr>
              <w:t>PDSCH Reference measurement channel</w:t>
            </w:r>
          </w:p>
        </w:tc>
        <w:tc>
          <w:tcPr>
            <w:tcW w:w="876" w:type="dxa"/>
            <w:tcBorders>
              <w:bottom w:val="single" w:sz="4" w:space="0" w:color="auto"/>
            </w:tcBorders>
          </w:tcPr>
          <w:p w14:paraId="333A18E6" w14:textId="77777777" w:rsidR="002F28FF" w:rsidRPr="00020619" w:rsidRDefault="002F28FF" w:rsidP="004B2C92">
            <w:pPr>
              <w:pStyle w:val="TAC"/>
              <w:rPr>
                <w:lang w:val="en-US"/>
              </w:rPr>
            </w:pPr>
          </w:p>
        </w:tc>
        <w:tc>
          <w:tcPr>
            <w:tcW w:w="1281" w:type="dxa"/>
            <w:tcBorders>
              <w:bottom w:val="single" w:sz="4" w:space="0" w:color="auto"/>
            </w:tcBorders>
            <w:vAlign w:val="center"/>
          </w:tcPr>
          <w:p w14:paraId="56D9F4CA"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vAlign w:val="center"/>
          </w:tcPr>
          <w:p w14:paraId="0290BCEF" w14:textId="77777777" w:rsidR="002F28FF" w:rsidRPr="00020619" w:rsidRDefault="002F28FF" w:rsidP="004B2C92">
            <w:pPr>
              <w:pStyle w:val="TAC"/>
              <w:rPr>
                <w:lang w:val="en-US"/>
              </w:rPr>
            </w:pPr>
            <w:r w:rsidRPr="00020619">
              <w:rPr>
                <w:lang w:val="en-US"/>
              </w:rPr>
              <w:t>SR.3.1 TDD</w:t>
            </w:r>
          </w:p>
          <w:p w14:paraId="05ACBE3F" w14:textId="77777777" w:rsidR="002F28FF" w:rsidRPr="00020619" w:rsidRDefault="002F28FF" w:rsidP="004B2C92">
            <w:pPr>
              <w:pStyle w:val="TAC"/>
              <w:rPr>
                <w:lang w:val="en-US"/>
              </w:rPr>
            </w:pPr>
          </w:p>
        </w:tc>
        <w:tc>
          <w:tcPr>
            <w:tcW w:w="2204" w:type="dxa"/>
            <w:gridSpan w:val="3"/>
          </w:tcPr>
          <w:p w14:paraId="4F0B2AD0" w14:textId="77777777" w:rsidR="002F28FF" w:rsidRPr="00020619" w:rsidRDefault="002F28FF" w:rsidP="004B2C92">
            <w:pPr>
              <w:pStyle w:val="TAC"/>
              <w:rPr>
                <w:lang w:val="en-US"/>
              </w:rPr>
            </w:pPr>
            <w:r w:rsidRPr="00020619">
              <w:rPr>
                <w:lang w:val="en-US"/>
              </w:rPr>
              <w:t>-</w:t>
            </w:r>
          </w:p>
        </w:tc>
      </w:tr>
      <w:tr w:rsidR="002F28FF" w:rsidRPr="00020619" w14:paraId="3AA6D520" w14:textId="77777777" w:rsidTr="004B2C92">
        <w:trPr>
          <w:cantSplit/>
          <w:trHeight w:val="186"/>
        </w:trPr>
        <w:tc>
          <w:tcPr>
            <w:tcW w:w="2623" w:type="dxa"/>
            <w:gridSpan w:val="2"/>
            <w:tcBorders>
              <w:left w:val="single" w:sz="4" w:space="0" w:color="auto"/>
            </w:tcBorders>
          </w:tcPr>
          <w:p w14:paraId="295B1086" w14:textId="77777777" w:rsidR="002F28FF" w:rsidRPr="00020619" w:rsidRDefault="002F28FF" w:rsidP="004B2C92">
            <w:pPr>
              <w:pStyle w:val="TAL"/>
              <w:rPr>
                <w:lang w:val="en-US"/>
              </w:rPr>
            </w:pPr>
            <w:r w:rsidRPr="00020619">
              <w:rPr>
                <w:lang w:val="en-US"/>
              </w:rPr>
              <w:t>CORESET Reference Channel</w:t>
            </w:r>
          </w:p>
        </w:tc>
        <w:tc>
          <w:tcPr>
            <w:tcW w:w="876" w:type="dxa"/>
            <w:tcBorders>
              <w:bottom w:val="single" w:sz="4" w:space="0" w:color="auto"/>
            </w:tcBorders>
          </w:tcPr>
          <w:p w14:paraId="2595B408" w14:textId="77777777" w:rsidR="002F28FF" w:rsidRPr="00020619" w:rsidRDefault="002F28FF" w:rsidP="004B2C92">
            <w:pPr>
              <w:pStyle w:val="TAC"/>
              <w:rPr>
                <w:lang w:val="en-US"/>
              </w:rPr>
            </w:pPr>
          </w:p>
        </w:tc>
        <w:tc>
          <w:tcPr>
            <w:tcW w:w="1281" w:type="dxa"/>
            <w:tcBorders>
              <w:bottom w:val="single" w:sz="4" w:space="0" w:color="auto"/>
            </w:tcBorders>
            <w:vAlign w:val="center"/>
          </w:tcPr>
          <w:p w14:paraId="7B285817"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vAlign w:val="center"/>
          </w:tcPr>
          <w:p w14:paraId="55C86B9B" w14:textId="77777777" w:rsidR="002F28FF" w:rsidRPr="00020619" w:rsidRDefault="002F28FF" w:rsidP="004B2C92">
            <w:pPr>
              <w:pStyle w:val="TAC"/>
              <w:rPr>
                <w:lang w:val="en-US"/>
              </w:rPr>
            </w:pPr>
            <w:r w:rsidRPr="00020619">
              <w:rPr>
                <w:lang w:val="en-US"/>
              </w:rPr>
              <w:t>CR.3.1 TDD</w:t>
            </w:r>
          </w:p>
          <w:p w14:paraId="04D4FFE4" w14:textId="77777777" w:rsidR="002F28FF" w:rsidRPr="00020619" w:rsidRDefault="002F28FF" w:rsidP="004B2C92">
            <w:pPr>
              <w:pStyle w:val="TAC"/>
              <w:rPr>
                <w:lang w:val="en-US"/>
              </w:rPr>
            </w:pPr>
          </w:p>
        </w:tc>
        <w:tc>
          <w:tcPr>
            <w:tcW w:w="2204" w:type="dxa"/>
            <w:gridSpan w:val="3"/>
          </w:tcPr>
          <w:p w14:paraId="7A69747D" w14:textId="77777777" w:rsidR="002F28FF" w:rsidRPr="00020619" w:rsidRDefault="002F28FF" w:rsidP="004B2C92">
            <w:pPr>
              <w:pStyle w:val="TAC"/>
              <w:rPr>
                <w:lang w:val="en-US"/>
              </w:rPr>
            </w:pPr>
            <w:r w:rsidRPr="00020619">
              <w:rPr>
                <w:lang w:val="en-US"/>
              </w:rPr>
              <w:t>-</w:t>
            </w:r>
          </w:p>
        </w:tc>
      </w:tr>
      <w:tr w:rsidR="002F28FF" w:rsidRPr="00020619" w14:paraId="3D6C9BDC" w14:textId="77777777" w:rsidTr="004B2C92">
        <w:trPr>
          <w:cantSplit/>
          <w:trHeight w:val="450"/>
        </w:trPr>
        <w:tc>
          <w:tcPr>
            <w:tcW w:w="2623" w:type="dxa"/>
            <w:gridSpan w:val="2"/>
            <w:tcBorders>
              <w:left w:val="single" w:sz="4" w:space="0" w:color="auto"/>
            </w:tcBorders>
          </w:tcPr>
          <w:p w14:paraId="2D4AEDE4" w14:textId="77777777" w:rsidR="002F28FF" w:rsidRPr="00020619" w:rsidRDefault="002F28FF" w:rsidP="004B2C92">
            <w:pPr>
              <w:pStyle w:val="TAL"/>
            </w:pPr>
            <w:r w:rsidRPr="00020619">
              <w:t>SMTC configuration defined in A.3.11.1 and A.3.11.2</w:t>
            </w:r>
            <w:r w:rsidRPr="00020619">
              <w:rPr>
                <w:rFonts w:hint="eastAsia"/>
              </w:rPr>
              <w:t xml:space="preserve"> for CD-SSB</w:t>
            </w:r>
          </w:p>
        </w:tc>
        <w:tc>
          <w:tcPr>
            <w:tcW w:w="876" w:type="dxa"/>
            <w:tcBorders>
              <w:bottom w:val="single" w:sz="4" w:space="0" w:color="auto"/>
            </w:tcBorders>
          </w:tcPr>
          <w:p w14:paraId="2E94FF53" w14:textId="77777777" w:rsidR="002F28FF" w:rsidRPr="00020619" w:rsidRDefault="002F28FF" w:rsidP="004B2C92">
            <w:pPr>
              <w:pStyle w:val="TAC"/>
            </w:pPr>
          </w:p>
        </w:tc>
        <w:tc>
          <w:tcPr>
            <w:tcW w:w="1281" w:type="dxa"/>
            <w:tcBorders>
              <w:bottom w:val="single" w:sz="4" w:space="0" w:color="auto"/>
            </w:tcBorders>
            <w:vAlign w:val="center"/>
          </w:tcPr>
          <w:p w14:paraId="2513CF2C"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03FF916C" w14:textId="77777777" w:rsidR="002F28FF" w:rsidRPr="00020619" w:rsidRDefault="002F28FF" w:rsidP="004B2C92">
            <w:pPr>
              <w:pStyle w:val="TAC"/>
              <w:rPr>
                <w:rFonts w:cs="v4.2.0"/>
              </w:rPr>
            </w:pPr>
            <w:r w:rsidRPr="00020619">
              <w:t>SMTC.1</w:t>
            </w:r>
          </w:p>
        </w:tc>
        <w:tc>
          <w:tcPr>
            <w:tcW w:w="2204" w:type="dxa"/>
            <w:gridSpan w:val="3"/>
            <w:tcBorders>
              <w:bottom w:val="single" w:sz="4" w:space="0" w:color="auto"/>
            </w:tcBorders>
            <w:vAlign w:val="center"/>
          </w:tcPr>
          <w:p w14:paraId="7E7A85D1" w14:textId="77777777" w:rsidR="002F28FF" w:rsidRPr="00020619" w:rsidRDefault="002F28FF" w:rsidP="004B2C92">
            <w:pPr>
              <w:pStyle w:val="TAC"/>
              <w:rPr>
                <w:rFonts w:cs="v4.2.0"/>
              </w:rPr>
            </w:pPr>
            <w:r w:rsidRPr="00020619">
              <w:t>SMTC.1</w:t>
            </w:r>
          </w:p>
        </w:tc>
      </w:tr>
      <w:tr w:rsidR="002F28FF" w:rsidRPr="00020619" w14:paraId="6A0E7D4C" w14:textId="77777777" w:rsidTr="004B2C92">
        <w:trPr>
          <w:cantSplit/>
          <w:trHeight w:val="450"/>
        </w:trPr>
        <w:tc>
          <w:tcPr>
            <w:tcW w:w="2623" w:type="dxa"/>
            <w:gridSpan w:val="2"/>
            <w:tcBorders>
              <w:left w:val="single" w:sz="4" w:space="0" w:color="auto"/>
            </w:tcBorders>
          </w:tcPr>
          <w:p w14:paraId="0AA4275C" w14:textId="77777777" w:rsidR="002F28FF" w:rsidRPr="00020619" w:rsidRDefault="002F28FF" w:rsidP="004B2C92">
            <w:pPr>
              <w:pStyle w:val="TAL"/>
            </w:pPr>
            <w:r w:rsidRPr="00020619">
              <w:t>SMTC configuration</w:t>
            </w:r>
            <w:r w:rsidRPr="00020619">
              <w:rPr>
                <w:rFonts w:hint="eastAsia"/>
              </w:rPr>
              <w:t xml:space="preserve"> for NCD-SSB</w:t>
            </w:r>
          </w:p>
        </w:tc>
        <w:tc>
          <w:tcPr>
            <w:tcW w:w="876" w:type="dxa"/>
            <w:tcBorders>
              <w:bottom w:val="single" w:sz="4" w:space="0" w:color="auto"/>
            </w:tcBorders>
          </w:tcPr>
          <w:p w14:paraId="56869F21" w14:textId="77777777" w:rsidR="002F28FF" w:rsidRPr="00020619" w:rsidRDefault="002F28FF" w:rsidP="004B2C92">
            <w:pPr>
              <w:pStyle w:val="TAC"/>
            </w:pPr>
          </w:p>
        </w:tc>
        <w:tc>
          <w:tcPr>
            <w:tcW w:w="1281" w:type="dxa"/>
            <w:tcBorders>
              <w:bottom w:val="single" w:sz="4" w:space="0" w:color="auto"/>
            </w:tcBorders>
            <w:vAlign w:val="center"/>
          </w:tcPr>
          <w:p w14:paraId="0593A35D"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0BEEC941" w14:textId="77777777" w:rsidR="002F28FF" w:rsidRPr="00020619" w:rsidRDefault="002F28FF" w:rsidP="004B2C92">
            <w:pPr>
              <w:pStyle w:val="TAC"/>
            </w:pPr>
            <w:r w:rsidRPr="00020619">
              <w:t>SMTC.2 RedCap</w:t>
            </w:r>
          </w:p>
        </w:tc>
        <w:tc>
          <w:tcPr>
            <w:tcW w:w="2204" w:type="dxa"/>
            <w:gridSpan w:val="3"/>
            <w:tcBorders>
              <w:bottom w:val="single" w:sz="4" w:space="0" w:color="auto"/>
            </w:tcBorders>
            <w:vAlign w:val="center"/>
          </w:tcPr>
          <w:p w14:paraId="62AB8B5E" w14:textId="77777777" w:rsidR="002F28FF" w:rsidRPr="00020619" w:rsidRDefault="002F28FF" w:rsidP="004B2C92">
            <w:pPr>
              <w:pStyle w:val="TAC"/>
            </w:pPr>
            <w:r w:rsidRPr="00020619">
              <w:t>SMTC.2 RedCap</w:t>
            </w:r>
          </w:p>
        </w:tc>
      </w:tr>
      <w:tr w:rsidR="002F28FF" w:rsidRPr="00020619" w14:paraId="5B5B8C32" w14:textId="77777777" w:rsidTr="004B2C92">
        <w:trPr>
          <w:cantSplit/>
          <w:trHeight w:val="193"/>
        </w:trPr>
        <w:tc>
          <w:tcPr>
            <w:tcW w:w="2623" w:type="dxa"/>
            <w:gridSpan w:val="2"/>
            <w:tcBorders>
              <w:left w:val="single" w:sz="4" w:space="0" w:color="auto"/>
            </w:tcBorders>
          </w:tcPr>
          <w:p w14:paraId="48E9B8E1" w14:textId="77777777" w:rsidR="002F28FF" w:rsidRPr="00020619" w:rsidRDefault="002F28FF" w:rsidP="004B2C92">
            <w:pPr>
              <w:pStyle w:val="TAL"/>
            </w:pPr>
            <w:r w:rsidRPr="00020619">
              <w:t>PDSCH/PDCCH subcarrier spacing</w:t>
            </w:r>
          </w:p>
        </w:tc>
        <w:tc>
          <w:tcPr>
            <w:tcW w:w="876" w:type="dxa"/>
          </w:tcPr>
          <w:p w14:paraId="49667BA3" w14:textId="77777777" w:rsidR="002F28FF" w:rsidRPr="00020619" w:rsidRDefault="002F28FF" w:rsidP="004B2C92">
            <w:pPr>
              <w:pStyle w:val="TAC"/>
            </w:pPr>
            <w:r w:rsidRPr="00020619">
              <w:t>kHz</w:t>
            </w:r>
          </w:p>
        </w:tc>
        <w:tc>
          <w:tcPr>
            <w:tcW w:w="1281" w:type="dxa"/>
            <w:tcBorders>
              <w:bottom w:val="single" w:sz="4" w:space="0" w:color="auto"/>
            </w:tcBorders>
          </w:tcPr>
          <w:p w14:paraId="7BA1E544"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0CE565BB" w14:textId="77777777" w:rsidR="002F28FF" w:rsidRPr="00020619" w:rsidRDefault="002F28FF" w:rsidP="004B2C92">
            <w:pPr>
              <w:pStyle w:val="TAC"/>
            </w:pPr>
            <w:r w:rsidRPr="00020619">
              <w:t>120</w:t>
            </w:r>
          </w:p>
        </w:tc>
        <w:tc>
          <w:tcPr>
            <w:tcW w:w="2204" w:type="dxa"/>
            <w:gridSpan w:val="3"/>
            <w:tcBorders>
              <w:bottom w:val="single" w:sz="4" w:space="0" w:color="auto"/>
            </w:tcBorders>
            <w:vAlign w:val="center"/>
          </w:tcPr>
          <w:p w14:paraId="577C6C82" w14:textId="77777777" w:rsidR="002F28FF" w:rsidRPr="00020619" w:rsidRDefault="002F28FF" w:rsidP="004B2C92">
            <w:pPr>
              <w:pStyle w:val="TAC"/>
            </w:pPr>
            <w:r w:rsidRPr="00020619">
              <w:t>120</w:t>
            </w:r>
          </w:p>
        </w:tc>
      </w:tr>
      <w:tr w:rsidR="002F28FF" w:rsidRPr="00020619" w14:paraId="273238DE" w14:textId="77777777" w:rsidTr="004B2C92">
        <w:trPr>
          <w:cantSplit/>
          <w:trHeight w:val="193"/>
        </w:trPr>
        <w:tc>
          <w:tcPr>
            <w:tcW w:w="2623" w:type="dxa"/>
            <w:gridSpan w:val="2"/>
            <w:tcBorders>
              <w:left w:val="single" w:sz="4" w:space="0" w:color="auto"/>
            </w:tcBorders>
          </w:tcPr>
          <w:p w14:paraId="621E3341" w14:textId="77777777" w:rsidR="002F28FF" w:rsidRPr="00020619" w:rsidRDefault="002F28FF" w:rsidP="004B2C92">
            <w:pPr>
              <w:pStyle w:val="TAL"/>
            </w:pPr>
            <w:r w:rsidRPr="00020619">
              <w:rPr>
                <w:rFonts w:cs="v5.0.0"/>
              </w:rPr>
              <w:t>TRS configuration</w:t>
            </w:r>
          </w:p>
        </w:tc>
        <w:tc>
          <w:tcPr>
            <w:tcW w:w="876" w:type="dxa"/>
          </w:tcPr>
          <w:p w14:paraId="3BA11D54" w14:textId="77777777" w:rsidR="002F28FF" w:rsidRPr="00020619" w:rsidRDefault="002F28FF" w:rsidP="004B2C92">
            <w:pPr>
              <w:pStyle w:val="TAC"/>
            </w:pPr>
          </w:p>
        </w:tc>
        <w:tc>
          <w:tcPr>
            <w:tcW w:w="1281" w:type="dxa"/>
            <w:tcBorders>
              <w:bottom w:val="single" w:sz="4" w:space="0" w:color="auto"/>
            </w:tcBorders>
          </w:tcPr>
          <w:p w14:paraId="2EEEFBC1"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213CE598" w14:textId="77777777" w:rsidR="002F28FF" w:rsidRPr="00020619" w:rsidRDefault="002F28FF" w:rsidP="004B2C92">
            <w:pPr>
              <w:pStyle w:val="TAC"/>
            </w:pPr>
            <w:r w:rsidRPr="00020619">
              <w:rPr>
                <w:szCs w:val="18"/>
              </w:rPr>
              <w:t>TRS.2.1 TDD</w:t>
            </w:r>
          </w:p>
        </w:tc>
        <w:tc>
          <w:tcPr>
            <w:tcW w:w="2204" w:type="dxa"/>
            <w:gridSpan w:val="3"/>
            <w:tcBorders>
              <w:bottom w:val="single" w:sz="4" w:space="0" w:color="auto"/>
            </w:tcBorders>
            <w:vAlign w:val="center"/>
          </w:tcPr>
          <w:p w14:paraId="3840C0D3" w14:textId="77777777" w:rsidR="002F28FF" w:rsidRPr="00020619" w:rsidRDefault="002F28FF" w:rsidP="004B2C92">
            <w:pPr>
              <w:pStyle w:val="TAC"/>
            </w:pPr>
            <w:r w:rsidRPr="00020619">
              <w:t>N/A</w:t>
            </w:r>
          </w:p>
        </w:tc>
      </w:tr>
      <w:tr w:rsidR="002F28FF" w:rsidRPr="00020619" w14:paraId="64C51736" w14:textId="77777777" w:rsidTr="004B2C92">
        <w:trPr>
          <w:cantSplit/>
          <w:trHeight w:val="193"/>
        </w:trPr>
        <w:tc>
          <w:tcPr>
            <w:tcW w:w="2623" w:type="dxa"/>
            <w:gridSpan w:val="2"/>
            <w:tcBorders>
              <w:left w:val="single" w:sz="4" w:space="0" w:color="auto"/>
            </w:tcBorders>
          </w:tcPr>
          <w:p w14:paraId="4CBC6ACC" w14:textId="77777777" w:rsidR="002F28FF" w:rsidRPr="00020619" w:rsidRDefault="002F28FF" w:rsidP="004B2C92">
            <w:pPr>
              <w:pStyle w:val="TAL"/>
              <w:rPr>
                <w:rFonts w:cs="v5.0.0"/>
              </w:rPr>
            </w:pPr>
            <w:r w:rsidRPr="00020619">
              <w:t>PDSCH/PDCCH TCI state</w:t>
            </w:r>
          </w:p>
        </w:tc>
        <w:tc>
          <w:tcPr>
            <w:tcW w:w="876" w:type="dxa"/>
          </w:tcPr>
          <w:p w14:paraId="7359FF41" w14:textId="77777777" w:rsidR="002F28FF" w:rsidRPr="00020619" w:rsidRDefault="002F28FF" w:rsidP="004B2C92">
            <w:pPr>
              <w:pStyle w:val="TAC"/>
            </w:pPr>
          </w:p>
        </w:tc>
        <w:tc>
          <w:tcPr>
            <w:tcW w:w="1281" w:type="dxa"/>
            <w:tcBorders>
              <w:bottom w:val="single" w:sz="4" w:space="0" w:color="auto"/>
            </w:tcBorders>
          </w:tcPr>
          <w:p w14:paraId="5EA25713"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14F3547D" w14:textId="77777777" w:rsidR="002F28FF" w:rsidRPr="00020619" w:rsidRDefault="002F28FF" w:rsidP="004B2C92">
            <w:pPr>
              <w:pStyle w:val="TAC"/>
              <w:rPr>
                <w:szCs w:val="18"/>
              </w:rPr>
            </w:pPr>
            <w:r w:rsidRPr="00020619">
              <w:t>TCI.State.2</w:t>
            </w:r>
          </w:p>
        </w:tc>
        <w:tc>
          <w:tcPr>
            <w:tcW w:w="2204" w:type="dxa"/>
            <w:gridSpan w:val="3"/>
            <w:tcBorders>
              <w:bottom w:val="single" w:sz="4" w:space="0" w:color="auto"/>
            </w:tcBorders>
            <w:vAlign w:val="center"/>
          </w:tcPr>
          <w:p w14:paraId="55FCF80E" w14:textId="77777777" w:rsidR="002F28FF" w:rsidRPr="00020619" w:rsidRDefault="002F28FF" w:rsidP="004B2C92">
            <w:pPr>
              <w:pStyle w:val="TAC"/>
            </w:pPr>
            <w:r w:rsidRPr="00020619">
              <w:t>N/A</w:t>
            </w:r>
          </w:p>
        </w:tc>
      </w:tr>
      <w:tr w:rsidR="002F28FF" w:rsidRPr="00020619" w14:paraId="01AA1301" w14:textId="77777777" w:rsidTr="004B2C92">
        <w:trPr>
          <w:cantSplit/>
          <w:trHeight w:val="292"/>
        </w:trPr>
        <w:tc>
          <w:tcPr>
            <w:tcW w:w="2623" w:type="dxa"/>
            <w:gridSpan w:val="2"/>
            <w:tcBorders>
              <w:left w:val="single" w:sz="4" w:space="0" w:color="auto"/>
              <w:bottom w:val="single" w:sz="4" w:space="0" w:color="auto"/>
            </w:tcBorders>
          </w:tcPr>
          <w:p w14:paraId="7818628F" w14:textId="77777777" w:rsidR="002F28FF" w:rsidRPr="00020619" w:rsidRDefault="002F28FF" w:rsidP="004B2C92">
            <w:pPr>
              <w:pStyle w:val="TAL"/>
            </w:pPr>
            <w:r w:rsidRPr="00020619">
              <w:rPr>
                <w:szCs w:val="16"/>
                <w:lang w:eastAsia="ja-JP"/>
              </w:rPr>
              <w:t>EPRE ratio of PSS to SSS</w:t>
            </w:r>
          </w:p>
        </w:tc>
        <w:tc>
          <w:tcPr>
            <w:tcW w:w="876" w:type="dxa"/>
            <w:tcBorders>
              <w:bottom w:val="single" w:sz="4" w:space="0" w:color="auto"/>
            </w:tcBorders>
          </w:tcPr>
          <w:p w14:paraId="5A89F006" w14:textId="77777777" w:rsidR="002F28FF" w:rsidRPr="00020619" w:rsidRDefault="002F28FF" w:rsidP="004B2C92">
            <w:pPr>
              <w:pStyle w:val="TAC"/>
            </w:pPr>
          </w:p>
        </w:tc>
        <w:tc>
          <w:tcPr>
            <w:tcW w:w="1281" w:type="dxa"/>
            <w:tcBorders>
              <w:bottom w:val="nil"/>
            </w:tcBorders>
            <w:vAlign w:val="center"/>
          </w:tcPr>
          <w:p w14:paraId="78C9FB8E" w14:textId="77777777" w:rsidR="002F28FF" w:rsidRPr="00020619" w:rsidRDefault="002F28FF" w:rsidP="004B2C92">
            <w:pPr>
              <w:pStyle w:val="TAC"/>
            </w:pPr>
          </w:p>
        </w:tc>
        <w:tc>
          <w:tcPr>
            <w:tcW w:w="1962" w:type="dxa"/>
            <w:gridSpan w:val="2"/>
            <w:tcBorders>
              <w:bottom w:val="nil"/>
            </w:tcBorders>
            <w:vAlign w:val="center"/>
          </w:tcPr>
          <w:p w14:paraId="77C46D92" w14:textId="77777777" w:rsidR="002F28FF" w:rsidRPr="00020619" w:rsidRDefault="002F28FF" w:rsidP="004B2C92">
            <w:pPr>
              <w:pStyle w:val="TAC"/>
              <w:rPr>
                <w:rFonts w:cs="v4.2.0"/>
              </w:rPr>
            </w:pPr>
          </w:p>
        </w:tc>
        <w:tc>
          <w:tcPr>
            <w:tcW w:w="2204" w:type="dxa"/>
            <w:gridSpan w:val="3"/>
            <w:tcBorders>
              <w:bottom w:val="nil"/>
            </w:tcBorders>
            <w:vAlign w:val="center"/>
          </w:tcPr>
          <w:p w14:paraId="45AC64F6" w14:textId="77777777" w:rsidR="002F28FF" w:rsidRPr="00020619" w:rsidRDefault="002F28FF" w:rsidP="004B2C92">
            <w:pPr>
              <w:pStyle w:val="TAC"/>
            </w:pPr>
          </w:p>
        </w:tc>
      </w:tr>
      <w:tr w:rsidR="002F28FF" w:rsidRPr="00020619" w14:paraId="0CB4CFEB" w14:textId="77777777" w:rsidTr="004B2C92">
        <w:trPr>
          <w:cantSplit/>
          <w:trHeight w:val="292"/>
        </w:trPr>
        <w:tc>
          <w:tcPr>
            <w:tcW w:w="2623" w:type="dxa"/>
            <w:gridSpan w:val="2"/>
            <w:tcBorders>
              <w:left w:val="single" w:sz="4" w:space="0" w:color="auto"/>
              <w:bottom w:val="single" w:sz="4" w:space="0" w:color="auto"/>
            </w:tcBorders>
          </w:tcPr>
          <w:p w14:paraId="74A7B479" w14:textId="77777777" w:rsidR="002F28FF" w:rsidRPr="00020619" w:rsidRDefault="002F28FF" w:rsidP="004B2C92">
            <w:pPr>
              <w:pStyle w:val="TAL"/>
            </w:pPr>
            <w:r w:rsidRPr="00020619">
              <w:rPr>
                <w:szCs w:val="16"/>
                <w:lang w:eastAsia="ja-JP"/>
              </w:rPr>
              <w:t>EPRE ratio of PBCH DMRS to SSS</w:t>
            </w:r>
          </w:p>
        </w:tc>
        <w:tc>
          <w:tcPr>
            <w:tcW w:w="876" w:type="dxa"/>
            <w:tcBorders>
              <w:bottom w:val="single" w:sz="4" w:space="0" w:color="auto"/>
            </w:tcBorders>
          </w:tcPr>
          <w:p w14:paraId="60C37F1E" w14:textId="77777777" w:rsidR="002F28FF" w:rsidRPr="00020619" w:rsidRDefault="002F28FF" w:rsidP="004B2C92">
            <w:pPr>
              <w:pStyle w:val="TAC"/>
            </w:pPr>
          </w:p>
        </w:tc>
        <w:tc>
          <w:tcPr>
            <w:tcW w:w="1281" w:type="dxa"/>
            <w:tcBorders>
              <w:top w:val="nil"/>
              <w:bottom w:val="nil"/>
            </w:tcBorders>
          </w:tcPr>
          <w:p w14:paraId="46F07C56" w14:textId="77777777" w:rsidR="002F28FF" w:rsidRPr="00020619" w:rsidRDefault="002F28FF" w:rsidP="004B2C92">
            <w:pPr>
              <w:pStyle w:val="TAC"/>
            </w:pPr>
          </w:p>
        </w:tc>
        <w:tc>
          <w:tcPr>
            <w:tcW w:w="1962" w:type="dxa"/>
            <w:gridSpan w:val="2"/>
            <w:tcBorders>
              <w:top w:val="nil"/>
              <w:bottom w:val="nil"/>
            </w:tcBorders>
          </w:tcPr>
          <w:p w14:paraId="12DED24D" w14:textId="77777777" w:rsidR="002F28FF" w:rsidRPr="00020619" w:rsidRDefault="002F28FF" w:rsidP="004B2C92">
            <w:pPr>
              <w:pStyle w:val="TAC"/>
              <w:rPr>
                <w:rFonts w:cs="v4.2.0"/>
              </w:rPr>
            </w:pPr>
          </w:p>
        </w:tc>
        <w:tc>
          <w:tcPr>
            <w:tcW w:w="2204" w:type="dxa"/>
            <w:gridSpan w:val="3"/>
            <w:tcBorders>
              <w:top w:val="nil"/>
              <w:bottom w:val="nil"/>
            </w:tcBorders>
          </w:tcPr>
          <w:p w14:paraId="09368C66" w14:textId="77777777" w:rsidR="002F28FF" w:rsidRPr="00020619" w:rsidRDefault="002F28FF" w:rsidP="004B2C92">
            <w:pPr>
              <w:pStyle w:val="TAC"/>
            </w:pPr>
          </w:p>
        </w:tc>
      </w:tr>
      <w:tr w:rsidR="002F28FF" w:rsidRPr="00020619" w14:paraId="5C06C5A7" w14:textId="77777777" w:rsidTr="004B2C92">
        <w:trPr>
          <w:cantSplit/>
          <w:trHeight w:val="292"/>
        </w:trPr>
        <w:tc>
          <w:tcPr>
            <w:tcW w:w="2623" w:type="dxa"/>
            <w:gridSpan w:val="2"/>
            <w:tcBorders>
              <w:left w:val="single" w:sz="4" w:space="0" w:color="auto"/>
              <w:bottom w:val="single" w:sz="4" w:space="0" w:color="auto"/>
            </w:tcBorders>
          </w:tcPr>
          <w:p w14:paraId="0F9919F4" w14:textId="77777777" w:rsidR="002F28FF" w:rsidRPr="00020619" w:rsidRDefault="002F28FF" w:rsidP="004B2C92">
            <w:pPr>
              <w:pStyle w:val="TAL"/>
            </w:pPr>
            <w:r w:rsidRPr="00020619">
              <w:rPr>
                <w:szCs w:val="16"/>
                <w:lang w:eastAsia="ja-JP"/>
              </w:rPr>
              <w:t>EPRE ratio of PBCH to PBCH DMRS</w:t>
            </w:r>
          </w:p>
        </w:tc>
        <w:tc>
          <w:tcPr>
            <w:tcW w:w="876" w:type="dxa"/>
            <w:tcBorders>
              <w:bottom w:val="single" w:sz="4" w:space="0" w:color="auto"/>
            </w:tcBorders>
          </w:tcPr>
          <w:p w14:paraId="7F85663A" w14:textId="77777777" w:rsidR="002F28FF" w:rsidRPr="00020619" w:rsidRDefault="002F28FF" w:rsidP="004B2C92">
            <w:pPr>
              <w:pStyle w:val="TAC"/>
            </w:pPr>
          </w:p>
        </w:tc>
        <w:tc>
          <w:tcPr>
            <w:tcW w:w="1281" w:type="dxa"/>
            <w:tcBorders>
              <w:top w:val="nil"/>
              <w:bottom w:val="nil"/>
            </w:tcBorders>
          </w:tcPr>
          <w:p w14:paraId="3BAFAEF0" w14:textId="77777777" w:rsidR="002F28FF" w:rsidRPr="00020619" w:rsidRDefault="002F28FF" w:rsidP="004B2C92">
            <w:pPr>
              <w:pStyle w:val="TAC"/>
            </w:pPr>
          </w:p>
        </w:tc>
        <w:tc>
          <w:tcPr>
            <w:tcW w:w="1962" w:type="dxa"/>
            <w:gridSpan w:val="2"/>
            <w:tcBorders>
              <w:top w:val="nil"/>
              <w:bottom w:val="nil"/>
            </w:tcBorders>
          </w:tcPr>
          <w:p w14:paraId="5DD70E5E" w14:textId="77777777" w:rsidR="002F28FF" w:rsidRPr="00020619" w:rsidRDefault="002F28FF" w:rsidP="004B2C92">
            <w:pPr>
              <w:pStyle w:val="TAC"/>
              <w:rPr>
                <w:rFonts w:cs="v4.2.0"/>
              </w:rPr>
            </w:pPr>
          </w:p>
        </w:tc>
        <w:tc>
          <w:tcPr>
            <w:tcW w:w="2204" w:type="dxa"/>
            <w:gridSpan w:val="3"/>
            <w:tcBorders>
              <w:top w:val="nil"/>
              <w:bottom w:val="nil"/>
            </w:tcBorders>
          </w:tcPr>
          <w:p w14:paraId="1E4F1C8B" w14:textId="77777777" w:rsidR="002F28FF" w:rsidRPr="00020619" w:rsidRDefault="002F28FF" w:rsidP="004B2C92">
            <w:pPr>
              <w:pStyle w:val="TAC"/>
            </w:pPr>
          </w:p>
        </w:tc>
      </w:tr>
      <w:tr w:rsidR="002F28FF" w:rsidRPr="00020619" w14:paraId="7E35EFE2" w14:textId="77777777" w:rsidTr="004B2C92">
        <w:trPr>
          <w:cantSplit/>
          <w:trHeight w:val="292"/>
        </w:trPr>
        <w:tc>
          <w:tcPr>
            <w:tcW w:w="2623" w:type="dxa"/>
            <w:gridSpan w:val="2"/>
            <w:tcBorders>
              <w:left w:val="single" w:sz="4" w:space="0" w:color="auto"/>
              <w:bottom w:val="single" w:sz="4" w:space="0" w:color="auto"/>
            </w:tcBorders>
          </w:tcPr>
          <w:p w14:paraId="0AD98A9D" w14:textId="77777777" w:rsidR="002F28FF" w:rsidRPr="00020619" w:rsidRDefault="002F28FF" w:rsidP="004B2C92">
            <w:pPr>
              <w:pStyle w:val="TAL"/>
            </w:pPr>
            <w:r w:rsidRPr="00020619">
              <w:rPr>
                <w:szCs w:val="16"/>
                <w:lang w:eastAsia="ja-JP"/>
              </w:rPr>
              <w:t>EPRE ratio of PDCCH DMRS to SSS</w:t>
            </w:r>
          </w:p>
        </w:tc>
        <w:tc>
          <w:tcPr>
            <w:tcW w:w="876" w:type="dxa"/>
            <w:tcBorders>
              <w:bottom w:val="single" w:sz="4" w:space="0" w:color="auto"/>
            </w:tcBorders>
          </w:tcPr>
          <w:p w14:paraId="56A74E93" w14:textId="77777777" w:rsidR="002F28FF" w:rsidRPr="00020619" w:rsidRDefault="002F28FF" w:rsidP="004B2C92">
            <w:pPr>
              <w:pStyle w:val="TAC"/>
            </w:pPr>
          </w:p>
        </w:tc>
        <w:tc>
          <w:tcPr>
            <w:tcW w:w="1281" w:type="dxa"/>
            <w:tcBorders>
              <w:top w:val="nil"/>
              <w:bottom w:val="nil"/>
            </w:tcBorders>
          </w:tcPr>
          <w:p w14:paraId="6B7E3750" w14:textId="77777777" w:rsidR="002F28FF" w:rsidRPr="00020619" w:rsidRDefault="002F28FF" w:rsidP="004B2C92">
            <w:pPr>
              <w:pStyle w:val="TAC"/>
            </w:pPr>
          </w:p>
        </w:tc>
        <w:tc>
          <w:tcPr>
            <w:tcW w:w="1962" w:type="dxa"/>
            <w:gridSpan w:val="2"/>
            <w:tcBorders>
              <w:top w:val="nil"/>
              <w:bottom w:val="nil"/>
            </w:tcBorders>
          </w:tcPr>
          <w:p w14:paraId="641CF710" w14:textId="77777777" w:rsidR="002F28FF" w:rsidRPr="00020619" w:rsidRDefault="002F28FF" w:rsidP="004B2C92">
            <w:pPr>
              <w:pStyle w:val="TAC"/>
              <w:rPr>
                <w:rFonts w:cs="v4.2.0"/>
              </w:rPr>
            </w:pPr>
          </w:p>
        </w:tc>
        <w:tc>
          <w:tcPr>
            <w:tcW w:w="2204" w:type="dxa"/>
            <w:gridSpan w:val="3"/>
            <w:tcBorders>
              <w:top w:val="nil"/>
              <w:bottom w:val="nil"/>
            </w:tcBorders>
          </w:tcPr>
          <w:p w14:paraId="463F1C85" w14:textId="77777777" w:rsidR="002F28FF" w:rsidRPr="00020619" w:rsidRDefault="002F28FF" w:rsidP="004B2C92">
            <w:pPr>
              <w:pStyle w:val="TAC"/>
            </w:pPr>
          </w:p>
        </w:tc>
      </w:tr>
      <w:tr w:rsidR="002F28FF" w:rsidRPr="00020619" w14:paraId="308EBEEC" w14:textId="77777777" w:rsidTr="004B2C92">
        <w:trPr>
          <w:cantSplit/>
          <w:trHeight w:val="292"/>
        </w:trPr>
        <w:tc>
          <w:tcPr>
            <w:tcW w:w="2623" w:type="dxa"/>
            <w:gridSpan w:val="2"/>
            <w:tcBorders>
              <w:left w:val="single" w:sz="4" w:space="0" w:color="auto"/>
              <w:bottom w:val="single" w:sz="4" w:space="0" w:color="auto"/>
            </w:tcBorders>
          </w:tcPr>
          <w:p w14:paraId="76409B92" w14:textId="77777777" w:rsidR="002F28FF" w:rsidRPr="00020619" w:rsidRDefault="002F28FF" w:rsidP="004B2C92">
            <w:pPr>
              <w:pStyle w:val="TAL"/>
            </w:pPr>
            <w:r w:rsidRPr="00020619">
              <w:rPr>
                <w:szCs w:val="16"/>
                <w:lang w:eastAsia="ja-JP"/>
              </w:rPr>
              <w:t>EPRE ratio of PDCCH to PDCCH DMRS</w:t>
            </w:r>
          </w:p>
        </w:tc>
        <w:tc>
          <w:tcPr>
            <w:tcW w:w="876" w:type="dxa"/>
            <w:tcBorders>
              <w:bottom w:val="single" w:sz="4" w:space="0" w:color="auto"/>
            </w:tcBorders>
          </w:tcPr>
          <w:p w14:paraId="279D3497" w14:textId="77777777" w:rsidR="002F28FF" w:rsidRPr="00020619" w:rsidRDefault="002F28FF" w:rsidP="004B2C92">
            <w:pPr>
              <w:pStyle w:val="TAC"/>
            </w:pPr>
          </w:p>
        </w:tc>
        <w:tc>
          <w:tcPr>
            <w:tcW w:w="1281" w:type="dxa"/>
            <w:tcBorders>
              <w:top w:val="nil"/>
              <w:bottom w:val="nil"/>
            </w:tcBorders>
          </w:tcPr>
          <w:p w14:paraId="54F744C5" w14:textId="77777777" w:rsidR="002F28FF" w:rsidRPr="00020619" w:rsidRDefault="002F28FF" w:rsidP="004B2C92">
            <w:pPr>
              <w:pStyle w:val="TAC"/>
            </w:pPr>
            <w:r w:rsidRPr="00020619">
              <w:t>Config 1</w:t>
            </w:r>
          </w:p>
        </w:tc>
        <w:tc>
          <w:tcPr>
            <w:tcW w:w="1962" w:type="dxa"/>
            <w:gridSpan w:val="2"/>
            <w:tcBorders>
              <w:top w:val="nil"/>
              <w:bottom w:val="nil"/>
            </w:tcBorders>
          </w:tcPr>
          <w:p w14:paraId="2D161116" w14:textId="77777777" w:rsidR="002F28FF" w:rsidRPr="00020619" w:rsidRDefault="002F28FF" w:rsidP="004B2C92">
            <w:pPr>
              <w:pStyle w:val="TAC"/>
              <w:rPr>
                <w:rFonts w:cs="v4.2.0"/>
              </w:rPr>
            </w:pPr>
            <w:r w:rsidRPr="00020619">
              <w:rPr>
                <w:rFonts w:cs="v4.2.0"/>
              </w:rPr>
              <w:t>0</w:t>
            </w:r>
          </w:p>
        </w:tc>
        <w:tc>
          <w:tcPr>
            <w:tcW w:w="2204" w:type="dxa"/>
            <w:gridSpan w:val="3"/>
            <w:tcBorders>
              <w:top w:val="nil"/>
              <w:bottom w:val="nil"/>
            </w:tcBorders>
          </w:tcPr>
          <w:p w14:paraId="429A3276" w14:textId="77777777" w:rsidR="002F28FF" w:rsidRPr="00020619" w:rsidRDefault="002F28FF" w:rsidP="004B2C92">
            <w:pPr>
              <w:pStyle w:val="TAC"/>
            </w:pPr>
            <w:r w:rsidRPr="00020619">
              <w:t>0</w:t>
            </w:r>
          </w:p>
        </w:tc>
      </w:tr>
      <w:tr w:rsidR="002F28FF" w:rsidRPr="00020619" w14:paraId="4D34E519" w14:textId="77777777" w:rsidTr="004B2C92">
        <w:trPr>
          <w:cantSplit/>
          <w:trHeight w:val="292"/>
        </w:trPr>
        <w:tc>
          <w:tcPr>
            <w:tcW w:w="2623" w:type="dxa"/>
            <w:gridSpan w:val="2"/>
            <w:tcBorders>
              <w:left w:val="single" w:sz="4" w:space="0" w:color="auto"/>
              <w:bottom w:val="single" w:sz="4" w:space="0" w:color="auto"/>
            </w:tcBorders>
          </w:tcPr>
          <w:p w14:paraId="6F3F2658" w14:textId="77777777" w:rsidR="002F28FF" w:rsidRPr="00020619" w:rsidRDefault="002F28FF" w:rsidP="004B2C92">
            <w:pPr>
              <w:pStyle w:val="TAL"/>
            </w:pPr>
            <w:r w:rsidRPr="00020619">
              <w:rPr>
                <w:szCs w:val="16"/>
                <w:lang w:eastAsia="ja-JP"/>
              </w:rPr>
              <w:t xml:space="preserve">EPRE ratio of PDSCH DMRS to SSS </w:t>
            </w:r>
          </w:p>
        </w:tc>
        <w:tc>
          <w:tcPr>
            <w:tcW w:w="876" w:type="dxa"/>
            <w:tcBorders>
              <w:bottom w:val="single" w:sz="4" w:space="0" w:color="auto"/>
            </w:tcBorders>
          </w:tcPr>
          <w:p w14:paraId="64AEEA2A" w14:textId="77777777" w:rsidR="002F28FF" w:rsidRPr="00020619" w:rsidRDefault="002F28FF" w:rsidP="004B2C92">
            <w:pPr>
              <w:pStyle w:val="TAC"/>
            </w:pPr>
          </w:p>
        </w:tc>
        <w:tc>
          <w:tcPr>
            <w:tcW w:w="1281" w:type="dxa"/>
            <w:tcBorders>
              <w:top w:val="nil"/>
              <w:bottom w:val="nil"/>
            </w:tcBorders>
          </w:tcPr>
          <w:p w14:paraId="255A3230" w14:textId="77777777" w:rsidR="002F28FF" w:rsidRPr="00020619" w:rsidRDefault="002F28FF" w:rsidP="004B2C92">
            <w:pPr>
              <w:pStyle w:val="TAC"/>
            </w:pPr>
          </w:p>
        </w:tc>
        <w:tc>
          <w:tcPr>
            <w:tcW w:w="1962" w:type="dxa"/>
            <w:gridSpan w:val="2"/>
            <w:tcBorders>
              <w:top w:val="nil"/>
              <w:bottom w:val="nil"/>
            </w:tcBorders>
          </w:tcPr>
          <w:p w14:paraId="1044289E" w14:textId="77777777" w:rsidR="002F28FF" w:rsidRPr="00020619" w:rsidRDefault="002F28FF" w:rsidP="004B2C92">
            <w:pPr>
              <w:pStyle w:val="TAC"/>
              <w:rPr>
                <w:rFonts w:cs="v4.2.0"/>
              </w:rPr>
            </w:pPr>
          </w:p>
        </w:tc>
        <w:tc>
          <w:tcPr>
            <w:tcW w:w="2204" w:type="dxa"/>
            <w:gridSpan w:val="3"/>
            <w:tcBorders>
              <w:top w:val="nil"/>
              <w:bottom w:val="nil"/>
            </w:tcBorders>
          </w:tcPr>
          <w:p w14:paraId="21D6EC53" w14:textId="77777777" w:rsidR="002F28FF" w:rsidRPr="00020619" w:rsidRDefault="002F28FF" w:rsidP="004B2C92">
            <w:pPr>
              <w:pStyle w:val="TAC"/>
            </w:pPr>
          </w:p>
        </w:tc>
      </w:tr>
      <w:tr w:rsidR="002F28FF" w:rsidRPr="00020619" w14:paraId="03E4772C" w14:textId="77777777" w:rsidTr="004B2C92">
        <w:trPr>
          <w:cantSplit/>
          <w:trHeight w:val="292"/>
        </w:trPr>
        <w:tc>
          <w:tcPr>
            <w:tcW w:w="2623" w:type="dxa"/>
            <w:gridSpan w:val="2"/>
            <w:tcBorders>
              <w:left w:val="single" w:sz="4" w:space="0" w:color="auto"/>
              <w:bottom w:val="single" w:sz="4" w:space="0" w:color="auto"/>
            </w:tcBorders>
          </w:tcPr>
          <w:p w14:paraId="0145CBB9" w14:textId="77777777" w:rsidR="002F28FF" w:rsidRPr="00020619" w:rsidRDefault="002F28FF" w:rsidP="004B2C92">
            <w:pPr>
              <w:pStyle w:val="TAL"/>
            </w:pPr>
            <w:r w:rsidRPr="00020619">
              <w:rPr>
                <w:szCs w:val="16"/>
                <w:lang w:eastAsia="ja-JP"/>
              </w:rPr>
              <w:t xml:space="preserve">EPRE ratio of PDSCH to PDSCH </w:t>
            </w:r>
          </w:p>
        </w:tc>
        <w:tc>
          <w:tcPr>
            <w:tcW w:w="876" w:type="dxa"/>
            <w:tcBorders>
              <w:bottom w:val="single" w:sz="4" w:space="0" w:color="auto"/>
            </w:tcBorders>
          </w:tcPr>
          <w:p w14:paraId="6DA5314D" w14:textId="77777777" w:rsidR="002F28FF" w:rsidRPr="00020619" w:rsidRDefault="002F28FF" w:rsidP="004B2C92">
            <w:pPr>
              <w:pStyle w:val="TAC"/>
            </w:pPr>
          </w:p>
        </w:tc>
        <w:tc>
          <w:tcPr>
            <w:tcW w:w="1281" w:type="dxa"/>
            <w:tcBorders>
              <w:top w:val="nil"/>
              <w:bottom w:val="nil"/>
            </w:tcBorders>
          </w:tcPr>
          <w:p w14:paraId="7561408B" w14:textId="77777777" w:rsidR="002F28FF" w:rsidRPr="00020619" w:rsidRDefault="002F28FF" w:rsidP="004B2C92">
            <w:pPr>
              <w:pStyle w:val="TAC"/>
            </w:pPr>
          </w:p>
        </w:tc>
        <w:tc>
          <w:tcPr>
            <w:tcW w:w="1962" w:type="dxa"/>
            <w:gridSpan w:val="2"/>
            <w:tcBorders>
              <w:top w:val="nil"/>
              <w:bottom w:val="nil"/>
            </w:tcBorders>
          </w:tcPr>
          <w:p w14:paraId="2EF61DB1" w14:textId="77777777" w:rsidR="002F28FF" w:rsidRPr="00020619" w:rsidRDefault="002F28FF" w:rsidP="004B2C92">
            <w:pPr>
              <w:pStyle w:val="TAC"/>
              <w:rPr>
                <w:rFonts w:cs="v4.2.0"/>
              </w:rPr>
            </w:pPr>
          </w:p>
        </w:tc>
        <w:tc>
          <w:tcPr>
            <w:tcW w:w="2204" w:type="dxa"/>
            <w:gridSpan w:val="3"/>
            <w:tcBorders>
              <w:top w:val="nil"/>
              <w:bottom w:val="nil"/>
            </w:tcBorders>
          </w:tcPr>
          <w:p w14:paraId="32DDD942" w14:textId="77777777" w:rsidR="002F28FF" w:rsidRPr="00020619" w:rsidRDefault="002F28FF" w:rsidP="004B2C92">
            <w:pPr>
              <w:pStyle w:val="TAC"/>
            </w:pPr>
          </w:p>
        </w:tc>
      </w:tr>
      <w:tr w:rsidR="002F28FF" w:rsidRPr="00020619" w14:paraId="2E1B35AA" w14:textId="77777777" w:rsidTr="004B2C92">
        <w:trPr>
          <w:cantSplit/>
          <w:trHeight w:val="43"/>
        </w:trPr>
        <w:tc>
          <w:tcPr>
            <w:tcW w:w="2623" w:type="dxa"/>
            <w:gridSpan w:val="2"/>
            <w:tcBorders>
              <w:left w:val="single" w:sz="4" w:space="0" w:color="auto"/>
              <w:bottom w:val="single" w:sz="4" w:space="0" w:color="auto"/>
            </w:tcBorders>
          </w:tcPr>
          <w:p w14:paraId="6EBC7D51" w14:textId="77777777" w:rsidR="002F28FF" w:rsidRPr="00020619" w:rsidRDefault="002F28FF" w:rsidP="004B2C92">
            <w:pPr>
              <w:pStyle w:val="TAL"/>
            </w:pPr>
            <w:r w:rsidRPr="00020619">
              <w:rPr>
                <w:szCs w:val="16"/>
                <w:lang w:eastAsia="ja-JP"/>
              </w:rPr>
              <w:t>EPRE ratio of OCNG DMRS to SSS(Note 1)</w:t>
            </w:r>
          </w:p>
        </w:tc>
        <w:tc>
          <w:tcPr>
            <w:tcW w:w="876" w:type="dxa"/>
            <w:tcBorders>
              <w:bottom w:val="single" w:sz="4" w:space="0" w:color="auto"/>
            </w:tcBorders>
          </w:tcPr>
          <w:p w14:paraId="50207E51" w14:textId="77777777" w:rsidR="002F28FF" w:rsidRPr="00020619" w:rsidRDefault="002F28FF" w:rsidP="004B2C92">
            <w:pPr>
              <w:pStyle w:val="TAC"/>
            </w:pPr>
          </w:p>
        </w:tc>
        <w:tc>
          <w:tcPr>
            <w:tcW w:w="1281" w:type="dxa"/>
            <w:tcBorders>
              <w:top w:val="nil"/>
              <w:bottom w:val="nil"/>
            </w:tcBorders>
          </w:tcPr>
          <w:p w14:paraId="099AC6DD" w14:textId="77777777" w:rsidR="002F28FF" w:rsidRPr="00020619" w:rsidRDefault="002F28FF" w:rsidP="004B2C92">
            <w:pPr>
              <w:pStyle w:val="TAC"/>
            </w:pPr>
          </w:p>
        </w:tc>
        <w:tc>
          <w:tcPr>
            <w:tcW w:w="1962" w:type="dxa"/>
            <w:gridSpan w:val="2"/>
            <w:tcBorders>
              <w:top w:val="nil"/>
              <w:bottom w:val="nil"/>
            </w:tcBorders>
          </w:tcPr>
          <w:p w14:paraId="11CBD32C" w14:textId="77777777" w:rsidR="002F28FF" w:rsidRPr="00020619" w:rsidRDefault="002F28FF" w:rsidP="004B2C92">
            <w:pPr>
              <w:pStyle w:val="TAC"/>
              <w:rPr>
                <w:rFonts w:cs="v4.2.0"/>
              </w:rPr>
            </w:pPr>
          </w:p>
        </w:tc>
        <w:tc>
          <w:tcPr>
            <w:tcW w:w="2204" w:type="dxa"/>
            <w:gridSpan w:val="3"/>
            <w:tcBorders>
              <w:top w:val="nil"/>
              <w:bottom w:val="nil"/>
            </w:tcBorders>
          </w:tcPr>
          <w:p w14:paraId="5370EC04" w14:textId="77777777" w:rsidR="002F28FF" w:rsidRPr="00020619" w:rsidRDefault="002F28FF" w:rsidP="004B2C92">
            <w:pPr>
              <w:pStyle w:val="TAC"/>
            </w:pPr>
          </w:p>
        </w:tc>
      </w:tr>
      <w:tr w:rsidR="002F28FF" w:rsidRPr="00020619" w14:paraId="6508CD96" w14:textId="77777777" w:rsidTr="004B2C92">
        <w:trPr>
          <w:cantSplit/>
          <w:trHeight w:val="292"/>
        </w:trPr>
        <w:tc>
          <w:tcPr>
            <w:tcW w:w="2623" w:type="dxa"/>
            <w:gridSpan w:val="2"/>
            <w:tcBorders>
              <w:left w:val="single" w:sz="4" w:space="0" w:color="auto"/>
              <w:bottom w:val="single" w:sz="4" w:space="0" w:color="auto"/>
            </w:tcBorders>
          </w:tcPr>
          <w:p w14:paraId="64E676EC" w14:textId="77777777" w:rsidR="002F28FF" w:rsidRPr="00020619" w:rsidRDefault="002F28FF" w:rsidP="004B2C92">
            <w:pPr>
              <w:pStyle w:val="TAL"/>
              <w:rPr>
                <w:bCs/>
              </w:rPr>
            </w:pPr>
            <w:r w:rsidRPr="00020619">
              <w:rPr>
                <w:bCs/>
              </w:rPr>
              <w:t>EPRE ratio of OCNG to OCNG DMRS (Note 1)</w:t>
            </w:r>
          </w:p>
        </w:tc>
        <w:tc>
          <w:tcPr>
            <w:tcW w:w="876" w:type="dxa"/>
            <w:tcBorders>
              <w:bottom w:val="single" w:sz="4" w:space="0" w:color="auto"/>
            </w:tcBorders>
          </w:tcPr>
          <w:p w14:paraId="786D3677" w14:textId="77777777" w:rsidR="002F28FF" w:rsidRPr="00020619" w:rsidRDefault="002F28FF" w:rsidP="004B2C92">
            <w:pPr>
              <w:pStyle w:val="TAC"/>
            </w:pPr>
          </w:p>
        </w:tc>
        <w:tc>
          <w:tcPr>
            <w:tcW w:w="1281" w:type="dxa"/>
            <w:tcBorders>
              <w:top w:val="nil"/>
              <w:bottom w:val="single" w:sz="4" w:space="0" w:color="auto"/>
            </w:tcBorders>
          </w:tcPr>
          <w:p w14:paraId="10CF614E" w14:textId="77777777" w:rsidR="002F28FF" w:rsidRPr="00020619" w:rsidRDefault="002F28FF" w:rsidP="004B2C92">
            <w:pPr>
              <w:pStyle w:val="TAC"/>
            </w:pPr>
          </w:p>
        </w:tc>
        <w:tc>
          <w:tcPr>
            <w:tcW w:w="1962" w:type="dxa"/>
            <w:gridSpan w:val="2"/>
            <w:tcBorders>
              <w:top w:val="nil"/>
              <w:bottom w:val="single" w:sz="4" w:space="0" w:color="auto"/>
            </w:tcBorders>
          </w:tcPr>
          <w:p w14:paraId="7ED49A5D" w14:textId="77777777" w:rsidR="002F28FF" w:rsidRPr="00020619" w:rsidRDefault="002F28FF" w:rsidP="004B2C92">
            <w:pPr>
              <w:pStyle w:val="TAC"/>
              <w:rPr>
                <w:rFonts w:cs="v4.2.0"/>
              </w:rPr>
            </w:pPr>
          </w:p>
        </w:tc>
        <w:tc>
          <w:tcPr>
            <w:tcW w:w="2204" w:type="dxa"/>
            <w:gridSpan w:val="3"/>
            <w:tcBorders>
              <w:top w:val="nil"/>
              <w:bottom w:val="single" w:sz="4" w:space="0" w:color="auto"/>
            </w:tcBorders>
          </w:tcPr>
          <w:p w14:paraId="3D32E85B" w14:textId="77777777" w:rsidR="002F28FF" w:rsidRPr="00020619" w:rsidRDefault="002F28FF" w:rsidP="004B2C92">
            <w:pPr>
              <w:pStyle w:val="TAC"/>
            </w:pPr>
          </w:p>
        </w:tc>
      </w:tr>
      <w:tr w:rsidR="002F28FF" w:rsidRPr="00020619" w14:paraId="2F5AB8A5" w14:textId="77777777" w:rsidTr="004B2C92">
        <w:trPr>
          <w:cantSplit/>
          <w:trHeight w:val="92"/>
        </w:trPr>
        <w:tc>
          <w:tcPr>
            <w:tcW w:w="2623" w:type="dxa"/>
            <w:gridSpan w:val="2"/>
          </w:tcPr>
          <w:p w14:paraId="1DC3EE3A" w14:textId="77777777" w:rsidR="002F28FF" w:rsidRPr="00020619" w:rsidRDefault="002F28FF" w:rsidP="004B2C92">
            <w:pPr>
              <w:pStyle w:val="TAL"/>
              <w:rPr>
                <w:rFonts w:cs="v4.2.0"/>
              </w:rPr>
            </w:pPr>
            <w:r w:rsidRPr="00020619">
              <w:t>Ê</w:t>
            </w:r>
            <w:r w:rsidRPr="00020619">
              <w:rPr>
                <w:vertAlign w:val="subscript"/>
              </w:rPr>
              <w:t>s</w:t>
            </w:r>
          </w:p>
        </w:tc>
        <w:tc>
          <w:tcPr>
            <w:tcW w:w="876" w:type="dxa"/>
          </w:tcPr>
          <w:p w14:paraId="0096EEC8" w14:textId="77777777" w:rsidR="002F28FF" w:rsidRPr="00020619" w:rsidRDefault="002F28FF" w:rsidP="004B2C92">
            <w:pPr>
              <w:pStyle w:val="TAC"/>
            </w:pPr>
            <w:r w:rsidRPr="00020619">
              <w:rPr>
                <w:rFonts w:cs="Arial"/>
              </w:rPr>
              <w:t>dBm/SCS</w:t>
            </w:r>
          </w:p>
        </w:tc>
        <w:tc>
          <w:tcPr>
            <w:tcW w:w="1281" w:type="dxa"/>
          </w:tcPr>
          <w:p w14:paraId="39531B9D" w14:textId="77777777" w:rsidR="002F28FF" w:rsidRPr="00020619" w:rsidRDefault="002F28FF" w:rsidP="004B2C92">
            <w:pPr>
              <w:pStyle w:val="TAC"/>
            </w:pPr>
            <w:r w:rsidRPr="00020619">
              <w:t>Config 1</w:t>
            </w:r>
          </w:p>
        </w:tc>
        <w:tc>
          <w:tcPr>
            <w:tcW w:w="984" w:type="dxa"/>
          </w:tcPr>
          <w:p w14:paraId="44572F47" w14:textId="77777777" w:rsidR="002F28FF" w:rsidRPr="00020619" w:rsidRDefault="002F28FF" w:rsidP="004B2C92">
            <w:pPr>
              <w:pStyle w:val="TAC"/>
            </w:pPr>
            <w:r w:rsidRPr="00020619">
              <w:t>-87</w:t>
            </w:r>
          </w:p>
        </w:tc>
        <w:tc>
          <w:tcPr>
            <w:tcW w:w="978" w:type="dxa"/>
          </w:tcPr>
          <w:p w14:paraId="5FBD828B" w14:textId="77777777" w:rsidR="002F28FF" w:rsidRPr="00020619" w:rsidRDefault="002F28FF" w:rsidP="004B2C92">
            <w:pPr>
              <w:pStyle w:val="TAC"/>
            </w:pPr>
            <w:r w:rsidRPr="00020619">
              <w:t>-87</w:t>
            </w:r>
          </w:p>
        </w:tc>
        <w:tc>
          <w:tcPr>
            <w:tcW w:w="993" w:type="dxa"/>
            <w:gridSpan w:val="2"/>
          </w:tcPr>
          <w:p w14:paraId="044600D7" w14:textId="77777777" w:rsidR="002F28FF" w:rsidRPr="00020619" w:rsidRDefault="002F28FF" w:rsidP="004B2C92">
            <w:pPr>
              <w:pStyle w:val="TAC"/>
            </w:pPr>
            <w:r w:rsidRPr="00020619">
              <w:t>-Infinity</w:t>
            </w:r>
          </w:p>
        </w:tc>
        <w:tc>
          <w:tcPr>
            <w:tcW w:w="1211" w:type="dxa"/>
          </w:tcPr>
          <w:p w14:paraId="0C9AF2A1" w14:textId="77777777" w:rsidR="002F28FF" w:rsidRPr="00020619" w:rsidRDefault="002F28FF" w:rsidP="004B2C92">
            <w:pPr>
              <w:pStyle w:val="TAC"/>
            </w:pPr>
            <w:r w:rsidRPr="00020619">
              <w:t>-87</w:t>
            </w:r>
          </w:p>
        </w:tc>
      </w:tr>
      <w:tr w:rsidR="002F28FF" w:rsidRPr="00020619" w14:paraId="7F20C07C" w14:textId="77777777" w:rsidTr="004B2C92">
        <w:trPr>
          <w:cantSplit/>
          <w:trHeight w:val="92"/>
        </w:trPr>
        <w:tc>
          <w:tcPr>
            <w:tcW w:w="2623" w:type="dxa"/>
            <w:gridSpan w:val="2"/>
          </w:tcPr>
          <w:p w14:paraId="466A6796" w14:textId="77777777" w:rsidR="002F28FF" w:rsidRPr="00020619" w:rsidRDefault="002F28FF" w:rsidP="004B2C92">
            <w:pPr>
              <w:pStyle w:val="TAL"/>
              <w:rPr>
                <w:rFonts w:cs="v4.2.0"/>
              </w:rPr>
            </w:pPr>
            <w:r w:rsidRPr="00020619">
              <w:rPr>
                <w:rFonts w:cs="v4.2.0"/>
              </w:rPr>
              <w:t>SSBRP</w:t>
            </w:r>
            <w:r w:rsidRPr="00020619">
              <w:rPr>
                <w:vertAlign w:val="superscript"/>
              </w:rPr>
              <w:t xml:space="preserve"> Note 3</w:t>
            </w:r>
          </w:p>
        </w:tc>
        <w:tc>
          <w:tcPr>
            <w:tcW w:w="876" w:type="dxa"/>
          </w:tcPr>
          <w:p w14:paraId="7B14B091" w14:textId="77777777" w:rsidR="002F28FF" w:rsidRPr="00020619" w:rsidRDefault="002F28FF" w:rsidP="004B2C92">
            <w:pPr>
              <w:pStyle w:val="TAC"/>
            </w:pPr>
            <w:r w:rsidRPr="00020619">
              <w:t xml:space="preserve">dBm/SCS </w:t>
            </w:r>
            <w:r w:rsidRPr="00020619">
              <w:rPr>
                <w:vertAlign w:val="superscript"/>
              </w:rPr>
              <w:t>Note5</w:t>
            </w:r>
          </w:p>
        </w:tc>
        <w:tc>
          <w:tcPr>
            <w:tcW w:w="1281" w:type="dxa"/>
          </w:tcPr>
          <w:p w14:paraId="63C6AB07" w14:textId="77777777" w:rsidR="002F28FF" w:rsidRPr="00020619" w:rsidRDefault="002F28FF" w:rsidP="004B2C92">
            <w:pPr>
              <w:pStyle w:val="TAC"/>
            </w:pPr>
            <w:r w:rsidRPr="00020619">
              <w:t>Config 1</w:t>
            </w:r>
          </w:p>
        </w:tc>
        <w:tc>
          <w:tcPr>
            <w:tcW w:w="984" w:type="dxa"/>
          </w:tcPr>
          <w:p w14:paraId="579C0B3A" w14:textId="77777777" w:rsidR="002F28FF" w:rsidRPr="00020619" w:rsidRDefault="002F28FF" w:rsidP="004B2C92">
            <w:pPr>
              <w:pStyle w:val="TAC"/>
            </w:pPr>
            <w:r w:rsidRPr="00020619">
              <w:t>-87</w:t>
            </w:r>
          </w:p>
        </w:tc>
        <w:tc>
          <w:tcPr>
            <w:tcW w:w="978" w:type="dxa"/>
          </w:tcPr>
          <w:p w14:paraId="18678830" w14:textId="77777777" w:rsidR="002F28FF" w:rsidRPr="00020619" w:rsidRDefault="002F28FF" w:rsidP="004B2C92">
            <w:pPr>
              <w:pStyle w:val="TAC"/>
            </w:pPr>
            <w:r w:rsidRPr="00020619">
              <w:t>-87</w:t>
            </w:r>
          </w:p>
        </w:tc>
        <w:tc>
          <w:tcPr>
            <w:tcW w:w="993" w:type="dxa"/>
            <w:gridSpan w:val="2"/>
          </w:tcPr>
          <w:p w14:paraId="56E0644A" w14:textId="77777777" w:rsidR="002F28FF" w:rsidRPr="00020619" w:rsidRDefault="002F28FF" w:rsidP="004B2C92">
            <w:pPr>
              <w:pStyle w:val="TAC"/>
            </w:pPr>
            <w:r w:rsidRPr="00020619">
              <w:t>-Infinity</w:t>
            </w:r>
          </w:p>
        </w:tc>
        <w:tc>
          <w:tcPr>
            <w:tcW w:w="1211" w:type="dxa"/>
          </w:tcPr>
          <w:p w14:paraId="79745654" w14:textId="77777777" w:rsidR="002F28FF" w:rsidRPr="00020619" w:rsidRDefault="002F28FF" w:rsidP="004B2C92">
            <w:pPr>
              <w:pStyle w:val="TAC"/>
            </w:pPr>
            <w:r w:rsidRPr="00020619">
              <w:t>-87</w:t>
            </w:r>
          </w:p>
        </w:tc>
      </w:tr>
      <w:tr w:rsidR="002F28FF" w:rsidRPr="00020619" w14:paraId="654DDBCE" w14:textId="77777777" w:rsidTr="004B2C92">
        <w:trPr>
          <w:cantSplit/>
          <w:trHeight w:val="94"/>
        </w:trPr>
        <w:tc>
          <w:tcPr>
            <w:tcW w:w="2623" w:type="dxa"/>
            <w:gridSpan w:val="2"/>
          </w:tcPr>
          <w:p w14:paraId="26854B83" w14:textId="77777777" w:rsidR="002F28FF" w:rsidRPr="00020619" w:rsidRDefault="002F28FF" w:rsidP="004B2C92">
            <w:pPr>
              <w:pStyle w:val="TAL"/>
            </w:pPr>
            <w:r w:rsidRPr="00020619">
              <w:rPr>
                <w:position w:val="-12"/>
              </w:rPr>
              <w:object w:dxaOrig="620" w:dyaOrig="380" w14:anchorId="2C321B8B">
                <v:shape id="_x0000_i1029" type="#_x0000_t75" style="width:31pt;height:20.5pt" o:ole="" fillcolor="window">
                  <v:imagedata r:id="rId20" o:title=""/>
                </v:shape>
                <o:OLEObject Type="Embed" ProgID="Equation.3" ShapeID="_x0000_i1029" DrawAspect="Content" ObjectID="_1770740118" r:id="rId21"/>
              </w:object>
            </w:r>
            <w:r w:rsidRPr="00020619">
              <w:rPr>
                <w:szCs w:val="18"/>
                <w:vertAlign w:val="subscript"/>
              </w:rPr>
              <w:t xml:space="preserve"> BB</w:t>
            </w:r>
            <w:r w:rsidRPr="00020619">
              <w:rPr>
                <w:szCs w:val="18"/>
                <w:vertAlign w:val="superscript"/>
              </w:rPr>
              <w:t xml:space="preserve"> Note 8</w:t>
            </w:r>
          </w:p>
        </w:tc>
        <w:tc>
          <w:tcPr>
            <w:tcW w:w="876" w:type="dxa"/>
          </w:tcPr>
          <w:p w14:paraId="62AE9ACF" w14:textId="77777777" w:rsidR="002F28FF" w:rsidRPr="00020619" w:rsidRDefault="002F28FF" w:rsidP="004B2C92">
            <w:pPr>
              <w:pStyle w:val="TAC"/>
            </w:pPr>
            <w:r w:rsidRPr="00020619">
              <w:t>dB</w:t>
            </w:r>
          </w:p>
        </w:tc>
        <w:tc>
          <w:tcPr>
            <w:tcW w:w="1281" w:type="dxa"/>
          </w:tcPr>
          <w:p w14:paraId="5F75D635" w14:textId="77777777" w:rsidR="002F28FF" w:rsidRPr="00020619" w:rsidRDefault="002F28FF" w:rsidP="004B2C92">
            <w:pPr>
              <w:pStyle w:val="TAC"/>
            </w:pPr>
            <w:r w:rsidRPr="00020619">
              <w:t>Config 1</w:t>
            </w:r>
          </w:p>
        </w:tc>
        <w:tc>
          <w:tcPr>
            <w:tcW w:w="984" w:type="dxa"/>
          </w:tcPr>
          <w:p w14:paraId="46A79562" w14:textId="77777777" w:rsidR="002F28FF" w:rsidRPr="00020619" w:rsidDel="004B51DC" w:rsidRDefault="002F28FF" w:rsidP="004B2C92">
            <w:pPr>
              <w:pStyle w:val="TAC"/>
            </w:pPr>
            <w:r w:rsidRPr="00020619">
              <w:t>1.89</w:t>
            </w:r>
          </w:p>
        </w:tc>
        <w:tc>
          <w:tcPr>
            <w:tcW w:w="978" w:type="dxa"/>
          </w:tcPr>
          <w:p w14:paraId="261A9A2F" w14:textId="77777777" w:rsidR="002F28FF" w:rsidRPr="00020619" w:rsidDel="004B51DC" w:rsidRDefault="002F28FF" w:rsidP="004B2C92">
            <w:pPr>
              <w:pStyle w:val="TAC"/>
            </w:pPr>
            <w:r w:rsidRPr="00020619">
              <w:t>1.89</w:t>
            </w:r>
          </w:p>
        </w:tc>
        <w:tc>
          <w:tcPr>
            <w:tcW w:w="993" w:type="dxa"/>
            <w:gridSpan w:val="2"/>
          </w:tcPr>
          <w:p w14:paraId="6599BEC9" w14:textId="77777777" w:rsidR="002F28FF" w:rsidRPr="00020619" w:rsidDel="00B36E6D" w:rsidRDefault="002F28FF" w:rsidP="004B2C92">
            <w:pPr>
              <w:pStyle w:val="TAC"/>
            </w:pPr>
            <w:r w:rsidRPr="00020619">
              <w:t>-Infinity</w:t>
            </w:r>
          </w:p>
        </w:tc>
        <w:tc>
          <w:tcPr>
            <w:tcW w:w="1211" w:type="dxa"/>
          </w:tcPr>
          <w:p w14:paraId="56390A52" w14:textId="77777777" w:rsidR="002F28FF" w:rsidRPr="00020619" w:rsidDel="004B51DC" w:rsidRDefault="002F28FF" w:rsidP="004B2C92">
            <w:pPr>
              <w:pStyle w:val="TAC"/>
            </w:pPr>
            <w:r w:rsidRPr="00020619">
              <w:t>1.89</w:t>
            </w:r>
          </w:p>
        </w:tc>
      </w:tr>
      <w:tr w:rsidR="002F28FF" w:rsidRPr="00020619" w14:paraId="6A7CDDBD" w14:textId="77777777" w:rsidTr="004B2C92">
        <w:trPr>
          <w:cantSplit/>
          <w:trHeight w:val="94"/>
        </w:trPr>
        <w:tc>
          <w:tcPr>
            <w:tcW w:w="2623" w:type="dxa"/>
            <w:gridSpan w:val="2"/>
          </w:tcPr>
          <w:p w14:paraId="76F65CE0" w14:textId="77777777" w:rsidR="002F28FF" w:rsidRPr="00020619" w:rsidRDefault="002F28FF" w:rsidP="004B2C92">
            <w:pPr>
              <w:pStyle w:val="TAL"/>
            </w:pPr>
            <w:r w:rsidRPr="00020619">
              <w:t>Io</w:t>
            </w:r>
            <w:r w:rsidRPr="00020619">
              <w:rPr>
                <w:vertAlign w:val="superscript"/>
              </w:rPr>
              <w:t>Note3</w:t>
            </w:r>
          </w:p>
        </w:tc>
        <w:tc>
          <w:tcPr>
            <w:tcW w:w="876" w:type="dxa"/>
          </w:tcPr>
          <w:p w14:paraId="645604EB" w14:textId="77777777" w:rsidR="002F28FF" w:rsidRPr="00020619" w:rsidRDefault="002F28FF" w:rsidP="004B2C92">
            <w:pPr>
              <w:pStyle w:val="TAC"/>
            </w:pPr>
            <w:r w:rsidRPr="00020619">
              <w:t>dBm/95.04 MHz Note5</w:t>
            </w:r>
          </w:p>
        </w:tc>
        <w:tc>
          <w:tcPr>
            <w:tcW w:w="1281" w:type="dxa"/>
          </w:tcPr>
          <w:p w14:paraId="53079BD6" w14:textId="77777777" w:rsidR="002F28FF" w:rsidRPr="00020619" w:rsidRDefault="002F28FF" w:rsidP="004B2C92">
            <w:pPr>
              <w:pStyle w:val="TAC"/>
            </w:pPr>
            <w:r w:rsidRPr="00020619">
              <w:t>Config 1</w:t>
            </w:r>
          </w:p>
        </w:tc>
        <w:tc>
          <w:tcPr>
            <w:tcW w:w="984" w:type="dxa"/>
          </w:tcPr>
          <w:p w14:paraId="65F2533B" w14:textId="77777777" w:rsidR="002F28FF" w:rsidRPr="00020619" w:rsidRDefault="002F28FF" w:rsidP="004B2C92">
            <w:pPr>
              <w:pStyle w:val="TAC"/>
            </w:pPr>
            <w:r w:rsidRPr="00020619">
              <w:t>-58.01</w:t>
            </w:r>
          </w:p>
        </w:tc>
        <w:tc>
          <w:tcPr>
            <w:tcW w:w="978" w:type="dxa"/>
          </w:tcPr>
          <w:p w14:paraId="1C6FED41" w14:textId="77777777" w:rsidR="002F28FF" w:rsidRPr="00020619" w:rsidRDefault="002F28FF" w:rsidP="004B2C92">
            <w:pPr>
              <w:pStyle w:val="TAC"/>
            </w:pPr>
            <w:r w:rsidRPr="00020619">
              <w:t>-58.01</w:t>
            </w:r>
          </w:p>
        </w:tc>
        <w:tc>
          <w:tcPr>
            <w:tcW w:w="993" w:type="dxa"/>
            <w:gridSpan w:val="2"/>
          </w:tcPr>
          <w:p w14:paraId="0CEDA2E5" w14:textId="77777777" w:rsidR="002F28FF" w:rsidRPr="00020619" w:rsidRDefault="002F28FF" w:rsidP="004B2C92">
            <w:pPr>
              <w:pStyle w:val="TAC"/>
            </w:pPr>
            <w:r w:rsidRPr="00020619">
              <w:t>-Infinity</w:t>
            </w:r>
          </w:p>
        </w:tc>
        <w:tc>
          <w:tcPr>
            <w:tcW w:w="1211" w:type="dxa"/>
          </w:tcPr>
          <w:p w14:paraId="138EDB39" w14:textId="77777777" w:rsidR="002F28FF" w:rsidRPr="00020619" w:rsidRDefault="002F28FF" w:rsidP="004B2C92">
            <w:pPr>
              <w:pStyle w:val="TAC"/>
            </w:pPr>
            <w:r w:rsidRPr="00020619">
              <w:t>-58.01</w:t>
            </w:r>
          </w:p>
        </w:tc>
      </w:tr>
      <w:tr w:rsidR="002F28FF" w:rsidRPr="00020619" w14:paraId="470E23F8" w14:textId="77777777" w:rsidTr="004B2C92">
        <w:trPr>
          <w:cantSplit/>
          <w:trHeight w:val="150"/>
        </w:trPr>
        <w:tc>
          <w:tcPr>
            <w:tcW w:w="2623" w:type="dxa"/>
            <w:gridSpan w:val="2"/>
          </w:tcPr>
          <w:p w14:paraId="5353992A" w14:textId="77777777" w:rsidR="002F28FF" w:rsidRPr="00020619" w:rsidRDefault="002F28FF" w:rsidP="004B2C92">
            <w:pPr>
              <w:pStyle w:val="TAL"/>
            </w:pPr>
            <w:r w:rsidRPr="00020619">
              <w:t xml:space="preserve">Propagation Condition </w:t>
            </w:r>
          </w:p>
        </w:tc>
        <w:tc>
          <w:tcPr>
            <w:tcW w:w="876" w:type="dxa"/>
          </w:tcPr>
          <w:p w14:paraId="4927C39D" w14:textId="77777777" w:rsidR="002F28FF" w:rsidRPr="00020619" w:rsidRDefault="002F28FF" w:rsidP="004B2C92">
            <w:pPr>
              <w:pStyle w:val="TAC"/>
            </w:pPr>
          </w:p>
        </w:tc>
        <w:tc>
          <w:tcPr>
            <w:tcW w:w="1281" w:type="dxa"/>
          </w:tcPr>
          <w:p w14:paraId="15883255" w14:textId="77777777" w:rsidR="002F28FF" w:rsidRPr="00020619" w:rsidRDefault="002F28FF" w:rsidP="004B2C92">
            <w:pPr>
              <w:pStyle w:val="TAC"/>
              <w:rPr>
                <w:rFonts w:cs="v4.2.0"/>
              </w:rPr>
            </w:pPr>
            <w:r w:rsidRPr="00020619">
              <w:t>Config 1</w:t>
            </w:r>
          </w:p>
        </w:tc>
        <w:tc>
          <w:tcPr>
            <w:tcW w:w="2019" w:type="dxa"/>
            <w:gridSpan w:val="3"/>
          </w:tcPr>
          <w:p w14:paraId="24FFA79E" w14:textId="77777777" w:rsidR="002F28FF" w:rsidRPr="00020619" w:rsidRDefault="002F28FF" w:rsidP="004B2C92">
            <w:pPr>
              <w:pStyle w:val="TAC"/>
            </w:pPr>
            <w:r w:rsidRPr="00020619">
              <w:rPr>
                <w:rFonts w:cs="v4.2.0"/>
              </w:rPr>
              <w:t>AWGN</w:t>
            </w:r>
          </w:p>
        </w:tc>
        <w:tc>
          <w:tcPr>
            <w:tcW w:w="2147" w:type="dxa"/>
            <w:gridSpan w:val="2"/>
          </w:tcPr>
          <w:p w14:paraId="7ECE2FD6" w14:textId="77777777" w:rsidR="002F28FF" w:rsidRPr="00020619" w:rsidRDefault="002F28FF" w:rsidP="004B2C92">
            <w:pPr>
              <w:pStyle w:val="TAC"/>
            </w:pPr>
            <w:r w:rsidRPr="00020619">
              <w:t>AWGN</w:t>
            </w:r>
          </w:p>
        </w:tc>
      </w:tr>
      <w:tr w:rsidR="002F28FF" w:rsidRPr="00020619" w14:paraId="1B302623" w14:textId="77777777" w:rsidTr="004B2C92">
        <w:trPr>
          <w:cantSplit/>
          <w:trHeight w:val="1023"/>
        </w:trPr>
        <w:tc>
          <w:tcPr>
            <w:tcW w:w="8946" w:type="dxa"/>
            <w:gridSpan w:val="9"/>
          </w:tcPr>
          <w:p w14:paraId="0486CB6C" w14:textId="77777777" w:rsidR="002F28FF" w:rsidRPr="00020619" w:rsidRDefault="002F28FF" w:rsidP="004B2C92">
            <w:pPr>
              <w:pStyle w:val="TAN"/>
            </w:pPr>
            <w:r w:rsidRPr="00020619">
              <w:t>Note 1:</w:t>
            </w:r>
            <w:r w:rsidRPr="00020619">
              <w:tab/>
              <w:t>OCNG shall be used such that both cells are fully allocated and a constant total transmitted power spectral density is achieved for all OFDM symbols.</w:t>
            </w:r>
          </w:p>
          <w:p w14:paraId="4236980B" w14:textId="77777777" w:rsidR="002F28FF" w:rsidRPr="00020619" w:rsidRDefault="002F28FF" w:rsidP="004B2C92">
            <w:pPr>
              <w:pStyle w:val="TAN"/>
            </w:pPr>
            <w:r w:rsidRPr="00020619">
              <w:t>Note 2:</w:t>
            </w:r>
            <w:r w:rsidRPr="00020619">
              <w:tab/>
            </w:r>
            <w:r w:rsidRPr="00020619">
              <w:rPr>
                <w:lang w:val="en-US"/>
              </w:rPr>
              <w:t>Void</w:t>
            </w:r>
            <w:r w:rsidRPr="00020619">
              <w:t>Note 3:</w:t>
            </w:r>
            <w:r w:rsidRPr="00020619">
              <w:tab/>
              <w:t>SS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p>
          <w:p w14:paraId="4373C579" w14:textId="77777777" w:rsidR="002F28FF" w:rsidRPr="00020619" w:rsidRDefault="002F28FF" w:rsidP="004B2C92">
            <w:pPr>
              <w:pStyle w:val="TAN"/>
            </w:pPr>
            <w:r w:rsidRPr="00020619">
              <w:t>Note 4:</w:t>
            </w:r>
            <w:r w:rsidRPr="00020619">
              <w:tab/>
            </w:r>
            <w:r w:rsidRPr="00020619">
              <w:rPr>
                <w:lang w:val="en-US"/>
              </w:rPr>
              <w:t>Void</w:t>
            </w:r>
          </w:p>
          <w:p w14:paraId="4B6B86E0" w14:textId="77777777" w:rsidR="002F28FF" w:rsidRPr="00020619" w:rsidRDefault="002F28FF" w:rsidP="004B2C92">
            <w:pPr>
              <w:pStyle w:val="TAN"/>
            </w:pPr>
            <w:r w:rsidRPr="00020619">
              <w:t>Note 5:</w:t>
            </w:r>
            <w:r w:rsidRPr="00020619">
              <w:tab/>
              <w:t>Equivalent power received by an antenna with 0 dBi gain at the centre of the quiet zone</w:t>
            </w:r>
          </w:p>
          <w:p w14:paraId="772229FF" w14:textId="77777777" w:rsidR="002F28FF" w:rsidRPr="00020619" w:rsidRDefault="002F28FF" w:rsidP="004B2C92">
            <w:pPr>
              <w:pStyle w:val="TAN"/>
              <w:spacing w:line="256" w:lineRule="auto"/>
            </w:pPr>
            <w:r w:rsidRPr="00020619">
              <w:t>Note 6:</w:t>
            </w:r>
            <w:r w:rsidRPr="00020619">
              <w:tab/>
              <w:t>As observed with 0 dBi gain antenna at the centre of the quiet zone</w:t>
            </w:r>
          </w:p>
          <w:p w14:paraId="74B207AE" w14:textId="77777777" w:rsidR="002F28FF" w:rsidRPr="00020619" w:rsidRDefault="002F28FF" w:rsidP="004B2C92">
            <w:pPr>
              <w:pStyle w:val="TAN"/>
              <w:rPr>
                <w:rFonts w:cs="Arial"/>
              </w:rPr>
            </w:pPr>
            <w:r w:rsidRPr="00020619">
              <w:rPr>
                <w:rFonts w:cs="Arial"/>
              </w:rPr>
              <w:t>Note 7:</w:t>
            </w:r>
            <w:r w:rsidRPr="00020619">
              <w:rPr>
                <w:rFonts w:cs="Arial"/>
              </w:rPr>
              <w:tab/>
              <w:t>Information about types of UE beam is given in B.2.1.3, and does not limit UE implementation or test system implementation</w:t>
            </w:r>
          </w:p>
          <w:p w14:paraId="6CDD9BB7" w14:textId="77777777" w:rsidR="002F28FF" w:rsidRPr="00020619" w:rsidRDefault="002F28FF" w:rsidP="004B2C92">
            <w:pPr>
              <w:pStyle w:val="TAN"/>
              <w:rPr>
                <w:rFonts w:cs="Arial"/>
                <w:lang w:val="en-US"/>
              </w:rPr>
            </w:pPr>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p>
          <w:p w14:paraId="0CAB9EEA" w14:textId="77777777" w:rsidR="002F28FF" w:rsidRPr="00020619" w:rsidRDefault="002F28FF" w:rsidP="004B2C92">
            <w:pPr>
              <w:pStyle w:val="TAN"/>
              <w:rPr>
                <w:rFonts w:cs="Arial"/>
                <w:lang w:val="en-US"/>
              </w:rPr>
            </w:pPr>
            <w:r w:rsidRPr="00020619">
              <w:rPr>
                <w:rFonts w:cs="Arial"/>
                <w:lang w:val="en-US"/>
              </w:rPr>
              <w:t xml:space="preserve">Note </w:t>
            </w:r>
            <w:r w:rsidRPr="00020619">
              <w:rPr>
                <w:rFonts w:cs="Arial" w:hint="eastAsia"/>
                <w:lang w:val="en-US"/>
              </w:rPr>
              <w:t>9</w:t>
            </w:r>
            <w:r w:rsidRPr="00020619">
              <w:rPr>
                <w:rFonts w:cs="Arial"/>
                <w:lang w:val="en-US"/>
              </w:rPr>
              <w:t>:</w:t>
            </w:r>
            <w:r w:rsidRPr="00020619">
              <w:rPr>
                <w:rFonts w:cs="Arial"/>
                <w:lang w:val="en-US"/>
              </w:rPr>
              <w:tab/>
              <w:t>The starting PRB index for dedicated DL BWP1 corresponding to CD-SSB PRB index; the starting PRB index for dediacted DL BWP2 corresponding to NCD-SSB PRB index;</w:t>
            </w:r>
          </w:p>
          <w:p w14:paraId="2EFC2BFC" w14:textId="77777777" w:rsidR="002F28FF" w:rsidRPr="00020619" w:rsidRDefault="002F28FF" w:rsidP="004B2C92">
            <w:pPr>
              <w:pStyle w:val="TAN"/>
              <w:rPr>
                <w:sz w:val="14"/>
              </w:rPr>
            </w:pPr>
            <w:r w:rsidRPr="00020619">
              <w:rPr>
                <w:rFonts w:cs="Arial"/>
                <w:lang w:val="en-US"/>
              </w:rPr>
              <w:t xml:space="preserve">Note </w:t>
            </w:r>
            <w:r w:rsidRPr="00020619">
              <w:rPr>
                <w:rFonts w:cs="Arial" w:hint="eastAsia"/>
                <w:lang w:val="en-US"/>
              </w:rPr>
              <w:t>10</w:t>
            </w:r>
            <w:r>
              <w:rPr>
                <w:rFonts w:cs="Arial"/>
                <w:lang w:val="en-US"/>
              </w:rPr>
              <w:t>:</w:t>
            </w:r>
            <w:r w:rsidRPr="00020619">
              <w:rPr>
                <w:rFonts w:cs="Arial"/>
                <w:lang w:val="en-US"/>
              </w:rPr>
              <w:tab/>
              <w:t>The starting PRB index for dedicated UL BWP1 is the same as the starting PRB index for dedicated DL BWP1; the starting PRB index for dedicated UL BWP2 is the same as the starting PRB index for dedicated DL BWP2.</w:t>
            </w:r>
          </w:p>
        </w:tc>
      </w:tr>
    </w:tbl>
    <w:p w14:paraId="2133BA0C" w14:textId="77777777" w:rsidR="002F28FF" w:rsidRPr="00020619" w:rsidRDefault="002F28FF" w:rsidP="002F28FF"/>
    <w:p w14:paraId="58753414" w14:textId="77777777" w:rsidR="002F28FF" w:rsidRPr="00020619" w:rsidRDefault="002F28FF" w:rsidP="002F28FF">
      <w:pPr>
        <w:pStyle w:val="Heading5"/>
      </w:pPr>
      <w:r w:rsidRPr="00020619">
        <w:t>A.</w:t>
      </w:r>
      <w:r w:rsidRPr="00020619">
        <w:rPr>
          <w:rFonts w:hint="eastAsia"/>
        </w:rPr>
        <w:t>1</w:t>
      </w:r>
      <w:r w:rsidRPr="00020619">
        <w:t>7.6.2.1.2</w:t>
      </w:r>
      <w:r w:rsidRPr="00020619">
        <w:tab/>
        <w:t>Test Requirements</w:t>
      </w:r>
      <w:bookmarkEnd w:id="21"/>
    </w:p>
    <w:p w14:paraId="235BB550" w14:textId="77777777" w:rsidR="002F28FF" w:rsidRPr="00020619" w:rsidRDefault="002F28FF" w:rsidP="002F28FF">
      <w:pPr>
        <w:rPr>
          <w:rFonts w:cs="v4.2.0"/>
        </w:rPr>
      </w:pPr>
      <w:r w:rsidRPr="00020619">
        <w:rPr>
          <w:rFonts w:cs="v4.2.0"/>
        </w:rPr>
        <w:t>The UE shall send one Event A3 triggered measurement report, with a measurement reporting delay less than X ms from the beginning of time period T2, where X is</w:t>
      </w:r>
    </w:p>
    <w:p w14:paraId="104793EF" w14:textId="77777777" w:rsidR="002F28FF" w:rsidRPr="00020619" w:rsidRDefault="002F28FF" w:rsidP="002F28FF">
      <w:pPr>
        <w:pStyle w:val="B10"/>
      </w:pPr>
      <w:r w:rsidRPr="00020619">
        <w:t>5120 for UE supporting power class 1, or</w:t>
      </w:r>
    </w:p>
    <w:p w14:paraId="2502F172" w14:textId="77777777" w:rsidR="002F28FF" w:rsidRPr="00020619" w:rsidRDefault="002F28FF" w:rsidP="002F28FF">
      <w:pPr>
        <w:pStyle w:val="B10"/>
      </w:pPr>
      <w:r w:rsidRPr="00020619">
        <w:t>3200 for UE supporting other power class.</w:t>
      </w:r>
    </w:p>
    <w:p w14:paraId="7CF57009" w14:textId="77777777" w:rsidR="002F28FF" w:rsidRPr="00020619" w:rsidRDefault="002F28FF" w:rsidP="002F28FF">
      <w:pPr>
        <w:rPr>
          <w:rFonts w:cs="v4.2.0"/>
        </w:rPr>
      </w:pPr>
      <w:r w:rsidRPr="00020619">
        <w:rPr>
          <w:rFonts w:cs="v4.2.0"/>
        </w:rPr>
        <w:t>The  UE is not required to report SSB time index. The UE shall not send event triggered measurement reports, as long as the reporting criteria are not fulfilled. The rate of correct events observed during repeated tests shall be at least 90%.</w:t>
      </w:r>
    </w:p>
    <w:p w14:paraId="6ED8105D" w14:textId="77777777" w:rsidR="002F28FF" w:rsidRPr="00020619" w:rsidRDefault="002F28FF" w:rsidP="002F28FF">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1F8ACCE" w14:textId="77777777" w:rsidR="002F28FF" w:rsidRPr="00020619" w:rsidRDefault="002F28FF" w:rsidP="002F28FF"/>
    <w:p w14:paraId="6C0A3FC3" w14:textId="77777777" w:rsidR="002F28FF" w:rsidRDefault="002F28FF" w:rsidP="002F28FF">
      <w:pPr>
        <w:pStyle w:val="Heading4"/>
      </w:pPr>
      <w:r w:rsidRPr="00DB707E">
        <w:t>A.17.6.2.2</w:t>
      </w:r>
      <w:r w:rsidRPr="00DB707E">
        <w:tab/>
        <w:t>SA event triggered reporting tests For FR2 without SSB time index detection when DRX is used (PCell in FR2)</w:t>
      </w:r>
    </w:p>
    <w:p w14:paraId="603D0F74" w14:textId="77777777" w:rsidR="002F28FF" w:rsidRPr="00020619" w:rsidRDefault="002F28FF" w:rsidP="002F28FF">
      <w:pPr>
        <w:pStyle w:val="Heading5"/>
      </w:pPr>
      <w:bookmarkStart w:id="22" w:name="_Toc535476768"/>
      <w:r w:rsidRPr="00020619">
        <w:t>A.17.6.2.2.1</w:t>
      </w:r>
      <w:r w:rsidRPr="00020619">
        <w:tab/>
        <w:t>Test Purpose and Environment</w:t>
      </w:r>
      <w:bookmarkEnd w:id="22"/>
    </w:p>
    <w:p w14:paraId="2186B979" w14:textId="77777777" w:rsidR="002F28FF" w:rsidRPr="00020619" w:rsidRDefault="002F28FF" w:rsidP="002F28FF">
      <w:r w:rsidRPr="00020619">
        <w:t>The purpose of this test is to verify that RedCap UE makes correct reporting of an event in FR2. This test will partly verify the SA inter-frequency NR cell search requirements in clause 9.3B.4.</w:t>
      </w:r>
    </w:p>
    <w:p w14:paraId="488612C0" w14:textId="77777777" w:rsidR="002F28FF" w:rsidRPr="00020619" w:rsidRDefault="002F28FF" w:rsidP="002F28FF">
      <w:r w:rsidRPr="00020619">
        <w:t xml:space="preserve">In this test, there are two cells: NR cell 1 as PCell in FR2 on NR RF channel 1 and NR cell 2 as neighbour cell in FR2 on NR RF channel 2. The test parameters and configurations are given in Tables A.17.6.2.2.1-1, A.17.6.2.2.1-2, and A.17.6.2.2.1-3. </w:t>
      </w:r>
    </w:p>
    <w:p w14:paraId="5A8A27A4" w14:textId="77777777" w:rsidR="002F28FF" w:rsidRPr="00020619" w:rsidRDefault="002F28FF" w:rsidP="002F28FF">
      <w:r w:rsidRPr="00020619">
        <w:t>In test 1&amp;2 measurement gap pattern configuration # 13 as defined in Table A.17.6.2.2.1-2 is provided for RedCap UE that does not support per-FR gap and for RedCap UE that supports per-FR gap.</w:t>
      </w:r>
    </w:p>
    <w:p w14:paraId="011F9AE5" w14:textId="77777777" w:rsidR="002F28FF" w:rsidRPr="00020619" w:rsidRDefault="002F28FF" w:rsidP="002F28FF">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485EE47" w14:textId="77777777" w:rsidR="002F28FF" w:rsidRPr="00020619" w:rsidRDefault="002F28FF" w:rsidP="002F28FF">
      <w:r w:rsidRPr="00020619">
        <w:t>Supported test configurations are shown in table A.17.6.2.2.1-1.</w:t>
      </w:r>
    </w:p>
    <w:p w14:paraId="1112DE48" w14:textId="77777777" w:rsidR="002F28FF" w:rsidRPr="00020619" w:rsidRDefault="002F28FF" w:rsidP="002F28FF">
      <w:r w:rsidRPr="00020619">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14:paraId="1BE62FE3" w14:textId="77777777" w:rsidR="002F28FF" w:rsidRPr="00020619" w:rsidRDefault="002F28FF" w:rsidP="002F28FF">
      <w:pPr>
        <w:pStyle w:val="TH"/>
      </w:pPr>
      <w:r w:rsidRPr="00020619">
        <w:t>Table A.17.6.2.2.1-1: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7F45B6F3"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68C7CA60" w14:textId="77777777" w:rsidR="002F28FF" w:rsidRPr="00020619" w:rsidRDefault="002F28FF" w:rsidP="004B2C92">
            <w:pPr>
              <w:pStyle w:val="TAH"/>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53ABC231" w14:textId="77777777" w:rsidR="002F28FF" w:rsidRPr="00020619" w:rsidRDefault="002F28FF" w:rsidP="004B2C92">
            <w:pPr>
              <w:pStyle w:val="TAH"/>
            </w:pPr>
            <w:r w:rsidRPr="00020619">
              <w:t>Description</w:t>
            </w:r>
          </w:p>
        </w:tc>
      </w:tr>
      <w:tr w:rsidR="002F28FF" w:rsidRPr="00020619" w14:paraId="5AD3E44A"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308890B9" w14:textId="77777777" w:rsidR="002F28FF" w:rsidRPr="00020619" w:rsidRDefault="002F28FF" w:rsidP="004B2C92">
            <w:pPr>
              <w:pStyle w:val="TAL"/>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0224DA35" w14:textId="77777777" w:rsidR="002F28FF" w:rsidRPr="00020619" w:rsidRDefault="002F28FF" w:rsidP="004B2C92">
            <w:pPr>
              <w:pStyle w:val="TAL"/>
            </w:pPr>
            <w:r w:rsidRPr="00020619">
              <w:t>120 kHz SSB SCS, 100 MHz bandwidth, TDD duplex mode</w:t>
            </w:r>
          </w:p>
        </w:tc>
      </w:tr>
      <w:tr w:rsidR="002F28FF" w:rsidRPr="00020619" w14:paraId="5FFE29E9"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E9DE34" w14:textId="77777777" w:rsidR="002F28FF" w:rsidRPr="00020619" w:rsidRDefault="002F28FF" w:rsidP="004B2C92">
            <w:pPr>
              <w:pStyle w:val="TAN"/>
            </w:pPr>
            <w:r w:rsidRPr="00020619">
              <w:t>Note 1:</w:t>
            </w:r>
            <w:r w:rsidRPr="00020619">
              <w:tab/>
              <w:t>Void.</w:t>
            </w:r>
          </w:p>
        </w:tc>
      </w:tr>
    </w:tbl>
    <w:p w14:paraId="349AB240" w14:textId="77777777" w:rsidR="002F28FF" w:rsidRPr="00020619" w:rsidRDefault="002F28FF" w:rsidP="002F28FF"/>
    <w:p w14:paraId="2DB51C97" w14:textId="77777777" w:rsidR="002F28FF" w:rsidRPr="00020619" w:rsidRDefault="002F28FF" w:rsidP="002F28FF">
      <w:pPr>
        <w:pStyle w:val="TH"/>
      </w:pPr>
      <w:bookmarkStart w:id="23" w:name="_Toc535476769"/>
      <w:r w:rsidRPr="00020619">
        <w:t>Table A.17.6.2.2.1-2: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F28FF" w:rsidRPr="00020619" w14:paraId="4D176095" w14:textId="77777777" w:rsidTr="004B2C92">
        <w:trPr>
          <w:cantSplit/>
          <w:trHeight w:val="187"/>
        </w:trPr>
        <w:tc>
          <w:tcPr>
            <w:tcW w:w="2117" w:type="dxa"/>
            <w:tcBorders>
              <w:bottom w:val="nil"/>
            </w:tcBorders>
            <w:shd w:val="clear" w:color="auto" w:fill="auto"/>
          </w:tcPr>
          <w:p w14:paraId="18169072" w14:textId="77777777" w:rsidR="002F28FF" w:rsidRPr="00020619" w:rsidRDefault="002F28FF" w:rsidP="004B2C92">
            <w:pPr>
              <w:pStyle w:val="TAH"/>
            </w:pPr>
            <w:r w:rsidRPr="00020619">
              <w:t>Parameter</w:t>
            </w:r>
          </w:p>
        </w:tc>
        <w:tc>
          <w:tcPr>
            <w:tcW w:w="596" w:type="dxa"/>
            <w:tcBorders>
              <w:bottom w:val="nil"/>
            </w:tcBorders>
            <w:shd w:val="clear" w:color="auto" w:fill="auto"/>
          </w:tcPr>
          <w:p w14:paraId="34B012BF" w14:textId="77777777" w:rsidR="002F28FF" w:rsidRPr="00020619" w:rsidRDefault="002F28FF" w:rsidP="004B2C92">
            <w:pPr>
              <w:pStyle w:val="TAH"/>
            </w:pPr>
            <w:r w:rsidRPr="00020619">
              <w:t>Unit</w:t>
            </w:r>
          </w:p>
        </w:tc>
        <w:tc>
          <w:tcPr>
            <w:tcW w:w="1251" w:type="dxa"/>
            <w:tcBorders>
              <w:bottom w:val="nil"/>
            </w:tcBorders>
            <w:shd w:val="clear" w:color="auto" w:fill="auto"/>
          </w:tcPr>
          <w:p w14:paraId="61CBFF1A" w14:textId="77777777" w:rsidR="002F28FF" w:rsidRPr="00020619" w:rsidRDefault="002F28FF" w:rsidP="004B2C92">
            <w:pPr>
              <w:pStyle w:val="TAH"/>
            </w:pPr>
            <w:r w:rsidRPr="00020619">
              <w:t>Test configuration</w:t>
            </w:r>
          </w:p>
        </w:tc>
        <w:tc>
          <w:tcPr>
            <w:tcW w:w="2505" w:type="dxa"/>
            <w:gridSpan w:val="2"/>
          </w:tcPr>
          <w:p w14:paraId="6A0680DA" w14:textId="77777777" w:rsidR="002F28FF" w:rsidRPr="00020619" w:rsidRDefault="002F28FF" w:rsidP="004B2C92">
            <w:pPr>
              <w:pStyle w:val="TAH"/>
            </w:pPr>
            <w:r w:rsidRPr="00020619">
              <w:t>Value</w:t>
            </w:r>
          </w:p>
        </w:tc>
        <w:tc>
          <w:tcPr>
            <w:tcW w:w="3072" w:type="dxa"/>
            <w:tcBorders>
              <w:bottom w:val="nil"/>
            </w:tcBorders>
            <w:shd w:val="clear" w:color="auto" w:fill="auto"/>
          </w:tcPr>
          <w:p w14:paraId="168A276E" w14:textId="77777777" w:rsidR="002F28FF" w:rsidRPr="00020619" w:rsidRDefault="002F28FF" w:rsidP="004B2C92">
            <w:pPr>
              <w:pStyle w:val="TAH"/>
            </w:pPr>
            <w:r w:rsidRPr="00020619">
              <w:t>Comment</w:t>
            </w:r>
          </w:p>
        </w:tc>
      </w:tr>
      <w:tr w:rsidR="002F28FF" w:rsidRPr="00020619" w14:paraId="030EF62F" w14:textId="77777777" w:rsidTr="004B2C92">
        <w:trPr>
          <w:cantSplit/>
          <w:trHeight w:val="187"/>
        </w:trPr>
        <w:tc>
          <w:tcPr>
            <w:tcW w:w="2117" w:type="dxa"/>
            <w:tcBorders>
              <w:top w:val="nil"/>
            </w:tcBorders>
            <w:shd w:val="clear" w:color="auto" w:fill="auto"/>
          </w:tcPr>
          <w:p w14:paraId="14E101C2" w14:textId="77777777" w:rsidR="002F28FF" w:rsidRPr="00020619" w:rsidRDefault="002F28FF" w:rsidP="004B2C92">
            <w:pPr>
              <w:pStyle w:val="TAH"/>
            </w:pPr>
          </w:p>
        </w:tc>
        <w:tc>
          <w:tcPr>
            <w:tcW w:w="596" w:type="dxa"/>
            <w:tcBorders>
              <w:top w:val="nil"/>
            </w:tcBorders>
            <w:shd w:val="clear" w:color="auto" w:fill="auto"/>
          </w:tcPr>
          <w:p w14:paraId="170D29D9" w14:textId="77777777" w:rsidR="002F28FF" w:rsidRPr="00020619" w:rsidRDefault="002F28FF" w:rsidP="004B2C92">
            <w:pPr>
              <w:pStyle w:val="TAH"/>
            </w:pPr>
          </w:p>
        </w:tc>
        <w:tc>
          <w:tcPr>
            <w:tcW w:w="1251" w:type="dxa"/>
            <w:tcBorders>
              <w:top w:val="nil"/>
            </w:tcBorders>
            <w:shd w:val="clear" w:color="auto" w:fill="auto"/>
          </w:tcPr>
          <w:p w14:paraId="6F0B3069" w14:textId="77777777" w:rsidR="002F28FF" w:rsidRPr="00020619" w:rsidRDefault="002F28FF" w:rsidP="004B2C92">
            <w:pPr>
              <w:pStyle w:val="TAH"/>
            </w:pPr>
          </w:p>
        </w:tc>
        <w:tc>
          <w:tcPr>
            <w:tcW w:w="1252" w:type="dxa"/>
          </w:tcPr>
          <w:p w14:paraId="1B4D3065" w14:textId="77777777" w:rsidR="002F28FF" w:rsidRPr="00020619" w:rsidRDefault="002F28FF" w:rsidP="004B2C92">
            <w:pPr>
              <w:pStyle w:val="TAH"/>
            </w:pPr>
            <w:r w:rsidRPr="00020619">
              <w:t>Test 1</w:t>
            </w:r>
          </w:p>
        </w:tc>
        <w:tc>
          <w:tcPr>
            <w:tcW w:w="1253" w:type="dxa"/>
          </w:tcPr>
          <w:p w14:paraId="7B465D18" w14:textId="77777777" w:rsidR="002F28FF" w:rsidRPr="00020619" w:rsidRDefault="002F28FF" w:rsidP="004B2C92">
            <w:pPr>
              <w:pStyle w:val="TAH"/>
            </w:pPr>
            <w:r w:rsidRPr="00020619">
              <w:t>Test 2</w:t>
            </w:r>
          </w:p>
        </w:tc>
        <w:tc>
          <w:tcPr>
            <w:tcW w:w="3072" w:type="dxa"/>
            <w:tcBorders>
              <w:top w:val="nil"/>
            </w:tcBorders>
            <w:shd w:val="clear" w:color="auto" w:fill="auto"/>
          </w:tcPr>
          <w:p w14:paraId="556E49B8" w14:textId="77777777" w:rsidR="002F28FF" w:rsidRPr="00020619" w:rsidRDefault="002F28FF" w:rsidP="004B2C92">
            <w:pPr>
              <w:pStyle w:val="TAH"/>
            </w:pPr>
          </w:p>
        </w:tc>
      </w:tr>
      <w:tr w:rsidR="002F28FF" w:rsidRPr="00020619" w14:paraId="6DF309DA" w14:textId="77777777" w:rsidTr="004B2C92">
        <w:trPr>
          <w:cantSplit/>
          <w:trHeight w:val="187"/>
        </w:trPr>
        <w:tc>
          <w:tcPr>
            <w:tcW w:w="2117" w:type="dxa"/>
          </w:tcPr>
          <w:p w14:paraId="7007107C" w14:textId="77777777" w:rsidR="002F28FF" w:rsidRPr="00020619" w:rsidRDefault="002F28FF" w:rsidP="004B2C92">
            <w:pPr>
              <w:pStyle w:val="TAL"/>
            </w:pPr>
            <w:r w:rsidRPr="00020619">
              <w:t>NR RF Channel Number</w:t>
            </w:r>
          </w:p>
        </w:tc>
        <w:tc>
          <w:tcPr>
            <w:tcW w:w="596" w:type="dxa"/>
          </w:tcPr>
          <w:p w14:paraId="5A1053B8" w14:textId="77777777" w:rsidR="002F28FF" w:rsidRPr="00020619" w:rsidRDefault="002F28FF" w:rsidP="004B2C92">
            <w:pPr>
              <w:pStyle w:val="TAC"/>
            </w:pPr>
          </w:p>
        </w:tc>
        <w:tc>
          <w:tcPr>
            <w:tcW w:w="1251" w:type="dxa"/>
          </w:tcPr>
          <w:p w14:paraId="3F688F30" w14:textId="77777777" w:rsidR="002F28FF" w:rsidRPr="00020619" w:rsidRDefault="002F28FF" w:rsidP="004B2C92">
            <w:pPr>
              <w:pStyle w:val="TAC"/>
              <w:rPr>
                <w:rFonts w:cs="Arial"/>
              </w:rPr>
            </w:pPr>
            <w:r w:rsidRPr="00020619">
              <w:rPr>
                <w:rFonts w:cs="Arial"/>
              </w:rPr>
              <w:t>Config 1</w:t>
            </w:r>
          </w:p>
        </w:tc>
        <w:tc>
          <w:tcPr>
            <w:tcW w:w="2505" w:type="dxa"/>
            <w:gridSpan w:val="2"/>
          </w:tcPr>
          <w:p w14:paraId="2949FA02" w14:textId="77777777" w:rsidR="002F28FF" w:rsidRPr="00020619" w:rsidRDefault="002F28FF" w:rsidP="004B2C92">
            <w:pPr>
              <w:pStyle w:val="TAC"/>
            </w:pPr>
            <w:r w:rsidRPr="00020619">
              <w:t>1, 2</w:t>
            </w:r>
          </w:p>
        </w:tc>
        <w:tc>
          <w:tcPr>
            <w:tcW w:w="3072" w:type="dxa"/>
          </w:tcPr>
          <w:p w14:paraId="1608E2D7" w14:textId="77777777" w:rsidR="002F28FF" w:rsidRPr="00020619" w:rsidRDefault="002F28FF" w:rsidP="004B2C92">
            <w:pPr>
              <w:pStyle w:val="TAC"/>
              <w:rPr>
                <w:bCs/>
              </w:rPr>
            </w:pPr>
            <w:r w:rsidRPr="00020619">
              <w:rPr>
                <w:bCs/>
              </w:rPr>
              <w:t>Two FR2 NR carrier frequencies is used.</w:t>
            </w:r>
          </w:p>
        </w:tc>
      </w:tr>
      <w:tr w:rsidR="002F28FF" w:rsidRPr="00020619" w14:paraId="6DC043F8" w14:textId="77777777" w:rsidTr="004B2C92">
        <w:trPr>
          <w:cantSplit/>
          <w:trHeight w:val="187"/>
        </w:trPr>
        <w:tc>
          <w:tcPr>
            <w:tcW w:w="2117" w:type="dxa"/>
          </w:tcPr>
          <w:p w14:paraId="1FCDCF6E" w14:textId="77777777" w:rsidR="002F28FF" w:rsidRPr="00020619" w:rsidRDefault="002F28FF" w:rsidP="004B2C92">
            <w:pPr>
              <w:pStyle w:val="TAL"/>
              <w:rPr>
                <w:rFonts w:cs="Arial"/>
              </w:rPr>
            </w:pPr>
            <w:r w:rsidRPr="00020619">
              <w:rPr>
                <w:rFonts w:cs="Arial"/>
              </w:rPr>
              <w:t>Active cell</w:t>
            </w:r>
          </w:p>
        </w:tc>
        <w:tc>
          <w:tcPr>
            <w:tcW w:w="596" w:type="dxa"/>
          </w:tcPr>
          <w:p w14:paraId="359B83B5" w14:textId="77777777" w:rsidR="002F28FF" w:rsidRPr="00020619" w:rsidRDefault="002F28FF" w:rsidP="004B2C92">
            <w:pPr>
              <w:pStyle w:val="TAC"/>
            </w:pPr>
          </w:p>
        </w:tc>
        <w:tc>
          <w:tcPr>
            <w:tcW w:w="1251" w:type="dxa"/>
          </w:tcPr>
          <w:p w14:paraId="2A187AF1" w14:textId="77777777" w:rsidR="002F28FF" w:rsidRPr="00020619" w:rsidRDefault="002F28FF" w:rsidP="004B2C92">
            <w:pPr>
              <w:pStyle w:val="TAC"/>
              <w:rPr>
                <w:rFonts w:cs="Arial"/>
              </w:rPr>
            </w:pPr>
            <w:r w:rsidRPr="00020619">
              <w:rPr>
                <w:rFonts w:cs="Arial"/>
              </w:rPr>
              <w:t>Config 1</w:t>
            </w:r>
          </w:p>
        </w:tc>
        <w:tc>
          <w:tcPr>
            <w:tcW w:w="2505" w:type="dxa"/>
            <w:gridSpan w:val="2"/>
          </w:tcPr>
          <w:p w14:paraId="08312E45" w14:textId="77777777" w:rsidR="002F28FF" w:rsidRPr="00020619" w:rsidRDefault="002F28FF" w:rsidP="004B2C92">
            <w:pPr>
              <w:pStyle w:val="TAC"/>
              <w:rPr>
                <w:rFonts w:cs="Arial"/>
              </w:rPr>
            </w:pPr>
            <w:r w:rsidRPr="00020619">
              <w:rPr>
                <w:rFonts w:cs="Arial"/>
              </w:rPr>
              <w:t>NR cell 1 (Pcell)</w:t>
            </w:r>
          </w:p>
        </w:tc>
        <w:tc>
          <w:tcPr>
            <w:tcW w:w="3072" w:type="dxa"/>
          </w:tcPr>
          <w:p w14:paraId="61C8C1D0" w14:textId="77777777" w:rsidR="002F28FF" w:rsidRPr="00020619" w:rsidRDefault="002F28FF" w:rsidP="004B2C92">
            <w:pPr>
              <w:pStyle w:val="TAC"/>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649F083D" w14:textId="77777777" w:rsidTr="004B2C92">
        <w:trPr>
          <w:cantSplit/>
          <w:trHeight w:val="187"/>
        </w:trPr>
        <w:tc>
          <w:tcPr>
            <w:tcW w:w="2117" w:type="dxa"/>
          </w:tcPr>
          <w:p w14:paraId="03FC6128" w14:textId="77777777" w:rsidR="002F28FF" w:rsidRPr="00020619" w:rsidRDefault="002F28FF" w:rsidP="004B2C92">
            <w:pPr>
              <w:pStyle w:val="TAL"/>
              <w:rPr>
                <w:rFonts w:cs="Arial"/>
              </w:rPr>
            </w:pPr>
            <w:r w:rsidRPr="00020619">
              <w:rPr>
                <w:rFonts w:cs="Arial"/>
              </w:rPr>
              <w:t>Neighbour cell</w:t>
            </w:r>
          </w:p>
        </w:tc>
        <w:tc>
          <w:tcPr>
            <w:tcW w:w="596" w:type="dxa"/>
          </w:tcPr>
          <w:p w14:paraId="0427E9EA" w14:textId="77777777" w:rsidR="002F28FF" w:rsidRPr="00020619" w:rsidRDefault="002F28FF" w:rsidP="004B2C92">
            <w:pPr>
              <w:pStyle w:val="TAC"/>
            </w:pPr>
          </w:p>
        </w:tc>
        <w:tc>
          <w:tcPr>
            <w:tcW w:w="1251" w:type="dxa"/>
          </w:tcPr>
          <w:p w14:paraId="0A457A32" w14:textId="77777777" w:rsidR="002F28FF" w:rsidRPr="00020619" w:rsidRDefault="002F28FF" w:rsidP="004B2C92">
            <w:pPr>
              <w:pStyle w:val="TAC"/>
              <w:rPr>
                <w:rFonts w:cs="Arial"/>
              </w:rPr>
            </w:pPr>
            <w:r w:rsidRPr="00020619">
              <w:rPr>
                <w:rFonts w:cs="Arial"/>
              </w:rPr>
              <w:t>Config 1</w:t>
            </w:r>
          </w:p>
        </w:tc>
        <w:tc>
          <w:tcPr>
            <w:tcW w:w="2505" w:type="dxa"/>
            <w:gridSpan w:val="2"/>
          </w:tcPr>
          <w:p w14:paraId="266D8EE2" w14:textId="77777777" w:rsidR="002F28FF" w:rsidRPr="00020619" w:rsidRDefault="002F28FF" w:rsidP="004B2C92">
            <w:pPr>
              <w:pStyle w:val="TAC"/>
              <w:rPr>
                <w:rFonts w:cs="Arial"/>
              </w:rPr>
            </w:pPr>
            <w:r w:rsidRPr="00020619">
              <w:rPr>
                <w:rFonts w:cs="Arial"/>
              </w:rPr>
              <w:t>NR cell 2</w:t>
            </w:r>
          </w:p>
        </w:tc>
        <w:tc>
          <w:tcPr>
            <w:tcW w:w="3072" w:type="dxa"/>
          </w:tcPr>
          <w:p w14:paraId="540F28DA" w14:textId="77777777" w:rsidR="002F28FF" w:rsidRPr="00020619" w:rsidRDefault="002F28FF" w:rsidP="004B2C92">
            <w:pPr>
              <w:pStyle w:val="TAC"/>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6196CB10" w14:textId="77777777" w:rsidTr="004B2C92">
        <w:trPr>
          <w:cantSplit/>
          <w:trHeight w:val="187"/>
        </w:trPr>
        <w:tc>
          <w:tcPr>
            <w:tcW w:w="2117" w:type="dxa"/>
          </w:tcPr>
          <w:p w14:paraId="440BEC38" w14:textId="77777777" w:rsidR="002F28FF" w:rsidRPr="00020619" w:rsidRDefault="002F28FF" w:rsidP="004B2C92">
            <w:pPr>
              <w:pStyle w:val="TAL"/>
              <w:rPr>
                <w:rFonts w:cs="Arial"/>
              </w:rPr>
            </w:pPr>
            <w:r w:rsidRPr="00020619">
              <w:rPr>
                <w:rFonts w:cs="Arial"/>
              </w:rPr>
              <w:t>Gap Pattern Id</w:t>
            </w:r>
          </w:p>
        </w:tc>
        <w:tc>
          <w:tcPr>
            <w:tcW w:w="596" w:type="dxa"/>
          </w:tcPr>
          <w:p w14:paraId="1871F4F1" w14:textId="77777777" w:rsidR="002F28FF" w:rsidRPr="00020619" w:rsidRDefault="002F28FF" w:rsidP="004B2C92">
            <w:pPr>
              <w:pStyle w:val="TAC"/>
            </w:pPr>
          </w:p>
        </w:tc>
        <w:tc>
          <w:tcPr>
            <w:tcW w:w="1251" w:type="dxa"/>
          </w:tcPr>
          <w:p w14:paraId="66CE77CC" w14:textId="77777777" w:rsidR="002F28FF" w:rsidRPr="00020619" w:rsidRDefault="002F28FF" w:rsidP="004B2C92">
            <w:pPr>
              <w:pStyle w:val="TAC"/>
              <w:rPr>
                <w:rFonts w:cs="Arial"/>
              </w:rPr>
            </w:pPr>
            <w:r w:rsidRPr="00020619">
              <w:rPr>
                <w:rFonts w:cs="Arial"/>
              </w:rPr>
              <w:t>Config 1</w:t>
            </w:r>
          </w:p>
        </w:tc>
        <w:tc>
          <w:tcPr>
            <w:tcW w:w="2505" w:type="dxa"/>
            <w:gridSpan w:val="2"/>
          </w:tcPr>
          <w:p w14:paraId="19D6BA6F" w14:textId="77777777" w:rsidR="002F28FF" w:rsidRPr="00020619" w:rsidRDefault="002F28FF" w:rsidP="004B2C92">
            <w:pPr>
              <w:pStyle w:val="TAC"/>
              <w:rPr>
                <w:rFonts w:cs="Arial"/>
              </w:rPr>
            </w:pPr>
            <w:r w:rsidRPr="00020619">
              <w:rPr>
                <w:rFonts w:cs="Arial"/>
              </w:rPr>
              <w:t>13</w:t>
            </w:r>
          </w:p>
        </w:tc>
        <w:tc>
          <w:tcPr>
            <w:tcW w:w="3072" w:type="dxa"/>
          </w:tcPr>
          <w:p w14:paraId="5DBAE853" w14:textId="77777777" w:rsidR="002F28FF" w:rsidRPr="00020619" w:rsidRDefault="002F28FF" w:rsidP="004B2C92">
            <w:pPr>
              <w:pStyle w:val="TAC"/>
              <w:rPr>
                <w:rFonts w:cs="Arial"/>
              </w:rPr>
            </w:pPr>
            <w:r w:rsidRPr="00020619">
              <w:rPr>
                <w:rFonts w:cs="Arial"/>
              </w:rPr>
              <w:t>As specified in clause 9.1.2-1.</w:t>
            </w:r>
          </w:p>
          <w:p w14:paraId="666F943D" w14:textId="77777777" w:rsidR="002F28FF" w:rsidRPr="00020619" w:rsidRDefault="002F28FF" w:rsidP="004B2C92">
            <w:pPr>
              <w:pStyle w:val="TAC"/>
              <w:rPr>
                <w:rFonts w:cs="Arial"/>
              </w:rPr>
            </w:pPr>
          </w:p>
        </w:tc>
      </w:tr>
      <w:tr w:rsidR="002F28FF" w:rsidRPr="00020619" w14:paraId="2E992D15" w14:textId="77777777" w:rsidTr="004B2C92">
        <w:trPr>
          <w:cantSplit/>
          <w:trHeight w:val="187"/>
        </w:trPr>
        <w:tc>
          <w:tcPr>
            <w:tcW w:w="2117" w:type="dxa"/>
          </w:tcPr>
          <w:p w14:paraId="70F91C05" w14:textId="77777777" w:rsidR="002F28FF" w:rsidRPr="00020619" w:rsidRDefault="002F28FF" w:rsidP="004B2C92">
            <w:pPr>
              <w:pStyle w:val="TAL"/>
              <w:rPr>
                <w:rFonts w:cs="Arial"/>
              </w:rPr>
            </w:pPr>
            <w:r w:rsidRPr="00020619">
              <w:t>Measurement gap offset</w:t>
            </w:r>
          </w:p>
        </w:tc>
        <w:tc>
          <w:tcPr>
            <w:tcW w:w="596" w:type="dxa"/>
          </w:tcPr>
          <w:p w14:paraId="1FB4EBA5" w14:textId="77777777" w:rsidR="002F28FF" w:rsidRPr="00020619" w:rsidRDefault="002F28FF" w:rsidP="004B2C92">
            <w:pPr>
              <w:pStyle w:val="TAC"/>
            </w:pPr>
          </w:p>
        </w:tc>
        <w:tc>
          <w:tcPr>
            <w:tcW w:w="1251" w:type="dxa"/>
          </w:tcPr>
          <w:p w14:paraId="7AC0EE48" w14:textId="77777777" w:rsidR="002F28FF" w:rsidRPr="00020619" w:rsidRDefault="002F28FF" w:rsidP="004B2C92">
            <w:pPr>
              <w:pStyle w:val="TAC"/>
              <w:rPr>
                <w:rFonts w:cs="Arial"/>
              </w:rPr>
            </w:pPr>
            <w:r w:rsidRPr="00020619">
              <w:rPr>
                <w:rFonts w:cs="Arial"/>
              </w:rPr>
              <w:t>Config 1</w:t>
            </w:r>
          </w:p>
        </w:tc>
        <w:tc>
          <w:tcPr>
            <w:tcW w:w="2505" w:type="dxa"/>
            <w:gridSpan w:val="2"/>
          </w:tcPr>
          <w:p w14:paraId="56823C16" w14:textId="77777777" w:rsidR="002F28FF" w:rsidRPr="00020619" w:rsidRDefault="002F28FF" w:rsidP="004B2C92">
            <w:pPr>
              <w:pStyle w:val="TAC"/>
              <w:rPr>
                <w:rFonts w:cs="Arial"/>
              </w:rPr>
            </w:pPr>
            <w:r w:rsidRPr="00020619">
              <w:rPr>
                <w:rFonts w:cs="Arial"/>
              </w:rPr>
              <w:t>39</w:t>
            </w:r>
          </w:p>
        </w:tc>
        <w:tc>
          <w:tcPr>
            <w:tcW w:w="3072" w:type="dxa"/>
          </w:tcPr>
          <w:p w14:paraId="5D48029D" w14:textId="77777777" w:rsidR="002F28FF" w:rsidRPr="00020619" w:rsidRDefault="002F28FF" w:rsidP="004B2C92">
            <w:pPr>
              <w:pStyle w:val="TAC"/>
              <w:rPr>
                <w:rFonts w:cs="Arial"/>
              </w:rPr>
            </w:pPr>
          </w:p>
        </w:tc>
      </w:tr>
      <w:tr w:rsidR="002F28FF" w:rsidRPr="00020619" w14:paraId="69AF0DA7" w14:textId="77777777" w:rsidTr="004B2C92">
        <w:trPr>
          <w:cantSplit/>
          <w:trHeight w:val="187"/>
        </w:trPr>
        <w:tc>
          <w:tcPr>
            <w:tcW w:w="2117" w:type="dxa"/>
          </w:tcPr>
          <w:p w14:paraId="4563559F" w14:textId="77777777" w:rsidR="002F28FF" w:rsidRPr="00020619" w:rsidRDefault="002F28FF" w:rsidP="004B2C92">
            <w:pPr>
              <w:pStyle w:val="TAL"/>
            </w:pPr>
            <w:r w:rsidRPr="00020619">
              <w:t>SMTC-SSB parameters</w:t>
            </w:r>
          </w:p>
        </w:tc>
        <w:tc>
          <w:tcPr>
            <w:tcW w:w="596" w:type="dxa"/>
          </w:tcPr>
          <w:p w14:paraId="0ED88A2F" w14:textId="77777777" w:rsidR="002F28FF" w:rsidRPr="00020619" w:rsidRDefault="002F28FF" w:rsidP="004B2C92">
            <w:pPr>
              <w:pStyle w:val="TAC"/>
            </w:pPr>
          </w:p>
        </w:tc>
        <w:tc>
          <w:tcPr>
            <w:tcW w:w="1251" w:type="dxa"/>
          </w:tcPr>
          <w:p w14:paraId="2439E340" w14:textId="77777777" w:rsidR="002F28FF" w:rsidRPr="00020619" w:rsidRDefault="002F28FF" w:rsidP="004B2C92">
            <w:pPr>
              <w:pStyle w:val="TAC"/>
              <w:rPr>
                <w:rFonts w:cs="Arial"/>
              </w:rPr>
            </w:pPr>
            <w:r w:rsidRPr="00020619">
              <w:rPr>
                <w:rFonts w:cs="Arial"/>
              </w:rPr>
              <w:t>Config 1</w:t>
            </w:r>
          </w:p>
        </w:tc>
        <w:tc>
          <w:tcPr>
            <w:tcW w:w="2505" w:type="dxa"/>
            <w:gridSpan w:val="2"/>
          </w:tcPr>
          <w:p w14:paraId="5BCFCE3D" w14:textId="77777777" w:rsidR="002F28FF" w:rsidRPr="00020619" w:rsidRDefault="002F28FF" w:rsidP="004B2C92">
            <w:pPr>
              <w:pStyle w:val="TAC"/>
              <w:rPr>
                <w:rFonts w:cs="Arial"/>
              </w:rPr>
            </w:pPr>
            <w:r w:rsidRPr="00020619">
              <w:rPr>
                <w:rFonts w:cs="Arial"/>
              </w:rPr>
              <w:t>SSB.3 FR2</w:t>
            </w:r>
          </w:p>
        </w:tc>
        <w:tc>
          <w:tcPr>
            <w:tcW w:w="3072" w:type="dxa"/>
          </w:tcPr>
          <w:p w14:paraId="4E27D8A5" w14:textId="77777777" w:rsidR="002F28FF" w:rsidRPr="00020619" w:rsidRDefault="002F28FF" w:rsidP="004B2C92">
            <w:pPr>
              <w:pStyle w:val="TAC"/>
              <w:rPr>
                <w:rFonts w:cs="Arial"/>
              </w:rPr>
            </w:pPr>
            <w:r w:rsidRPr="00020619">
              <w:rPr>
                <w:rFonts w:cs="Arial"/>
              </w:rPr>
              <w:t>As specified in clause A.3.10.2</w:t>
            </w:r>
          </w:p>
        </w:tc>
      </w:tr>
      <w:tr w:rsidR="002F28FF" w:rsidRPr="00020619" w14:paraId="45778B57" w14:textId="77777777" w:rsidTr="004B2C92">
        <w:trPr>
          <w:cantSplit/>
          <w:trHeight w:val="187"/>
        </w:trPr>
        <w:tc>
          <w:tcPr>
            <w:tcW w:w="2117" w:type="dxa"/>
          </w:tcPr>
          <w:p w14:paraId="7BABA617" w14:textId="77777777" w:rsidR="002F28FF" w:rsidRPr="00020619" w:rsidRDefault="002F28FF" w:rsidP="004B2C92">
            <w:pPr>
              <w:pStyle w:val="TAL"/>
              <w:rPr>
                <w:rFonts w:cs="Arial"/>
              </w:rPr>
            </w:pPr>
            <w:r w:rsidRPr="00020619">
              <w:rPr>
                <w:rFonts w:cs="Arial"/>
              </w:rPr>
              <w:t>A3-Offset</w:t>
            </w:r>
          </w:p>
        </w:tc>
        <w:tc>
          <w:tcPr>
            <w:tcW w:w="596" w:type="dxa"/>
          </w:tcPr>
          <w:p w14:paraId="030FCC2D" w14:textId="77777777" w:rsidR="002F28FF" w:rsidRPr="00020619" w:rsidRDefault="002F28FF" w:rsidP="004B2C92">
            <w:pPr>
              <w:pStyle w:val="TAC"/>
            </w:pPr>
            <w:r w:rsidRPr="00020619">
              <w:t>dB</w:t>
            </w:r>
          </w:p>
        </w:tc>
        <w:tc>
          <w:tcPr>
            <w:tcW w:w="1251" w:type="dxa"/>
          </w:tcPr>
          <w:p w14:paraId="10188BBB" w14:textId="77777777" w:rsidR="002F28FF" w:rsidRPr="00020619" w:rsidRDefault="002F28FF" w:rsidP="004B2C92">
            <w:pPr>
              <w:pStyle w:val="TAC"/>
              <w:rPr>
                <w:rFonts w:cs="Arial"/>
              </w:rPr>
            </w:pPr>
            <w:r w:rsidRPr="00020619">
              <w:rPr>
                <w:rFonts w:cs="Arial"/>
              </w:rPr>
              <w:t>Config 1</w:t>
            </w:r>
          </w:p>
        </w:tc>
        <w:tc>
          <w:tcPr>
            <w:tcW w:w="2505" w:type="dxa"/>
            <w:gridSpan w:val="2"/>
          </w:tcPr>
          <w:p w14:paraId="18B52CF3" w14:textId="77777777" w:rsidR="002F28FF" w:rsidRPr="00020619" w:rsidRDefault="002F28FF" w:rsidP="004B2C92">
            <w:pPr>
              <w:pStyle w:val="TAC"/>
              <w:rPr>
                <w:rFonts w:cs="Arial"/>
              </w:rPr>
            </w:pPr>
            <w:r w:rsidRPr="00020619">
              <w:rPr>
                <w:rFonts w:cs="Arial"/>
              </w:rPr>
              <w:t>-6</w:t>
            </w:r>
          </w:p>
        </w:tc>
        <w:tc>
          <w:tcPr>
            <w:tcW w:w="3072" w:type="dxa"/>
          </w:tcPr>
          <w:p w14:paraId="798A309A" w14:textId="77777777" w:rsidR="002F28FF" w:rsidRPr="00020619" w:rsidRDefault="002F28FF" w:rsidP="004B2C92">
            <w:pPr>
              <w:pStyle w:val="TAC"/>
              <w:rPr>
                <w:rFonts w:cs="Arial"/>
              </w:rPr>
            </w:pPr>
          </w:p>
        </w:tc>
      </w:tr>
      <w:tr w:rsidR="002F28FF" w:rsidRPr="00020619" w14:paraId="6FCA21B0" w14:textId="77777777" w:rsidTr="004B2C92">
        <w:trPr>
          <w:cantSplit/>
          <w:trHeight w:val="187"/>
        </w:trPr>
        <w:tc>
          <w:tcPr>
            <w:tcW w:w="2117" w:type="dxa"/>
          </w:tcPr>
          <w:p w14:paraId="16296B24" w14:textId="77777777" w:rsidR="002F28FF" w:rsidRPr="00020619" w:rsidRDefault="002F28FF" w:rsidP="004B2C92">
            <w:pPr>
              <w:pStyle w:val="TAL"/>
              <w:rPr>
                <w:rFonts w:cs="Arial"/>
              </w:rPr>
            </w:pPr>
            <w:r w:rsidRPr="00020619">
              <w:rPr>
                <w:rFonts w:cs="Arial"/>
              </w:rPr>
              <w:t>Hysteresis</w:t>
            </w:r>
          </w:p>
        </w:tc>
        <w:tc>
          <w:tcPr>
            <w:tcW w:w="596" w:type="dxa"/>
          </w:tcPr>
          <w:p w14:paraId="4DFFF215" w14:textId="77777777" w:rsidR="002F28FF" w:rsidRPr="00020619" w:rsidRDefault="002F28FF" w:rsidP="004B2C92">
            <w:pPr>
              <w:pStyle w:val="TAC"/>
            </w:pPr>
            <w:r w:rsidRPr="00020619">
              <w:t>dB</w:t>
            </w:r>
          </w:p>
        </w:tc>
        <w:tc>
          <w:tcPr>
            <w:tcW w:w="1251" w:type="dxa"/>
          </w:tcPr>
          <w:p w14:paraId="6EF6FDB2" w14:textId="77777777" w:rsidR="002F28FF" w:rsidRPr="00020619" w:rsidRDefault="002F28FF" w:rsidP="004B2C92">
            <w:pPr>
              <w:pStyle w:val="TAC"/>
              <w:rPr>
                <w:rFonts w:cs="Arial"/>
              </w:rPr>
            </w:pPr>
            <w:r w:rsidRPr="00020619">
              <w:rPr>
                <w:rFonts w:cs="Arial"/>
              </w:rPr>
              <w:t>Config 1</w:t>
            </w:r>
          </w:p>
        </w:tc>
        <w:tc>
          <w:tcPr>
            <w:tcW w:w="2505" w:type="dxa"/>
            <w:gridSpan w:val="2"/>
          </w:tcPr>
          <w:p w14:paraId="146F8F5A" w14:textId="77777777" w:rsidR="002F28FF" w:rsidRPr="00020619" w:rsidRDefault="002F28FF" w:rsidP="004B2C92">
            <w:pPr>
              <w:pStyle w:val="TAC"/>
              <w:rPr>
                <w:rFonts w:cs="Arial"/>
              </w:rPr>
            </w:pPr>
            <w:r w:rsidRPr="00020619">
              <w:rPr>
                <w:rFonts w:cs="Arial"/>
              </w:rPr>
              <w:t>0</w:t>
            </w:r>
          </w:p>
        </w:tc>
        <w:tc>
          <w:tcPr>
            <w:tcW w:w="3072" w:type="dxa"/>
          </w:tcPr>
          <w:p w14:paraId="16DB2293" w14:textId="77777777" w:rsidR="002F28FF" w:rsidRPr="00020619" w:rsidRDefault="002F28FF" w:rsidP="004B2C92">
            <w:pPr>
              <w:pStyle w:val="TAC"/>
              <w:rPr>
                <w:rFonts w:cs="Arial"/>
              </w:rPr>
            </w:pPr>
          </w:p>
        </w:tc>
      </w:tr>
      <w:tr w:rsidR="002F28FF" w:rsidRPr="00020619" w14:paraId="29E81400" w14:textId="77777777" w:rsidTr="004B2C92">
        <w:trPr>
          <w:cantSplit/>
          <w:trHeight w:val="187"/>
        </w:trPr>
        <w:tc>
          <w:tcPr>
            <w:tcW w:w="2117" w:type="dxa"/>
          </w:tcPr>
          <w:p w14:paraId="387B574C" w14:textId="77777777" w:rsidR="002F28FF" w:rsidRPr="00020619" w:rsidRDefault="002F28FF" w:rsidP="004B2C92">
            <w:pPr>
              <w:pStyle w:val="TAL"/>
              <w:rPr>
                <w:rFonts w:cs="Arial"/>
              </w:rPr>
            </w:pPr>
            <w:r w:rsidRPr="00020619">
              <w:rPr>
                <w:rFonts w:cs="Arial"/>
              </w:rPr>
              <w:t>CP length</w:t>
            </w:r>
          </w:p>
        </w:tc>
        <w:tc>
          <w:tcPr>
            <w:tcW w:w="596" w:type="dxa"/>
          </w:tcPr>
          <w:p w14:paraId="6ED0C9E9" w14:textId="77777777" w:rsidR="002F28FF" w:rsidRPr="00020619" w:rsidRDefault="002F28FF" w:rsidP="004B2C92">
            <w:pPr>
              <w:pStyle w:val="TAC"/>
            </w:pPr>
          </w:p>
        </w:tc>
        <w:tc>
          <w:tcPr>
            <w:tcW w:w="1251" w:type="dxa"/>
          </w:tcPr>
          <w:p w14:paraId="5ADEDE89" w14:textId="77777777" w:rsidR="002F28FF" w:rsidRPr="00020619" w:rsidRDefault="002F28FF" w:rsidP="004B2C92">
            <w:pPr>
              <w:pStyle w:val="TAC"/>
              <w:rPr>
                <w:rFonts w:cs="Arial"/>
              </w:rPr>
            </w:pPr>
            <w:r w:rsidRPr="00020619">
              <w:rPr>
                <w:rFonts w:cs="Arial"/>
              </w:rPr>
              <w:t>Config 1</w:t>
            </w:r>
          </w:p>
        </w:tc>
        <w:tc>
          <w:tcPr>
            <w:tcW w:w="2505" w:type="dxa"/>
            <w:gridSpan w:val="2"/>
          </w:tcPr>
          <w:p w14:paraId="330C2761" w14:textId="77777777" w:rsidR="002F28FF" w:rsidRPr="00020619" w:rsidRDefault="002F28FF" w:rsidP="004B2C92">
            <w:pPr>
              <w:pStyle w:val="TAC"/>
              <w:rPr>
                <w:rFonts w:cs="Arial"/>
              </w:rPr>
            </w:pPr>
            <w:r w:rsidRPr="00020619">
              <w:rPr>
                <w:rFonts w:cs="Arial"/>
              </w:rPr>
              <w:t>Normal</w:t>
            </w:r>
          </w:p>
        </w:tc>
        <w:tc>
          <w:tcPr>
            <w:tcW w:w="3072" w:type="dxa"/>
          </w:tcPr>
          <w:p w14:paraId="744F8682" w14:textId="77777777" w:rsidR="002F28FF" w:rsidRPr="00020619" w:rsidRDefault="002F28FF" w:rsidP="004B2C92">
            <w:pPr>
              <w:pStyle w:val="TAC"/>
              <w:rPr>
                <w:rFonts w:cs="Arial"/>
              </w:rPr>
            </w:pPr>
          </w:p>
        </w:tc>
      </w:tr>
      <w:tr w:rsidR="002F28FF" w:rsidRPr="00020619" w14:paraId="5CAD39EB" w14:textId="77777777" w:rsidTr="004B2C92">
        <w:trPr>
          <w:cantSplit/>
          <w:trHeight w:val="187"/>
        </w:trPr>
        <w:tc>
          <w:tcPr>
            <w:tcW w:w="2117" w:type="dxa"/>
          </w:tcPr>
          <w:p w14:paraId="475417B2" w14:textId="77777777" w:rsidR="002F28FF" w:rsidRPr="00020619" w:rsidRDefault="002F28FF" w:rsidP="004B2C92">
            <w:pPr>
              <w:pStyle w:val="TAL"/>
              <w:rPr>
                <w:rFonts w:cs="Arial"/>
              </w:rPr>
            </w:pPr>
            <w:r w:rsidRPr="00020619">
              <w:rPr>
                <w:rFonts w:cs="Arial"/>
              </w:rPr>
              <w:t>TimeToTrigger</w:t>
            </w:r>
          </w:p>
        </w:tc>
        <w:tc>
          <w:tcPr>
            <w:tcW w:w="596" w:type="dxa"/>
          </w:tcPr>
          <w:p w14:paraId="001DDD63" w14:textId="77777777" w:rsidR="002F28FF" w:rsidRPr="00020619" w:rsidRDefault="002F28FF" w:rsidP="004B2C92">
            <w:pPr>
              <w:pStyle w:val="TAC"/>
            </w:pPr>
            <w:r w:rsidRPr="00020619">
              <w:t>s</w:t>
            </w:r>
          </w:p>
        </w:tc>
        <w:tc>
          <w:tcPr>
            <w:tcW w:w="1251" w:type="dxa"/>
          </w:tcPr>
          <w:p w14:paraId="14C2CAA7" w14:textId="77777777" w:rsidR="002F28FF" w:rsidRPr="00020619" w:rsidRDefault="002F28FF" w:rsidP="004B2C92">
            <w:pPr>
              <w:pStyle w:val="TAC"/>
              <w:rPr>
                <w:rFonts w:cs="Arial"/>
              </w:rPr>
            </w:pPr>
            <w:r w:rsidRPr="00020619">
              <w:rPr>
                <w:rFonts w:cs="Arial"/>
              </w:rPr>
              <w:t>Config 1</w:t>
            </w:r>
          </w:p>
        </w:tc>
        <w:tc>
          <w:tcPr>
            <w:tcW w:w="2505" w:type="dxa"/>
            <w:gridSpan w:val="2"/>
          </w:tcPr>
          <w:p w14:paraId="0FE5182D" w14:textId="77777777" w:rsidR="002F28FF" w:rsidRPr="00020619" w:rsidRDefault="002F28FF" w:rsidP="004B2C92">
            <w:pPr>
              <w:pStyle w:val="TAC"/>
              <w:rPr>
                <w:rFonts w:cs="Arial"/>
              </w:rPr>
            </w:pPr>
            <w:r w:rsidRPr="00020619">
              <w:rPr>
                <w:rFonts w:cs="Arial"/>
              </w:rPr>
              <w:t>0</w:t>
            </w:r>
          </w:p>
        </w:tc>
        <w:tc>
          <w:tcPr>
            <w:tcW w:w="3072" w:type="dxa"/>
          </w:tcPr>
          <w:p w14:paraId="62DD3E55" w14:textId="77777777" w:rsidR="002F28FF" w:rsidRPr="00020619" w:rsidRDefault="002F28FF" w:rsidP="004B2C92">
            <w:pPr>
              <w:pStyle w:val="TAC"/>
              <w:rPr>
                <w:rFonts w:cs="Arial"/>
              </w:rPr>
            </w:pPr>
          </w:p>
        </w:tc>
      </w:tr>
      <w:tr w:rsidR="002F28FF" w:rsidRPr="00020619" w14:paraId="20997325" w14:textId="77777777" w:rsidTr="004B2C92">
        <w:trPr>
          <w:cantSplit/>
          <w:trHeight w:val="187"/>
        </w:trPr>
        <w:tc>
          <w:tcPr>
            <w:tcW w:w="2117" w:type="dxa"/>
          </w:tcPr>
          <w:p w14:paraId="7C93E620" w14:textId="77777777" w:rsidR="002F28FF" w:rsidRPr="00020619" w:rsidRDefault="002F28FF" w:rsidP="004B2C92">
            <w:pPr>
              <w:pStyle w:val="TAL"/>
              <w:rPr>
                <w:rFonts w:cs="Arial"/>
              </w:rPr>
            </w:pPr>
            <w:r w:rsidRPr="00020619">
              <w:rPr>
                <w:rFonts w:cs="Arial"/>
              </w:rPr>
              <w:t>Filter coefficient</w:t>
            </w:r>
          </w:p>
        </w:tc>
        <w:tc>
          <w:tcPr>
            <w:tcW w:w="596" w:type="dxa"/>
          </w:tcPr>
          <w:p w14:paraId="50F06032" w14:textId="77777777" w:rsidR="002F28FF" w:rsidRPr="00020619" w:rsidRDefault="002F28FF" w:rsidP="004B2C92">
            <w:pPr>
              <w:pStyle w:val="TAC"/>
            </w:pPr>
          </w:p>
        </w:tc>
        <w:tc>
          <w:tcPr>
            <w:tcW w:w="1251" w:type="dxa"/>
          </w:tcPr>
          <w:p w14:paraId="30A740B2" w14:textId="77777777" w:rsidR="002F28FF" w:rsidRPr="00020619" w:rsidRDefault="002F28FF" w:rsidP="004B2C92">
            <w:pPr>
              <w:pStyle w:val="TAC"/>
              <w:rPr>
                <w:rFonts w:cs="Arial"/>
              </w:rPr>
            </w:pPr>
            <w:r w:rsidRPr="00020619">
              <w:rPr>
                <w:rFonts w:cs="Arial"/>
              </w:rPr>
              <w:t>Config 1</w:t>
            </w:r>
          </w:p>
        </w:tc>
        <w:tc>
          <w:tcPr>
            <w:tcW w:w="2505" w:type="dxa"/>
            <w:gridSpan w:val="2"/>
          </w:tcPr>
          <w:p w14:paraId="1B69C109" w14:textId="77777777" w:rsidR="002F28FF" w:rsidRPr="00020619" w:rsidRDefault="002F28FF" w:rsidP="004B2C92">
            <w:pPr>
              <w:pStyle w:val="TAC"/>
              <w:rPr>
                <w:rFonts w:cs="Arial"/>
              </w:rPr>
            </w:pPr>
            <w:r w:rsidRPr="00020619">
              <w:rPr>
                <w:rFonts w:cs="Arial"/>
              </w:rPr>
              <w:t>0</w:t>
            </w:r>
          </w:p>
        </w:tc>
        <w:tc>
          <w:tcPr>
            <w:tcW w:w="3072" w:type="dxa"/>
          </w:tcPr>
          <w:p w14:paraId="431F3DFA" w14:textId="77777777" w:rsidR="002F28FF" w:rsidRPr="00020619" w:rsidRDefault="002F28FF" w:rsidP="004B2C92">
            <w:pPr>
              <w:pStyle w:val="TAC"/>
              <w:rPr>
                <w:rFonts w:cs="Arial"/>
              </w:rPr>
            </w:pPr>
            <w:r w:rsidRPr="00020619">
              <w:rPr>
                <w:rFonts w:cs="Arial"/>
              </w:rPr>
              <w:t>L3 filtering is not used</w:t>
            </w:r>
          </w:p>
        </w:tc>
      </w:tr>
      <w:tr w:rsidR="002F28FF" w:rsidRPr="00020619" w14:paraId="463E8AF6" w14:textId="77777777" w:rsidTr="004B2C92">
        <w:trPr>
          <w:cantSplit/>
          <w:trHeight w:val="187"/>
        </w:trPr>
        <w:tc>
          <w:tcPr>
            <w:tcW w:w="2117" w:type="dxa"/>
          </w:tcPr>
          <w:p w14:paraId="39E30552" w14:textId="77777777" w:rsidR="002F28FF" w:rsidRPr="00020619" w:rsidRDefault="002F28FF" w:rsidP="004B2C92">
            <w:pPr>
              <w:pStyle w:val="TAL"/>
              <w:rPr>
                <w:rFonts w:cs="Arial"/>
              </w:rPr>
            </w:pPr>
            <w:r w:rsidRPr="00020619">
              <w:rPr>
                <w:rFonts w:cs="Arial"/>
              </w:rPr>
              <w:t>DRX</w:t>
            </w:r>
          </w:p>
        </w:tc>
        <w:tc>
          <w:tcPr>
            <w:tcW w:w="596" w:type="dxa"/>
          </w:tcPr>
          <w:p w14:paraId="554FDB14" w14:textId="77777777" w:rsidR="002F28FF" w:rsidRPr="00020619" w:rsidRDefault="002F28FF" w:rsidP="004B2C92">
            <w:pPr>
              <w:pStyle w:val="TAC"/>
            </w:pPr>
          </w:p>
        </w:tc>
        <w:tc>
          <w:tcPr>
            <w:tcW w:w="1251" w:type="dxa"/>
          </w:tcPr>
          <w:p w14:paraId="73946242" w14:textId="77777777" w:rsidR="002F28FF" w:rsidRPr="00020619" w:rsidRDefault="002F28FF" w:rsidP="004B2C92">
            <w:pPr>
              <w:pStyle w:val="TAC"/>
              <w:rPr>
                <w:rFonts w:cs="Arial"/>
              </w:rPr>
            </w:pPr>
            <w:r w:rsidRPr="00020619">
              <w:rPr>
                <w:rFonts w:cs="Arial"/>
              </w:rPr>
              <w:t>Config 1</w:t>
            </w:r>
          </w:p>
        </w:tc>
        <w:tc>
          <w:tcPr>
            <w:tcW w:w="1252" w:type="dxa"/>
          </w:tcPr>
          <w:p w14:paraId="1E8A6F92" w14:textId="77777777" w:rsidR="002F28FF" w:rsidRPr="00020619" w:rsidRDefault="002F28FF" w:rsidP="004B2C92">
            <w:pPr>
              <w:pStyle w:val="TAC"/>
              <w:rPr>
                <w:rFonts w:cs="Arial"/>
              </w:rPr>
            </w:pPr>
            <w:r w:rsidRPr="00020619">
              <w:rPr>
                <w:rFonts w:cs="Arial"/>
              </w:rPr>
              <w:t>DRX.1</w:t>
            </w:r>
          </w:p>
        </w:tc>
        <w:tc>
          <w:tcPr>
            <w:tcW w:w="1253" w:type="dxa"/>
          </w:tcPr>
          <w:p w14:paraId="3FE6F59A" w14:textId="77777777" w:rsidR="002F28FF" w:rsidRPr="00020619" w:rsidRDefault="002F28FF" w:rsidP="004B2C92">
            <w:pPr>
              <w:pStyle w:val="TAC"/>
              <w:rPr>
                <w:rFonts w:cs="Arial"/>
              </w:rPr>
            </w:pPr>
            <w:r w:rsidRPr="00020619">
              <w:rPr>
                <w:rFonts w:cs="Arial"/>
              </w:rPr>
              <w:t>DRX.7</w:t>
            </w:r>
          </w:p>
        </w:tc>
        <w:tc>
          <w:tcPr>
            <w:tcW w:w="3072" w:type="dxa"/>
          </w:tcPr>
          <w:p w14:paraId="1A68EC50" w14:textId="77777777" w:rsidR="002F28FF" w:rsidRPr="00020619" w:rsidRDefault="002F28FF" w:rsidP="004B2C92">
            <w:pPr>
              <w:pStyle w:val="TAC"/>
              <w:rPr>
                <w:rFonts w:cs="Arial"/>
              </w:rPr>
            </w:pPr>
            <w:r w:rsidRPr="00020619">
              <w:rPr>
                <w:rFonts w:cs="Arial"/>
              </w:rPr>
              <w:t xml:space="preserve">As specified in clause </w:t>
            </w:r>
            <w:r w:rsidRPr="00020619">
              <w:t>A.3.3</w:t>
            </w:r>
          </w:p>
        </w:tc>
      </w:tr>
      <w:tr w:rsidR="002F28FF" w:rsidRPr="00020619" w14:paraId="4A69E981" w14:textId="77777777" w:rsidTr="004B2C92">
        <w:trPr>
          <w:cantSplit/>
          <w:trHeight w:val="187"/>
        </w:trPr>
        <w:tc>
          <w:tcPr>
            <w:tcW w:w="2117" w:type="dxa"/>
          </w:tcPr>
          <w:p w14:paraId="6865C74C" w14:textId="77777777" w:rsidR="002F28FF" w:rsidRPr="00020619" w:rsidRDefault="002F28FF" w:rsidP="004B2C92">
            <w:pPr>
              <w:pStyle w:val="TAL"/>
              <w:rPr>
                <w:rFonts w:cs="Arial"/>
              </w:rPr>
            </w:pPr>
            <w:r w:rsidRPr="00020619">
              <w:rPr>
                <w:rFonts w:cs="Arial"/>
              </w:rPr>
              <w:t>Time offset between serving and neighbour cells</w:t>
            </w:r>
          </w:p>
        </w:tc>
        <w:tc>
          <w:tcPr>
            <w:tcW w:w="596" w:type="dxa"/>
          </w:tcPr>
          <w:p w14:paraId="239B96D6" w14:textId="77777777" w:rsidR="002F28FF" w:rsidRPr="00020619" w:rsidRDefault="002F28FF" w:rsidP="004B2C92">
            <w:pPr>
              <w:pStyle w:val="TAC"/>
            </w:pPr>
          </w:p>
        </w:tc>
        <w:tc>
          <w:tcPr>
            <w:tcW w:w="1251" w:type="dxa"/>
          </w:tcPr>
          <w:p w14:paraId="22F65C9F" w14:textId="77777777" w:rsidR="002F28FF" w:rsidRPr="00020619" w:rsidRDefault="002F28FF" w:rsidP="004B2C92">
            <w:pPr>
              <w:pStyle w:val="TAC"/>
              <w:rPr>
                <w:rFonts w:cs="Arial"/>
              </w:rPr>
            </w:pPr>
            <w:r w:rsidRPr="00020619">
              <w:rPr>
                <w:rFonts w:cs="Arial"/>
              </w:rPr>
              <w:t>Config 1</w:t>
            </w:r>
          </w:p>
        </w:tc>
        <w:tc>
          <w:tcPr>
            <w:tcW w:w="2505" w:type="dxa"/>
            <w:gridSpan w:val="2"/>
          </w:tcPr>
          <w:p w14:paraId="604C012C" w14:textId="77777777" w:rsidR="002F28FF" w:rsidRPr="00020619" w:rsidRDefault="002F28FF" w:rsidP="004B2C92">
            <w:pPr>
              <w:pStyle w:val="TAC"/>
            </w:pPr>
            <w:r w:rsidRPr="00020619">
              <w:t>3</w:t>
            </w:r>
            <w:r w:rsidRPr="00020619">
              <w:sym w:font="Symbol" w:char="F06D"/>
            </w:r>
            <w:r w:rsidRPr="00020619">
              <w:t>s</w:t>
            </w:r>
          </w:p>
        </w:tc>
        <w:tc>
          <w:tcPr>
            <w:tcW w:w="3072" w:type="dxa"/>
          </w:tcPr>
          <w:p w14:paraId="5ED5E4C7" w14:textId="77777777" w:rsidR="002F28FF" w:rsidRPr="00020619" w:rsidRDefault="002F28FF" w:rsidP="004B2C92">
            <w:pPr>
              <w:pStyle w:val="TAC"/>
            </w:pPr>
            <w:r w:rsidRPr="00020619">
              <w:t>Synchronous cells.</w:t>
            </w:r>
          </w:p>
          <w:p w14:paraId="4EB6806E" w14:textId="77777777" w:rsidR="002F28FF" w:rsidRPr="00020619" w:rsidRDefault="002F28FF" w:rsidP="004B2C92">
            <w:pPr>
              <w:pStyle w:val="TAC"/>
            </w:pPr>
          </w:p>
        </w:tc>
      </w:tr>
      <w:tr w:rsidR="002F28FF" w:rsidRPr="00020619" w14:paraId="4FB1E1E3" w14:textId="77777777" w:rsidTr="004B2C92">
        <w:trPr>
          <w:cantSplit/>
          <w:trHeight w:val="187"/>
        </w:trPr>
        <w:tc>
          <w:tcPr>
            <w:tcW w:w="2117" w:type="dxa"/>
          </w:tcPr>
          <w:p w14:paraId="5C2FE921" w14:textId="77777777" w:rsidR="002F28FF" w:rsidRPr="00020619" w:rsidRDefault="002F28FF" w:rsidP="004B2C92">
            <w:pPr>
              <w:pStyle w:val="TAL"/>
              <w:rPr>
                <w:rFonts w:cs="Arial"/>
              </w:rPr>
            </w:pPr>
            <w:r w:rsidRPr="00020619">
              <w:rPr>
                <w:rFonts w:cs="Arial"/>
              </w:rPr>
              <w:t>T1</w:t>
            </w:r>
          </w:p>
        </w:tc>
        <w:tc>
          <w:tcPr>
            <w:tcW w:w="596" w:type="dxa"/>
          </w:tcPr>
          <w:p w14:paraId="350F8D14" w14:textId="77777777" w:rsidR="002F28FF" w:rsidRPr="00020619" w:rsidRDefault="002F28FF" w:rsidP="004B2C92">
            <w:pPr>
              <w:pStyle w:val="TAC"/>
            </w:pPr>
            <w:r w:rsidRPr="00020619">
              <w:t>s</w:t>
            </w:r>
          </w:p>
        </w:tc>
        <w:tc>
          <w:tcPr>
            <w:tcW w:w="1251" w:type="dxa"/>
          </w:tcPr>
          <w:p w14:paraId="30A3F5EF" w14:textId="77777777" w:rsidR="002F28FF" w:rsidRPr="00020619" w:rsidRDefault="002F28FF" w:rsidP="004B2C92">
            <w:pPr>
              <w:pStyle w:val="TAC"/>
              <w:rPr>
                <w:rFonts w:cs="Arial"/>
              </w:rPr>
            </w:pPr>
            <w:r w:rsidRPr="00020619">
              <w:rPr>
                <w:rFonts w:cs="Arial"/>
              </w:rPr>
              <w:t>Config 1</w:t>
            </w:r>
          </w:p>
        </w:tc>
        <w:tc>
          <w:tcPr>
            <w:tcW w:w="2505" w:type="dxa"/>
            <w:gridSpan w:val="2"/>
          </w:tcPr>
          <w:p w14:paraId="1D1E981C" w14:textId="77777777" w:rsidR="002F28FF" w:rsidRPr="00020619" w:rsidRDefault="002F28FF" w:rsidP="004B2C92">
            <w:pPr>
              <w:pStyle w:val="TAC"/>
              <w:rPr>
                <w:rFonts w:cs="Arial"/>
              </w:rPr>
            </w:pPr>
            <w:r w:rsidRPr="00020619">
              <w:rPr>
                <w:rFonts w:cs="Arial"/>
              </w:rPr>
              <w:t>5</w:t>
            </w:r>
          </w:p>
        </w:tc>
        <w:tc>
          <w:tcPr>
            <w:tcW w:w="3072" w:type="dxa"/>
          </w:tcPr>
          <w:p w14:paraId="39BE2C2F" w14:textId="77777777" w:rsidR="002F28FF" w:rsidRPr="00020619" w:rsidRDefault="002F28FF" w:rsidP="004B2C92">
            <w:pPr>
              <w:pStyle w:val="TAC"/>
              <w:rPr>
                <w:rFonts w:cs="Arial"/>
              </w:rPr>
            </w:pPr>
          </w:p>
        </w:tc>
      </w:tr>
      <w:tr w:rsidR="002F28FF" w:rsidRPr="00020619" w14:paraId="778CD8C5" w14:textId="77777777" w:rsidTr="004B2C92">
        <w:trPr>
          <w:cantSplit/>
          <w:trHeight w:val="187"/>
        </w:trPr>
        <w:tc>
          <w:tcPr>
            <w:tcW w:w="2117" w:type="dxa"/>
          </w:tcPr>
          <w:p w14:paraId="7633A0FF" w14:textId="77777777" w:rsidR="002F28FF" w:rsidRPr="00020619" w:rsidRDefault="002F28FF" w:rsidP="004B2C92">
            <w:pPr>
              <w:pStyle w:val="TAL"/>
            </w:pPr>
            <w:r w:rsidRPr="00020619">
              <w:t>T2</w:t>
            </w:r>
          </w:p>
        </w:tc>
        <w:tc>
          <w:tcPr>
            <w:tcW w:w="596" w:type="dxa"/>
          </w:tcPr>
          <w:p w14:paraId="35B4472E" w14:textId="77777777" w:rsidR="002F28FF" w:rsidRPr="00020619" w:rsidRDefault="002F28FF" w:rsidP="004B2C92">
            <w:pPr>
              <w:pStyle w:val="TAC"/>
            </w:pPr>
            <w:r w:rsidRPr="00020619">
              <w:t>s</w:t>
            </w:r>
          </w:p>
        </w:tc>
        <w:tc>
          <w:tcPr>
            <w:tcW w:w="1251" w:type="dxa"/>
          </w:tcPr>
          <w:p w14:paraId="601B82F4" w14:textId="77777777" w:rsidR="002F28FF" w:rsidRPr="00020619" w:rsidRDefault="002F28FF" w:rsidP="004B2C92">
            <w:pPr>
              <w:pStyle w:val="TAC"/>
            </w:pPr>
            <w:r w:rsidRPr="00020619">
              <w:t>Config 1</w:t>
            </w:r>
          </w:p>
        </w:tc>
        <w:tc>
          <w:tcPr>
            <w:tcW w:w="1252" w:type="dxa"/>
          </w:tcPr>
          <w:p w14:paraId="1A7BC347" w14:textId="77777777" w:rsidR="002F28FF" w:rsidRPr="00020619" w:rsidRDefault="002F28FF" w:rsidP="004B2C92">
            <w:pPr>
              <w:pStyle w:val="TAC"/>
            </w:pPr>
            <w:r w:rsidRPr="00020619">
              <w:t>8 for PC1;</w:t>
            </w:r>
          </w:p>
          <w:p w14:paraId="18FF3F35" w14:textId="77777777" w:rsidR="002F28FF" w:rsidRPr="00020619" w:rsidRDefault="002F28FF" w:rsidP="004B2C92">
            <w:pPr>
              <w:pStyle w:val="TAC"/>
            </w:pPr>
            <w:r w:rsidRPr="00020619">
              <w:t>5 for other PC</w:t>
            </w:r>
          </w:p>
        </w:tc>
        <w:tc>
          <w:tcPr>
            <w:tcW w:w="1253" w:type="dxa"/>
          </w:tcPr>
          <w:p w14:paraId="13288183" w14:textId="77777777" w:rsidR="002F28FF" w:rsidRPr="00020619" w:rsidRDefault="002F28FF" w:rsidP="004B2C92">
            <w:pPr>
              <w:pStyle w:val="TAC"/>
            </w:pPr>
            <w:r w:rsidRPr="00020619">
              <w:t>82 for PC1; 52 for other PC</w:t>
            </w:r>
          </w:p>
        </w:tc>
        <w:tc>
          <w:tcPr>
            <w:tcW w:w="3072" w:type="dxa"/>
          </w:tcPr>
          <w:p w14:paraId="13FD4D58" w14:textId="77777777" w:rsidR="002F28FF" w:rsidRPr="00020619" w:rsidRDefault="002F28FF" w:rsidP="004B2C92">
            <w:pPr>
              <w:pStyle w:val="TAC"/>
            </w:pPr>
          </w:p>
        </w:tc>
      </w:tr>
    </w:tbl>
    <w:p w14:paraId="7164F96C" w14:textId="77777777" w:rsidR="002F28FF" w:rsidRPr="00020619" w:rsidRDefault="002F28FF" w:rsidP="002F28FF"/>
    <w:p w14:paraId="49C187D0" w14:textId="77777777" w:rsidR="002F28FF" w:rsidRPr="00020619" w:rsidRDefault="002F28FF" w:rsidP="002F28FF">
      <w:pPr>
        <w:pStyle w:val="TH"/>
      </w:pPr>
      <w:r w:rsidRPr="00020619">
        <w:t>Table A.17.6.2.2.1-3: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2F28FF" w:rsidRPr="00020619" w14:paraId="02F69F17" w14:textId="77777777" w:rsidTr="004B2C92">
        <w:trPr>
          <w:cantSplit/>
          <w:trHeight w:val="187"/>
        </w:trPr>
        <w:tc>
          <w:tcPr>
            <w:tcW w:w="2624" w:type="dxa"/>
            <w:gridSpan w:val="2"/>
            <w:tcBorders>
              <w:top w:val="single" w:sz="4" w:space="0" w:color="auto"/>
              <w:left w:val="single" w:sz="4" w:space="0" w:color="auto"/>
              <w:bottom w:val="nil"/>
            </w:tcBorders>
            <w:shd w:val="clear" w:color="auto" w:fill="auto"/>
          </w:tcPr>
          <w:p w14:paraId="20841FD7" w14:textId="77777777" w:rsidR="002F28FF" w:rsidRPr="00020619" w:rsidRDefault="002F28FF" w:rsidP="004B2C92">
            <w:pPr>
              <w:pStyle w:val="TAH"/>
              <w:rPr>
                <w:rFonts w:cs="Arial"/>
              </w:rPr>
            </w:pPr>
            <w:r w:rsidRPr="00020619">
              <w:t>Parameter</w:t>
            </w:r>
          </w:p>
        </w:tc>
        <w:tc>
          <w:tcPr>
            <w:tcW w:w="877" w:type="dxa"/>
            <w:tcBorders>
              <w:top w:val="single" w:sz="4" w:space="0" w:color="auto"/>
              <w:bottom w:val="nil"/>
            </w:tcBorders>
            <w:shd w:val="clear" w:color="auto" w:fill="auto"/>
          </w:tcPr>
          <w:p w14:paraId="07C63674" w14:textId="77777777" w:rsidR="002F28FF" w:rsidRPr="00020619" w:rsidRDefault="002F28FF" w:rsidP="004B2C92">
            <w:pPr>
              <w:pStyle w:val="TAH"/>
              <w:rPr>
                <w:rFonts w:cs="Arial"/>
              </w:rPr>
            </w:pPr>
            <w:r w:rsidRPr="00020619">
              <w:t>Unit</w:t>
            </w:r>
          </w:p>
        </w:tc>
        <w:tc>
          <w:tcPr>
            <w:tcW w:w="1280" w:type="dxa"/>
            <w:tcBorders>
              <w:top w:val="single" w:sz="4" w:space="0" w:color="auto"/>
              <w:bottom w:val="nil"/>
            </w:tcBorders>
            <w:shd w:val="clear" w:color="auto" w:fill="auto"/>
          </w:tcPr>
          <w:p w14:paraId="5A23AE38" w14:textId="77777777" w:rsidR="002F28FF" w:rsidRPr="00020619" w:rsidRDefault="002F28FF" w:rsidP="004B2C92">
            <w:pPr>
              <w:pStyle w:val="TAH"/>
            </w:pPr>
            <w:r w:rsidRPr="00020619">
              <w:rPr>
                <w:rFonts w:cs="Arial"/>
              </w:rPr>
              <w:t>Test configuration</w:t>
            </w:r>
          </w:p>
        </w:tc>
        <w:tc>
          <w:tcPr>
            <w:tcW w:w="1962" w:type="dxa"/>
            <w:gridSpan w:val="2"/>
            <w:tcBorders>
              <w:top w:val="single" w:sz="4" w:space="0" w:color="auto"/>
            </w:tcBorders>
          </w:tcPr>
          <w:p w14:paraId="25DF8F62" w14:textId="77777777" w:rsidR="002F28FF" w:rsidRPr="00020619" w:rsidRDefault="002F28FF" w:rsidP="004B2C92">
            <w:pPr>
              <w:pStyle w:val="TAH"/>
              <w:rPr>
                <w:rFonts w:cs="Arial"/>
              </w:rPr>
            </w:pPr>
            <w:r w:rsidRPr="00020619">
              <w:t>Cell 1</w:t>
            </w:r>
          </w:p>
        </w:tc>
        <w:tc>
          <w:tcPr>
            <w:tcW w:w="2203" w:type="dxa"/>
            <w:gridSpan w:val="2"/>
            <w:tcBorders>
              <w:top w:val="single" w:sz="4" w:space="0" w:color="auto"/>
              <w:right w:val="single" w:sz="4" w:space="0" w:color="auto"/>
            </w:tcBorders>
          </w:tcPr>
          <w:p w14:paraId="0C8C71CE" w14:textId="77777777" w:rsidR="002F28FF" w:rsidRPr="00020619" w:rsidRDefault="002F28FF" w:rsidP="004B2C92">
            <w:pPr>
              <w:pStyle w:val="TAH"/>
              <w:rPr>
                <w:rFonts w:cs="Arial"/>
              </w:rPr>
            </w:pPr>
            <w:r w:rsidRPr="00020619">
              <w:t>Cell 2</w:t>
            </w:r>
          </w:p>
        </w:tc>
      </w:tr>
      <w:tr w:rsidR="002F28FF" w:rsidRPr="00020619" w14:paraId="7DEC009E" w14:textId="77777777" w:rsidTr="004B2C92">
        <w:trPr>
          <w:cantSplit/>
          <w:trHeight w:val="187"/>
        </w:trPr>
        <w:tc>
          <w:tcPr>
            <w:tcW w:w="2624" w:type="dxa"/>
            <w:gridSpan w:val="2"/>
            <w:tcBorders>
              <w:top w:val="nil"/>
              <w:left w:val="single" w:sz="4" w:space="0" w:color="auto"/>
              <w:bottom w:val="single" w:sz="4" w:space="0" w:color="auto"/>
            </w:tcBorders>
            <w:shd w:val="clear" w:color="auto" w:fill="auto"/>
          </w:tcPr>
          <w:p w14:paraId="4A41F21F" w14:textId="77777777" w:rsidR="002F28FF" w:rsidRPr="00020619" w:rsidRDefault="002F28FF" w:rsidP="004B2C92">
            <w:pPr>
              <w:pStyle w:val="TAH"/>
              <w:rPr>
                <w:rFonts w:cs="Arial"/>
              </w:rPr>
            </w:pPr>
          </w:p>
        </w:tc>
        <w:tc>
          <w:tcPr>
            <w:tcW w:w="877" w:type="dxa"/>
            <w:tcBorders>
              <w:top w:val="nil"/>
              <w:bottom w:val="single" w:sz="4" w:space="0" w:color="auto"/>
            </w:tcBorders>
            <w:shd w:val="clear" w:color="auto" w:fill="auto"/>
          </w:tcPr>
          <w:p w14:paraId="5EF27504" w14:textId="77777777" w:rsidR="002F28FF" w:rsidRPr="00020619" w:rsidRDefault="002F28FF" w:rsidP="004B2C92">
            <w:pPr>
              <w:pStyle w:val="TAH"/>
              <w:rPr>
                <w:rFonts w:cs="Arial"/>
              </w:rPr>
            </w:pPr>
          </w:p>
        </w:tc>
        <w:tc>
          <w:tcPr>
            <w:tcW w:w="1280" w:type="dxa"/>
            <w:tcBorders>
              <w:top w:val="nil"/>
              <w:bottom w:val="single" w:sz="4" w:space="0" w:color="auto"/>
            </w:tcBorders>
            <w:shd w:val="clear" w:color="auto" w:fill="auto"/>
          </w:tcPr>
          <w:p w14:paraId="167FFE8F" w14:textId="77777777" w:rsidR="002F28FF" w:rsidRPr="00020619" w:rsidRDefault="002F28FF" w:rsidP="004B2C92">
            <w:pPr>
              <w:pStyle w:val="TAH"/>
            </w:pPr>
          </w:p>
        </w:tc>
        <w:tc>
          <w:tcPr>
            <w:tcW w:w="984" w:type="dxa"/>
            <w:tcBorders>
              <w:bottom w:val="single" w:sz="4" w:space="0" w:color="auto"/>
            </w:tcBorders>
          </w:tcPr>
          <w:p w14:paraId="47558133" w14:textId="77777777" w:rsidR="002F28FF" w:rsidRPr="00020619" w:rsidRDefault="002F28FF" w:rsidP="004B2C92">
            <w:pPr>
              <w:pStyle w:val="TAH"/>
              <w:rPr>
                <w:rFonts w:cs="Arial"/>
              </w:rPr>
            </w:pPr>
            <w:r w:rsidRPr="00020619">
              <w:t>T1</w:t>
            </w:r>
          </w:p>
        </w:tc>
        <w:tc>
          <w:tcPr>
            <w:tcW w:w="978" w:type="dxa"/>
            <w:tcBorders>
              <w:bottom w:val="single" w:sz="4" w:space="0" w:color="auto"/>
            </w:tcBorders>
          </w:tcPr>
          <w:p w14:paraId="364A65C8" w14:textId="77777777" w:rsidR="002F28FF" w:rsidRPr="00020619" w:rsidRDefault="002F28FF" w:rsidP="004B2C92">
            <w:pPr>
              <w:pStyle w:val="TAH"/>
              <w:rPr>
                <w:rFonts w:cs="Arial"/>
              </w:rPr>
            </w:pPr>
            <w:r w:rsidRPr="00020619">
              <w:t>T2</w:t>
            </w:r>
          </w:p>
        </w:tc>
        <w:tc>
          <w:tcPr>
            <w:tcW w:w="993" w:type="dxa"/>
            <w:tcBorders>
              <w:bottom w:val="single" w:sz="4" w:space="0" w:color="auto"/>
            </w:tcBorders>
          </w:tcPr>
          <w:p w14:paraId="5F2F84D8" w14:textId="77777777" w:rsidR="002F28FF" w:rsidRPr="00020619" w:rsidRDefault="002F28FF" w:rsidP="004B2C92">
            <w:pPr>
              <w:pStyle w:val="TAH"/>
              <w:rPr>
                <w:rFonts w:cs="Arial"/>
              </w:rPr>
            </w:pPr>
            <w:r w:rsidRPr="00020619">
              <w:t>T1</w:t>
            </w:r>
          </w:p>
        </w:tc>
        <w:tc>
          <w:tcPr>
            <w:tcW w:w="1210" w:type="dxa"/>
            <w:tcBorders>
              <w:bottom w:val="single" w:sz="4" w:space="0" w:color="auto"/>
            </w:tcBorders>
          </w:tcPr>
          <w:p w14:paraId="3D082E7B" w14:textId="77777777" w:rsidR="002F28FF" w:rsidRPr="00020619" w:rsidRDefault="002F28FF" w:rsidP="004B2C92">
            <w:pPr>
              <w:pStyle w:val="TAH"/>
              <w:rPr>
                <w:rFonts w:cs="Arial"/>
              </w:rPr>
            </w:pPr>
            <w:r w:rsidRPr="00020619">
              <w:t>T2</w:t>
            </w:r>
          </w:p>
        </w:tc>
      </w:tr>
      <w:tr w:rsidR="002F28FF" w:rsidRPr="00020619" w14:paraId="369D07D9" w14:textId="77777777" w:rsidTr="004B2C92">
        <w:trPr>
          <w:cantSplit/>
          <w:trHeight w:val="187"/>
        </w:trPr>
        <w:tc>
          <w:tcPr>
            <w:tcW w:w="2624" w:type="dxa"/>
            <w:gridSpan w:val="2"/>
            <w:tcBorders>
              <w:left w:val="single" w:sz="4" w:space="0" w:color="auto"/>
            </w:tcBorders>
          </w:tcPr>
          <w:p w14:paraId="61E0A8BB" w14:textId="77777777" w:rsidR="002F28FF" w:rsidRPr="00020619" w:rsidRDefault="002F28FF" w:rsidP="004B2C92">
            <w:pPr>
              <w:pStyle w:val="TAL"/>
            </w:pPr>
            <w:r w:rsidRPr="00020619">
              <w:t>AoA setup</w:t>
            </w:r>
          </w:p>
        </w:tc>
        <w:tc>
          <w:tcPr>
            <w:tcW w:w="877" w:type="dxa"/>
          </w:tcPr>
          <w:p w14:paraId="02B5E72D" w14:textId="77777777" w:rsidR="002F28FF" w:rsidRPr="00020619" w:rsidRDefault="002F28FF" w:rsidP="004B2C92">
            <w:pPr>
              <w:pStyle w:val="TAC"/>
            </w:pPr>
          </w:p>
        </w:tc>
        <w:tc>
          <w:tcPr>
            <w:tcW w:w="1280" w:type="dxa"/>
          </w:tcPr>
          <w:p w14:paraId="177269A4" w14:textId="77777777" w:rsidR="002F28FF" w:rsidRPr="00020619" w:rsidRDefault="002F28FF" w:rsidP="004B2C92">
            <w:pPr>
              <w:pStyle w:val="TAC"/>
            </w:pPr>
            <w:r w:rsidRPr="00020619">
              <w:t>Config 1</w:t>
            </w:r>
          </w:p>
        </w:tc>
        <w:tc>
          <w:tcPr>
            <w:tcW w:w="4165" w:type="dxa"/>
            <w:gridSpan w:val="4"/>
            <w:tcBorders>
              <w:bottom w:val="single" w:sz="4" w:space="0" w:color="auto"/>
            </w:tcBorders>
          </w:tcPr>
          <w:p w14:paraId="1B4B6637" w14:textId="77777777" w:rsidR="002F28FF" w:rsidRPr="00020619" w:rsidRDefault="002F28FF" w:rsidP="004B2C92">
            <w:pPr>
              <w:pStyle w:val="TAC"/>
              <w:rPr>
                <w:rFonts w:cs="v4.2.0"/>
              </w:rPr>
            </w:pPr>
            <w:r w:rsidRPr="00020619">
              <w:rPr>
                <w:rFonts w:cs="v4.2.0"/>
              </w:rPr>
              <w:t>Setup 1 as specified in clause A.3.15</w:t>
            </w:r>
          </w:p>
        </w:tc>
      </w:tr>
      <w:tr w:rsidR="002F28FF" w:rsidRPr="00020619" w14:paraId="5D941BF8" w14:textId="77777777" w:rsidTr="004B2C92">
        <w:trPr>
          <w:cantSplit/>
          <w:trHeight w:val="187"/>
        </w:trPr>
        <w:tc>
          <w:tcPr>
            <w:tcW w:w="2624" w:type="dxa"/>
            <w:gridSpan w:val="2"/>
            <w:tcBorders>
              <w:left w:val="single" w:sz="4" w:space="0" w:color="auto"/>
              <w:bottom w:val="single" w:sz="4" w:space="0" w:color="auto"/>
            </w:tcBorders>
          </w:tcPr>
          <w:p w14:paraId="4142EEB1" w14:textId="77777777" w:rsidR="002F28FF" w:rsidRPr="00020619" w:rsidRDefault="002F28FF" w:rsidP="004B2C92">
            <w:pPr>
              <w:pStyle w:val="TAL"/>
            </w:pPr>
            <w:r w:rsidRPr="00020619">
              <w:rPr>
                <w:noProof/>
                <w:position w:val="-12"/>
              </w:rPr>
              <w:t>Beam Assumption</w:t>
            </w:r>
            <w:r w:rsidRPr="00020619">
              <w:rPr>
                <w:noProof/>
                <w:position w:val="-12"/>
                <w:vertAlign w:val="superscript"/>
              </w:rPr>
              <w:t>Note 7</w:t>
            </w:r>
          </w:p>
        </w:tc>
        <w:tc>
          <w:tcPr>
            <w:tcW w:w="877" w:type="dxa"/>
            <w:tcBorders>
              <w:bottom w:val="single" w:sz="4" w:space="0" w:color="auto"/>
            </w:tcBorders>
          </w:tcPr>
          <w:p w14:paraId="3FCBD47E" w14:textId="77777777" w:rsidR="002F28FF" w:rsidRPr="00020619" w:rsidRDefault="002F28FF" w:rsidP="004B2C92">
            <w:pPr>
              <w:pStyle w:val="TAC"/>
            </w:pPr>
          </w:p>
        </w:tc>
        <w:tc>
          <w:tcPr>
            <w:tcW w:w="1280" w:type="dxa"/>
            <w:tcBorders>
              <w:bottom w:val="single" w:sz="4" w:space="0" w:color="auto"/>
            </w:tcBorders>
          </w:tcPr>
          <w:p w14:paraId="09A3B799"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68C7298B" w14:textId="77777777" w:rsidR="002F28FF" w:rsidRPr="00020619" w:rsidRDefault="002F28FF" w:rsidP="004B2C92">
            <w:pPr>
              <w:pStyle w:val="TAC"/>
              <w:rPr>
                <w:rFonts w:cs="v4.2.0"/>
              </w:rPr>
            </w:pPr>
            <w:r w:rsidRPr="00020619">
              <w:t>Rough</w:t>
            </w:r>
          </w:p>
        </w:tc>
        <w:tc>
          <w:tcPr>
            <w:tcW w:w="2203" w:type="dxa"/>
            <w:gridSpan w:val="2"/>
            <w:tcBorders>
              <w:bottom w:val="single" w:sz="4" w:space="0" w:color="auto"/>
            </w:tcBorders>
          </w:tcPr>
          <w:p w14:paraId="3B91A5D8" w14:textId="77777777" w:rsidR="002F28FF" w:rsidRPr="00020619" w:rsidRDefault="002F28FF" w:rsidP="004B2C92">
            <w:pPr>
              <w:pStyle w:val="TAC"/>
              <w:rPr>
                <w:rFonts w:cs="v4.2.0"/>
              </w:rPr>
            </w:pPr>
            <w:r w:rsidRPr="00020619">
              <w:t>Rough</w:t>
            </w:r>
          </w:p>
        </w:tc>
      </w:tr>
      <w:tr w:rsidR="002F28FF" w:rsidRPr="00020619" w14:paraId="0678A579" w14:textId="77777777" w:rsidTr="004B2C92">
        <w:trPr>
          <w:cantSplit/>
          <w:trHeight w:val="187"/>
        </w:trPr>
        <w:tc>
          <w:tcPr>
            <w:tcW w:w="2624" w:type="dxa"/>
            <w:gridSpan w:val="2"/>
            <w:tcBorders>
              <w:left w:val="single" w:sz="4" w:space="0" w:color="auto"/>
              <w:bottom w:val="single" w:sz="4" w:space="0" w:color="auto"/>
            </w:tcBorders>
          </w:tcPr>
          <w:p w14:paraId="1601E465" w14:textId="77777777" w:rsidR="002F28FF" w:rsidRPr="00020619" w:rsidRDefault="002F28FF" w:rsidP="004B2C92">
            <w:pPr>
              <w:pStyle w:val="TAL"/>
            </w:pPr>
            <w:r w:rsidRPr="00020619">
              <w:t>NR RF Channel Number</w:t>
            </w:r>
          </w:p>
        </w:tc>
        <w:tc>
          <w:tcPr>
            <w:tcW w:w="877" w:type="dxa"/>
            <w:tcBorders>
              <w:bottom w:val="single" w:sz="4" w:space="0" w:color="auto"/>
            </w:tcBorders>
          </w:tcPr>
          <w:p w14:paraId="61A3AE5D" w14:textId="77777777" w:rsidR="002F28FF" w:rsidRPr="00020619" w:rsidRDefault="002F28FF" w:rsidP="004B2C92">
            <w:pPr>
              <w:pStyle w:val="TAC"/>
            </w:pPr>
          </w:p>
        </w:tc>
        <w:tc>
          <w:tcPr>
            <w:tcW w:w="1280" w:type="dxa"/>
            <w:tcBorders>
              <w:bottom w:val="single" w:sz="4" w:space="0" w:color="auto"/>
            </w:tcBorders>
          </w:tcPr>
          <w:p w14:paraId="5F64FE0D" w14:textId="77777777" w:rsidR="002F28FF" w:rsidRPr="00020619" w:rsidRDefault="002F28FF" w:rsidP="004B2C92">
            <w:pPr>
              <w:pStyle w:val="TAC"/>
              <w:rPr>
                <w:rFonts w:cs="v4.2.0"/>
              </w:rPr>
            </w:pPr>
            <w:r w:rsidRPr="00020619">
              <w:t>Config 1</w:t>
            </w:r>
          </w:p>
        </w:tc>
        <w:tc>
          <w:tcPr>
            <w:tcW w:w="1962" w:type="dxa"/>
            <w:gridSpan w:val="2"/>
            <w:tcBorders>
              <w:bottom w:val="single" w:sz="4" w:space="0" w:color="auto"/>
            </w:tcBorders>
          </w:tcPr>
          <w:p w14:paraId="40731183" w14:textId="77777777" w:rsidR="002F28FF" w:rsidRPr="00020619" w:rsidRDefault="002F28FF" w:rsidP="004B2C92">
            <w:pPr>
              <w:pStyle w:val="TAC"/>
            </w:pPr>
            <w:r w:rsidRPr="00020619">
              <w:rPr>
                <w:rFonts w:cs="v4.2.0"/>
              </w:rPr>
              <w:t>1</w:t>
            </w:r>
          </w:p>
        </w:tc>
        <w:tc>
          <w:tcPr>
            <w:tcW w:w="2203" w:type="dxa"/>
            <w:gridSpan w:val="2"/>
            <w:tcBorders>
              <w:bottom w:val="single" w:sz="4" w:space="0" w:color="auto"/>
            </w:tcBorders>
          </w:tcPr>
          <w:p w14:paraId="1973B1CC" w14:textId="77777777" w:rsidR="002F28FF" w:rsidRPr="00020619" w:rsidRDefault="002F28FF" w:rsidP="004B2C92">
            <w:pPr>
              <w:pStyle w:val="TAC"/>
            </w:pPr>
            <w:r w:rsidRPr="00020619">
              <w:rPr>
                <w:rFonts w:cs="v4.2.0"/>
              </w:rPr>
              <w:t>2</w:t>
            </w:r>
          </w:p>
        </w:tc>
      </w:tr>
      <w:tr w:rsidR="002F28FF" w:rsidRPr="00020619" w14:paraId="1D0E5FD2" w14:textId="77777777" w:rsidTr="004B2C92">
        <w:trPr>
          <w:cantSplit/>
          <w:trHeight w:val="187"/>
        </w:trPr>
        <w:tc>
          <w:tcPr>
            <w:tcW w:w="2624" w:type="dxa"/>
            <w:gridSpan w:val="2"/>
            <w:tcBorders>
              <w:left w:val="single" w:sz="4" w:space="0" w:color="auto"/>
            </w:tcBorders>
          </w:tcPr>
          <w:p w14:paraId="5D70B593" w14:textId="77777777" w:rsidR="002F28FF" w:rsidRPr="00020619" w:rsidRDefault="002F28FF" w:rsidP="004B2C92">
            <w:pPr>
              <w:pStyle w:val="TAL"/>
            </w:pPr>
            <w:r w:rsidRPr="00020619">
              <w:rPr>
                <w:bCs/>
              </w:rPr>
              <w:t>TDD configuration</w:t>
            </w:r>
          </w:p>
        </w:tc>
        <w:tc>
          <w:tcPr>
            <w:tcW w:w="877" w:type="dxa"/>
          </w:tcPr>
          <w:p w14:paraId="47F29F18" w14:textId="77777777" w:rsidR="002F28FF" w:rsidRPr="00020619" w:rsidRDefault="002F28FF" w:rsidP="004B2C92">
            <w:pPr>
              <w:pStyle w:val="TAC"/>
              <w:rPr>
                <w:rFonts w:cs="v4.2.0"/>
              </w:rPr>
            </w:pPr>
          </w:p>
        </w:tc>
        <w:tc>
          <w:tcPr>
            <w:tcW w:w="1280" w:type="dxa"/>
            <w:tcBorders>
              <w:bottom w:val="single" w:sz="4" w:space="0" w:color="auto"/>
            </w:tcBorders>
          </w:tcPr>
          <w:p w14:paraId="41CE3BA1"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1FD25626" w14:textId="77777777" w:rsidR="002F28FF" w:rsidRPr="00020619" w:rsidRDefault="002F28FF" w:rsidP="004B2C92">
            <w:pPr>
              <w:pStyle w:val="TAC"/>
            </w:pPr>
            <w:r w:rsidRPr="00020619">
              <w:t>TDDConf.3.1</w:t>
            </w:r>
          </w:p>
        </w:tc>
        <w:tc>
          <w:tcPr>
            <w:tcW w:w="2203" w:type="dxa"/>
            <w:gridSpan w:val="2"/>
            <w:tcBorders>
              <w:bottom w:val="single" w:sz="4" w:space="0" w:color="auto"/>
            </w:tcBorders>
          </w:tcPr>
          <w:p w14:paraId="633FAE4B" w14:textId="77777777" w:rsidR="002F28FF" w:rsidRPr="00020619" w:rsidRDefault="002F28FF" w:rsidP="004B2C92">
            <w:pPr>
              <w:pStyle w:val="TAC"/>
            </w:pPr>
            <w:r w:rsidRPr="00020619">
              <w:t>TDDConf.3.1</w:t>
            </w:r>
          </w:p>
        </w:tc>
      </w:tr>
      <w:tr w:rsidR="002F28FF" w:rsidRPr="00020619" w14:paraId="678C1602" w14:textId="77777777" w:rsidTr="004B2C92">
        <w:trPr>
          <w:cantSplit/>
          <w:trHeight w:val="187"/>
        </w:trPr>
        <w:tc>
          <w:tcPr>
            <w:tcW w:w="2624" w:type="dxa"/>
            <w:gridSpan w:val="2"/>
            <w:tcBorders>
              <w:left w:val="single" w:sz="4" w:space="0" w:color="auto"/>
            </w:tcBorders>
          </w:tcPr>
          <w:p w14:paraId="4B7EB655" w14:textId="77777777" w:rsidR="002F28FF" w:rsidRPr="00020619" w:rsidRDefault="002F28FF" w:rsidP="004B2C92">
            <w:pPr>
              <w:pStyle w:val="TAL"/>
            </w:pPr>
            <w:r w:rsidRPr="00020619">
              <w:t>Duplex mode</w:t>
            </w:r>
          </w:p>
        </w:tc>
        <w:tc>
          <w:tcPr>
            <w:tcW w:w="877" w:type="dxa"/>
          </w:tcPr>
          <w:p w14:paraId="5725B9D0" w14:textId="77777777" w:rsidR="002F28FF" w:rsidRPr="00020619" w:rsidRDefault="002F28FF" w:rsidP="004B2C92">
            <w:pPr>
              <w:pStyle w:val="TAC"/>
              <w:rPr>
                <w:rFonts w:cs="v4.2.0"/>
              </w:rPr>
            </w:pPr>
          </w:p>
        </w:tc>
        <w:tc>
          <w:tcPr>
            <w:tcW w:w="1280" w:type="dxa"/>
            <w:tcBorders>
              <w:bottom w:val="single" w:sz="4" w:space="0" w:color="auto"/>
            </w:tcBorders>
          </w:tcPr>
          <w:p w14:paraId="5D563FB8"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50D769E8" w14:textId="77777777" w:rsidR="002F28FF" w:rsidRPr="00020619" w:rsidRDefault="002F28FF" w:rsidP="004B2C92">
            <w:pPr>
              <w:pStyle w:val="TAC"/>
            </w:pPr>
            <w:r w:rsidRPr="00020619">
              <w:t>TDD</w:t>
            </w:r>
          </w:p>
        </w:tc>
        <w:tc>
          <w:tcPr>
            <w:tcW w:w="2203" w:type="dxa"/>
            <w:gridSpan w:val="2"/>
            <w:tcBorders>
              <w:bottom w:val="single" w:sz="4" w:space="0" w:color="auto"/>
            </w:tcBorders>
          </w:tcPr>
          <w:p w14:paraId="7306D0FB" w14:textId="77777777" w:rsidR="002F28FF" w:rsidRPr="00020619" w:rsidRDefault="002F28FF" w:rsidP="004B2C92">
            <w:pPr>
              <w:pStyle w:val="TAC"/>
            </w:pPr>
            <w:r w:rsidRPr="00020619">
              <w:t>TDD</w:t>
            </w:r>
          </w:p>
        </w:tc>
      </w:tr>
      <w:tr w:rsidR="002F28FF" w:rsidRPr="00020619" w14:paraId="6CEEF9A1" w14:textId="77777777" w:rsidTr="004B2C92">
        <w:trPr>
          <w:cantSplit/>
          <w:trHeight w:val="187"/>
        </w:trPr>
        <w:tc>
          <w:tcPr>
            <w:tcW w:w="2624" w:type="dxa"/>
            <w:gridSpan w:val="2"/>
            <w:tcBorders>
              <w:left w:val="single" w:sz="4" w:space="0" w:color="auto"/>
            </w:tcBorders>
          </w:tcPr>
          <w:p w14:paraId="04352911" w14:textId="77777777" w:rsidR="002F28FF" w:rsidRPr="00020619" w:rsidRDefault="002F28FF" w:rsidP="004B2C92">
            <w:pPr>
              <w:pStyle w:val="TAL"/>
            </w:pPr>
            <w:r w:rsidRPr="00020619">
              <w:rPr>
                <w:bCs/>
              </w:rPr>
              <w:t>BW</w:t>
            </w:r>
            <w:r w:rsidRPr="00020619">
              <w:rPr>
                <w:vertAlign w:val="subscript"/>
              </w:rPr>
              <w:t>channel</w:t>
            </w:r>
          </w:p>
        </w:tc>
        <w:tc>
          <w:tcPr>
            <w:tcW w:w="877" w:type="dxa"/>
          </w:tcPr>
          <w:p w14:paraId="06751898" w14:textId="77777777" w:rsidR="002F28FF" w:rsidRPr="00020619" w:rsidRDefault="002F28FF" w:rsidP="004B2C92">
            <w:pPr>
              <w:pStyle w:val="TAC"/>
            </w:pPr>
            <w:r w:rsidRPr="00020619">
              <w:rPr>
                <w:rFonts w:cs="v4.2.0"/>
              </w:rPr>
              <w:t>MHz</w:t>
            </w:r>
          </w:p>
        </w:tc>
        <w:tc>
          <w:tcPr>
            <w:tcW w:w="1280" w:type="dxa"/>
            <w:tcBorders>
              <w:bottom w:val="single" w:sz="4" w:space="0" w:color="auto"/>
            </w:tcBorders>
          </w:tcPr>
          <w:p w14:paraId="553D2129"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252E069A"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bottom w:val="single" w:sz="4" w:space="0" w:color="auto"/>
            </w:tcBorders>
          </w:tcPr>
          <w:p w14:paraId="71BFFA37"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48C43B87" w14:textId="77777777" w:rsidTr="004B2C92">
        <w:trPr>
          <w:cantSplit/>
          <w:trHeight w:val="187"/>
        </w:trPr>
        <w:tc>
          <w:tcPr>
            <w:tcW w:w="2624" w:type="dxa"/>
            <w:gridSpan w:val="2"/>
            <w:tcBorders>
              <w:left w:val="single" w:sz="4" w:space="0" w:color="auto"/>
            </w:tcBorders>
          </w:tcPr>
          <w:p w14:paraId="26EB73D3" w14:textId="77777777" w:rsidR="002F28FF" w:rsidRPr="00020619" w:rsidRDefault="002F28FF" w:rsidP="004B2C92">
            <w:pPr>
              <w:pStyle w:val="TAL"/>
              <w:rPr>
                <w:bCs/>
              </w:rPr>
            </w:pPr>
            <w:r w:rsidRPr="00020619">
              <w:rPr>
                <w:lang w:val="en-US"/>
              </w:rPr>
              <w:t>Data RBs allocated</w:t>
            </w:r>
          </w:p>
        </w:tc>
        <w:tc>
          <w:tcPr>
            <w:tcW w:w="877" w:type="dxa"/>
          </w:tcPr>
          <w:p w14:paraId="31C73381" w14:textId="77777777" w:rsidR="002F28FF" w:rsidRPr="00020619" w:rsidRDefault="002F28FF" w:rsidP="004B2C92">
            <w:pPr>
              <w:pStyle w:val="TAC"/>
              <w:rPr>
                <w:rFonts w:cs="v4.2.0"/>
              </w:rPr>
            </w:pPr>
          </w:p>
        </w:tc>
        <w:tc>
          <w:tcPr>
            <w:tcW w:w="1280" w:type="dxa"/>
            <w:tcBorders>
              <w:bottom w:val="single" w:sz="4" w:space="0" w:color="auto"/>
            </w:tcBorders>
            <w:vAlign w:val="center"/>
          </w:tcPr>
          <w:p w14:paraId="420FAB23"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6E253E4B" w14:textId="77777777" w:rsidR="002F28FF" w:rsidRPr="00020619" w:rsidRDefault="002F28FF" w:rsidP="004B2C92">
            <w:pPr>
              <w:pStyle w:val="TAC"/>
              <w:rPr>
                <w:szCs w:val="18"/>
              </w:rPr>
            </w:pPr>
            <w:r w:rsidRPr="00020619">
              <w:rPr>
                <w:lang w:val="en-US"/>
              </w:rPr>
              <w:t>66</w:t>
            </w:r>
          </w:p>
        </w:tc>
        <w:tc>
          <w:tcPr>
            <w:tcW w:w="2203" w:type="dxa"/>
            <w:gridSpan w:val="2"/>
            <w:tcBorders>
              <w:bottom w:val="single" w:sz="4" w:space="0" w:color="auto"/>
            </w:tcBorders>
            <w:vAlign w:val="center"/>
          </w:tcPr>
          <w:p w14:paraId="25D3C89F" w14:textId="77777777" w:rsidR="002F28FF" w:rsidRPr="00020619" w:rsidRDefault="002F28FF" w:rsidP="004B2C92">
            <w:pPr>
              <w:pStyle w:val="TAC"/>
              <w:rPr>
                <w:szCs w:val="18"/>
              </w:rPr>
            </w:pPr>
            <w:r w:rsidRPr="00020619">
              <w:rPr>
                <w:lang w:val="en-US"/>
              </w:rPr>
              <w:t>66</w:t>
            </w:r>
          </w:p>
        </w:tc>
      </w:tr>
      <w:tr w:rsidR="002F28FF" w:rsidRPr="00020619" w14:paraId="2D5C2E7B" w14:textId="77777777" w:rsidTr="004B2C92">
        <w:trPr>
          <w:cantSplit/>
          <w:trHeight w:val="187"/>
        </w:trPr>
        <w:tc>
          <w:tcPr>
            <w:tcW w:w="2624" w:type="dxa"/>
            <w:gridSpan w:val="2"/>
            <w:tcBorders>
              <w:left w:val="single" w:sz="4" w:space="0" w:color="auto"/>
            </w:tcBorders>
          </w:tcPr>
          <w:p w14:paraId="2B2C73A0" w14:textId="77777777" w:rsidR="002F28FF" w:rsidRPr="00020619" w:rsidRDefault="002F28FF" w:rsidP="004B2C92">
            <w:pPr>
              <w:pStyle w:val="TAL"/>
              <w:rPr>
                <w:bCs/>
              </w:rPr>
            </w:pPr>
            <w:r w:rsidRPr="00020619">
              <w:t>BWP BW</w:t>
            </w:r>
          </w:p>
        </w:tc>
        <w:tc>
          <w:tcPr>
            <w:tcW w:w="877" w:type="dxa"/>
          </w:tcPr>
          <w:p w14:paraId="635C82D6" w14:textId="77777777" w:rsidR="002F28FF" w:rsidRPr="00020619" w:rsidRDefault="002F28FF" w:rsidP="004B2C92">
            <w:pPr>
              <w:pStyle w:val="TAC"/>
            </w:pPr>
            <w:r w:rsidRPr="00020619">
              <w:t>MHz</w:t>
            </w:r>
          </w:p>
        </w:tc>
        <w:tc>
          <w:tcPr>
            <w:tcW w:w="1280" w:type="dxa"/>
            <w:tcBorders>
              <w:bottom w:val="single" w:sz="4" w:space="0" w:color="auto"/>
            </w:tcBorders>
          </w:tcPr>
          <w:p w14:paraId="6F14310B"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74AA6303"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bottom w:val="single" w:sz="4" w:space="0" w:color="auto"/>
            </w:tcBorders>
          </w:tcPr>
          <w:p w14:paraId="47A55935"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3027F413" w14:textId="77777777" w:rsidTr="004B2C92">
        <w:trPr>
          <w:cantSplit/>
          <w:trHeight w:val="187"/>
        </w:trPr>
        <w:tc>
          <w:tcPr>
            <w:tcW w:w="1310" w:type="dxa"/>
            <w:tcBorders>
              <w:left w:val="single" w:sz="4" w:space="0" w:color="auto"/>
              <w:bottom w:val="nil"/>
            </w:tcBorders>
          </w:tcPr>
          <w:p w14:paraId="446FF18F" w14:textId="77777777" w:rsidR="002F28FF" w:rsidRPr="00020619" w:rsidRDefault="002F28FF" w:rsidP="004B2C92">
            <w:pPr>
              <w:pStyle w:val="TAL"/>
            </w:pPr>
            <w:r w:rsidRPr="00020619">
              <w:t>BWP configuration</w:t>
            </w:r>
          </w:p>
        </w:tc>
        <w:tc>
          <w:tcPr>
            <w:tcW w:w="1314" w:type="dxa"/>
            <w:tcBorders>
              <w:left w:val="single" w:sz="4" w:space="0" w:color="auto"/>
            </w:tcBorders>
          </w:tcPr>
          <w:p w14:paraId="1592E2BA" w14:textId="77777777" w:rsidR="002F28FF" w:rsidRPr="00020619" w:rsidRDefault="002F28FF" w:rsidP="004B2C92">
            <w:pPr>
              <w:pStyle w:val="TAL"/>
            </w:pPr>
            <w:r w:rsidRPr="00020619">
              <w:t>Initial DL BWP</w:t>
            </w:r>
          </w:p>
        </w:tc>
        <w:tc>
          <w:tcPr>
            <w:tcW w:w="877" w:type="dxa"/>
            <w:tcBorders>
              <w:bottom w:val="single" w:sz="4" w:space="0" w:color="auto"/>
            </w:tcBorders>
          </w:tcPr>
          <w:p w14:paraId="3F10C300" w14:textId="77777777" w:rsidR="002F28FF" w:rsidRPr="00020619" w:rsidRDefault="002F28FF" w:rsidP="004B2C92">
            <w:pPr>
              <w:pStyle w:val="TAC"/>
            </w:pPr>
          </w:p>
        </w:tc>
        <w:tc>
          <w:tcPr>
            <w:tcW w:w="1280" w:type="dxa"/>
            <w:tcBorders>
              <w:bottom w:val="nil"/>
            </w:tcBorders>
          </w:tcPr>
          <w:p w14:paraId="0115B125" w14:textId="77777777" w:rsidR="002F28FF" w:rsidRPr="00020619" w:rsidRDefault="002F28FF" w:rsidP="004B2C92">
            <w:pPr>
              <w:pStyle w:val="TAC"/>
            </w:pPr>
            <w:r w:rsidRPr="00020619">
              <w:t>Config</w:t>
            </w:r>
            <w:r w:rsidRPr="00020619">
              <w:rPr>
                <w:szCs w:val="18"/>
              </w:rPr>
              <w:t xml:space="preserve"> 1</w:t>
            </w:r>
          </w:p>
        </w:tc>
        <w:tc>
          <w:tcPr>
            <w:tcW w:w="1962" w:type="dxa"/>
            <w:gridSpan w:val="2"/>
            <w:tcBorders>
              <w:bottom w:val="single" w:sz="4" w:space="0" w:color="auto"/>
            </w:tcBorders>
          </w:tcPr>
          <w:p w14:paraId="38397943" w14:textId="77777777" w:rsidR="002F28FF" w:rsidRPr="00020619" w:rsidRDefault="002F28FF" w:rsidP="004B2C92">
            <w:pPr>
              <w:pStyle w:val="TAC"/>
            </w:pPr>
            <w:r w:rsidRPr="00020619">
              <w:t>DLBWP.0.1</w:t>
            </w:r>
          </w:p>
        </w:tc>
        <w:tc>
          <w:tcPr>
            <w:tcW w:w="2203" w:type="dxa"/>
            <w:gridSpan w:val="2"/>
            <w:tcBorders>
              <w:bottom w:val="single" w:sz="4" w:space="0" w:color="auto"/>
            </w:tcBorders>
          </w:tcPr>
          <w:p w14:paraId="0FEDC840" w14:textId="77777777" w:rsidR="002F28FF" w:rsidRPr="00020619" w:rsidRDefault="002F28FF" w:rsidP="004B2C92">
            <w:pPr>
              <w:pStyle w:val="TAC"/>
            </w:pPr>
            <w:r w:rsidRPr="00020619">
              <w:t>N/A</w:t>
            </w:r>
          </w:p>
        </w:tc>
      </w:tr>
      <w:tr w:rsidR="002F28FF" w:rsidRPr="00020619" w14:paraId="7D7F0F2B" w14:textId="77777777" w:rsidTr="004B2C92">
        <w:trPr>
          <w:cantSplit/>
          <w:trHeight w:val="187"/>
        </w:trPr>
        <w:tc>
          <w:tcPr>
            <w:tcW w:w="1310" w:type="dxa"/>
            <w:tcBorders>
              <w:top w:val="nil"/>
              <w:left w:val="single" w:sz="4" w:space="0" w:color="auto"/>
              <w:bottom w:val="nil"/>
            </w:tcBorders>
          </w:tcPr>
          <w:p w14:paraId="07CB58EB" w14:textId="77777777" w:rsidR="002F28FF" w:rsidRPr="00020619" w:rsidRDefault="002F28FF" w:rsidP="004B2C92">
            <w:pPr>
              <w:pStyle w:val="TAL"/>
            </w:pPr>
          </w:p>
        </w:tc>
        <w:tc>
          <w:tcPr>
            <w:tcW w:w="1314" w:type="dxa"/>
            <w:tcBorders>
              <w:left w:val="single" w:sz="4" w:space="0" w:color="auto"/>
            </w:tcBorders>
          </w:tcPr>
          <w:p w14:paraId="1F1EE4F2" w14:textId="77777777" w:rsidR="002F28FF" w:rsidRPr="00020619" w:rsidRDefault="002F28FF" w:rsidP="004B2C92">
            <w:pPr>
              <w:pStyle w:val="TAL"/>
            </w:pPr>
            <w:r w:rsidRPr="00020619">
              <w:t>Initial UL BWP</w:t>
            </w:r>
          </w:p>
        </w:tc>
        <w:tc>
          <w:tcPr>
            <w:tcW w:w="877" w:type="dxa"/>
            <w:tcBorders>
              <w:bottom w:val="single" w:sz="4" w:space="0" w:color="auto"/>
            </w:tcBorders>
          </w:tcPr>
          <w:p w14:paraId="7F41ECE1" w14:textId="77777777" w:rsidR="002F28FF" w:rsidRPr="00020619" w:rsidRDefault="002F28FF" w:rsidP="004B2C92">
            <w:pPr>
              <w:pStyle w:val="TAC"/>
            </w:pPr>
          </w:p>
        </w:tc>
        <w:tc>
          <w:tcPr>
            <w:tcW w:w="1280" w:type="dxa"/>
            <w:tcBorders>
              <w:top w:val="nil"/>
              <w:bottom w:val="nil"/>
            </w:tcBorders>
          </w:tcPr>
          <w:p w14:paraId="1F297332" w14:textId="77777777" w:rsidR="002F28FF" w:rsidRPr="00020619" w:rsidRDefault="002F28FF" w:rsidP="004B2C92">
            <w:pPr>
              <w:pStyle w:val="TAC"/>
            </w:pPr>
          </w:p>
        </w:tc>
        <w:tc>
          <w:tcPr>
            <w:tcW w:w="1962" w:type="dxa"/>
            <w:gridSpan w:val="2"/>
            <w:tcBorders>
              <w:bottom w:val="single" w:sz="4" w:space="0" w:color="auto"/>
            </w:tcBorders>
          </w:tcPr>
          <w:p w14:paraId="1434F798" w14:textId="77777777" w:rsidR="002F28FF" w:rsidRPr="00020619" w:rsidRDefault="002F28FF" w:rsidP="004B2C92">
            <w:pPr>
              <w:pStyle w:val="TAC"/>
            </w:pPr>
            <w:r w:rsidRPr="00020619">
              <w:t>ULBWP.0.1</w:t>
            </w:r>
          </w:p>
        </w:tc>
        <w:tc>
          <w:tcPr>
            <w:tcW w:w="2203" w:type="dxa"/>
            <w:gridSpan w:val="2"/>
            <w:tcBorders>
              <w:bottom w:val="single" w:sz="4" w:space="0" w:color="auto"/>
            </w:tcBorders>
          </w:tcPr>
          <w:p w14:paraId="4F0B3F0F" w14:textId="77777777" w:rsidR="002F28FF" w:rsidRPr="00020619" w:rsidRDefault="002F28FF" w:rsidP="004B2C92">
            <w:pPr>
              <w:pStyle w:val="TAC"/>
            </w:pPr>
            <w:r w:rsidRPr="00020619">
              <w:t>N/A</w:t>
            </w:r>
          </w:p>
        </w:tc>
      </w:tr>
      <w:tr w:rsidR="002F28FF" w:rsidRPr="00020619" w14:paraId="487073E9" w14:textId="77777777" w:rsidTr="004B2C92">
        <w:trPr>
          <w:cantSplit/>
          <w:trHeight w:val="187"/>
        </w:trPr>
        <w:tc>
          <w:tcPr>
            <w:tcW w:w="1310" w:type="dxa"/>
            <w:tcBorders>
              <w:top w:val="nil"/>
              <w:left w:val="single" w:sz="4" w:space="0" w:color="auto"/>
              <w:bottom w:val="nil"/>
            </w:tcBorders>
          </w:tcPr>
          <w:p w14:paraId="0E75D3F8" w14:textId="77777777" w:rsidR="002F28FF" w:rsidRPr="00020619" w:rsidRDefault="002F28FF" w:rsidP="004B2C92">
            <w:pPr>
              <w:pStyle w:val="TAL"/>
            </w:pPr>
          </w:p>
        </w:tc>
        <w:tc>
          <w:tcPr>
            <w:tcW w:w="1314" w:type="dxa"/>
            <w:tcBorders>
              <w:left w:val="single" w:sz="4" w:space="0" w:color="auto"/>
            </w:tcBorders>
          </w:tcPr>
          <w:p w14:paraId="59518192" w14:textId="77777777" w:rsidR="002F28FF" w:rsidRPr="00020619" w:rsidRDefault="002F28FF" w:rsidP="004B2C92">
            <w:pPr>
              <w:pStyle w:val="TAL"/>
            </w:pPr>
            <w:r w:rsidRPr="00020619">
              <w:t>Dedicated DL BWP</w:t>
            </w:r>
          </w:p>
        </w:tc>
        <w:tc>
          <w:tcPr>
            <w:tcW w:w="877" w:type="dxa"/>
            <w:tcBorders>
              <w:bottom w:val="single" w:sz="4" w:space="0" w:color="auto"/>
            </w:tcBorders>
          </w:tcPr>
          <w:p w14:paraId="26E4ABE3" w14:textId="77777777" w:rsidR="002F28FF" w:rsidRPr="00020619" w:rsidRDefault="002F28FF" w:rsidP="004B2C92">
            <w:pPr>
              <w:pStyle w:val="TAC"/>
            </w:pPr>
          </w:p>
        </w:tc>
        <w:tc>
          <w:tcPr>
            <w:tcW w:w="1280" w:type="dxa"/>
            <w:tcBorders>
              <w:top w:val="nil"/>
              <w:bottom w:val="nil"/>
            </w:tcBorders>
          </w:tcPr>
          <w:p w14:paraId="2DA2E1E2" w14:textId="77777777" w:rsidR="002F28FF" w:rsidRPr="00020619" w:rsidRDefault="002F28FF" w:rsidP="004B2C92">
            <w:pPr>
              <w:pStyle w:val="TAC"/>
            </w:pPr>
          </w:p>
        </w:tc>
        <w:tc>
          <w:tcPr>
            <w:tcW w:w="1962" w:type="dxa"/>
            <w:gridSpan w:val="2"/>
            <w:tcBorders>
              <w:bottom w:val="single" w:sz="4" w:space="0" w:color="auto"/>
            </w:tcBorders>
          </w:tcPr>
          <w:p w14:paraId="5CC05A57" w14:textId="77777777" w:rsidR="002F28FF" w:rsidRPr="00020619" w:rsidRDefault="002F28FF" w:rsidP="004B2C92">
            <w:pPr>
              <w:pStyle w:val="TAC"/>
            </w:pPr>
            <w:r w:rsidRPr="00020619">
              <w:t>DLBWP.1.1</w:t>
            </w:r>
          </w:p>
        </w:tc>
        <w:tc>
          <w:tcPr>
            <w:tcW w:w="2203" w:type="dxa"/>
            <w:gridSpan w:val="2"/>
            <w:tcBorders>
              <w:bottom w:val="single" w:sz="4" w:space="0" w:color="auto"/>
            </w:tcBorders>
          </w:tcPr>
          <w:p w14:paraId="5A56A122" w14:textId="77777777" w:rsidR="002F28FF" w:rsidRPr="00020619" w:rsidRDefault="002F28FF" w:rsidP="004B2C92">
            <w:pPr>
              <w:pStyle w:val="TAC"/>
            </w:pPr>
            <w:r w:rsidRPr="00020619">
              <w:t>N/A</w:t>
            </w:r>
          </w:p>
        </w:tc>
      </w:tr>
      <w:tr w:rsidR="002F28FF" w:rsidRPr="00020619" w14:paraId="67D4F994" w14:textId="77777777" w:rsidTr="004B2C92">
        <w:trPr>
          <w:cantSplit/>
          <w:trHeight w:val="187"/>
        </w:trPr>
        <w:tc>
          <w:tcPr>
            <w:tcW w:w="1310" w:type="dxa"/>
            <w:tcBorders>
              <w:top w:val="nil"/>
              <w:left w:val="single" w:sz="4" w:space="0" w:color="auto"/>
              <w:bottom w:val="single" w:sz="4" w:space="0" w:color="auto"/>
            </w:tcBorders>
          </w:tcPr>
          <w:p w14:paraId="1D1B9454" w14:textId="77777777" w:rsidR="002F28FF" w:rsidRPr="00020619" w:rsidRDefault="002F28FF" w:rsidP="004B2C92">
            <w:pPr>
              <w:pStyle w:val="TAL"/>
              <w:rPr>
                <w:bCs/>
              </w:rPr>
            </w:pPr>
          </w:p>
        </w:tc>
        <w:tc>
          <w:tcPr>
            <w:tcW w:w="1314" w:type="dxa"/>
            <w:tcBorders>
              <w:left w:val="single" w:sz="4" w:space="0" w:color="auto"/>
              <w:bottom w:val="single" w:sz="4" w:space="0" w:color="auto"/>
            </w:tcBorders>
          </w:tcPr>
          <w:p w14:paraId="46161675" w14:textId="77777777" w:rsidR="002F28FF" w:rsidRPr="00020619" w:rsidRDefault="002F28FF" w:rsidP="004B2C92">
            <w:pPr>
              <w:pStyle w:val="TAL"/>
              <w:rPr>
                <w:bCs/>
              </w:rPr>
            </w:pPr>
            <w:r w:rsidRPr="00020619">
              <w:rPr>
                <w:bCs/>
              </w:rPr>
              <w:t>Dedicated UL BWP</w:t>
            </w:r>
          </w:p>
        </w:tc>
        <w:tc>
          <w:tcPr>
            <w:tcW w:w="877" w:type="dxa"/>
            <w:tcBorders>
              <w:bottom w:val="single" w:sz="4" w:space="0" w:color="auto"/>
            </w:tcBorders>
          </w:tcPr>
          <w:p w14:paraId="58686C55" w14:textId="77777777" w:rsidR="002F28FF" w:rsidRPr="00020619" w:rsidRDefault="002F28FF" w:rsidP="004B2C92">
            <w:pPr>
              <w:pStyle w:val="TAC"/>
            </w:pPr>
          </w:p>
        </w:tc>
        <w:tc>
          <w:tcPr>
            <w:tcW w:w="1280" w:type="dxa"/>
            <w:tcBorders>
              <w:top w:val="nil"/>
              <w:bottom w:val="single" w:sz="4" w:space="0" w:color="auto"/>
            </w:tcBorders>
          </w:tcPr>
          <w:p w14:paraId="3910CCF3" w14:textId="77777777" w:rsidR="002F28FF" w:rsidRPr="00020619" w:rsidRDefault="002F28FF" w:rsidP="004B2C92">
            <w:pPr>
              <w:pStyle w:val="TAC"/>
            </w:pPr>
          </w:p>
        </w:tc>
        <w:tc>
          <w:tcPr>
            <w:tcW w:w="1962" w:type="dxa"/>
            <w:gridSpan w:val="2"/>
            <w:tcBorders>
              <w:bottom w:val="single" w:sz="4" w:space="0" w:color="auto"/>
            </w:tcBorders>
          </w:tcPr>
          <w:p w14:paraId="54935879" w14:textId="77777777" w:rsidR="002F28FF" w:rsidRPr="00020619" w:rsidRDefault="002F28FF" w:rsidP="004B2C92">
            <w:pPr>
              <w:pStyle w:val="TAC"/>
            </w:pPr>
            <w:r w:rsidRPr="00020619">
              <w:t>ULBWP.1.1</w:t>
            </w:r>
          </w:p>
        </w:tc>
        <w:tc>
          <w:tcPr>
            <w:tcW w:w="2203" w:type="dxa"/>
            <w:gridSpan w:val="2"/>
            <w:tcBorders>
              <w:bottom w:val="single" w:sz="4" w:space="0" w:color="auto"/>
            </w:tcBorders>
          </w:tcPr>
          <w:p w14:paraId="33B5FDC3" w14:textId="77777777" w:rsidR="002F28FF" w:rsidRPr="00020619" w:rsidRDefault="002F28FF" w:rsidP="004B2C92">
            <w:pPr>
              <w:pStyle w:val="TAC"/>
            </w:pPr>
            <w:r w:rsidRPr="00020619">
              <w:t>N/A</w:t>
            </w:r>
          </w:p>
        </w:tc>
      </w:tr>
      <w:tr w:rsidR="002F28FF" w:rsidRPr="00020619" w14:paraId="0D596751" w14:textId="77777777" w:rsidTr="004B2C92">
        <w:trPr>
          <w:cantSplit/>
          <w:trHeight w:val="187"/>
        </w:trPr>
        <w:tc>
          <w:tcPr>
            <w:tcW w:w="2624" w:type="dxa"/>
            <w:gridSpan w:val="2"/>
            <w:tcBorders>
              <w:left w:val="single" w:sz="4" w:space="0" w:color="auto"/>
              <w:bottom w:val="single" w:sz="4" w:space="0" w:color="auto"/>
            </w:tcBorders>
          </w:tcPr>
          <w:p w14:paraId="70779780" w14:textId="77777777" w:rsidR="002F28FF" w:rsidRPr="00020619" w:rsidRDefault="002F28FF" w:rsidP="004B2C92">
            <w:pPr>
              <w:pStyle w:val="TAL"/>
            </w:pPr>
            <w:r w:rsidRPr="00020619">
              <w:rPr>
                <w:bCs/>
              </w:rPr>
              <w:t xml:space="preserve">OCNG Patterns defined in A.3.2.1.1 (OP.1) </w:t>
            </w:r>
          </w:p>
        </w:tc>
        <w:tc>
          <w:tcPr>
            <w:tcW w:w="877" w:type="dxa"/>
            <w:tcBorders>
              <w:bottom w:val="single" w:sz="4" w:space="0" w:color="auto"/>
            </w:tcBorders>
          </w:tcPr>
          <w:p w14:paraId="36FC098E" w14:textId="77777777" w:rsidR="002F28FF" w:rsidRPr="00020619" w:rsidRDefault="002F28FF" w:rsidP="004B2C92">
            <w:pPr>
              <w:pStyle w:val="TAC"/>
            </w:pPr>
          </w:p>
        </w:tc>
        <w:tc>
          <w:tcPr>
            <w:tcW w:w="1280" w:type="dxa"/>
            <w:tcBorders>
              <w:bottom w:val="single" w:sz="4" w:space="0" w:color="auto"/>
            </w:tcBorders>
          </w:tcPr>
          <w:p w14:paraId="7E075065"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79A41B4A" w14:textId="77777777" w:rsidR="002F28FF" w:rsidRPr="00020619" w:rsidRDefault="002F28FF" w:rsidP="004B2C92">
            <w:pPr>
              <w:pStyle w:val="TAC"/>
            </w:pPr>
          </w:p>
          <w:p w14:paraId="27B7D59A" w14:textId="77777777" w:rsidR="002F28FF" w:rsidRPr="00020619" w:rsidRDefault="002F28FF" w:rsidP="004B2C92">
            <w:pPr>
              <w:pStyle w:val="TAC"/>
              <w:rPr>
                <w:rFonts w:cs="v4.2.0"/>
              </w:rPr>
            </w:pPr>
            <w:r w:rsidRPr="00020619">
              <w:t>OP.1</w:t>
            </w:r>
          </w:p>
        </w:tc>
        <w:tc>
          <w:tcPr>
            <w:tcW w:w="2203" w:type="dxa"/>
            <w:gridSpan w:val="2"/>
            <w:tcBorders>
              <w:bottom w:val="single" w:sz="4" w:space="0" w:color="auto"/>
            </w:tcBorders>
          </w:tcPr>
          <w:p w14:paraId="528A4831" w14:textId="77777777" w:rsidR="002F28FF" w:rsidRPr="00020619" w:rsidRDefault="002F28FF" w:rsidP="004B2C92">
            <w:pPr>
              <w:pStyle w:val="TAC"/>
            </w:pPr>
          </w:p>
          <w:p w14:paraId="1E005213" w14:textId="77777777" w:rsidR="002F28FF" w:rsidRPr="00020619" w:rsidRDefault="002F28FF" w:rsidP="004B2C92">
            <w:pPr>
              <w:pStyle w:val="TAC"/>
              <w:rPr>
                <w:rFonts w:cs="v4.2.0"/>
              </w:rPr>
            </w:pPr>
            <w:r w:rsidRPr="00020619">
              <w:t>OP.1</w:t>
            </w:r>
          </w:p>
        </w:tc>
      </w:tr>
      <w:tr w:rsidR="002F28FF" w:rsidRPr="00020619" w14:paraId="07DB7B65" w14:textId="77777777" w:rsidTr="004B2C92">
        <w:trPr>
          <w:cantSplit/>
          <w:trHeight w:val="187"/>
        </w:trPr>
        <w:tc>
          <w:tcPr>
            <w:tcW w:w="2624" w:type="dxa"/>
            <w:gridSpan w:val="2"/>
            <w:tcBorders>
              <w:left w:val="single" w:sz="4" w:space="0" w:color="auto"/>
            </w:tcBorders>
          </w:tcPr>
          <w:p w14:paraId="39DD3BAF" w14:textId="77777777" w:rsidR="002F28FF" w:rsidRPr="00020619" w:rsidRDefault="002F28FF" w:rsidP="004B2C92">
            <w:pPr>
              <w:pStyle w:val="TAL"/>
            </w:pPr>
            <w:r w:rsidRPr="00020619">
              <w:t>PDSCH Reference measurement channel</w:t>
            </w:r>
          </w:p>
        </w:tc>
        <w:tc>
          <w:tcPr>
            <w:tcW w:w="877" w:type="dxa"/>
            <w:tcBorders>
              <w:bottom w:val="single" w:sz="4" w:space="0" w:color="auto"/>
            </w:tcBorders>
          </w:tcPr>
          <w:p w14:paraId="77477752" w14:textId="77777777" w:rsidR="002F28FF" w:rsidRPr="00020619" w:rsidRDefault="002F28FF" w:rsidP="004B2C92">
            <w:pPr>
              <w:pStyle w:val="TAC"/>
            </w:pPr>
          </w:p>
        </w:tc>
        <w:tc>
          <w:tcPr>
            <w:tcW w:w="1280" w:type="dxa"/>
            <w:tcBorders>
              <w:bottom w:val="single" w:sz="4" w:space="0" w:color="auto"/>
            </w:tcBorders>
          </w:tcPr>
          <w:p w14:paraId="0BB98153"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66A2FC6E" w14:textId="77777777" w:rsidR="002F28FF" w:rsidRPr="00020619" w:rsidRDefault="002F28FF" w:rsidP="004B2C92">
            <w:pPr>
              <w:pStyle w:val="TAC"/>
            </w:pPr>
            <w:r w:rsidRPr="00020619">
              <w:t>SR.3.1 TDD</w:t>
            </w:r>
          </w:p>
          <w:p w14:paraId="15BAF968" w14:textId="77777777" w:rsidR="002F28FF" w:rsidRPr="00020619" w:rsidRDefault="002F28FF" w:rsidP="004B2C92">
            <w:pPr>
              <w:pStyle w:val="TAC"/>
            </w:pPr>
          </w:p>
        </w:tc>
        <w:tc>
          <w:tcPr>
            <w:tcW w:w="2203" w:type="dxa"/>
            <w:gridSpan w:val="2"/>
          </w:tcPr>
          <w:p w14:paraId="40FEBE68" w14:textId="77777777" w:rsidR="002F28FF" w:rsidRPr="00020619" w:rsidRDefault="002F28FF" w:rsidP="004B2C92">
            <w:pPr>
              <w:pStyle w:val="TAC"/>
            </w:pPr>
            <w:r w:rsidRPr="00020619">
              <w:t>-</w:t>
            </w:r>
          </w:p>
        </w:tc>
      </w:tr>
      <w:tr w:rsidR="002F28FF" w:rsidRPr="00020619" w14:paraId="1273E788" w14:textId="77777777" w:rsidTr="004B2C92">
        <w:trPr>
          <w:cantSplit/>
          <w:trHeight w:val="187"/>
        </w:trPr>
        <w:tc>
          <w:tcPr>
            <w:tcW w:w="2624" w:type="dxa"/>
            <w:gridSpan w:val="2"/>
            <w:tcBorders>
              <w:left w:val="single" w:sz="4" w:space="0" w:color="auto"/>
            </w:tcBorders>
          </w:tcPr>
          <w:p w14:paraId="0A197C7B" w14:textId="77777777" w:rsidR="002F28FF" w:rsidRPr="00020619" w:rsidRDefault="002F28FF" w:rsidP="004B2C92">
            <w:pPr>
              <w:pStyle w:val="TAL"/>
              <w:rPr>
                <w:rFonts w:cs="v5.0.0"/>
              </w:rPr>
            </w:pPr>
            <w:r w:rsidRPr="00020619">
              <w:rPr>
                <w:rFonts w:cs="v5.0.0"/>
              </w:rPr>
              <w:t>CORESET Reference Channel</w:t>
            </w:r>
          </w:p>
        </w:tc>
        <w:tc>
          <w:tcPr>
            <w:tcW w:w="877" w:type="dxa"/>
            <w:tcBorders>
              <w:bottom w:val="single" w:sz="4" w:space="0" w:color="auto"/>
            </w:tcBorders>
          </w:tcPr>
          <w:p w14:paraId="0EC9234C" w14:textId="77777777" w:rsidR="002F28FF" w:rsidRPr="00020619" w:rsidRDefault="002F28FF" w:rsidP="004B2C92">
            <w:pPr>
              <w:pStyle w:val="TAC"/>
            </w:pPr>
          </w:p>
        </w:tc>
        <w:tc>
          <w:tcPr>
            <w:tcW w:w="1280" w:type="dxa"/>
            <w:tcBorders>
              <w:bottom w:val="single" w:sz="4" w:space="0" w:color="auto"/>
            </w:tcBorders>
          </w:tcPr>
          <w:p w14:paraId="555BDF51"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409315EB" w14:textId="77777777" w:rsidR="002F28FF" w:rsidRPr="00020619" w:rsidRDefault="002F28FF" w:rsidP="004B2C92">
            <w:pPr>
              <w:pStyle w:val="TAC"/>
            </w:pPr>
            <w:r w:rsidRPr="00020619">
              <w:t>CR.3.1 TDD</w:t>
            </w:r>
          </w:p>
          <w:p w14:paraId="65BCBCFF" w14:textId="77777777" w:rsidR="002F28FF" w:rsidRPr="00020619" w:rsidRDefault="002F28FF" w:rsidP="004B2C92">
            <w:pPr>
              <w:pStyle w:val="TAC"/>
            </w:pPr>
          </w:p>
        </w:tc>
        <w:tc>
          <w:tcPr>
            <w:tcW w:w="2203" w:type="dxa"/>
            <w:gridSpan w:val="2"/>
          </w:tcPr>
          <w:p w14:paraId="14AB80AB" w14:textId="77777777" w:rsidR="002F28FF" w:rsidRPr="00020619" w:rsidRDefault="002F28FF" w:rsidP="004B2C92">
            <w:pPr>
              <w:pStyle w:val="TAC"/>
              <w:rPr>
                <w:rFonts w:cs="v4.2.0"/>
              </w:rPr>
            </w:pPr>
            <w:r w:rsidRPr="00020619">
              <w:rPr>
                <w:rFonts w:cs="v4.2.0"/>
              </w:rPr>
              <w:t>-</w:t>
            </w:r>
          </w:p>
        </w:tc>
      </w:tr>
      <w:tr w:rsidR="002F28FF" w:rsidRPr="00020619" w14:paraId="531BAB46" w14:textId="77777777" w:rsidTr="004B2C92">
        <w:trPr>
          <w:cantSplit/>
          <w:trHeight w:val="187"/>
        </w:trPr>
        <w:tc>
          <w:tcPr>
            <w:tcW w:w="2624" w:type="dxa"/>
            <w:gridSpan w:val="2"/>
            <w:tcBorders>
              <w:left w:val="single" w:sz="4" w:space="0" w:color="auto"/>
            </w:tcBorders>
          </w:tcPr>
          <w:p w14:paraId="038603DB" w14:textId="77777777" w:rsidR="002F28FF" w:rsidRPr="00020619" w:rsidRDefault="002F28FF" w:rsidP="004B2C92">
            <w:pPr>
              <w:pStyle w:val="TAL"/>
            </w:pPr>
            <w:r w:rsidRPr="00020619">
              <w:t>SMTC configuration defined in A.3.11.1 and A.3.11.2</w:t>
            </w:r>
          </w:p>
        </w:tc>
        <w:tc>
          <w:tcPr>
            <w:tcW w:w="877" w:type="dxa"/>
            <w:tcBorders>
              <w:bottom w:val="single" w:sz="4" w:space="0" w:color="auto"/>
            </w:tcBorders>
          </w:tcPr>
          <w:p w14:paraId="474EABEB" w14:textId="77777777" w:rsidR="002F28FF" w:rsidRPr="00020619" w:rsidRDefault="002F28FF" w:rsidP="004B2C92">
            <w:pPr>
              <w:pStyle w:val="TAC"/>
            </w:pPr>
          </w:p>
        </w:tc>
        <w:tc>
          <w:tcPr>
            <w:tcW w:w="1280" w:type="dxa"/>
            <w:tcBorders>
              <w:bottom w:val="single" w:sz="4" w:space="0" w:color="auto"/>
            </w:tcBorders>
          </w:tcPr>
          <w:p w14:paraId="30263B87"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45C665C3" w14:textId="77777777" w:rsidR="002F28FF" w:rsidRPr="00020619" w:rsidRDefault="002F28FF" w:rsidP="004B2C92">
            <w:pPr>
              <w:pStyle w:val="TAC"/>
              <w:rPr>
                <w:rFonts w:cs="v4.2.0"/>
              </w:rPr>
            </w:pPr>
            <w:r w:rsidRPr="00020619">
              <w:t>SMTC.1</w:t>
            </w:r>
          </w:p>
        </w:tc>
        <w:tc>
          <w:tcPr>
            <w:tcW w:w="2203" w:type="dxa"/>
            <w:gridSpan w:val="2"/>
            <w:tcBorders>
              <w:bottom w:val="single" w:sz="4" w:space="0" w:color="auto"/>
            </w:tcBorders>
          </w:tcPr>
          <w:p w14:paraId="673ABAC3" w14:textId="77777777" w:rsidR="002F28FF" w:rsidRPr="00020619" w:rsidRDefault="002F28FF" w:rsidP="004B2C92">
            <w:pPr>
              <w:pStyle w:val="TAC"/>
              <w:rPr>
                <w:rFonts w:cs="v4.2.0"/>
              </w:rPr>
            </w:pPr>
            <w:r w:rsidRPr="00020619">
              <w:t>SMTC.1</w:t>
            </w:r>
          </w:p>
        </w:tc>
      </w:tr>
      <w:tr w:rsidR="002F28FF" w:rsidRPr="00020619" w14:paraId="44DB8AD4" w14:textId="77777777" w:rsidTr="004B2C92">
        <w:trPr>
          <w:cantSplit/>
          <w:trHeight w:val="187"/>
        </w:trPr>
        <w:tc>
          <w:tcPr>
            <w:tcW w:w="2624" w:type="dxa"/>
            <w:gridSpan w:val="2"/>
            <w:tcBorders>
              <w:left w:val="single" w:sz="4" w:space="0" w:color="auto"/>
            </w:tcBorders>
          </w:tcPr>
          <w:p w14:paraId="67866D80" w14:textId="77777777" w:rsidR="002F28FF" w:rsidRPr="00020619" w:rsidRDefault="002F28FF" w:rsidP="004B2C92">
            <w:pPr>
              <w:pStyle w:val="TAL"/>
            </w:pPr>
            <w:r w:rsidRPr="00020619">
              <w:t>PDSCH/PDCCH subcarrier spacing</w:t>
            </w:r>
          </w:p>
        </w:tc>
        <w:tc>
          <w:tcPr>
            <w:tcW w:w="877" w:type="dxa"/>
          </w:tcPr>
          <w:p w14:paraId="2B23B5DF" w14:textId="77777777" w:rsidR="002F28FF" w:rsidRPr="00020619" w:rsidRDefault="002F28FF" w:rsidP="004B2C92">
            <w:pPr>
              <w:pStyle w:val="TAC"/>
            </w:pPr>
            <w:r w:rsidRPr="00020619">
              <w:t>kHz</w:t>
            </w:r>
          </w:p>
        </w:tc>
        <w:tc>
          <w:tcPr>
            <w:tcW w:w="1280" w:type="dxa"/>
            <w:tcBorders>
              <w:bottom w:val="single" w:sz="4" w:space="0" w:color="auto"/>
            </w:tcBorders>
          </w:tcPr>
          <w:p w14:paraId="1404F4D8"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1D31CB3A" w14:textId="77777777" w:rsidR="002F28FF" w:rsidRPr="00020619" w:rsidRDefault="002F28FF" w:rsidP="004B2C92">
            <w:pPr>
              <w:pStyle w:val="TAC"/>
            </w:pPr>
            <w:r w:rsidRPr="00020619">
              <w:t>120</w:t>
            </w:r>
          </w:p>
        </w:tc>
        <w:tc>
          <w:tcPr>
            <w:tcW w:w="2203" w:type="dxa"/>
            <w:gridSpan w:val="2"/>
            <w:tcBorders>
              <w:bottom w:val="single" w:sz="4" w:space="0" w:color="auto"/>
            </w:tcBorders>
          </w:tcPr>
          <w:p w14:paraId="1A4E31DC" w14:textId="77777777" w:rsidR="002F28FF" w:rsidRPr="00020619" w:rsidRDefault="002F28FF" w:rsidP="004B2C92">
            <w:pPr>
              <w:pStyle w:val="TAC"/>
            </w:pPr>
            <w:r w:rsidRPr="00020619">
              <w:t>120</w:t>
            </w:r>
          </w:p>
        </w:tc>
      </w:tr>
      <w:tr w:rsidR="002F28FF" w:rsidRPr="00020619" w14:paraId="52035034" w14:textId="77777777" w:rsidTr="004B2C92">
        <w:trPr>
          <w:cantSplit/>
          <w:trHeight w:val="187"/>
        </w:trPr>
        <w:tc>
          <w:tcPr>
            <w:tcW w:w="2624" w:type="dxa"/>
            <w:gridSpan w:val="2"/>
            <w:tcBorders>
              <w:left w:val="single" w:sz="4" w:space="0" w:color="auto"/>
            </w:tcBorders>
          </w:tcPr>
          <w:p w14:paraId="3569D2EA" w14:textId="77777777" w:rsidR="002F28FF" w:rsidRPr="00020619" w:rsidRDefault="002F28FF" w:rsidP="004B2C92">
            <w:pPr>
              <w:pStyle w:val="TAL"/>
            </w:pPr>
            <w:r w:rsidRPr="00020619">
              <w:rPr>
                <w:rFonts w:cs="v5.0.0"/>
              </w:rPr>
              <w:t>TRS configuration</w:t>
            </w:r>
          </w:p>
        </w:tc>
        <w:tc>
          <w:tcPr>
            <w:tcW w:w="877" w:type="dxa"/>
          </w:tcPr>
          <w:p w14:paraId="37CD2410" w14:textId="77777777" w:rsidR="002F28FF" w:rsidRPr="00020619" w:rsidRDefault="002F28FF" w:rsidP="004B2C92">
            <w:pPr>
              <w:pStyle w:val="TAC"/>
            </w:pPr>
          </w:p>
        </w:tc>
        <w:tc>
          <w:tcPr>
            <w:tcW w:w="1280" w:type="dxa"/>
            <w:tcBorders>
              <w:bottom w:val="single" w:sz="4" w:space="0" w:color="auto"/>
            </w:tcBorders>
          </w:tcPr>
          <w:p w14:paraId="53ED5779"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534198BE" w14:textId="77777777" w:rsidR="002F28FF" w:rsidRPr="00020619" w:rsidRDefault="002F28FF" w:rsidP="004B2C92">
            <w:pPr>
              <w:pStyle w:val="TAC"/>
            </w:pPr>
            <w:r w:rsidRPr="00020619">
              <w:rPr>
                <w:szCs w:val="18"/>
              </w:rPr>
              <w:t>TRS.2.1 TDD</w:t>
            </w:r>
          </w:p>
        </w:tc>
        <w:tc>
          <w:tcPr>
            <w:tcW w:w="2203" w:type="dxa"/>
            <w:gridSpan w:val="2"/>
            <w:tcBorders>
              <w:bottom w:val="single" w:sz="4" w:space="0" w:color="auto"/>
            </w:tcBorders>
          </w:tcPr>
          <w:p w14:paraId="168D9E6C" w14:textId="77777777" w:rsidR="002F28FF" w:rsidRPr="00020619" w:rsidRDefault="002F28FF" w:rsidP="004B2C92">
            <w:pPr>
              <w:pStyle w:val="TAC"/>
            </w:pPr>
            <w:r w:rsidRPr="00020619">
              <w:t>N/A</w:t>
            </w:r>
          </w:p>
        </w:tc>
      </w:tr>
      <w:tr w:rsidR="002F28FF" w:rsidRPr="00020619" w14:paraId="3BE2119D" w14:textId="77777777" w:rsidTr="004B2C92">
        <w:trPr>
          <w:cantSplit/>
          <w:trHeight w:val="187"/>
        </w:trPr>
        <w:tc>
          <w:tcPr>
            <w:tcW w:w="2624" w:type="dxa"/>
            <w:gridSpan w:val="2"/>
            <w:tcBorders>
              <w:left w:val="single" w:sz="4" w:space="0" w:color="auto"/>
            </w:tcBorders>
          </w:tcPr>
          <w:p w14:paraId="6428B2DB" w14:textId="77777777" w:rsidR="002F28FF" w:rsidRPr="00020619" w:rsidRDefault="002F28FF" w:rsidP="004B2C92">
            <w:pPr>
              <w:pStyle w:val="TAL"/>
            </w:pPr>
            <w:r w:rsidRPr="00020619">
              <w:t>PDSCH/PDCCH TCI state</w:t>
            </w:r>
          </w:p>
        </w:tc>
        <w:tc>
          <w:tcPr>
            <w:tcW w:w="877" w:type="dxa"/>
          </w:tcPr>
          <w:p w14:paraId="08625ED8" w14:textId="77777777" w:rsidR="002F28FF" w:rsidRPr="00020619" w:rsidRDefault="002F28FF" w:rsidP="004B2C92">
            <w:pPr>
              <w:pStyle w:val="TAC"/>
            </w:pPr>
          </w:p>
        </w:tc>
        <w:tc>
          <w:tcPr>
            <w:tcW w:w="1280" w:type="dxa"/>
            <w:tcBorders>
              <w:bottom w:val="single" w:sz="4" w:space="0" w:color="auto"/>
            </w:tcBorders>
          </w:tcPr>
          <w:p w14:paraId="40DD2B6F"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7FD8062E" w14:textId="77777777" w:rsidR="002F28FF" w:rsidRPr="00020619" w:rsidRDefault="002F28FF" w:rsidP="004B2C92">
            <w:pPr>
              <w:pStyle w:val="TAC"/>
            </w:pPr>
            <w:r w:rsidRPr="00020619">
              <w:t>TCI.State.2</w:t>
            </w:r>
          </w:p>
        </w:tc>
        <w:tc>
          <w:tcPr>
            <w:tcW w:w="2203" w:type="dxa"/>
            <w:gridSpan w:val="2"/>
            <w:tcBorders>
              <w:bottom w:val="single" w:sz="4" w:space="0" w:color="auto"/>
            </w:tcBorders>
          </w:tcPr>
          <w:p w14:paraId="1D721025" w14:textId="77777777" w:rsidR="002F28FF" w:rsidRPr="00020619" w:rsidRDefault="002F28FF" w:rsidP="004B2C92">
            <w:pPr>
              <w:pStyle w:val="TAC"/>
            </w:pPr>
            <w:r w:rsidRPr="00020619">
              <w:t>N/A</w:t>
            </w:r>
          </w:p>
        </w:tc>
      </w:tr>
      <w:tr w:rsidR="002F28FF" w:rsidRPr="00020619" w14:paraId="759A2CD9" w14:textId="77777777" w:rsidTr="004B2C92">
        <w:trPr>
          <w:cantSplit/>
          <w:trHeight w:val="187"/>
        </w:trPr>
        <w:tc>
          <w:tcPr>
            <w:tcW w:w="2624" w:type="dxa"/>
            <w:gridSpan w:val="2"/>
            <w:tcBorders>
              <w:left w:val="single" w:sz="4" w:space="0" w:color="auto"/>
              <w:bottom w:val="single" w:sz="4" w:space="0" w:color="auto"/>
            </w:tcBorders>
          </w:tcPr>
          <w:p w14:paraId="6ACA9A63" w14:textId="77777777" w:rsidR="002F28FF" w:rsidRPr="00020619" w:rsidRDefault="002F28FF" w:rsidP="004B2C92">
            <w:pPr>
              <w:pStyle w:val="TAL"/>
            </w:pPr>
            <w:r w:rsidRPr="00020619">
              <w:rPr>
                <w:szCs w:val="16"/>
                <w:lang w:eastAsia="ja-JP"/>
              </w:rPr>
              <w:t>EPRE ratio of PSS to SSS</w:t>
            </w:r>
          </w:p>
        </w:tc>
        <w:tc>
          <w:tcPr>
            <w:tcW w:w="877" w:type="dxa"/>
            <w:tcBorders>
              <w:bottom w:val="single" w:sz="4" w:space="0" w:color="auto"/>
            </w:tcBorders>
          </w:tcPr>
          <w:p w14:paraId="7991A672" w14:textId="77777777" w:rsidR="002F28FF" w:rsidRPr="00020619" w:rsidRDefault="002F28FF" w:rsidP="004B2C92">
            <w:pPr>
              <w:pStyle w:val="TAC"/>
            </w:pPr>
          </w:p>
        </w:tc>
        <w:tc>
          <w:tcPr>
            <w:tcW w:w="1280" w:type="dxa"/>
            <w:tcBorders>
              <w:bottom w:val="nil"/>
            </w:tcBorders>
          </w:tcPr>
          <w:p w14:paraId="63AB6590" w14:textId="77777777" w:rsidR="002F28FF" w:rsidRPr="00020619" w:rsidRDefault="002F28FF" w:rsidP="004B2C92">
            <w:pPr>
              <w:pStyle w:val="TAC"/>
            </w:pPr>
          </w:p>
        </w:tc>
        <w:tc>
          <w:tcPr>
            <w:tcW w:w="1962" w:type="dxa"/>
            <w:gridSpan w:val="2"/>
            <w:tcBorders>
              <w:bottom w:val="nil"/>
            </w:tcBorders>
          </w:tcPr>
          <w:p w14:paraId="416432C8" w14:textId="77777777" w:rsidR="002F28FF" w:rsidRPr="00020619" w:rsidRDefault="002F28FF" w:rsidP="004B2C92">
            <w:pPr>
              <w:pStyle w:val="TAC"/>
              <w:rPr>
                <w:rFonts w:cs="v4.2.0"/>
              </w:rPr>
            </w:pPr>
          </w:p>
        </w:tc>
        <w:tc>
          <w:tcPr>
            <w:tcW w:w="2203" w:type="dxa"/>
            <w:gridSpan w:val="2"/>
            <w:tcBorders>
              <w:bottom w:val="nil"/>
            </w:tcBorders>
          </w:tcPr>
          <w:p w14:paraId="3BFD0AF5" w14:textId="77777777" w:rsidR="002F28FF" w:rsidRPr="00020619" w:rsidRDefault="002F28FF" w:rsidP="004B2C92">
            <w:pPr>
              <w:pStyle w:val="TAC"/>
            </w:pPr>
          </w:p>
        </w:tc>
      </w:tr>
      <w:tr w:rsidR="002F28FF" w:rsidRPr="00020619" w14:paraId="122F21B9" w14:textId="77777777" w:rsidTr="004B2C92">
        <w:trPr>
          <w:cantSplit/>
          <w:trHeight w:val="187"/>
        </w:trPr>
        <w:tc>
          <w:tcPr>
            <w:tcW w:w="2624" w:type="dxa"/>
            <w:gridSpan w:val="2"/>
            <w:tcBorders>
              <w:left w:val="single" w:sz="4" w:space="0" w:color="auto"/>
              <w:bottom w:val="single" w:sz="4" w:space="0" w:color="auto"/>
            </w:tcBorders>
          </w:tcPr>
          <w:p w14:paraId="36B7647D" w14:textId="77777777" w:rsidR="002F28FF" w:rsidRPr="00020619" w:rsidRDefault="002F28FF" w:rsidP="004B2C92">
            <w:pPr>
              <w:pStyle w:val="TAL"/>
            </w:pPr>
            <w:r w:rsidRPr="00020619">
              <w:rPr>
                <w:szCs w:val="16"/>
                <w:lang w:eastAsia="ja-JP"/>
              </w:rPr>
              <w:t>EPRE ratio of PBCH DMRS to SSS</w:t>
            </w:r>
          </w:p>
        </w:tc>
        <w:tc>
          <w:tcPr>
            <w:tcW w:w="877" w:type="dxa"/>
            <w:tcBorders>
              <w:bottom w:val="single" w:sz="4" w:space="0" w:color="auto"/>
            </w:tcBorders>
          </w:tcPr>
          <w:p w14:paraId="3496D95E" w14:textId="77777777" w:rsidR="002F28FF" w:rsidRPr="00020619" w:rsidRDefault="002F28FF" w:rsidP="004B2C92">
            <w:pPr>
              <w:pStyle w:val="TAC"/>
            </w:pPr>
          </w:p>
        </w:tc>
        <w:tc>
          <w:tcPr>
            <w:tcW w:w="1280" w:type="dxa"/>
            <w:tcBorders>
              <w:top w:val="nil"/>
              <w:bottom w:val="nil"/>
            </w:tcBorders>
          </w:tcPr>
          <w:p w14:paraId="1A1DA957" w14:textId="77777777" w:rsidR="002F28FF" w:rsidRPr="00020619" w:rsidRDefault="002F28FF" w:rsidP="004B2C92">
            <w:pPr>
              <w:pStyle w:val="TAC"/>
            </w:pPr>
          </w:p>
        </w:tc>
        <w:tc>
          <w:tcPr>
            <w:tcW w:w="1962" w:type="dxa"/>
            <w:gridSpan w:val="2"/>
            <w:tcBorders>
              <w:top w:val="nil"/>
              <w:bottom w:val="nil"/>
            </w:tcBorders>
          </w:tcPr>
          <w:p w14:paraId="7EF63F4D" w14:textId="77777777" w:rsidR="002F28FF" w:rsidRPr="00020619" w:rsidRDefault="002F28FF" w:rsidP="004B2C92">
            <w:pPr>
              <w:pStyle w:val="TAC"/>
              <w:rPr>
                <w:rFonts w:cs="v4.2.0"/>
              </w:rPr>
            </w:pPr>
          </w:p>
        </w:tc>
        <w:tc>
          <w:tcPr>
            <w:tcW w:w="2203" w:type="dxa"/>
            <w:gridSpan w:val="2"/>
            <w:tcBorders>
              <w:top w:val="nil"/>
              <w:bottom w:val="nil"/>
            </w:tcBorders>
          </w:tcPr>
          <w:p w14:paraId="47E75EDD" w14:textId="77777777" w:rsidR="002F28FF" w:rsidRPr="00020619" w:rsidRDefault="002F28FF" w:rsidP="004B2C92">
            <w:pPr>
              <w:pStyle w:val="TAC"/>
            </w:pPr>
          </w:p>
        </w:tc>
      </w:tr>
      <w:tr w:rsidR="002F28FF" w:rsidRPr="00020619" w14:paraId="756DE0A7" w14:textId="77777777" w:rsidTr="004B2C92">
        <w:trPr>
          <w:cantSplit/>
          <w:trHeight w:val="187"/>
        </w:trPr>
        <w:tc>
          <w:tcPr>
            <w:tcW w:w="2624" w:type="dxa"/>
            <w:gridSpan w:val="2"/>
            <w:tcBorders>
              <w:left w:val="single" w:sz="4" w:space="0" w:color="auto"/>
              <w:bottom w:val="single" w:sz="4" w:space="0" w:color="auto"/>
            </w:tcBorders>
          </w:tcPr>
          <w:p w14:paraId="352D7D17" w14:textId="77777777" w:rsidR="002F28FF" w:rsidRPr="00020619" w:rsidRDefault="002F28FF" w:rsidP="004B2C92">
            <w:pPr>
              <w:pStyle w:val="TAL"/>
            </w:pPr>
            <w:r w:rsidRPr="00020619">
              <w:rPr>
                <w:szCs w:val="16"/>
                <w:lang w:eastAsia="ja-JP"/>
              </w:rPr>
              <w:t>EPRE ratio of PBCH to PBCH DMRS</w:t>
            </w:r>
          </w:p>
        </w:tc>
        <w:tc>
          <w:tcPr>
            <w:tcW w:w="877" w:type="dxa"/>
            <w:tcBorders>
              <w:bottom w:val="single" w:sz="4" w:space="0" w:color="auto"/>
            </w:tcBorders>
          </w:tcPr>
          <w:p w14:paraId="2D24AEC1" w14:textId="77777777" w:rsidR="002F28FF" w:rsidRPr="00020619" w:rsidRDefault="002F28FF" w:rsidP="004B2C92">
            <w:pPr>
              <w:pStyle w:val="TAC"/>
            </w:pPr>
          </w:p>
        </w:tc>
        <w:tc>
          <w:tcPr>
            <w:tcW w:w="1280" w:type="dxa"/>
            <w:tcBorders>
              <w:top w:val="nil"/>
              <w:bottom w:val="nil"/>
            </w:tcBorders>
          </w:tcPr>
          <w:p w14:paraId="7350DBF5" w14:textId="77777777" w:rsidR="002F28FF" w:rsidRPr="00020619" w:rsidRDefault="002F28FF" w:rsidP="004B2C92">
            <w:pPr>
              <w:pStyle w:val="TAC"/>
            </w:pPr>
          </w:p>
        </w:tc>
        <w:tc>
          <w:tcPr>
            <w:tcW w:w="1962" w:type="dxa"/>
            <w:gridSpan w:val="2"/>
            <w:tcBorders>
              <w:top w:val="nil"/>
              <w:bottom w:val="nil"/>
            </w:tcBorders>
          </w:tcPr>
          <w:p w14:paraId="0013288A" w14:textId="77777777" w:rsidR="002F28FF" w:rsidRPr="00020619" w:rsidRDefault="002F28FF" w:rsidP="004B2C92">
            <w:pPr>
              <w:pStyle w:val="TAC"/>
              <w:rPr>
                <w:rFonts w:cs="v4.2.0"/>
              </w:rPr>
            </w:pPr>
          </w:p>
        </w:tc>
        <w:tc>
          <w:tcPr>
            <w:tcW w:w="2203" w:type="dxa"/>
            <w:gridSpan w:val="2"/>
            <w:tcBorders>
              <w:top w:val="nil"/>
              <w:bottom w:val="nil"/>
            </w:tcBorders>
          </w:tcPr>
          <w:p w14:paraId="7A06E436" w14:textId="77777777" w:rsidR="002F28FF" w:rsidRPr="00020619" w:rsidRDefault="002F28FF" w:rsidP="004B2C92">
            <w:pPr>
              <w:pStyle w:val="TAC"/>
            </w:pPr>
          </w:p>
        </w:tc>
      </w:tr>
      <w:tr w:rsidR="002F28FF" w:rsidRPr="00020619" w14:paraId="3C50C6E5" w14:textId="77777777" w:rsidTr="004B2C92">
        <w:trPr>
          <w:cantSplit/>
          <w:trHeight w:val="187"/>
        </w:trPr>
        <w:tc>
          <w:tcPr>
            <w:tcW w:w="2624" w:type="dxa"/>
            <w:gridSpan w:val="2"/>
            <w:tcBorders>
              <w:left w:val="single" w:sz="4" w:space="0" w:color="auto"/>
              <w:bottom w:val="single" w:sz="4" w:space="0" w:color="auto"/>
            </w:tcBorders>
          </w:tcPr>
          <w:p w14:paraId="13506A05" w14:textId="77777777" w:rsidR="002F28FF" w:rsidRPr="00020619" w:rsidRDefault="002F28FF" w:rsidP="004B2C92">
            <w:pPr>
              <w:pStyle w:val="TAL"/>
            </w:pPr>
            <w:r w:rsidRPr="00020619">
              <w:rPr>
                <w:szCs w:val="16"/>
                <w:lang w:eastAsia="ja-JP"/>
              </w:rPr>
              <w:t>EPRE ratio of PDCCH DMRS to SSS</w:t>
            </w:r>
          </w:p>
        </w:tc>
        <w:tc>
          <w:tcPr>
            <w:tcW w:w="877" w:type="dxa"/>
            <w:tcBorders>
              <w:bottom w:val="single" w:sz="4" w:space="0" w:color="auto"/>
            </w:tcBorders>
          </w:tcPr>
          <w:p w14:paraId="0F000555" w14:textId="77777777" w:rsidR="002F28FF" w:rsidRPr="00020619" w:rsidRDefault="002F28FF" w:rsidP="004B2C92">
            <w:pPr>
              <w:pStyle w:val="TAC"/>
            </w:pPr>
          </w:p>
        </w:tc>
        <w:tc>
          <w:tcPr>
            <w:tcW w:w="1280" w:type="dxa"/>
            <w:tcBorders>
              <w:top w:val="nil"/>
              <w:bottom w:val="nil"/>
            </w:tcBorders>
          </w:tcPr>
          <w:p w14:paraId="0ED9343F" w14:textId="77777777" w:rsidR="002F28FF" w:rsidRPr="00020619" w:rsidRDefault="002F28FF" w:rsidP="004B2C92">
            <w:pPr>
              <w:pStyle w:val="TAC"/>
            </w:pPr>
          </w:p>
        </w:tc>
        <w:tc>
          <w:tcPr>
            <w:tcW w:w="1962" w:type="dxa"/>
            <w:gridSpan w:val="2"/>
            <w:tcBorders>
              <w:top w:val="nil"/>
              <w:bottom w:val="nil"/>
            </w:tcBorders>
          </w:tcPr>
          <w:p w14:paraId="3DB6085D" w14:textId="77777777" w:rsidR="002F28FF" w:rsidRPr="00020619" w:rsidRDefault="002F28FF" w:rsidP="004B2C92">
            <w:pPr>
              <w:pStyle w:val="TAC"/>
              <w:rPr>
                <w:rFonts w:cs="v4.2.0"/>
              </w:rPr>
            </w:pPr>
          </w:p>
        </w:tc>
        <w:tc>
          <w:tcPr>
            <w:tcW w:w="2203" w:type="dxa"/>
            <w:gridSpan w:val="2"/>
            <w:tcBorders>
              <w:top w:val="nil"/>
              <w:bottom w:val="nil"/>
            </w:tcBorders>
          </w:tcPr>
          <w:p w14:paraId="0B6BA976" w14:textId="77777777" w:rsidR="002F28FF" w:rsidRPr="00020619" w:rsidRDefault="002F28FF" w:rsidP="004B2C92">
            <w:pPr>
              <w:pStyle w:val="TAC"/>
            </w:pPr>
          </w:p>
        </w:tc>
      </w:tr>
      <w:tr w:rsidR="002F28FF" w:rsidRPr="00020619" w14:paraId="3E5A7B59" w14:textId="77777777" w:rsidTr="004B2C92">
        <w:trPr>
          <w:cantSplit/>
          <w:trHeight w:val="187"/>
        </w:trPr>
        <w:tc>
          <w:tcPr>
            <w:tcW w:w="2624" w:type="dxa"/>
            <w:gridSpan w:val="2"/>
            <w:tcBorders>
              <w:left w:val="single" w:sz="4" w:space="0" w:color="auto"/>
              <w:bottom w:val="single" w:sz="4" w:space="0" w:color="auto"/>
            </w:tcBorders>
          </w:tcPr>
          <w:p w14:paraId="01EB0D6C" w14:textId="77777777" w:rsidR="002F28FF" w:rsidRPr="00020619" w:rsidRDefault="002F28FF" w:rsidP="004B2C92">
            <w:pPr>
              <w:pStyle w:val="TAL"/>
            </w:pPr>
            <w:r w:rsidRPr="00020619">
              <w:rPr>
                <w:szCs w:val="16"/>
                <w:lang w:eastAsia="ja-JP"/>
              </w:rPr>
              <w:t>EPRE ratio of PDCCH to PDCCH DMRS</w:t>
            </w:r>
          </w:p>
        </w:tc>
        <w:tc>
          <w:tcPr>
            <w:tcW w:w="877" w:type="dxa"/>
            <w:tcBorders>
              <w:bottom w:val="single" w:sz="4" w:space="0" w:color="auto"/>
            </w:tcBorders>
          </w:tcPr>
          <w:p w14:paraId="316E8DA0" w14:textId="77777777" w:rsidR="002F28FF" w:rsidRPr="00020619" w:rsidRDefault="002F28FF" w:rsidP="004B2C92">
            <w:pPr>
              <w:pStyle w:val="TAC"/>
            </w:pPr>
          </w:p>
        </w:tc>
        <w:tc>
          <w:tcPr>
            <w:tcW w:w="1280" w:type="dxa"/>
            <w:tcBorders>
              <w:top w:val="nil"/>
              <w:bottom w:val="nil"/>
            </w:tcBorders>
          </w:tcPr>
          <w:p w14:paraId="793BFF1A" w14:textId="77777777" w:rsidR="002F28FF" w:rsidRPr="00020619" w:rsidRDefault="002F28FF" w:rsidP="004B2C92">
            <w:pPr>
              <w:pStyle w:val="TAC"/>
            </w:pPr>
            <w:r w:rsidRPr="00020619">
              <w:t>Config 1</w:t>
            </w:r>
          </w:p>
        </w:tc>
        <w:tc>
          <w:tcPr>
            <w:tcW w:w="1962" w:type="dxa"/>
            <w:gridSpan w:val="2"/>
            <w:tcBorders>
              <w:top w:val="nil"/>
              <w:bottom w:val="nil"/>
            </w:tcBorders>
          </w:tcPr>
          <w:p w14:paraId="0DB68055" w14:textId="77777777" w:rsidR="002F28FF" w:rsidRPr="00020619" w:rsidRDefault="002F28FF" w:rsidP="004B2C92">
            <w:pPr>
              <w:pStyle w:val="TAC"/>
              <w:rPr>
                <w:rFonts w:cs="v4.2.0"/>
              </w:rPr>
            </w:pPr>
            <w:r w:rsidRPr="00020619">
              <w:rPr>
                <w:rFonts w:cs="v4.2.0"/>
              </w:rPr>
              <w:t>0</w:t>
            </w:r>
          </w:p>
        </w:tc>
        <w:tc>
          <w:tcPr>
            <w:tcW w:w="2203" w:type="dxa"/>
            <w:gridSpan w:val="2"/>
            <w:tcBorders>
              <w:top w:val="nil"/>
              <w:bottom w:val="nil"/>
            </w:tcBorders>
          </w:tcPr>
          <w:p w14:paraId="2D660855" w14:textId="77777777" w:rsidR="002F28FF" w:rsidRPr="00020619" w:rsidRDefault="002F28FF" w:rsidP="004B2C92">
            <w:pPr>
              <w:pStyle w:val="TAC"/>
            </w:pPr>
            <w:r w:rsidRPr="00020619">
              <w:t>0</w:t>
            </w:r>
          </w:p>
        </w:tc>
      </w:tr>
      <w:tr w:rsidR="002F28FF" w:rsidRPr="00020619" w14:paraId="1C912144" w14:textId="77777777" w:rsidTr="004B2C92">
        <w:trPr>
          <w:cantSplit/>
          <w:trHeight w:val="187"/>
        </w:trPr>
        <w:tc>
          <w:tcPr>
            <w:tcW w:w="2624" w:type="dxa"/>
            <w:gridSpan w:val="2"/>
            <w:tcBorders>
              <w:left w:val="single" w:sz="4" w:space="0" w:color="auto"/>
              <w:bottom w:val="single" w:sz="4" w:space="0" w:color="auto"/>
            </w:tcBorders>
          </w:tcPr>
          <w:p w14:paraId="303AD056" w14:textId="77777777" w:rsidR="002F28FF" w:rsidRPr="00020619" w:rsidRDefault="002F28FF" w:rsidP="004B2C92">
            <w:pPr>
              <w:pStyle w:val="TAL"/>
            </w:pPr>
            <w:r w:rsidRPr="00020619">
              <w:rPr>
                <w:szCs w:val="16"/>
                <w:lang w:eastAsia="ja-JP"/>
              </w:rPr>
              <w:t xml:space="preserve">EPRE ratio of PDSCH DMRS to SSS </w:t>
            </w:r>
          </w:p>
        </w:tc>
        <w:tc>
          <w:tcPr>
            <w:tcW w:w="877" w:type="dxa"/>
            <w:tcBorders>
              <w:bottom w:val="single" w:sz="4" w:space="0" w:color="auto"/>
            </w:tcBorders>
          </w:tcPr>
          <w:p w14:paraId="5B574643" w14:textId="77777777" w:rsidR="002F28FF" w:rsidRPr="00020619" w:rsidRDefault="002F28FF" w:rsidP="004B2C92">
            <w:pPr>
              <w:pStyle w:val="TAC"/>
            </w:pPr>
          </w:p>
        </w:tc>
        <w:tc>
          <w:tcPr>
            <w:tcW w:w="1280" w:type="dxa"/>
            <w:tcBorders>
              <w:top w:val="nil"/>
              <w:bottom w:val="nil"/>
            </w:tcBorders>
          </w:tcPr>
          <w:p w14:paraId="3E2F5C12" w14:textId="77777777" w:rsidR="002F28FF" w:rsidRPr="00020619" w:rsidRDefault="002F28FF" w:rsidP="004B2C92">
            <w:pPr>
              <w:pStyle w:val="TAC"/>
            </w:pPr>
          </w:p>
        </w:tc>
        <w:tc>
          <w:tcPr>
            <w:tcW w:w="1962" w:type="dxa"/>
            <w:gridSpan w:val="2"/>
            <w:tcBorders>
              <w:top w:val="nil"/>
              <w:bottom w:val="nil"/>
            </w:tcBorders>
          </w:tcPr>
          <w:p w14:paraId="39EBEF50" w14:textId="77777777" w:rsidR="002F28FF" w:rsidRPr="00020619" w:rsidRDefault="002F28FF" w:rsidP="004B2C92">
            <w:pPr>
              <w:pStyle w:val="TAC"/>
              <w:rPr>
                <w:rFonts w:cs="v4.2.0"/>
              </w:rPr>
            </w:pPr>
          </w:p>
        </w:tc>
        <w:tc>
          <w:tcPr>
            <w:tcW w:w="2203" w:type="dxa"/>
            <w:gridSpan w:val="2"/>
            <w:tcBorders>
              <w:top w:val="nil"/>
              <w:bottom w:val="nil"/>
            </w:tcBorders>
          </w:tcPr>
          <w:p w14:paraId="2B48A28F" w14:textId="77777777" w:rsidR="002F28FF" w:rsidRPr="00020619" w:rsidRDefault="002F28FF" w:rsidP="004B2C92">
            <w:pPr>
              <w:pStyle w:val="TAC"/>
            </w:pPr>
          </w:p>
        </w:tc>
      </w:tr>
      <w:tr w:rsidR="002F28FF" w:rsidRPr="00020619" w14:paraId="09D44AE6" w14:textId="77777777" w:rsidTr="004B2C92">
        <w:trPr>
          <w:cantSplit/>
          <w:trHeight w:val="187"/>
        </w:trPr>
        <w:tc>
          <w:tcPr>
            <w:tcW w:w="2624" w:type="dxa"/>
            <w:gridSpan w:val="2"/>
            <w:tcBorders>
              <w:left w:val="single" w:sz="4" w:space="0" w:color="auto"/>
              <w:bottom w:val="single" w:sz="4" w:space="0" w:color="auto"/>
            </w:tcBorders>
          </w:tcPr>
          <w:p w14:paraId="06B5F4F7" w14:textId="77777777" w:rsidR="002F28FF" w:rsidRPr="00020619" w:rsidRDefault="002F28FF" w:rsidP="004B2C92">
            <w:pPr>
              <w:pStyle w:val="TAL"/>
            </w:pPr>
            <w:r w:rsidRPr="00020619">
              <w:rPr>
                <w:szCs w:val="16"/>
                <w:lang w:eastAsia="ja-JP"/>
              </w:rPr>
              <w:t xml:space="preserve">EPRE ratio of PDSCH to PDSCH </w:t>
            </w:r>
          </w:p>
        </w:tc>
        <w:tc>
          <w:tcPr>
            <w:tcW w:w="877" w:type="dxa"/>
            <w:tcBorders>
              <w:bottom w:val="single" w:sz="4" w:space="0" w:color="auto"/>
            </w:tcBorders>
          </w:tcPr>
          <w:p w14:paraId="0D83513F" w14:textId="77777777" w:rsidR="002F28FF" w:rsidRPr="00020619" w:rsidRDefault="002F28FF" w:rsidP="004B2C92">
            <w:pPr>
              <w:pStyle w:val="TAC"/>
            </w:pPr>
          </w:p>
        </w:tc>
        <w:tc>
          <w:tcPr>
            <w:tcW w:w="1280" w:type="dxa"/>
            <w:tcBorders>
              <w:top w:val="nil"/>
              <w:bottom w:val="nil"/>
            </w:tcBorders>
          </w:tcPr>
          <w:p w14:paraId="01D08321" w14:textId="77777777" w:rsidR="002F28FF" w:rsidRPr="00020619" w:rsidRDefault="002F28FF" w:rsidP="004B2C92">
            <w:pPr>
              <w:pStyle w:val="TAC"/>
            </w:pPr>
          </w:p>
        </w:tc>
        <w:tc>
          <w:tcPr>
            <w:tcW w:w="1962" w:type="dxa"/>
            <w:gridSpan w:val="2"/>
            <w:tcBorders>
              <w:top w:val="nil"/>
              <w:bottom w:val="nil"/>
            </w:tcBorders>
          </w:tcPr>
          <w:p w14:paraId="37434708" w14:textId="77777777" w:rsidR="002F28FF" w:rsidRPr="00020619" w:rsidRDefault="002F28FF" w:rsidP="004B2C92">
            <w:pPr>
              <w:pStyle w:val="TAC"/>
              <w:rPr>
                <w:rFonts w:cs="v4.2.0"/>
              </w:rPr>
            </w:pPr>
          </w:p>
        </w:tc>
        <w:tc>
          <w:tcPr>
            <w:tcW w:w="2203" w:type="dxa"/>
            <w:gridSpan w:val="2"/>
            <w:tcBorders>
              <w:top w:val="nil"/>
              <w:bottom w:val="nil"/>
            </w:tcBorders>
          </w:tcPr>
          <w:p w14:paraId="2B08C0AC" w14:textId="77777777" w:rsidR="002F28FF" w:rsidRPr="00020619" w:rsidRDefault="002F28FF" w:rsidP="004B2C92">
            <w:pPr>
              <w:pStyle w:val="TAC"/>
            </w:pPr>
          </w:p>
        </w:tc>
      </w:tr>
      <w:tr w:rsidR="002F28FF" w:rsidRPr="00020619" w14:paraId="5DC4342D" w14:textId="77777777" w:rsidTr="004B2C92">
        <w:trPr>
          <w:cantSplit/>
          <w:trHeight w:val="187"/>
        </w:trPr>
        <w:tc>
          <w:tcPr>
            <w:tcW w:w="2624" w:type="dxa"/>
            <w:gridSpan w:val="2"/>
            <w:tcBorders>
              <w:left w:val="single" w:sz="4" w:space="0" w:color="auto"/>
              <w:bottom w:val="single" w:sz="4" w:space="0" w:color="auto"/>
            </w:tcBorders>
          </w:tcPr>
          <w:p w14:paraId="304A06D0" w14:textId="77777777" w:rsidR="002F28FF" w:rsidRPr="00020619" w:rsidRDefault="002F28FF" w:rsidP="004B2C92">
            <w:pPr>
              <w:pStyle w:val="TAL"/>
            </w:pPr>
            <w:r w:rsidRPr="00020619">
              <w:rPr>
                <w:szCs w:val="16"/>
                <w:lang w:eastAsia="ja-JP"/>
              </w:rPr>
              <w:t>EPRE ratio of OCNG DMRS to SSS(Note 1)</w:t>
            </w:r>
          </w:p>
        </w:tc>
        <w:tc>
          <w:tcPr>
            <w:tcW w:w="877" w:type="dxa"/>
            <w:tcBorders>
              <w:bottom w:val="single" w:sz="4" w:space="0" w:color="auto"/>
            </w:tcBorders>
          </w:tcPr>
          <w:p w14:paraId="22F42850" w14:textId="77777777" w:rsidR="002F28FF" w:rsidRPr="00020619" w:rsidRDefault="002F28FF" w:rsidP="004B2C92">
            <w:pPr>
              <w:pStyle w:val="TAC"/>
            </w:pPr>
          </w:p>
        </w:tc>
        <w:tc>
          <w:tcPr>
            <w:tcW w:w="1280" w:type="dxa"/>
            <w:tcBorders>
              <w:top w:val="nil"/>
              <w:bottom w:val="nil"/>
            </w:tcBorders>
          </w:tcPr>
          <w:p w14:paraId="0BBB5B3C" w14:textId="77777777" w:rsidR="002F28FF" w:rsidRPr="00020619" w:rsidRDefault="002F28FF" w:rsidP="004B2C92">
            <w:pPr>
              <w:pStyle w:val="TAC"/>
            </w:pPr>
          </w:p>
        </w:tc>
        <w:tc>
          <w:tcPr>
            <w:tcW w:w="1962" w:type="dxa"/>
            <w:gridSpan w:val="2"/>
            <w:tcBorders>
              <w:top w:val="nil"/>
              <w:bottom w:val="nil"/>
            </w:tcBorders>
          </w:tcPr>
          <w:p w14:paraId="2DA7BBEE" w14:textId="77777777" w:rsidR="002F28FF" w:rsidRPr="00020619" w:rsidRDefault="002F28FF" w:rsidP="004B2C92">
            <w:pPr>
              <w:pStyle w:val="TAC"/>
              <w:rPr>
                <w:rFonts w:cs="v4.2.0"/>
              </w:rPr>
            </w:pPr>
          </w:p>
        </w:tc>
        <w:tc>
          <w:tcPr>
            <w:tcW w:w="2203" w:type="dxa"/>
            <w:gridSpan w:val="2"/>
            <w:tcBorders>
              <w:top w:val="nil"/>
              <w:bottom w:val="nil"/>
            </w:tcBorders>
          </w:tcPr>
          <w:p w14:paraId="16E1569B" w14:textId="77777777" w:rsidR="002F28FF" w:rsidRPr="00020619" w:rsidRDefault="002F28FF" w:rsidP="004B2C92">
            <w:pPr>
              <w:pStyle w:val="TAC"/>
            </w:pPr>
          </w:p>
        </w:tc>
      </w:tr>
      <w:tr w:rsidR="002F28FF" w:rsidRPr="00020619" w14:paraId="7C0FB02C" w14:textId="77777777" w:rsidTr="004B2C92">
        <w:trPr>
          <w:cantSplit/>
          <w:trHeight w:val="187"/>
        </w:trPr>
        <w:tc>
          <w:tcPr>
            <w:tcW w:w="2624" w:type="dxa"/>
            <w:gridSpan w:val="2"/>
            <w:tcBorders>
              <w:left w:val="single" w:sz="4" w:space="0" w:color="auto"/>
              <w:bottom w:val="single" w:sz="4" w:space="0" w:color="auto"/>
            </w:tcBorders>
          </w:tcPr>
          <w:p w14:paraId="4B128135" w14:textId="77777777" w:rsidR="002F28FF" w:rsidRPr="00020619" w:rsidRDefault="002F28FF" w:rsidP="004B2C92">
            <w:pPr>
              <w:pStyle w:val="TAL"/>
              <w:rPr>
                <w:bCs/>
              </w:rPr>
            </w:pPr>
            <w:r w:rsidRPr="00020619">
              <w:rPr>
                <w:bCs/>
              </w:rPr>
              <w:t>EPRE ratio of OCNG to OCNG DMRS (Note 1)</w:t>
            </w:r>
          </w:p>
        </w:tc>
        <w:tc>
          <w:tcPr>
            <w:tcW w:w="877" w:type="dxa"/>
            <w:tcBorders>
              <w:bottom w:val="single" w:sz="4" w:space="0" w:color="auto"/>
            </w:tcBorders>
          </w:tcPr>
          <w:p w14:paraId="1FF3A672" w14:textId="77777777" w:rsidR="002F28FF" w:rsidRPr="00020619" w:rsidRDefault="002F28FF" w:rsidP="004B2C92">
            <w:pPr>
              <w:pStyle w:val="TAC"/>
            </w:pPr>
          </w:p>
        </w:tc>
        <w:tc>
          <w:tcPr>
            <w:tcW w:w="1280" w:type="dxa"/>
            <w:tcBorders>
              <w:top w:val="nil"/>
              <w:bottom w:val="single" w:sz="4" w:space="0" w:color="auto"/>
            </w:tcBorders>
          </w:tcPr>
          <w:p w14:paraId="6145353C" w14:textId="77777777" w:rsidR="002F28FF" w:rsidRPr="00020619" w:rsidRDefault="002F28FF" w:rsidP="004B2C92">
            <w:pPr>
              <w:pStyle w:val="TAC"/>
            </w:pPr>
          </w:p>
        </w:tc>
        <w:tc>
          <w:tcPr>
            <w:tcW w:w="1962" w:type="dxa"/>
            <w:gridSpan w:val="2"/>
            <w:tcBorders>
              <w:top w:val="nil"/>
              <w:bottom w:val="single" w:sz="4" w:space="0" w:color="auto"/>
            </w:tcBorders>
          </w:tcPr>
          <w:p w14:paraId="37182620" w14:textId="77777777" w:rsidR="002F28FF" w:rsidRPr="00020619" w:rsidRDefault="002F28FF" w:rsidP="004B2C92">
            <w:pPr>
              <w:pStyle w:val="TAC"/>
              <w:rPr>
                <w:rFonts w:cs="v4.2.0"/>
              </w:rPr>
            </w:pPr>
          </w:p>
        </w:tc>
        <w:tc>
          <w:tcPr>
            <w:tcW w:w="2203" w:type="dxa"/>
            <w:gridSpan w:val="2"/>
            <w:tcBorders>
              <w:top w:val="nil"/>
              <w:bottom w:val="single" w:sz="4" w:space="0" w:color="auto"/>
            </w:tcBorders>
          </w:tcPr>
          <w:p w14:paraId="347B5F9C" w14:textId="77777777" w:rsidR="002F28FF" w:rsidRPr="00020619" w:rsidRDefault="002F28FF" w:rsidP="004B2C92">
            <w:pPr>
              <w:pStyle w:val="TAC"/>
            </w:pPr>
          </w:p>
        </w:tc>
      </w:tr>
      <w:tr w:rsidR="002F28FF" w:rsidRPr="00020619" w14:paraId="7730DCB9" w14:textId="77777777" w:rsidTr="004B2C92">
        <w:trPr>
          <w:cantSplit/>
          <w:trHeight w:val="187"/>
        </w:trPr>
        <w:tc>
          <w:tcPr>
            <w:tcW w:w="2624" w:type="dxa"/>
            <w:gridSpan w:val="2"/>
          </w:tcPr>
          <w:p w14:paraId="00E67349" w14:textId="77777777" w:rsidR="002F28FF" w:rsidRPr="00020619" w:rsidRDefault="002F28FF" w:rsidP="004B2C92">
            <w:pPr>
              <w:pStyle w:val="TAL"/>
            </w:pPr>
            <w:r w:rsidRPr="00020619">
              <w:rPr>
                <w:rFonts w:eastAsia="Calibri"/>
                <w:position w:val="-12"/>
                <w:szCs w:val="22"/>
              </w:rPr>
              <w:object w:dxaOrig="405" w:dyaOrig="345" w14:anchorId="1957637D">
                <v:shape id="_x0000_i1030" type="#_x0000_t75" style="width:20.5pt;height:20.5pt" o:ole="" fillcolor="window">
                  <v:imagedata r:id="rId15" o:title=""/>
                </v:shape>
                <o:OLEObject Type="Embed" ProgID="Equation.3" ShapeID="_x0000_i1030" DrawAspect="Content" ObjectID="_1770740119" r:id="rId22"/>
              </w:object>
            </w:r>
            <w:r w:rsidRPr="00020619">
              <w:rPr>
                <w:vertAlign w:val="superscript"/>
              </w:rPr>
              <w:t>Note2</w:t>
            </w:r>
          </w:p>
        </w:tc>
        <w:tc>
          <w:tcPr>
            <w:tcW w:w="877" w:type="dxa"/>
          </w:tcPr>
          <w:p w14:paraId="23E16F31" w14:textId="77777777" w:rsidR="002F28FF" w:rsidRPr="00020619" w:rsidRDefault="002F28FF" w:rsidP="004B2C92">
            <w:pPr>
              <w:pStyle w:val="TAC"/>
            </w:pPr>
            <w:r w:rsidRPr="00020619">
              <w:t>dBm/15kHz Note5</w:t>
            </w:r>
          </w:p>
        </w:tc>
        <w:tc>
          <w:tcPr>
            <w:tcW w:w="1280" w:type="dxa"/>
          </w:tcPr>
          <w:p w14:paraId="1A738312" w14:textId="77777777" w:rsidR="002F28FF" w:rsidRPr="00020619" w:rsidRDefault="002F28FF" w:rsidP="004B2C92">
            <w:pPr>
              <w:pStyle w:val="TAC"/>
            </w:pPr>
          </w:p>
        </w:tc>
        <w:tc>
          <w:tcPr>
            <w:tcW w:w="1962" w:type="dxa"/>
            <w:gridSpan w:val="2"/>
          </w:tcPr>
          <w:p w14:paraId="5C780777" w14:textId="77777777" w:rsidR="002F28FF" w:rsidRPr="00020619" w:rsidRDefault="002F28FF" w:rsidP="004B2C92">
            <w:pPr>
              <w:pStyle w:val="TAC"/>
            </w:pPr>
            <w:r w:rsidRPr="00020619">
              <w:t>-104.7</w:t>
            </w:r>
          </w:p>
        </w:tc>
        <w:tc>
          <w:tcPr>
            <w:tcW w:w="2203" w:type="dxa"/>
            <w:gridSpan w:val="2"/>
          </w:tcPr>
          <w:p w14:paraId="03C35217" w14:textId="77777777" w:rsidR="002F28FF" w:rsidRPr="00020619" w:rsidRDefault="002F28FF" w:rsidP="004B2C92">
            <w:pPr>
              <w:pStyle w:val="TAC"/>
            </w:pPr>
            <w:r w:rsidRPr="00020619">
              <w:t>-104.7</w:t>
            </w:r>
          </w:p>
        </w:tc>
      </w:tr>
      <w:tr w:rsidR="002F28FF" w:rsidRPr="00020619" w14:paraId="5515F407" w14:textId="77777777" w:rsidTr="004B2C92">
        <w:trPr>
          <w:cantSplit/>
          <w:trHeight w:val="187"/>
        </w:trPr>
        <w:tc>
          <w:tcPr>
            <w:tcW w:w="2624" w:type="dxa"/>
            <w:gridSpan w:val="2"/>
          </w:tcPr>
          <w:p w14:paraId="28909108" w14:textId="77777777" w:rsidR="002F28FF" w:rsidRPr="00020619" w:rsidRDefault="002F28FF" w:rsidP="004B2C92">
            <w:pPr>
              <w:pStyle w:val="TAL"/>
            </w:pPr>
            <w:r w:rsidRPr="00020619">
              <w:rPr>
                <w:rFonts w:eastAsia="Calibri"/>
                <w:position w:val="-12"/>
                <w:szCs w:val="22"/>
              </w:rPr>
              <w:object w:dxaOrig="405" w:dyaOrig="345" w14:anchorId="48906A88">
                <v:shape id="_x0000_i1031" type="#_x0000_t75" style="width:20.5pt;height:20.5pt" o:ole="" fillcolor="window">
                  <v:imagedata r:id="rId15" o:title=""/>
                </v:shape>
                <o:OLEObject Type="Embed" ProgID="Equation.3" ShapeID="_x0000_i1031" DrawAspect="Content" ObjectID="_1770740120" r:id="rId23"/>
              </w:object>
            </w:r>
            <w:r w:rsidRPr="00020619">
              <w:rPr>
                <w:vertAlign w:val="superscript"/>
              </w:rPr>
              <w:t>Note2</w:t>
            </w:r>
          </w:p>
        </w:tc>
        <w:tc>
          <w:tcPr>
            <w:tcW w:w="877" w:type="dxa"/>
          </w:tcPr>
          <w:p w14:paraId="4D18A211" w14:textId="77777777" w:rsidR="002F28FF" w:rsidRPr="00020619" w:rsidRDefault="002F28FF" w:rsidP="004B2C92">
            <w:pPr>
              <w:pStyle w:val="TAC"/>
            </w:pPr>
            <w:r w:rsidRPr="00020619">
              <w:t>dBm/SCS Note4</w:t>
            </w:r>
          </w:p>
        </w:tc>
        <w:tc>
          <w:tcPr>
            <w:tcW w:w="1280" w:type="dxa"/>
          </w:tcPr>
          <w:p w14:paraId="450E4EED" w14:textId="77777777" w:rsidR="002F28FF" w:rsidRPr="00020619" w:rsidRDefault="002F28FF" w:rsidP="004B2C92">
            <w:pPr>
              <w:pStyle w:val="TAC"/>
            </w:pPr>
            <w:r w:rsidRPr="00020619">
              <w:t>Config 1</w:t>
            </w:r>
          </w:p>
        </w:tc>
        <w:tc>
          <w:tcPr>
            <w:tcW w:w="1962" w:type="dxa"/>
            <w:gridSpan w:val="2"/>
          </w:tcPr>
          <w:p w14:paraId="50F6B163" w14:textId="77777777" w:rsidR="002F28FF" w:rsidRPr="00020619" w:rsidRDefault="002F28FF" w:rsidP="004B2C92">
            <w:pPr>
              <w:pStyle w:val="TAC"/>
            </w:pPr>
            <w:r w:rsidRPr="00020619">
              <w:t>-95.7</w:t>
            </w:r>
          </w:p>
        </w:tc>
        <w:tc>
          <w:tcPr>
            <w:tcW w:w="2203" w:type="dxa"/>
            <w:gridSpan w:val="2"/>
          </w:tcPr>
          <w:p w14:paraId="23001442" w14:textId="77777777" w:rsidR="002F28FF" w:rsidRPr="00020619" w:rsidRDefault="002F28FF" w:rsidP="004B2C92">
            <w:pPr>
              <w:pStyle w:val="TAC"/>
            </w:pPr>
            <w:r w:rsidRPr="00020619">
              <w:t>-95.7</w:t>
            </w:r>
          </w:p>
        </w:tc>
      </w:tr>
      <w:tr w:rsidR="002F28FF" w:rsidRPr="00020619" w14:paraId="704E1610" w14:textId="77777777" w:rsidTr="004B2C92">
        <w:trPr>
          <w:cantSplit/>
          <w:trHeight w:val="187"/>
        </w:trPr>
        <w:tc>
          <w:tcPr>
            <w:tcW w:w="2624" w:type="dxa"/>
            <w:gridSpan w:val="2"/>
          </w:tcPr>
          <w:p w14:paraId="463F9865" w14:textId="77777777" w:rsidR="002F28FF" w:rsidRPr="00020619" w:rsidRDefault="002F28FF" w:rsidP="004B2C92">
            <w:pPr>
              <w:pStyle w:val="TAL"/>
              <w:rPr>
                <w:rFonts w:cs="v4.2.0"/>
              </w:rPr>
            </w:pPr>
            <w:r w:rsidRPr="00020619">
              <w:rPr>
                <w:rFonts w:cs="v4.2.0"/>
              </w:rPr>
              <w:t>SS-RSRP</w:t>
            </w:r>
            <w:r w:rsidRPr="00020619">
              <w:rPr>
                <w:vertAlign w:val="superscript"/>
              </w:rPr>
              <w:t xml:space="preserve"> Note 3</w:t>
            </w:r>
          </w:p>
        </w:tc>
        <w:tc>
          <w:tcPr>
            <w:tcW w:w="877" w:type="dxa"/>
          </w:tcPr>
          <w:p w14:paraId="10C62B18" w14:textId="77777777" w:rsidR="002F28FF" w:rsidRPr="00020619" w:rsidRDefault="002F28FF" w:rsidP="004B2C92">
            <w:pPr>
              <w:pStyle w:val="TAC"/>
            </w:pPr>
            <w:r w:rsidRPr="00020619">
              <w:t>dBm/SCS Note5</w:t>
            </w:r>
          </w:p>
        </w:tc>
        <w:tc>
          <w:tcPr>
            <w:tcW w:w="1280" w:type="dxa"/>
          </w:tcPr>
          <w:p w14:paraId="1D6FE760" w14:textId="77777777" w:rsidR="002F28FF" w:rsidRPr="00020619" w:rsidRDefault="002F28FF" w:rsidP="004B2C92">
            <w:pPr>
              <w:pStyle w:val="TAC"/>
            </w:pPr>
            <w:r w:rsidRPr="00020619">
              <w:t>Config 1</w:t>
            </w:r>
          </w:p>
        </w:tc>
        <w:tc>
          <w:tcPr>
            <w:tcW w:w="984" w:type="dxa"/>
          </w:tcPr>
          <w:p w14:paraId="690C156E" w14:textId="77777777" w:rsidR="002F28FF" w:rsidRPr="00020619" w:rsidRDefault="002F28FF" w:rsidP="004B2C92">
            <w:pPr>
              <w:pStyle w:val="TAC"/>
            </w:pPr>
            <w:r w:rsidRPr="00020619">
              <w:t>-89.7</w:t>
            </w:r>
          </w:p>
        </w:tc>
        <w:tc>
          <w:tcPr>
            <w:tcW w:w="978" w:type="dxa"/>
          </w:tcPr>
          <w:p w14:paraId="0F9F08B6" w14:textId="77777777" w:rsidR="002F28FF" w:rsidRPr="00020619" w:rsidRDefault="002F28FF" w:rsidP="004B2C92">
            <w:pPr>
              <w:pStyle w:val="TAC"/>
            </w:pPr>
            <w:r w:rsidRPr="00020619">
              <w:t>-89.7</w:t>
            </w:r>
          </w:p>
        </w:tc>
        <w:tc>
          <w:tcPr>
            <w:tcW w:w="993" w:type="dxa"/>
          </w:tcPr>
          <w:p w14:paraId="631DE93C" w14:textId="77777777" w:rsidR="002F28FF" w:rsidRPr="00020619" w:rsidRDefault="002F28FF" w:rsidP="004B2C92">
            <w:pPr>
              <w:pStyle w:val="TAC"/>
            </w:pPr>
            <w:r w:rsidRPr="00020619">
              <w:t>-Infinity</w:t>
            </w:r>
          </w:p>
        </w:tc>
        <w:tc>
          <w:tcPr>
            <w:tcW w:w="1210" w:type="dxa"/>
          </w:tcPr>
          <w:p w14:paraId="0D8988B4" w14:textId="77777777" w:rsidR="002F28FF" w:rsidRPr="00020619" w:rsidRDefault="002F28FF" w:rsidP="004B2C92">
            <w:pPr>
              <w:pStyle w:val="TAC"/>
            </w:pPr>
            <w:r w:rsidRPr="00020619">
              <w:t>-86.7</w:t>
            </w:r>
          </w:p>
        </w:tc>
      </w:tr>
      <w:tr w:rsidR="002F28FF" w:rsidRPr="00020619" w14:paraId="5EEE2B64" w14:textId="77777777" w:rsidTr="004B2C92">
        <w:trPr>
          <w:cantSplit/>
          <w:trHeight w:val="187"/>
        </w:trPr>
        <w:tc>
          <w:tcPr>
            <w:tcW w:w="2624" w:type="dxa"/>
            <w:gridSpan w:val="2"/>
          </w:tcPr>
          <w:p w14:paraId="7EB1583F" w14:textId="77777777" w:rsidR="002F28FF" w:rsidRPr="00020619" w:rsidRDefault="002F28FF" w:rsidP="004B2C92">
            <w:pPr>
              <w:pStyle w:val="TAL"/>
            </w:pPr>
            <w:r w:rsidRPr="00020619">
              <w:rPr>
                <w:position w:val="-12"/>
              </w:rPr>
              <w:object w:dxaOrig="620" w:dyaOrig="380" w14:anchorId="6753BF1E">
                <v:shape id="_x0000_i1032" type="#_x0000_t75" style="width:31pt;height:20.5pt" o:ole="" fillcolor="window">
                  <v:imagedata r:id="rId20" o:title=""/>
                </v:shape>
                <o:OLEObject Type="Embed" ProgID="Equation.3" ShapeID="_x0000_i1032" DrawAspect="Content" ObjectID="_1770740121" r:id="rId24"/>
              </w:object>
            </w:r>
          </w:p>
        </w:tc>
        <w:tc>
          <w:tcPr>
            <w:tcW w:w="877" w:type="dxa"/>
          </w:tcPr>
          <w:p w14:paraId="74937393" w14:textId="77777777" w:rsidR="002F28FF" w:rsidRPr="00020619" w:rsidRDefault="002F28FF" w:rsidP="004B2C92">
            <w:pPr>
              <w:pStyle w:val="TAC"/>
            </w:pPr>
            <w:r w:rsidRPr="00020619">
              <w:t>dB</w:t>
            </w:r>
          </w:p>
        </w:tc>
        <w:tc>
          <w:tcPr>
            <w:tcW w:w="1280" w:type="dxa"/>
          </w:tcPr>
          <w:p w14:paraId="57C5D6FF" w14:textId="77777777" w:rsidR="002F28FF" w:rsidRPr="00020619" w:rsidRDefault="002F28FF" w:rsidP="004B2C92">
            <w:pPr>
              <w:pStyle w:val="TAC"/>
            </w:pPr>
            <w:r w:rsidRPr="00020619">
              <w:t>Config 1</w:t>
            </w:r>
          </w:p>
        </w:tc>
        <w:tc>
          <w:tcPr>
            <w:tcW w:w="984" w:type="dxa"/>
          </w:tcPr>
          <w:p w14:paraId="5BD5D392" w14:textId="77777777" w:rsidR="002F28FF" w:rsidRPr="00020619" w:rsidDel="004B51DC" w:rsidRDefault="002F28FF" w:rsidP="004B2C92">
            <w:pPr>
              <w:pStyle w:val="TAC"/>
            </w:pPr>
            <w:r w:rsidRPr="00020619">
              <w:t>6</w:t>
            </w:r>
          </w:p>
        </w:tc>
        <w:tc>
          <w:tcPr>
            <w:tcW w:w="978" w:type="dxa"/>
          </w:tcPr>
          <w:p w14:paraId="35226733" w14:textId="77777777" w:rsidR="002F28FF" w:rsidRPr="00020619" w:rsidDel="004B51DC" w:rsidRDefault="002F28FF" w:rsidP="004B2C92">
            <w:pPr>
              <w:pStyle w:val="TAC"/>
            </w:pPr>
            <w:r w:rsidRPr="00020619">
              <w:t>6</w:t>
            </w:r>
          </w:p>
        </w:tc>
        <w:tc>
          <w:tcPr>
            <w:tcW w:w="993" w:type="dxa"/>
          </w:tcPr>
          <w:p w14:paraId="03DDDD3B" w14:textId="77777777" w:rsidR="002F28FF" w:rsidRPr="00020619" w:rsidDel="00B36E6D" w:rsidRDefault="002F28FF" w:rsidP="004B2C92">
            <w:pPr>
              <w:pStyle w:val="TAC"/>
            </w:pPr>
            <w:r w:rsidRPr="00020619">
              <w:t>-Infinity</w:t>
            </w:r>
          </w:p>
        </w:tc>
        <w:tc>
          <w:tcPr>
            <w:tcW w:w="1210" w:type="dxa"/>
          </w:tcPr>
          <w:p w14:paraId="717CE1C5" w14:textId="77777777" w:rsidR="002F28FF" w:rsidRPr="00020619" w:rsidDel="004B51DC" w:rsidRDefault="002F28FF" w:rsidP="004B2C92">
            <w:pPr>
              <w:pStyle w:val="TAC"/>
            </w:pPr>
            <w:r w:rsidRPr="00020619">
              <w:t>9</w:t>
            </w:r>
          </w:p>
        </w:tc>
      </w:tr>
      <w:tr w:rsidR="002F28FF" w:rsidRPr="00020619" w14:paraId="24CB1892" w14:textId="77777777" w:rsidTr="004B2C92">
        <w:trPr>
          <w:cantSplit/>
          <w:trHeight w:val="187"/>
        </w:trPr>
        <w:tc>
          <w:tcPr>
            <w:tcW w:w="2624" w:type="dxa"/>
            <w:gridSpan w:val="2"/>
          </w:tcPr>
          <w:p w14:paraId="720379A9" w14:textId="77777777" w:rsidR="002F28FF" w:rsidRPr="00020619" w:rsidRDefault="002F28FF" w:rsidP="004B2C92">
            <w:pPr>
              <w:pStyle w:val="TAL"/>
            </w:pPr>
            <w:r w:rsidRPr="00020619">
              <w:rPr>
                <w:position w:val="-12"/>
              </w:rPr>
              <w:object w:dxaOrig="800" w:dyaOrig="380" w14:anchorId="12D7C854">
                <v:shape id="_x0000_i1033" type="#_x0000_t75" style="width:36.5pt;height:20.5pt" o:ole="" fillcolor="window">
                  <v:imagedata r:id="rId25" o:title=""/>
                </v:shape>
                <o:OLEObject Type="Embed" ProgID="Equation.3" ShapeID="_x0000_i1033" DrawAspect="Content" ObjectID="_1770740122" r:id="rId26"/>
              </w:object>
            </w:r>
          </w:p>
        </w:tc>
        <w:tc>
          <w:tcPr>
            <w:tcW w:w="877" w:type="dxa"/>
          </w:tcPr>
          <w:p w14:paraId="0A5F3C89" w14:textId="77777777" w:rsidR="002F28FF" w:rsidRPr="00020619" w:rsidRDefault="002F28FF" w:rsidP="004B2C92">
            <w:pPr>
              <w:pStyle w:val="TAC"/>
            </w:pPr>
            <w:r w:rsidRPr="00020619">
              <w:t>dB</w:t>
            </w:r>
          </w:p>
        </w:tc>
        <w:tc>
          <w:tcPr>
            <w:tcW w:w="1280" w:type="dxa"/>
          </w:tcPr>
          <w:p w14:paraId="02A21C3B" w14:textId="77777777" w:rsidR="002F28FF" w:rsidRPr="00020619" w:rsidRDefault="002F28FF" w:rsidP="004B2C92">
            <w:pPr>
              <w:pStyle w:val="TAC"/>
            </w:pPr>
            <w:r w:rsidRPr="00020619">
              <w:t>Config 1</w:t>
            </w:r>
          </w:p>
        </w:tc>
        <w:tc>
          <w:tcPr>
            <w:tcW w:w="984" w:type="dxa"/>
          </w:tcPr>
          <w:p w14:paraId="2021A959" w14:textId="77777777" w:rsidR="002F28FF" w:rsidRPr="00020619" w:rsidDel="004B51DC" w:rsidRDefault="002F28FF" w:rsidP="004B2C92">
            <w:pPr>
              <w:pStyle w:val="TAC"/>
            </w:pPr>
            <w:r w:rsidRPr="00020619">
              <w:t>6</w:t>
            </w:r>
          </w:p>
        </w:tc>
        <w:tc>
          <w:tcPr>
            <w:tcW w:w="978" w:type="dxa"/>
          </w:tcPr>
          <w:p w14:paraId="466A91BA" w14:textId="77777777" w:rsidR="002F28FF" w:rsidRPr="00020619" w:rsidDel="004B51DC" w:rsidRDefault="002F28FF" w:rsidP="004B2C92">
            <w:pPr>
              <w:pStyle w:val="TAC"/>
            </w:pPr>
            <w:r w:rsidRPr="00020619">
              <w:t>6</w:t>
            </w:r>
          </w:p>
        </w:tc>
        <w:tc>
          <w:tcPr>
            <w:tcW w:w="993" w:type="dxa"/>
          </w:tcPr>
          <w:p w14:paraId="0165679D" w14:textId="77777777" w:rsidR="002F28FF" w:rsidRPr="00020619" w:rsidDel="00B36E6D" w:rsidRDefault="002F28FF" w:rsidP="004B2C92">
            <w:pPr>
              <w:pStyle w:val="TAC"/>
            </w:pPr>
            <w:r w:rsidRPr="00020619">
              <w:t>-Infinity</w:t>
            </w:r>
          </w:p>
        </w:tc>
        <w:tc>
          <w:tcPr>
            <w:tcW w:w="1210" w:type="dxa"/>
          </w:tcPr>
          <w:p w14:paraId="2A4499C0" w14:textId="77777777" w:rsidR="002F28FF" w:rsidRPr="00020619" w:rsidDel="004B51DC" w:rsidRDefault="002F28FF" w:rsidP="004B2C92">
            <w:pPr>
              <w:pStyle w:val="TAC"/>
            </w:pPr>
            <w:r w:rsidRPr="00020619">
              <w:t>9</w:t>
            </w:r>
          </w:p>
        </w:tc>
      </w:tr>
      <w:tr w:rsidR="002F28FF" w:rsidRPr="00020619" w14:paraId="2CDC94C7" w14:textId="77777777" w:rsidTr="004B2C92">
        <w:trPr>
          <w:cantSplit/>
          <w:trHeight w:val="187"/>
        </w:trPr>
        <w:tc>
          <w:tcPr>
            <w:tcW w:w="2624" w:type="dxa"/>
            <w:gridSpan w:val="2"/>
          </w:tcPr>
          <w:p w14:paraId="1E7A5266" w14:textId="77777777" w:rsidR="002F28FF" w:rsidRPr="00020619" w:rsidRDefault="002F28FF" w:rsidP="004B2C92">
            <w:pPr>
              <w:pStyle w:val="TAL"/>
            </w:pPr>
            <w:r w:rsidRPr="00020619">
              <w:t>Io</w:t>
            </w:r>
            <w:r w:rsidRPr="00020619">
              <w:rPr>
                <w:vertAlign w:val="superscript"/>
              </w:rPr>
              <w:t>Note3</w:t>
            </w:r>
          </w:p>
        </w:tc>
        <w:tc>
          <w:tcPr>
            <w:tcW w:w="877" w:type="dxa"/>
          </w:tcPr>
          <w:p w14:paraId="55B7DB79" w14:textId="77777777" w:rsidR="002F28FF" w:rsidRPr="00020619" w:rsidRDefault="002F28FF" w:rsidP="004B2C92">
            <w:pPr>
              <w:pStyle w:val="TAC"/>
            </w:pPr>
            <w:r w:rsidRPr="00020619">
              <w:t>dBm/95.04 MHz Note5</w:t>
            </w:r>
          </w:p>
        </w:tc>
        <w:tc>
          <w:tcPr>
            <w:tcW w:w="1280" w:type="dxa"/>
          </w:tcPr>
          <w:p w14:paraId="096B8CEF" w14:textId="77777777" w:rsidR="002F28FF" w:rsidRPr="00020619" w:rsidRDefault="002F28FF" w:rsidP="004B2C92">
            <w:pPr>
              <w:pStyle w:val="TAC"/>
            </w:pPr>
            <w:r w:rsidRPr="00020619">
              <w:t>Config 1</w:t>
            </w:r>
          </w:p>
        </w:tc>
        <w:tc>
          <w:tcPr>
            <w:tcW w:w="984" w:type="dxa"/>
          </w:tcPr>
          <w:p w14:paraId="7E0A720E" w14:textId="77777777" w:rsidR="002F28FF" w:rsidRPr="00020619" w:rsidRDefault="002F28FF" w:rsidP="004B2C92">
            <w:pPr>
              <w:pStyle w:val="TAC"/>
            </w:pPr>
            <w:r w:rsidRPr="00020619">
              <w:t>-59.7</w:t>
            </w:r>
          </w:p>
        </w:tc>
        <w:tc>
          <w:tcPr>
            <w:tcW w:w="978" w:type="dxa"/>
          </w:tcPr>
          <w:p w14:paraId="71C67CFE" w14:textId="77777777" w:rsidR="002F28FF" w:rsidRPr="00020619" w:rsidRDefault="002F28FF" w:rsidP="004B2C92">
            <w:pPr>
              <w:pStyle w:val="TAC"/>
            </w:pPr>
            <w:r w:rsidRPr="00020619">
              <w:t>-59.7</w:t>
            </w:r>
          </w:p>
        </w:tc>
        <w:tc>
          <w:tcPr>
            <w:tcW w:w="993" w:type="dxa"/>
          </w:tcPr>
          <w:p w14:paraId="66B60A7E" w14:textId="77777777" w:rsidR="002F28FF" w:rsidRPr="00020619" w:rsidRDefault="002F28FF" w:rsidP="004B2C92">
            <w:pPr>
              <w:pStyle w:val="TAC"/>
            </w:pPr>
            <w:r w:rsidRPr="00020619">
              <w:t>-66.7</w:t>
            </w:r>
          </w:p>
        </w:tc>
        <w:tc>
          <w:tcPr>
            <w:tcW w:w="1210" w:type="dxa"/>
          </w:tcPr>
          <w:p w14:paraId="70BD651A" w14:textId="77777777" w:rsidR="002F28FF" w:rsidRPr="00020619" w:rsidRDefault="002F28FF" w:rsidP="004B2C92">
            <w:pPr>
              <w:pStyle w:val="TAC"/>
            </w:pPr>
            <w:r w:rsidRPr="00020619">
              <w:t>-57.2</w:t>
            </w:r>
          </w:p>
        </w:tc>
      </w:tr>
      <w:tr w:rsidR="002F28FF" w:rsidRPr="00020619" w14:paraId="5FC86068" w14:textId="77777777" w:rsidTr="004B2C92">
        <w:trPr>
          <w:cantSplit/>
          <w:trHeight w:val="187"/>
        </w:trPr>
        <w:tc>
          <w:tcPr>
            <w:tcW w:w="2624" w:type="dxa"/>
            <w:gridSpan w:val="2"/>
          </w:tcPr>
          <w:p w14:paraId="2544535D" w14:textId="77777777" w:rsidR="002F28FF" w:rsidRPr="00020619" w:rsidRDefault="002F28FF" w:rsidP="004B2C92">
            <w:pPr>
              <w:pStyle w:val="TAL"/>
            </w:pPr>
            <w:r w:rsidRPr="00020619">
              <w:t>Propagation Condition</w:t>
            </w:r>
          </w:p>
        </w:tc>
        <w:tc>
          <w:tcPr>
            <w:tcW w:w="877" w:type="dxa"/>
          </w:tcPr>
          <w:p w14:paraId="493ECBAF" w14:textId="77777777" w:rsidR="002F28FF" w:rsidRPr="00020619" w:rsidRDefault="002F28FF" w:rsidP="004B2C92">
            <w:pPr>
              <w:pStyle w:val="TAC"/>
            </w:pPr>
          </w:p>
        </w:tc>
        <w:tc>
          <w:tcPr>
            <w:tcW w:w="1280" w:type="dxa"/>
          </w:tcPr>
          <w:p w14:paraId="0918DB8F" w14:textId="77777777" w:rsidR="002F28FF" w:rsidRPr="00020619" w:rsidRDefault="002F28FF" w:rsidP="004B2C92">
            <w:pPr>
              <w:pStyle w:val="TAC"/>
              <w:rPr>
                <w:rFonts w:cs="v4.2.0"/>
              </w:rPr>
            </w:pPr>
            <w:r w:rsidRPr="00020619">
              <w:t>Config 1</w:t>
            </w:r>
          </w:p>
        </w:tc>
        <w:tc>
          <w:tcPr>
            <w:tcW w:w="1961" w:type="dxa"/>
            <w:gridSpan w:val="2"/>
          </w:tcPr>
          <w:p w14:paraId="19ABAE68" w14:textId="77777777" w:rsidR="002F28FF" w:rsidRPr="00020619" w:rsidRDefault="002F28FF" w:rsidP="004B2C92">
            <w:pPr>
              <w:pStyle w:val="TAC"/>
            </w:pPr>
            <w:r w:rsidRPr="00020619">
              <w:rPr>
                <w:rFonts w:cs="v4.2.0"/>
              </w:rPr>
              <w:t>AWGN</w:t>
            </w:r>
          </w:p>
        </w:tc>
        <w:tc>
          <w:tcPr>
            <w:tcW w:w="2204" w:type="dxa"/>
            <w:gridSpan w:val="2"/>
          </w:tcPr>
          <w:p w14:paraId="6A4E7AC2" w14:textId="77777777" w:rsidR="002F28FF" w:rsidRPr="00020619" w:rsidRDefault="002F28FF" w:rsidP="004B2C92">
            <w:pPr>
              <w:pStyle w:val="TAC"/>
            </w:pPr>
            <w:r w:rsidRPr="00020619">
              <w:t>AWGN</w:t>
            </w:r>
          </w:p>
        </w:tc>
      </w:tr>
      <w:tr w:rsidR="002F28FF" w:rsidRPr="00020619" w14:paraId="553FDE53" w14:textId="77777777" w:rsidTr="004B2C92">
        <w:trPr>
          <w:cantSplit/>
          <w:trHeight w:val="187"/>
        </w:trPr>
        <w:tc>
          <w:tcPr>
            <w:tcW w:w="2624" w:type="dxa"/>
            <w:gridSpan w:val="2"/>
          </w:tcPr>
          <w:p w14:paraId="25276042" w14:textId="77777777" w:rsidR="002F28FF" w:rsidRPr="00020619" w:rsidRDefault="002F28FF" w:rsidP="004B2C92">
            <w:pPr>
              <w:pStyle w:val="TAL"/>
            </w:pPr>
            <w:r w:rsidRPr="00020619">
              <w:rPr>
                <w:rFonts w:hint="eastAsia"/>
              </w:rPr>
              <w:t>A</w:t>
            </w:r>
            <w:r w:rsidRPr="00020619">
              <w:t>ntenna Configuration</w:t>
            </w:r>
          </w:p>
        </w:tc>
        <w:tc>
          <w:tcPr>
            <w:tcW w:w="877" w:type="dxa"/>
          </w:tcPr>
          <w:p w14:paraId="72A47BB8" w14:textId="77777777" w:rsidR="002F28FF" w:rsidRPr="00020619" w:rsidRDefault="002F28FF" w:rsidP="004B2C92">
            <w:pPr>
              <w:pStyle w:val="TAC"/>
            </w:pPr>
          </w:p>
        </w:tc>
        <w:tc>
          <w:tcPr>
            <w:tcW w:w="1280" w:type="dxa"/>
          </w:tcPr>
          <w:p w14:paraId="2B2B4771" w14:textId="77777777" w:rsidR="002F28FF" w:rsidRPr="00020619" w:rsidRDefault="002F28FF" w:rsidP="004B2C92">
            <w:pPr>
              <w:pStyle w:val="TAC"/>
            </w:pPr>
            <w:r w:rsidRPr="00020619">
              <w:t>Config 1</w:t>
            </w:r>
          </w:p>
        </w:tc>
        <w:tc>
          <w:tcPr>
            <w:tcW w:w="1961" w:type="dxa"/>
            <w:gridSpan w:val="2"/>
          </w:tcPr>
          <w:p w14:paraId="36608ECC" w14:textId="77777777" w:rsidR="002F28FF" w:rsidRPr="00020619" w:rsidRDefault="002F28FF" w:rsidP="004B2C92">
            <w:pPr>
              <w:pStyle w:val="TAC"/>
              <w:rPr>
                <w:rFonts w:cs="v4.2.0"/>
              </w:rPr>
            </w:pPr>
            <w:r w:rsidRPr="00020619">
              <w:rPr>
                <w:rFonts w:cs="v4.2.0"/>
              </w:rPr>
              <w:t>1x2</w:t>
            </w:r>
          </w:p>
        </w:tc>
        <w:tc>
          <w:tcPr>
            <w:tcW w:w="2204" w:type="dxa"/>
            <w:gridSpan w:val="2"/>
          </w:tcPr>
          <w:p w14:paraId="3152EC4C" w14:textId="77777777" w:rsidR="002F28FF" w:rsidRPr="00020619" w:rsidRDefault="002F28FF" w:rsidP="004B2C92">
            <w:pPr>
              <w:pStyle w:val="TAC"/>
            </w:pPr>
            <w:r w:rsidRPr="00020619">
              <w:rPr>
                <w:rFonts w:cs="v4.2.0"/>
              </w:rPr>
              <w:t>1x2</w:t>
            </w:r>
          </w:p>
        </w:tc>
      </w:tr>
      <w:tr w:rsidR="002F28FF" w:rsidRPr="00020619" w14:paraId="459F69AC" w14:textId="77777777" w:rsidTr="004B2C92">
        <w:trPr>
          <w:cantSplit/>
          <w:trHeight w:val="1023"/>
        </w:trPr>
        <w:tc>
          <w:tcPr>
            <w:tcW w:w="8946" w:type="dxa"/>
            <w:gridSpan w:val="8"/>
          </w:tcPr>
          <w:p w14:paraId="0E40F145" w14:textId="77777777" w:rsidR="002F28FF" w:rsidRPr="00020619" w:rsidRDefault="002F28FF" w:rsidP="004B2C92">
            <w:pPr>
              <w:pStyle w:val="TAN"/>
            </w:pPr>
            <w:r w:rsidRPr="00020619">
              <w:t>Note 1:</w:t>
            </w:r>
            <w:r w:rsidRPr="00020619">
              <w:tab/>
              <w:t>OCNG shall be used such that both cells are fully allocated and a constant total transmitted power spectral density is achieved for all OFDM symbols.</w:t>
            </w:r>
          </w:p>
          <w:p w14:paraId="6C7492BF" w14:textId="77777777" w:rsidR="002F28FF" w:rsidRPr="00020619" w:rsidRDefault="002F28FF" w:rsidP="004B2C9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7B2CFD9A">
                <v:shape id="_x0000_i1034" type="#_x0000_t75" style="width:20.5pt;height:20.5pt" o:ole="" fillcolor="window">
                  <v:imagedata r:id="rId15" o:title=""/>
                </v:shape>
                <o:OLEObject Type="Embed" ProgID="Equation.3" ShapeID="_x0000_i1034" DrawAspect="Content" ObjectID="_1770740123" r:id="rId27"/>
              </w:object>
            </w:r>
            <w:r w:rsidRPr="00020619">
              <w:t xml:space="preserve"> to be fulfilled.</w:t>
            </w:r>
          </w:p>
          <w:p w14:paraId="4F2E8972" w14:textId="77777777" w:rsidR="002F28FF" w:rsidRPr="00020619" w:rsidRDefault="002F28FF" w:rsidP="004B2C92">
            <w:pPr>
              <w:pStyle w:val="TAN"/>
            </w:pPr>
            <w:r w:rsidRPr="00020619">
              <w:t>Note 3:</w:t>
            </w:r>
            <w:r w:rsidRPr="00020619">
              <w:tab/>
              <w:t>SSB_RP and Io levels have been derived from other parameters for information purposes. They are not settable parameters themselves.</w:t>
            </w:r>
          </w:p>
          <w:p w14:paraId="475BAF28" w14:textId="77777777" w:rsidR="002F28FF" w:rsidRPr="00020619" w:rsidRDefault="002F28FF" w:rsidP="004B2C92">
            <w:pPr>
              <w:pStyle w:val="TAN"/>
            </w:pPr>
            <w:r w:rsidRPr="00020619">
              <w:t>Note 4:</w:t>
            </w:r>
            <w:r w:rsidRPr="00020619">
              <w:tab/>
              <w:t>Void</w:t>
            </w:r>
          </w:p>
          <w:p w14:paraId="235B7C15" w14:textId="77777777" w:rsidR="002F28FF" w:rsidRPr="00020619" w:rsidRDefault="002F28FF" w:rsidP="004B2C92">
            <w:pPr>
              <w:pStyle w:val="TAN"/>
            </w:pPr>
            <w:r w:rsidRPr="00020619">
              <w:t>Note 5:</w:t>
            </w:r>
            <w:r w:rsidRPr="00020619">
              <w:tab/>
              <w:t>Equivalent power received by an antenna with 0 dBi gain at the centre of the quiet zone</w:t>
            </w:r>
          </w:p>
          <w:p w14:paraId="07B3F059" w14:textId="77777777" w:rsidR="002F28FF" w:rsidRPr="00020619" w:rsidRDefault="002F28FF" w:rsidP="004B2C92">
            <w:pPr>
              <w:pStyle w:val="TAN"/>
            </w:pPr>
            <w:r w:rsidRPr="00020619">
              <w:t>Note 6:</w:t>
            </w:r>
            <w:r w:rsidRPr="00020619">
              <w:tab/>
              <w:t>As observed with 0 dBi gain antenna at the centre of the quiet zone</w:t>
            </w:r>
          </w:p>
          <w:p w14:paraId="1D183B16" w14:textId="77777777" w:rsidR="002F28FF" w:rsidRPr="00020619" w:rsidRDefault="002F28FF" w:rsidP="004B2C92">
            <w:pPr>
              <w:pStyle w:val="TAN"/>
              <w:rPr>
                <w:sz w:val="14"/>
              </w:rPr>
            </w:pPr>
            <w:r w:rsidRPr="00020619">
              <w:rPr>
                <w:rFonts w:cs="Arial"/>
              </w:rPr>
              <w:t>Note 7:</w:t>
            </w:r>
            <w:r w:rsidRPr="00020619">
              <w:rPr>
                <w:rFonts w:cs="Arial"/>
              </w:rPr>
              <w:tab/>
              <w:t>Information about types of UE beam is given in B.2.1.3, and does not limit UE implementation or test system implementation</w:t>
            </w:r>
          </w:p>
        </w:tc>
      </w:tr>
    </w:tbl>
    <w:p w14:paraId="0FA5CB8C" w14:textId="77777777" w:rsidR="002F28FF" w:rsidRPr="00020619" w:rsidRDefault="002F28FF" w:rsidP="002F28FF"/>
    <w:p w14:paraId="667E6817" w14:textId="77777777" w:rsidR="002F28FF" w:rsidRPr="00020619" w:rsidRDefault="002F28FF" w:rsidP="002F28FF">
      <w:pPr>
        <w:pStyle w:val="Heading5"/>
      </w:pPr>
      <w:r w:rsidRPr="00020619">
        <w:t>A.17.6.2.2.2</w:t>
      </w:r>
      <w:r w:rsidRPr="00020619">
        <w:tab/>
        <w:t>Test Requirements</w:t>
      </w:r>
      <w:bookmarkEnd w:id="23"/>
    </w:p>
    <w:p w14:paraId="1A6C16F8" w14:textId="77777777" w:rsidR="002F28FF" w:rsidRPr="00020619" w:rsidRDefault="002F28FF" w:rsidP="002F28FF">
      <w:pPr>
        <w:rPr>
          <w:rFonts w:cs="v4.2.0"/>
        </w:rPr>
      </w:pPr>
      <w:r w:rsidRPr="00020619">
        <w:t>In test 1 the UE shall send one Event A3 triggered measurement report, with a measurement reporting delay less than X1 ms from the beginning of time period T2</w:t>
      </w:r>
      <w:r w:rsidRPr="00020619">
        <w:rPr>
          <w:rFonts w:cs="v4.2.0"/>
        </w:rPr>
        <w:t>, where X1 is</w:t>
      </w:r>
    </w:p>
    <w:p w14:paraId="3FB9EF0D" w14:textId="77777777" w:rsidR="002F28FF" w:rsidRPr="00020619" w:rsidRDefault="002F28FF" w:rsidP="002F28FF">
      <w:pPr>
        <w:pStyle w:val="B10"/>
      </w:pPr>
      <w:r w:rsidRPr="00020619">
        <w:t>7680 for UE supporting power class 1, or</w:t>
      </w:r>
    </w:p>
    <w:p w14:paraId="5B14A016" w14:textId="77777777" w:rsidR="002F28FF" w:rsidRPr="00020619" w:rsidRDefault="002F28FF" w:rsidP="002F28FF">
      <w:pPr>
        <w:pStyle w:val="B10"/>
      </w:pPr>
      <w:r w:rsidRPr="00020619">
        <w:t xml:space="preserve">4800 for UE supporting other power class. </w:t>
      </w:r>
    </w:p>
    <w:p w14:paraId="414E4814" w14:textId="77777777" w:rsidR="002F28FF" w:rsidRPr="00020619" w:rsidRDefault="002F28FF" w:rsidP="002F28FF">
      <w:pPr>
        <w:rPr>
          <w:rFonts w:cs="v4.2.0"/>
        </w:rPr>
      </w:pPr>
      <w:r w:rsidRPr="00020619">
        <w:t>In test 2  the UE shall send one Event A3 triggered measurement report, with a measurement reporting delay less than X2 ms from the beginning of time period T2,</w:t>
      </w:r>
      <w:r w:rsidRPr="00020619">
        <w:rPr>
          <w:rFonts w:cs="v4.2.0"/>
        </w:rPr>
        <w:t xml:space="preserve"> where X2 is</w:t>
      </w:r>
    </w:p>
    <w:p w14:paraId="73300A2B" w14:textId="77777777" w:rsidR="002F28FF" w:rsidRPr="00020619" w:rsidRDefault="002F28FF" w:rsidP="002F28FF">
      <w:pPr>
        <w:pStyle w:val="B10"/>
      </w:pPr>
      <w:r w:rsidRPr="00020619">
        <w:t>81920 for UE supporting power class 1, or</w:t>
      </w:r>
    </w:p>
    <w:p w14:paraId="15030AD6" w14:textId="77777777" w:rsidR="002F28FF" w:rsidRPr="00020619" w:rsidRDefault="002F28FF" w:rsidP="002F28FF">
      <w:pPr>
        <w:pStyle w:val="B10"/>
      </w:pPr>
      <w:r w:rsidRPr="00020619">
        <w:t>51200 for UE supporting other power class.</w:t>
      </w:r>
    </w:p>
    <w:p w14:paraId="30C366EB" w14:textId="77777777" w:rsidR="002F28FF" w:rsidRPr="00020619" w:rsidRDefault="002F28FF" w:rsidP="002F28FF">
      <w:pPr>
        <w:rPr>
          <w:rFonts w:cs="v4.2.0"/>
        </w:rPr>
      </w:pPr>
      <w:r w:rsidRPr="00020619">
        <w:rPr>
          <w:rFonts w:cs="v4.2.0"/>
        </w:rPr>
        <w:t>In test 1 and 2 UE is not required to report SSB time index.</w:t>
      </w:r>
      <w:r w:rsidRPr="00020619">
        <w:t xml:space="preserve"> The UE shall not send event triggered measurement reports, as long as the reporting criteria are not fulfilled. The rate of correct events observed during repeated tests shall be at least 90%.</w:t>
      </w:r>
    </w:p>
    <w:p w14:paraId="53502188" w14:textId="77777777" w:rsidR="002F28FF" w:rsidRPr="00020619" w:rsidRDefault="002F28FF" w:rsidP="002F28FF">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4234848" w14:textId="77777777" w:rsidR="002F28FF" w:rsidRPr="006E22DE" w:rsidRDefault="002F28FF" w:rsidP="002F28FF"/>
    <w:p w14:paraId="1898BEE3" w14:textId="77777777" w:rsidR="002F28FF" w:rsidRDefault="002F28FF" w:rsidP="002F28FF">
      <w:pPr>
        <w:pStyle w:val="Heading4"/>
      </w:pPr>
      <w:r w:rsidRPr="00DB707E">
        <w:t>A.17.6.2.3</w:t>
      </w:r>
      <w:r w:rsidRPr="00DB707E">
        <w:tab/>
        <w:t>SA event triggered reporting tests For FR2 with SSB time index detection when DRX is not used (PCell in FR2)</w:t>
      </w:r>
    </w:p>
    <w:p w14:paraId="36DFBDF1" w14:textId="77777777" w:rsidR="002F28FF" w:rsidRPr="00020619" w:rsidRDefault="002F28FF" w:rsidP="002F28FF">
      <w:pPr>
        <w:pStyle w:val="Heading5"/>
      </w:pPr>
      <w:bookmarkStart w:id="24" w:name="_Toc535476771"/>
      <w:r w:rsidRPr="00020619">
        <w:t>A.17.6.2.3.1</w:t>
      </w:r>
      <w:r w:rsidRPr="00020619">
        <w:tab/>
        <w:t>Test Purpose and Environment</w:t>
      </w:r>
      <w:bookmarkEnd w:id="24"/>
    </w:p>
    <w:p w14:paraId="40869839" w14:textId="77777777" w:rsidR="002F28FF" w:rsidRPr="00020619" w:rsidRDefault="002F28FF" w:rsidP="002F28FF">
      <w:pPr>
        <w:rPr>
          <w:rFonts w:cs="v4.2.0"/>
        </w:rPr>
      </w:pPr>
      <w:r w:rsidRPr="00020619">
        <w:rPr>
          <w:rFonts w:cs="v4.2.0"/>
        </w:rPr>
        <w:t>The purpose of this test is to verify that the UE makes correct reporting of an event. This test will partly verify the SA inter-frequency NR cell search requirements in clause 9.3B.4.</w:t>
      </w:r>
    </w:p>
    <w:p w14:paraId="068A9C1A" w14:textId="77777777" w:rsidR="002F28FF" w:rsidRPr="00020619" w:rsidRDefault="002F28FF" w:rsidP="002F28FF">
      <w:pPr>
        <w:rPr>
          <w:rFonts w:cs="v4.2.0"/>
        </w:rPr>
      </w:pPr>
      <w:r w:rsidRPr="00020619">
        <w:rPr>
          <w:rFonts w:cs="v4.2.0"/>
        </w:rPr>
        <w:t xml:space="preserve">In this test, there are two cells: NR cell 1 as PCell in FR2 on NR RF channel 1 and NR cell 2 as neighbour cell in FR2 on NR RF channel 2.  The test parameters and configurations are given in Tables A.17.6.2.3.1-1, A.17.6.2.3.1-2, and A.17.6.2.3.1-3. </w:t>
      </w:r>
    </w:p>
    <w:p w14:paraId="0E93394F" w14:textId="77777777" w:rsidR="002F28FF" w:rsidRPr="00020619" w:rsidRDefault="002F28FF" w:rsidP="002F28FF">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0A5774" w14:textId="77777777" w:rsidR="002F28FF" w:rsidRPr="00020619" w:rsidRDefault="002F28FF" w:rsidP="002F28FF">
      <w:r w:rsidRPr="00020619">
        <w:t>Supported test configurations are shown in table A.17.6.2.3.1-1.</w:t>
      </w:r>
    </w:p>
    <w:p w14:paraId="44C9C91E" w14:textId="77777777" w:rsidR="002F28FF" w:rsidRPr="00020619" w:rsidRDefault="002F28FF" w:rsidP="002F28FF">
      <w:pPr>
        <w:pStyle w:val="TH"/>
      </w:pPr>
      <w:r w:rsidRPr="00020619">
        <w:t>Table A.17.6.2.3.1-1: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70CD90FD"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0C3564C9" w14:textId="77777777" w:rsidR="002F28FF" w:rsidRPr="00020619" w:rsidRDefault="002F28FF" w:rsidP="004B2C92">
            <w:pPr>
              <w:pStyle w:val="TAH"/>
              <w:spacing w:line="256" w:lineRule="auto"/>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7768212C" w14:textId="77777777" w:rsidR="002F28FF" w:rsidRPr="00020619" w:rsidRDefault="002F28FF" w:rsidP="004B2C92">
            <w:pPr>
              <w:pStyle w:val="TAH"/>
              <w:spacing w:line="256" w:lineRule="auto"/>
            </w:pPr>
            <w:r w:rsidRPr="00020619">
              <w:t>Description</w:t>
            </w:r>
          </w:p>
        </w:tc>
      </w:tr>
      <w:tr w:rsidR="002F28FF" w:rsidRPr="00020619" w14:paraId="12E663F2"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19402B6E" w14:textId="77777777" w:rsidR="002F28FF" w:rsidRPr="00020619" w:rsidRDefault="002F28FF" w:rsidP="004B2C92">
            <w:pPr>
              <w:pStyle w:val="TAL"/>
              <w:spacing w:line="256" w:lineRule="auto"/>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4DCED5A1" w14:textId="77777777" w:rsidR="002F28FF" w:rsidRPr="00020619" w:rsidRDefault="002F28FF" w:rsidP="004B2C92">
            <w:pPr>
              <w:pStyle w:val="TAL"/>
              <w:spacing w:line="256" w:lineRule="auto"/>
            </w:pPr>
            <w:r w:rsidRPr="00020619">
              <w:t>120 kHz SSB SCS, 100 MHz bandwidth, TDD duplex mode</w:t>
            </w:r>
          </w:p>
        </w:tc>
      </w:tr>
      <w:tr w:rsidR="002F28FF" w:rsidRPr="00020619" w14:paraId="0F6CD742"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B950851" w14:textId="77777777" w:rsidR="002F28FF" w:rsidRPr="00020619" w:rsidRDefault="002F28FF" w:rsidP="004B2C92">
            <w:pPr>
              <w:pStyle w:val="TAN"/>
              <w:spacing w:line="256" w:lineRule="auto"/>
            </w:pPr>
            <w:r w:rsidRPr="00020619">
              <w:t>Note 1:</w:t>
            </w:r>
            <w:r w:rsidRPr="00020619">
              <w:tab/>
              <w:t>Void.</w:t>
            </w:r>
          </w:p>
        </w:tc>
      </w:tr>
    </w:tbl>
    <w:p w14:paraId="5D8AAB8F" w14:textId="77777777" w:rsidR="002F28FF" w:rsidRPr="00020619" w:rsidRDefault="002F28FF" w:rsidP="002F28FF"/>
    <w:p w14:paraId="2BE469B6" w14:textId="77777777" w:rsidR="002F28FF" w:rsidRPr="00020619" w:rsidRDefault="002F28FF" w:rsidP="002F28FF">
      <w:pPr>
        <w:pStyle w:val="TH"/>
      </w:pPr>
      <w:bookmarkStart w:id="25" w:name="_Toc535476772"/>
      <w:r w:rsidRPr="00020619">
        <w:t>Table A.17.6.2.3.1-2: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F28FF" w:rsidRPr="00020619" w14:paraId="27C077FF" w14:textId="77777777" w:rsidTr="004B2C92">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B84002" w14:textId="77777777" w:rsidR="002F28FF" w:rsidRPr="00020619" w:rsidRDefault="002F28FF" w:rsidP="004B2C92">
            <w:pPr>
              <w:pStyle w:val="TAH"/>
              <w:spacing w:line="256" w:lineRule="auto"/>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5B7C8536" w14:textId="77777777" w:rsidR="002F28FF" w:rsidRPr="00020619" w:rsidRDefault="002F28FF" w:rsidP="004B2C92">
            <w:pPr>
              <w:pStyle w:val="TAH"/>
              <w:spacing w:line="256" w:lineRule="auto"/>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530F4574" w14:textId="77777777" w:rsidR="002F28FF" w:rsidRPr="00020619" w:rsidRDefault="002F28FF" w:rsidP="004B2C92">
            <w:pPr>
              <w:pStyle w:val="TAH"/>
              <w:spacing w:line="256" w:lineRule="auto"/>
            </w:pPr>
            <w:r w:rsidRPr="00020619">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BE84F02" w14:textId="77777777" w:rsidR="002F28FF" w:rsidRPr="00020619" w:rsidRDefault="002F28FF" w:rsidP="004B2C92">
            <w:pPr>
              <w:pStyle w:val="TAH"/>
              <w:spacing w:line="256" w:lineRule="auto"/>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6A2BA75D" w14:textId="77777777" w:rsidR="002F28FF" w:rsidRPr="00020619" w:rsidRDefault="002F28FF" w:rsidP="004B2C92">
            <w:pPr>
              <w:pStyle w:val="TAH"/>
              <w:spacing w:line="256" w:lineRule="auto"/>
            </w:pPr>
            <w:r w:rsidRPr="00020619">
              <w:t>Comment</w:t>
            </w:r>
          </w:p>
        </w:tc>
      </w:tr>
      <w:tr w:rsidR="002F28FF" w:rsidRPr="00020619" w14:paraId="262632D3"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DC849FB" w14:textId="77777777" w:rsidR="002F28FF" w:rsidRPr="00020619" w:rsidRDefault="002F28FF" w:rsidP="004B2C92">
            <w:pPr>
              <w:pStyle w:val="TAL"/>
              <w:spacing w:line="256" w:lineRule="auto"/>
            </w:pPr>
            <w:r w:rsidRPr="00020619">
              <w:t>NR RF Channel Number</w:t>
            </w:r>
          </w:p>
        </w:tc>
        <w:tc>
          <w:tcPr>
            <w:tcW w:w="596" w:type="dxa"/>
            <w:tcBorders>
              <w:top w:val="single" w:sz="4" w:space="0" w:color="auto"/>
              <w:left w:val="single" w:sz="4" w:space="0" w:color="auto"/>
              <w:bottom w:val="single" w:sz="4" w:space="0" w:color="auto"/>
              <w:right w:val="single" w:sz="4" w:space="0" w:color="auto"/>
            </w:tcBorders>
          </w:tcPr>
          <w:p w14:paraId="27CADB95" w14:textId="77777777" w:rsidR="002F28FF" w:rsidRPr="00020619" w:rsidRDefault="002F28FF" w:rsidP="004B2C92">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C569BDA"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1A5C0EE" w14:textId="77777777" w:rsidR="002F28FF" w:rsidRPr="00020619" w:rsidRDefault="002F28FF" w:rsidP="004B2C92">
            <w:pPr>
              <w:pStyle w:val="TAL"/>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1EE72FEC" w14:textId="77777777" w:rsidR="002F28FF" w:rsidRPr="00020619" w:rsidRDefault="002F28FF" w:rsidP="004B2C92">
            <w:pPr>
              <w:pStyle w:val="TAL"/>
              <w:spacing w:line="256" w:lineRule="auto"/>
              <w:rPr>
                <w:bCs/>
              </w:rPr>
            </w:pPr>
            <w:r w:rsidRPr="00020619">
              <w:rPr>
                <w:bCs/>
              </w:rPr>
              <w:t>Two FR2 NR carrier frequencies is used.</w:t>
            </w:r>
          </w:p>
        </w:tc>
      </w:tr>
      <w:tr w:rsidR="002F28FF" w:rsidRPr="00020619" w14:paraId="7BD4CFA3"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2788413" w14:textId="77777777" w:rsidR="002F28FF" w:rsidRPr="00020619" w:rsidRDefault="002F28FF" w:rsidP="004B2C92">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46F81F5"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D93832"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C4DA5BD" w14:textId="77777777" w:rsidR="002F28FF" w:rsidRPr="00020619" w:rsidRDefault="002F28FF" w:rsidP="004B2C92">
            <w:pPr>
              <w:pStyle w:val="TAL"/>
              <w:spacing w:line="256" w:lineRule="auto"/>
              <w:rPr>
                <w:rFonts w:cs="Arial"/>
              </w:rPr>
            </w:pPr>
            <w:r w:rsidRPr="00020619">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9DC19C1" w14:textId="77777777" w:rsidR="002F28FF" w:rsidRPr="00020619" w:rsidRDefault="002F28FF" w:rsidP="004B2C92">
            <w:pPr>
              <w:pStyle w:val="TAL"/>
              <w:spacing w:line="256" w:lineRule="auto"/>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53AA359F"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E2E87D8" w14:textId="77777777" w:rsidR="002F28FF" w:rsidRPr="00020619" w:rsidRDefault="002F28FF" w:rsidP="004B2C92">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1E2509"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7FB39F"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B1A9D13" w14:textId="77777777" w:rsidR="002F28FF" w:rsidRPr="00020619" w:rsidRDefault="002F28FF" w:rsidP="004B2C92">
            <w:pPr>
              <w:pStyle w:val="TAL"/>
              <w:spacing w:line="256" w:lineRule="auto"/>
              <w:rPr>
                <w:rFonts w:cs="Arial"/>
              </w:rPr>
            </w:pPr>
            <w:r w:rsidRPr="00020619">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708B239" w14:textId="77777777" w:rsidR="002F28FF" w:rsidRPr="00020619" w:rsidRDefault="002F28FF" w:rsidP="004B2C92">
            <w:pPr>
              <w:pStyle w:val="TAL"/>
              <w:spacing w:line="256" w:lineRule="auto"/>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00F4C5ED"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43D7EF20" w14:textId="77777777" w:rsidR="002F28FF" w:rsidRPr="00020619" w:rsidRDefault="002F28FF" w:rsidP="004B2C92">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DFD7AB6"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597B07"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3D16607" w14:textId="77777777" w:rsidR="002F28FF" w:rsidRPr="00020619" w:rsidRDefault="002F28FF" w:rsidP="004B2C92">
            <w:pPr>
              <w:pStyle w:val="TAL"/>
              <w:spacing w:line="256" w:lineRule="auto"/>
              <w:rPr>
                <w:rFonts w:cs="Arial"/>
              </w:rPr>
            </w:pPr>
            <w:r w:rsidRPr="00020619">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343F402" w14:textId="77777777" w:rsidR="002F28FF" w:rsidRPr="00020619" w:rsidRDefault="002F28FF" w:rsidP="004B2C92">
            <w:pPr>
              <w:pStyle w:val="TAL"/>
              <w:spacing w:line="256" w:lineRule="auto"/>
              <w:rPr>
                <w:rFonts w:cs="Arial"/>
              </w:rPr>
            </w:pPr>
            <w:r w:rsidRPr="00020619">
              <w:rPr>
                <w:rFonts w:cs="Arial"/>
              </w:rPr>
              <w:t>As specified in clause 9.1.2-1.</w:t>
            </w:r>
          </w:p>
        </w:tc>
      </w:tr>
      <w:tr w:rsidR="002F28FF" w:rsidRPr="00020619" w14:paraId="1B3B05EE"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4959B65E" w14:textId="77777777" w:rsidR="002F28FF" w:rsidRPr="00020619" w:rsidRDefault="002F28FF" w:rsidP="004B2C92">
            <w:pPr>
              <w:pStyle w:val="TAL"/>
              <w:spacing w:line="256" w:lineRule="auto"/>
              <w:rPr>
                <w:rFonts w:cs="Arial"/>
              </w:rPr>
            </w:pPr>
            <w:r w:rsidRPr="00020619">
              <w:t>Measurement gap offset</w:t>
            </w:r>
          </w:p>
        </w:tc>
        <w:tc>
          <w:tcPr>
            <w:tcW w:w="596" w:type="dxa"/>
            <w:tcBorders>
              <w:top w:val="single" w:sz="4" w:space="0" w:color="auto"/>
              <w:left w:val="single" w:sz="4" w:space="0" w:color="auto"/>
              <w:bottom w:val="single" w:sz="4" w:space="0" w:color="auto"/>
              <w:right w:val="single" w:sz="4" w:space="0" w:color="auto"/>
            </w:tcBorders>
          </w:tcPr>
          <w:p w14:paraId="11B60081"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3E1754"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F11A969" w14:textId="77777777" w:rsidR="002F28FF" w:rsidRPr="00020619" w:rsidRDefault="002F28FF" w:rsidP="004B2C92">
            <w:pPr>
              <w:pStyle w:val="TAL"/>
              <w:spacing w:line="256" w:lineRule="auto"/>
              <w:rPr>
                <w:rFonts w:cs="Arial"/>
              </w:rPr>
            </w:pPr>
            <w:r w:rsidRPr="00020619">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39D0E50" w14:textId="77777777" w:rsidR="002F28FF" w:rsidRPr="00020619" w:rsidRDefault="002F28FF" w:rsidP="004B2C92">
            <w:pPr>
              <w:pStyle w:val="TAL"/>
              <w:spacing w:line="256" w:lineRule="auto"/>
              <w:rPr>
                <w:rFonts w:cs="Arial"/>
              </w:rPr>
            </w:pPr>
          </w:p>
        </w:tc>
      </w:tr>
      <w:tr w:rsidR="002F28FF" w:rsidRPr="00020619" w14:paraId="72258E64"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425F4065" w14:textId="77777777" w:rsidR="002F28FF" w:rsidRPr="00020619" w:rsidRDefault="002F28FF" w:rsidP="004B2C92">
            <w:pPr>
              <w:pStyle w:val="TAL"/>
              <w:spacing w:line="256" w:lineRule="auto"/>
            </w:pPr>
            <w:r w:rsidRPr="00020619">
              <w:t>SMTC-SSB parameters</w:t>
            </w:r>
          </w:p>
        </w:tc>
        <w:tc>
          <w:tcPr>
            <w:tcW w:w="596" w:type="dxa"/>
            <w:tcBorders>
              <w:top w:val="single" w:sz="4" w:space="0" w:color="auto"/>
              <w:left w:val="single" w:sz="4" w:space="0" w:color="auto"/>
              <w:bottom w:val="single" w:sz="4" w:space="0" w:color="auto"/>
              <w:right w:val="single" w:sz="4" w:space="0" w:color="auto"/>
            </w:tcBorders>
          </w:tcPr>
          <w:p w14:paraId="5B3640BA"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5DF7D6"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F9A588" w14:textId="77777777" w:rsidR="002F28FF" w:rsidRPr="00020619" w:rsidRDefault="002F28FF" w:rsidP="004B2C92">
            <w:pPr>
              <w:pStyle w:val="TAL"/>
              <w:spacing w:line="256" w:lineRule="auto"/>
              <w:rPr>
                <w:rFonts w:cs="Arial"/>
              </w:rPr>
            </w:pPr>
            <w:r w:rsidRPr="00020619">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A50359C" w14:textId="77777777" w:rsidR="002F28FF" w:rsidRPr="00020619" w:rsidRDefault="002F28FF" w:rsidP="004B2C92">
            <w:pPr>
              <w:pStyle w:val="TAL"/>
              <w:spacing w:line="256" w:lineRule="auto"/>
              <w:rPr>
                <w:rFonts w:cs="Arial"/>
              </w:rPr>
            </w:pPr>
            <w:r w:rsidRPr="00020619">
              <w:rPr>
                <w:rFonts w:cs="Arial"/>
              </w:rPr>
              <w:t>As specified in clause A.3.10.2</w:t>
            </w:r>
          </w:p>
        </w:tc>
      </w:tr>
      <w:tr w:rsidR="002F28FF" w:rsidRPr="00020619" w14:paraId="4C5CA91B"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5D481C0" w14:textId="77777777" w:rsidR="002F28FF" w:rsidRPr="00020619" w:rsidRDefault="002F28FF" w:rsidP="004B2C92">
            <w:pPr>
              <w:pStyle w:val="TAL"/>
              <w:spacing w:line="256" w:lineRule="auto"/>
            </w:pPr>
            <w:r w:rsidRPr="00020619">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64825A1F" w14:textId="77777777" w:rsidR="002F28FF" w:rsidRPr="00020619" w:rsidRDefault="002F28FF" w:rsidP="004B2C92">
            <w:pPr>
              <w:pStyle w:val="TAL"/>
              <w:spacing w:line="256" w:lineRule="auto"/>
              <w:rPr>
                <w:rFonts w:cs="Arial"/>
              </w:rPr>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77C83A04" w14:textId="77777777" w:rsidR="002F28FF" w:rsidRPr="00020619" w:rsidRDefault="002F28FF" w:rsidP="004B2C92">
            <w:pPr>
              <w:pStyle w:val="TAL"/>
              <w:spacing w:line="256" w:lineRule="auto"/>
              <w:rPr>
                <w:rFonts w:cs="Arial"/>
              </w:rPr>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14:paraId="576694BA" w14:textId="77777777" w:rsidR="002F28FF" w:rsidRPr="00020619" w:rsidRDefault="002F28FF" w:rsidP="004B2C92">
            <w:pPr>
              <w:pStyle w:val="TAL"/>
              <w:spacing w:line="256" w:lineRule="auto"/>
              <w:rPr>
                <w:rFonts w:cs="Arial"/>
              </w:rPr>
            </w:pPr>
            <w:r w:rsidRPr="00020619">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1564855B" w14:textId="77777777" w:rsidR="002F28FF" w:rsidRPr="00020619" w:rsidRDefault="002F28FF" w:rsidP="004B2C92">
            <w:pPr>
              <w:pStyle w:val="TAL"/>
              <w:spacing w:line="256" w:lineRule="auto"/>
              <w:rPr>
                <w:rFonts w:cs="Arial"/>
              </w:rPr>
            </w:pPr>
            <w:r w:rsidRPr="00020619">
              <w:rPr>
                <w:rFonts w:cs="Arial"/>
                <w:lang w:val="en-US"/>
              </w:rPr>
              <w:t>Applied to NR Cell 2 measurement object</w:t>
            </w:r>
          </w:p>
        </w:tc>
      </w:tr>
      <w:tr w:rsidR="002F28FF" w:rsidRPr="00020619" w14:paraId="37DF77DE"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9D061BA" w14:textId="77777777" w:rsidR="002F28FF" w:rsidRPr="00020619" w:rsidRDefault="002F28FF" w:rsidP="004B2C92">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A41EC24"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E0D1D88"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832DF4B" w14:textId="77777777" w:rsidR="002F28FF" w:rsidRPr="00020619" w:rsidRDefault="002F28FF" w:rsidP="004B2C92">
            <w:pPr>
              <w:pStyle w:val="TAL"/>
              <w:spacing w:line="256" w:lineRule="auto"/>
              <w:rPr>
                <w:rFonts w:cs="Arial"/>
              </w:rPr>
            </w:pPr>
            <w:r w:rsidRPr="00020619">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32AD27E0" w14:textId="77777777" w:rsidR="002F28FF" w:rsidRPr="00020619" w:rsidRDefault="002F28FF" w:rsidP="004B2C92">
            <w:pPr>
              <w:pStyle w:val="TAL"/>
              <w:spacing w:line="256" w:lineRule="auto"/>
              <w:rPr>
                <w:rFonts w:cs="Arial"/>
              </w:rPr>
            </w:pPr>
          </w:p>
        </w:tc>
      </w:tr>
      <w:tr w:rsidR="002F28FF" w:rsidRPr="00020619" w14:paraId="5FBACEF3"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3066208" w14:textId="77777777" w:rsidR="002F28FF" w:rsidRPr="00020619" w:rsidRDefault="002F28FF" w:rsidP="004B2C92">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EB9356"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80408E"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1395A3B"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04770AF" w14:textId="77777777" w:rsidR="002F28FF" w:rsidRPr="00020619" w:rsidRDefault="002F28FF" w:rsidP="004B2C92">
            <w:pPr>
              <w:pStyle w:val="TAL"/>
              <w:spacing w:line="256" w:lineRule="auto"/>
              <w:rPr>
                <w:rFonts w:cs="Arial"/>
              </w:rPr>
            </w:pPr>
          </w:p>
        </w:tc>
      </w:tr>
      <w:tr w:rsidR="002F28FF" w:rsidRPr="00020619" w14:paraId="4C63D562"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CA23744" w14:textId="77777777" w:rsidR="002F28FF" w:rsidRPr="00020619" w:rsidRDefault="002F28FF" w:rsidP="004B2C92">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62EF044"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C41BE6"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B6F0D0F" w14:textId="77777777" w:rsidR="002F28FF" w:rsidRPr="00020619" w:rsidRDefault="002F28FF" w:rsidP="004B2C92">
            <w:pPr>
              <w:pStyle w:val="TAL"/>
              <w:spacing w:line="256" w:lineRule="auto"/>
              <w:rPr>
                <w:rFonts w:cs="Arial"/>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E54F5BA" w14:textId="77777777" w:rsidR="002F28FF" w:rsidRPr="00020619" w:rsidRDefault="002F28FF" w:rsidP="004B2C92">
            <w:pPr>
              <w:pStyle w:val="TAL"/>
              <w:spacing w:line="256" w:lineRule="auto"/>
              <w:rPr>
                <w:rFonts w:cs="Arial"/>
              </w:rPr>
            </w:pPr>
          </w:p>
        </w:tc>
      </w:tr>
      <w:tr w:rsidR="002F28FF" w:rsidRPr="00020619" w14:paraId="0B270704"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CFDF156" w14:textId="77777777" w:rsidR="002F28FF" w:rsidRPr="00020619" w:rsidRDefault="002F28FF" w:rsidP="004B2C92">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2036D4"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FE41A89"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CDAEA76"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56191E7" w14:textId="77777777" w:rsidR="002F28FF" w:rsidRPr="00020619" w:rsidRDefault="002F28FF" w:rsidP="004B2C92">
            <w:pPr>
              <w:pStyle w:val="TAL"/>
              <w:spacing w:line="256" w:lineRule="auto"/>
              <w:rPr>
                <w:rFonts w:cs="Arial"/>
              </w:rPr>
            </w:pPr>
          </w:p>
        </w:tc>
      </w:tr>
      <w:tr w:rsidR="002F28FF" w:rsidRPr="00020619" w14:paraId="621F41DF"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7344CB7D" w14:textId="77777777" w:rsidR="002F28FF" w:rsidRPr="00020619" w:rsidRDefault="002F28FF" w:rsidP="004B2C92">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13F6C9A"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3622E4"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CE56197"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6DDB2BF" w14:textId="77777777" w:rsidR="002F28FF" w:rsidRPr="00020619" w:rsidRDefault="002F28FF" w:rsidP="004B2C92">
            <w:pPr>
              <w:pStyle w:val="TAL"/>
              <w:spacing w:line="256" w:lineRule="auto"/>
              <w:rPr>
                <w:rFonts w:cs="Arial"/>
              </w:rPr>
            </w:pPr>
            <w:r w:rsidRPr="00020619">
              <w:rPr>
                <w:rFonts w:cs="Arial"/>
              </w:rPr>
              <w:t>L3 filtering is not used</w:t>
            </w:r>
          </w:p>
        </w:tc>
      </w:tr>
      <w:tr w:rsidR="002F28FF" w:rsidRPr="00020619" w14:paraId="250C01FA"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642EE4D9" w14:textId="77777777" w:rsidR="002F28FF" w:rsidRPr="00020619" w:rsidRDefault="002F28FF" w:rsidP="004B2C92">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60E34B1"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085EAB"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247D0B" w14:textId="77777777" w:rsidR="002F28FF" w:rsidRPr="00020619" w:rsidRDefault="002F28FF" w:rsidP="004B2C92">
            <w:pPr>
              <w:pStyle w:val="TAL"/>
              <w:spacing w:line="256" w:lineRule="auto"/>
              <w:rPr>
                <w:rFonts w:cs="Arial"/>
              </w:rPr>
            </w:pPr>
            <w:r w:rsidRPr="00020619">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DDEE4D" w14:textId="77777777" w:rsidR="002F28FF" w:rsidRPr="00020619" w:rsidRDefault="002F28FF" w:rsidP="004B2C92">
            <w:pPr>
              <w:pStyle w:val="TAL"/>
              <w:spacing w:line="256" w:lineRule="auto"/>
              <w:rPr>
                <w:rFonts w:cs="Arial"/>
              </w:rPr>
            </w:pPr>
            <w:r w:rsidRPr="00020619">
              <w:rPr>
                <w:rFonts w:cs="Arial"/>
              </w:rPr>
              <w:t>DRX is not used</w:t>
            </w:r>
          </w:p>
        </w:tc>
      </w:tr>
      <w:tr w:rsidR="002F28FF" w:rsidRPr="00020619" w14:paraId="5B38B424"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58B48CEA" w14:textId="77777777" w:rsidR="002F28FF" w:rsidRPr="00020619" w:rsidRDefault="002F28FF" w:rsidP="004B2C92">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8ED695"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CAE958"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666BF4B" w14:textId="77777777" w:rsidR="002F28FF" w:rsidRPr="00020619" w:rsidRDefault="002F28FF" w:rsidP="004B2C92">
            <w:pPr>
              <w:pStyle w:val="TAL"/>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EC5707E" w14:textId="77777777" w:rsidR="002F28FF" w:rsidRPr="00020619" w:rsidRDefault="002F28FF" w:rsidP="004B2C92">
            <w:pPr>
              <w:pStyle w:val="TAL"/>
              <w:spacing w:line="256" w:lineRule="auto"/>
            </w:pPr>
            <w:r w:rsidRPr="00020619">
              <w:t>Synchronous cells.</w:t>
            </w:r>
          </w:p>
          <w:p w14:paraId="07798039" w14:textId="77777777" w:rsidR="002F28FF" w:rsidRPr="00020619" w:rsidRDefault="002F28FF" w:rsidP="004B2C92">
            <w:pPr>
              <w:pStyle w:val="TAL"/>
              <w:spacing w:line="256" w:lineRule="auto"/>
            </w:pPr>
          </w:p>
        </w:tc>
      </w:tr>
      <w:tr w:rsidR="002F28FF" w:rsidRPr="00020619" w14:paraId="60FF09EB"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963B414" w14:textId="77777777" w:rsidR="002F28FF" w:rsidRPr="00020619" w:rsidRDefault="002F28FF" w:rsidP="004B2C92">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100256D"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A8AF59"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B5BC0C6" w14:textId="77777777" w:rsidR="002F28FF" w:rsidRPr="00020619" w:rsidRDefault="002F28FF" w:rsidP="004B2C92">
            <w:pPr>
              <w:pStyle w:val="TAL"/>
              <w:spacing w:line="256" w:lineRule="auto"/>
              <w:rPr>
                <w:rFonts w:cs="Arial"/>
              </w:rPr>
            </w:pPr>
            <w:r w:rsidRPr="0002061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9FF44CB" w14:textId="77777777" w:rsidR="002F28FF" w:rsidRPr="00020619" w:rsidRDefault="002F28FF" w:rsidP="004B2C92">
            <w:pPr>
              <w:pStyle w:val="TAL"/>
              <w:spacing w:line="256" w:lineRule="auto"/>
              <w:rPr>
                <w:rFonts w:cs="Arial"/>
              </w:rPr>
            </w:pPr>
          </w:p>
        </w:tc>
      </w:tr>
      <w:tr w:rsidR="002F28FF" w:rsidRPr="00020619" w14:paraId="521FC96F"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332C64F9" w14:textId="77777777" w:rsidR="002F28FF" w:rsidRPr="00020619" w:rsidRDefault="002F28FF" w:rsidP="004B2C92">
            <w:pPr>
              <w:pStyle w:val="TAL"/>
              <w:spacing w:line="256" w:lineRule="auto"/>
            </w:pPr>
            <w:r w:rsidRPr="00020619">
              <w:t>T2</w:t>
            </w:r>
          </w:p>
        </w:tc>
        <w:tc>
          <w:tcPr>
            <w:tcW w:w="596" w:type="dxa"/>
            <w:tcBorders>
              <w:top w:val="single" w:sz="4" w:space="0" w:color="auto"/>
              <w:left w:val="single" w:sz="4" w:space="0" w:color="auto"/>
              <w:bottom w:val="single" w:sz="4" w:space="0" w:color="auto"/>
              <w:right w:val="single" w:sz="4" w:space="0" w:color="auto"/>
            </w:tcBorders>
            <w:hideMark/>
          </w:tcPr>
          <w:p w14:paraId="492A6DD0" w14:textId="77777777" w:rsidR="002F28FF" w:rsidRPr="00020619" w:rsidRDefault="002F28FF" w:rsidP="004B2C92">
            <w:pPr>
              <w:pStyle w:val="TAL"/>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BC397BB" w14:textId="77777777" w:rsidR="002F28FF" w:rsidRPr="00020619" w:rsidRDefault="002F28FF" w:rsidP="004B2C92">
            <w:pPr>
              <w:pStyle w:val="TAL"/>
              <w:spacing w:line="256" w:lineRule="auto"/>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14:paraId="19A0D29A" w14:textId="77777777" w:rsidR="002F28FF" w:rsidRPr="00020619" w:rsidRDefault="002F28FF" w:rsidP="004B2C92">
            <w:pPr>
              <w:pStyle w:val="TAL"/>
              <w:spacing w:line="256" w:lineRule="auto"/>
            </w:pPr>
            <w:r w:rsidRPr="00020619">
              <w:t>7 for PC1; 4.5 for other PC</w:t>
            </w:r>
          </w:p>
        </w:tc>
        <w:tc>
          <w:tcPr>
            <w:tcW w:w="3072" w:type="dxa"/>
            <w:tcBorders>
              <w:top w:val="single" w:sz="4" w:space="0" w:color="auto"/>
              <w:left w:val="single" w:sz="4" w:space="0" w:color="auto"/>
              <w:bottom w:val="single" w:sz="4" w:space="0" w:color="auto"/>
              <w:right w:val="single" w:sz="4" w:space="0" w:color="auto"/>
            </w:tcBorders>
          </w:tcPr>
          <w:p w14:paraId="49BC268D" w14:textId="77777777" w:rsidR="002F28FF" w:rsidRPr="00020619" w:rsidRDefault="002F28FF" w:rsidP="004B2C92">
            <w:pPr>
              <w:pStyle w:val="TAL"/>
              <w:spacing w:line="256" w:lineRule="auto"/>
            </w:pPr>
          </w:p>
        </w:tc>
      </w:tr>
    </w:tbl>
    <w:p w14:paraId="287F9BD7" w14:textId="77777777" w:rsidR="002F28FF" w:rsidRPr="00020619" w:rsidRDefault="002F28FF" w:rsidP="002F28FF"/>
    <w:p w14:paraId="428A4BE4" w14:textId="77777777" w:rsidR="002F28FF" w:rsidRPr="00020619" w:rsidRDefault="002F28FF" w:rsidP="002F28FF">
      <w:pPr>
        <w:pStyle w:val="TH"/>
      </w:pPr>
      <w:r w:rsidRPr="00020619">
        <w:t>Table A.17.6.2.3.1-3: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2F28FF" w:rsidRPr="00020619" w14:paraId="360E347A" w14:textId="77777777" w:rsidTr="004B2C92">
        <w:trPr>
          <w:cantSplit/>
          <w:trHeight w:val="187"/>
        </w:trPr>
        <w:tc>
          <w:tcPr>
            <w:tcW w:w="2624" w:type="dxa"/>
            <w:gridSpan w:val="2"/>
            <w:tcBorders>
              <w:top w:val="single" w:sz="4" w:space="0" w:color="auto"/>
              <w:left w:val="single" w:sz="4" w:space="0" w:color="auto"/>
              <w:bottom w:val="nil"/>
              <w:right w:val="single" w:sz="4" w:space="0" w:color="auto"/>
            </w:tcBorders>
            <w:hideMark/>
          </w:tcPr>
          <w:p w14:paraId="4E8E39ED" w14:textId="77777777" w:rsidR="002F28FF" w:rsidRPr="00020619" w:rsidRDefault="002F28FF" w:rsidP="004B2C92">
            <w:pPr>
              <w:pStyle w:val="TAH"/>
              <w:spacing w:line="256" w:lineRule="auto"/>
              <w:rPr>
                <w:rFonts w:cs="Arial"/>
              </w:rPr>
            </w:pPr>
            <w:r w:rsidRPr="00020619">
              <w:t>Parameter</w:t>
            </w:r>
          </w:p>
        </w:tc>
        <w:tc>
          <w:tcPr>
            <w:tcW w:w="877" w:type="dxa"/>
            <w:tcBorders>
              <w:top w:val="single" w:sz="4" w:space="0" w:color="auto"/>
              <w:left w:val="single" w:sz="4" w:space="0" w:color="auto"/>
              <w:bottom w:val="nil"/>
              <w:right w:val="single" w:sz="4" w:space="0" w:color="auto"/>
            </w:tcBorders>
            <w:hideMark/>
          </w:tcPr>
          <w:p w14:paraId="4151199B" w14:textId="77777777" w:rsidR="002F28FF" w:rsidRPr="00020619" w:rsidRDefault="002F28FF" w:rsidP="004B2C92">
            <w:pPr>
              <w:pStyle w:val="TAH"/>
              <w:spacing w:line="256" w:lineRule="auto"/>
              <w:rPr>
                <w:rFonts w:cs="Arial"/>
              </w:rPr>
            </w:pPr>
            <w:r w:rsidRPr="00020619">
              <w:t>Unit</w:t>
            </w:r>
          </w:p>
        </w:tc>
        <w:tc>
          <w:tcPr>
            <w:tcW w:w="1280" w:type="dxa"/>
            <w:tcBorders>
              <w:top w:val="single" w:sz="4" w:space="0" w:color="auto"/>
              <w:left w:val="single" w:sz="4" w:space="0" w:color="auto"/>
              <w:bottom w:val="nil"/>
              <w:right w:val="single" w:sz="4" w:space="0" w:color="auto"/>
            </w:tcBorders>
            <w:hideMark/>
          </w:tcPr>
          <w:p w14:paraId="5F502759" w14:textId="77777777" w:rsidR="002F28FF" w:rsidRPr="00020619" w:rsidRDefault="002F28FF" w:rsidP="004B2C92">
            <w:pPr>
              <w:pStyle w:val="TAH"/>
              <w:spacing w:line="256" w:lineRule="auto"/>
            </w:pPr>
            <w:r w:rsidRPr="00020619">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1026B95" w14:textId="77777777" w:rsidR="002F28FF" w:rsidRPr="00020619" w:rsidRDefault="002F28FF" w:rsidP="004B2C92">
            <w:pPr>
              <w:pStyle w:val="TAH"/>
              <w:spacing w:line="256" w:lineRule="auto"/>
              <w:rPr>
                <w:rFonts w:cs="Arial"/>
              </w:rPr>
            </w:pPr>
            <w:r w:rsidRPr="00020619">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4E5FC55" w14:textId="77777777" w:rsidR="002F28FF" w:rsidRPr="00020619" w:rsidRDefault="002F28FF" w:rsidP="004B2C92">
            <w:pPr>
              <w:pStyle w:val="TAH"/>
              <w:spacing w:line="256" w:lineRule="auto"/>
              <w:rPr>
                <w:rFonts w:cs="Arial"/>
              </w:rPr>
            </w:pPr>
            <w:r w:rsidRPr="00020619">
              <w:t>Cell 2</w:t>
            </w:r>
          </w:p>
        </w:tc>
      </w:tr>
      <w:tr w:rsidR="002F28FF" w:rsidRPr="00020619" w14:paraId="4232983B"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tcPr>
          <w:p w14:paraId="59FFFFDD" w14:textId="77777777" w:rsidR="002F28FF" w:rsidRPr="00020619" w:rsidRDefault="002F28FF" w:rsidP="004B2C92">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D07AF6E" w14:textId="77777777" w:rsidR="002F28FF" w:rsidRPr="00020619" w:rsidRDefault="002F28FF" w:rsidP="004B2C92">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3AE1E940" w14:textId="77777777" w:rsidR="002F28FF" w:rsidRPr="00020619" w:rsidRDefault="002F28FF" w:rsidP="004B2C92">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7BE115F" w14:textId="77777777" w:rsidR="002F28FF" w:rsidRPr="00020619" w:rsidRDefault="002F28FF" w:rsidP="004B2C92">
            <w:pPr>
              <w:pStyle w:val="TAH"/>
              <w:spacing w:line="256" w:lineRule="auto"/>
              <w:rPr>
                <w:rFonts w:cs="Arial"/>
              </w:rPr>
            </w:pPr>
            <w:r w:rsidRPr="00020619">
              <w:t>T1</w:t>
            </w:r>
          </w:p>
        </w:tc>
        <w:tc>
          <w:tcPr>
            <w:tcW w:w="978" w:type="dxa"/>
            <w:tcBorders>
              <w:top w:val="single" w:sz="4" w:space="0" w:color="auto"/>
              <w:left w:val="single" w:sz="4" w:space="0" w:color="auto"/>
              <w:bottom w:val="single" w:sz="4" w:space="0" w:color="auto"/>
              <w:right w:val="single" w:sz="4" w:space="0" w:color="auto"/>
            </w:tcBorders>
            <w:hideMark/>
          </w:tcPr>
          <w:p w14:paraId="21AD2A2D" w14:textId="77777777" w:rsidR="002F28FF" w:rsidRPr="00020619" w:rsidRDefault="002F28FF" w:rsidP="004B2C92">
            <w:pPr>
              <w:pStyle w:val="TAH"/>
              <w:spacing w:line="256" w:lineRule="auto"/>
              <w:rPr>
                <w:rFonts w:cs="Arial"/>
              </w:rPr>
            </w:pPr>
            <w:r w:rsidRPr="00020619">
              <w:t>T2</w:t>
            </w:r>
          </w:p>
        </w:tc>
        <w:tc>
          <w:tcPr>
            <w:tcW w:w="993" w:type="dxa"/>
            <w:gridSpan w:val="2"/>
            <w:tcBorders>
              <w:top w:val="single" w:sz="4" w:space="0" w:color="auto"/>
              <w:left w:val="single" w:sz="4" w:space="0" w:color="auto"/>
              <w:bottom w:val="single" w:sz="4" w:space="0" w:color="auto"/>
              <w:right w:val="single" w:sz="4" w:space="0" w:color="auto"/>
            </w:tcBorders>
            <w:hideMark/>
          </w:tcPr>
          <w:p w14:paraId="0B37D0D3" w14:textId="77777777" w:rsidR="002F28FF" w:rsidRPr="00020619" w:rsidRDefault="002F28FF" w:rsidP="004B2C92">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7752E546" w14:textId="77777777" w:rsidR="002F28FF" w:rsidRPr="00020619" w:rsidRDefault="002F28FF" w:rsidP="004B2C92">
            <w:pPr>
              <w:pStyle w:val="TAH"/>
              <w:spacing w:line="256" w:lineRule="auto"/>
              <w:rPr>
                <w:rFonts w:cs="Arial"/>
              </w:rPr>
            </w:pPr>
            <w:r w:rsidRPr="00020619">
              <w:t>T2</w:t>
            </w:r>
          </w:p>
        </w:tc>
      </w:tr>
      <w:tr w:rsidR="002F28FF" w:rsidRPr="00020619" w14:paraId="233273F5" w14:textId="77777777" w:rsidTr="004B2C92">
        <w:trPr>
          <w:cantSplit/>
          <w:trHeight w:val="187"/>
        </w:trPr>
        <w:tc>
          <w:tcPr>
            <w:tcW w:w="2624" w:type="dxa"/>
            <w:gridSpan w:val="2"/>
            <w:tcBorders>
              <w:top w:val="single" w:sz="4" w:space="0" w:color="auto"/>
              <w:left w:val="single" w:sz="4" w:space="0" w:color="auto"/>
              <w:bottom w:val="nil"/>
              <w:right w:val="single" w:sz="4" w:space="0" w:color="auto"/>
            </w:tcBorders>
            <w:hideMark/>
          </w:tcPr>
          <w:p w14:paraId="2A06D532" w14:textId="77777777" w:rsidR="002F28FF" w:rsidRPr="00020619" w:rsidRDefault="002F28FF" w:rsidP="004B2C92">
            <w:pPr>
              <w:pStyle w:val="TAL"/>
              <w:spacing w:line="256" w:lineRule="auto"/>
            </w:pPr>
            <w:r w:rsidRPr="00020619">
              <w:t>AoA setup</w:t>
            </w:r>
          </w:p>
        </w:tc>
        <w:tc>
          <w:tcPr>
            <w:tcW w:w="877" w:type="dxa"/>
            <w:tcBorders>
              <w:top w:val="single" w:sz="4" w:space="0" w:color="auto"/>
              <w:left w:val="single" w:sz="4" w:space="0" w:color="auto"/>
              <w:bottom w:val="nil"/>
              <w:right w:val="single" w:sz="4" w:space="0" w:color="auto"/>
            </w:tcBorders>
          </w:tcPr>
          <w:p w14:paraId="632D96C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66FD8823" w14:textId="77777777" w:rsidR="002F28FF" w:rsidRPr="00020619" w:rsidRDefault="002F28FF" w:rsidP="004B2C92">
            <w:pPr>
              <w:pStyle w:val="TAC"/>
              <w:spacing w:line="256" w:lineRule="auto"/>
            </w:pPr>
            <w:r w:rsidRPr="00020619">
              <w:t>Config 1</w:t>
            </w:r>
          </w:p>
        </w:tc>
        <w:tc>
          <w:tcPr>
            <w:tcW w:w="4165" w:type="dxa"/>
            <w:gridSpan w:val="5"/>
            <w:tcBorders>
              <w:top w:val="single" w:sz="4" w:space="0" w:color="auto"/>
              <w:left w:val="single" w:sz="4" w:space="0" w:color="auto"/>
              <w:bottom w:val="single" w:sz="4" w:space="0" w:color="auto"/>
              <w:right w:val="single" w:sz="4" w:space="0" w:color="auto"/>
            </w:tcBorders>
            <w:hideMark/>
          </w:tcPr>
          <w:p w14:paraId="275C83A1" w14:textId="77777777" w:rsidR="002F28FF" w:rsidRPr="00020619" w:rsidRDefault="002F28FF" w:rsidP="004B2C92">
            <w:pPr>
              <w:pStyle w:val="TAC"/>
              <w:spacing w:line="256" w:lineRule="auto"/>
              <w:rPr>
                <w:rFonts w:cs="v4.2.0"/>
              </w:rPr>
            </w:pPr>
            <w:r w:rsidRPr="00020619">
              <w:t>Setup 3 as specified in clause A.3.1</w:t>
            </w:r>
            <w:r w:rsidRPr="00020619">
              <w:rPr>
                <w:rFonts w:cs="v4.2.0"/>
              </w:rPr>
              <w:t>5</w:t>
            </w:r>
          </w:p>
        </w:tc>
      </w:tr>
      <w:tr w:rsidR="002F28FF" w:rsidRPr="00020619" w14:paraId="2AB53CE7"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tcPr>
          <w:p w14:paraId="619747E2" w14:textId="77777777" w:rsidR="002F28FF" w:rsidRPr="00020619" w:rsidRDefault="002F28FF" w:rsidP="004B2C92">
            <w:pPr>
              <w:pStyle w:val="TAL"/>
              <w:spacing w:line="256" w:lineRule="auto"/>
            </w:pPr>
          </w:p>
        </w:tc>
        <w:tc>
          <w:tcPr>
            <w:tcW w:w="877" w:type="dxa"/>
            <w:tcBorders>
              <w:top w:val="nil"/>
              <w:left w:val="single" w:sz="4" w:space="0" w:color="auto"/>
              <w:bottom w:val="single" w:sz="4" w:space="0" w:color="auto"/>
              <w:right w:val="single" w:sz="4" w:space="0" w:color="auto"/>
            </w:tcBorders>
          </w:tcPr>
          <w:p w14:paraId="03AD86B1"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3314E2C2"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434BF7A1" w14:textId="77777777" w:rsidR="002F28FF" w:rsidRPr="00020619" w:rsidRDefault="002F28FF" w:rsidP="004B2C92">
            <w:pPr>
              <w:pStyle w:val="TAC"/>
              <w:spacing w:line="256" w:lineRule="auto"/>
            </w:pPr>
            <w:r w:rsidRPr="00020619">
              <w:t>AoA1</w:t>
            </w:r>
          </w:p>
        </w:tc>
        <w:tc>
          <w:tcPr>
            <w:tcW w:w="2203" w:type="dxa"/>
            <w:gridSpan w:val="3"/>
            <w:tcBorders>
              <w:top w:val="single" w:sz="4" w:space="0" w:color="auto"/>
              <w:left w:val="single" w:sz="4" w:space="0" w:color="auto"/>
              <w:bottom w:val="single" w:sz="4" w:space="0" w:color="auto"/>
              <w:right w:val="single" w:sz="4" w:space="0" w:color="auto"/>
            </w:tcBorders>
            <w:hideMark/>
          </w:tcPr>
          <w:p w14:paraId="5467BC72" w14:textId="77777777" w:rsidR="002F28FF" w:rsidRPr="00020619" w:rsidRDefault="002F28FF" w:rsidP="004B2C92">
            <w:pPr>
              <w:pStyle w:val="TAC"/>
              <w:spacing w:line="256" w:lineRule="auto"/>
            </w:pPr>
            <w:r w:rsidRPr="00020619">
              <w:t>AoA2</w:t>
            </w:r>
          </w:p>
        </w:tc>
      </w:tr>
      <w:tr w:rsidR="002F28FF" w:rsidRPr="00020619" w14:paraId="403B04DD"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hideMark/>
          </w:tcPr>
          <w:p w14:paraId="05EE3B72" w14:textId="77777777" w:rsidR="002F28FF" w:rsidRPr="00020619" w:rsidRDefault="002F28FF" w:rsidP="004B2C92">
            <w:pPr>
              <w:pStyle w:val="TAL"/>
              <w:spacing w:line="256" w:lineRule="auto"/>
            </w:pPr>
            <w:r w:rsidRPr="00020619">
              <w:rPr>
                <w:noProof/>
                <w:position w:val="-12"/>
              </w:rPr>
              <w:t>Beam Assumption</w:t>
            </w:r>
            <w:r w:rsidRPr="00020619">
              <w:rPr>
                <w:noProof/>
                <w:position w:val="-12"/>
                <w:vertAlign w:val="superscript"/>
              </w:rPr>
              <w:t>Note 7</w:t>
            </w:r>
          </w:p>
        </w:tc>
        <w:tc>
          <w:tcPr>
            <w:tcW w:w="877" w:type="dxa"/>
            <w:tcBorders>
              <w:top w:val="nil"/>
              <w:left w:val="single" w:sz="4" w:space="0" w:color="auto"/>
              <w:bottom w:val="single" w:sz="4" w:space="0" w:color="auto"/>
              <w:right w:val="single" w:sz="4" w:space="0" w:color="auto"/>
            </w:tcBorders>
          </w:tcPr>
          <w:p w14:paraId="1F6B2982"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hideMark/>
          </w:tcPr>
          <w:p w14:paraId="6D24105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1B9357E2" w14:textId="77777777" w:rsidR="002F28FF" w:rsidRPr="00020619" w:rsidRDefault="002F28FF" w:rsidP="004B2C92">
            <w:pPr>
              <w:pStyle w:val="TAC"/>
              <w:spacing w:line="256" w:lineRule="auto"/>
            </w:pPr>
            <w:r w:rsidRPr="00020619">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E9F4C32" w14:textId="77777777" w:rsidR="002F28FF" w:rsidRPr="00020619" w:rsidRDefault="002F28FF" w:rsidP="004B2C92">
            <w:pPr>
              <w:pStyle w:val="TAC"/>
              <w:spacing w:line="256" w:lineRule="auto"/>
            </w:pPr>
            <w:r w:rsidRPr="00020619">
              <w:t>Rough</w:t>
            </w:r>
          </w:p>
        </w:tc>
      </w:tr>
      <w:tr w:rsidR="002F28FF" w:rsidRPr="00020619" w14:paraId="15978F1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365EF0" w14:textId="77777777" w:rsidR="002F28FF" w:rsidRPr="00020619" w:rsidRDefault="002F28FF" w:rsidP="004B2C92">
            <w:pPr>
              <w:pStyle w:val="TAL"/>
              <w:spacing w:line="256" w:lineRule="auto"/>
            </w:pPr>
            <w:r w:rsidRPr="00020619">
              <w:t>NR RF Channel Number</w:t>
            </w:r>
          </w:p>
        </w:tc>
        <w:tc>
          <w:tcPr>
            <w:tcW w:w="877" w:type="dxa"/>
            <w:tcBorders>
              <w:top w:val="single" w:sz="4" w:space="0" w:color="auto"/>
              <w:left w:val="single" w:sz="4" w:space="0" w:color="auto"/>
              <w:bottom w:val="single" w:sz="4" w:space="0" w:color="auto"/>
              <w:right w:val="single" w:sz="4" w:space="0" w:color="auto"/>
            </w:tcBorders>
          </w:tcPr>
          <w:p w14:paraId="47E4F00F"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4DA453E" w14:textId="77777777" w:rsidR="002F28FF" w:rsidRPr="00020619" w:rsidRDefault="002F28FF" w:rsidP="004B2C92">
            <w:pPr>
              <w:pStyle w:val="TAC"/>
              <w:spacing w:line="256" w:lineRule="auto"/>
              <w:rPr>
                <w:rFonts w:cs="v4.2.0"/>
              </w:rPr>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49F348A" w14:textId="77777777" w:rsidR="002F28FF" w:rsidRPr="00020619" w:rsidRDefault="002F28FF" w:rsidP="004B2C92">
            <w:pPr>
              <w:pStyle w:val="TAC"/>
              <w:spacing w:line="256" w:lineRule="auto"/>
            </w:pPr>
            <w:r w:rsidRPr="00020619">
              <w:rPr>
                <w:rFonts w:cs="v4.2.0"/>
              </w:rPr>
              <w:t>1</w:t>
            </w:r>
          </w:p>
        </w:tc>
        <w:tc>
          <w:tcPr>
            <w:tcW w:w="2203" w:type="dxa"/>
            <w:gridSpan w:val="3"/>
            <w:tcBorders>
              <w:top w:val="single" w:sz="4" w:space="0" w:color="auto"/>
              <w:left w:val="single" w:sz="4" w:space="0" w:color="auto"/>
              <w:bottom w:val="single" w:sz="4" w:space="0" w:color="auto"/>
              <w:right w:val="single" w:sz="4" w:space="0" w:color="auto"/>
            </w:tcBorders>
            <w:hideMark/>
          </w:tcPr>
          <w:p w14:paraId="5AAF63E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cs="v4.2.0"/>
                <w:sz w:val="18"/>
              </w:rPr>
              <w:t>2</w:t>
            </w:r>
          </w:p>
        </w:tc>
      </w:tr>
      <w:tr w:rsidR="002F28FF" w:rsidRPr="00020619" w14:paraId="0DCF5608"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2597C2F" w14:textId="77777777" w:rsidR="002F28FF" w:rsidRPr="00020619" w:rsidRDefault="002F28FF" w:rsidP="004B2C92">
            <w:pPr>
              <w:pStyle w:val="TAL"/>
              <w:spacing w:line="256" w:lineRule="auto"/>
            </w:pPr>
            <w:r w:rsidRPr="00020619">
              <w:t>Duplex mode</w:t>
            </w:r>
          </w:p>
        </w:tc>
        <w:tc>
          <w:tcPr>
            <w:tcW w:w="877" w:type="dxa"/>
            <w:tcBorders>
              <w:top w:val="single" w:sz="4" w:space="0" w:color="auto"/>
              <w:left w:val="single" w:sz="4" w:space="0" w:color="auto"/>
              <w:bottom w:val="single" w:sz="4" w:space="0" w:color="auto"/>
              <w:right w:val="single" w:sz="4" w:space="0" w:color="auto"/>
            </w:tcBorders>
          </w:tcPr>
          <w:p w14:paraId="6DFE0990"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5C1C82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6278CB4" w14:textId="77777777" w:rsidR="002F28FF" w:rsidRPr="00020619" w:rsidRDefault="002F28FF" w:rsidP="004B2C92">
            <w:pPr>
              <w:pStyle w:val="TAC"/>
              <w:spacing w:line="256" w:lineRule="auto"/>
            </w:pPr>
            <w:r w:rsidRPr="00020619">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64DB2C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TDD</w:t>
            </w:r>
          </w:p>
        </w:tc>
      </w:tr>
      <w:tr w:rsidR="002F28FF" w:rsidRPr="00020619" w14:paraId="4FC66180"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24220F" w14:textId="77777777" w:rsidR="002F28FF" w:rsidRPr="00020619" w:rsidRDefault="002F28FF" w:rsidP="004B2C92">
            <w:pPr>
              <w:pStyle w:val="TAL"/>
              <w:spacing w:line="256" w:lineRule="auto"/>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33B7949"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6BA8A535"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FD6CB3B" w14:textId="77777777" w:rsidR="002F28FF" w:rsidRPr="00020619" w:rsidRDefault="002F28FF" w:rsidP="004B2C92">
            <w:pPr>
              <w:pStyle w:val="TAC"/>
              <w:spacing w:line="256" w:lineRule="auto"/>
            </w:pPr>
            <w:r w:rsidRPr="00020619">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2E3F5C58"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TDDConf.3.1</w:t>
            </w:r>
          </w:p>
        </w:tc>
      </w:tr>
      <w:tr w:rsidR="002F28FF" w:rsidRPr="00020619" w14:paraId="13804F9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975AEC" w14:textId="77777777" w:rsidR="002F28FF" w:rsidRPr="00020619" w:rsidRDefault="002F28FF" w:rsidP="004B2C92">
            <w:pPr>
              <w:pStyle w:val="TAL"/>
              <w:spacing w:line="256" w:lineRule="auto"/>
            </w:pPr>
            <w:r w:rsidRPr="00020619">
              <w:rPr>
                <w:bCs/>
              </w:rPr>
              <w:t>BW</w:t>
            </w:r>
            <w:r w:rsidRPr="00020619">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187C708" w14:textId="77777777" w:rsidR="002F28FF" w:rsidRPr="00020619" w:rsidRDefault="002F28FF" w:rsidP="004B2C92">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40EB59B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1FDCC8B3"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740C35FE" w14:textId="77777777" w:rsidR="002F28FF" w:rsidRPr="00020619" w:rsidRDefault="002F28FF" w:rsidP="004B2C92">
            <w:pPr>
              <w:keepNext/>
              <w:keepLines/>
              <w:spacing w:after="0" w:line="256" w:lineRule="auto"/>
              <w:jc w:val="center"/>
              <w:rPr>
                <w:rFonts w:ascii="Arial" w:hAnsi="Arial"/>
                <w:sz w:val="18"/>
                <w:szCs w:val="18"/>
              </w:rPr>
            </w:pPr>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p>
        </w:tc>
      </w:tr>
      <w:tr w:rsidR="002F28FF" w:rsidRPr="00020619" w14:paraId="6DB5DF1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7AAA60" w14:textId="77777777" w:rsidR="002F28FF" w:rsidRPr="00020619" w:rsidRDefault="002F28FF" w:rsidP="004B2C92">
            <w:pPr>
              <w:pStyle w:val="TAL"/>
              <w:spacing w:line="256" w:lineRule="auto"/>
              <w:rPr>
                <w:bCs/>
              </w:rPr>
            </w:pPr>
            <w:r w:rsidRPr="00020619">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48E70023"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FD21B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A02817A" w14:textId="77777777" w:rsidR="002F28FF" w:rsidRPr="00020619" w:rsidRDefault="002F28FF" w:rsidP="004B2C92">
            <w:pPr>
              <w:pStyle w:val="TAC"/>
              <w:spacing w:line="256" w:lineRule="auto"/>
              <w:rPr>
                <w:szCs w:val="18"/>
              </w:rPr>
            </w:pPr>
            <w:r w:rsidRPr="00020619">
              <w:rPr>
                <w:szCs w:val="18"/>
                <w:lang w:val="de-DE"/>
              </w:rPr>
              <w:t>66</w:t>
            </w:r>
          </w:p>
        </w:tc>
        <w:tc>
          <w:tcPr>
            <w:tcW w:w="2203" w:type="dxa"/>
            <w:gridSpan w:val="3"/>
            <w:tcBorders>
              <w:top w:val="single" w:sz="4" w:space="0" w:color="auto"/>
              <w:left w:val="single" w:sz="4" w:space="0" w:color="auto"/>
              <w:bottom w:val="single" w:sz="4" w:space="0" w:color="auto"/>
              <w:right w:val="single" w:sz="4" w:space="0" w:color="auto"/>
            </w:tcBorders>
            <w:vAlign w:val="center"/>
            <w:hideMark/>
          </w:tcPr>
          <w:p w14:paraId="7D2E2106" w14:textId="77777777" w:rsidR="002F28FF" w:rsidRPr="00020619" w:rsidRDefault="002F28FF" w:rsidP="004B2C92">
            <w:pPr>
              <w:keepNext/>
              <w:keepLines/>
              <w:spacing w:after="0" w:line="256" w:lineRule="auto"/>
              <w:jc w:val="center"/>
              <w:rPr>
                <w:rFonts w:ascii="Arial" w:hAnsi="Arial"/>
                <w:sz w:val="18"/>
                <w:szCs w:val="18"/>
              </w:rPr>
            </w:pPr>
            <w:r w:rsidRPr="00020619">
              <w:rPr>
                <w:rFonts w:ascii="Arial" w:hAnsi="Arial"/>
                <w:sz w:val="18"/>
                <w:szCs w:val="18"/>
                <w:lang w:val="de-DE"/>
              </w:rPr>
              <w:t>66</w:t>
            </w:r>
          </w:p>
        </w:tc>
      </w:tr>
      <w:tr w:rsidR="002F28FF" w:rsidRPr="00020619" w14:paraId="185AC16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53D1FCB" w14:textId="77777777" w:rsidR="002F28FF" w:rsidRPr="00020619" w:rsidRDefault="002F28FF" w:rsidP="004B2C92">
            <w:pPr>
              <w:pStyle w:val="TAL"/>
              <w:spacing w:line="256" w:lineRule="auto"/>
              <w:rPr>
                <w:bCs/>
              </w:rPr>
            </w:pPr>
            <w:r w:rsidRPr="00020619">
              <w:t>BWP BW</w:t>
            </w:r>
          </w:p>
        </w:tc>
        <w:tc>
          <w:tcPr>
            <w:tcW w:w="877" w:type="dxa"/>
            <w:tcBorders>
              <w:top w:val="single" w:sz="4" w:space="0" w:color="auto"/>
              <w:left w:val="single" w:sz="4" w:space="0" w:color="auto"/>
              <w:bottom w:val="single" w:sz="4" w:space="0" w:color="auto"/>
              <w:right w:val="single" w:sz="4" w:space="0" w:color="auto"/>
            </w:tcBorders>
            <w:hideMark/>
          </w:tcPr>
          <w:p w14:paraId="44F99ADE" w14:textId="77777777" w:rsidR="002F28FF" w:rsidRPr="00020619" w:rsidRDefault="002F28FF" w:rsidP="004B2C92">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14:paraId="36B714AF"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8A155D7"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5066F1E5" w14:textId="77777777" w:rsidR="002F28FF" w:rsidRPr="00020619" w:rsidRDefault="002F28FF" w:rsidP="004B2C92">
            <w:pPr>
              <w:keepNext/>
              <w:keepLines/>
              <w:spacing w:after="0" w:line="256" w:lineRule="auto"/>
              <w:jc w:val="center"/>
              <w:rPr>
                <w:rFonts w:ascii="Arial" w:hAnsi="Arial"/>
                <w:sz w:val="18"/>
                <w:szCs w:val="18"/>
              </w:rPr>
            </w:pPr>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p>
        </w:tc>
      </w:tr>
      <w:tr w:rsidR="002F28FF" w:rsidRPr="00020619" w14:paraId="5814DC30" w14:textId="77777777" w:rsidTr="004B2C92">
        <w:trPr>
          <w:cantSplit/>
          <w:trHeight w:val="187"/>
        </w:trPr>
        <w:tc>
          <w:tcPr>
            <w:tcW w:w="1310" w:type="dxa"/>
            <w:tcBorders>
              <w:top w:val="single" w:sz="4" w:space="0" w:color="auto"/>
              <w:left w:val="single" w:sz="4" w:space="0" w:color="auto"/>
              <w:bottom w:val="nil"/>
              <w:right w:val="single" w:sz="4" w:space="0" w:color="auto"/>
            </w:tcBorders>
            <w:hideMark/>
          </w:tcPr>
          <w:p w14:paraId="6CBA2C69" w14:textId="77777777" w:rsidR="002F28FF" w:rsidRPr="00020619" w:rsidRDefault="002F28FF" w:rsidP="004B2C92">
            <w:pPr>
              <w:pStyle w:val="TAL"/>
              <w:spacing w:line="256" w:lineRule="auto"/>
            </w:pPr>
            <w:r w:rsidRPr="00020619">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D46A77D" w14:textId="77777777" w:rsidR="002F28FF" w:rsidRPr="00020619" w:rsidRDefault="002F28FF" w:rsidP="004B2C92">
            <w:pPr>
              <w:pStyle w:val="TAL"/>
              <w:spacing w:line="256" w:lineRule="auto"/>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5A943D40"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03FEAE19" w14:textId="77777777" w:rsidR="002F28FF" w:rsidRPr="00020619" w:rsidRDefault="002F28FF" w:rsidP="004B2C92">
            <w:pPr>
              <w:pStyle w:val="TAC"/>
              <w:spacing w:line="256" w:lineRule="auto"/>
            </w:pPr>
            <w:r w:rsidRPr="00020619">
              <w:t>Config</w:t>
            </w:r>
            <w:r w:rsidRPr="00020619">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5C69B37F" w14:textId="77777777" w:rsidR="002F28FF" w:rsidRPr="00020619" w:rsidRDefault="002F28FF" w:rsidP="004B2C92">
            <w:pPr>
              <w:pStyle w:val="TAC"/>
              <w:spacing w:line="256" w:lineRule="auto"/>
            </w:pPr>
            <w:r w:rsidRPr="00020619">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E17F4BD"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7D8A27E8" w14:textId="77777777" w:rsidTr="004B2C92">
        <w:trPr>
          <w:cantSplit/>
          <w:trHeight w:val="187"/>
        </w:trPr>
        <w:tc>
          <w:tcPr>
            <w:tcW w:w="1310" w:type="dxa"/>
            <w:tcBorders>
              <w:top w:val="nil"/>
              <w:left w:val="single" w:sz="4" w:space="0" w:color="auto"/>
              <w:bottom w:val="nil"/>
              <w:right w:val="single" w:sz="4" w:space="0" w:color="auto"/>
            </w:tcBorders>
          </w:tcPr>
          <w:p w14:paraId="334FFC00" w14:textId="77777777" w:rsidR="002F28FF" w:rsidRPr="00020619" w:rsidRDefault="002F28FF" w:rsidP="004B2C92">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E834852" w14:textId="77777777" w:rsidR="002F28FF" w:rsidRPr="00020619" w:rsidRDefault="002F28FF" w:rsidP="004B2C92">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2D7A2DBC"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433944C3"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070FC0EA" w14:textId="77777777" w:rsidR="002F28FF" w:rsidRPr="00020619" w:rsidRDefault="002F28FF" w:rsidP="004B2C92">
            <w:pPr>
              <w:pStyle w:val="TAC"/>
              <w:spacing w:line="256" w:lineRule="auto"/>
            </w:pPr>
            <w:r w:rsidRPr="00020619">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02687CD8"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408FCD33" w14:textId="77777777" w:rsidTr="004B2C92">
        <w:trPr>
          <w:cantSplit/>
          <w:trHeight w:val="187"/>
        </w:trPr>
        <w:tc>
          <w:tcPr>
            <w:tcW w:w="1310" w:type="dxa"/>
            <w:tcBorders>
              <w:top w:val="nil"/>
              <w:left w:val="single" w:sz="4" w:space="0" w:color="auto"/>
              <w:bottom w:val="nil"/>
              <w:right w:val="single" w:sz="4" w:space="0" w:color="auto"/>
            </w:tcBorders>
          </w:tcPr>
          <w:p w14:paraId="3829ED64" w14:textId="77777777" w:rsidR="002F28FF" w:rsidRPr="00020619" w:rsidRDefault="002F28FF" w:rsidP="004B2C92">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B84D458" w14:textId="77777777" w:rsidR="002F28FF" w:rsidRPr="00020619" w:rsidRDefault="002F28FF" w:rsidP="004B2C92">
            <w:pPr>
              <w:pStyle w:val="TAL"/>
              <w:spacing w:line="256" w:lineRule="auto"/>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71D30497"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4763FFC7"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25856EC" w14:textId="77777777" w:rsidR="002F28FF" w:rsidRPr="00020619" w:rsidRDefault="002F28FF" w:rsidP="004B2C92">
            <w:pPr>
              <w:pStyle w:val="TAC"/>
              <w:spacing w:line="256" w:lineRule="auto"/>
            </w:pPr>
            <w:r w:rsidRPr="00020619">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20B8F92"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008EF9E1" w14:textId="77777777" w:rsidTr="004B2C92">
        <w:trPr>
          <w:cantSplit/>
          <w:trHeight w:val="187"/>
        </w:trPr>
        <w:tc>
          <w:tcPr>
            <w:tcW w:w="1310" w:type="dxa"/>
            <w:tcBorders>
              <w:top w:val="nil"/>
              <w:left w:val="single" w:sz="4" w:space="0" w:color="auto"/>
              <w:bottom w:val="single" w:sz="4" w:space="0" w:color="auto"/>
              <w:right w:val="single" w:sz="4" w:space="0" w:color="auto"/>
            </w:tcBorders>
          </w:tcPr>
          <w:p w14:paraId="67BFEC6D" w14:textId="77777777" w:rsidR="002F28FF" w:rsidRPr="00020619" w:rsidRDefault="002F28FF" w:rsidP="004B2C92">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48DDF5B4" w14:textId="77777777" w:rsidR="002F28FF" w:rsidRPr="00020619" w:rsidRDefault="002F28FF" w:rsidP="004B2C92">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627C7A5"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3F22C2D5"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33994091" w14:textId="77777777" w:rsidR="002F28FF" w:rsidRPr="00020619" w:rsidRDefault="002F28FF" w:rsidP="004B2C92">
            <w:pPr>
              <w:pStyle w:val="TAC"/>
              <w:spacing w:line="256" w:lineRule="auto"/>
            </w:pPr>
            <w:r w:rsidRPr="00020619">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94ED6B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7EA0395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14DB59" w14:textId="77777777" w:rsidR="002F28FF" w:rsidRPr="00020619" w:rsidRDefault="002F28FF" w:rsidP="004B2C92">
            <w:pPr>
              <w:pStyle w:val="TAL"/>
              <w:spacing w:line="256" w:lineRule="auto"/>
            </w:pPr>
            <w:r w:rsidRPr="00020619">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232F9810"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3E95BAA"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5A6E73A4" w14:textId="77777777" w:rsidR="002F28FF" w:rsidRPr="00020619" w:rsidRDefault="002F28FF" w:rsidP="004B2C92">
            <w:pPr>
              <w:pStyle w:val="TAC"/>
              <w:spacing w:line="256" w:lineRule="auto"/>
            </w:pPr>
          </w:p>
          <w:p w14:paraId="5A574BF1" w14:textId="77777777" w:rsidR="002F28FF" w:rsidRPr="00020619" w:rsidRDefault="002F28FF" w:rsidP="004B2C92">
            <w:pPr>
              <w:pStyle w:val="TAC"/>
              <w:spacing w:line="256" w:lineRule="auto"/>
              <w:rPr>
                <w:rFonts w:cs="v4.2.0"/>
              </w:rPr>
            </w:pPr>
            <w:r w:rsidRPr="00020619">
              <w:t>OP.1</w:t>
            </w:r>
          </w:p>
        </w:tc>
        <w:tc>
          <w:tcPr>
            <w:tcW w:w="2203" w:type="dxa"/>
            <w:gridSpan w:val="3"/>
            <w:tcBorders>
              <w:top w:val="single" w:sz="4" w:space="0" w:color="auto"/>
              <w:left w:val="single" w:sz="4" w:space="0" w:color="auto"/>
              <w:bottom w:val="single" w:sz="4" w:space="0" w:color="auto"/>
              <w:right w:val="single" w:sz="4" w:space="0" w:color="auto"/>
            </w:tcBorders>
          </w:tcPr>
          <w:p w14:paraId="620955EF" w14:textId="77777777" w:rsidR="002F28FF" w:rsidRPr="00020619" w:rsidRDefault="002F28FF" w:rsidP="004B2C92">
            <w:pPr>
              <w:keepNext/>
              <w:keepLines/>
              <w:spacing w:after="0" w:line="256" w:lineRule="auto"/>
              <w:jc w:val="center"/>
              <w:rPr>
                <w:rFonts w:ascii="Arial" w:hAnsi="Arial"/>
                <w:sz w:val="18"/>
              </w:rPr>
            </w:pPr>
          </w:p>
          <w:p w14:paraId="1B32958E" w14:textId="77777777" w:rsidR="002F28FF" w:rsidRPr="00020619" w:rsidRDefault="002F28FF" w:rsidP="004B2C92">
            <w:pPr>
              <w:keepNext/>
              <w:keepLines/>
              <w:spacing w:after="0" w:line="256" w:lineRule="auto"/>
              <w:jc w:val="center"/>
              <w:rPr>
                <w:rFonts w:ascii="Arial" w:hAnsi="Arial" w:cs="v4.2.0"/>
                <w:sz w:val="18"/>
              </w:rPr>
            </w:pPr>
            <w:r w:rsidRPr="00020619">
              <w:rPr>
                <w:rFonts w:ascii="Arial" w:hAnsi="Arial"/>
                <w:sz w:val="18"/>
              </w:rPr>
              <w:t>OP.1</w:t>
            </w:r>
          </w:p>
        </w:tc>
      </w:tr>
      <w:tr w:rsidR="002F28FF" w:rsidRPr="00020619" w14:paraId="2B12CA8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3C550EB" w14:textId="77777777" w:rsidR="002F28FF" w:rsidRPr="00020619" w:rsidRDefault="002F28FF" w:rsidP="004B2C92">
            <w:pPr>
              <w:pStyle w:val="TAL"/>
              <w:spacing w:line="256" w:lineRule="auto"/>
            </w:pPr>
            <w:r w:rsidRPr="00020619">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3BE20C3"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FFBA710"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044502EF" w14:textId="77777777" w:rsidR="002F28FF" w:rsidRPr="00020619" w:rsidRDefault="002F28FF" w:rsidP="004B2C92">
            <w:pPr>
              <w:pStyle w:val="TAC"/>
              <w:spacing w:line="256" w:lineRule="auto"/>
            </w:pPr>
            <w:r w:rsidRPr="00020619">
              <w:t>SR.3.1 TDD</w:t>
            </w:r>
          </w:p>
          <w:p w14:paraId="668E3070" w14:textId="77777777" w:rsidR="002F28FF" w:rsidRPr="00020619" w:rsidRDefault="002F28FF" w:rsidP="004B2C92">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77E5199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w:t>
            </w:r>
          </w:p>
        </w:tc>
      </w:tr>
      <w:tr w:rsidR="002F28FF" w:rsidRPr="00020619" w14:paraId="5C15048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F1A599" w14:textId="77777777" w:rsidR="002F28FF" w:rsidRPr="00020619" w:rsidRDefault="002F28FF" w:rsidP="004B2C92">
            <w:pPr>
              <w:pStyle w:val="TAL"/>
              <w:spacing w:line="256" w:lineRule="auto"/>
              <w:rPr>
                <w:rFonts w:cs="v5.0.0"/>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A834B"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83BD499"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0A57D145" w14:textId="77777777" w:rsidR="002F28FF" w:rsidRPr="00020619" w:rsidRDefault="002F28FF" w:rsidP="004B2C92">
            <w:pPr>
              <w:pStyle w:val="TAC"/>
              <w:spacing w:line="256" w:lineRule="auto"/>
            </w:pPr>
            <w:r w:rsidRPr="00020619">
              <w:t>CR.3.1 TDD</w:t>
            </w:r>
          </w:p>
          <w:p w14:paraId="6603F5D1" w14:textId="77777777" w:rsidR="002F28FF" w:rsidRPr="00020619" w:rsidRDefault="002F28FF" w:rsidP="004B2C92">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40FA4425" w14:textId="77777777" w:rsidR="002F28FF" w:rsidRPr="00020619" w:rsidRDefault="002F28FF" w:rsidP="004B2C92">
            <w:pPr>
              <w:keepNext/>
              <w:keepLines/>
              <w:spacing w:after="0" w:line="256" w:lineRule="auto"/>
              <w:jc w:val="center"/>
              <w:rPr>
                <w:rFonts w:ascii="Arial" w:hAnsi="Arial" w:cs="v4.2.0"/>
                <w:sz w:val="18"/>
              </w:rPr>
            </w:pPr>
            <w:r w:rsidRPr="00020619">
              <w:rPr>
                <w:rFonts w:ascii="Arial" w:hAnsi="Arial" w:cs="v4.2.0"/>
                <w:sz w:val="18"/>
              </w:rPr>
              <w:t>-</w:t>
            </w:r>
          </w:p>
        </w:tc>
      </w:tr>
      <w:tr w:rsidR="002F28FF" w:rsidRPr="00020619" w14:paraId="2361157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5B74A7" w14:textId="77777777" w:rsidR="002F28FF" w:rsidRPr="00020619" w:rsidRDefault="002F28FF" w:rsidP="004B2C92">
            <w:pPr>
              <w:pStyle w:val="TAL"/>
              <w:spacing w:line="256" w:lineRule="auto"/>
            </w:pPr>
            <w:r w:rsidRPr="00020619">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2896FAB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31C31D7"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BB0E145" w14:textId="77777777" w:rsidR="002F28FF" w:rsidRPr="00020619" w:rsidRDefault="002F28FF" w:rsidP="004B2C92">
            <w:pPr>
              <w:pStyle w:val="TAC"/>
              <w:spacing w:line="256" w:lineRule="auto"/>
              <w:rPr>
                <w:rFonts w:cs="v4.2.0"/>
              </w:rPr>
            </w:pPr>
            <w:r w:rsidRPr="00020619">
              <w:t>SMTC.1</w:t>
            </w:r>
          </w:p>
        </w:tc>
        <w:tc>
          <w:tcPr>
            <w:tcW w:w="2203" w:type="dxa"/>
            <w:gridSpan w:val="3"/>
            <w:tcBorders>
              <w:top w:val="single" w:sz="4" w:space="0" w:color="auto"/>
              <w:left w:val="single" w:sz="4" w:space="0" w:color="auto"/>
              <w:bottom w:val="single" w:sz="4" w:space="0" w:color="auto"/>
              <w:right w:val="single" w:sz="4" w:space="0" w:color="auto"/>
            </w:tcBorders>
            <w:hideMark/>
          </w:tcPr>
          <w:p w14:paraId="3BBED794" w14:textId="77777777" w:rsidR="002F28FF" w:rsidRPr="00020619" w:rsidRDefault="002F28FF" w:rsidP="004B2C92">
            <w:pPr>
              <w:keepNext/>
              <w:keepLines/>
              <w:spacing w:after="0" w:line="256" w:lineRule="auto"/>
              <w:jc w:val="center"/>
              <w:rPr>
                <w:rFonts w:ascii="Arial" w:hAnsi="Arial" w:cs="v4.2.0"/>
                <w:sz w:val="18"/>
              </w:rPr>
            </w:pPr>
            <w:r w:rsidRPr="00020619">
              <w:rPr>
                <w:rFonts w:ascii="Arial" w:hAnsi="Arial"/>
                <w:sz w:val="18"/>
              </w:rPr>
              <w:t>SMTC.1</w:t>
            </w:r>
          </w:p>
        </w:tc>
      </w:tr>
      <w:tr w:rsidR="002F28FF" w:rsidRPr="00020619" w14:paraId="67C4FE5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825C9C" w14:textId="77777777" w:rsidR="002F28FF" w:rsidRPr="00020619" w:rsidRDefault="002F28FF" w:rsidP="004B2C92">
            <w:pPr>
              <w:pStyle w:val="TAL"/>
              <w:spacing w:line="256" w:lineRule="auto"/>
            </w:pPr>
            <w:r w:rsidRPr="00020619">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A27C4B5" w14:textId="77777777" w:rsidR="002F28FF" w:rsidRPr="00020619" w:rsidRDefault="002F28FF" w:rsidP="004B2C92">
            <w:pPr>
              <w:pStyle w:val="TAC"/>
              <w:spacing w:line="256" w:lineRule="auto"/>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14:paraId="72B22D2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87AB2AB" w14:textId="77777777" w:rsidR="002F28FF" w:rsidRPr="00020619" w:rsidRDefault="002F28FF" w:rsidP="004B2C92">
            <w:pPr>
              <w:pStyle w:val="TAC"/>
              <w:spacing w:line="256" w:lineRule="auto"/>
            </w:pPr>
            <w:r w:rsidRPr="00020619">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562515DF"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120</w:t>
            </w:r>
          </w:p>
        </w:tc>
      </w:tr>
      <w:tr w:rsidR="002F28FF" w:rsidRPr="00020619" w14:paraId="22920D0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5EA395" w14:textId="77777777" w:rsidR="002F28FF" w:rsidRPr="00020619" w:rsidRDefault="002F28FF" w:rsidP="004B2C92">
            <w:pPr>
              <w:pStyle w:val="TAL"/>
              <w:spacing w:line="256" w:lineRule="auto"/>
            </w:pPr>
            <w:r w:rsidRPr="00020619">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48B63949"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1C07B2A"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041C557" w14:textId="77777777" w:rsidR="002F28FF" w:rsidRPr="00020619" w:rsidRDefault="002F28FF" w:rsidP="004B2C92">
            <w:pPr>
              <w:pStyle w:val="TAC"/>
              <w:spacing w:line="256" w:lineRule="auto"/>
            </w:pPr>
            <w:r w:rsidRPr="00020619">
              <w:rPr>
                <w:szCs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63C4E3C"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469A69F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80B3024" w14:textId="77777777" w:rsidR="002F28FF" w:rsidRPr="00020619" w:rsidRDefault="002F28FF" w:rsidP="004B2C92">
            <w:pPr>
              <w:pStyle w:val="TAL"/>
              <w:spacing w:line="256" w:lineRule="auto"/>
            </w:pPr>
            <w:r w:rsidRPr="00020619">
              <w:t>PDSCH/PDCCH TCI state</w:t>
            </w:r>
          </w:p>
        </w:tc>
        <w:tc>
          <w:tcPr>
            <w:tcW w:w="877" w:type="dxa"/>
            <w:tcBorders>
              <w:top w:val="single" w:sz="4" w:space="0" w:color="auto"/>
              <w:left w:val="single" w:sz="4" w:space="0" w:color="auto"/>
              <w:bottom w:val="single" w:sz="4" w:space="0" w:color="auto"/>
              <w:right w:val="single" w:sz="4" w:space="0" w:color="auto"/>
            </w:tcBorders>
          </w:tcPr>
          <w:p w14:paraId="4042CA6B"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D5C2F9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49A3043" w14:textId="77777777" w:rsidR="002F28FF" w:rsidRPr="00020619" w:rsidRDefault="002F28FF" w:rsidP="004B2C92">
            <w:pPr>
              <w:pStyle w:val="TAC"/>
              <w:spacing w:line="256" w:lineRule="auto"/>
            </w:pPr>
            <w:r w:rsidRPr="00020619">
              <w:t>TCI.State.2</w:t>
            </w:r>
          </w:p>
        </w:tc>
        <w:tc>
          <w:tcPr>
            <w:tcW w:w="2203" w:type="dxa"/>
            <w:gridSpan w:val="3"/>
            <w:tcBorders>
              <w:top w:val="single" w:sz="4" w:space="0" w:color="auto"/>
              <w:left w:val="single" w:sz="4" w:space="0" w:color="auto"/>
              <w:bottom w:val="single" w:sz="4" w:space="0" w:color="auto"/>
              <w:right w:val="single" w:sz="4" w:space="0" w:color="auto"/>
            </w:tcBorders>
            <w:hideMark/>
          </w:tcPr>
          <w:p w14:paraId="1A3A389C"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0F2AB37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E0633A" w14:textId="77777777" w:rsidR="002F28FF" w:rsidRPr="00020619" w:rsidRDefault="002F28FF" w:rsidP="004B2C92">
            <w:pPr>
              <w:pStyle w:val="TAL"/>
              <w:spacing w:line="256" w:lineRule="auto"/>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74B85E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tcPr>
          <w:p w14:paraId="675BF276"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nil"/>
              <w:right w:val="single" w:sz="4" w:space="0" w:color="auto"/>
            </w:tcBorders>
          </w:tcPr>
          <w:p w14:paraId="4D717E05" w14:textId="77777777" w:rsidR="002F28FF" w:rsidRPr="00020619" w:rsidRDefault="002F28FF" w:rsidP="004B2C92">
            <w:pPr>
              <w:pStyle w:val="TAC"/>
              <w:spacing w:line="256" w:lineRule="auto"/>
              <w:rPr>
                <w:rFonts w:cs="v4.2.0"/>
              </w:rPr>
            </w:pPr>
          </w:p>
        </w:tc>
        <w:tc>
          <w:tcPr>
            <w:tcW w:w="2203" w:type="dxa"/>
            <w:gridSpan w:val="3"/>
            <w:tcBorders>
              <w:top w:val="single" w:sz="4" w:space="0" w:color="auto"/>
              <w:left w:val="single" w:sz="4" w:space="0" w:color="auto"/>
              <w:bottom w:val="nil"/>
              <w:right w:val="single" w:sz="4" w:space="0" w:color="auto"/>
            </w:tcBorders>
          </w:tcPr>
          <w:p w14:paraId="15FC67E7"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0C838BE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342FC0" w14:textId="77777777" w:rsidR="002F28FF" w:rsidRPr="00020619" w:rsidRDefault="002F28FF" w:rsidP="004B2C92">
            <w:pPr>
              <w:pStyle w:val="TAL"/>
              <w:spacing w:line="256" w:lineRule="auto"/>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18D030"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7FF7899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66662FC"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30F04493"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260327F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99ED5D" w14:textId="77777777" w:rsidR="002F28FF" w:rsidRPr="00020619" w:rsidRDefault="002F28FF" w:rsidP="004B2C92">
            <w:pPr>
              <w:pStyle w:val="TAL"/>
              <w:spacing w:line="256" w:lineRule="auto"/>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533CC39"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2F2E6C7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2303EF31"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68FBFC19"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651029A0"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221E1A" w14:textId="77777777" w:rsidR="002F28FF" w:rsidRPr="00020619" w:rsidRDefault="002F28FF" w:rsidP="004B2C92">
            <w:pPr>
              <w:pStyle w:val="TAL"/>
              <w:spacing w:line="256" w:lineRule="auto"/>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1E9BBB0"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0ED22C8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3002E580"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7A2B2AA6"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6979DB6D"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19BAC3" w14:textId="77777777" w:rsidR="002F28FF" w:rsidRPr="00020619" w:rsidRDefault="002F28FF" w:rsidP="004B2C92">
            <w:pPr>
              <w:pStyle w:val="TAL"/>
              <w:spacing w:line="256" w:lineRule="auto"/>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E1EAA4C"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hideMark/>
          </w:tcPr>
          <w:p w14:paraId="09780F30" w14:textId="77777777" w:rsidR="002F28FF" w:rsidRPr="00020619" w:rsidRDefault="002F28FF" w:rsidP="004B2C92">
            <w:pPr>
              <w:pStyle w:val="TAC"/>
              <w:spacing w:line="256" w:lineRule="auto"/>
            </w:pPr>
            <w:r w:rsidRPr="00020619">
              <w:t>Config 1</w:t>
            </w:r>
          </w:p>
        </w:tc>
        <w:tc>
          <w:tcPr>
            <w:tcW w:w="1962" w:type="dxa"/>
            <w:gridSpan w:val="2"/>
            <w:tcBorders>
              <w:top w:val="nil"/>
              <w:left w:val="single" w:sz="4" w:space="0" w:color="auto"/>
              <w:bottom w:val="nil"/>
              <w:right w:val="single" w:sz="4" w:space="0" w:color="auto"/>
            </w:tcBorders>
            <w:hideMark/>
          </w:tcPr>
          <w:p w14:paraId="5DEB554A" w14:textId="77777777" w:rsidR="002F28FF" w:rsidRPr="00020619" w:rsidRDefault="002F28FF" w:rsidP="004B2C92">
            <w:pPr>
              <w:pStyle w:val="TAC"/>
              <w:spacing w:line="256" w:lineRule="auto"/>
              <w:rPr>
                <w:rFonts w:cs="v4.2.0"/>
              </w:rPr>
            </w:pPr>
            <w:r w:rsidRPr="00020619">
              <w:rPr>
                <w:rFonts w:cs="v4.2.0"/>
              </w:rPr>
              <w:t>0</w:t>
            </w:r>
          </w:p>
        </w:tc>
        <w:tc>
          <w:tcPr>
            <w:tcW w:w="2203" w:type="dxa"/>
            <w:gridSpan w:val="3"/>
            <w:tcBorders>
              <w:top w:val="nil"/>
              <w:left w:val="single" w:sz="4" w:space="0" w:color="auto"/>
              <w:bottom w:val="nil"/>
              <w:right w:val="single" w:sz="4" w:space="0" w:color="auto"/>
            </w:tcBorders>
            <w:hideMark/>
          </w:tcPr>
          <w:p w14:paraId="2833E235"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0</w:t>
            </w:r>
          </w:p>
        </w:tc>
      </w:tr>
      <w:tr w:rsidR="002F28FF" w:rsidRPr="00020619" w14:paraId="6152101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E3CC14" w14:textId="77777777" w:rsidR="002F28FF" w:rsidRPr="00020619" w:rsidRDefault="002F28FF" w:rsidP="004B2C92">
            <w:pPr>
              <w:pStyle w:val="TAL"/>
              <w:spacing w:line="256" w:lineRule="auto"/>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818C8D2"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9DD0AEA"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FF88FB1"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5DAD6D97"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5C6D8D3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406B8C" w14:textId="77777777" w:rsidR="002F28FF" w:rsidRPr="00020619" w:rsidRDefault="002F28FF" w:rsidP="004B2C92">
            <w:pPr>
              <w:pStyle w:val="TAL"/>
              <w:spacing w:line="256" w:lineRule="auto"/>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66A92E1"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5191A458"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B5A9F4E"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3E9E5D49"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2FB9AF83"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1CF4CB2" w14:textId="77777777" w:rsidR="002F28FF" w:rsidRPr="00020619" w:rsidRDefault="002F28FF" w:rsidP="004B2C92">
            <w:pPr>
              <w:pStyle w:val="TAL"/>
              <w:spacing w:line="256" w:lineRule="auto"/>
            </w:pPr>
            <w:r w:rsidRPr="00020619">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8BE4113"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75D34BD8"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4611846C"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2911ECE4"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6CDE2ED8"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EEF6A" w14:textId="77777777" w:rsidR="002F28FF" w:rsidRPr="00020619" w:rsidRDefault="002F28FF" w:rsidP="004B2C92">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383592C"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4100D882" w14:textId="77777777" w:rsidR="002F28FF" w:rsidRPr="00020619" w:rsidRDefault="002F28FF" w:rsidP="004B2C92">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587ECB44"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single" w:sz="4" w:space="0" w:color="auto"/>
              <w:right w:val="single" w:sz="4" w:space="0" w:color="auto"/>
            </w:tcBorders>
          </w:tcPr>
          <w:p w14:paraId="1348D9F4"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41971188"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B80011" w14:textId="77777777" w:rsidR="002F28FF" w:rsidRPr="00020619" w:rsidRDefault="002F28FF" w:rsidP="004B2C92">
            <w:pPr>
              <w:pStyle w:val="TAL"/>
              <w:spacing w:line="256" w:lineRule="auto"/>
              <w:rPr>
                <w:rFonts w:cs="v4.2.0"/>
              </w:rPr>
            </w:pPr>
            <w:r w:rsidRPr="00020619">
              <w:t>Ê</w:t>
            </w:r>
            <w:r w:rsidRPr="00020619">
              <w:rPr>
                <w:vertAlign w:val="subscript"/>
              </w:rPr>
              <w:t>s</w:t>
            </w:r>
          </w:p>
        </w:tc>
        <w:tc>
          <w:tcPr>
            <w:tcW w:w="877" w:type="dxa"/>
            <w:tcBorders>
              <w:top w:val="single" w:sz="4" w:space="0" w:color="auto"/>
              <w:left w:val="single" w:sz="4" w:space="0" w:color="auto"/>
              <w:bottom w:val="single" w:sz="4" w:space="0" w:color="auto"/>
              <w:right w:val="single" w:sz="4" w:space="0" w:color="auto"/>
            </w:tcBorders>
            <w:hideMark/>
          </w:tcPr>
          <w:p w14:paraId="07E75FB9" w14:textId="77777777" w:rsidR="002F28FF" w:rsidRPr="00020619" w:rsidRDefault="002F28FF" w:rsidP="004B2C92">
            <w:pPr>
              <w:pStyle w:val="TAC"/>
              <w:spacing w:line="256" w:lineRule="auto"/>
            </w:pPr>
            <w:r w:rsidRPr="00020619">
              <w:rPr>
                <w:rFonts w:cs="Arial"/>
              </w:rPr>
              <w:t>dBm/SCS</w:t>
            </w:r>
          </w:p>
        </w:tc>
        <w:tc>
          <w:tcPr>
            <w:tcW w:w="1280" w:type="dxa"/>
            <w:tcBorders>
              <w:top w:val="single" w:sz="4" w:space="0" w:color="auto"/>
              <w:left w:val="single" w:sz="4" w:space="0" w:color="auto"/>
              <w:bottom w:val="single" w:sz="4" w:space="0" w:color="auto"/>
              <w:right w:val="single" w:sz="4" w:space="0" w:color="auto"/>
            </w:tcBorders>
            <w:hideMark/>
          </w:tcPr>
          <w:p w14:paraId="525003FD"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62B5DB32" w14:textId="77777777" w:rsidR="002F28FF" w:rsidRPr="00020619" w:rsidRDefault="002F28FF" w:rsidP="004B2C92">
            <w:pPr>
              <w:pStyle w:val="TAC"/>
              <w:spacing w:line="256" w:lineRule="auto"/>
            </w:pPr>
            <w:r w:rsidRPr="00020619">
              <w:t>-87</w:t>
            </w:r>
          </w:p>
        </w:tc>
        <w:tc>
          <w:tcPr>
            <w:tcW w:w="978" w:type="dxa"/>
            <w:tcBorders>
              <w:top w:val="single" w:sz="4" w:space="0" w:color="auto"/>
              <w:left w:val="single" w:sz="4" w:space="0" w:color="auto"/>
              <w:bottom w:val="single" w:sz="4" w:space="0" w:color="auto"/>
              <w:right w:val="single" w:sz="4" w:space="0" w:color="auto"/>
            </w:tcBorders>
            <w:hideMark/>
          </w:tcPr>
          <w:p w14:paraId="75A708A5" w14:textId="77777777" w:rsidR="002F28FF" w:rsidRPr="00020619" w:rsidRDefault="002F28FF" w:rsidP="004B2C92">
            <w:pPr>
              <w:pStyle w:val="TAC"/>
              <w:spacing w:line="256" w:lineRule="auto"/>
            </w:pPr>
            <w:r w:rsidRPr="00020619">
              <w:t>-87</w:t>
            </w:r>
          </w:p>
        </w:tc>
        <w:tc>
          <w:tcPr>
            <w:tcW w:w="993" w:type="dxa"/>
            <w:gridSpan w:val="2"/>
            <w:tcBorders>
              <w:top w:val="single" w:sz="4" w:space="0" w:color="auto"/>
              <w:left w:val="single" w:sz="4" w:space="0" w:color="auto"/>
              <w:bottom w:val="single" w:sz="4" w:space="0" w:color="auto"/>
              <w:right w:val="single" w:sz="4" w:space="0" w:color="auto"/>
            </w:tcBorders>
            <w:hideMark/>
          </w:tcPr>
          <w:p w14:paraId="240388F8" w14:textId="77777777" w:rsidR="002F28FF" w:rsidRPr="00020619" w:rsidRDefault="002F28FF" w:rsidP="004B2C92">
            <w:pPr>
              <w:keepNext/>
              <w:keepLines/>
              <w:spacing w:after="0" w:line="256" w:lineRule="auto"/>
              <w:jc w:val="center"/>
              <w:rPr>
                <w:rFonts w:ascii="Arial" w:hAnsi="Arial"/>
                <w:sz w:val="18"/>
              </w:rPr>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36AA62A4" w14:textId="77777777" w:rsidR="002F28FF" w:rsidRPr="00020619" w:rsidRDefault="002F28FF" w:rsidP="004B2C92">
            <w:pPr>
              <w:keepNext/>
              <w:keepLines/>
              <w:spacing w:after="0" w:line="256" w:lineRule="auto"/>
              <w:jc w:val="center"/>
              <w:rPr>
                <w:rFonts w:ascii="Arial" w:hAnsi="Arial"/>
                <w:sz w:val="18"/>
              </w:rPr>
            </w:pPr>
            <w:r w:rsidRPr="00020619">
              <w:t>-87</w:t>
            </w:r>
          </w:p>
        </w:tc>
      </w:tr>
      <w:tr w:rsidR="002F28FF" w:rsidRPr="00020619" w14:paraId="051185D5"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887415" w14:textId="77777777" w:rsidR="002F28FF" w:rsidRPr="00020619" w:rsidRDefault="002F28FF" w:rsidP="004B2C92">
            <w:pPr>
              <w:pStyle w:val="TAL"/>
              <w:spacing w:line="256" w:lineRule="auto"/>
              <w:rPr>
                <w:rFonts w:cs="v4.2.0"/>
              </w:rPr>
            </w:pPr>
            <w:r w:rsidRPr="00020619">
              <w:rPr>
                <w:rFonts w:cs="v4.2.0"/>
              </w:rPr>
              <w:t>SSBRP</w:t>
            </w:r>
            <w:r w:rsidRPr="00020619">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CDA3621" w14:textId="77777777" w:rsidR="002F28FF" w:rsidRPr="00020619" w:rsidRDefault="002F28FF" w:rsidP="004B2C92">
            <w:pPr>
              <w:pStyle w:val="TAC"/>
              <w:spacing w:line="256" w:lineRule="auto"/>
            </w:pPr>
            <w:r w:rsidRPr="00020619">
              <w:t xml:space="preserve">dBm/SCS </w:t>
            </w:r>
            <w:r w:rsidRPr="00020619">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7A5B440F"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1A4EFCDF" w14:textId="77777777" w:rsidR="002F28FF" w:rsidRPr="00020619" w:rsidRDefault="002F28FF" w:rsidP="004B2C92">
            <w:pPr>
              <w:pStyle w:val="TAC"/>
              <w:spacing w:line="256" w:lineRule="auto"/>
            </w:pPr>
            <w:r w:rsidRPr="00020619">
              <w:t>-87</w:t>
            </w:r>
          </w:p>
        </w:tc>
        <w:tc>
          <w:tcPr>
            <w:tcW w:w="978" w:type="dxa"/>
            <w:tcBorders>
              <w:top w:val="single" w:sz="4" w:space="0" w:color="auto"/>
              <w:left w:val="single" w:sz="4" w:space="0" w:color="auto"/>
              <w:bottom w:val="single" w:sz="4" w:space="0" w:color="auto"/>
              <w:right w:val="single" w:sz="4" w:space="0" w:color="auto"/>
            </w:tcBorders>
            <w:hideMark/>
          </w:tcPr>
          <w:p w14:paraId="6347AF95" w14:textId="77777777" w:rsidR="002F28FF" w:rsidRPr="00020619" w:rsidRDefault="002F28FF" w:rsidP="004B2C92">
            <w:pPr>
              <w:pStyle w:val="TAC"/>
              <w:spacing w:line="256" w:lineRule="auto"/>
            </w:pPr>
            <w:r w:rsidRPr="00020619">
              <w:t>-87</w:t>
            </w:r>
          </w:p>
        </w:tc>
        <w:tc>
          <w:tcPr>
            <w:tcW w:w="993" w:type="dxa"/>
            <w:gridSpan w:val="2"/>
            <w:tcBorders>
              <w:top w:val="single" w:sz="4" w:space="0" w:color="auto"/>
              <w:left w:val="single" w:sz="4" w:space="0" w:color="auto"/>
              <w:bottom w:val="single" w:sz="4" w:space="0" w:color="auto"/>
              <w:right w:val="single" w:sz="4" w:space="0" w:color="auto"/>
            </w:tcBorders>
            <w:hideMark/>
          </w:tcPr>
          <w:p w14:paraId="5027C64A"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0EED296"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-87</w:t>
            </w:r>
          </w:p>
        </w:tc>
      </w:tr>
      <w:tr w:rsidR="002F28FF" w:rsidRPr="00020619" w14:paraId="339A87F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47FED8" w14:textId="77777777" w:rsidR="002F28FF" w:rsidRPr="00020619" w:rsidRDefault="002F28FF" w:rsidP="004B2C92">
            <w:pPr>
              <w:pStyle w:val="TAL"/>
              <w:spacing w:line="256" w:lineRule="auto"/>
            </w:pPr>
            <w:r w:rsidRPr="00020619">
              <w:rPr>
                <w:position w:val="-12"/>
              </w:rPr>
              <w:object w:dxaOrig="590" w:dyaOrig="410" w14:anchorId="0809FAE7">
                <v:shape id="_x0000_i1035" type="#_x0000_t75" style="width:31pt;height:20.5pt" o:ole="" fillcolor="window">
                  <v:imagedata r:id="rId20" o:title=""/>
                </v:shape>
                <o:OLEObject Type="Embed" ProgID="Equation.3" ShapeID="_x0000_i1035" DrawAspect="Content" ObjectID="_1770740124" r:id="rId28"/>
              </w:object>
            </w:r>
            <w:r w:rsidRPr="00020619">
              <w:rPr>
                <w:szCs w:val="18"/>
                <w:vertAlign w:val="subscript"/>
              </w:rPr>
              <w:t xml:space="preserve"> BB</w:t>
            </w:r>
            <w:r w:rsidRPr="00020619">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41085C5E" w14:textId="77777777" w:rsidR="002F28FF" w:rsidRPr="00020619" w:rsidRDefault="002F28FF" w:rsidP="004B2C92">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78CC48F4"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5017AB6E" w14:textId="77777777" w:rsidR="002F28FF" w:rsidRPr="00020619" w:rsidRDefault="002F28FF" w:rsidP="004B2C92">
            <w:pPr>
              <w:pStyle w:val="TAC"/>
              <w:spacing w:line="256" w:lineRule="auto"/>
            </w:pPr>
            <w:r w:rsidRPr="00020619">
              <w:t>1.89</w:t>
            </w:r>
          </w:p>
        </w:tc>
        <w:tc>
          <w:tcPr>
            <w:tcW w:w="978" w:type="dxa"/>
            <w:tcBorders>
              <w:top w:val="single" w:sz="4" w:space="0" w:color="auto"/>
              <w:left w:val="single" w:sz="4" w:space="0" w:color="auto"/>
              <w:bottom w:val="single" w:sz="4" w:space="0" w:color="auto"/>
              <w:right w:val="single" w:sz="4" w:space="0" w:color="auto"/>
            </w:tcBorders>
            <w:hideMark/>
          </w:tcPr>
          <w:p w14:paraId="37187F4A" w14:textId="77777777" w:rsidR="002F28FF" w:rsidRPr="00020619" w:rsidRDefault="002F28FF" w:rsidP="004B2C92">
            <w:pPr>
              <w:pStyle w:val="TAC"/>
              <w:spacing w:line="256" w:lineRule="auto"/>
            </w:pPr>
            <w:r w:rsidRPr="00020619">
              <w:t>1.89</w:t>
            </w:r>
          </w:p>
        </w:tc>
        <w:tc>
          <w:tcPr>
            <w:tcW w:w="993" w:type="dxa"/>
            <w:gridSpan w:val="2"/>
            <w:tcBorders>
              <w:top w:val="single" w:sz="4" w:space="0" w:color="auto"/>
              <w:left w:val="single" w:sz="4" w:space="0" w:color="auto"/>
              <w:bottom w:val="single" w:sz="4" w:space="0" w:color="auto"/>
              <w:right w:val="single" w:sz="4" w:space="0" w:color="auto"/>
            </w:tcBorders>
            <w:hideMark/>
          </w:tcPr>
          <w:p w14:paraId="41D81C0A"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AB88387"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1.89</w:t>
            </w:r>
          </w:p>
        </w:tc>
      </w:tr>
      <w:tr w:rsidR="002F28FF" w:rsidRPr="00020619" w14:paraId="6D1D543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5FECB8" w14:textId="77777777" w:rsidR="002F28FF" w:rsidRPr="00020619" w:rsidRDefault="002F28FF" w:rsidP="004B2C92">
            <w:pPr>
              <w:pStyle w:val="TAL"/>
              <w:spacing w:line="256" w:lineRule="auto"/>
            </w:pPr>
            <w:r w:rsidRPr="00020619">
              <w:t>Io</w:t>
            </w:r>
            <w:r w:rsidRPr="00020619">
              <w:rPr>
                <w:lang w:val="en-US"/>
              </w:rPr>
              <w:t xml:space="preserve"> </w:t>
            </w:r>
            <w:r w:rsidRPr="00020619">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0939B1" w14:textId="77777777" w:rsidR="002F28FF" w:rsidRPr="00020619" w:rsidRDefault="002F28FF" w:rsidP="004B2C92">
            <w:pPr>
              <w:pStyle w:val="TAC"/>
              <w:spacing w:line="256" w:lineRule="auto"/>
            </w:pPr>
            <w:r w:rsidRPr="00020619">
              <w:t xml:space="preserve">dBm/95.04 MHz </w:t>
            </w:r>
            <w:r w:rsidRPr="00020619">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45F715E4"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330F9675" w14:textId="77777777" w:rsidR="002F28FF" w:rsidRPr="00020619" w:rsidRDefault="002F28FF" w:rsidP="004B2C92">
            <w:pPr>
              <w:pStyle w:val="TAC"/>
              <w:spacing w:line="256" w:lineRule="auto"/>
            </w:pPr>
            <w:r w:rsidRPr="00020619">
              <w:t>-58.01</w:t>
            </w:r>
          </w:p>
        </w:tc>
        <w:tc>
          <w:tcPr>
            <w:tcW w:w="978" w:type="dxa"/>
            <w:tcBorders>
              <w:top w:val="single" w:sz="4" w:space="0" w:color="auto"/>
              <w:left w:val="single" w:sz="4" w:space="0" w:color="auto"/>
              <w:bottom w:val="single" w:sz="4" w:space="0" w:color="auto"/>
              <w:right w:val="single" w:sz="4" w:space="0" w:color="auto"/>
            </w:tcBorders>
            <w:hideMark/>
          </w:tcPr>
          <w:p w14:paraId="780BDD0B" w14:textId="77777777" w:rsidR="002F28FF" w:rsidRPr="00020619" w:rsidRDefault="002F28FF" w:rsidP="004B2C92">
            <w:pPr>
              <w:pStyle w:val="TAC"/>
              <w:spacing w:line="256" w:lineRule="auto"/>
            </w:pPr>
            <w:r w:rsidRPr="00020619">
              <w:t>-58.01</w:t>
            </w:r>
          </w:p>
        </w:tc>
        <w:tc>
          <w:tcPr>
            <w:tcW w:w="993" w:type="dxa"/>
            <w:gridSpan w:val="2"/>
            <w:tcBorders>
              <w:top w:val="single" w:sz="4" w:space="0" w:color="auto"/>
              <w:left w:val="single" w:sz="4" w:space="0" w:color="auto"/>
              <w:bottom w:val="single" w:sz="4" w:space="0" w:color="auto"/>
              <w:right w:val="single" w:sz="4" w:space="0" w:color="auto"/>
            </w:tcBorders>
            <w:hideMark/>
          </w:tcPr>
          <w:p w14:paraId="7A2BE754"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15676EF"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-58.01</w:t>
            </w:r>
          </w:p>
        </w:tc>
      </w:tr>
      <w:tr w:rsidR="002F28FF" w:rsidRPr="00020619" w14:paraId="3B15A38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9348DF6" w14:textId="77777777" w:rsidR="002F28FF" w:rsidRPr="00020619" w:rsidRDefault="002F28FF" w:rsidP="004B2C92">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036DC6E"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3B31512" w14:textId="77777777" w:rsidR="002F28FF" w:rsidRPr="00020619" w:rsidRDefault="002F28FF" w:rsidP="004B2C92">
            <w:pPr>
              <w:pStyle w:val="TAC"/>
              <w:spacing w:line="256" w:lineRule="auto"/>
              <w:rPr>
                <w:rFonts w:cs="v4.2.0"/>
              </w:rPr>
            </w:pPr>
            <w:r w:rsidRPr="00020619">
              <w:t>Config 1</w:t>
            </w:r>
          </w:p>
        </w:tc>
        <w:tc>
          <w:tcPr>
            <w:tcW w:w="2082" w:type="dxa"/>
            <w:gridSpan w:val="3"/>
            <w:tcBorders>
              <w:top w:val="single" w:sz="4" w:space="0" w:color="auto"/>
              <w:left w:val="single" w:sz="4" w:space="0" w:color="auto"/>
              <w:bottom w:val="single" w:sz="4" w:space="0" w:color="auto"/>
              <w:right w:val="single" w:sz="4" w:space="0" w:color="auto"/>
            </w:tcBorders>
            <w:hideMark/>
          </w:tcPr>
          <w:p w14:paraId="283C145B" w14:textId="77777777" w:rsidR="002F28FF" w:rsidRPr="00020619" w:rsidRDefault="002F28FF" w:rsidP="004B2C92">
            <w:pPr>
              <w:pStyle w:val="TAC"/>
              <w:spacing w:line="256" w:lineRule="auto"/>
            </w:pPr>
            <w:r w:rsidRPr="00020619">
              <w:rPr>
                <w:rFonts w:cs="v4.2.0"/>
              </w:rPr>
              <w:t>AWGN</w:t>
            </w:r>
          </w:p>
        </w:tc>
        <w:tc>
          <w:tcPr>
            <w:tcW w:w="2083" w:type="dxa"/>
            <w:gridSpan w:val="2"/>
            <w:tcBorders>
              <w:top w:val="single" w:sz="4" w:space="0" w:color="auto"/>
              <w:left w:val="single" w:sz="4" w:space="0" w:color="auto"/>
              <w:bottom w:val="single" w:sz="4" w:space="0" w:color="auto"/>
              <w:right w:val="single" w:sz="4" w:space="0" w:color="auto"/>
            </w:tcBorders>
            <w:hideMark/>
          </w:tcPr>
          <w:p w14:paraId="23E59F1B" w14:textId="77777777" w:rsidR="002F28FF" w:rsidRPr="00020619" w:rsidRDefault="002F28FF" w:rsidP="004B2C92">
            <w:pPr>
              <w:pStyle w:val="TAC"/>
              <w:spacing w:line="256" w:lineRule="auto"/>
            </w:pPr>
            <w:r w:rsidRPr="00020619">
              <w:t>AWGN</w:t>
            </w:r>
          </w:p>
        </w:tc>
      </w:tr>
      <w:tr w:rsidR="002F28FF" w:rsidRPr="00020619" w14:paraId="0F13ED68" w14:textId="77777777" w:rsidTr="004B2C92">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483042C5" w14:textId="77777777" w:rsidR="002F28FF" w:rsidRPr="00020619" w:rsidRDefault="002F28FF" w:rsidP="004B2C92">
            <w:pPr>
              <w:pStyle w:val="TAN"/>
              <w:spacing w:line="256" w:lineRule="auto"/>
            </w:pPr>
            <w:r w:rsidRPr="00020619">
              <w:t>Note 1:</w:t>
            </w:r>
            <w:r w:rsidRPr="00020619">
              <w:tab/>
              <w:t>OCNG shall be used such that both cells are fully allocated and a constant total transmitted power spectral density is achieved for all OFDM symbols.</w:t>
            </w:r>
          </w:p>
          <w:p w14:paraId="7E7E64A4" w14:textId="77777777" w:rsidR="002F28FF" w:rsidRPr="00020619" w:rsidRDefault="002F28FF" w:rsidP="004B2C92">
            <w:pPr>
              <w:pStyle w:val="TAN"/>
              <w:spacing w:line="256" w:lineRule="auto"/>
            </w:pPr>
            <w:r w:rsidRPr="00020619">
              <w:t>Note 2:</w:t>
            </w:r>
            <w:r w:rsidRPr="00020619">
              <w:tab/>
            </w:r>
            <w:r w:rsidRPr="00020619">
              <w:rPr>
                <w:lang w:val="en-US"/>
              </w:rPr>
              <w:t>Void</w:t>
            </w:r>
          </w:p>
          <w:p w14:paraId="51E7E90E" w14:textId="77777777" w:rsidR="002F28FF" w:rsidRPr="00020619" w:rsidRDefault="002F28FF" w:rsidP="004B2C92">
            <w:pPr>
              <w:pStyle w:val="TAN"/>
              <w:spacing w:line="256" w:lineRule="auto"/>
            </w:pPr>
            <w:r w:rsidRPr="00020619">
              <w:t>Note 3:</w:t>
            </w:r>
            <w:r w:rsidRPr="00020619">
              <w:tab/>
              <w:t>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p>
          <w:p w14:paraId="48E49321" w14:textId="77777777" w:rsidR="002F28FF" w:rsidRPr="00020619" w:rsidRDefault="002F28FF" w:rsidP="004B2C92">
            <w:pPr>
              <w:pStyle w:val="TAN"/>
              <w:spacing w:line="256" w:lineRule="auto"/>
            </w:pPr>
            <w:r w:rsidRPr="00020619">
              <w:t>Note 4:</w:t>
            </w:r>
            <w:r w:rsidRPr="00020619">
              <w:tab/>
            </w:r>
            <w:r w:rsidRPr="00020619">
              <w:rPr>
                <w:lang w:val="en-US"/>
              </w:rPr>
              <w:t>Void</w:t>
            </w:r>
          </w:p>
          <w:p w14:paraId="03ED390D" w14:textId="77777777" w:rsidR="002F28FF" w:rsidRPr="00020619" w:rsidRDefault="002F28FF" w:rsidP="004B2C92">
            <w:pPr>
              <w:pStyle w:val="TAN"/>
              <w:spacing w:line="256" w:lineRule="auto"/>
            </w:pPr>
            <w:r w:rsidRPr="00020619">
              <w:t>Note 5:</w:t>
            </w:r>
            <w:r w:rsidRPr="00020619">
              <w:tab/>
              <w:t>Equivalent power received by an antenna with 0 dBi gain at the centre of the quiet zone</w:t>
            </w:r>
          </w:p>
          <w:p w14:paraId="3EB255F4" w14:textId="77777777" w:rsidR="002F28FF" w:rsidRPr="00020619" w:rsidRDefault="002F28FF" w:rsidP="004B2C92">
            <w:pPr>
              <w:pStyle w:val="TAN"/>
              <w:spacing w:line="256" w:lineRule="auto"/>
              <w:rPr>
                <w:rFonts w:cs="Arial"/>
              </w:rPr>
            </w:pPr>
            <w:r w:rsidRPr="00020619">
              <w:t>Note 6:</w:t>
            </w:r>
            <w:r w:rsidRPr="00020619">
              <w:tab/>
              <w:t>As observed with 0 dBi gain antenna at the centre of the quiet zone</w:t>
            </w:r>
          </w:p>
          <w:p w14:paraId="5A984E40" w14:textId="77777777" w:rsidR="002F28FF" w:rsidRPr="00020619" w:rsidRDefault="002F28FF" w:rsidP="004B2C92">
            <w:pPr>
              <w:pStyle w:val="TAN"/>
              <w:spacing w:line="256" w:lineRule="auto"/>
              <w:rPr>
                <w:rFonts w:cs="Arial"/>
              </w:rPr>
            </w:pPr>
            <w:r w:rsidRPr="00020619">
              <w:rPr>
                <w:rFonts w:cs="Arial"/>
              </w:rPr>
              <w:t>Note 7:</w:t>
            </w:r>
            <w:r w:rsidRPr="00020619">
              <w:rPr>
                <w:rFonts w:cs="Arial"/>
              </w:rPr>
              <w:tab/>
              <w:t>Information about types of UE beam is given in B.2.1.3, and does not limit UE implementation or test system implementation</w:t>
            </w:r>
          </w:p>
          <w:p w14:paraId="1FFEDA93" w14:textId="77777777" w:rsidR="002F28FF" w:rsidRPr="00020619" w:rsidRDefault="002F28FF" w:rsidP="004B2C92">
            <w:pPr>
              <w:pStyle w:val="TAN"/>
              <w:spacing w:line="256" w:lineRule="auto"/>
              <w:rPr>
                <w:sz w:val="14"/>
              </w:rPr>
            </w:pPr>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p>
        </w:tc>
      </w:tr>
    </w:tbl>
    <w:p w14:paraId="0A876482" w14:textId="77777777" w:rsidR="002F28FF" w:rsidRPr="00020619" w:rsidRDefault="002F28FF" w:rsidP="002F28FF"/>
    <w:p w14:paraId="07278BC6" w14:textId="77777777" w:rsidR="002F28FF" w:rsidRPr="00020619" w:rsidRDefault="002F28FF" w:rsidP="002F28FF">
      <w:pPr>
        <w:pStyle w:val="Heading5"/>
      </w:pPr>
      <w:r w:rsidRPr="00020619">
        <w:t>A.17.6.2.3.2</w:t>
      </w:r>
      <w:r w:rsidRPr="00020619">
        <w:tab/>
        <w:t>Test Requirements</w:t>
      </w:r>
      <w:bookmarkEnd w:id="25"/>
    </w:p>
    <w:p w14:paraId="1329D56B" w14:textId="14E5B697" w:rsidR="002F28FF" w:rsidRPr="00020619" w:rsidRDefault="002F28FF" w:rsidP="002F28FF">
      <w:pPr>
        <w:rPr>
          <w:rFonts w:cs="v4.2.0"/>
        </w:rPr>
      </w:pPr>
      <w:del w:id="26" w:author="Kuba Kolodziej" w:date="2024-01-26T08:33:00Z">
        <w:r w:rsidRPr="00020619" w:rsidDel="00327DD7">
          <w:rPr>
            <w:rFonts w:cs="v4.2.0"/>
          </w:rPr>
          <w:delText>In test 1, t</w:delText>
        </w:r>
      </w:del>
      <w:ins w:id="27" w:author="Kuba Kolodziej" w:date="2024-01-26T08:33:00Z">
        <w:r w:rsidR="00327DD7">
          <w:rPr>
            <w:rFonts w:cs="v4.2.0"/>
          </w:rPr>
          <w:t>T</w:t>
        </w:r>
      </w:ins>
      <w:r w:rsidRPr="00020619">
        <w:rPr>
          <w:rFonts w:cs="v4.2.0"/>
        </w:rPr>
        <w:t>he UE shall send one Event A3 triggered measurement report, with a measurement reporting delay less than X ms from the beginning of time period T2, where X is</w:t>
      </w:r>
    </w:p>
    <w:p w14:paraId="46ED1CF9" w14:textId="77777777" w:rsidR="002F28FF" w:rsidRPr="00020619" w:rsidRDefault="002F28FF" w:rsidP="002F28FF">
      <w:pPr>
        <w:pStyle w:val="B10"/>
      </w:pPr>
      <w:r w:rsidRPr="00020619">
        <w:t>6720 for UE supporting power class 1, or</w:t>
      </w:r>
    </w:p>
    <w:p w14:paraId="117D51A7" w14:textId="77777777" w:rsidR="002F28FF" w:rsidRPr="00020619" w:rsidRDefault="002F28FF" w:rsidP="002F28FF">
      <w:pPr>
        <w:pStyle w:val="B10"/>
      </w:pPr>
      <w:r w:rsidRPr="00020619">
        <w:t>4160 for UE supporting other power class.</w:t>
      </w:r>
    </w:p>
    <w:p w14:paraId="0FB23B4D" w14:textId="77777777" w:rsidR="002F28FF" w:rsidRPr="00020619" w:rsidRDefault="002F28FF" w:rsidP="002F28FF">
      <w:pPr>
        <w:rPr>
          <w:rFonts w:cs="v4.2.0"/>
        </w:rPr>
      </w:pPr>
      <w:r w:rsidRPr="00020619">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4399C553" w14:textId="77777777" w:rsidR="002F28FF" w:rsidRPr="00020619" w:rsidRDefault="002F28FF" w:rsidP="002F28FF">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D33DE82" w14:textId="77777777" w:rsidR="002F28FF" w:rsidRPr="006E22DE" w:rsidRDefault="002F28FF" w:rsidP="002F28FF"/>
    <w:p w14:paraId="49EC2DDE" w14:textId="77777777" w:rsidR="002F28FF" w:rsidRPr="00DB707E" w:rsidRDefault="002F28FF" w:rsidP="002F28FF">
      <w:pPr>
        <w:pStyle w:val="Heading4"/>
      </w:pPr>
      <w:r w:rsidRPr="00020619">
        <w:t>A.17.6.2.4</w:t>
      </w:r>
      <w:r w:rsidRPr="00020619">
        <w:tab/>
        <w:t>SA event triggered reporting tests For FR2 with SSB time index detection when DRX is used (PCell in FR2) for 2 RX UE</w:t>
      </w:r>
    </w:p>
    <w:p w14:paraId="04A8753E" w14:textId="77777777" w:rsidR="002F28FF" w:rsidRPr="00020619" w:rsidRDefault="002F28FF" w:rsidP="002F28FF">
      <w:pPr>
        <w:pStyle w:val="Heading5"/>
      </w:pPr>
      <w:bookmarkStart w:id="28" w:name="_Toc535476774"/>
      <w:r w:rsidRPr="00020619">
        <w:t>A.17.6.2.4.1</w:t>
      </w:r>
      <w:r w:rsidRPr="00020619">
        <w:tab/>
        <w:t>Test Purpose and Environment</w:t>
      </w:r>
      <w:bookmarkEnd w:id="28"/>
    </w:p>
    <w:p w14:paraId="4DA68BF6" w14:textId="77777777" w:rsidR="002F28FF" w:rsidRPr="00020619" w:rsidRDefault="002F28FF" w:rsidP="002F28FF">
      <w:pPr>
        <w:rPr>
          <w:rFonts w:cs="v4.2.0"/>
        </w:rPr>
      </w:pPr>
      <w:r w:rsidRPr="00020619">
        <w:rPr>
          <w:rFonts w:cs="v4.2.0"/>
        </w:rPr>
        <w:t>The purpose of this test is to verify that the UE makes correct reporting of an event. This test will partly verify the SA inter-frequency NR cell search requirements in clause 9.3B.4.</w:t>
      </w:r>
    </w:p>
    <w:p w14:paraId="09543E4D" w14:textId="77777777" w:rsidR="002F28FF" w:rsidRPr="00020619" w:rsidRDefault="002F28FF" w:rsidP="002F28FF">
      <w:pPr>
        <w:rPr>
          <w:rFonts w:cs="v4.2.0"/>
        </w:rPr>
      </w:pPr>
      <w:r w:rsidRPr="00020619">
        <w:rPr>
          <w:rFonts w:cs="v4.2.0"/>
        </w:rPr>
        <w:t xml:space="preserve">In this test, there are two cells: NR cell 1 as PCell in FR2 on NR RF channel 1 and NR cell 2 as neighbour cell in FR2 on NR RF channel 2.  The test parameters and configurations are given in Tables A.17.6.2.4.1-1, A.17.6.2.4.1-2, and A.17.6.2.4.1-3. </w:t>
      </w:r>
    </w:p>
    <w:p w14:paraId="7FE6D2F4" w14:textId="77777777" w:rsidR="002F28FF" w:rsidRPr="00020619" w:rsidRDefault="002F28FF" w:rsidP="002F28FF">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537E9AE" w14:textId="77777777" w:rsidR="002F28FF" w:rsidRPr="00020619" w:rsidRDefault="002F28FF" w:rsidP="002F28FF">
      <w:r w:rsidRPr="00020619">
        <w:t>Supported test configurations are shown in table A.17.6.2.4.1-1.</w:t>
      </w:r>
    </w:p>
    <w:p w14:paraId="5D0C889C" w14:textId="77777777" w:rsidR="002F28FF" w:rsidRPr="00020619" w:rsidRDefault="002F28FF" w:rsidP="002F28FF">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14:paraId="44E19EB1" w14:textId="77777777" w:rsidR="002F28FF" w:rsidRPr="00020619" w:rsidRDefault="002F28FF" w:rsidP="002F28FF">
      <w:pPr>
        <w:pStyle w:val="TH"/>
      </w:pPr>
      <w:r w:rsidRPr="00020619">
        <w:t>Table A.17.6.2.4.1-1: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6350C5D1"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1E91B3DC" w14:textId="77777777" w:rsidR="002F28FF" w:rsidRPr="00020619" w:rsidRDefault="002F28FF" w:rsidP="004B2C92">
            <w:pPr>
              <w:pStyle w:val="TAH"/>
              <w:spacing w:line="256" w:lineRule="auto"/>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56ADC44E" w14:textId="77777777" w:rsidR="002F28FF" w:rsidRPr="00020619" w:rsidRDefault="002F28FF" w:rsidP="004B2C92">
            <w:pPr>
              <w:pStyle w:val="TAH"/>
              <w:spacing w:line="256" w:lineRule="auto"/>
            </w:pPr>
            <w:r w:rsidRPr="00020619">
              <w:t>Description</w:t>
            </w:r>
          </w:p>
        </w:tc>
      </w:tr>
      <w:tr w:rsidR="002F28FF" w:rsidRPr="00020619" w14:paraId="06D30F2A"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2CC1C8D4" w14:textId="77777777" w:rsidR="002F28FF" w:rsidRPr="00020619" w:rsidRDefault="002F28FF" w:rsidP="004B2C92">
            <w:pPr>
              <w:pStyle w:val="TAL"/>
              <w:spacing w:line="256" w:lineRule="auto"/>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2142480E" w14:textId="77777777" w:rsidR="002F28FF" w:rsidRPr="00020619" w:rsidRDefault="002F28FF" w:rsidP="004B2C92">
            <w:pPr>
              <w:pStyle w:val="TAL"/>
              <w:spacing w:line="256" w:lineRule="auto"/>
            </w:pPr>
            <w:r w:rsidRPr="00020619">
              <w:t>120 kHz SSB SCS, 100 MHz bandwidth, TDD duplex mode</w:t>
            </w:r>
          </w:p>
        </w:tc>
      </w:tr>
      <w:tr w:rsidR="002F28FF" w:rsidRPr="00020619" w14:paraId="2319B920"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9F97C12" w14:textId="77777777" w:rsidR="002F28FF" w:rsidRPr="00020619" w:rsidRDefault="002F28FF" w:rsidP="004B2C92">
            <w:pPr>
              <w:pStyle w:val="TAN"/>
              <w:spacing w:line="256" w:lineRule="auto"/>
            </w:pPr>
            <w:r w:rsidRPr="00020619">
              <w:t>Note 1:</w:t>
            </w:r>
            <w:r w:rsidRPr="00020619">
              <w:tab/>
              <w:t>Void.</w:t>
            </w:r>
          </w:p>
        </w:tc>
      </w:tr>
    </w:tbl>
    <w:p w14:paraId="2CDFBA65" w14:textId="77777777" w:rsidR="002F28FF" w:rsidRPr="00020619" w:rsidRDefault="002F28FF" w:rsidP="002F28FF"/>
    <w:p w14:paraId="1DFE9042" w14:textId="77777777" w:rsidR="002F28FF" w:rsidRPr="00020619" w:rsidRDefault="002F28FF" w:rsidP="002F28FF">
      <w:pPr>
        <w:pStyle w:val="TH"/>
      </w:pPr>
      <w:bookmarkStart w:id="29" w:name="_Toc535476775"/>
      <w:r w:rsidRPr="00020619">
        <w:t>Table A.17.6.2.4.1-2: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2F28FF" w:rsidRPr="00020619" w14:paraId="690876E5" w14:textId="77777777" w:rsidTr="004B2C92">
        <w:trPr>
          <w:cantSplit/>
          <w:trHeight w:val="187"/>
        </w:trPr>
        <w:tc>
          <w:tcPr>
            <w:tcW w:w="2117" w:type="dxa"/>
            <w:tcBorders>
              <w:top w:val="single" w:sz="4" w:space="0" w:color="auto"/>
              <w:left w:val="single" w:sz="4" w:space="0" w:color="auto"/>
              <w:bottom w:val="nil"/>
              <w:right w:val="single" w:sz="4" w:space="0" w:color="auto"/>
            </w:tcBorders>
            <w:hideMark/>
          </w:tcPr>
          <w:p w14:paraId="49F0E61A" w14:textId="77777777" w:rsidR="002F28FF" w:rsidRPr="00020619" w:rsidRDefault="002F28FF" w:rsidP="004B2C92">
            <w:pPr>
              <w:pStyle w:val="TAH"/>
              <w:spacing w:line="256" w:lineRule="auto"/>
            </w:pPr>
            <w:r w:rsidRPr="00020619">
              <w:t>Parameter</w:t>
            </w:r>
          </w:p>
        </w:tc>
        <w:tc>
          <w:tcPr>
            <w:tcW w:w="596" w:type="dxa"/>
            <w:tcBorders>
              <w:top w:val="single" w:sz="4" w:space="0" w:color="auto"/>
              <w:left w:val="single" w:sz="4" w:space="0" w:color="auto"/>
              <w:bottom w:val="nil"/>
              <w:right w:val="single" w:sz="4" w:space="0" w:color="auto"/>
            </w:tcBorders>
            <w:hideMark/>
          </w:tcPr>
          <w:p w14:paraId="39B86124" w14:textId="77777777" w:rsidR="002F28FF" w:rsidRPr="00020619" w:rsidRDefault="002F28FF" w:rsidP="004B2C92">
            <w:pPr>
              <w:pStyle w:val="TAH"/>
              <w:spacing w:line="256" w:lineRule="auto"/>
            </w:pPr>
            <w:r w:rsidRPr="00020619">
              <w:t>Unit</w:t>
            </w:r>
          </w:p>
        </w:tc>
        <w:tc>
          <w:tcPr>
            <w:tcW w:w="1251" w:type="dxa"/>
            <w:tcBorders>
              <w:top w:val="single" w:sz="4" w:space="0" w:color="auto"/>
              <w:left w:val="single" w:sz="4" w:space="0" w:color="auto"/>
              <w:bottom w:val="nil"/>
              <w:right w:val="single" w:sz="4" w:space="0" w:color="auto"/>
            </w:tcBorders>
            <w:hideMark/>
          </w:tcPr>
          <w:p w14:paraId="717378EB" w14:textId="77777777" w:rsidR="002F28FF" w:rsidRPr="00020619" w:rsidRDefault="002F28FF" w:rsidP="004B2C92">
            <w:pPr>
              <w:pStyle w:val="TAH"/>
              <w:spacing w:line="256" w:lineRule="auto"/>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5F2BD37" w14:textId="77777777" w:rsidR="002F28FF" w:rsidRPr="00020619" w:rsidRDefault="002F28FF" w:rsidP="004B2C92">
            <w:pPr>
              <w:pStyle w:val="TAH"/>
              <w:spacing w:line="256" w:lineRule="auto"/>
            </w:pPr>
            <w:r w:rsidRPr="00020619">
              <w:t>Value</w:t>
            </w:r>
          </w:p>
        </w:tc>
        <w:tc>
          <w:tcPr>
            <w:tcW w:w="3072" w:type="dxa"/>
            <w:tcBorders>
              <w:top w:val="single" w:sz="4" w:space="0" w:color="auto"/>
              <w:left w:val="single" w:sz="4" w:space="0" w:color="auto"/>
              <w:bottom w:val="nil"/>
              <w:right w:val="single" w:sz="4" w:space="0" w:color="auto"/>
            </w:tcBorders>
            <w:hideMark/>
          </w:tcPr>
          <w:p w14:paraId="7C51CBE8" w14:textId="77777777" w:rsidR="002F28FF" w:rsidRPr="00020619" w:rsidRDefault="002F28FF" w:rsidP="004B2C92">
            <w:pPr>
              <w:pStyle w:val="TAH"/>
              <w:spacing w:line="256" w:lineRule="auto"/>
            </w:pPr>
            <w:r w:rsidRPr="00020619">
              <w:t>Comment</w:t>
            </w:r>
          </w:p>
        </w:tc>
      </w:tr>
      <w:tr w:rsidR="002F28FF" w:rsidRPr="00020619" w14:paraId="6B017FA6" w14:textId="77777777" w:rsidTr="004B2C92">
        <w:trPr>
          <w:cantSplit/>
          <w:trHeight w:val="187"/>
        </w:trPr>
        <w:tc>
          <w:tcPr>
            <w:tcW w:w="2117" w:type="dxa"/>
            <w:tcBorders>
              <w:top w:val="nil"/>
              <w:left w:val="single" w:sz="4" w:space="0" w:color="auto"/>
              <w:bottom w:val="single" w:sz="4" w:space="0" w:color="auto"/>
              <w:right w:val="single" w:sz="4" w:space="0" w:color="auto"/>
            </w:tcBorders>
          </w:tcPr>
          <w:p w14:paraId="04C61386" w14:textId="77777777" w:rsidR="002F28FF" w:rsidRPr="00020619" w:rsidRDefault="002F28FF" w:rsidP="004B2C92">
            <w:pPr>
              <w:pStyle w:val="TAH"/>
              <w:spacing w:line="256" w:lineRule="auto"/>
            </w:pPr>
          </w:p>
        </w:tc>
        <w:tc>
          <w:tcPr>
            <w:tcW w:w="596" w:type="dxa"/>
            <w:tcBorders>
              <w:top w:val="nil"/>
              <w:left w:val="single" w:sz="4" w:space="0" w:color="auto"/>
              <w:bottom w:val="single" w:sz="4" w:space="0" w:color="auto"/>
              <w:right w:val="single" w:sz="4" w:space="0" w:color="auto"/>
            </w:tcBorders>
          </w:tcPr>
          <w:p w14:paraId="3DE7B779" w14:textId="77777777" w:rsidR="002F28FF" w:rsidRPr="00020619" w:rsidRDefault="002F28FF" w:rsidP="004B2C92">
            <w:pPr>
              <w:pStyle w:val="TAH"/>
              <w:spacing w:line="256" w:lineRule="auto"/>
            </w:pPr>
          </w:p>
        </w:tc>
        <w:tc>
          <w:tcPr>
            <w:tcW w:w="1251" w:type="dxa"/>
            <w:tcBorders>
              <w:top w:val="nil"/>
              <w:left w:val="single" w:sz="4" w:space="0" w:color="auto"/>
              <w:bottom w:val="single" w:sz="4" w:space="0" w:color="auto"/>
              <w:right w:val="single" w:sz="4" w:space="0" w:color="auto"/>
            </w:tcBorders>
          </w:tcPr>
          <w:p w14:paraId="7D7674D8" w14:textId="77777777" w:rsidR="002F28FF" w:rsidRPr="00020619" w:rsidRDefault="002F28FF" w:rsidP="004B2C92">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46D8525" w14:textId="77777777" w:rsidR="002F28FF" w:rsidRPr="00020619" w:rsidRDefault="002F28FF" w:rsidP="004B2C92">
            <w:pPr>
              <w:pStyle w:val="TAH"/>
              <w:spacing w:line="256" w:lineRule="auto"/>
            </w:pPr>
            <w:r w:rsidRPr="00020619">
              <w:t>Test 1</w:t>
            </w:r>
          </w:p>
        </w:tc>
        <w:tc>
          <w:tcPr>
            <w:tcW w:w="1253" w:type="dxa"/>
            <w:tcBorders>
              <w:top w:val="single" w:sz="4" w:space="0" w:color="auto"/>
              <w:left w:val="single" w:sz="4" w:space="0" w:color="auto"/>
              <w:bottom w:val="single" w:sz="4" w:space="0" w:color="auto"/>
              <w:right w:val="single" w:sz="4" w:space="0" w:color="auto"/>
            </w:tcBorders>
            <w:hideMark/>
          </w:tcPr>
          <w:p w14:paraId="3899ADE4" w14:textId="77777777" w:rsidR="002F28FF" w:rsidRPr="00020619" w:rsidRDefault="002F28FF" w:rsidP="004B2C92">
            <w:pPr>
              <w:pStyle w:val="TAH"/>
              <w:spacing w:line="256" w:lineRule="auto"/>
            </w:pPr>
            <w:r w:rsidRPr="00020619">
              <w:t>Test 2</w:t>
            </w:r>
          </w:p>
        </w:tc>
        <w:tc>
          <w:tcPr>
            <w:tcW w:w="3072" w:type="dxa"/>
            <w:tcBorders>
              <w:top w:val="nil"/>
              <w:left w:val="single" w:sz="4" w:space="0" w:color="auto"/>
              <w:bottom w:val="single" w:sz="4" w:space="0" w:color="auto"/>
              <w:right w:val="single" w:sz="4" w:space="0" w:color="auto"/>
            </w:tcBorders>
          </w:tcPr>
          <w:p w14:paraId="7AB0C84F" w14:textId="77777777" w:rsidR="002F28FF" w:rsidRPr="00020619" w:rsidRDefault="002F28FF" w:rsidP="004B2C92">
            <w:pPr>
              <w:pStyle w:val="TAH"/>
              <w:spacing w:line="256" w:lineRule="auto"/>
            </w:pPr>
          </w:p>
        </w:tc>
      </w:tr>
      <w:tr w:rsidR="002F28FF" w:rsidRPr="00020619" w14:paraId="75EDB89F"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38AF45F" w14:textId="77777777" w:rsidR="002F28FF" w:rsidRPr="00020619" w:rsidRDefault="002F28FF" w:rsidP="004B2C92">
            <w:pPr>
              <w:pStyle w:val="TAL"/>
              <w:spacing w:line="256" w:lineRule="auto"/>
            </w:pPr>
            <w:r w:rsidRPr="00020619">
              <w:t>NR RF Channel Number</w:t>
            </w:r>
          </w:p>
        </w:tc>
        <w:tc>
          <w:tcPr>
            <w:tcW w:w="596" w:type="dxa"/>
            <w:tcBorders>
              <w:top w:val="single" w:sz="4" w:space="0" w:color="auto"/>
              <w:left w:val="single" w:sz="4" w:space="0" w:color="auto"/>
              <w:bottom w:val="single" w:sz="4" w:space="0" w:color="auto"/>
              <w:right w:val="single" w:sz="4" w:space="0" w:color="auto"/>
            </w:tcBorders>
          </w:tcPr>
          <w:p w14:paraId="74CDBE18" w14:textId="77777777" w:rsidR="002F28FF" w:rsidRPr="00020619" w:rsidRDefault="002F28FF" w:rsidP="004B2C92">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40299E7"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2D6FE12" w14:textId="77777777" w:rsidR="002F28FF" w:rsidRPr="00020619" w:rsidRDefault="002F28FF" w:rsidP="004B2C92">
            <w:pPr>
              <w:pStyle w:val="TAL"/>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CDDD97F" w14:textId="77777777" w:rsidR="002F28FF" w:rsidRPr="00020619" w:rsidRDefault="002F28FF" w:rsidP="004B2C92">
            <w:pPr>
              <w:pStyle w:val="TAL"/>
              <w:spacing w:line="256" w:lineRule="auto"/>
              <w:rPr>
                <w:bCs/>
              </w:rPr>
            </w:pPr>
            <w:r w:rsidRPr="00020619">
              <w:rPr>
                <w:bCs/>
              </w:rPr>
              <w:t>Two FR2 NR carrier frequencies is used.</w:t>
            </w:r>
          </w:p>
        </w:tc>
      </w:tr>
      <w:tr w:rsidR="002F28FF" w:rsidRPr="00020619" w14:paraId="305F8A0F"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BD0A3A6" w14:textId="77777777" w:rsidR="002F28FF" w:rsidRPr="00020619" w:rsidRDefault="002F28FF" w:rsidP="004B2C92">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E22E2C2"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6202F2"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A17C8EA" w14:textId="77777777" w:rsidR="002F28FF" w:rsidRPr="00020619" w:rsidRDefault="002F28FF" w:rsidP="004B2C92">
            <w:pPr>
              <w:pStyle w:val="TAL"/>
              <w:spacing w:line="256" w:lineRule="auto"/>
              <w:rPr>
                <w:rFonts w:cs="Arial"/>
              </w:rPr>
            </w:pPr>
            <w:r w:rsidRPr="00020619">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D83B265" w14:textId="77777777" w:rsidR="002F28FF" w:rsidRPr="00020619" w:rsidRDefault="002F28FF" w:rsidP="004B2C92">
            <w:pPr>
              <w:pStyle w:val="TAL"/>
              <w:spacing w:line="256" w:lineRule="auto"/>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4E5390D5"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C403238" w14:textId="77777777" w:rsidR="002F28FF" w:rsidRPr="00020619" w:rsidRDefault="002F28FF" w:rsidP="004B2C92">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5D38734"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F6AF35"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8AC4B83" w14:textId="77777777" w:rsidR="002F28FF" w:rsidRPr="00020619" w:rsidRDefault="002F28FF" w:rsidP="004B2C92">
            <w:pPr>
              <w:pStyle w:val="TAL"/>
              <w:spacing w:line="256" w:lineRule="auto"/>
              <w:rPr>
                <w:rFonts w:cs="Arial"/>
              </w:rPr>
            </w:pPr>
            <w:r w:rsidRPr="00020619">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4D9B077" w14:textId="77777777" w:rsidR="002F28FF" w:rsidRPr="00020619" w:rsidRDefault="002F28FF" w:rsidP="004B2C92">
            <w:pPr>
              <w:pStyle w:val="TAL"/>
              <w:spacing w:line="256" w:lineRule="auto"/>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697BE3DB"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E81FC8" w14:textId="77777777" w:rsidR="002F28FF" w:rsidRPr="00020619" w:rsidRDefault="002F28FF" w:rsidP="004B2C92">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21824C8"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47E081"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77C7227" w14:textId="77777777" w:rsidR="002F28FF" w:rsidRPr="00020619" w:rsidRDefault="002F28FF" w:rsidP="004B2C92">
            <w:pPr>
              <w:pStyle w:val="TAL"/>
              <w:spacing w:line="256" w:lineRule="auto"/>
              <w:rPr>
                <w:rFonts w:cs="Arial"/>
              </w:rPr>
            </w:pPr>
            <w:r w:rsidRPr="00020619">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C343256" w14:textId="77777777" w:rsidR="002F28FF" w:rsidRPr="00020619" w:rsidRDefault="002F28FF" w:rsidP="004B2C92">
            <w:pPr>
              <w:pStyle w:val="TAL"/>
              <w:spacing w:line="256" w:lineRule="auto"/>
              <w:rPr>
                <w:rFonts w:cs="Arial"/>
              </w:rPr>
            </w:pPr>
            <w:r w:rsidRPr="00020619">
              <w:rPr>
                <w:rFonts w:cs="Arial"/>
              </w:rPr>
              <w:t>As specified in clause 9.1.2-1.</w:t>
            </w:r>
          </w:p>
        </w:tc>
      </w:tr>
      <w:tr w:rsidR="002F28FF" w:rsidRPr="00020619" w14:paraId="3060CC8C"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0E147DC" w14:textId="77777777" w:rsidR="002F28FF" w:rsidRPr="00020619" w:rsidRDefault="002F28FF" w:rsidP="004B2C92">
            <w:pPr>
              <w:pStyle w:val="TAL"/>
              <w:spacing w:line="256" w:lineRule="auto"/>
              <w:rPr>
                <w:rFonts w:cs="Arial"/>
              </w:rPr>
            </w:pPr>
            <w:r w:rsidRPr="00020619">
              <w:t>Measurement gap offset</w:t>
            </w:r>
          </w:p>
        </w:tc>
        <w:tc>
          <w:tcPr>
            <w:tcW w:w="596" w:type="dxa"/>
            <w:tcBorders>
              <w:top w:val="single" w:sz="4" w:space="0" w:color="auto"/>
              <w:left w:val="single" w:sz="4" w:space="0" w:color="auto"/>
              <w:bottom w:val="single" w:sz="4" w:space="0" w:color="auto"/>
              <w:right w:val="single" w:sz="4" w:space="0" w:color="auto"/>
            </w:tcBorders>
          </w:tcPr>
          <w:p w14:paraId="6D8EB410"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9EAE4B"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0913D0C" w14:textId="77777777" w:rsidR="002F28FF" w:rsidRPr="00020619" w:rsidRDefault="002F28FF" w:rsidP="004B2C92">
            <w:pPr>
              <w:pStyle w:val="TAL"/>
              <w:spacing w:line="256" w:lineRule="auto"/>
              <w:rPr>
                <w:rFonts w:cs="Arial"/>
              </w:rPr>
            </w:pPr>
            <w:r w:rsidRPr="00020619">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DFF257" w14:textId="77777777" w:rsidR="002F28FF" w:rsidRPr="00020619" w:rsidRDefault="002F28FF" w:rsidP="004B2C92">
            <w:pPr>
              <w:pStyle w:val="TAL"/>
              <w:spacing w:line="256" w:lineRule="auto"/>
              <w:rPr>
                <w:rFonts w:cs="Arial"/>
              </w:rPr>
            </w:pPr>
          </w:p>
        </w:tc>
      </w:tr>
      <w:tr w:rsidR="002F28FF" w:rsidRPr="00020619" w14:paraId="5B779665"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93E1A4" w14:textId="77777777" w:rsidR="002F28FF" w:rsidRPr="00020619" w:rsidRDefault="002F28FF" w:rsidP="004B2C92">
            <w:pPr>
              <w:pStyle w:val="TAL"/>
              <w:spacing w:line="256" w:lineRule="auto"/>
            </w:pPr>
            <w:r w:rsidRPr="00020619">
              <w:t>SMTC-SSB parameters</w:t>
            </w:r>
          </w:p>
        </w:tc>
        <w:tc>
          <w:tcPr>
            <w:tcW w:w="596" w:type="dxa"/>
            <w:tcBorders>
              <w:top w:val="single" w:sz="4" w:space="0" w:color="auto"/>
              <w:left w:val="single" w:sz="4" w:space="0" w:color="auto"/>
              <w:bottom w:val="single" w:sz="4" w:space="0" w:color="auto"/>
              <w:right w:val="single" w:sz="4" w:space="0" w:color="auto"/>
            </w:tcBorders>
          </w:tcPr>
          <w:p w14:paraId="20440EB2"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F48C64"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9BACE57" w14:textId="77777777" w:rsidR="002F28FF" w:rsidRPr="00020619" w:rsidRDefault="002F28FF" w:rsidP="004B2C92">
            <w:pPr>
              <w:pStyle w:val="TAL"/>
              <w:spacing w:line="256" w:lineRule="auto"/>
              <w:rPr>
                <w:rFonts w:cs="Arial"/>
              </w:rPr>
            </w:pPr>
            <w:r w:rsidRPr="00020619">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E8ABCBD" w14:textId="77777777" w:rsidR="002F28FF" w:rsidRPr="00020619" w:rsidRDefault="002F28FF" w:rsidP="004B2C92">
            <w:pPr>
              <w:pStyle w:val="TAL"/>
              <w:spacing w:line="256" w:lineRule="auto"/>
              <w:rPr>
                <w:rFonts w:cs="Arial"/>
              </w:rPr>
            </w:pPr>
            <w:r w:rsidRPr="00020619">
              <w:rPr>
                <w:rFonts w:cs="Arial"/>
              </w:rPr>
              <w:t>As specified in clause A.3.10.2</w:t>
            </w:r>
          </w:p>
        </w:tc>
      </w:tr>
      <w:tr w:rsidR="002F28FF" w:rsidRPr="00020619" w14:paraId="2D09D030"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5D184B9" w14:textId="77777777" w:rsidR="002F28FF" w:rsidRPr="00020619" w:rsidRDefault="002F28FF" w:rsidP="004B2C92">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DD737E"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7A46AC9"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9A17BD6" w14:textId="77777777" w:rsidR="002F28FF" w:rsidRPr="00020619" w:rsidRDefault="002F28FF" w:rsidP="004B2C92">
            <w:pPr>
              <w:pStyle w:val="TAL"/>
              <w:spacing w:line="256" w:lineRule="auto"/>
              <w:rPr>
                <w:rFonts w:cs="Arial"/>
              </w:rPr>
            </w:pPr>
            <w:r w:rsidRPr="00020619">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31879EA" w14:textId="77777777" w:rsidR="002F28FF" w:rsidRPr="00020619" w:rsidRDefault="002F28FF" w:rsidP="004B2C92">
            <w:pPr>
              <w:pStyle w:val="TAL"/>
              <w:spacing w:line="256" w:lineRule="auto"/>
              <w:rPr>
                <w:rFonts w:cs="Arial"/>
              </w:rPr>
            </w:pPr>
          </w:p>
        </w:tc>
      </w:tr>
      <w:tr w:rsidR="002F28FF" w:rsidRPr="00020619" w14:paraId="53765428"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C849488" w14:textId="77777777" w:rsidR="002F28FF" w:rsidRPr="00020619" w:rsidRDefault="002F28FF" w:rsidP="004B2C92">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543101B"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8CDA875"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C489BD"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E4ED73" w14:textId="77777777" w:rsidR="002F28FF" w:rsidRPr="00020619" w:rsidRDefault="002F28FF" w:rsidP="004B2C92">
            <w:pPr>
              <w:pStyle w:val="TAL"/>
              <w:spacing w:line="256" w:lineRule="auto"/>
              <w:rPr>
                <w:rFonts w:cs="Arial"/>
              </w:rPr>
            </w:pPr>
          </w:p>
        </w:tc>
      </w:tr>
      <w:tr w:rsidR="002F28FF" w:rsidRPr="00020619" w14:paraId="5E88A376"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875446" w14:textId="77777777" w:rsidR="002F28FF" w:rsidRPr="00020619" w:rsidRDefault="002F28FF" w:rsidP="004B2C92">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B90826"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7A8A6D"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C1D2B4C" w14:textId="77777777" w:rsidR="002F28FF" w:rsidRPr="00020619" w:rsidRDefault="002F28FF" w:rsidP="004B2C92">
            <w:pPr>
              <w:pStyle w:val="TAL"/>
              <w:spacing w:line="256" w:lineRule="auto"/>
              <w:rPr>
                <w:rFonts w:cs="Arial"/>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12E930" w14:textId="77777777" w:rsidR="002F28FF" w:rsidRPr="00020619" w:rsidRDefault="002F28FF" w:rsidP="004B2C92">
            <w:pPr>
              <w:pStyle w:val="TAL"/>
              <w:spacing w:line="256" w:lineRule="auto"/>
              <w:rPr>
                <w:rFonts w:cs="Arial"/>
              </w:rPr>
            </w:pPr>
          </w:p>
        </w:tc>
      </w:tr>
      <w:tr w:rsidR="002F28FF" w:rsidRPr="00020619" w14:paraId="686C94C4"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F3DB95" w14:textId="77777777" w:rsidR="002F28FF" w:rsidRPr="00020619" w:rsidRDefault="002F28FF" w:rsidP="004B2C92">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3BA451"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31B9250"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3C8ED91"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E4E99BC" w14:textId="77777777" w:rsidR="002F28FF" w:rsidRPr="00020619" w:rsidRDefault="002F28FF" w:rsidP="004B2C92">
            <w:pPr>
              <w:pStyle w:val="TAL"/>
              <w:spacing w:line="256" w:lineRule="auto"/>
              <w:rPr>
                <w:rFonts w:cs="Arial"/>
              </w:rPr>
            </w:pPr>
          </w:p>
        </w:tc>
      </w:tr>
      <w:tr w:rsidR="002F28FF" w:rsidRPr="00020619" w14:paraId="3BC5D189"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8940A62" w14:textId="77777777" w:rsidR="002F28FF" w:rsidRPr="00020619" w:rsidRDefault="002F28FF" w:rsidP="004B2C92">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5F09A6"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1FA0D"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DE288E9"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6AB115D" w14:textId="77777777" w:rsidR="002F28FF" w:rsidRPr="00020619" w:rsidRDefault="002F28FF" w:rsidP="004B2C92">
            <w:pPr>
              <w:pStyle w:val="TAL"/>
              <w:spacing w:line="256" w:lineRule="auto"/>
              <w:rPr>
                <w:rFonts w:cs="Arial"/>
              </w:rPr>
            </w:pPr>
            <w:r w:rsidRPr="00020619">
              <w:rPr>
                <w:rFonts w:cs="Arial"/>
              </w:rPr>
              <w:t>L3 filtering is not used</w:t>
            </w:r>
          </w:p>
        </w:tc>
      </w:tr>
      <w:tr w:rsidR="002F28FF" w:rsidRPr="00020619" w14:paraId="24F96B99"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F0449D1" w14:textId="77777777" w:rsidR="002F28FF" w:rsidRPr="00020619" w:rsidRDefault="002F28FF" w:rsidP="004B2C92">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90909F"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08F85C" w14:textId="77777777" w:rsidR="002F28FF" w:rsidRPr="00020619" w:rsidRDefault="002F28FF" w:rsidP="004B2C92">
            <w:pPr>
              <w:pStyle w:val="TAL"/>
              <w:spacing w:line="256" w:lineRule="auto"/>
              <w:rPr>
                <w:rFonts w:cs="Arial"/>
              </w:rPr>
            </w:pPr>
            <w:r w:rsidRPr="00020619">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662C97AB" w14:textId="77777777" w:rsidR="002F28FF" w:rsidRPr="00020619" w:rsidRDefault="002F28FF" w:rsidP="004B2C92">
            <w:pPr>
              <w:pStyle w:val="TAL"/>
              <w:spacing w:line="256" w:lineRule="auto"/>
              <w:rPr>
                <w:rFonts w:cs="Arial"/>
              </w:rPr>
            </w:pPr>
            <w:r w:rsidRPr="00020619">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7C36871" w14:textId="77777777" w:rsidR="002F28FF" w:rsidRPr="00020619" w:rsidRDefault="002F28FF" w:rsidP="004B2C92">
            <w:pPr>
              <w:pStyle w:val="TAL"/>
              <w:spacing w:line="256" w:lineRule="auto"/>
              <w:rPr>
                <w:rFonts w:cs="Arial"/>
              </w:rPr>
            </w:pPr>
            <w:r w:rsidRPr="00020619">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7E8A9169" w14:textId="77777777" w:rsidR="002F28FF" w:rsidRPr="00020619" w:rsidRDefault="002F28FF" w:rsidP="004B2C92">
            <w:pPr>
              <w:pStyle w:val="TAL"/>
              <w:spacing w:line="256" w:lineRule="auto"/>
              <w:rPr>
                <w:rFonts w:cs="Arial"/>
              </w:rPr>
            </w:pPr>
            <w:r w:rsidRPr="00020619">
              <w:rPr>
                <w:rFonts w:cs="Arial"/>
              </w:rPr>
              <w:t xml:space="preserve">As specified in clause </w:t>
            </w:r>
            <w:r w:rsidRPr="00020619">
              <w:t>A.3.3</w:t>
            </w:r>
          </w:p>
        </w:tc>
      </w:tr>
      <w:tr w:rsidR="002F28FF" w:rsidRPr="00020619" w14:paraId="49D8697A"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FA18934" w14:textId="77777777" w:rsidR="002F28FF" w:rsidRPr="00020619" w:rsidRDefault="002F28FF" w:rsidP="004B2C92">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194158"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ECA250"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31BACA2" w14:textId="77777777" w:rsidR="002F28FF" w:rsidRPr="00020619" w:rsidRDefault="002F28FF" w:rsidP="004B2C92">
            <w:pPr>
              <w:pStyle w:val="TAL"/>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hideMark/>
          </w:tcPr>
          <w:p w14:paraId="77BA86F5" w14:textId="77777777" w:rsidR="002F28FF" w:rsidRPr="00020619" w:rsidRDefault="002F28FF" w:rsidP="004B2C92">
            <w:pPr>
              <w:pStyle w:val="TAL"/>
              <w:spacing w:line="256" w:lineRule="auto"/>
            </w:pPr>
            <w:r w:rsidRPr="00020619">
              <w:t>Synchronous cells.</w:t>
            </w:r>
          </w:p>
        </w:tc>
      </w:tr>
      <w:tr w:rsidR="002F28FF" w:rsidRPr="00020619" w14:paraId="6C57C339"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E534C8F" w14:textId="77777777" w:rsidR="002F28FF" w:rsidRPr="00020619" w:rsidRDefault="002F28FF" w:rsidP="004B2C92">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CACB842"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257931"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A73600" w14:textId="77777777" w:rsidR="002F28FF" w:rsidRPr="00020619" w:rsidRDefault="002F28FF" w:rsidP="004B2C92">
            <w:pPr>
              <w:pStyle w:val="TAL"/>
              <w:spacing w:line="256" w:lineRule="auto"/>
              <w:rPr>
                <w:rFonts w:cs="Arial"/>
              </w:rPr>
            </w:pPr>
            <w:r w:rsidRPr="0002061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2CF78BE" w14:textId="77777777" w:rsidR="002F28FF" w:rsidRPr="00020619" w:rsidRDefault="002F28FF" w:rsidP="004B2C92">
            <w:pPr>
              <w:pStyle w:val="TAL"/>
              <w:spacing w:line="256" w:lineRule="auto"/>
              <w:rPr>
                <w:rFonts w:cs="Arial"/>
              </w:rPr>
            </w:pPr>
          </w:p>
        </w:tc>
      </w:tr>
      <w:tr w:rsidR="002F28FF" w:rsidRPr="00020619" w14:paraId="734BCB10"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E9565F" w14:textId="77777777" w:rsidR="002F28FF" w:rsidRPr="00020619" w:rsidRDefault="002F28FF" w:rsidP="004B2C92">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BA3643B"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493706" w14:textId="77777777" w:rsidR="002F28FF" w:rsidRPr="00020619" w:rsidRDefault="002F28FF" w:rsidP="004B2C92">
            <w:pPr>
              <w:pStyle w:val="TAL"/>
              <w:spacing w:line="256" w:lineRule="auto"/>
              <w:rPr>
                <w:rFonts w:cs="Arial"/>
              </w:rPr>
            </w:pPr>
            <w:r w:rsidRPr="00020619">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01D0CA4F" w14:textId="77777777" w:rsidR="002F28FF" w:rsidRPr="00020619" w:rsidRDefault="002F28FF" w:rsidP="004B2C92">
            <w:pPr>
              <w:pStyle w:val="TAL"/>
              <w:spacing w:line="256" w:lineRule="auto"/>
              <w:rPr>
                <w:rFonts w:cs="Arial"/>
              </w:rPr>
            </w:pPr>
            <w:r w:rsidRPr="00020619">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41EDE61B" w14:textId="77777777" w:rsidR="002F28FF" w:rsidRPr="00020619" w:rsidRDefault="002F28FF" w:rsidP="004B2C92">
            <w:pPr>
              <w:pStyle w:val="TAL"/>
              <w:spacing w:line="256" w:lineRule="auto"/>
              <w:rPr>
                <w:rFonts w:cs="Arial"/>
              </w:rPr>
            </w:pPr>
            <w:r w:rsidRPr="00020619">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5EA1767F" w14:textId="77777777" w:rsidR="002F28FF" w:rsidRPr="00020619" w:rsidRDefault="002F28FF" w:rsidP="004B2C92">
            <w:pPr>
              <w:pStyle w:val="TAL"/>
              <w:spacing w:line="256" w:lineRule="auto"/>
              <w:rPr>
                <w:rFonts w:cs="Arial"/>
              </w:rPr>
            </w:pPr>
          </w:p>
        </w:tc>
      </w:tr>
    </w:tbl>
    <w:p w14:paraId="3DBA185A" w14:textId="77777777" w:rsidR="002F28FF" w:rsidRPr="00020619" w:rsidRDefault="002F28FF" w:rsidP="002F28FF"/>
    <w:p w14:paraId="27451222" w14:textId="77777777" w:rsidR="002F28FF" w:rsidRPr="00020619" w:rsidRDefault="002F28FF" w:rsidP="002F28FF">
      <w:pPr>
        <w:pStyle w:val="TH"/>
      </w:pPr>
      <w:r w:rsidRPr="00020619">
        <w:t>Table A.17.6.2.4.1-3: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2F28FF" w:rsidRPr="00020619" w14:paraId="6A71CB09" w14:textId="77777777" w:rsidTr="004B2C92">
        <w:trPr>
          <w:cantSplit/>
          <w:trHeight w:val="187"/>
        </w:trPr>
        <w:tc>
          <w:tcPr>
            <w:tcW w:w="2624" w:type="dxa"/>
            <w:gridSpan w:val="2"/>
            <w:tcBorders>
              <w:top w:val="single" w:sz="4" w:space="0" w:color="auto"/>
              <w:left w:val="single" w:sz="4" w:space="0" w:color="auto"/>
              <w:bottom w:val="nil"/>
              <w:right w:val="single" w:sz="4" w:space="0" w:color="auto"/>
            </w:tcBorders>
            <w:hideMark/>
          </w:tcPr>
          <w:p w14:paraId="1FD5693C" w14:textId="77777777" w:rsidR="002F28FF" w:rsidRPr="00020619" w:rsidRDefault="002F28FF" w:rsidP="004B2C92">
            <w:pPr>
              <w:pStyle w:val="TAH"/>
              <w:spacing w:line="256" w:lineRule="auto"/>
              <w:rPr>
                <w:rFonts w:cs="Arial"/>
              </w:rPr>
            </w:pPr>
            <w:r w:rsidRPr="00020619">
              <w:t>Parameter</w:t>
            </w:r>
          </w:p>
        </w:tc>
        <w:tc>
          <w:tcPr>
            <w:tcW w:w="877" w:type="dxa"/>
            <w:tcBorders>
              <w:top w:val="single" w:sz="4" w:space="0" w:color="auto"/>
              <w:left w:val="single" w:sz="4" w:space="0" w:color="auto"/>
              <w:bottom w:val="nil"/>
              <w:right w:val="single" w:sz="4" w:space="0" w:color="auto"/>
            </w:tcBorders>
            <w:hideMark/>
          </w:tcPr>
          <w:p w14:paraId="5932F631" w14:textId="77777777" w:rsidR="002F28FF" w:rsidRPr="00020619" w:rsidRDefault="002F28FF" w:rsidP="004B2C92">
            <w:pPr>
              <w:pStyle w:val="TAH"/>
              <w:spacing w:line="256" w:lineRule="auto"/>
              <w:rPr>
                <w:rFonts w:cs="Arial"/>
              </w:rPr>
            </w:pPr>
            <w:r w:rsidRPr="00020619">
              <w:t>Unit</w:t>
            </w:r>
          </w:p>
        </w:tc>
        <w:tc>
          <w:tcPr>
            <w:tcW w:w="1280" w:type="dxa"/>
            <w:tcBorders>
              <w:top w:val="single" w:sz="4" w:space="0" w:color="auto"/>
              <w:left w:val="single" w:sz="4" w:space="0" w:color="auto"/>
              <w:bottom w:val="nil"/>
              <w:right w:val="single" w:sz="4" w:space="0" w:color="auto"/>
            </w:tcBorders>
            <w:hideMark/>
          </w:tcPr>
          <w:p w14:paraId="131B9603" w14:textId="77777777" w:rsidR="002F28FF" w:rsidRPr="00020619" w:rsidRDefault="002F28FF" w:rsidP="004B2C92">
            <w:pPr>
              <w:pStyle w:val="TAH"/>
              <w:spacing w:line="256" w:lineRule="auto"/>
            </w:pPr>
            <w:r w:rsidRPr="00020619">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456AD42" w14:textId="77777777" w:rsidR="002F28FF" w:rsidRPr="00020619" w:rsidRDefault="002F28FF" w:rsidP="004B2C92">
            <w:pPr>
              <w:pStyle w:val="TAH"/>
              <w:spacing w:line="256" w:lineRule="auto"/>
              <w:rPr>
                <w:rFonts w:cs="Arial"/>
              </w:rPr>
            </w:pPr>
            <w:r w:rsidRPr="00020619">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2C419159" w14:textId="77777777" w:rsidR="002F28FF" w:rsidRPr="00020619" w:rsidRDefault="002F28FF" w:rsidP="004B2C92">
            <w:pPr>
              <w:pStyle w:val="TAH"/>
              <w:spacing w:line="256" w:lineRule="auto"/>
              <w:rPr>
                <w:rFonts w:cs="Arial"/>
              </w:rPr>
            </w:pPr>
            <w:r w:rsidRPr="00020619">
              <w:t>Cell 2</w:t>
            </w:r>
          </w:p>
        </w:tc>
      </w:tr>
      <w:tr w:rsidR="002F28FF" w:rsidRPr="00020619" w14:paraId="22BEC206"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tcPr>
          <w:p w14:paraId="2A8711F4" w14:textId="77777777" w:rsidR="002F28FF" w:rsidRPr="00020619" w:rsidRDefault="002F28FF" w:rsidP="004B2C92">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1AC896E2" w14:textId="77777777" w:rsidR="002F28FF" w:rsidRPr="00020619" w:rsidRDefault="002F28FF" w:rsidP="004B2C92">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1C511C64" w14:textId="77777777" w:rsidR="002F28FF" w:rsidRPr="00020619" w:rsidRDefault="002F28FF" w:rsidP="004B2C92">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6EBAFC52" w14:textId="77777777" w:rsidR="002F28FF" w:rsidRPr="00020619" w:rsidRDefault="002F28FF" w:rsidP="004B2C92">
            <w:pPr>
              <w:pStyle w:val="TAH"/>
              <w:spacing w:line="256" w:lineRule="auto"/>
              <w:rPr>
                <w:rFonts w:cs="Arial"/>
              </w:rPr>
            </w:pPr>
            <w:r w:rsidRPr="00020619">
              <w:t>T1</w:t>
            </w:r>
          </w:p>
        </w:tc>
        <w:tc>
          <w:tcPr>
            <w:tcW w:w="978" w:type="dxa"/>
            <w:tcBorders>
              <w:top w:val="single" w:sz="4" w:space="0" w:color="auto"/>
              <w:left w:val="single" w:sz="4" w:space="0" w:color="auto"/>
              <w:bottom w:val="single" w:sz="4" w:space="0" w:color="auto"/>
              <w:right w:val="single" w:sz="4" w:space="0" w:color="auto"/>
            </w:tcBorders>
            <w:hideMark/>
          </w:tcPr>
          <w:p w14:paraId="166EC762" w14:textId="77777777" w:rsidR="002F28FF" w:rsidRPr="00020619" w:rsidRDefault="002F28FF" w:rsidP="004B2C92">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32E3BC2A" w14:textId="77777777" w:rsidR="002F28FF" w:rsidRPr="00020619" w:rsidRDefault="002F28FF" w:rsidP="004B2C92">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65B66E9F" w14:textId="77777777" w:rsidR="002F28FF" w:rsidRPr="00020619" w:rsidRDefault="002F28FF" w:rsidP="004B2C92">
            <w:pPr>
              <w:pStyle w:val="TAH"/>
              <w:spacing w:line="256" w:lineRule="auto"/>
              <w:rPr>
                <w:rFonts w:cs="Arial"/>
              </w:rPr>
            </w:pPr>
            <w:r w:rsidRPr="00020619">
              <w:t>T2</w:t>
            </w:r>
          </w:p>
        </w:tc>
      </w:tr>
      <w:tr w:rsidR="002F28FF" w:rsidRPr="00020619" w14:paraId="26D89E9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26281D" w14:textId="77777777" w:rsidR="002F28FF" w:rsidRPr="00020619" w:rsidRDefault="002F28FF" w:rsidP="004B2C92">
            <w:pPr>
              <w:pStyle w:val="TAL"/>
              <w:spacing w:line="256" w:lineRule="auto"/>
            </w:pPr>
            <w:r w:rsidRPr="00020619">
              <w:t>AoA setup</w:t>
            </w:r>
          </w:p>
        </w:tc>
        <w:tc>
          <w:tcPr>
            <w:tcW w:w="877" w:type="dxa"/>
            <w:tcBorders>
              <w:top w:val="single" w:sz="4" w:space="0" w:color="auto"/>
              <w:left w:val="single" w:sz="4" w:space="0" w:color="auto"/>
              <w:bottom w:val="single" w:sz="4" w:space="0" w:color="auto"/>
              <w:right w:val="single" w:sz="4" w:space="0" w:color="auto"/>
            </w:tcBorders>
          </w:tcPr>
          <w:p w14:paraId="51DDA265"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EABEFEE" w14:textId="77777777" w:rsidR="002F28FF" w:rsidRPr="00020619" w:rsidRDefault="002F28FF" w:rsidP="004B2C92">
            <w:pPr>
              <w:pStyle w:val="TAC"/>
              <w:spacing w:line="256" w:lineRule="auto"/>
            </w:pPr>
            <w:r w:rsidRPr="00020619">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520653C" w14:textId="77777777" w:rsidR="002F28FF" w:rsidRPr="00020619" w:rsidRDefault="002F28FF" w:rsidP="004B2C92">
            <w:pPr>
              <w:pStyle w:val="TAC"/>
              <w:spacing w:line="256" w:lineRule="auto"/>
              <w:rPr>
                <w:rFonts w:cs="v4.2.0"/>
              </w:rPr>
            </w:pPr>
            <w:r w:rsidRPr="00020619">
              <w:rPr>
                <w:rFonts w:cs="v4.2.0"/>
              </w:rPr>
              <w:t>Setup 1 as specified in clause A.3.15</w:t>
            </w:r>
          </w:p>
        </w:tc>
      </w:tr>
      <w:tr w:rsidR="002F28FF" w:rsidRPr="00020619" w14:paraId="256BBD6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48E0FE" w14:textId="77777777" w:rsidR="002F28FF" w:rsidRPr="00020619" w:rsidRDefault="002F28FF" w:rsidP="004B2C92">
            <w:pPr>
              <w:pStyle w:val="TAL"/>
              <w:spacing w:line="256" w:lineRule="auto"/>
            </w:pPr>
            <w:r w:rsidRPr="00020619">
              <w:rPr>
                <w:noProof/>
                <w:position w:val="-12"/>
              </w:rPr>
              <w:t>Beam Assumption</w:t>
            </w:r>
            <w:r w:rsidRPr="00020619">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9EC5DD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BD80A3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A0BEFE3" w14:textId="77777777" w:rsidR="002F28FF" w:rsidRPr="00020619" w:rsidRDefault="002F28FF" w:rsidP="004B2C92">
            <w:pPr>
              <w:pStyle w:val="TAC"/>
              <w:spacing w:line="256" w:lineRule="auto"/>
              <w:rPr>
                <w:rFonts w:cs="v4.2.0"/>
              </w:rPr>
            </w:pPr>
            <w:r w:rsidRPr="00020619">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76FEBB7E" w14:textId="77777777" w:rsidR="002F28FF" w:rsidRPr="00020619" w:rsidRDefault="002F28FF" w:rsidP="004B2C92">
            <w:pPr>
              <w:pStyle w:val="TAC"/>
              <w:spacing w:line="256" w:lineRule="auto"/>
              <w:rPr>
                <w:rFonts w:cs="v4.2.0"/>
              </w:rPr>
            </w:pPr>
            <w:r w:rsidRPr="00020619">
              <w:t>Rough</w:t>
            </w:r>
          </w:p>
        </w:tc>
      </w:tr>
      <w:tr w:rsidR="002F28FF" w:rsidRPr="00020619" w14:paraId="4BAC2E2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4E9A66" w14:textId="77777777" w:rsidR="002F28FF" w:rsidRPr="00020619" w:rsidRDefault="002F28FF" w:rsidP="004B2C92">
            <w:pPr>
              <w:pStyle w:val="TAL"/>
              <w:spacing w:line="256" w:lineRule="auto"/>
            </w:pPr>
            <w:r w:rsidRPr="00020619">
              <w:t>NR RF Channel Number</w:t>
            </w:r>
          </w:p>
        </w:tc>
        <w:tc>
          <w:tcPr>
            <w:tcW w:w="877" w:type="dxa"/>
            <w:tcBorders>
              <w:top w:val="single" w:sz="4" w:space="0" w:color="auto"/>
              <w:left w:val="single" w:sz="4" w:space="0" w:color="auto"/>
              <w:bottom w:val="single" w:sz="4" w:space="0" w:color="auto"/>
              <w:right w:val="single" w:sz="4" w:space="0" w:color="auto"/>
            </w:tcBorders>
          </w:tcPr>
          <w:p w14:paraId="2F85FD7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258AF58" w14:textId="77777777" w:rsidR="002F28FF" w:rsidRPr="00020619" w:rsidRDefault="002F28FF" w:rsidP="004B2C92">
            <w:pPr>
              <w:pStyle w:val="TAC"/>
              <w:spacing w:line="256" w:lineRule="auto"/>
              <w:rPr>
                <w:rFonts w:cs="v4.2.0"/>
              </w:rPr>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F4B8DE5" w14:textId="77777777" w:rsidR="002F28FF" w:rsidRPr="00020619" w:rsidRDefault="002F28FF" w:rsidP="004B2C92">
            <w:pPr>
              <w:pStyle w:val="TAC"/>
              <w:spacing w:line="256" w:lineRule="auto"/>
            </w:pPr>
            <w:r w:rsidRPr="00020619">
              <w:rPr>
                <w:rFonts w:cs="v4.2.0"/>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08F7C9B" w14:textId="77777777" w:rsidR="002F28FF" w:rsidRPr="00020619" w:rsidRDefault="002F28FF" w:rsidP="004B2C92">
            <w:pPr>
              <w:pStyle w:val="TAC"/>
              <w:spacing w:line="256" w:lineRule="auto"/>
            </w:pPr>
            <w:r w:rsidRPr="00020619">
              <w:rPr>
                <w:rFonts w:cs="v4.2.0"/>
              </w:rPr>
              <w:t>2</w:t>
            </w:r>
          </w:p>
        </w:tc>
      </w:tr>
      <w:tr w:rsidR="002F28FF" w:rsidRPr="00020619" w14:paraId="5E73EEA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73AB72" w14:textId="77777777" w:rsidR="002F28FF" w:rsidRPr="00020619" w:rsidRDefault="002F28FF" w:rsidP="004B2C92">
            <w:pPr>
              <w:pStyle w:val="TAL"/>
              <w:spacing w:line="256" w:lineRule="auto"/>
            </w:pPr>
            <w:r w:rsidRPr="00020619">
              <w:t>Duplex mode</w:t>
            </w:r>
          </w:p>
        </w:tc>
        <w:tc>
          <w:tcPr>
            <w:tcW w:w="877" w:type="dxa"/>
            <w:tcBorders>
              <w:top w:val="single" w:sz="4" w:space="0" w:color="auto"/>
              <w:left w:val="single" w:sz="4" w:space="0" w:color="auto"/>
              <w:bottom w:val="single" w:sz="4" w:space="0" w:color="auto"/>
              <w:right w:val="single" w:sz="4" w:space="0" w:color="auto"/>
            </w:tcBorders>
          </w:tcPr>
          <w:p w14:paraId="1B84F202"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5644F60A"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E9FCA21" w14:textId="77777777" w:rsidR="002F28FF" w:rsidRPr="00020619" w:rsidRDefault="002F28FF" w:rsidP="004B2C92">
            <w:pPr>
              <w:pStyle w:val="TAC"/>
              <w:spacing w:line="256" w:lineRule="auto"/>
            </w:pPr>
            <w:r w:rsidRPr="00020619">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31A2E6D" w14:textId="77777777" w:rsidR="002F28FF" w:rsidRPr="00020619" w:rsidRDefault="002F28FF" w:rsidP="004B2C92">
            <w:pPr>
              <w:pStyle w:val="TAC"/>
              <w:spacing w:line="256" w:lineRule="auto"/>
            </w:pPr>
            <w:r w:rsidRPr="00020619">
              <w:t>TDD</w:t>
            </w:r>
          </w:p>
        </w:tc>
      </w:tr>
      <w:tr w:rsidR="002F28FF" w:rsidRPr="00020619" w14:paraId="25B7C342"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975B74" w14:textId="77777777" w:rsidR="002F28FF" w:rsidRPr="00020619" w:rsidRDefault="002F28FF" w:rsidP="004B2C92">
            <w:pPr>
              <w:pStyle w:val="TAL"/>
              <w:spacing w:line="256" w:lineRule="auto"/>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99C425C"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2AAABFBB"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38A2985" w14:textId="77777777" w:rsidR="002F28FF" w:rsidRPr="00020619" w:rsidRDefault="002F28FF" w:rsidP="004B2C92">
            <w:pPr>
              <w:pStyle w:val="TAC"/>
              <w:spacing w:line="256" w:lineRule="auto"/>
            </w:pPr>
            <w:r w:rsidRPr="00020619">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1667C330" w14:textId="77777777" w:rsidR="002F28FF" w:rsidRPr="00020619" w:rsidRDefault="002F28FF" w:rsidP="004B2C92">
            <w:pPr>
              <w:pStyle w:val="TAC"/>
              <w:spacing w:line="256" w:lineRule="auto"/>
            </w:pPr>
            <w:r w:rsidRPr="00020619">
              <w:t>TDDConf.3.1</w:t>
            </w:r>
          </w:p>
        </w:tc>
      </w:tr>
      <w:tr w:rsidR="002F28FF" w:rsidRPr="00020619" w14:paraId="59F6113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5CA8502" w14:textId="77777777" w:rsidR="002F28FF" w:rsidRPr="00020619" w:rsidRDefault="002F28FF" w:rsidP="004B2C92">
            <w:pPr>
              <w:pStyle w:val="TAL"/>
              <w:spacing w:line="256" w:lineRule="auto"/>
            </w:pPr>
            <w:r w:rsidRPr="00020619">
              <w:rPr>
                <w:bCs/>
              </w:rPr>
              <w:t>BW</w:t>
            </w:r>
            <w:r w:rsidRPr="00020619">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55D62E3" w14:textId="77777777" w:rsidR="002F28FF" w:rsidRPr="00020619" w:rsidRDefault="002F28FF" w:rsidP="004B2C92">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3AA76B0B"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3C250E6"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0A66179"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3A34029D"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000011" w14:textId="77777777" w:rsidR="002F28FF" w:rsidRPr="00020619" w:rsidRDefault="002F28FF" w:rsidP="004B2C92">
            <w:pPr>
              <w:pStyle w:val="TAL"/>
              <w:spacing w:line="256" w:lineRule="auto"/>
              <w:rPr>
                <w:bCs/>
              </w:rPr>
            </w:pPr>
            <w:r w:rsidRPr="00020619">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B0F5AC7"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1A4C87"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6F68E6B" w14:textId="77777777" w:rsidR="002F28FF" w:rsidRPr="00020619" w:rsidRDefault="002F28FF" w:rsidP="004B2C92">
            <w:pPr>
              <w:pStyle w:val="TAC"/>
              <w:spacing w:line="256" w:lineRule="auto"/>
              <w:rPr>
                <w:szCs w:val="18"/>
              </w:rPr>
            </w:pPr>
            <w:r w:rsidRPr="00020619">
              <w:rPr>
                <w:szCs w:val="18"/>
                <w:lang w:val="de-DE"/>
              </w:rPr>
              <w:t>66</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BC25B44" w14:textId="77777777" w:rsidR="002F28FF" w:rsidRPr="00020619" w:rsidRDefault="002F28FF" w:rsidP="004B2C92">
            <w:pPr>
              <w:pStyle w:val="TAC"/>
              <w:spacing w:line="256" w:lineRule="auto"/>
              <w:rPr>
                <w:szCs w:val="18"/>
              </w:rPr>
            </w:pPr>
            <w:r w:rsidRPr="00020619">
              <w:rPr>
                <w:szCs w:val="18"/>
                <w:lang w:val="de-DE"/>
              </w:rPr>
              <w:t>66</w:t>
            </w:r>
          </w:p>
        </w:tc>
      </w:tr>
      <w:tr w:rsidR="002F28FF" w:rsidRPr="00020619" w14:paraId="0BA681A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5522BD" w14:textId="77777777" w:rsidR="002F28FF" w:rsidRPr="00020619" w:rsidRDefault="002F28FF" w:rsidP="004B2C92">
            <w:pPr>
              <w:pStyle w:val="TAL"/>
              <w:spacing w:line="256" w:lineRule="auto"/>
              <w:rPr>
                <w:bCs/>
              </w:rPr>
            </w:pPr>
            <w:r w:rsidRPr="00020619">
              <w:t>BWP BW</w:t>
            </w:r>
          </w:p>
        </w:tc>
        <w:tc>
          <w:tcPr>
            <w:tcW w:w="877" w:type="dxa"/>
            <w:tcBorders>
              <w:top w:val="single" w:sz="4" w:space="0" w:color="auto"/>
              <w:left w:val="single" w:sz="4" w:space="0" w:color="auto"/>
              <w:bottom w:val="single" w:sz="4" w:space="0" w:color="auto"/>
              <w:right w:val="single" w:sz="4" w:space="0" w:color="auto"/>
            </w:tcBorders>
            <w:hideMark/>
          </w:tcPr>
          <w:p w14:paraId="7522A777" w14:textId="77777777" w:rsidR="002F28FF" w:rsidRPr="00020619" w:rsidRDefault="002F28FF" w:rsidP="004B2C92">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14:paraId="4D7F7558"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DC58736"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DE0FF15"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41ECACEE" w14:textId="77777777" w:rsidTr="004B2C92">
        <w:trPr>
          <w:cantSplit/>
          <w:trHeight w:val="187"/>
        </w:trPr>
        <w:tc>
          <w:tcPr>
            <w:tcW w:w="1309" w:type="dxa"/>
            <w:tcBorders>
              <w:top w:val="single" w:sz="4" w:space="0" w:color="auto"/>
              <w:left w:val="single" w:sz="4" w:space="0" w:color="auto"/>
              <w:bottom w:val="nil"/>
              <w:right w:val="single" w:sz="4" w:space="0" w:color="auto"/>
            </w:tcBorders>
            <w:hideMark/>
          </w:tcPr>
          <w:p w14:paraId="0DC89FEA" w14:textId="77777777" w:rsidR="002F28FF" w:rsidRPr="00020619" w:rsidRDefault="002F28FF" w:rsidP="004B2C92">
            <w:pPr>
              <w:pStyle w:val="TAL"/>
              <w:spacing w:line="256" w:lineRule="auto"/>
            </w:pPr>
            <w:r w:rsidRPr="00020619">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4AB88FB" w14:textId="77777777" w:rsidR="002F28FF" w:rsidRPr="00020619" w:rsidRDefault="002F28FF" w:rsidP="004B2C92">
            <w:pPr>
              <w:pStyle w:val="TAL"/>
              <w:spacing w:line="256" w:lineRule="auto"/>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23B2EF2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228CBF0C" w14:textId="77777777" w:rsidR="002F28FF" w:rsidRPr="00020619" w:rsidRDefault="002F28FF" w:rsidP="004B2C92">
            <w:pPr>
              <w:pStyle w:val="TAC"/>
              <w:spacing w:line="256" w:lineRule="auto"/>
            </w:pPr>
            <w:r w:rsidRPr="00020619">
              <w:t>Config</w:t>
            </w:r>
            <w:r w:rsidRPr="00020619">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0C8A0515" w14:textId="77777777" w:rsidR="002F28FF" w:rsidRPr="00020619" w:rsidRDefault="002F28FF" w:rsidP="004B2C92">
            <w:pPr>
              <w:pStyle w:val="TAC"/>
              <w:spacing w:line="256" w:lineRule="auto"/>
            </w:pPr>
            <w:r w:rsidRPr="00020619">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5F1A250" w14:textId="77777777" w:rsidR="002F28FF" w:rsidRPr="00020619" w:rsidRDefault="002F28FF" w:rsidP="004B2C92">
            <w:pPr>
              <w:pStyle w:val="TAC"/>
              <w:spacing w:line="256" w:lineRule="auto"/>
            </w:pPr>
            <w:r w:rsidRPr="00020619">
              <w:t>N/A</w:t>
            </w:r>
          </w:p>
        </w:tc>
      </w:tr>
      <w:tr w:rsidR="002F28FF" w:rsidRPr="00020619" w14:paraId="61EA92C1" w14:textId="77777777" w:rsidTr="004B2C92">
        <w:trPr>
          <w:cantSplit/>
          <w:trHeight w:val="187"/>
        </w:trPr>
        <w:tc>
          <w:tcPr>
            <w:tcW w:w="1309" w:type="dxa"/>
            <w:tcBorders>
              <w:top w:val="nil"/>
              <w:left w:val="single" w:sz="4" w:space="0" w:color="auto"/>
              <w:bottom w:val="nil"/>
              <w:right w:val="single" w:sz="4" w:space="0" w:color="auto"/>
            </w:tcBorders>
          </w:tcPr>
          <w:p w14:paraId="2FB30672" w14:textId="77777777" w:rsidR="002F28FF" w:rsidRPr="00020619" w:rsidRDefault="002F28FF" w:rsidP="004B2C92">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020B110B" w14:textId="77777777" w:rsidR="002F28FF" w:rsidRPr="00020619" w:rsidRDefault="002F28FF" w:rsidP="004B2C92">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7D998D5D"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06D115BD"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1E3B9BE6" w14:textId="77777777" w:rsidR="002F28FF" w:rsidRPr="00020619" w:rsidRDefault="002F28FF" w:rsidP="004B2C92">
            <w:pPr>
              <w:pStyle w:val="TAC"/>
              <w:spacing w:line="256" w:lineRule="auto"/>
            </w:pPr>
            <w:r w:rsidRPr="00020619">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FD88EC8" w14:textId="77777777" w:rsidR="002F28FF" w:rsidRPr="00020619" w:rsidRDefault="002F28FF" w:rsidP="004B2C92">
            <w:pPr>
              <w:pStyle w:val="TAC"/>
              <w:spacing w:line="256" w:lineRule="auto"/>
            </w:pPr>
            <w:r w:rsidRPr="00020619">
              <w:t>N/A</w:t>
            </w:r>
          </w:p>
        </w:tc>
      </w:tr>
      <w:tr w:rsidR="002F28FF" w:rsidRPr="00020619" w14:paraId="35C95859" w14:textId="77777777" w:rsidTr="004B2C92">
        <w:trPr>
          <w:cantSplit/>
          <w:trHeight w:val="187"/>
        </w:trPr>
        <w:tc>
          <w:tcPr>
            <w:tcW w:w="1309" w:type="dxa"/>
            <w:tcBorders>
              <w:top w:val="nil"/>
              <w:left w:val="single" w:sz="4" w:space="0" w:color="auto"/>
              <w:bottom w:val="nil"/>
              <w:right w:val="single" w:sz="4" w:space="0" w:color="auto"/>
            </w:tcBorders>
          </w:tcPr>
          <w:p w14:paraId="7F0CD8F1" w14:textId="77777777" w:rsidR="002F28FF" w:rsidRPr="00020619" w:rsidRDefault="002F28FF" w:rsidP="004B2C92">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2AEB85CC" w14:textId="77777777" w:rsidR="002F28FF" w:rsidRPr="00020619" w:rsidRDefault="002F28FF" w:rsidP="004B2C92">
            <w:pPr>
              <w:pStyle w:val="TAL"/>
              <w:spacing w:line="256" w:lineRule="auto"/>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28789A7C"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35CB4371"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51E708F6" w14:textId="77777777" w:rsidR="002F28FF" w:rsidRPr="00020619" w:rsidRDefault="002F28FF" w:rsidP="004B2C92">
            <w:pPr>
              <w:pStyle w:val="TAC"/>
              <w:spacing w:line="256" w:lineRule="auto"/>
            </w:pPr>
            <w:r w:rsidRPr="00020619">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74FA713" w14:textId="77777777" w:rsidR="002F28FF" w:rsidRPr="00020619" w:rsidRDefault="002F28FF" w:rsidP="004B2C92">
            <w:pPr>
              <w:pStyle w:val="TAC"/>
              <w:spacing w:line="256" w:lineRule="auto"/>
            </w:pPr>
            <w:r w:rsidRPr="00020619">
              <w:t>N/A</w:t>
            </w:r>
          </w:p>
        </w:tc>
      </w:tr>
      <w:tr w:rsidR="002F28FF" w:rsidRPr="00020619" w14:paraId="0640476C" w14:textId="77777777" w:rsidTr="004B2C92">
        <w:trPr>
          <w:cantSplit/>
          <w:trHeight w:val="187"/>
        </w:trPr>
        <w:tc>
          <w:tcPr>
            <w:tcW w:w="1309" w:type="dxa"/>
            <w:tcBorders>
              <w:top w:val="nil"/>
              <w:left w:val="single" w:sz="4" w:space="0" w:color="auto"/>
              <w:bottom w:val="single" w:sz="4" w:space="0" w:color="auto"/>
              <w:right w:val="single" w:sz="4" w:space="0" w:color="auto"/>
            </w:tcBorders>
          </w:tcPr>
          <w:p w14:paraId="084F1D03" w14:textId="77777777" w:rsidR="002F28FF" w:rsidRPr="00020619" w:rsidRDefault="002F28FF" w:rsidP="004B2C92">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5E18A4ED" w14:textId="77777777" w:rsidR="002F28FF" w:rsidRPr="00020619" w:rsidRDefault="002F28FF" w:rsidP="004B2C92">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27BF1B6"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17F4B640"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220074B7" w14:textId="77777777" w:rsidR="002F28FF" w:rsidRPr="00020619" w:rsidRDefault="002F28FF" w:rsidP="004B2C92">
            <w:pPr>
              <w:pStyle w:val="TAC"/>
              <w:spacing w:line="256" w:lineRule="auto"/>
            </w:pPr>
            <w:r w:rsidRPr="00020619">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68A648E" w14:textId="77777777" w:rsidR="002F28FF" w:rsidRPr="00020619" w:rsidRDefault="002F28FF" w:rsidP="004B2C92">
            <w:pPr>
              <w:pStyle w:val="TAC"/>
              <w:spacing w:line="256" w:lineRule="auto"/>
            </w:pPr>
            <w:r w:rsidRPr="00020619">
              <w:t>N/A</w:t>
            </w:r>
          </w:p>
        </w:tc>
      </w:tr>
      <w:tr w:rsidR="002F28FF" w:rsidRPr="00020619" w14:paraId="1F24B104"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00B7AC" w14:textId="77777777" w:rsidR="002F28FF" w:rsidRPr="00020619" w:rsidRDefault="002F28FF" w:rsidP="004B2C92">
            <w:pPr>
              <w:pStyle w:val="TAL"/>
              <w:spacing w:line="256" w:lineRule="auto"/>
            </w:pPr>
            <w:r w:rsidRPr="00020619">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15933F97"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CFB524E"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60915AFE" w14:textId="77777777" w:rsidR="002F28FF" w:rsidRPr="00020619" w:rsidRDefault="002F28FF" w:rsidP="004B2C92">
            <w:pPr>
              <w:pStyle w:val="TAC"/>
              <w:spacing w:line="256" w:lineRule="auto"/>
            </w:pPr>
          </w:p>
          <w:p w14:paraId="435CA840" w14:textId="77777777" w:rsidR="002F28FF" w:rsidRPr="00020619" w:rsidRDefault="002F28FF" w:rsidP="004B2C92">
            <w:pPr>
              <w:pStyle w:val="TAC"/>
              <w:spacing w:line="256" w:lineRule="auto"/>
              <w:rPr>
                <w:rFonts w:cs="v4.2.0"/>
              </w:rPr>
            </w:pPr>
            <w:r w:rsidRPr="00020619">
              <w:t>OP.1</w:t>
            </w:r>
          </w:p>
        </w:tc>
        <w:tc>
          <w:tcPr>
            <w:tcW w:w="2203" w:type="dxa"/>
            <w:gridSpan w:val="2"/>
            <w:tcBorders>
              <w:top w:val="single" w:sz="4" w:space="0" w:color="auto"/>
              <w:left w:val="single" w:sz="4" w:space="0" w:color="auto"/>
              <w:bottom w:val="single" w:sz="4" w:space="0" w:color="auto"/>
              <w:right w:val="single" w:sz="4" w:space="0" w:color="auto"/>
            </w:tcBorders>
          </w:tcPr>
          <w:p w14:paraId="54AF8141" w14:textId="77777777" w:rsidR="002F28FF" w:rsidRPr="00020619" w:rsidRDefault="002F28FF" w:rsidP="004B2C92">
            <w:pPr>
              <w:pStyle w:val="TAC"/>
              <w:spacing w:line="256" w:lineRule="auto"/>
            </w:pPr>
          </w:p>
          <w:p w14:paraId="6BFE8AEE" w14:textId="77777777" w:rsidR="002F28FF" w:rsidRPr="00020619" w:rsidRDefault="002F28FF" w:rsidP="004B2C92">
            <w:pPr>
              <w:pStyle w:val="TAC"/>
              <w:spacing w:line="256" w:lineRule="auto"/>
              <w:rPr>
                <w:rFonts w:cs="v4.2.0"/>
              </w:rPr>
            </w:pPr>
            <w:r w:rsidRPr="00020619">
              <w:t>OP.1</w:t>
            </w:r>
          </w:p>
        </w:tc>
      </w:tr>
      <w:tr w:rsidR="002F28FF" w:rsidRPr="00020619" w14:paraId="16AEAD0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A7B74D" w14:textId="77777777" w:rsidR="002F28FF" w:rsidRPr="00020619" w:rsidRDefault="002F28FF" w:rsidP="004B2C92">
            <w:pPr>
              <w:pStyle w:val="TAL"/>
              <w:spacing w:line="256" w:lineRule="auto"/>
            </w:pPr>
            <w:r w:rsidRPr="00020619">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62FDE7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57543E1"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2EB9FCBC" w14:textId="77777777" w:rsidR="002F28FF" w:rsidRPr="00020619" w:rsidRDefault="002F28FF" w:rsidP="004B2C92">
            <w:pPr>
              <w:pStyle w:val="TAC"/>
              <w:spacing w:line="256" w:lineRule="auto"/>
            </w:pPr>
            <w:r w:rsidRPr="00020619">
              <w:t>SR.3.1 TDD</w:t>
            </w:r>
          </w:p>
          <w:p w14:paraId="302184A6" w14:textId="77777777" w:rsidR="002F28FF" w:rsidRPr="00020619" w:rsidRDefault="002F28FF" w:rsidP="004B2C92">
            <w:pPr>
              <w:pStyle w:val="TAC"/>
              <w:spacing w:line="256" w:lineRule="auto"/>
            </w:pPr>
          </w:p>
        </w:tc>
        <w:tc>
          <w:tcPr>
            <w:tcW w:w="2203" w:type="dxa"/>
            <w:gridSpan w:val="2"/>
            <w:tcBorders>
              <w:top w:val="single" w:sz="4" w:space="0" w:color="auto"/>
              <w:left w:val="single" w:sz="4" w:space="0" w:color="auto"/>
              <w:bottom w:val="single" w:sz="4" w:space="0" w:color="auto"/>
              <w:right w:val="single" w:sz="4" w:space="0" w:color="auto"/>
            </w:tcBorders>
            <w:hideMark/>
          </w:tcPr>
          <w:p w14:paraId="10EAB1AB" w14:textId="77777777" w:rsidR="002F28FF" w:rsidRPr="00020619" w:rsidRDefault="002F28FF" w:rsidP="004B2C92">
            <w:pPr>
              <w:pStyle w:val="TAC"/>
              <w:spacing w:line="256" w:lineRule="auto"/>
            </w:pPr>
            <w:r w:rsidRPr="00020619">
              <w:t>-</w:t>
            </w:r>
          </w:p>
        </w:tc>
      </w:tr>
      <w:tr w:rsidR="002F28FF" w:rsidRPr="00020619" w14:paraId="137CB232"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3109C9" w14:textId="77777777" w:rsidR="002F28FF" w:rsidRPr="00020619" w:rsidRDefault="002F28FF" w:rsidP="004B2C92">
            <w:pPr>
              <w:pStyle w:val="TAL"/>
              <w:spacing w:line="256" w:lineRule="auto"/>
              <w:rPr>
                <w:rFonts w:cs="v5.0.0"/>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25143DA"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2A4E83F"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6B6EA1DC" w14:textId="77777777" w:rsidR="002F28FF" w:rsidRPr="00020619" w:rsidRDefault="002F28FF" w:rsidP="004B2C92">
            <w:pPr>
              <w:pStyle w:val="TAC"/>
              <w:spacing w:line="256" w:lineRule="auto"/>
            </w:pPr>
            <w:r w:rsidRPr="00020619">
              <w:t>CR.3.1 TDD</w:t>
            </w:r>
          </w:p>
          <w:p w14:paraId="0E44611F" w14:textId="77777777" w:rsidR="002F28FF" w:rsidRPr="00020619" w:rsidRDefault="002F28FF" w:rsidP="004B2C92">
            <w:pPr>
              <w:pStyle w:val="TAC"/>
              <w:spacing w:line="256" w:lineRule="auto"/>
            </w:pPr>
          </w:p>
        </w:tc>
        <w:tc>
          <w:tcPr>
            <w:tcW w:w="2203" w:type="dxa"/>
            <w:gridSpan w:val="2"/>
            <w:tcBorders>
              <w:top w:val="single" w:sz="4" w:space="0" w:color="auto"/>
              <w:left w:val="single" w:sz="4" w:space="0" w:color="auto"/>
              <w:bottom w:val="single" w:sz="4" w:space="0" w:color="auto"/>
              <w:right w:val="single" w:sz="4" w:space="0" w:color="auto"/>
            </w:tcBorders>
            <w:hideMark/>
          </w:tcPr>
          <w:p w14:paraId="704EA0D3" w14:textId="77777777" w:rsidR="002F28FF" w:rsidRPr="00020619" w:rsidRDefault="002F28FF" w:rsidP="004B2C92">
            <w:pPr>
              <w:pStyle w:val="TAC"/>
              <w:spacing w:line="256" w:lineRule="auto"/>
              <w:rPr>
                <w:rFonts w:cs="v4.2.0"/>
              </w:rPr>
            </w:pPr>
            <w:r w:rsidRPr="00020619">
              <w:rPr>
                <w:rFonts w:cs="v4.2.0"/>
              </w:rPr>
              <w:t>-</w:t>
            </w:r>
          </w:p>
        </w:tc>
      </w:tr>
      <w:tr w:rsidR="002F28FF" w:rsidRPr="00020619" w14:paraId="69F4475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CCDF3D" w14:textId="77777777" w:rsidR="002F28FF" w:rsidRPr="00020619" w:rsidRDefault="002F28FF" w:rsidP="004B2C92">
            <w:pPr>
              <w:pStyle w:val="TAL"/>
              <w:spacing w:line="256" w:lineRule="auto"/>
            </w:pPr>
            <w:r w:rsidRPr="00020619">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1B9CEE0B"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E64EF6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140AF8A" w14:textId="77777777" w:rsidR="002F28FF" w:rsidRPr="00020619" w:rsidRDefault="002F28FF" w:rsidP="004B2C92">
            <w:pPr>
              <w:pStyle w:val="TAC"/>
              <w:spacing w:line="256" w:lineRule="auto"/>
              <w:rPr>
                <w:rFonts w:cs="v4.2.0"/>
              </w:rPr>
            </w:pPr>
            <w:r w:rsidRPr="00020619">
              <w:t>SMTC.1</w:t>
            </w:r>
          </w:p>
        </w:tc>
        <w:tc>
          <w:tcPr>
            <w:tcW w:w="2203" w:type="dxa"/>
            <w:gridSpan w:val="2"/>
            <w:tcBorders>
              <w:top w:val="single" w:sz="4" w:space="0" w:color="auto"/>
              <w:left w:val="single" w:sz="4" w:space="0" w:color="auto"/>
              <w:bottom w:val="single" w:sz="4" w:space="0" w:color="auto"/>
              <w:right w:val="single" w:sz="4" w:space="0" w:color="auto"/>
            </w:tcBorders>
            <w:hideMark/>
          </w:tcPr>
          <w:p w14:paraId="199AFD4E" w14:textId="77777777" w:rsidR="002F28FF" w:rsidRPr="00020619" w:rsidRDefault="002F28FF" w:rsidP="004B2C92">
            <w:pPr>
              <w:pStyle w:val="TAC"/>
              <w:spacing w:line="256" w:lineRule="auto"/>
              <w:rPr>
                <w:rFonts w:cs="v4.2.0"/>
              </w:rPr>
            </w:pPr>
            <w:r w:rsidRPr="00020619">
              <w:t>SMTC.1</w:t>
            </w:r>
          </w:p>
        </w:tc>
      </w:tr>
      <w:tr w:rsidR="002F28FF" w:rsidRPr="00020619" w14:paraId="123CBD4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61C2AC" w14:textId="77777777" w:rsidR="002F28FF" w:rsidRPr="00020619" w:rsidRDefault="002F28FF" w:rsidP="004B2C92">
            <w:pPr>
              <w:pStyle w:val="TAL"/>
              <w:spacing w:line="256" w:lineRule="auto"/>
            </w:pPr>
            <w:r w:rsidRPr="00020619">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50763A2B" w14:textId="77777777" w:rsidR="002F28FF" w:rsidRPr="00020619" w:rsidRDefault="002F28FF" w:rsidP="004B2C92">
            <w:pPr>
              <w:pStyle w:val="TAC"/>
              <w:spacing w:line="256" w:lineRule="auto"/>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14:paraId="62A25CDC"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9D14A94" w14:textId="77777777" w:rsidR="002F28FF" w:rsidRPr="00020619" w:rsidRDefault="002F28FF" w:rsidP="004B2C92">
            <w:pPr>
              <w:pStyle w:val="TAC"/>
              <w:spacing w:line="256" w:lineRule="auto"/>
            </w:pPr>
            <w:r w:rsidRPr="00020619">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D26BD66" w14:textId="77777777" w:rsidR="002F28FF" w:rsidRPr="00020619" w:rsidRDefault="002F28FF" w:rsidP="004B2C92">
            <w:pPr>
              <w:pStyle w:val="TAC"/>
              <w:spacing w:line="256" w:lineRule="auto"/>
            </w:pPr>
            <w:r w:rsidRPr="00020619">
              <w:t>120</w:t>
            </w:r>
          </w:p>
        </w:tc>
      </w:tr>
      <w:tr w:rsidR="002F28FF" w:rsidRPr="00020619" w14:paraId="0297A37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365B15" w14:textId="77777777" w:rsidR="002F28FF" w:rsidRPr="00020619" w:rsidRDefault="002F28FF" w:rsidP="004B2C92">
            <w:pPr>
              <w:pStyle w:val="TAL"/>
              <w:spacing w:line="256" w:lineRule="auto"/>
            </w:pPr>
            <w:r w:rsidRPr="00020619">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23510BFF"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7460788"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49BDAB3" w14:textId="77777777" w:rsidR="002F28FF" w:rsidRPr="00020619" w:rsidRDefault="002F28FF" w:rsidP="004B2C92">
            <w:pPr>
              <w:pStyle w:val="TAC"/>
              <w:spacing w:line="256" w:lineRule="auto"/>
            </w:pPr>
            <w:r w:rsidRPr="00020619">
              <w:rPr>
                <w:szCs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A21ED40" w14:textId="77777777" w:rsidR="002F28FF" w:rsidRPr="00020619" w:rsidRDefault="002F28FF" w:rsidP="004B2C92">
            <w:pPr>
              <w:pStyle w:val="TAC"/>
              <w:spacing w:line="256" w:lineRule="auto"/>
            </w:pPr>
            <w:r w:rsidRPr="00020619">
              <w:t>N/A</w:t>
            </w:r>
          </w:p>
        </w:tc>
      </w:tr>
      <w:tr w:rsidR="002F28FF" w:rsidRPr="00020619" w14:paraId="20905D1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67DA57" w14:textId="77777777" w:rsidR="002F28FF" w:rsidRPr="00020619" w:rsidRDefault="002F28FF" w:rsidP="004B2C92">
            <w:pPr>
              <w:pStyle w:val="TAL"/>
              <w:spacing w:line="256" w:lineRule="auto"/>
            </w:pPr>
            <w:r w:rsidRPr="00020619">
              <w:t>PDSCH/PDCCH TCI state</w:t>
            </w:r>
          </w:p>
        </w:tc>
        <w:tc>
          <w:tcPr>
            <w:tcW w:w="877" w:type="dxa"/>
            <w:tcBorders>
              <w:top w:val="single" w:sz="4" w:space="0" w:color="auto"/>
              <w:left w:val="single" w:sz="4" w:space="0" w:color="auto"/>
              <w:bottom w:val="single" w:sz="4" w:space="0" w:color="auto"/>
              <w:right w:val="single" w:sz="4" w:space="0" w:color="auto"/>
            </w:tcBorders>
          </w:tcPr>
          <w:p w14:paraId="412FEC9C"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695059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E039744" w14:textId="77777777" w:rsidR="002F28FF" w:rsidRPr="00020619" w:rsidRDefault="002F28FF" w:rsidP="004B2C92">
            <w:pPr>
              <w:pStyle w:val="TAC"/>
              <w:spacing w:line="256" w:lineRule="auto"/>
            </w:pPr>
            <w:r w:rsidRPr="00020619">
              <w:t>TCI.State.2</w:t>
            </w:r>
          </w:p>
        </w:tc>
        <w:tc>
          <w:tcPr>
            <w:tcW w:w="2203" w:type="dxa"/>
            <w:gridSpan w:val="2"/>
            <w:tcBorders>
              <w:top w:val="single" w:sz="4" w:space="0" w:color="auto"/>
              <w:left w:val="single" w:sz="4" w:space="0" w:color="auto"/>
              <w:bottom w:val="single" w:sz="4" w:space="0" w:color="auto"/>
              <w:right w:val="single" w:sz="4" w:space="0" w:color="auto"/>
            </w:tcBorders>
            <w:hideMark/>
          </w:tcPr>
          <w:p w14:paraId="6ACEF4C0" w14:textId="77777777" w:rsidR="002F28FF" w:rsidRPr="00020619" w:rsidRDefault="002F28FF" w:rsidP="004B2C92">
            <w:pPr>
              <w:pStyle w:val="TAC"/>
              <w:spacing w:line="256" w:lineRule="auto"/>
            </w:pPr>
            <w:r w:rsidRPr="00020619">
              <w:t>N/A</w:t>
            </w:r>
          </w:p>
        </w:tc>
      </w:tr>
      <w:tr w:rsidR="002F28FF" w:rsidRPr="00020619" w14:paraId="423CC97D"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4F1DA1" w14:textId="77777777" w:rsidR="002F28FF" w:rsidRPr="00020619" w:rsidRDefault="002F28FF" w:rsidP="004B2C92">
            <w:pPr>
              <w:pStyle w:val="TAL"/>
              <w:spacing w:line="256" w:lineRule="auto"/>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F309C2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tcPr>
          <w:p w14:paraId="46E27461"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nil"/>
              <w:right w:val="single" w:sz="4" w:space="0" w:color="auto"/>
            </w:tcBorders>
          </w:tcPr>
          <w:p w14:paraId="789797A2" w14:textId="77777777" w:rsidR="002F28FF" w:rsidRPr="00020619" w:rsidRDefault="002F28FF" w:rsidP="004B2C92">
            <w:pPr>
              <w:pStyle w:val="TAC"/>
              <w:spacing w:line="256" w:lineRule="auto"/>
              <w:rPr>
                <w:rFonts w:cs="v4.2.0"/>
              </w:rPr>
            </w:pPr>
          </w:p>
        </w:tc>
        <w:tc>
          <w:tcPr>
            <w:tcW w:w="2203" w:type="dxa"/>
            <w:gridSpan w:val="2"/>
            <w:tcBorders>
              <w:top w:val="single" w:sz="4" w:space="0" w:color="auto"/>
              <w:left w:val="single" w:sz="4" w:space="0" w:color="auto"/>
              <w:bottom w:val="nil"/>
              <w:right w:val="single" w:sz="4" w:space="0" w:color="auto"/>
            </w:tcBorders>
          </w:tcPr>
          <w:p w14:paraId="6AA11F5B" w14:textId="77777777" w:rsidR="002F28FF" w:rsidRPr="00020619" w:rsidRDefault="002F28FF" w:rsidP="004B2C92">
            <w:pPr>
              <w:pStyle w:val="TAC"/>
              <w:spacing w:line="256" w:lineRule="auto"/>
            </w:pPr>
          </w:p>
        </w:tc>
      </w:tr>
      <w:tr w:rsidR="002F28FF" w:rsidRPr="00020619" w14:paraId="048AB9A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0A9BAD" w14:textId="77777777" w:rsidR="002F28FF" w:rsidRPr="00020619" w:rsidRDefault="002F28FF" w:rsidP="004B2C92">
            <w:pPr>
              <w:pStyle w:val="TAL"/>
              <w:spacing w:line="256" w:lineRule="auto"/>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F02F876"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3002C50C"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754E32B3"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3FBF8F5" w14:textId="77777777" w:rsidR="002F28FF" w:rsidRPr="00020619" w:rsidRDefault="002F28FF" w:rsidP="004B2C92">
            <w:pPr>
              <w:pStyle w:val="TAC"/>
              <w:spacing w:line="256" w:lineRule="auto"/>
            </w:pPr>
          </w:p>
        </w:tc>
      </w:tr>
      <w:tr w:rsidR="002F28FF" w:rsidRPr="00020619" w14:paraId="50F007C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001B2C" w14:textId="77777777" w:rsidR="002F28FF" w:rsidRPr="00020619" w:rsidRDefault="002F28FF" w:rsidP="004B2C92">
            <w:pPr>
              <w:pStyle w:val="TAL"/>
              <w:spacing w:line="256" w:lineRule="auto"/>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41F3DF9"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D99753C"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333381B3"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A037017" w14:textId="77777777" w:rsidR="002F28FF" w:rsidRPr="00020619" w:rsidRDefault="002F28FF" w:rsidP="004B2C92">
            <w:pPr>
              <w:pStyle w:val="TAC"/>
              <w:spacing w:line="256" w:lineRule="auto"/>
            </w:pPr>
          </w:p>
        </w:tc>
      </w:tr>
      <w:tr w:rsidR="002F28FF" w:rsidRPr="00020619" w14:paraId="61FC0AF5"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867CB" w14:textId="77777777" w:rsidR="002F28FF" w:rsidRPr="00020619" w:rsidRDefault="002F28FF" w:rsidP="004B2C92">
            <w:pPr>
              <w:pStyle w:val="TAL"/>
              <w:spacing w:line="256" w:lineRule="auto"/>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762972E"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1C4EC802"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155BB7CA"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7AA689A9" w14:textId="77777777" w:rsidR="002F28FF" w:rsidRPr="00020619" w:rsidRDefault="002F28FF" w:rsidP="004B2C92">
            <w:pPr>
              <w:pStyle w:val="TAC"/>
              <w:spacing w:line="256" w:lineRule="auto"/>
            </w:pPr>
          </w:p>
        </w:tc>
      </w:tr>
      <w:tr w:rsidR="002F28FF" w:rsidRPr="00020619" w14:paraId="0C9065F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3D4EDE" w14:textId="77777777" w:rsidR="002F28FF" w:rsidRPr="00020619" w:rsidRDefault="002F28FF" w:rsidP="004B2C92">
            <w:pPr>
              <w:pStyle w:val="TAL"/>
              <w:spacing w:line="256" w:lineRule="auto"/>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40769C6"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hideMark/>
          </w:tcPr>
          <w:p w14:paraId="3B71A394" w14:textId="77777777" w:rsidR="002F28FF" w:rsidRPr="00020619" w:rsidRDefault="002F28FF" w:rsidP="004B2C92">
            <w:pPr>
              <w:pStyle w:val="TAC"/>
              <w:spacing w:line="256" w:lineRule="auto"/>
            </w:pPr>
            <w:r w:rsidRPr="00020619">
              <w:t>Config 1</w:t>
            </w:r>
          </w:p>
        </w:tc>
        <w:tc>
          <w:tcPr>
            <w:tcW w:w="1962" w:type="dxa"/>
            <w:gridSpan w:val="2"/>
            <w:tcBorders>
              <w:top w:val="nil"/>
              <w:left w:val="single" w:sz="4" w:space="0" w:color="auto"/>
              <w:bottom w:val="nil"/>
              <w:right w:val="single" w:sz="4" w:space="0" w:color="auto"/>
            </w:tcBorders>
            <w:hideMark/>
          </w:tcPr>
          <w:p w14:paraId="119D25A8" w14:textId="77777777" w:rsidR="002F28FF" w:rsidRPr="00020619" w:rsidRDefault="002F28FF" w:rsidP="004B2C92">
            <w:pPr>
              <w:pStyle w:val="TAC"/>
              <w:spacing w:line="256" w:lineRule="auto"/>
              <w:rPr>
                <w:rFonts w:cs="v4.2.0"/>
              </w:rPr>
            </w:pPr>
            <w:r w:rsidRPr="00020619">
              <w:rPr>
                <w:rFonts w:cs="v4.2.0"/>
              </w:rPr>
              <w:t>0</w:t>
            </w:r>
          </w:p>
        </w:tc>
        <w:tc>
          <w:tcPr>
            <w:tcW w:w="2203" w:type="dxa"/>
            <w:gridSpan w:val="2"/>
            <w:tcBorders>
              <w:top w:val="nil"/>
              <w:left w:val="single" w:sz="4" w:space="0" w:color="auto"/>
              <w:bottom w:val="nil"/>
              <w:right w:val="single" w:sz="4" w:space="0" w:color="auto"/>
            </w:tcBorders>
            <w:hideMark/>
          </w:tcPr>
          <w:p w14:paraId="54BA5D0C" w14:textId="77777777" w:rsidR="002F28FF" w:rsidRPr="00020619" w:rsidRDefault="002F28FF" w:rsidP="004B2C92">
            <w:pPr>
              <w:pStyle w:val="TAC"/>
              <w:spacing w:line="256" w:lineRule="auto"/>
            </w:pPr>
            <w:r w:rsidRPr="00020619">
              <w:t>0</w:t>
            </w:r>
          </w:p>
        </w:tc>
      </w:tr>
      <w:tr w:rsidR="002F28FF" w:rsidRPr="00020619" w14:paraId="06CE013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A5391C" w14:textId="77777777" w:rsidR="002F28FF" w:rsidRPr="00020619" w:rsidRDefault="002F28FF" w:rsidP="004B2C92">
            <w:pPr>
              <w:pStyle w:val="TAL"/>
              <w:spacing w:line="256" w:lineRule="auto"/>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F8CA25D"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13DB6A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179521F3"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4F4435BA" w14:textId="77777777" w:rsidR="002F28FF" w:rsidRPr="00020619" w:rsidRDefault="002F28FF" w:rsidP="004B2C92">
            <w:pPr>
              <w:pStyle w:val="TAC"/>
              <w:spacing w:line="256" w:lineRule="auto"/>
            </w:pPr>
          </w:p>
        </w:tc>
      </w:tr>
      <w:tr w:rsidR="002F28FF" w:rsidRPr="00020619" w14:paraId="36531A8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11F40D" w14:textId="77777777" w:rsidR="002F28FF" w:rsidRPr="00020619" w:rsidRDefault="002F28FF" w:rsidP="004B2C92">
            <w:pPr>
              <w:pStyle w:val="TAL"/>
              <w:spacing w:line="256" w:lineRule="auto"/>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3CC525D"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080AA1A"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430A8C00"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06A9ACB4" w14:textId="77777777" w:rsidR="002F28FF" w:rsidRPr="00020619" w:rsidRDefault="002F28FF" w:rsidP="004B2C92">
            <w:pPr>
              <w:pStyle w:val="TAC"/>
              <w:spacing w:line="256" w:lineRule="auto"/>
            </w:pPr>
          </w:p>
        </w:tc>
      </w:tr>
      <w:tr w:rsidR="002F28FF" w:rsidRPr="00020619" w14:paraId="484A522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2E9706" w14:textId="77777777" w:rsidR="002F28FF" w:rsidRPr="00020619" w:rsidRDefault="002F28FF" w:rsidP="004B2C92">
            <w:pPr>
              <w:pStyle w:val="TAL"/>
              <w:spacing w:line="256" w:lineRule="auto"/>
            </w:pPr>
            <w:r w:rsidRPr="00020619">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F64880F"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7EC4A134"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8694E89"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AF6C758" w14:textId="77777777" w:rsidR="002F28FF" w:rsidRPr="00020619" w:rsidRDefault="002F28FF" w:rsidP="004B2C92">
            <w:pPr>
              <w:pStyle w:val="TAC"/>
              <w:spacing w:line="256" w:lineRule="auto"/>
            </w:pPr>
          </w:p>
        </w:tc>
      </w:tr>
      <w:tr w:rsidR="002F28FF" w:rsidRPr="00020619" w14:paraId="4FB23B0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3FBF65" w14:textId="77777777" w:rsidR="002F28FF" w:rsidRPr="00020619" w:rsidRDefault="002F28FF" w:rsidP="004B2C92">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69E7C3B"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7910A48B" w14:textId="77777777" w:rsidR="002F28FF" w:rsidRPr="00020619" w:rsidRDefault="002F28FF" w:rsidP="004B2C92">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0E8562C8"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single" w:sz="4" w:space="0" w:color="auto"/>
              <w:right w:val="single" w:sz="4" w:space="0" w:color="auto"/>
            </w:tcBorders>
          </w:tcPr>
          <w:p w14:paraId="2E2B56EB" w14:textId="77777777" w:rsidR="002F28FF" w:rsidRPr="00020619" w:rsidRDefault="002F28FF" w:rsidP="004B2C92">
            <w:pPr>
              <w:pStyle w:val="TAC"/>
              <w:spacing w:line="256" w:lineRule="auto"/>
            </w:pPr>
          </w:p>
        </w:tc>
      </w:tr>
      <w:tr w:rsidR="002F28FF" w:rsidRPr="00020619" w14:paraId="2ED8BAF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3905F15" w14:textId="77777777" w:rsidR="002F28FF" w:rsidRPr="00020619" w:rsidRDefault="002F28FF" w:rsidP="004B2C92">
            <w:pPr>
              <w:pStyle w:val="TAL"/>
              <w:spacing w:line="256" w:lineRule="auto"/>
            </w:pPr>
            <w:r w:rsidRPr="00020619">
              <w:rPr>
                <w:rFonts w:eastAsia="Calibri"/>
                <w:position w:val="-12"/>
                <w:szCs w:val="22"/>
              </w:rPr>
              <w:object w:dxaOrig="410" w:dyaOrig="410" w14:anchorId="01EB306F">
                <v:shape id="_x0000_i1036" type="#_x0000_t75" style="width:20.5pt;height:20.5pt" o:ole="" fillcolor="window">
                  <v:imagedata r:id="rId15" o:title=""/>
                </v:shape>
                <o:OLEObject Type="Embed" ProgID="Equation.3" ShapeID="_x0000_i1036" DrawAspect="Content" ObjectID="_1770740125" r:id="rId29"/>
              </w:object>
            </w:r>
            <w:r w:rsidRPr="00020619">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9C57AF" w14:textId="77777777" w:rsidR="002F28FF" w:rsidRPr="00020619" w:rsidRDefault="002F28FF" w:rsidP="004B2C92">
            <w:pPr>
              <w:pStyle w:val="TAC"/>
              <w:spacing w:line="256" w:lineRule="auto"/>
            </w:pPr>
            <w:r w:rsidRPr="00020619">
              <w:t>dBm/15kHz Note5</w:t>
            </w:r>
          </w:p>
        </w:tc>
        <w:tc>
          <w:tcPr>
            <w:tcW w:w="1280" w:type="dxa"/>
            <w:tcBorders>
              <w:top w:val="single" w:sz="4" w:space="0" w:color="auto"/>
              <w:left w:val="single" w:sz="4" w:space="0" w:color="auto"/>
              <w:bottom w:val="single" w:sz="4" w:space="0" w:color="auto"/>
              <w:right w:val="single" w:sz="4" w:space="0" w:color="auto"/>
            </w:tcBorders>
          </w:tcPr>
          <w:p w14:paraId="0CDCB11D"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09836587" w14:textId="77777777" w:rsidR="002F28FF" w:rsidRPr="00020619" w:rsidRDefault="002F28FF" w:rsidP="004B2C92">
            <w:pPr>
              <w:pStyle w:val="TAC"/>
              <w:spacing w:line="256" w:lineRule="auto"/>
            </w:pPr>
            <w:r w:rsidRPr="00020619">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10DAA42B" w14:textId="77777777" w:rsidR="002F28FF" w:rsidRPr="00020619" w:rsidRDefault="002F28FF" w:rsidP="004B2C92">
            <w:pPr>
              <w:pStyle w:val="TAC"/>
              <w:spacing w:line="256" w:lineRule="auto"/>
            </w:pPr>
            <w:r w:rsidRPr="00020619">
              <w:t>-104.7</w:t>
            </w:r>
          </w:p>
        </w:tc>
      </w:tr>
      <w:tr w:rsidR="002F28FF" w:rsidRPr="00020619" w14:paraId="5EAB9970"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B89A285" w14:textId="77777777" w:rsidR="002F28FF" w:rsidRPr="00020619" w:rsidRDefault="002F28FF" w:rsidP="004B2C92">
            <w:pPr>
              <w:pStyle w:val="TAL"/>
              <w:spacing w:line="256" w:lineRule="auto"/>
            </w:pPr>
            <w:r w:rsidRPr="00020619">
              <w:rPr>
                <w:rFonts w:eastAsia="Calibri"/>
                <w:position w:val="-12"/>
                <w:szCs w:val="22"/>
              </w:rPr>
              <w:object w:dxaOrig="410" w:dyaOrig="410" w14:anchorId="36ADD4DD">
                <v:shape id="_x0000_i1037" type="#_x0000_t75" style="width:20.5pt;height:20.5pt" o:ole="" fillcolor="window">
                  <v:imagedata r:id="rId15" o:title=""/>
                </v:shape>
                <o:OLEObject Type="Embed" ProgID="Equation.3" ShapeID="_x0000_i1037" DrawAspect="Content" ObjectID="_1770740126" r:id="rId30"/>
              </w:object>
            </w:r>
            <w:r w:rsidRPr="00020619">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A2CADC4" w14:textId="77777777" w:rsidR="002F28FF" w:rsidRPr="00020619" w:rsidRDefault="002F28FF" w:rsidP="004B2C92">
            <w:pPr>
              <w:pStyle w:val="TAC"/>
              <w:spacing w:line="256" w:lineRule="auto"/>
            </w:pPr>
            <w:r w:rsidRPr="00020619">
              <w:t>dBm/SCS Note4</w:t>
            </w:r>
          </w:p>
        </w:tc>
        <w:tc>
          <w:tcPr>
            <w:tcW w:w="1280" w:type="dxa"/>
            <w:tcBorders>
              <w:top w:val="single" w:sz="4" w:space="0" w:color="auto"/>
              <w:left w:val="single" w:sz="4" w:space="0" w:color="auto"/>
              <w:bottom w:val="single" w:sz="4" w:space="0" w:color="auto"/>
              <w:right w:val="single" w:sz="4" w:space="0" w:color="auto"/>
            </w:tcBorders>
            <w:hideMark/>
          </w:tcPr>
          <w:p w14:paraId="1F133629"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F118368" w14:textId="77777777" w:rsidR="002F28FF" w:rsidRPr="00020619" w:rsidRDefault="002F28FF" w:rsidP="004B2C92">
            <w:pPr>
              <w:pStyle w:val="TAC"/>
              <w:spacing w:line="256" w:lineRule="auto"/>
            </w:pPr>
            <w:r w:rsidRPr="00020619">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DEB15AF" w14:textId="77777777" w:rsidR="002F28FF" w:rsidRPr="00020619" w:rsidRDefault="002F28FF" w:rsidP="004B2C92">
            <w:pPr>
              <w:pStyle w:val="TAC"/>
              <w:spacing w:line="256" w:lineRule="auto"/>
            </w:pPr>
            <w:r w:rsidRPr="00020619">
              <w:t>-95.7</w:t>
            </w:r>
          </w:p>
        </w:tc>
      </w:tr>
      <w:tr w:rsidR="002F28FF" w:rsidRPr="00020619" w14:paraId="6CDDC6C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2A46BC" w14:textId="77777777" w:rsidR="002F28FF" w:rsidRPr="00020619" w:rsidRDefault="002F28FF" w:rsidP="004B2C92">
            <w:pPr>
              <w:pStyle w:val="TAL"/>
              <w:spacing w:line="256" w:lineRule="auto"/>
              <w:rPr>
                <w:rFonts w:cs="v4.2.0"/>
              </w:rPr>
            </w:pPr>
            <w:r w:rsidRPr="00020619">
              <w:rPr>
                <w:rFonts w:cs="v4.2.0"/>
              </w:rPr>
              <w:t>SS-RSRP</w:t>
            </w:r>
            <w:r w:rsidRPr="00020619">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8E88D77" w14:textId="77777777" w:rsidR="002F28FF" w:rsidRPr="00020619" w:rsidRDefault="002F28FF" w:rsidP="004B2C92">
            <w:pPr>
              <w:pStyle w:val="TAC"/>
              <w:spacing w:line="256" w:lineRule="auto"/>
            </w:pPr>
            <w:r w:rsidRPr="00020619">
              <w:t>dBm/SCS Note5</w:t>
            </w:r>
          </w:p>
        </w:tc>
        <w:tc>
          <w:tcPr>
            <w:tcW w:w="1280" w:type="dxa"/>
            <w:tcBorders>
              <w:top w:val="single" w:sz="4" w:space="0" w:color="auto"/>
              <w:left w:val="single" w:sz="4" w:space="0" w:color="auto"/>
              <w:bottom w:val="single" w:sz="4" w:space="0" w:color="auto"/>
              <w:right w:val="single" w:sz="4" w:space="0" w:color="auto"/>
            </w:tcBorders>
            <w:hideMark/>
          </w:tcPr>
          <w:p w14:paraId="5C87C8C0"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602D4244" w14:textId="77777777" w:rsidR="002F28FF" w:rsidRPr="00020619" w:rsidRDefault="002F28FF" w:rsidP="004B2C92">
            <w:pPr>
              <w:pStyle w:val="TAC"/>
              <w:spacing w:line="256" w:lineRule="auto"/>
            </w:pPr>
            <w:r w:rsidRPr="00020619">
              <w:t>-89.7</w:t>
            </w:r>
          </w:p>
        </w:tc>
        <w:tc>
          <w:tcPr>
            <w:tcW w:w="978" w:type="dxa"/>
            <w:tcBorders>
              <w:top w:val="single" w:sz="4" w:space="0" w:color="auto"/>
              <w:left w:val="single" w:sz="4" w:space="0" w:color="auto"/>
              <w:bottom w:val="single" w:sz="4" w:space="0" w:color="auto"/>
              <w:right w:val="single" w:sz="4" w:space="0" w:color="auto"/>
            </w:tcBorders>
            <w:hideMark/>
          </w:tcPr>
          <w:p w14:paraId="435426B6" w14:textId="77777777" w:rsidR="002F28FF" w:rsidRPr="00020619" w:rsidRDefault="002F28FF" w:rsidP="004B2C92">
            <w:pPr>
              <w:pStyle w:val="TAC"/>
              <w:spacing w:line="256" w:lineRule="auto"/>
            </w:pPr>
            <w:r w:rsidRPr="00020619">
              <w:t>-89.7</w:t>
            </w:r>
          </w:p>
        </w:tc>
        <w:tc>
          <w:tcPr>
            <w:tcW w:w="993" w:type="dxa"/>
            <w:tcBorders>
              <w:top w:val="single" w:sz="4" w:space="0" w:color="auto"/>
              <w:left w:val="single" w:sz="4" w:space="0" w:color="auto"/>
              <w:bottom w:val="single" w:sz="4" w:space="0" w:color="auto"/>
              <w:right w:val="single" w:sz="4" w:space="0" w:color="auto"/>
            </w:tcBorders>
            <w:hideMark/>
          </w:tcPr>
          <w:p w14:paraId="0E5DDF33" w14:textId="77777777" w:rsidR="002F28FF" w:rsidRPr="00020619" w:rsidRDefault="002F28FF" w:rsidP="004B2C92">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42485B27" w14:textId="77777777" w:rsidR="002F28FF" w:rsidRPr="00020619" w:rsidRDefault="002F28FF" w:rsidP="004B2C92">
            <w:pPr>
              <w:pStyle w:val="TAC"/>
              <w:spacing w:line="256" w:lineRule="auto"/>
            </w:pPr>
            <w:r w:rsidRPr="00020619">
              <w:t>-86.7</w:t>
            </w:r>
          </w:p>
        </w:tc>
      </w:tr>
      <w:tr w:rsidR="002F28FF" w:rsidRPr="00020619" w14:paraId="27159524"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31F9172" w14:textId="77777777" w:rsidR="002F28FF" w:rsidRPr="00020619" w:rsidRDefault="002F28FF" w:rsidP="004B2C92">
            <w:pPr>
              <w:pStyle w:val="TAL"/>
              <w:spacing w:line="256" w:lineRule="auto"/>
            </w:pPr>
            <w:r w:rsidRPr="00020619">
              <w:rPr>
                <w:position w:val="-12"/>
              </w:rPr>
              <w:object w:dxaOrig="590" w:dyaOrig="410" w14:anchorId="45CBE127">
                <v:shape id="_x0000_i1038" type="#_x0000_t75" style="width:31pt;height:20.5pt" o:ole="" fillcolor="window">
                  <v:imagedata r:id="rId20" o:title=""/>
                </v:shape>
                <o:OLEObject Type="Embed" ProgID="Equation.3" ShapeID="_x0000_i1038" DrawAspect="Content" ObjectID="_1770740127" r:id="rId31"/>
              </w:object>
            </w:r>
          </w:p>
        </w:tc>
        <w:tc>
          <w:tcPr>
            <w:tcW w:w="877" w:type="dxa"/>
            <w:tcBorders>
              <w:top w:val="single" w:sz="4" w:space="0" w:color="auto"/>
              <w:left w:val="single" w:sz="4" w:space="0" w:color="auto"/>
              <w:bottom w:val="single" w:sz="4" w:space="0" w:color="auto"/>
              <w:right w:val="single" w:sz="4" w:space="0" w:color="auto"/>
            </w:tcBorders>
            <w:hideMark/>
          </w:tcPr>
          <w:p w14:paraId="3D1B6B1A" w14:textId="77777777" w:rsidR="002F28FF" w:rsidRPr="00020619" w:rsidRDefault="002F28FF" w:rsidP="004B2C92">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5FE8901F"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77EDE0A2" w14:textId="77777777" w:rsidR="002F28FF" w:rsidRPr="00020619" w:rsidRDefault="002F28FF" w:rsidP="004B2C92">
            <w:pPr>
              <w:pStyle w:val="TAC"/>
              <w:spacing w:line="256" w:lineRule="auto"/>
            </w:pPr>
            <w:r w:rsidRPr="00020619">
              <w:t>6</w:t>
            </w:r>
          </w:p>
        </w:tc>
        <w:tc>
          <w:tcPr>
            <w:tcW w:w="978" w:type="dxa"/>
            <w:tcBorders>
              <w:top w:val="single" w:sz="4" w:space="0" w:color="auto"/>
              <w:left w:val="single" w:sz="4" w:space="0" w:color="auto"/>
              <w:bottom w:val="single" w:sz="4" w:space="0" w:color="auto"/>
              <w:right w:val="single" w:sz="4" w:space="0" w:color="auto"/>
            </w:tcBorders>
            <w:hideMark/>
          </w:tcPr>
          <w:p w14:paraId="7BCF8BDA" w14:textId="77777777" w:rsidR="002F28FF" w:rsidRPr="00020619" w:rsidRDefault="002F28FF" w:rsidP="004B2C92">
            <w:pPr>
              <w:pStyle w:val="TAC"/>
              <w:spacing w:line="256" w:lineRule="auto"/>
            </w:pPr>
            <w:r w:rsidRPr="00020619">
              <w:t>6</w:t>
            </w:r>
          </w:p>
        </w:tc>
        <w:tc>
          <w:tcPr>
            <w:tcW w:w="993" w:type="dxa"/>
            <w:tcBorders>
              <w:top w:val="single" w:sz="4" w:space="0" w:color="auto"/>
              <w:left w:val="single" w:sz="4" w:space="0" w:color="auto"/>
              <w:bottom w:val="single" w:sz="4" w:space="0" w:color="auto"/>
              <w:right w:val="single" w:sz="4" w:space="0" w:color="auto"/>
            </w:tcBorders>
            <w:hideMark/>
          </w:tcPr>
          <w:p w14:paraId="643524B4" w14:textId="77777777" w:rsidR="002F28FF" w:rsidRPr="00020619" w:rsidRDefault="002F28FF" w:rsidP="004B2C92">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65CDE6A1" w14:textId="77777777" w:rsidR="002F28FF" w:rsidRPr="00020619" w:rsidRDefault="002F28FF" w:rsidP="004B2C92">
            <w:pPr>
              <w:pStyle w:val="TAC"/>
              <w:spacing w:line="256" w:lineRule="auto"/>
            </w:pPr>
            <w:r w:rsidRPr="00020619">
              <w:t>9</w:t>
            </w:r>
          </w:p>
        </w:tc>
      </w:tr>
      <w:tr w:rsidR="002F28FF" w:rsidRPr="00020619" w14:paraId="7B0C772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075A14" w14:textId="77777777" w:rsidR="002F28FF" w:rsidRPr="00020619" w:rsidRDefault="002F28FF" w:rsidP="004B2C92">
            <w:pPr>
              <w:pStyle w:val="TAL"/>
              <w:spacing w:line="256" w:lineRule="auto"/>
            </w:pPr>
            <w:r w:rsidRPr="00020619">
              <w:rPr>
                <w:position w:val="-12"/>
              </w:rPr>
              <w:object w:dxaOrig="850" w:dyaOrig="410" w14:anchorId="39896EDC">
                <v:shape id="_x0000_i1039" type="#_x0000_t75" style="width:41pt;height:20.5pt" o:ole="" fillcolor="window">
                  <v:imagedata r:id="rId25" o:title=""/>
                </v:shape>
                <o:OLEObject Type="Embed" ProgID="Equation.3" ShapeID="_x0000_i1039" DrawAspect="Content" ObjectID="_1770740128" r:id="rId32"/>
              </w:object>
            </w:r>
          </w:p>
        </w:tc>
        <w:tc>
          <w:tcPr>
            <w:tcW w:w="877" w:type="dxa"/>
            <w:tcBorders>
              <w:top w:val="single" w:sz="4" w:space="0" w:color="auto"/>
              <w:left w:val="single" w:sz="4" w:space="0" w:color="auto"/>
              <w:bottom w:val="single" w:sz="4" w:space="0" w:color="auto"/>
              <w:right w:val="single" w:sz="4" w:space="0" w:color="auto"/>
            </w:tcBorders>
            <w:hideMark/>
          </w:tcPr>
          <w:p w14:paraId="6F175621" w14:textId="77777777" w:rsidR="002F28FF" w:rsidRPr="00020619" w:rsidRDefault="002F28FF" w:rsidP="004B2C92">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D5017EA"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34B25A61" w14:textId="77777777" w:rsidR="002F28FF" w:rsidRPr="00020619" w:rsidRDefault="002F28FF" w:rsidP="004B2C92">
            <w:pPr>
              <w:pStyle w:val="TAC"/>
              <w:spacing w:line="256" w:lineRule="auto"/>
            </w:pPr>
            <w:r w:rsidRPr="00020619">
              <w:t>6</w:t>
            </w:r>
          </w:p>
        </w:tc>
        <w:tc>
          <w:tcPr>
            <w:tcW w:w="978" w:type="dxa"/>
            <w:tcBorders>
              <w:top w:val="single" w:sz="4" w:space="0" w:color="auto"/>
              <w:left w:val="single" w:sz="4" w:space="0" w:color="auto"/>
              <w:bottom w:val="single" w:sz="4" w:space="0" w:color="auto"/>
              <w:right w:val="single" w:sz="4" w:space="0" w:color="auto"/>
            </w:tcBorders>
            <w:hideMark/>
          </w:tcPr>
          <w:p w14:paraId="39420425" w14:textId="77777777" w:rsidR="002F28FF" w:rsidRPr="00020619" w:rsidRDefault="002F28FF" w:rsidP="004B2C92">
            <w:pPr>
              <w:pStyle w:val="TAC"/>
              <w:spacing w:line="256" w:lineRule="auto"/>
            </w:pPr>
            <w:r w:rsidRPr="00020619">
              <w:t>6</w:t>
            </w:r>
          </w:p>
        </w:tc>
        <w:tc>
          <w:tcPr>
            <w:tcW w:w="993" w:type="dxa"/>
            <w:tcBorders>
              <w:top w:val="single" w:sz="4" w:space="0" w:color="auto"/>
              <w:left w:val="single" w:sz="4" w:space="0" w:color="auto"/>
              <w:bottom w:val="single" w:sz="4" w:space="0" w:color="auto"/>
              <w:right w:val="single" w:sz="4" w:space="0" w:color="auto"/>
            </w:tcBorders>
            <w:hideMark/>
          </w:tcPr>
          <w:p w14:paraId="34A5CF2B" w14:textId="77777777" w:rsidR="002F28FF" w:rsidRPr="00020619" w:rsidRDefault="002F28FF" w:rsidP="004B2C92">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8096249" w14:textId="77777777" w:rsidR="002F28FF" w:rsidRPr="00020619" w:rsidRDefault="002F28FF" w:rsidP="004B2C92">
            <w:pPr>
              <w:pStyle w:val="TAC"/>
              <w:spacing w:line="256" w:lineRule="auto"/>
            </w:pPr>
            <w:r w:rsidRPr="00020619">
              <w:t>9</w:t>
            </w:r>
          </w:p>
        </w:tc>
      </w:tr>
      <w:tr w:rsidR="002F28FF" w:rsidRPr="00020619" w14:paraId="2BAC719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446EA2" w14:textId="77777777" w:rsidR="002F28FF" w:rsidRPr="00020619" w:rsidRDefault="002F28FF" w:rsidP="004B2C92">
            <w:pPr>
              <w:pStyle w:val="TAL"/>
              <w:spacing w:line="256" w:lineRule="auto"/>
            </w:pPr>
            <w:r w:rsidRPr="00020619">
              <w:t>Io</w:t>
            </w:r>
            <w:r w:rsidRPr="00020619">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45517BD" w14:textId="77777777" w:rsidR="002F28FF" w:rsidRPr="00020619" w:rsidRDefault="002F28FF" w:rsidP="004B2C92">
            <w:pPr>
              <w:pStyle w:val="TAC"/>
              <w:spacing w:line="256" w:lineRule="auto"/>
            </w:pPr>
            <w:r w:rsidRPr="00020619">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F7C942A"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594CD551" w14:textId="77777777" w:rsidR="002F28FF" w:rsidRPr="00020619" w:rsidRDefault="002F28FF" w:rsidP="004B2C92">
            <w:pPr>
              <w:pStyle w:val="TAC"/>
              <w:spacing w:line="256" w:lineRule="auto"/>
            </w:pPr>
            <w:r w:rsidRPr="00020619">
              <w:t>-59.7</w:t>
            </w:r>
          </w:p>
        </w:tc>
        <w:tc>
          <w:tcPr>
            <w:tcW w:w="978" w:type="dxa"/>
            <w:tcBorders>
              <w:top w:val="single" w:sz="4" w:space="0" w:color="auto"/>
              <w:left w:val="single" w:sz="4" w:space="0" w:color="auto"/>
              <w:bottom w:val="single" w:sz="4" w:space="0" w:color="auto"/>
              <w:right w:val="single" w:sz="4" w:space="0" w:color="auto"/>
            </w:tcBorders>
            <w:hideMark/>
          </w:tcPr>
          <w:p w14:paraId="73A057E5" w14:textId="77777777" w:rsidR="002F28FF" w:rsidRPr="00020619" w:rsidRDefault="002F28FF" w:rsidP="004B2C92">
            <w:pPr>
              <w:pStyle w:val="TAC"/>
              <w:spacing w:line="256" w:lineRule="auto"/>
            </w:pPr>
            <w:r w:rsidRPr="00020619">
              <w:t>-59.7</w:t>
            </w:r>
          </w:p>
        </w:tc>
        <w:tc>
          <w:tcPr>
            <w:tcW w:w="993" w:type="dxa"/>
            <w:tcBorders>
              <w:top w:val="single" w:sz="4" w:space="0" w:color="auto"/>
              <w:left w:val="single" w:sz="4" w:space="0" w:color="auto"/>
              <w:bottom w:val="single" w:sz="4" w:space="0" w:color="auto"/>
              <w:right w:val="single" w:sz="4" w:space="0" w:color="auto"/>
            </w:tcBorders>
            <w:hideMark/>
          </w:tcPr>
          <w:p w14:paraId="6958D35E" w14:textId="77777777" w:rsidR="002F28FF" w:rsidRPr="00020619" w:rsidRDefault="002F28FF" w:rsidP="004B2C92">
            <w:pPr>
              <w:pStyle w:val="TAC"/>
              <w:spacing w:line="256" w:lineRule="auto"/>
            </w:pPr>
            <w:r w:rsidRPr="00020619">
              <w:t>-66.7</w:t>
            </w:r>
          </w:p>
        </w:tc>
        <w:tc>
          <w:tcPr>
            <w:tcW w:w="1210" w:type="dxa"/>
            <w:tcBorders>
              <w:top w:val="single" w:sz="4" w:space="0" w:color="auto"/>
              <w:left w:val="single" w:sz="4" w:space="0" w:color="auto"/>
              <w:bottom w:val="single" w:sz="4" w:space="0" w:color="auto"/>
              <w:right w:val="single" w:sz="4" w:space="0" w:color="auto"/>
            </w:tcBorders>
            <w:hideMark/>
          </w:tcPr>
          <w:p w14:paraId="0FB19BA3" w14:textId="77777777" w:rsidR="002F28FF" w:rsidRPr="00020619" w:rsidRDefault="002F28FF" w:rsidP="004B2C92">
            <w:pPr>
              <w:pStyle w:val="TAC"/>
              <w:spacing w:line="256" w:lineRule="auto"/>
            </w:pPr>
            <w:r w:rsidRPr="00020619">
              <w:t>-57.2</w:t>
            </w:r>
          </w:p>
        </w:tc>
      </w:tr>
      <w:tr w:rsidR="002F28FF" w:rsidRPr="00020619" w14:paraId="10ABEE4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8D87BE" w14:textId="77777777" w:rsidR="002F28FF" w:rsidRPr="00020619" w:rsidRDefault="002F28FF" w:rsidP="004B2C92">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9D431C"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5248721" w14:textId="77777777" w:rsidR="002F28FF" w:rsidRPr="00020619" w:rsidRDefault="002F28FF" w:rsidP="004B2C92">
            <w:pPr>
              <w:pStyle w:val="TAC"/>
              <w:spacing w:line="256" w:lineRule="auto"/>
              <w:rPr>
                <w:rFonts w:cs="v4.2.0"/>
              </w:rPr>
            </w:pPr>
            <w:r w:rsidRPr="00020619">
              <w:t>Config 1</w:t>
            </w:r>
          </w:p>
        </w:tc>
        <w:tc>
          <w:tcPr>
            <w:tcW w:w="1961" w:type="dxa"/>
            <w:gridSpan w:val="2"/>
            <w:tcBorders>
              <w:top w:val="single" w:sz="4" w:space="0" w:color="auto"/>
              <w:left w:val="single" w:sz="4" w:space="0" w:color="auto"/>
              <w:bottom w:val="single" w:sz="4" w:space="0" w:color="auto"/>
              <w:right w:val="single" w:sz="4" w:space="0" w:color="auto"/>
            </w:tcBorders>
            <w:hideMark/>
          </w:tcPr>
          <w:p w14:paraId="3560BD81" w14:textId="77777777" w:rsidR="002F28FF" w:rsidRPr="00020619" w:rsidRDefault="002F28FF" w:rsidP="004B2C92">
            <w:pPr>
              <w:pStyle w:val="TAC"/>
              <w:spacing w:line="256" w:lineRule="auto"/>
            </w:pPr>
            <w:r w:rsidRPr="00020619">
              <w:rPr>
                <w:rFonts w:cs="v4.2.0"/>
              </w:rPr>
              <w:t>AWGN</w:t>
            </w:r>
          </w:p>
        </w:tc>
        <w:tc>
          <w:tcPr>
            <w:tcW w:w="2204" w:type="dxa"/>
            <w:gridSpan w:val="2"/>
            <w:tcBorders>
              <w:top w:val="single" w:sz="4" w:space="0" w:color="auto"/>
              <w:left w:val="single" w:sz="4" w:space="0" w:color="auto"/>
              <w:bottom w:val="single" w:sz="4" w:space="0" w:color="auto"/>
              <w:right w:val="single" w:sz="4" w:space="0" w:color="auto"/>
            </w:tcBorders>
            <w:hideMark/>
          </w:tcPr>
          <w:p w14:paraId="5B52C066" w14:textId="77777777" w:rsidR="002F28FF" w:rsidRPr="00020619" w:rsidRDefault="002F28FF" w:rsidP="004B2C92">
            <w:pPr>
              <w:pStyle w:val="TAC"/>
              <w:spacing w:line="256" w:lineRule="auto"/>
            </w:pPr>
            <w:r w:rsidRPr="00020619">
              <w:t>AWGN</w:t>
            </w:r>
          </w:p>
        </w:tc>
      </w:tr>
      <w:tr w:rsidR="002F28FF" w:rsidRPr="00020619" w14:paraId="055B1FB8" w14:textId="77777777" w:rsidTr="004B2C92">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2EE12935" w14:textId="77777777" w:rsidR="002F28FF" w:rsidRPr="00020619" w:rsidRDefault="002F28FF" w:rsidP="004B2C92">
            <w:pPr>
              <w:pStyle w:val="TAN"/>
              <w:spacing w:line="256" w:lineRule="auto"/>
            </w:pPr>
            <w:r w:rsidRPr="00020619">
              <w:t>Note 1:</w:t>
            </w:r>
            <w:r w:rsidRPr="00020619">
              <w:tab/>
              <w:t>OCNG shall be used such that both cells are fully allocated and a constant total transmitted power spectral density is achieved for all OFDM symbols.</w:t>
            </w:r>
          </w:p>
          <w:p w14:paraId="0EF6A30F" w14:textId="77777777" w:rsidR="002F28FF" w:rsidRPr="00020619" w:rsidRDefault="002F28FF" w:rsidP="004B2C92">
            <w:pPr>
              <w:pStyle w:val="TAN"/>
              <w:spacing w:line="256" w:lineRule="auto"/>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10" w:dyaOrig="410" w14:anchorId="686EB1A8">
                <v:shape id="_x0000_i1040" type="#_x0000_t75" style="width:20.5pt;height:20.5pt" o:ole="" fillcolor="window">
                  <v:imagedata r:id="rId15" o:title=""/>
                </v:shape>
                <o:OLEObject Type="Embed" ProgID="Equation.3" ShapeID="_x0000_i1040" DrawAspect="Content" ObjectID="_1770740129" r:id="rId33"/>
              </w:object>
            </w:r>
            <w:r w:rsidRPr="00020619">
              <w:t xml:space="preserve"> to be fulfilled.</w:t>
            </w:r>
          </w:p>
          <w:p w14:paraId="26DA30E5" w14:textId="77777777" w:rsidR="002F28FF" w:rsidRPr="00020619" w:rsidRDefault="002F28FF" w:rsidP="004B2C92">
            <w:pPr>
              <w:pStyle w:val="TAN"/>
              <w:spacing w:line="256" w:lineRule="auto"/>
            </w:pPr>
            <w:r w:rsidRPr="00020619">
              <w:t>Note 3:</w:t>
            </w:r>
            <w:r w:rsidRPr="00020619">
              <w:tab/>
              <w:t>SSB_RP and Io levels have been derived from other parameters for information purposes. They are not settable parameters themselves.</w:t>
            </w:r>
          </w:p>
          <w:p w14:paraId="1B928EBF" w14:textId="77777777" w:rsidR="002F28FF" w:rsidRPr="00020619" w:rsidRDefault="002F28FF" w:rsidP="004B2C92">
            <w:pPr>
              <w:pStyle w:val="TAN"/>
              <w:spacing w:line="256" w:lineRule="auto"/>
            </w:pPr>
            <w:r w:rsidRPr="00020619">
              <w:t>Note 4:</w:t>
            </w:r>
            <w:r w:rsidRPr="00020619">
              <w:tab/>
              <w:t>Void</w:t>
            </w:r>
          </w:p>
          <w:p w14:paraId="607AE8C9" w14:textId="77777777" w:rsidR="002F28FF" w:rsidRPr="00020619" w:rsidRDefault="002F28FF" w:rsidP="004B2C92">
            <w:pPr>
              <w:pStyle w:val="TAN"/>
              <w:spacing w:line="256" w:lineRule="auto"/>
            </w:pPr>
            <w:r w:rsidRPr="00020619">
              <w:t>Note 5:</w:t>
            </w:r>
            <w:r w:rsidRPr="00020619">
              <w:tab/>
              <w:t>Equivalent power received by an antenna with 0 dBi gain at the centre of the quiet zone</w:t>
            </w:r>
          </w:p>
          <w:p w14:paraId="66415816" w14:textId="77777777" w:rsidR="002F28FF" w:rsidRPr="00020619" w:rsidRDefault="002F28FF" w:rsidP="004B2C92">
            <w:pPr>
              <w:pStyle w:val="TAN"/>
              <w:spacing w:line="256" w:lineRule="auto"/>
              <w:rPr>
                <w:rFonts w:cs="Arial"/>
              </w:rPr>
            </w:pPr>
            <w:r w:rsidRPr="00020619">
              <w:t>Note 6:</w:t>
            </w:r>
            <w:r w:rsidRPr="00020619">
              <w:tab/>
              <w:t>As observed with 0 dBi gain antenna at the centre of the quiet zone</w:t>
            </w:r>
          </w:p>
          <w:p w14:paraId="73DD2180" w14:textId="77777777" w:rsidR="002F28FF" w:rsidRPr="00020619" w:rsidRDefault="002F28FF" w:rsidP="004B2C92">
            <w:pPr>
              <w:pStyle w:val="TAN"/>
              <w:spacing w:line="256" w:lineRule="auto"/>
              <w:rPr>
                <w:sz w:val="14"/>
              </w:rPr>
            </w:pPr>
            <w:r w:rsidRPr="00020619">
              <w:rPr>
                <w:rFonts w:cs="Arial"/>
              </w:rPr>
              <w:t>Note 7:</w:t>
            </w:r>
            <w:r w:rsidRPr="00020619">
              <w:rPr>
                <w:rFonts w:cs="Arial"/>
              </w:rPr>
              <w:tab/>
              <w:t>Information about types of UE beam is given in B.2.1.3, and does not limit UE implementation or test system implementation</w:t>
            </w:r>
          </w:p>
        </w:tc>
      </w:tr>
    </w:tbl>
    <w:p w14:paraId="13DC7ED5" w14:textId="77777777" w:rsidR="002F28FF" w:rsidRPr="00020619" w:rsidRDefault="002F28FF" w:rsidP="002F28FF"/>
    <w:p w14:paraId="0CFA7292" w14:textId="77777777" w:rsidR="002F28FF" w:rsidRPr="00020619" w:rsidRDefault="002F28FF" w:rsidP="002F28FF">
      <w:pPr>
        <w:pStyle w:val="Heading5"/>
      </w:pPr>
      <w:r w:rsidRPr="00020619">
        <w:t>A.17.6.2.4.2</w:t>
      </w:r>
      <w:r w:rsidRPr="00020619">
        <w:tab/>
        <w:t>Test Requirements</w:t>
      </w:r>
      <w:bookmarkEnd w:id="29"/>
    </w:p>
    <w:p w14:paraId="7F09FF8F" w14:textId="77777777" w:rsidR="002F28FF" w:rsidRPr="00020619" w:rsidRDefault="002F28FF" w:rsidP="002F28FF">
      <w:pPr>
        <w:rPr>
          <w:rFonts w:cs="v4.2.0"/>
        </w:rPr>
      </w:pPr>
      <w:r w:rsidRPr="00020619">
        <w:rPr>
          <w:rFonts w:cs="v4.2.0"/>
        </w:rPr>
        <w:t>In test 1 the UE shall send one Event A3 triggered measurement report, with a measurement reporting delay less than X1 ms from the beginning of time period T2, where X1 is</w:t>
      </w:r>
    </w:p>
    <w:p w14:paraId="3D9E1DD1" w14:textId="77777777" w:rsidR="002F28FF" w:rsidRPr="00020619" w:rsidRDefault="002F28FF" w:rsidP="002F28FF">
      <w:pPr>
        <w:pStyle w:val="B10"/>
      </w:pPr>
      <w:r w:rsidRPr="00020619">
        <w:t>10080 for UE supporting power class 1, or</w:t>
      </w:r>
    </w:p>
    <w:p w14:paraId="75EAA0FB" w14:textId="77777777" w:rsidR="002F28FF" w:rsidRPr="00020619" w:rsidRDefault="002F28FF" w:rsidP="002F28FF">
      <w:pPr>
        <w:pStyle w:val="B10"/>
      </w:pPr>
      <w:r w:rsidRPr="00020619">
        <w:t xml:space="preserve">6240 for UE supporting other power class. </w:t>
      </w:r>
    </w:p>
    <w:p w14:paraId="452EB704" w14:textId="7277D92F" w:rsidR="002F28FF" w:rsidRDefault="002F28FF" w:rsidP="002F28FF">
      <w:pPr>
        <w:rPr>
          <w:ins w:id="30" w:author="Kuba Kolodziej" w:date="2024-01-25T15:29:00Z"/>
        </w:rPr>
      </w:pPr>
      <w:r w:rsidRPr="00020619">
        <w:t>In test 1 UE is required to report SSB time index. The UE shall not send event triggered measurement reports, as long as the reporting criteria are not fulfilled. The rate of correct events observed during repeated tests shall be at least 90%.</w:t>
      </w:r>
    </w:p>
    <w:p w14:paraId="72D29779" w14:textId="77777777" w:rsidR="00981E77" w:rsidRPr="001C0E1B" w:rsidRDefault="00981E77" w:rsidP="00981E77">
      <w:pPr>
        <w:rPr>
          <w:ins w:id="31" w:author="Kuba Kolodziej" w:date="2024-01-25T15:29:00Z"/>
        </w:rPr>
      </w:pPr>
      <w:ins w:id="32" w:author="Kuba Kolodziej" w:date="2024-01-25T15:29:00Z">
        <w:r w:rsidRPr="001C0E1B">
          <w:t>In test 2 the UE shall send one Event A3 triggered measurement report, with a measurement reporting delay less than X2 ms from the beginning of time period T2, where X2 is</w:t>
        </w:r>
      </w:ins>
    </w:p>
    <w:p w14:paraId="1409E449" w14:textId="77777777" w:rsidR="00981E77" w:rsidRPr="001C0E1B" w:rsidRDefault="00981E77" w:rsidP="00981E77">
      <w:pPr>
        <w:pStyle w:val="B10"/>
        <w:rPr>
          <w:ins w:id="33" w:author="Kuba Kolodziej" w:date="2024-01-25T15:29:00Z"/>
        </w:rPr>
      </w:pPr>
      <w:ins w:id="34" w:author="Kuba Kolodziej" w:date="2024-01-25T15:29:00Z">
        <w:r w:rsidRPr="001C0E1B">
          <w:t>107520 for UE supporting power class 1, or</w:t>
        </w:r>
      </w:ins>
    </w:p>
    <w:p w14:paraId="5A878A94" w14:textId="77777777" w:rsidR="00981E77" w:rsidRPr="001C0E1B" w:rsidRDefault="00981E77" w:rsidP="00981E77">
      <w:pPr>
        <w:pStyle w:val="B10"/>
        <w:rPr>
          <w:ins w:id="35" w:author="Kuba Kolodziej" w:date="2024-01-25T15:29:00Z"/>
          <w:rFonts w:cs="v4.2.0"/>
        </w:rPr>
      </w:pPr>
      <w:ins w:id="36" w:author="Kuba Kolodziej" w:date="2024-01-25T15:29:00Z">
        <w:r w:rsidRPr="001C0E1B">
          <w:rPr>
            <w:rFonts w:cs="v4.2.0"/>
          </w:rPr>
          <w:t xml:space="preserve">66560 for UE supporting other power class. </w:t>
        </w:r>
      </w:ins>
    </w:p>
    <w:p w14:paraId="7AD3CFCA" w14:textId="41A6C82D" w:rsidR="00981E77" w:rsidRPr="00020619" w:rsidRDefault="00981E77" w:rsidP="002F28FF">
      <w:ins w:id="37" w:author="Kuba Kolodziej" w:date="2024-01-25T15:29:00Z">
        <w:r w:rsidRPr="001C0E1B">
          <w:t>In test 1 and 2 UE is required to report SSB time index. The UE shall not send event triggered measurement reports, as long as the reporting criteria are not fulfilled. The rate of correct events observed during repeated tests shall be at least 90%.</w:t>
        </w:r>
      </w:ins>
    </w:p>
    <w:p w14:paraId="2C2FFBC8" w14:textId="77777777" w:rsidR="002F28FF" w:rsidRPr="00020619" w:rsidRDefault="002F28FF" w:rsidP="002F28FF">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7DAEDA4" w14:textId="77777777" w:rsidR="002F28FF" w:rsidRPr="00DB707E" w:rsidRDefault="002F28FF" w:rsidP="002F28FF"/>
    <w:p w14:paraId="6A0CF8A4" w14:textId="77777777" w:rsidR="00512E6B" w:rsidRPr="00DB707E" w:rsidRDefault="00512E6B" w:rsidP="00512E6B">
      <w:pPr>
        <w:rPr>
          <w:lang w:eastAsia="ja-JP"/>
        </w:rPr>
      </w:pPr>
    </w:p>
    <w:p w14:paraId="23F1E8ED" w14:textId="7E2E6138"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134331">
        <w:rPr>
          <w:b/>
          <w:color w:val="00B0F0"/>
          <w:sz w:val="28"/>
          <w:szCs w:val="28"/>
          <w:lang w:eastAsia="zh-CN"/>
        </w:rPr>
        <w:t>2</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sectPr w:rsidR="00CE5BC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564B91"/>
    <w:multiLevelType w:val="hybridMultilevel"/>
    <w:tmpl w:val="942612BE"/>
    <w:lvl w:ilvl="0" w:tplc="FFFFFFFF">
      <w:start w:val="1"/>
      <w:numFmt w:val="decimal"/>
      <w:lvlText w:val="%1)"/>
      <w:lvlJc w:val="left"/>
      <w:pPr>
        <w:ind w:left="820" w:hanging="360"/>
      </w:pPr>
      <w:rPr>
        <w:rFonts w:eastAsia="Calibri" w:cs="Aria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3C7244"/>
    <w:multiLevelType w:val="hybridMultilevel"/>
    <w:tmpl w:val="942612BE"/>
    <w:lvl w:ilvl="0" w:tplc="71E85BDC">
      <w:start w:val="1"/>
      <w:numFmt w:val="decimal"/>
      <w:lvlText w:val="%1)"/>
      <w:lvlJc w:val="left"/>
      <w:pPr>
        <w:ind w:left="820" w:hanging="360"/>
      </w:pPr>
      <w:rPr>
        <w:rFonts w:eastAsia="Calibri"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2"/>
  </w:num>
  <w:num w:numId="2" w16cid:durableId="667443444">
    <w:abstractNumId w:val="28"/>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5"/>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3"/>
  </w:num>
  <w:num w:numId="13" w16cid:durableId="800073372">
    <w:abstractNumId w:val="26"/>
  </w:num>
  <w:num w:numId="14" w16cid:durableId="2012021720">
    <w:abstractNumId w:val="6"/>
  </w:num>
  <w:num w:numId="15" w16cid:durableId="1854342056">
    <w:abstractNumId w:val="19"/>
  </w:num>
  <w:num w:numId="16" w16cid:durableId="314845185">
    <w:abstractNumId w:val="5"/>
  </w:num>
  <w:num w:numId="17" w16cid:durableId="968049860">
    <w:abstractNumId w:val="29"/>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4"/>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 w:numId="30" w16cid:durableId="1928607915">
    <w:abstractNumId w:val="27"/>
  </w:num>
  <w:num w:numId="31" w16cid:durableId="1026642023">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4FC8"/>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E6177"/>
    <w:rsid w:val="001F1594"/>
    <w:rsid w:val="001F1A65"/>
    <w:rsid w:val="001F2811"/>
    <w:rsid w:val="001F6376"/>
    <w:rsid w:val="001F784A"/>
    <w:rsid w:val="001F7E26"/>
    <w:rsid w:val="002002BE"/>
    <w:rsid w:val="00201161"/>
    <w:rsid w:val="00201269"/>
    <w:rsid w:val="002014C6"/>
    <w:rsid w:val="00202C93"/>
    <w:rsid w:val="00203473"/>
    <w:rsid w:val="0020563F"/>
    <w:rsid w:val="002059A9"/>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4C7"/>
    <w:rsid w:val="00254C58"/>
    <w:rsid w:val="00255441"/>
    <w:rsid w:val="002563A0"/>
    <w:rsid w:val="00257937"/>
    <w:rsid w:val="002579B2"/>
    <w:rsid w:val="0026004D"/>
    <w:rsid w:val="00263466"/>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6D34"/>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7D0C"/>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347E"/>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64A6"/>
    <w:rsid w:val="008764E5"/>
    <w:rsid w:val="00876A27"/>
    <w:rsid w:val="00881832"/>
    <w:rsid w:val="00882801"/>
    <w:rsid w:val="0088322D"/>
    <w:rsid w:val="0088501E"/>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0D"/>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3C3"/>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12618"/>
    <w:rsid w:val="00912B45"/>
    <w:rsid w:val="009131CD"/>
    <w:rsid w:val="009148DE"/>
    <w:rsid w:val="009162EF"/>
    <w:rsid w:val="00917273"/>
    <w:rsid w:val="00922223"/>
    <w:rsid w:val="00922A97"/>
    <w:rsid w:val="00923AAD"/>
    <w:rsid w:val="00923C3E"/>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6EB4"/>
    <w:rsid w:val="00AA7175"/>
    <w:rsid w:val="00AA7DF3"/>
    <w:rsid w:val="00AB1E8D"/>
    <w:rsid w:val="00AB223A"/>
    <w:rsid w:val="00AB3306"/>
    <w:rsid w:val="00AB46E0"/>
    <w:rsid w:val="00AB4714"/>
    <w:rsid w:val="00AB657E"/>
    <w:rsid w:val="00AB67DF"/>
    <w:rsid w:val="00AB75B1"/>
    <w:rsid w:val="00AB764E"/>
    <w:rsid w:val="00AC0BD5"/>
    <w:rsid w:val="00AC1F96"/>
    <w:rsid w:val="00AC2B35"/>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962"/>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67B26"/>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33CF"/>
    <w:rsid w:val="00E34066"/>
    <w:rsid w:val="00E34898"/>
    <w:rsid w:val="00E35EC4"/>
    <w:rsid w:val="00E37C9B"/>
    <w:rsid w:val="00E40940"/>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CD7"/>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E619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88DDF-CE39-47FB-AE9F-ADCF16CC4296}">
  <ds:schemaRefs>
    <ds:schemaRef ds:uri="http://purl.org/dc/elements/1.1/"/>
    <ds:schemaRef ds:uri="http://schemas.microsoft.com/office/infopath/2007/PartnerControls"/>
    <ds:schemaRef ds:uri="http://purl.org/dc/terms/"/>
    <ds:schemaRef ds:uri="6f846979-0e6f-42ff-8b87-e1893efeda99"/>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db33437f-65a5-48c5-b537-19efd290f967"/>
    <ds:schemaRef ds:uri="http://purl.org/dc/dcmitype/"/>
  </ds:schemaRefs>
</ds:datastoreItem>
</file>

<file path=customXml/itemProps2.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C0AB71-D025-4F5E-8416-963EADF42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9490</Words>
  <Characters>54098</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63462</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2024-02-29T12:40:00Z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ediaServiceImageTags">
    <vt:lpwstr/>
  </property>
</Properties>
</file>