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7F89A6" w14:textId="6626A7FB" w:rsidR="00C8069D" w:rsidRDefault="00C8069D" w:rsidP="00C8069D">
      <w:pPr>
        <w:pStyle w:val="CRCoverPage"/>
        <w:tabs>
          <w:tab w:val="right" w:pos="9639"/>
        </w:tabs>
        <w:spacing w:after="0"/>
        <w:rPr>
          <w:b/>
          <w:i/>
          <w:noProof/>
          <w:sz w:val="28"/>
        </w:rPr>
      </w:pPr>
      <w:r>
        <w:rPr>
          <w:b/>
          <w:noProof/>
          <w:sz w:val="24"/>
        </w:rPr>
        <w:t>3GPP TSG-</w:t>
      </w:r>
      <w:r w:rsidR="00694928">
        <w:rPr>
          <w:b/>
          <w:noProof/>
          <w:sz w:val="24"/>
        </w:rPr>
        <w:fldChar w:fldCharType="begin"/>
      </w:r>
      <w:r w:rsidR="00694928">
        <w:rPr>
          <w:b/>
          <w:noProof/>
          <w:sz w:val="24"/>
        </w:rPr>
        <w:instrText xml:space="preserve"> DOCPROPERTY  TSG/WGRef  \* MERGEFORMAT </w:instrText>
      </w:r>
      <w:r w:rsidR="00694928">
        <w:rPr>
          <w:b/>
          <w:noProof/>
          <w:sz w:val="24"/>
        </w:rPr>
        <w:fldChar w:fldCharType="separate"/>
      </w:r>
      <w:r>
        <w:rPr>
          <w:b/>
          <w:noProof/>
          <w:sz w:val="24"/>
        </w:rPr>
        <w:t>RAN4</w:t>
      </w:r>
      <w:r w:rsidR="00694928">
        <w:rPr>
          <w:b/>
          <w:noProof/>
          <w:sz w:val="24"/>
        </w:rPr>
        <w:fldChar w:fldCharType="end"/>
      </w:r>
      <w:r>
        <w:rPr>
          <w:b/>
          <w:noProof/>
          <w:sz w:val="24"/>
        </w:rPr>
        <w:t xml:space="preserve"> Meeting #</w:t>
      </w:r>
      <w:r w:rsidR="00694928">
        <w:rPr>
          <w:b/>
          <w:noProof/>
          <w:sz w:val="24"/>
        </w:rPr>
        <w:fldChar w:fldCharType="begin"/>
      </w:r>
      <w:r w:rsidR="00694928">
        <w:rPr>
          <w:b/>
          <w:noProof/>
          <w:sz w:val="24"/>
        </w:rPr>
        <w:instrText xml:space="preserve"> DOCPROPERTY  MtgSeq  \* MERGEFORMAT </w:instrText>
      </w:r>
      <w:r w:rsidR="00694928">
        <w:rPr>
          <w:b/>
          <w:noProof/>
          <w:sz w:val="24"/>
        </w:rPr>
        <w:fldChar w:fldCharType="separate"/>
      </w:r>
      <w:r w:rsidRPr="00EB09B7">
        <w:rPr>
          <w:b/>
          <w:noProof/>
          <w:sz w:val="24"/>
        </w:rPr>
        <w:t>110</w:t>
      </w:r>
      <w:r w:rsidR="00694928">
        <w:rPr>
          <w:b/>
          <w:noProof/>
          <w:sz w:val="24"/>
        </w:rPr>
        <w:fldChar w:fldCharType="end"/>
      </w:r>
      <w:r>
        <w:fldChar w:fldCharType="begin"/>
      </w:r>
      <w:r>
        <w:instrText xml:space="preserve"> DOCPROPERTY  MtgTitle  \* MERGEFORMAT </w:instrText>
      </w:r>
      <w:r>
        <w:fldChar w:fldCharType="end"/>
      </w:r>
      <w:r>
        <w:rPr>
          <w:b/>
          <w:i/>
          <w:noProof/>
          <w:sz w:val="28"/>
        </w:rPr>
        <w:tab/>
      </w:r>
      <w:r w:rsidR="00694928">
        <w:rPr>
          <w:b/>
          <w:i/>
          <w:noProof/>
          <w:sz w:val="28"/>
        </w:rPr>
        <w:fldChar w:fldCharType="begin"/>
      </w:r>
      <w:r w:rsidR="00694928">
        <w:rPr>
          <w:b/>
          <w:i/>
          <w:noProof/>
          <w:sz w:val="28"/>
        </w:rPr>
        <w:instrText xml:space="preserve"> DOCPROPERTY  Tdoc#  \* MERGEFORMAT </w:instrText>
      </w:r>
      <w:r w:rsidR="00694928">
        <w:rPr>
          <w:b/>
          <w:i/>
          <w:noProof/>
          <w:sz w:val="28"/>
        </w:rPr>
        <w:fldChar w:fldCharType="separate"/>
      </w:r>
      <w:r w:rsidRPr="00E13F3D">
        <w:rPr>
          <w:b/>
          <w:i/>
          <w:noProof/>
          <w:sz w:val="28"/>
        </w:rPr>
        <w:t>R</w:t>
      </w:r>
      <w:r w:rsidR="004C4C8E" w:rsidRPr="004C4C8E">
        <w:rPr>
          <w:b/>
          <w:i/>
          <w:noProof/>
          <w:sz w:val="28"/>
        </w:rPr>
        <w:t>4-2403029</w:t>
      </w:r>
      <w:r w:rsidR="00694928">
        <w:rPr>
          <w:b/>
          <w:i/>
          <w:noProof/>
          <w:sz w:val="28"/>
        </w:rPr>
        <w:fldChar w:fldCharType="end"/>
      </w:r>
    </w:p>
    <w:p w14:paraId="66D09E9D" w14:textId="77777777" w:rsidR="00C8069D" w:rsidRDefault="00694928" w:rsidP="00C806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8069D" w:rsidRPr="00BA51D9">
        <w:rPr>
          <w:b/>
          <w:noProof/>
          <w:sz w:val="24"/>
        </w:rPr>
        <w:t>Athens</w:t>
      </w:r>
      <w:r>
        <w:rPr>
          <w:b/>
          <w:noProof/>
          <w:sz w:val="24"/>
        </w:rPr>
        <w:fldChar w:fldCharType="end"/>
      </w:r>
      <w:r w:rsidR="00C8069D">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8069D" w:rsidRPr="00BA51D9">
        <w:rPr>
          <w:b/>
          <w:noProof/>
          <w:sz w:val="24"/>
        </w:rPr>
        <w:t>Greece</w:t>
      </w:r>
      <w:r>
        <w:rPr>
          <w:b/>
          <w:noProof/>
          <w:sz w:val="24"/>
        </w:rPr>
        <w:fldChar w:fldCharType="end"/>
      </w:r>
      <w:r w:rsidR="00C8069D">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8069D" w:rsidRPr="00BA51D9">
        <w:rPr>
          <w:b/>
          <w:noProof/>
          <w:sz w:val="24"/>
        </w:rPr>
        <w:t>26th Feb 2024</w:t>
      </w:r>
      <w:r>
        <w:rPr>
          <w:b/>
          <w:noProof/>
          <w:sz w:val="24"/>
        </w:rPr>
        <w:fldChar w:fldCharType="end"/>
      </w:r>
      <w:r w:rsidR="00C8069D">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8069D"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069D" w14:paraId="7E8A4BDF" w14:textId="77777777" w:rsidTr="000D7388">
        <w:tc>
          <w:tcPr>
            <w:tcW w:w="9641" w:type="dxa"/>
            <w:gridSpan w:val="9"/>
            <w:tcBorders>
              <w:top w:val="single" w:sz="4" w:space="0" w:color="auto"/>
              <w:left w:val="single" w:sz="4" w:space="0" w:color="auto"/>
              <w:right w:val="single" w:sz="4" w:space="0" w:color="auto"/>
            </w:tcBorders>
          </w:tcPr>
          <w:p w14:paraId="6C61C9DE" w14:textId="77777777" w:rsidR="00C8069D" w:rsidRDefault="00C8069D" w:rsidP="000D7388">
            <w:pPr>
              <w:pStyle w:val="CRCoverPage"/>
              <w:spacing w:after="0"/>
              <w:jc w:val="right"/>
              <w:rPr>
                <w:i/>
                <w:noProof/>
              </w:rPr>
            </w:pPr>
            <w:r>
              <w:rPr>
                <w:i/>
                <w:noProof/>
                <w:sz w:val="14"/>
              </w:rPr>
              <w:t>CR-Form-v12.2</w:t>
            </w:r>
          </w:p>
        </w:tc>
      </w:tr>
      <w:tr w:rsidR="00C8069D" w14:paraId="460765E7" w14:textId="77777777" w:rsidTr="000D7388">
        <w:tc>
          <w:tcPr>
            <w:tcW w:w="9641" w:type="dxa"/>
            <w:gridSpan w:val="9"/>
            <w:tcBorders>
              <w:left w:val="single" w:sz="4" w:space="0" w:color="auto"/>
              <w:right w:val="single" w:sz="4" w:space="0" w:color="auto"/>
            </w:tcBorders>
          </w:tcPr>
          <w:p w14:paraId="1A8D9E87" w14:textId="77777777" w:rsidR="00C8069D" w:rsidRDefault="00C8069D" w:rsidP="000D7388">
            <w:pPr>
              <w:pStyle w:val="CRCoverPage"/>
              <w:spacing w:after="0"/>
              <w:jc w:val="center"/>
              <w:rPr>
                <w:noProof/>
              </w:rPr>
            </w:pPr>
            <w:r>
              <w:rPr>
                <w:b/>
                <w:noProof/>
                <w:sz w:val="32"/>
              </w:rPr>
              <w:t>CHANGE REQUEST</w:t>
            </w:r>
          </w:p>
        </w:tc>
      </w:tr>
      <w:tr w:rsidR="00C8069D" w14:paraId="530710EF" w14:textId="77777777" w:rsidTr="000D7388">
        <w:tc>
          <w:tcPr>
            <w:tcW w:w="9641" w:type="dxa"/>
            <w:gridSpan w:val="9"/>
            <w:tcBorders>
              <w:left w:val="single" w:sz="4" w:space="0" w:color="auto"/>
              <w:right w:val="single" w:sz="4" w:space="0" w:color="auto"/>
            </w:tcBorders>
          </w:tcPr>
          <w:p w14:paraId="24DD25FD" w14:textId="77777777" w:rsidR="00C8069D" w:rsidRDefault="00C8069D" w:rsidP="000D7388">
            <w:pPr>
              <w:pStyle w:val="CRCoverPage"/>
              <w:spacing w:after="0"/>
              <w:rPr>
                <w:noProof/>
                <w:sz w:val="8"/>
                <w:szCs w:val="8"/>
              </w:rPr>
            </w:pPr>
          </w:p>
        </w:tc>
      </w:tr>
      <w:tr w:rsidR="00C8069D" w14:paraId="25164CDB" w14:textId="77777777" w:rsidTr="000D7388">
        <w:tc>
          <w:tcPr>
            <w:tcW w:w="142" w:type="dxa"/>
            <w:tcBorders>
              <w:left w:val="single" w:sz="4" w:space="0" w:color="auto"/>
            </w:tcBorders>
          </w:tcPr>
          <w:p w14:paraId="5121793D" w14:textId="77777777" w:rsidR="00C8069D" w:rsidRDefault="00C8069D" w:rsidP="000D7388">
            <w:pPr>
              <w:pStyle w:val="CRCoverPage"/>
              <w:spacing w:after="0"/>
              <w:jc w:val="right"/>
              <w:rPr>
                <w:noProof/>
              </w:rPr>
            </w:pPr>
          </w:p>
        </w:tc>
        <w:tc>
          <w:tcPr>
            <w:tcW w:w="1559" w:type="dxa"/>
            <w:shd w:val="pct30" w:color="FFFF00" w:fill="auto"/>
          </w:tcPr>
          <w:p w14:paraId="0C34FFE4" w14:textId="77777777" w:rsidR="00C8069D" w:rsidRPr="00410371" w:rsidRDefault="00694928" w:rsidP="000D73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8069D" w:rsidRPr="00410371">
              <w:rPr>
                <w:b/>
                <w:noProof/>
                <w:sz w:val="28"/>
              </w:rPr>
              <w:t>37.104</w:t>
            </w:r>
            <w:r>
              <w:rPr>
                <w:b/>
                <w:noProof/>
                <w:sz w:val="28"/>
              </w:rPr>
              <w:fldChar w:fldCharType="end"/>
            </w:r>
          </w:p>
        </w:tc>
        <w:tc>
          <w:tcPr>
            <w:tcW w:w="709" w:type="dxa"/>
          </w:tcPr>
          <w:p w14:paraId="6849826D" w14:textId="77777777" w:rsidR="00C8069D" w:rsidRDefault="00C8069D" w:rsidP="000D7388">
            <w:pPr>
              <w:pStyle w:val="CRCoverPage"/>
              <w:spacing w:after="0"/>
              <w:jc w:val="center"/>
              <w:rPr>
                <w:noProof/>
              </w:rPr>
            </w:pPr>
            <w:r>
              <w:rPr>
                <w:b/>
                <w:noProof/>
                <w:sz w:val="28"/>
              </w:rPr>
              <w:t>CR</w:t>
            </w:r>
          </w:p>
        </w:tc>
        <w:tc>
          <w:tcPr>
            <w:tcW w:w="1276" w:type="dxa"/>
            <w:shd w:val="pct30" w:color="FFFF00" w:fill="auto"/>
          </w:tcPr>
          <w:p w14:paraId="671D7D11" w14:textId="77777777" w:rsidR="00C8069D" w:rsidRPr="00410371" w:rsidRDefault="00694928" w:rsidP="000D738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069D" w:rsidRPr="00410371">
              <w:rPr>
                <w:b/>
                <w:noProof/>
                <w:sz w:val="28"/>
              </w:rPr>
              <w:t>1009</w:t>
            </w:r>
            <w:r>
              <w:rPr>
                <w:b/>
                <w:noProof/>
                <w:sz w:val="28"/>
              </w:rPr>
              <w:fldChar w:fldCharType="end"/>
            </w:r>
          </w:p>
        </w:tc>
        <w:tc>
          <w:tcPr>
            <w:tcW w:w="709" w:type="dxa"/>
          </w:tcPr>
          <w:p w14:paraId="7153DD79" w14:textId="77777777" w:rsidR="00C8069D" w:rsidRDefault="00C8069D" w:rsidP="000D7388">
            <w:pPr>
              <w:pStyle w:val="CRCoverPage"/>
              <w:tabs>
                <w:tab w:val="right" w:pos="625"/>
              </w:tabs>
              <w:spacing w:after="0"/>
              <w:jc w:val="center"/>
              <w:rPr>
                <w:noProof/>
              </w:rPr>
            </w:pPr>
            <w:r>
              <w:rPr>
                <w:b/>
                <w:bCs/>
                <w:noProof/>
                <w:sz w:val="28"/>
              </w:rPr>
              <w:t>rev</w:t>
            </w:r>
          </w:p>
        </w:tc>
        <w:tc>
          <w:tcPr>
            <w:tcW w:w="992" w:type="dxa"/>
            <w:shd w:val="pct30" w:color="FFFF00" w:fill="auto"/>
          </w:tcPr>
          <w:p w14:paraId="3964652A" w14:textId="057B7E60" w:rsidR="00C8069D" w:rsidRPr="00410371" w:rsidRDefault="0045548B" w:rsidP="000D7388">
            <w:pPr>
              <w:pStyle w:val="CRCoverPage"/>
              <w:spacing w:after="0"/>
              <w:jc w:val="center"/>
              <w:rPr>
                <w:b/>
                <w:noProof/>
              </w:rPr>
            </w:pPr>
            <w:r>
              <w:rPr>
                <w:b/>
                <w:noProof/>
                <w:sz w:val="28"/>
              </w:rPr>
              <w:t>1</w:t>
            </w:r>
          </w:p>
        </w:tc>
        <w:tc>
          <w:tcPr>
            <w:tcW w:w="2410" w:type="dxa"/>
          </w:tcPr>
          <w:p w14:paraId="5B89DFFC" w14:textId="77777777" w:rsidR="00C8069D" w:rsidRDefault="00C8069D" w:rsidP="000D73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62BDAF" w14:textId="77777777" w:rsidR="00C8069D" w:rsidRPr="00410371" w:rsidRDefault="00694928" w:rsidP="000D73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8069D" w:rsidRPr="00410371">
              <w:rPr>
                <w:b/>
                <w:noProof/>
                <w:sz w:val="28"/>
              </w:rPr>
              <w:t>16.19.0</w:t>
            </w:r>
            <w:r>
              <w:rPr>
                <w:b/>
                <w:noProof/>
                <w:sz w:val="28"/>
              </w:rPr>
              <w:fldChar w:fldCharType="end"/>
            </w:r>
          </w:p>
        </w:tc>
        <w:tc>
          <w:tcPr>
            <w:tcW w:w="143" w:type="dxa"/>
            <w:tcBorders>
              <w:right w:val="single" w:sz="4" w:space="0" w:color="auto"/>
            </w:tcBorders>
          </w:tcPr>
          <w:p w14:paraId="0E13B513" w14:textId="77777777" w:rsidR="00C8069D" w:rsidRDefault="00C8069D" w:rsidP="000D7388">
            <w:pPr>
              <w:pStyle w:val="CRCoverPage"/>
              <w:spacing w:after="0"/>
              <w:rPr>
                <w:noProof/>
              </w:rPr>
            </w:pPr>
          </w:p>
        </w:tc>
      </w:tr>
      <w:tr w:rsidR="00C8069D" w14:paraId="07EA05CE" w14:textId="77777777" w:rsidTr="000D7388">
        <w:tc>
          <w:tcPr>
            <w:tcW w:w="9641" w:type="dxa"/>
            <w:gridSpan w:val="9"/>
            <w:tcBorders>
              <w:left w:val="single" w:sz="4" w:space="0" w:color="auto"/>
              <w:right w:val="single" w:sz="4" w:space="0" w:color="auto"/>
            </w:tcBorders>
          </w:tcPr>
          <w:p w14:paraId="638F34D0" w14:textId="77777777" w:rsidR="00C8069D" w:rsidRDefault="00C8069D" w:rsidP="000D7388">
            <w:pPr>
              <w:pStyle w:val="CRCoverPage"/>
              <w:spacing w:after="0"/>
              <w:rPr>
                <w:noProof/>
              </w:rPr>
            </w:pPr>
          </w:p>
        </w:tc>
      </w:tr>
      <w:tr w:rsidR="00C8069D" w14:paraId="26E59E4F" w14:textId="77777777" w:rsidTr="000D7388">
        <w:tc>
          <w:tcPr>
            <w:tcW w:w="9641" w:type="dxa"/>
            <w:gridSpan w:val="9"/>
            <w:tcBorders>
              <w:top w:val="single" w:sz="4" w:space="0" w:color="auto"/>
            </w:tcBorders>
          </w:tcPr>
          <w:p w14:paraId="37ED5513" w14:textId="77777777" w:rsidR="00C8069D" w:rsidRPr="00F25D98" w:rsidRDefault="00C8069D" w:rsidP="000D7388">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8069D" w14:paraId="0BB325A4" w14:textId="77777777" w:rsidTr="000D7388">
        <w:tc>
          <w:tcPr>
            <w:tcW w:w="9641" w:type="dxa"/>
            <w:gridSpan w:val="9"/>
          </w:tcPr>
          <w:p w14:paraId="51F6FF76" w14:textId="77777777" w:rsidR="00C8069D" w:rsidRDefault="00C8069D" w:rsidP="000D7388">
            <w:pPr>
              <w:pStyle w:val="CRCoverPage"/>
              <w:spacing w:after="0"/>
              <w:rPr>
                <w:noProof/>
                <w:sz w:val="8"/>
                <w:szCs w:val="8"/>
              </w:rPr>
            </w:pPr>
          </w:p>
        </w:tc>
      </w:tr>
    </w:tbl>
    <w:p w14:paraId="72B7BAE6" w14:textId="77777777" w:rsidR="00C8069D" w:rsidRDefault="00C8069D" w:rsidP="00C806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069D" w14:paraId="3C448517" w14:textId="77777777" w:rsidTr="000D7388">
        <w:tc>
          <w:tcPr>
            <w:tcW w:w="2835" w:type="dxa"/>
          </w:tcPr>
          <w:p w14:paraId="0D89FDD9" w14:textId="77777777" w:rsidR="00C8069D" w:rsidRDefault="00C8069D" w:rsidP="000D7388">
            <w:pPr>
              <w:pStyle w:val="CRCoverPage"/>
              <w:tabs>
                <w:tab w:val="right" w:pos="2751"/>
              </w:tabs>
              <w:spacing w:after="0"/>
              <w:rPr>
                <w:b/>
                <w:i/>
                <w:noProof/>
              </w:rPr>
            </w:pPr>
            <w:r>
              <w:rPr>
                <w:b/>
                <w:i/>
                <w:noProof/>
              </w:rPr>
              <w:t>Proposed change affects:</w:t>
            </w:r>
          </w:p>
        </w:tc>
        <w:tc>
          <w:tcPr>
            <w:tcW w:w="1418" w:type="dxa"/>
          </w:tcPr>
          <w:p w14:paraId="01DC1DB7" w14:textId="77777777" w:rsidR="00C8069D" w:rsidRDefault="00C8069D" w:rsidP="000D73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6CAB93" w14:textId="77777777" w:rsidR="00C8069D" w:rsidRDefault="00C8069D" w:rsidP="000D7388">
            <w:pPr>
              <w:pStyle w:val="CRCoverPage"/>
              <w:spacing w:after="0"/>
              <w:jc w:val="center"/>
              <w:rPr>
                <w:b/>
                <w:caps/>
                <w:noProof/>
              </w:rPr>
            </w:pPr>
          </w:p>
        </w:tc>
        <w:tc>
          <w:tcPr>
            <w:tcW w:w="709" w:type="dxa"/>
            <w:tcBorders>
              <w:left w:val="single" w:sz="4" w:space="0" w:color="auto"/>
            </w:tcBorders>
          </w:tcPr>
          <w:p w14:paraId="07FF2C28" w14:textId="77777777" w:rsidR="00C8069D" w:rsidRDefault="00C8069D" w:rsidP="000D73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4DA769" w14:textId="77777777" w:rsidR="00C8069D" w:rsidRDefault="00C8069D" w:rsidP="000D7388">
            <w:pPr>
              <w:pStyle w:val="CRCoverPage"/>
              <w:spacing w:after="0"/>
              <w:jc w:val="center"/>
              <w:rPr>
                <w:b/>
                <w:caps/>
                <w:noProof/>
              </w:rPr>
            </w:pPr>
          </w:p>
        </w:tc>
        <w:tc>
          <w:tcPr>
            <w:tcW w:w="2126" w:type="dxa"/>
          </w:tcPr>
          <w:p w14:paraId="351C5FC8" w14:textId="77777777" w:rsidR="00C8069D" w:rsidRDefault="00C8069D" w:rsidP="000D73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934011" w14:textId="74798882" w:rsidR="00C8069D" w:rsidRDefault="006229AF" w:rsidP="000D7388">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80D9FCB" w14:textId="77777777" w:rsidR="00C8069D" w:rsidRDefault="00C8069D" w:rsidP="000D73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B823DD" w14:textId="77777777" w:rsidR="00C8069D" w:rsidRDefault="00C8069D" w:rsidP="000D7388">
            <w:pPr>
              <w:pStyle w:val="CRCoverPage"/>
              <w:spacing w:after="0"/>
              <w:jc w:val="center"/>
              <w:rPr>
                <w:b/>
                <w:bCs/>
                <w:caps/>
                <w:noProof/>
              </w:rPr>
            </w:pPr>
          </w:p>
        </w:tc>
      </w:tr>
    </w:tbl>
    <w:p w14:paraId="2BB298DA" w14:textId="77777777" w:rsidR="00C8069D" w:rsidRDefault="00C8069D" w:rsidP="00C806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069D" w14:paraId="4979E579" w14:textId="77777777" w:rsidTr="000D7388">
        <w:tc>
          <w:tcPr>
            <w:tcW w:w="9640" w:type="dxa"/>
            <w:gridSpan w:val="11"/>
          </w:tcPr>
          <w:p w14:paraId="7D9EA055" w14:textId="77777777" w:rsidR="00C8069D" w:rsidRDefault="00C8069D" w:rsidP="000D7388">
            <w:pPr>
              <w:pStyle w:val="CRCoverPage"/>
              <w:spacing w:after="0"/>
              <w:rPr>
                <w:noProof/>
                <w:sz w:val="8"/>
                <w:szCs w:val="8"/>
              </w:rPr>
            </w:pPr>
          </w:p>
        </w:tc>
      </w:tr>
      <w:tr w:rsidR="00C8069D" w14:paraId="0E3F759D" w14:textId="77777777" w:rsidTr="000D7388">
        <w:tc>
          <w:tcPr>
            <w:tcW w:w="1843" w:type="dxa"/>
            <w:tcBorders>
              <w:top w:val="single" w:sz="4" w:space="0" w:color="auto"/>
              <w:left w:val="single" w:sz="4" w:space="0" w:color="auto"/>
            </w:tcBorders>
          </w:tcPr>
          <w:p w14:paraId="646531E4" w14:textId="77777777" w:rsidR="00C8069D" w:rsidRDefault="00C8069D" w:rsidP="000D73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37D6FD" w14:textId="77777777" w:rsidR="00C8069D" w:rsidRDefault="000C3177" w:rsidP="000D7388">
            <w:pPr>
              <w:pStyle w:val="CRCoverPage"/>
              <w:spacing w:after="0"/>
              <w:ind w:left="100"/>
              <w:rPr>
                <w:noProof/>
              </w:rPr>
            </w:pPr>
            <w:fldSimple w:instr=" DOCPROPERTY  CrTitle  \* MERGEFORMAT ">
              <w:r w:rsidR="00C8069D">
                <w:t>(MB_MSR_RF) CR to 37.104: clarification on requirements for BS capable of multi-band operation</w:t>
              </w:r>
            </w:fldSimple>
          </w:p>
        </w:tc>
      </w:tr>
      <w:tr w:rsidR="00C8069D" w14:paraId="15BE0381" w14:textId="77777777" w:rsidTr="000D7388">
        <w:tc>
          <w:tcPr>
            <w:tcW w:w="1843" w:type="dxa"/>
            <w:tcBorders>
              <w:left w:val="single" w:sz="4" w:space="0" w:color="auto"/>
            </w:tcBorders>
          </w:tcPr>
          <w:p w14:paraId="338FC960" w14:textId="77777777" w:rsidR="00C8069D" w:rsidRDefault="00C8069D" w:rsidP="000D7388">
            <w:pPr>
              <w:pStyle w:val="CRCoverPage"/>
              <w:spacing w:after="0"/>
              <w:rPr>
                <w:b/>
                <w:i/>
                <w:noProof/>
                <w:sz w:val="8"/>
                <w:szCs w:val="8"/>
              </w:rPr>
            </w:pPr>
          </w:p>
        </w:tc>
        <w:tc>
          <w:tcPr>
            <w:tcW w:w="7797" w:type="dxa"/>
            <w:gridSpan w:val="10"/>
            <w:tcBorders>
              <w:right w:val="single" w:sz="4" w:space="0" w:color="auto"/>
            </w:tcBorders>
          </w:tcPr>
          <w:p w14:paraId="2E2D2A56" w14:textId="77777777" w:rsidR="00C8069D" w:rsidRDefault="00C8069D" w:rsidP="000D7388">
            <w:pPr>
              <w:pStyle w:val="CRCoverPage"/>
              <w:spacing w:after="0"/>
              <w:rPr>
                <w:noProof/>
                <w:sz w:val="8"/>
                <w:szCs w:val="8"/>
              </w:rPr>
            </w:pPr>
          </w:p>
        </w:tc>
      </w:tr>
      <w:tr w:rsidR="00C8069D" w14:paraId="2F111AFA" w14:textId="77777777" w:rsidTr="000D7388">
        <w:tc>
          <w:tcPr>
            <w:tcW w:w="1843" w:type="dxa"/>
            <w:tcBorders>
              <w:left w:val="single" w:sz="4" w:space="0" w:color="auto"/>
            </w:tcBorders>
          </w:tcPr>
          <w:p w14:paraId="359932AC" w14:textId="77777777" w:rsidR="00C8069D" w:rsidRDefault="00C8069D" w:rsidP="000D73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39BCE9" w14:textId="77777777" w:rsidR="00C8069D" w:rsidRDefault="00694928" w:rsidP="000D738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8069D">
              <w:rPr>
                <w:noProof/>
              </w:rPr>
              <w:t>Huawei, HiSilicon</w:t>
            </w:r>
            <w:r>
              <w:rPr>
                <w:noProof/>
              </w:rPr>
              <w:fldChar w:fldCharType="end"/>
            </w:r>
          </w:p>
        </w:tc>
      </w:tr>
      <w:tr w:rsidR="00C8069D" w14:paraId="4A534A69" w14:textId="77777777" w:rsidTr="000D7388">
        <w:tc>
          <w:tcPr>
            <w:tcW w:w="1843" w:type="dxa"/>
            <w:tcBorders>
              <w:left w:val="single" w:sz="4" w:space="0" w:color="auto"/>
            </w:tcBorders>
          </w:tcPr>
          <w:p w14:paraId="3E44A49D" w14:textId="77777777" w:rsidR="00C8069D" w:rsidRDefault="00C8069D" w:rsidP="000D73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6BF2EC" w14:textId="77777777" w:rsidR="00C8069D" w:rsidRDefault="00C8069D" w:rsidP="000D7388">
            <w:pPr>
              <w:pStyle w:val="CRCoverPage"/>
              <w:spacing w:after="0"/>
              <w:ind w:left="100"/>
              <w:rPr>
                <w:noProof/>
              </w:rPr>
            </w:pPr>
            <w:r>
              <w:t>R4</w:t>
            </w:r>
            <w:r>
              <w:fldChar w:fldCharType="begin"/>
            </w:r>
            <w:r>
              <w:instrText xml:space="preserve"> DOCPROPERTY  SourceIfTsg  \* MERGEFORMAT </w:instrText>
            </w:r>
            <w:r>
              <w:fldChar w:fldCharType="end"/>
            </w:r>
          </w:p>
        </w:tc>
      </w:tr>
      <w:tr w:rsidR="00C8069D" w14:paraId="51A77A21" w14:textId="77777777" w:rsidTr="000D7388">
        <w:tc>
          <w:tcPr>
            <w:tcW w:w="1843" w:type="dxa"/>
            <w:tcBorders>
              <w:left w:val="single" w:sz="4" w:space="0" w:color="auto"/>
            </w:tcBorders>
          </w:tcPr>
          <w:p w14:paraId="785A6F97" w14:textId="77777777" w:rsidR="00C8069D" w:rsidRDefault="00C8069D" w:rsidP="000D7388">
            <w:pPr>
              <w:pStyle w:val="CRCoverPage"/>
              <w:spacing w:after="0"/>
              <w:rPr>
                <w:b/>
                <w:i/>
                <w:noProof/>
                <w:sz w:val="8"/>
                <w:szCs w:val="8"/>
              </w:rPr>
            </w:pPr>
          </w:p>
        </w:tc>
        <w:tc>
          <w:tcPr>
            <w:tcW w:w="7797" w:type="dxa"/>
            <w:gridSpan w:val="10"/>
            <w:tcBorders>
              <w:right w:val="single" w:sz="4" w:space="0" w:color="auto"/>
            </w:tcBorders>
          </w:tcPr>
          <w:p w14:paraId="4077DEB4" w14:textId="77777777" w:rsidR="00C8069D" w:rsidRDefault="00C8069D" w:rsidP="000D7388">
            <w:pPr>
              <w:pStyle w:val="CRCoverPage"/>
              <w:spacing w:after="0"/>
              <w:rPr>
                <w:noProof/>
                <w:sz w:val="8"/>
                <w:szCs w:val="8"/>
              </w:rPr>
            </w:pPr>
          </w:p>
        </w:tc>
      </w:tr>
      <w:tr w:rsidR="00C8069D" w14:paraId="7C4DD0DB" w14:textId="77777777" w:rsidTr="000D7388">
        <w:tc>
          <w:tcPr>
            <w:tcW w:w="1843" w:type="dxa"/>
            <w:tcBorders>
              <w:left w:val="single" w:sz="4" w:space="0" w:color="auto"/>
            </w:tcBorders>
          </w:tcPr>
          <w:p w14:paraId="21051C8E" w14:textId="77777777" w:rsidR="00C8069D" w:rsidRDefault="00C8069D" w:rsidP="000D7388">
            <w:pPr>
              <w:pStyle w:val="CRCoverPage"/>
              <w:tabs>
                <w:tab w:val="right" w:pos="1759"/>
              </w:tabs>
              <w:spacing w:after="0"/>
              <w:rPr>
                <w:b/>
                <w:i/>
                <w:noProof/>
              </w:rPr>
            </w:pPr>
            <w:r>
              <w:rPr>
                <w:b/>
                <w:i/>
                <w:noProof/>
              </w:rPr>
              <w:t>Work item code:</w:t>
            </w:r>
          </w:p>
        </w:tc>
        <w:tc>
          <w:tcPr>
            <w:tcW w:w="3686" w:type="dxa"/>
            <w:gridSpan w:val="5"/>
            <w:shd w:val="pct30" w:color="FFFF00" w:fill="auto"/>
          </w:tcPr>
          <w:p w14:paraId="5C2541E2" w14:textId="77777777" w:rsidR="00C8069D" w:rsidRDefault="00694928" w:rsidP="000D738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8069D">
              <w:rPr>
                <w:noProof/>
              </w:rPr>
              <w:t>MB_MSR_RF</w:t>
            </w:r>
            <w:r>
              <w:rPr>
                <w:noProof/>
              </w:rPr>
              <w:fldChar w:fldCharType="end"/>
            </w:r>
          </w:p>
        </w:tc>
        <w:tc>
          <w:tcPr>
            <w:tcW w:w="567" w:type="dxa"/>
            <w:tcBorders>
              <w:left w:val="nil"/>
            </w:tcBorders>
          </w:tcPr>
          <w:p w14:paraId="1C5D7430" w14:textId="77777777" w:rsidR="00C8069D" w:rsidRDefault="00C8069D" w:rsidP="000D7388">
            <w:pPr>
              <w:pStyle w:val="CRCoverPage"/>
              <w:spacing w:after="0"/>
              <w:ind w:right="100"/>
              <w:rPr>
                <w:noProof/>
              </w:rPr>
            </w:pPr>
          </w:p>
        </w:tc>
        <w:tc>
          <w:tcPr>
            <w:tcW w:w="1417" w:type="dxa"/>
            <w:gridSpan w:val="3"/>
            <w:tcBorders>
              <w:left w:val="nil"/>
            </w:tcBorders>
          </w:tcPr>
          <w:p w14:paraId="483F1D4B" w14:textId="77777777" w:rsidR="00C8069D" w:rsidRDefault="00C8069D" w:rsidP="000D73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53A781" w14:textId="729B1952" w:rsidR="00C8069D" w:rsidRDefault="00694928" w:rsidP="00D9137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8069D">
              <w:rPr>
                <w:noProof/>
              </w:rPr>
              <w:t>2024-02-</w:t>
            </w:r>
            <w:r w:rsidR="00D91378">
              <w:rPr>
                <w:noProof/>
              </w:rPr>
              <w:t>28</w:t>
            </w:r>
            <w:r>
              <w:rPr>
                <w:noProof/>
              </w:rPr>
              <w:fldChar w:fldCharType="end"/>
            </w:r>
          </w:p>
        </w:tc>
      </w:tr>
      <w:tr w:rsidR="00C8069D" w14:paraId="5F45D878" w14:textId="77777777" w:rsidTr="000D7388">
        <w:tc>
          <w:tcPr>
            <w:tcW w:w="1843" w:type="dxa"/>
            <w:tcBorders>
              <w:left w:val="single" w:sz="4" w:space="0" w:color="auto"/>
            </w:tcBorders>
          </w:tcPr>
          <w:p w14:paraId="50526F52" w14:textId="77777777" w:rsidR="00C8069D" w:rsidRDefault="00C8069D" w:rsidP="000D7388">
            <w:pPr>
              <w:pStyle w:val="CRCoverPage"/>
              <w:spacing w:after="0"/>
              <w:rPr>
                <w:b/>
                <w:i/>
                <w:noProof/>
                <w:sz w:val="8"/>
                <w:szCs w:val="8"/>
              </w:rPr>
            </w:pPr>
          </w:p>
        </w:tc>
        <w:tc>
          <w:tcPr>
            <w:tcW w:w="1986" w:type="dxa"/>
            <w:gridSpan w:val="4"/>
          </w:tcPr>
          <w:p w14:paraId="0585901C" w14:textId="77777777" w:rsidR="00C8069D" w:rsidRDefault="00C8069D" w:rsidP="000D7388">
            <w:pPr>
              <w:pStyle w:val="CRCoverPage"/>
              <w:spacing w:after="0"/>
              <w:rPr>
                <w:noProof/>
                <w:sz w:val="8"/>
                <w:szCs w:val="8"/>
              </w:rPr>
            </w:pPr>
          </w:p>
        </w:tc>
        <w:tc>
          <w:tcPr>
            <w:tcW w:w="2267" w:type="dxa"/>
            <w:gridSpan w:val="2"/>
          </w:tcPr>
          <w:p w14:paraId="6FF62430" w14:textId="77777777" w:rsidR="00C8069D" w:rsidRDefault="00C8069D" w:rsidP="000D7388">
            <w:pPr>
              <w:pStyle w:val="CRCoverPage"/>
              <w:spacing w:after="0"/>
              <w:rPr>
                <w:noProof/>
                <w:sz w:val="8"/>
                <w:szCs w:val="8"/>
              </w:rPr>
            </w:pPr>
          </w:p>
        </w:tc>
        <w:tc>
          <w:tcPr>
            <w:tcW w:w="1417" w:type="dxa"/>
            <w:gridSpan w:val="3"/>
          </w:tcPr>
          <w:p w14:paraId="50D7311C" w14:textId="77777777" w:rsidR="00C8069D" w:rsidRDefault="00C8069D" w:rsidP="000D7388">
            <w:pPr>
              <w:pStyle w:val="CRCoverPage"/>
              <w:spacing w:after="0"/>
              <w:rPr>
                <w:noProof/>
                <w:sz w:val="8"/>
                <w:szCs w:val="8"/>
              </w:rPr>
            </w:pPr>
          </w:p>
        </w:tc>
        <w:tc>
          <w:tcPr>
            <w:tcW w:w="2127" w:type="dxa"/>
            <w:tcBorders>
              <w:right w:val="single" w:sz="4" w:space="0" w:color="auto"/>
            </w:tcBorders>
          </w:tcPr>
          <w:p w14:paraId="6A83D9C2" w14:textId="77777777" w:rsidR="00C8069D" w:rsidRDefault="00C8069D" w:rsidP="000D7388">
            <w:pPr>
              <w:pStyle w:val="CRCoverPage"/>
              <w:spacing w:after="0"/>
              <w:rPr>
                <w:noProof/>
                <w:sz w:val="8"/>
                <w:szCs w:val="8"/>
              </w:rPr>
            </w:pPr>
          </w:p>
        </w:tc>
      </w:tr>
      <w:tr w:rsidR="00C8069D" w14:paraId="31D5A8E2" w14:textId="77777777" w:rsidTr="000D7388">
        <w:trPr>
          <w:cantSplit/>
        </w:trPr>
        <w:tc>
          <w:tcPr>
            <w:tcW w:w="1843" w:type="dxa"/>
            <w:tcBorders>
              <w:left w:val="single" w:sz="4" w:space="0" w:color="auto"/>
            </w:tcBorders>
          </w:tcPr>
          <w:p w14:paraId="158E4A24" w14:textId="77777777" w:rsidR="00C8069D" w:rsidRDefault="00C8069D" w:rsidP="000D7388">
            <w:pPr>
              <w:pStyle w:val="CRCoverPage"/>
              <w:tabs>
                <w:tab w:val="right" w:pos="1759"/>
              </w:tabs>
              <w:spacing w:after="0"/>
              <w:rPr>
                <w:b/>
                <w:i/>
                <w:noProof/>
              </w:rPr>
            </w:pPr>
            <w:r>
              <w:rPr>
                <w:b/>
                <w:i/>
                <w:noProof/>
              </w:rPr>
              <w:t>Category:</w:t>
            </w:r>
          </w:p>
        </w:tc>
        <w:tc>
          <w:tcPr>
            <w:tcW w:w="851" w:type="dxa"/>
            <w:shd w:val="pct30" w:color="FFFF00" w:fill="auto"/>
          </w:tcPr>
          <w:p w14:paraId="0EBEF2B1" w14:textId="77777777" w:rsidR="00C8069D" w:rsidRDefault="00694928" w:rsidP="000D738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8069D">
              <w:rPr>
                <w:b/>
                <w:noProof/>
              </w:rPr>
              <w:t>F</w:t>
            </w:r>
            <w:r>
              <w:rPr>
                <w:b/>
                <w:noProof/>
              </w:rPr>
              <w:fldChar w:fldCharType="end"/>
            </w:r>
          </w:p>
        </w:tc>
        <w:tc>
          <w:tcPr>
            <w:tcW w:w="3402" w:type="dxa"/>
            <w:gridSpan w:val="5"/>
            <w:tcBorders>
              <w:left w:val="nil"/>
            </w:tcBorders>
          </w:tcPr>
          <w:p w14:paraId="4E7118D6" w14:textId="77777777" w:rsidR="00C8069D" w:rsidRDefault="00C8069D" w:rsidP="000D7388">
            <w:pPr>
              <w:pStyle w:val="CRCoverPage"/>
              <w:spacing w:after="0"/>
              <w:rPr>
                <w:noProof/>
              </w:rPr>
            </w:pPr>
          </w:p>
        </w:tc>
        <w:tc>
          <w:tcPr>
            <w:tcW w:w="1417" w:type="dxa"/>
            <w:gridSpan w:val="3"/>
            <w:tcBorders>
              <w:left w:val="nil"/>
            </w:tcBorders>
          </w:tcPr>
          <w:p w14:paraId="63D2ADD8" w14:textId="77777777" w:rsidR="00C8069D" w:rsidRDefault="00C8069D" w:rsidP="000D73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642B16" w14:textId="77777777" w:rsidR="00C8069D" w:rsidRDefault="00694928" w:rsidP="000D738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8069D">
              <w:rPr>
                <w:noProof/>
              </w:rPr>
              <w:t>Rel-16</w:t>
            </w:r>
            <w:r>
              <w:rPr>
                <w:noProof/>
              </w:rPr>
              <w:fldChar w:fldCharType="end"/>
            </w:r>
          </w:p>
        </w:tc>
      </w:tr>
      <w:tr w:rsidR="00C8069D" w14:paraId="5D961E18" w14:textId="77777777" w:rsidTr="000D7388">
        <w:tc>
          <w:tcPr>
            <w:tcW w:w="1843" w:type="dxa"/>
            <w:tcBorders>
              <w:left w:val="single" w:sz="4" w:space="0" w:color="auto"/>
              <w:bottom w:val="single" w:sz="4" w:space="0" w:color="auto"/>
            </w:tcBorders>
          </w:tcPr>
          <w:p w14:paraId="6CBCC149" w14:textId="77777777" w:rsidR="00C8069D" w:rsidRDefault="00C8069D" w:rsidP="000D7388">
            <w:pPr>
              <w:pStyle w:val="CRCoverPage"/>
              <w:spacing w:after="0"/>
              <w:rPr>
                <w:b/>
                <w:i/>
                <w:noProof/>
              </w:rPr>
            </w:pPr>
          </w:p>
        </w:tc>
        <w:tc>
          <w:tcPr>
            <w:tcW w:w="4677" w:type="dxa"/>
            <w:gridSpan w:val="8"/>
            <w:tcBorders>
              <w:bottom w:val="single" w:sz="4" w:space="0" w:color="auto"/>
            </w:tcBorders>
          </w:tcPr>
          <w:p w14:paraId="20500FE6" w14:textId="77777777" w:rsidR="00C8069D" w:rsidRDefault="00C8069D" w:rsidP="000D73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7EA021" w14:textId="77777777" w:rsidR="00C8069D" w:rsidRDefault="00C8069D" w:rsidP="000D7388">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6D1E6F5" w14:textId="77777777" w:rsidR="00C8069D" w:rsidRPr="007C2097" w:rsidRDefault="00C8069D" w:rsidP="000D73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069D" w14:paraId="5D4173CA" w14:textId="77777777" w:rsidTr="000D7388">
        <w:tc>
          <w:tcPr>
            <w:tcW w:w="1843" w:type="dxa"/>
          </w:tcPr>
          <w:p w14:paraId="630D576F" w14:textId="77777777" w:rsidR="00C8069D" w:rsidRDefault="00C8069D" w:rsidP="000D7388">
            <w:pPr>
              <w:pStyle w:val="CRCoverPage"/>
              <w:spacing w:after="0"/>
              <w:rPr>
                <w:b/>
                <w:i/>
                <w:noProof/>
                <w:sz w:val="8"/>
                <w:szCs w:val="8"/>
              </w:rPr>
            </w:pPr>
          </w:p>
        </w:tc>
        <w:tc>
          <w:tcPr>
            <w:tcW w:w="7797" w:type="dxa"/>
            <w:gridSpan w:val="10"/>
          </w:tcPr>
          <w:p w14:paraId="11E01990" w14:textId="77777777" w:rsidR="00C8069D" w:rsidRDefault="00C8069D" w:rsidP="000D7388">
            <w:pPr>
              <w:pStyle w:val="CRCoverPage"/>
              <w:spacing w:after="0"/>
              <w:rPr>
                <w:noProof/>
                <w:sz w:val="8"/>
                <w:szCs w:val="8"/>
              </w:rPr>
            </w:pPr>
          </w:p>
        </w:tc>
      </w:tr>
      <w:tr w:rsidR="00C8069D" w14:paraId="1FF409CC" w14:textId="77777777" w:rsidTr="000D7388">
        <w:tc>
          <w:tcPr>
            <w:tcW w:w="2694" w:type="dxa"/>
            <w:gridSpan w:val="2"/>
            <w:tcBorders>
              <w:top w:val="single" w:sz="4" w:space="0" w:color="auto"/>
              <w:left w:val="single" w:sz="4" w:space="0" w:color="auto"/>
            </w:tcBorders>
          </w:tcPr>
          <w:p w14:paraId="3303FB5A" w14:textId="77777777" w:rsidR="00C8069D" w:rsidRDefault="00C8069D" w:rsidP="000D73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E85E9" w14:textId="4416499E" w:rsidR="00C8069D" w:rsidRDefault="00C8069D" w:rsidP="000D7388">
            <w:pPr>
              <w:pStyle w:val="CRCoverPage"/>
              <w:spacing w:after="0"/>
              <w:ind w:left="100"/>
              <w:rPr>
                <w:noProof/>
              </w:rPr>
            </w:pPr>
            <w:r w:rsidRPr="00423535">
              <w:rPr>
                <w:noProof/>
              </w:rPr>
              <w:t>For FR1 multi-band BS with a common PA, in the case where a single band is mapped on an antenna connector, some single-band requirements shall apply, such as transmitter spurious emissions, operating band unwanted emissions, ACLR.</w:t>
            </w:r>
            <w:r>
              <w:rPr>
                <w:noProof/>
              </w:rPr>
              <w:t xml:space="preserve"> when the RF signals of these antenna connectors cover the same </w:t>
            </w:r>
            <w:r w:rsidR="007D1254" w:rsidRPr="007D1254">
              <w:rPr>
                <w:noProof/>
              </w:rPr>
              <w:t>geographical area</w:t>
            </w:r>
            <w:r>
              <w:rPr>
                <w:noProof/>
              </w:rPr>
              <w:t>, t</w:t>
            </w:r>
            <w:r w:rsidRPr="00EF0D41">
              <w:rPr>
                <w:noProof/>
              </w:rPr>
              <w:t>h</w:t>
            </w:r>
            <w:r w:rsidRPr="00EF0D41">
              <w:t>e frequency range of the transmitted carrier bandwidth in the other supported band to this antenna connector should be excluded from the unwanted emission requirements</w:t>
            </w:r>
            <w:r>
              <w:rPr>
                <w:rFonts w:hint="eastAsia"/>
                <w:lang w:eastAsia="zh-CN"/>
              </w:rPr>
              <w:t>,</w:t>
            </w:r>
            <w:r>
              <w:rPr>
                <w:lang w:eastAsia="zh-CN"/>
              </w:rPr>
              <w:t xml:space="preserve"> since it is wanted signal for the same operator and no impact to the other operator in adjacent channel from the emission perspective.</w:t>
            </w:r>
          </w:p>
        </w:tc>
      </w:tr>
      <w:tr w:rsidR="00C8069D" w14:paraId="296DA778" w14:textId="77777777" w:rsidTr="000D7388">
        <w:tc>
          <w:tcPr>
            <w:tcW w:w="2694" w:type="dxa"/>
            <w:gridSpan w:val="2"/>
            <w:tcBorders>
              <w:left w:val="single" w:sz="4" w:space="0" w:color="auto"/>
            </w:tcBorders>
          </w:tcPr>
          <w:p w14:paraId="70289BE4" w14:textId="77777777" w:rsidR="00C8069D" w:rsidRDefault="00C8069D" w:rsidP="000D7388">
            <w:pPr>
              <w:pStyle w:val="CRCoverPage"/>
              <w:spacing w:after="0"/>
              <w:rPr>
                <w:b/>
                <w:i/>
                <w:noProof/>
                <w:sz w:val="8"/>
                <w:szCs w:val="8"/>
              </w:rPr>
            </w:pPr>
          </w:p>
        </w:tc>
        <w:tc>
          <w:tcPr>
            <w:tcW w:w="6946" w:type="dxa"/>
            <w:gridSpan w:val="9"/>
            <w:tcBorders>
              <w:right w:val="single" w:sz="4" w:space="0" w:color="auto"/>
            </w:tcBorders>
          </w:tcPr>
          <w:p w14:paraId="60F1704A" w14:textId="77777777" w:rsidR="00C8069D" w:rsidRDefault="00C8069D" w:rsidP="000D7388">
            <w:pPr>
              <w:pStyle w:val="CRCoverPage"/>
              <w:spacing w:after="0"/>
              <w:rPr>
                <w:noProof/>
                <w:sz w:val="8"/>
                <w:szCs w:val="8"/>
              </w:rPr>
            </w:pPr>
          </w:p>
        </w:tc>
      </w:tr>
      <w:tr w:rsidR="00C8069D" w14:paraId="1831198A" w14:textId="77777777" w:rsidTr="000D7388">
        <w:tc>
          <w:tcPr>
            <w:tcW w:w="2694" w:type="dxa"/>
            <w:gridSpan w:val="2"/>
            <w:tcBorders>
              <w:left w:val="single" w:sz="4" w:space="0" w:color="auto"/>
            </w:tcBorders>
          </w:tcPr>
          <w:p w14:paraId="6EBE5F3D" w14:textId="77777777" w:rsidR="00C8069D" w:rsidRDefault="00C8069D" w:rsidP="000D73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588D4A" w14:textId="77777777" w:rsidR="00C8069D" w:rsidRDefault="00C8069D" w:rsidP="000D7388">
            <w:pPr>
              <w:pStyle w:val="CRCoverPage"/>
              <w:spacing w:after="0"/>
              <w:ind w:left="100"/>
              <w:rPr>
                <w:noProof/>
              </w:rPr>
            </w:pPr>
            <w:r w:rsidRPr="00423535">
              <w:rPr>
                <w:noProof/>
                <w:lang w:eastAsia="zh-CN"/>
              </w:rPr>
              <w:t>A sentence is added in clause 4.8 to exclude</w:t>
            </w:r>
            <w:r>
              <w:rPr>
                <w:noProof/>
                <w:lang w:eastAsia="zh-CN"/>
              </w:rPr>
              <w:t xml:space="preserve"> t</w:t>
            </w:r>
            <w:r w:rsidRPr="00EF0D41">
              <w:t xml:space="preserve">he frequency range of </w:t>
            </w:r>
            <w:r w:rsidRPr="00CD4A0C">
              <w:t>the Base Station RF bandwidth</w:t>
            </w:r>
            <w:r w:rsidRPr="00EF0D41">
              <w:t xml:space="preserve"> in the other supported band to this antenna connector</w:t>
            </w:r>
            <w:r>
              <w:t>.</w:t>
            </w:r>
          </w:p>
        </w:tc>
      </w:tr>
      <w:tr w:rsidR="00C8069D" w14:paraId="7ED2E86A" w14:textId="77777777" w:rsidTr="000D7388">
        <w:tc>
          <w:tcPr>
            <w:tcW w:w="2694" w:type="dxa"/>
            <w:gridSpan w:val="2"/>
            <w:tcBorders>
              <w:left w:val="single" w:sz="4" w:space="0" w:color="auto"/>
            </w:tcBorders>
          </w:tcPr>
          <w:p w14:paraId="2EAD8BD1" w14:textId="77777777" w:rsidR="00C8069D" w:rsidRDefault="00C8069D" w:rsidP="000D7388">
            <w:pPr>
              <w:pStyle w:val="CRCoverPage"/>
              <w:spacing w:after="0"/>
              <w:rPr>
                <w:b/>
                <w:i/>
                <w:noProof/>
                <w:sz w:val="8"/>
                <w:szCs w:val="8"/>
              </w:rPr>
            </w:pPr>
          </w:p>
        </w:tc>
        <w:tc>
          <w:tcPr>
            <w:tcW w:w="6946" w:type="dxa"/>
            <w:gridSpan w:val="9"/>
            <w:tcBorders>
              <w:right w:val="single" w:sz="4" w:space="0" w:color="auto"/>
            </w:tcBorders>
          </w:tcPr>
          <w:p w14:paraId="52D98BBE" w14:textId="77777777" w:rsidR="00C8069D" w:rsidRDefault="00C8069D" w:rsidP="000D7388">
            <w:pPr>
              <w:pStyle w:val="CRCoverPage"/>
              <w:spacing w:after="0"/>
              <w:rPr>
                <w:noProof/>
                <w:sz w:val="8"/>
                <w:szCs w:val="8"/>
              </w:rPr>
            </w:pPr>
          </w:p>
        </w:tc>
      </w:tr>
      <w:tr w:rsidR="00C8069D" w14:paraId="3A2429E5" w14:textId="77777777" w:rsidTr="000D7388">
        <w:tc>
          <w:tcPr>
            <w:tcW w:w="2694" w:type="dxa"/>
            <w:gridSpan w:val="2"/>
            <w:tcBorders>
              <w:left w:val="single" w:sz="4" w:space="0" w:color="auto"/>
              <w:bottom w:val="single" w:sz="4" w:space="0" w:color="auto"/>
            </w:tcBorders>
          </w:tcPr>
          <w:p w14:paraId="7C2B1607" w14:textId="77777777" w:rsidR="00C8069D" w:rsidRDefault="00C8069D" w:rsidP="000D73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8FD8F" w14:textId="77777777" w:rsidR="00C8069D" w:rsidRDefault="00C8069D" w:rsidP="000D7388">
            <w:pPr>
              <w:pStyle w:val="CRCoverPage"/>
              <w:spacing w:after="0"/>
              <w:ind w:left="100"/>
              <w:rPr>
                <w:noProof/>
              </w:rPr>
            </w:pPr>
            <w:r w:rsidRPr="00423535">
              <w:rPr>
                <w:noProof/>
                <w:lang w:eastAsia="zh-CN"/>
              </w:rPr>
              <w:t xml:space="preserve">The </w:t>
            </w:r>
            <w:r w:rsidRPr="00423535">
              <w:t>requirements for BS capable of multi-band operation are not clear.</w:t>
            </w:r>
          </w:p>
        </w:tc>
      </w:tr>
      <w:tr w:rsidR="00C8069D" w14:paraId="3E112CE4" w14:textId="77777777" w:rsidTr="000D7388">
        <w:tc>
          <w:tcPr>
            <w:tcW w:w="2694" w:type="dxa"/>
            <w:gridSpan w:val="2"/>
          </w:tcPr>
          <w:p w14:paraId="186812F5" w14:textId="77777777" w:rsidR="00C8069D" w:rsidRDefault="00C8069D" w:rsidP="000D7388">
            <w:pPr>
              <w:pStyle w:val="CRCoverPage"/>
              <w:spacing w:after="0"/>
              <w:rPr>
                <w:b/>
                <w:i/>
                <w:noProof/>
                <w:sz w:val="8"/>
                <w:szCs w:val="8"/>
              </w:rPr>
            </w:pPr>
          </w:p>
        </w:tc>
        <w:tc>
          <w:tcPr>
            <w:tcW w:w="6946" w:type="dxa"/>
            <w:gridSpan w:val="9"/>
          </w:tcPr>
          <w:p w14:paraId="6BABEF88" w14:textId="77777777" w:rsidR="00C8069D" w:rsidRDefault="00C8069D" w:rsidP="000D7388">
            <w:pPr>
              <w:pStyle w:val="CRCoverPage"/>
              <w:spacing w:after="0"/>
              <w:rPr>
                <w:noProof/>
                <w:sz w:val="8"/>
                <w:szCs w:val="8"/>
              </w:rPr>
            </w:pPr>
          </w:p>
        </w:tc>
      </w:tr>
      <w:tr w:rsidR="00C8069D" w14:paraId="567CDDC3" w14:textId="77777777" w:rsidTr="000D7388">
        <w:tc>
          <w:tcPr>
            <w:tcW w:w="2694" w:type="dxa"/>
            <w:gridSpan w:val="2"/>
            <w:tcBorders>
              <w:top w:val="single" w:sz="4" w:space="0" w:color="auto"/>
              <w:left w:val="single" w:sz="4" w:space="0" w:color="auto"/>
            </w:tcBorders>
          </w:tcPr>
          <w:p w14:paraId="33F403AA" w14:textId="77777777" w:rsidR="00C8069D" w:rsidRDefault="00C8069D" w:rsidP="000D73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3D6C9F" w14:textId="77777777" w:rsidR="00C8069D" w:rsidRDefault="00C8069D" w:rsidP="000D7388">
            <w:pPr>
              <w:pStyle w:val="CRCoverPage"/>
              <w:spacing w:after="0"/>
              <w:ind w:left="100"/>
              <w:rPr>
                <w:noProof/>
              </w:rPr>
            </w:pPr>
            <w:r>
              <w:rPr>
                <w:rFonts w:hint="eastAsia"/>
                <w:noProof/>
                <w:lang w:eastAsia="zh-CN"/>
              </w:rPr>
              <w:t>4</w:t>
            </w:r>
            <w:r>
              <w:rPr>
                <w:noProof/>
                <w:lang w:eastAsia="zh-CN"/>
              </w:rPr>
              <w:t>.8</w:t>
            </w:r>
          </w:p>
        </w:tc>
      </w:tr>
      <w:tr w:rsidR="00C8069D" w14:paraId="55F29B92" w14:textId="77777777" w:rsidTr="000D7388">
        <w:tc>
          <w:tcPr>
            <w:tcW w:w="2694" w:type="dxa"/>
            <w:gridSpan w:val="2"/>
            <w:tcBorders>
              <w:left w:val="single" w:sz="4" w:space="0" w:color="auto"/>
            </w:tcBorders>
          </w:tcPr>
          <w:p w14:paraId="0F545F0E" w14:textId="77777777" w:rsidR="00C8069D" w:rsidRDefault="00C8069D" w:rsidP="000D7388">
            <w:pPr>
              <w:pStyle w:val="CRCoverPage"/>
              <w:spacing w:after="0"/>
              <w:rPr>
                <w:b/>
                <w:i/>
                <w:noProof/>
                <w:sz w:val="8"/>
                <w:szCs w:val="8"/>
              </w:rPr>
            </w:pPr>
          </w:p>
        </w:tc>
        <w:tc>
          <w:tcPr>
            <w:tcW w:w="6946" w:type="dxa"/>
            <w:gridSpan w:val="9"/>
            <w:tcBorders>
              <w:right w:val="single" w:sz="4" w:space="0" w:color="auto"/>
            </w:tcBorders>
          </w:tcPr>
          <w:p w14:paraId="32CF4E10" w14:textId="77777777" w:rsidR="00C8069D" w:rsidRDefault="00C8069D" w:rsidP="000D7388">
            <w:pPr>
              <w:pStyle w:val="CRCoverPage"/>
              <w:spacing w:after="0"/>
              <w:rPr>
                <w:noProof/>
                <w:sz w:val="8"/>
                <w:szCs w:val="8"/>
              </w:rPr>
            </w:pPr>
          </w:p>
        </w:tc>
      </w:tr>
      <w:tr w:rsidR="00C8069D" w14:paraId="7945A1C1" w14:textId="77777777" w:rsidTr="000D7388">
        <w:tc>
          <w:tcPr>
            <w:tcW w:w="2694" w:type="dxa"/>
            <w:gridSpan w:val="2"/>
            <w:tcBorders>
              <w:left w:val="single" w:sz="4" w:space="0" w:color="auto"/>
            </w:tcBorders>
          </w:tcPr>
          <w:p w14:paraId="57470F1F" w14:textId="77777777" w:rsidR="00C8069D" w:rsidRDefault="00C8069D" w:rsidP="000D73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1C055B" w14:textId="77777777" w:rsidR="00C8069D" w:rsidRDefault="00C8069D" w:rsidP="000D73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065FE2" w14:textId="77777777" w:rsidR="00C8069D" w:rsidRDefault="00C8069D" w:rsidP="000D7388">
            <w:pPr>
              <w:pStyle w:val="CRCoverPage"/>
              <w:spacing w:after="0"/>
              <w:jc w:val="center"/>
              <w:rPr>
                <w:b/>
                <w:caps/>
                <w:noProof/>
              </w:rPr>
            </w:pPr>
            <w:r>
              <w:rPr>
                <w:b/>
                <w:caps/>
                <w:noProof/>
              </w:rPr>
              <w:t>N</w:t>
            </w:r>
          </w:p>
        </w:tc>
        <w:tc>
          <w:tcPr>
            <w:tcW w:w="2977" w:type="dxa"/>
            <w:gridSpan w:val="4"/>
          </w:tcPr>
          <w:p w14:paraId="21992331" w14:textId="77777777" w:rsidR="00C8069D" w:rsidRDefault="00C8069D" w:rsidP="000D73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E7CA39" w14:textId="77777777" w:rsidR="00C8069D" w:rsidRDefault="00C8069D" w:rsidP="000D7388">
            <w:pPr>
              <w:pStyle w:val="CRCoverPage"/>
              <w:spacing w:after="0"/>
              <w:ind w:left="99"/>
              <w:rPr>
                <w:noProof/>
              </w:rPr>
            </w:pPr>
          </w:p>
        </w:tc>
      </w:tr>
      <w:tr w:rsidR="00C8069D" w14:paraId="5318318A" w14:textId="77777777" w:rsidTr="000D7388">
        <w:tc>
          <w:tcPr>
            <w:tcW w:w="2694" w:type="dxa"/>
            <w:gridSpan w:val="2"/>
            <w:tcBorders>
              <w:left w:val="single" w:sz="4" w:space="0" w:color="auto"/>
            </w:tcBorders>
          </w:tcPr>
          <w:p w14:paraId="7F5B5A07" w14:textId="77777777" w:rsidR="00C8069D" w:rsidRDefault="00C8069D" w:rsidP="000D73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99B48D" w14:textId="77777777" w:rsidR="00C8069D" w:rsidRDefault="00C8069D" w:rsidP="000D73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088B9" w14:textId="77777777" w:rsidR="00C8069D" w:rsidRDefault="00C8069D" w:rsidP="000D7388">
            <w:pPr>
              <w:pStyle w:val="CRCoverPage"/>
              <w:spacing w:after="0"/>
              <w:jc w:val="center"/>
              <w:rPr>
                <w:b/>
                <w:caps/>
                <w:noProof/>
              </w:rPr>
            </w:pPr>
            <w:r>
              <w:rPr>
                <w:b/>
                <w:caps/>
                <w:noProof/>
              </w:rPr>
              <w:t>x</w:t>
            </w:r>
          </w:p>
        </w:tc>
        <w:tc>
          <w:tcPr>
            <w:tcW w:w="2977" w:type="dxa"/>
            <w:gridSpan w:val="4"/>
          </w:tcPr>
          <w:p w14:paraId="2479F2A8" w14:textId="77777777" w:rsidR="00C8069D" w:rsidRDefault="00C8069D" w:rsidP="000D73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5EDB83" w14:textId="77777777" w:rsidR="00C8069D" w:rsidRDefault="00C8069D" w:rsidP="000D7388">
            <w:pPr>
              <w:pStyle w:val="CRCoverPage"/>
              <w:spacing w:after="0"/>
              <w:ind w:left="99"/>
              <w:rPr>
                <w:noProof/>
              </w:rPr>
            </w:pPr>
            <w:r>
              <w:rPr>
                <w:noProof/>
              </w:rPr>
              <w:t xml:space="preserve">TS/TR ... CR ... </w:t>
            </w:r>
          </w:p>
        </w:tc>
      </w:tr>
      <w:tr w:rsidR="00C8069D" w14:paraId="25818099" w14:textId="77777777" w:rsidTr="000D7388">
        <w:tc>
          <w:tcPr>
            <w:tcW w:w="2694" w:type="dxa"/>
            <w:gridSpan w:val="2"/>
            <w:tcBorders>
              <w:left w:val="single" w:sz="4" w:space="0" w:color="auto"/>
            </w:tcBorders>
          </w:tcPr>
          <w:p w14:paraId="62316C33" w14:textId="77777777" w:rsidR="00C8069D" w:rsidRDefault="00C8069D" w:rsidP="000D73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10BE0A" w14:textId="77777777" w:rsidR="00C8069D" w:rsidRDefault="00C8069D" w:rsidP="000D738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7537C" w14:textId="77777777" w:rsidR="00C8069D" w:rsidRDefault="00C8069D" w:rsidP="000D7388">
            <w:pPr>
              <w:pStyle w:val="CRCoverPage"/>
              <w:spacing w:after="0"/>
              <w:jc w:val="center"/>
              <w:rPr>
                <w:b/>
                <w:caps/>
                <w:noProof/>
              </w:rPr>
            </w:pPr>
          </w:p>
        </w:tc>
        <w:tc>
          <w:tcPr>
            <w:tcW w:w="2977" w:type="dxa"/>
            <w:gridSpan w:val="4"/>
          </w:tcPr>
          <w:p w14:paraId="7F2A8B51" w14:textId="77777777" w:rsidR="00C8069D" w:rsidRDefault="00C8069D" w:rsidP="000D73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2FA960" w14:textId="77777777" w:rsidR="00C8069D" w:rsidRDefault="00C8069D" w:rsidP="000D7388">
            <w:pPr>
              <w:pStyle w:val="CRCoverPage"/>
              <w:spacing w:after="0"/>
              <w:ind w:left="99"/>
              <w:rPr>
                <w:noProof/>
              </w:rPr>
            </w:pPr>
            <w:r>
              <w:rPr>
                <w:noProof/>
              </w:rPr>
              <w:t xml:space="preserve">TS 37.141 </w:t>
            </w:r>
          </w:p>
        </w:tc>
      </w:tr>
      <w:tr w:rsidR="00C8069D" w14:paraId="026C0F0E" w14:textId="77777777" w:rsidTr="000D7388">
        <w:tc>
          <w:tcPr>
            <w:tcW w:w="2694" w:type="dxa"/>
            <w:gridSpan w:val="2"/>
            <w:tcBorders>
              <w:left w:val="single" w:sz="4" w:space="0" w:color="auto"/>
            </w:tcBorders>
          </w:tcPr>
          <w:p w14:paraId="742F3450" w14:textId="77777777" w:rsidR="00C8069D" w:rsidRDefault="00C8069D" w:rsidP="000D73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F6CCE2" w14:textId="77777777" w:rsidR="00C8069D" w:rsidRDefault="00C8069D" w:rsidP="000D73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EE2A1" w14:textId="77777777" w:rsidR="00C8069D" w:rsidRDefault="00C8069D" w:rsidP="000D7388">
            <w:pPr>
              <w:pStyle w:val="CRCoverPage"/>
              <w:spacing w:after="0"/>
              <w:jc w:val="center"/>
              <w:rPr>
                <w:b/>
                <w:caps/>
                <w:noProof/>
              </w:rPr>
            </w:pPr>
            <w:r>
              <w:rPr>
                <w:rFonts w:hint="eastAsia"/>
                <w:b/>
                <w:caps/>
                <w:noProof/>
                <w:lang w:eastAsia="zh-CN"/>
              </w:rPr>
              <w:t>X</w:t>
            </w:r>
          </w:p>
        </w:tc>
        <w:tc>
          <w:tcPr>
            <w:tcW w:w="2977" w:type="dxa"/>
            <w:gridSpan w:val="4"/>
          </w:tcPr>
          <w:p w14:paraId="2FE8FCE0" w14:textId="77777777" w:rsidR="00C8069D" w:rsidRDefault="00C8069D" w:rsidP="000D73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39F4AB" w14:textId="77777777" w:rsidR="00C8069D" w:rsidRDefault="00C8069D" w:rsidP="000D7388">
            <w:pPr>
              <w:pStyle w:val="CRCoverPage"/>
              <w:spacing w:after="0"/>
              <w:ind w:left="99"/>
              <w:rPr>
                <w:noProof/>
              </w:rPr>
            </w:pPr>
            <w:r>
              <w:rPr>
                <w:noProof/>
              </w:rPr>
              <w:t xml:space="preserve">TS/TR ... CR ... </w:t>
            </w:r>
          </w:p>
        </w:tc>
      </w:tr>
      <w:tr w:rsidR="00C8069D" w14:paraId="0321C00D" w14:textId="77777777" w:rsidTr="000D7388">
        <w:tc>
          <w:tcPr>
            <w:tcW w:w="2694" w:type="dxa"/>
            <w:gridSpan w:val="2"/>
            <w:tcBorders>
              <w:left w:val="single" w:sz="4" w:space="0" w:color="auto"/>
            </w:tcBorders>
          </w:tcPr>
          <w:p w14:paraId="068A31C7" w14:textId="77777777" w:rsidR="00C8069D" w:rsidRDefault="00C8069D" w:rsidP="000D7388">
            <w:pPr>
              <w:pStyle w:val="CRCoverPage"/>
              <w:spacing w:after="0"/>
              <w:rPr>
                <w:b/>
                <w:i/>
                <w:noProof/>
              </w:rPr>
            </w:pPr>
          </w:p>
        </w:tc>
        <w:tc>
          <w:tcPr>
            <w:tcW w:w="6946" w:type="dxa"/>
            <w:gridSpan w:val="9"/>
            <w:tcBorders>
              <w:right w:val="single" w:sz="4" w:space="0" w:color="auto"/>
            </w:tcBorders>
          </w:tcPr>
          <w:p w14:paraId="7EA460C7" w14:textId="77777777" w:rsidR="00C8069D" w:rsidRDefault="00C8069D" w:rsidP="000D7388">
            <w:pPr>
              <w:pStyle w:val="CRCoverPage"/>
              <w:spacing w:after="0"/>
              <w:rPr>
                <w:noProof/>
              </w:rPr>
            </w:pPr>
          </w:p>
        </w:tc>
      </w:tr>
      <w:tr w:rsidR="00C8069D" w14:paraId="03B39DD6" w14:textId="77777777" w:rsidTr="000D7388">
        <w:tc>
          <w:tcPr>
            <w:tcW w:w="2694" w:type="dxa"/>
            <w:gridSpan w:val="2"/>
            <w:tcBorders>
              <w:left w:val="single" w:sz="4" w:space="0" w:color="auto"/>
              <w:bottom w:val="single" w:sz="4" w:space="0" w:color="auto"/>
            </w:tcBorders>
          </w:tcPr>
          <w:p w14:paraId="40D1708A" w14:textId="77777777" w:rsidR="00C8069D" w:rsidRDefault="00C8069D" w:rsidP="000D73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D7325B" w14:textId="77777777" w:rsidR="00C8069D" w:rsidRDefault="00C8069D" w:rsidP="000D7388">
            <w:pPr>
              <w:pStyle w:val="CRCoverPage"/>
              <w:spacing w:after="0"/>
              <w:ind w:left="100"/>
              <w:rPr>
                <w:noProof/>
              </w:rPr>
            </w:pPr>
          </w:p>
        </w:tc>
      </w:tr>
      <w:tr w:rsidR="00C8069D" w:rsidRPr="008863B9" w14:paraId="0B934590" w14:textId="77777777" w:rsidTr="000D7388">
        <w:tc>
          <w:tcPr>
            <w:tcW w:w="2694" w:type="dxa"/>
            <w:gridSpan w:val="2"/>
            <w:tcBorders>
              <w:top w:val="single" w:sz="4" w:space="0" w:color="auto"/>
              <w:bottom w:val="single" w:sz="4" w:space="0" w:color="auto"/>
            </w:tcBorders>
          </w:tcPr>
          <w:p w14:paraId="1CBAC6E1" w14:textId="77777777" w:rsidR="00C8069D" w:rsidRPr="008863B9" w:rsidRDefault="00C8069D" w:rsidP="000D73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C58B1" w14:textId="77777777" w:rsidR="00C8069D" w:rsidRPr="008863B9" w:rsidRDefault="00C8069D" w:rsidP="000D7388">
            <w:pPr>
              <w:pStyle w:val="CRCoverPage"/>
              <w:spacing w:after="0"/>
              <w:ind w:left="100"/>
              <w:rPr>
                <w:noProof/>
                <w:sz w:val="8"/>
                <w:szCs w:val="8"/>
              </w:rPr>
            </w:pPr>
          </w:p>
        </w:tc>
      </w:tr>
      <w:tr w:rsidR="00C8069D" w14:paraId="50A86204" w14:textId="77777777" w:rsidTr="000D7388">
        <w:tc>
          <w:tcPr>
            <w:tcW w:w="2694" w:type="dxa"/>
            <w:gridSpan w:val="2"/>
            <w:tcBorders>
              <w:top w:val="single" w:sz="4" w:space="0" w:color="auto"/>
              <w:left w:val="single" w:sz="4" w:space="0" w:color="auto"/>
              <w:bottom w:val="single" w:sz="4" w:space="0" w:color="auto"/>
            </w:tcBorders>
          </w:tcPr>
          <w:p w14:paraId="2BE04ED3" w14:textId="77777777" w:rsidR="00C8069D" w:rsidRDefault="00C8069D" w:rsidP="000D73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3CC041" w14:textId="77777777" w:rsidR="00C8069D" w:rsidRDefault="00C8069D" w:rsidP="000D7388">
            <w:pPr>
              <w:pStyle w:val="CRCoverPage"/>
              <w:spacing w:after="0"/>
              <w:ind w:left="100"/>
              <w:rPr>
                <w:noProof/>
              </w:rPr>
            </w:pPr>
          </w:p>
        </w:tc>
      </w:tr>
    </w:tbl>
    <w:p w14:paraId="66C51C93" w14:textId="77777777" w:rsidR="00C8069D" w:rsidRDefault="00C8069D" w:rsidP="00C8069D">
      <w:pPr>
        <w:pStyle w:val="CRCoverPage"/>
        <w:spacing w:after="0"/>
        <w:rPr>
          <w:noProof/>
          <w:sz w:val="8"/>
          <w:szCs w:val="8"/>
        </w:rPr>
      </w:pPr>
    </w:p>
    <w:p w14:paraId="1557EA72" w14:textId="1F55A86D" w:rsidR="00C8069D" w:rsidRDefault="00C8069D">
      <w:pPr>
        <w:rPr>
          <w:noProof/>
        </w:rPr>
        <w:sectPr w:rsidR="00C8069D">
          <w:headerReference w:type="even" r:id="rId11"/>
          <w:footnotePr>
            <w:numRestart w:val="eachSect"/>
          </w:footnotePr>
          <w:pgSz w:w="11907" w:h="16840" w:code="9"/>
          <w:pgMar w:top="1418" w:right="1134" w:bottom="1134" w:left="1134" w:header="680" w:footer="567" w:gutter="0"/>
          <w:cols w:space="720"/>
        </w:sectPr>
      </w:pPr>
    </w:p>
    <w:p w14:paraId="67AC3C67" w14:textId="5849BCCF" w:rsidR="00BB1D35" w:rsidRDefault="00BB1D35" w:rsidP="00BB1D35">
      <w:pPr>
        <w:rPr>
          <w:b/>
          <w:color w:val="FF0000"/>
          <w:sz w:val="32"/>
          <w:lang w:eastAsia="zh-CN"/>
        </w:rPr>
      </w:pPr>
      <w:r>
        <w:rPr>
          <w:b/>
          <w:color w:val="FF0000"/>
          <w:sz w:val="32"/>
          <w:lang w:eastAsia="zh-CN"/>
        </w:rPr>
        <w:lastRenderedPageBreak/>
        <w:t>&lt;Start of Change&gt;</w:t>
      </w:r>
    </w:p>
    <w:p w14:paraId="71B9BBEB" w14:textId="77777777" w:rsidR="001D73EF" w:rsidRPr="009C4728" w:rsidRDefault="001D73EF" w:rsidP="001D73EF">
      <w:pPr>
        <w:pStyle w:val="2"/>
      </w:pPr>
      <w:bookmarkStart w:id="0" w:name="_Toc155204932"/>
      <w:bookmarkStart w:id="1" w:name="_Toc155207141"/>
      <w:r w:rsidRPr="009C4728">
        <w:t>4.8</w:t>
      </w:r>
      <w:r w:rsidRPr="009C4728">
        <w:tab/>
        <w:t>Requirements for BS capable of multi-band operation</w:t>
      </w:r>
      <w:bookmarkEnd w:id="0"/>
      <w:bookmarkEnd w:id="1"/>
    </w:p>
    <w:p w14:paraId="7D6B2B4A" w14:textId="77777777" w:rsidR="001D73EF" w:rsidRPr="009C4728" w:rsidRDefault="001D73EF" w:rsidP="001D73EF">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proofErr w:type="spellStart"/>
      <w:r w:rsidRPr="009C4728">
        <w:rPr>
          <w:lang w:val="en-US"/>
        </w:rPr>
        <w:t>f</w:t>
      </w:r>
      <w:r w:rsidRPr="009C4728">
        <w:rPr>
          <w:vertAlign w:val="subscript"/>
          <w:lang w:val="en-US"/>
        </w:rPr>
        <w:t>OBUE</w:t>
      </w:r>
      <w:proofErr w:type="spellEnd"/>
      <w:r w:rsidRPr="009C4728">
        <w:rPr>
          <w:lang w:val="en-US"/>
        </w:rPr>
        <w:t xml:space="preserve"> and </w:t>
      </w:r>
      <w:r w:rsidRPr="009C4728">
        <w:t>Δ</w:t>
      </w:r>
      <w:proofErr w:type="spellStart"/>
      <w:r w:rsidRPr="009C4728">
        <w:rPr>
          <w:lang w:val="en-US"/>
        </w:rPr>
        <w:t>f</w:t>
      </w:r>
      <w:r w:rsidRPr="009C4728">
        <w:rPr>
          <w:vertAlign w:val="subscript"/>
          <w:lang w:val="en-US"/>
        </w:rPr>
        <w:t>OOB</w:t>
      </w:r>
      <w:proofErr w:type="spellEnd"/>
      <w:r w:rsidRPr="009C4728">
        <w:rPr>
          <w:lang w:val="en-US"/>
        </w:rPr>
        <w:t xml:space="preserve"> are according to the combined frequency range occupied by the overlapping bands.</w:t>
      </w:r>
    </w:p>
    <w:p w14:paraId="1368BF14" w14:textId="77777777" w:rsidR="001D73EF" w:rsidRPr="009C4728" w:rsidRDefault="001D73EF" w:rsidP="001D73EF">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34772C39" w14:textId="5880130A" w:rsidR="001D73EF" w:rsidRPr="009C4728" w:rsidRDefault="001D73EF" w:rsidP="001D73EF">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ins w:id="2" w:author="Huawei" w:date="2024-02-19T12:18:00Z">
        <w:r w:rsidRPr="001D73EF">
          <w:t xml:space="preserve"> </w:t>
        </w:r>
        <w:bookmarkStart w:id="3" w:name="OLE_LINK130"/>
        <w:bookmarkStart w:id="4" w:name="OLE_LINK135"/>
        <w:r w:rsidRPr="00423535">
          <w:t xml:space="preserve">In case there are carrier(s) transmitted </w:t>
        </w:r>
        <w:r w:rsidRPr="007D1254">
          <w:t>simultaneously</w:t>
        </w:r>
        <w:r w:rsidRPr="00423535">
          <w:t xml:space="preserve"> in another supported </w:t>
        </w:r>
        <w:r w:rsidRPr="007D1254">
          <w:t>operating band</w:t>
        </w:r>
        <w:r w:rsidRPr="00423535">
          <w:t xml:space="preserve"> in common active RF components, </w:t>
        </w:r>
        <w:r>
          <w:t xml:space="preserve">when the RF signals of these antenna connectors cover the same </w:t>
        </w:r>
      </w:ins>
      <w:ins w:id="5" w:author="Huawei_110" w:date="2024-02-28T09:19:00Z">
        <w:r w:rsidR="0045548B" w:rsidRPr="0045548B">
          <w:t>geographical area</w:t>
        </w:r>
      </w:ins>
      <w:bookmarkStart w:id="6" w:name="_GoBack"/>
      <w:bookmarkEnd w:id="6"/>
      <w:ins w:id="7" w:author="Huawei" w:date="2024-02-19T12:18:00Z">
        <w:r>
          <w:t xml:space="preserve">, </w:t>
        </w:r>
        <w:r w:rsidRPr="002A500D">
          <w:t>the frequency range of the Base Station RF bandwidth in the other supported band</w:t>
        </w:r>
        <w:r w:rsidRPr="00423535">
          <w:rPr>
            <w:rFonts w:hint="eastAsia"/>
          </w:rPr>
          <w:t xml:space="preserve"> to this antenna connector should be excluded from the unwanted emission requirements.</w:t>
        </w:r>
      </w:ins>
      <w:bookmarkEnd w:id="3"/>
      <w:bookmarkEnd w:id="4"/>
    </w:p>
    <w:p w14:paraId="5AE844E5" w14:textId="77777777" w:rsidR="001D73EF" w:rsidRPr="009C4728" w:rsidRDefault="001D73EF" w:rsidP="001D73EF">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1BA7FC41" w14:textId="77777777" w:rsidR="001D73EF" w:rsidRPr="009C4728" w:rsidRDefault="001D73EF" w:rsidP="001D73EF">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16851525" w14:textId="77777777" w:rsidR="001D73EF" w:rsidRPr="009C4728" w:rsidRDefault="001D73EF" w:rsidP="001D73EF">
      <w:r w:rsidRPr="009C4728">
        <w:t>For a BS capable of multi-band operation supporting BC3 bands for TDD, the RF requirements in the present specification assume synchronized operation, where no simultaneous uplink and downlink occur between the bands.</w:t>
      </w:r>
    </w:p>
    <w:p w14:paraId="1FDD481D" w14:textId="0A88E384" w:rsidR="001D73EF" w:rsidRDefault="001D73EF" w:rsidP="001D73EF">
      <w:pPr>
        <w:rPr>
          <w:b/>
          <w:color w:val="FF0000"/>
          <w:sz w:val="32"/>
          <w:lang w:eastAsia="zh-CN"/>
        </w:rPr>
      </w:pPr>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2E71CD8" w14:textId="77777777" w:rsidR="00BB1D35" w:rsidRPr="00AD78FD" w:rsidRDefault="00BB1D35" w:rsidP="00BB1D35">
      <w:pPr>
        <w:rPr>
          <w:lang w:eastAsia="zh-CN"/>
        </w:rPr>
      </w:pPr>
      <w:r>
        <w:rPr>
          <w:b/>
          <w:color w:val="FF0000"/>
          <w:sz w:val="32"/>
          <w:lang w:eastAsia="zh-CN"/>
        </w:rPr>
        <w:t>&lt;End of Change&gt;</w:t>
      </w:r>
    </w:p>
    <w:p w14:paraId="68C9CD36" w14:textId="77777777" w:rsidR="001E41F3" w:rsidRDefault="001E41F3">
      <w:pPr>
        <w:rPr>
          <w:noProof/>
        </w:rPr>
      </w:pPr>
    </w:p>
    <w:sectPr w:rsidR="001E41F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77648" w14:textId="77777777" w:rsidR="00694940" w:rsidRDefault="00694940">
      <w:r>
        <w:separator/>
      </w:r>
    </w:p>
  </w:endnote>
  <w:endnote w:type="continuationSeparator" w:id="0">
    <w:p w14:paraId="4A8EA930" w14:textId="77777777" w:rsidR="00694940" w:rsidRDefault="00694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A3F5D" w14:textId="77777777" w:rsidR="00175586" w:rsidRDefault="002035DD">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E3999" w14:textId="77777777" w:rsidR="00694940" w:rsidRDefault="00694940">
      <w:r>
        <w:separator/>
      </w:r>
    </w:p>
  </w:footnote>
  <w:footnote w:type="continuationSeparator" w:id="0">
    <w:p w14:paraId="475844E3" w14:textId="77777777" w:rsidR="00694940" w:rsidRDefault="006949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110">
    <w15:presenceInfo w15:providerId="None" w15:userId="Huawei_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5E"/>
    <w:rsid w:val="00022E4A"/>
    <w:rsid w:val="000A6394"/>
    <w:rsid w:val="000B7FED"/>
    <w:rsid w:val="000C038A"/>
    <w:rsid w:val="000C3177"/>
    <w:rsid w:val="000C6598"/>
    <w:rsid w:val="000D44B3"/>
    <w:rsid w:val="0010763C"/>
    <w:rsid w:val="00145D43"/>
    <w:rsid w:val="001622B5"/>
    <w:rsid w:val="00192C46"/>
    <w:rsid w:val="001A08B3"/>
    <w:rsid w:val="001A2CA0"/>
    <w:rsid w:val="001A7B60"/>
    <w:rsid w:val="001B52F0"/>
    <w:rsid w:val="001B7A65"/>
    <w:rsid w:val="001D73EF"/>
    <w:rsid w:val="001E41F3"/>
    <w:rsid w:val="002035DD"/>
    <w:rsid w:val="00204EE4"/>
    <w:rsid w:val="002517BC"/>
    <w:rsid w:val="0026004D"/>
    <w:rsid w:val="002640DD"/>
    <w:rsid w:val="00275D12"/>
    <w:rsid w:val="00281F3E"/>
    <w:rsid w:val="00284FEB"/>
    <w:rsid w:val="002860C4"/>
    <w:rsid w:val="00296AD0"/>
    <w:rsid w:val="002A500D"/>
    <w:rsid w:val="002B5741"/>
    <w:rsid w:val="002E472E"/>
    <w:rsid w:val="002F3342"/>
    <w:rsid w:val="00305409"/>
    <w:rsid w:val="003119B5"/>
    <w:rsid w:val="003171AE"/>
    <w:rsid w:val="0033620C"/>
    <w:rsid w:val="003609EF"/>
    <w:rsid w:val="0036231A"/>
    <w:rsid w:val="00374DD4"/>
    <w:rsid w:val="003B636D"/>
    <w:rsid w:val="003E1A36"/>
    <w:rsid w:val="00410371"/>
    <w:rsid w:val="00423535"/>
    <w:rsid w:val="004242F1"/>
    <w:rsid w:val="0045548B"/>
    <w:rsid w:val="00475B93"/>
    <w:rsid w:val="004B75B7"/>
    <w:rsid w:val="004C4C8E"/>
    <w:rsid w:val="00512E01"/>
    <w:rsid w:val="0051580D"/>
    <w:rsid w:val="00547111"/>
    <w:rsid w:val="00592D74"/>
    <w:rsid w:val="005E2C44"/>
    <w:rsid w:val="00621188"/>
    <w:rsid w:val="006229AF"/>
    <w:rsid w:val="006257ED"/>
    <w:rsid w:val="00665C47"/>
    <w:rsid w:val="00694928"/>
    <w:rsid w:val="00694940"/>
    <w:rsid w:val="00694E0C"/>
    <w:rsid w:val="00695808"/>
    <w:rsid w:val="006B46FB"/>
    <w:rsid w:val="006E21FB"/>
    <w:rsid w:val="006E24F6"/>
    <w:rsid w:val="007176FF"/>
    <w:rsid w:val="00723BEC"/>
    <w:rsid w:val="00734A5C"/>
    <w:rsid w:val="007558D2"/>
    <w:rsid w:val="00766CE5"/>
    <w:rsid w:val="00792342"/>
    <w:rsid w:val="007977A8"/>
    <w:rsid w:val="007B512A"/>
    <w:rsid w:val="007C2097"/>
    <w:rsid w:val="007D1254"/>
    <w:rsid w:val="007D6A07"/>
    <w:rsid w:val="007F7259"/>
    <w:rsid w:val="008040A8"/>
    <w:rsid w:val="0082071E"/>
    <w:rsid w:val="008279FA"/>
    <w:rsid w:val="00851F2F"/>
    <w:rsid w:val="008626E7"/>
    <w:rsid w:val="00870EE7"/>
    <w:rsid w:val="008857F8"/>
    <w:rsid w:val="008863B9"/>
    <w:rsid w:val="00886D1F"/>
    <w:rsid w:val="008A45A6"/>
    <w:rsid w:val="008D0AA7"/>
    <w:rsid w:val="008F3789"/>
    <w:rsid w:val="008F686C"/>
    <w:rsid w:val="00907F7A"/>
    <w:rsid w:val="009148DE"/>
    <w:rsid w:val="00941E30"/>
    <w:rsid w:val="009643FF"/>
    <w:rsid w:val="00976C7F"/>
    <w:rsid w:val="009777D9"/>
    <w:rsid w:val="00991B88"/>
    <w:rsid w:val="00993D71"/>
    <w:rsid w:val="009A5753"/>
    <w:rsid w:val="009A579D"/>
    <w:rsid w:val="009B0D50"/>
    <w:rsid w:val="009E3297"/>
    <w:rsid w:val="009F734F"/>
    <w:rsid w:val="00A246B6"/>
    <w:rsid w:val="00A47E70"/>
    <w:rsid w:val="00A50CF0"/>
    <w:rsid w:val="00A543F6"/>
    <w:rsid w:val="00A7671C"/>
    <w:rsid w:val="00AA2CBC"/>
    <w:rsid w:val="00AB5243"/>
    <w:rsid w:val="00AC5820"/>
    <w:rsid w:val="00AD1CD8"/>
    <w:rsid w:val="00B258BB"/>
    <w:rsid w:val="00B41CFE"/>
    <w:rsid w:val="00B5032B"/>
    <w:rsid w:val="00B67B97"/>
    <w:rsid w:val="00B77A2E"/>
    <w:rsid w:val="00B968C8"/>
    <w:rsid w:val="00BA0404"/>
    <w:rsid w:val="00BA3EC5"/>
    <w:rsid w:val="00BA51D9"/>
    <w:rsid w:val="00BB1D35"/>
    <w:rsid w:val="00BB5DFC"/>
    <w:rsid w:val="00BB778D"/>
    <w:rsid w:val="00BD1080"/>
    <w:rsid w:val="00BD279D"/>
    <w:rsid w:val="00BD6BB8"/>
    <w:rsid w:val="00C0160C"/>
    <w:rsid w:val="00C15D9F"/>
    <w:rsid w:val="00C66BA2"/>
    <w:rsid w:val="00C71174"/>
    <w:rsid w:val="00C8069D"/>
    <w:rsid w:val="00C91B14"/>
    <w:rsid w:val="00C95985"/>
    <w:rsid w:val="00CC017A"/>
    <w:rsid w:val="00CC5026"/>
    <w:rsid w:val="00CC68D0"/>
    <w:rsid w:val="00CD4A0C"/>
    <w:rsid w:val="00CE38D9"/>
    <w:rsid w:val="00D03F9A"/>
    <w:rsid w:val="00D06D51"/>
    <w:rsid w:val="00D24991"/>
    <w:rsid w:val="00D34A34"/>
    <w:rsid w:val="00D50255"/>
    <w:rsid w:val="00D66520"/>
    <w:rsid w:val="00D91378"/>
    <w:rsid w:val="00D9766A"/>
    <w:rsid w:val="00DA5DA4"/>
    <w:rsid w:val="00DB2A7E"/>
    <w:rsid w:val="00DE34CF"/>
    <w:rsid w:val="00DF1D92"/>
    <w:rsid w:val="00E13F3D"/>
    <w:rsid w:val="00E34898"/>
    <w:rsid w:val="00E55B6D"/>
    <w:rsid w:val="00E91165"/>
    <w:rsid w:val="00EB09B7"/>
    <w:rsid w:val="00ED1216"/>
    <w:rsid w:val="00EE7D7C"/>
    <w:rsid w:val="00EF0D41"/>
    <w:rsid w:val="00F14AA3"/>
    <w:rsid w:val="00F25D98"/>
    <w:rsid w:val="00F27FB4"/>
    <w:rsid w:val="00F300FB"/>
    <w:rsid w:val="00F87B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aliases w:val="footer odd,footer,fo,pie de página"/>
    <w:basedOn w:val="a4"/>
    <w:link w:val="Char0"/>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0">
    <w:name w:val="页脚 Char"/>
    <w:aliases w:val="footer odd Char,footer Char,fo Char,pie de página Char"/>
    <w:link w:val="a9"/>
    <w:qFormat/>
    <w:rsid w:val="00BB1D35"/>
    <w:rPr>
      <w:rFonts w:ascii="Arial" w:hAnsi="Arial"/>
      <w:b/>
      <w:i/>
      <w:noProof/>
      <w:sz w:val="18"/>
      <w:lang w:val="en-GB" w:eastAsia="en-US"/>
    </w:rPr>
  </w:style>
  <w:style w:type="character" w:customStyle="1" w:styleId="TACChar">
    <w:name w:val="TAC Char"/>
    <w:link w:val="TAC"/>
    <w:qFormat/>
    <w:rsid w:val="00BB1D35"/>
    <w:rPr>
      <w:rFonts w:ascii="Arial" w:hAnsi="Arial"/>
      <w:sz w:val="18"/>
      <w:lang w:val="en-GB" w:eastAsia="en-US"/>
    </w:rPr>
  </w:style>
  <w:style w:type="character" w:customStyle="1" w:styleId="TAHCar">
    <w:name w:val="TAH Car"/>
    <w:link w:val="TAH"/>
    <w:uiPriority w:val="99"/>
    <w:qFormat/>
    <w:rsid w:val="00BB1D35"/>
    <w:rPr>
      <w:rFonts w:ascii="Arial" w:hAnsi="Arial"/>
      <w:b/>
      <w:sz w:val="18"/>
      <w:lang w:val="en-GB" w:eastAsia="en-US"/>
    </w:rPr>
  </w:style>
  <w:style w:type="character" w:customStyle="1" w:styleId="THChar">
    <w:name w:val="TH Char"/>
    <w:link w:val="TH"/>
    <w:qFormat/>
    <w:rsid w:val="00BB1D35"/>
    <w:rPr>
      <w:rFonts w:ascii="Arial" w:hAnsi="Arial"/>
      <w:b/>
      <w:lang w:val="en-GB" w:eastAsia="en-US"/>
    </w:rPr>
  </w:style>
  <w:style w:type="character" w:customStyle="1" w:styleId="TANChar">
    <w:name w:val="TAN Char"/>
    <w:link w:val="TAN"/>
    <w:qFormat/>
    <w:rsid w:val="00BB1D35"/>
    <w:rPr>
      <w:rFonts w:ascii="Arial" w:hAnsi="Arial"/>
      <w:sz w:val="18"/>
      <w:lang w:val="en-GB" w:eastAsia="en-US"/>
    </w:rPr>
  </w:style>
  <w:style w:type="character" w:customStyle="1" w:styleId="B1Char">
    <w:name w:val="B1 Char"/>
    <w:link w:val="B1"/>
    <w:qFormat/>
    <w:rsid w:val="003B636D"/>
    <w:rPr>
      <w:rFonts w:ascii="Times New Roman" w:hAnsi="Times New Roman"/>
      <w:lang w:val="en-GB" w:eastAsia="en-US"/>
    </w:rPr>
  </w:style>
  <w:style w:type="character" w:customStyle="1" w:styleId="B2Char">
    <w:name w:val="B2 Char"/>
    <w:link w:val="B2"/>
    <w:qFormat/>
    <w:rsid w:val="003B636D"/>
    <w:rPr>
      <w:rFonts w:ascii="Times New Roman" w:hAnsi="Times New Roman"/>
      <w:lang w:val="en-GB" w:eastAsia="en-US"/>
    </w:rPr>
  </w:style>
  <w:style w:type="character" w:customStyle="1" w:styleId="NOChar">
    <w:name w:val="NO Char"/>
    <w:link w:val="NO"/>
    <w:qFormat/>
    <w:rsid w:val="008D0AA7"/>
    <w:rPr>
      <w:rFonts w:ascii="Times New Roman" w:hAnsi="Times New Roman"/>
      <w:lang w:val="en-GB" w:eastAsia="en-US"/>
    </w:rPr>
  </w:style>
  <w:style w:type="character" w:customStyle="1" w:styleId="Char">
    <w:name w:val="页眉 Char"/>
    <w:aliases w:val="header odd Char,header odd1 Char,header odd2 Char,header odd3 Char,header odd4 Char,header odd5 Char,header odd6 Char,header Char"/>
    <w:basedOn w:val="a0"/>
    <w:link w:val="a4"/>
    <w:qFormat/>
    <w:rsid w:val="00B77A2E"/>
    <w:rPr>
      <w:rFonts w:ascii="Arial" w:hAnsi="Arial"/>
      <w:b/>
      <w:noProof/>
      <w:sz w:val="18"/>
      <w:lang w:val="en-GB" w:eastAsia="en-US"/>
    </w:rPr>
  </w:style>
  <w:style w:type="character" w:customStyle="1" w:styleId="CRCoverPageChar">
    <w:name w:val="CR Cover Page Char"/>
    <w:link w:val="CRCoverPage"/>
    <w:qFormat/>
    <w:rsid w:val="00B77A2E"/>
    <w:rPr>
      <w:rFonts w:ascii="Arial" w:hAnsi="Arial"/>
      <w:lang w:val="en-GB" w:eastAsia="en-US"/>
    </w:rPr>
  </w:style>
  <w:style w:type="paragraph" w:styleId="af1">
    <w:name w:val="Revision"/>
    <w:hidden/>
    <w:uiPriority w:val="99"/>
    <w:semiHidden/>
    <w:rsid w:val="00723B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881344">
      <w:bodyDiv w:val="1"/>
      <w:marLeft w:val="0"/>
      <w:marRight w:val="0"/>
      <w:marTop w:val="0"/>
      <w:marBottom w:val="0"/>
      <w:divBdr>
        <w:top w:val="none" w:sz="0" w:space="0" w:color="auto"/>
        <w:left w:val="none" w:sz="0" w:space="0" w:color="auto"/>
        <w:bottom w:val="none" w:sz="0" w:space="0" w:color="auto"/>
        <w:right w:val="none" w:sz="0" w:space="0" w:color="auto"/>
      </w:divBdr>
    </w:div>
    <w:div w:id="812258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68D62-64F6-4C40-A6FF-D35B284EB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2</Pages>
  <Words>954</Words>
  <Characters>5442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cp:lastModifiedBy>
  <cp:revision>18</cp:revision>
  <cp:lastPrinted>1899-12-31T23:00:00Z</cp:lastPrinted>
  <dcterms:created xsi:type="dcterms:W3CDTF">2023-12-18T03:42:00Z</dcterms:created>
  <dcterms:modified xsi:type="dcterms:W3CDTF">2024-02-29T14:48:00Z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R4-2312318</vt:lpwstr>
  </property>
  <property fmtid="{D5CDD505-2E9C-101B-9397-08002B2CF9AE}" pid="10" name="Spec#">
    <vt:lpwstr>38.104</vt:lpwstr>
  </property>
  <property fmtid="{D5CDD505-2E9C-101B-9397-08002B2CF9AE}" pid="11" name="Cr#">
    <vt:lpwstr>0509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[NR_6GHz-Core] CR to 38.104: applicability note for n104</vt:lpwstr>
  </property>
  <property fmtid="{D5CDD505-2E9C-101B-9397-08002B2CF9AE}" pid="15" name="SourceIfWg">
    <vt:lpwstr>Huawei, HiSilicon, CMCC, China Telecom, China Unicom, CBN, CATT, OPPO, Vivo, Xiaomi</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(3)R/0oj19ZK+7Qhnt1TDEN0LQY2gbTiEWhvlX1drnzhjt5Al5dn0vuxc+W4r3UchG5vVz8i1Nu
o32C+a/7zA5nf5RxXQoP+n55daMyxp6fspriml+St6+XP9fF2BzEBYrYm25C/HbP4UWSihij
PXYjUWxlStIaOzpc+kiAPQ0x5TSWt/GiFBS0NCGDRwL6lK8QtL+If6ffQicncCktZA8KB19j
9p/5IzGizMY3IK4Wnq</vt:lpwstr>
  </property>
  <property fmtid="{D5CDD505-2E9C-101B-9397-08002B2CF9AE}" pid="22" name="_2015_ms_pID_7253431">
    <vt:lpwstr>a2VsQw2FTBiJdpDzNi+98YWHLa5Ame6khKhBZeVcDrpRoGRXG4suZ2
q409OFbGTJvH4ajbts39uE9Ygyr/ds9Rae5ui034XW8pl267Px+VfnhXDnPp/tplW3So7Lyi
0t9K67WkaIfE8DeKHA+x2dZTYXAtjQxzm1Zz3SEQbC65fEUS+p0om6CZcDZtN2psl+FOtLcR
PMQFOdPJSKb0fcb1QkmNC2LDKvpEvSeeur3B</vt:lpwstr>
  </property>
  <property fmtid="{D5CDD505-2E9C-101B-9397-08002B2CF9AE}" pid="23" name="_2015_ms_pID_7253432">
    <vt:lpwstr>7A==</vt:lpwstr>
  </property>
</Properties>
</file>