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9"/>
        </w:tabs>
        <w:spacing w:after="0"/>
        <w:rPr>
          <w:rFonts w:hint="default"/>
          <w:b/>
          <w:i/>
          <w:sz w:val="28"/>
          <w:lang w:val="en-US"/>
        </w:rPr>
      </w:pPr>
      <w:r>
        <w:rPr>
          <w:b/>
          <w:sz w:val="24"/>
        </w:rPr>
        <w:t>3GPP TSG-RAN WG4 Meeting #1</w:t>
      </w:r>
      <w:r>
        <w:rPr>
          <w:rFonts w:hint="eastAsia"/>
          <w:b/>
          <w:sz w:val="24"/>
          <w:lang w:val="en-US" w:eastAsia="zh-CN"/>
        </w:rPr>
        <w:t>10</w:t>
      </w:r>
      <w:r>
        <w:rPr>
          <w:b/>
          <w:i/>
          <w:sz w:val="28"/>
        </w:rPr>
        <w:tab/>
      </w:r>
      <w:r>
        <w:rPr>
          <w:b/>
          <w:sz w:val="24"/>
          <w:lang w:val="en-US" w:eastAsia="zh-CN"/>
        </w:rPr>
        <w:t>R4-2</w:t>
      </w:r>
      <w:r>
        <w:rPr>
          <w:rFonts w:hint="eastAsia"/>
          <w:b/>
          <w:sz w:val="24"/>
          <w:lang w:val="en-US" w:eastAsia="zh-CN"/>
        </w:rPr>
        <w:t>402398</w:t>
      </w:r>
    </w:p>
    <w:p>
      <w:pPr>
        <w:pStyle w:val="23"/>
        <w:outlineLvl w:val="0"/>
        <w:rPr>
          <w:rFonts w:hint="eastAsia" w:eastAsiaTheme="minorEastAsia"/>
          <w:b/>
          <w:sz w:val="24"/>
          <w:lang w:val="en-US" w:eastAsia="zh-CN"/>
        </w:rPr>
      </w:pPr>
      <w:r>
        <w:rPr>
          <w:rFonts w:ascii="Arial" w:hAnsi="Arial" w:eastAsia="宋体" w:cs="Arial"/>
          <w:b/>
          <w:sz w:val="24"/>
          <w:szCs w:val="24"/>
          <w:lang w:eastAsia="zh-CN"/>
        </w:rPr>
        <w:t>Athens, GR, 26 Feb – 01 Mar</w:t>
      </w:r>
      <w:r>
        <w:rPr>
          <w:b/>
          <w:sz w:val="24"/>
          <w:szCs w:val="24"/>
        </w:rPr>
        <w:t>, 202</w:t>
      </w:r>
      <w:r>
        <w:rPr>
          <w:rFonts w:hint="eastAsia"/>
          <w:b/>
          <w:sz w:val="24"/>
          <w:szCs w:val="24"/>
          <w:lang w:val="en-US" w:eastAsia="zh-CN"/>
        </w:rPr>
        <w:t>4</w:t>
      </w:r>
    </w:p>
    <w:tbl>
      <w:tblPr>
        <w:tblStyle w:val="1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3"/>
              <w:spacing w:after="0"/>
              <w:jc w:val="right"/>
            </w:pPr>
          </w:p>
        </w:tc>
        <w:tc>
          <w:tcPr>
            <w:tcW w:w="1559" w:type="dxa"/>
            <w:shd w:val="pct30" w:color="FFFF00" w:fill="auto"/>
          </w:tcPr>
          <w:p>
            <w:pPr>
              <w:pStyle w:val="23"/>
              <w:spacing w:after="0"/>
              <w:jc w:val="center"/>
              <w:rPr>
                <w:b/>
                <w:sz w:val="28"/>
              </w:rPr>
            </w:pPr>
            <w:r>
              <w:rPr>
                <w:b/>
                <w:sz w:val="28"/>
              </w:rPr>
              <w:t>38.133</w:t>
            </w:r>
          </w:p>
        </w:tc>
        <w:tc>
          <w:tcPr>
            <w:tcW w:w="709" w:type="dxa"/>
          </w:tcPr>
          <w:p>
            <w:pPr>
              <w:pStyle w:val="23"/>
              <w:spacing w:after="0"/>
              <w:jc w:val="center"/>
            </w:pPr>
            <w:r>
              <w:rPr>
                <w:b/>
                <w:sz w:val="28"/>
              </w:rPr>
              <w:t>CR</w:t>
            </w:r>
          </w:p>
        </w:tc>
        <w:tc>
          <w:tcPr>
            <w:tcW w:w="1276" w:type="dxa"/>
            <w:shd w:val="pct30" w:color="FFFF00" w:fill="auto"/>
          </w:tcPr>
          <w:p>
            <w:pPr>
              <w:pStyle w:val="23"/>
              <w:spacing w:after="0"/>
              <w:rPr>
                <w:rFonts w:hint="default"/>
                <w:lang w:val="en-US" w:eastAsia="zh-CN"/>
              </w:rPr>
            </w:pPr>
            <w:r>
              <w:rPr>
                <w:rFonts w:hint="eastAsia"/>
                <w:b/>
                <w:sz w:val="28"/>
                <w:lang w:val="en-US" w:eastAsia="zh-CN"/>
              </w:rPr>
              <w:t>4228</w:t>
            </w:r>
            <w:bookmarkStart w:id="4" w:name="_GoBack"/>
            <w:bookmarkEnd w:id="4"/>
          </w:p>
        </w:tc>
        <w:tc>
          <w:tcPr>
            <w:tcW w:w="709" w:type="dxa"/>
          </w:tcPr>
          <w:p>
            <w:pPr>
              <w:pStyle w:val="23"/>
              <w:tabs>
                <w:tab w:val="right" w:pos="625"/>
              </w:tabs>
              <w:spacing w:after="0"/>
              <w:jc w:val="center"/>
            </w:pPr>
            <w:r>
              <w:rPr>
                <w:b/>
                <w:bCs/>
                <w:sz w:val="28"/>
              </w:rPr>
              <w:t>rev</w:t>
            </w:r>
          </w:p>
        </w:tc>
        <w:tc>
          <w:tcPr>
            <w:tcW w:w="992" w:type="dxa"/>
            <w:shd w:val="pct30" w:color="FFFF00" w:fill="auto"/>
          </w:tcPr>
          <w:p>
            <w:pPr>
              <w:pStyle w:val="23"/>
              <w:spacing w:after="0"/>
              <w:jc w:val="center"/>
              <w:rPr>
                <w:rFonts w:hint="default" w:eastAsiaTheme="minorEastAsia"/>
                <w:b/>
                <w:lang w:val="en-US" w:eastAsia="zh-CN"/>
              </w:rPr>
            </w:pPr>
          </w:p>
        </w:tc>
        <w:tc>
          <w:tcPr>
            <w:tcW w:w="2410" w:type="dxa"/>
          </w:tcPr>
          <w:p>
            <w:pPr>
              <w:pStyle w:val="23"/>
              <w:tabs>
                <w:tab w:val="right" w:pos="1825"/>
              </w:tabs>
              <w:spacing w:after="0"/>
              <w:jc w:val="center"/>
            </w:pPr>
            <w:r>
              <w:rPr>
                <w:b/>
                <w:sz w:val="28"/>
                <w:szCs w:val="28"/>
              </w:rPr>
              <w:t>Current version:</w:t>
            </w:r>
          </w:p>
        </w:tc>
        <w:tc>
          <w:tcPr>
            <w:tcW w:w="1701" w:type="dxa"/>
            <w:shd w:val="pct30" w:color="FFFF00" w:fill="auto"/>
          </w:tcPr>
          <w:p>
            <w:pPr>
              <w:pStyle w:val="23"/>
              <w:spacing w:after="0"/>
              <w:jc w:val="center"/>
              <w:rPr>
                <w:b/>
                <w:sz w:val="28"/>
                <w:szCs w:val="28"/>
              </w:rPr>
            </w:pPr>
            <w:r>
              <w:rPr>
                <w:b/>
                <w:sz w:val="28"/>
                <w:szCs w:val="28"/>
              </w:rPr>
              <w:t>1</w:t>
            </w:r>
            <w:r>
              <w:rPr>
                <w:rFonts w:hint="eastAsia"/>
                <w:b/>
                <w:sz w:val="28"/>
                <w:szCs w:val="28"/>
                <w:lang w:val="en-US" w:eastAsia="zh-CN"/>
              </w:rPr>
              <w:t>7</w:t>
            </w:r>
            <w:r>
              <w:rPr>
                <w:b/>
                <w:sz w:val="28"/>
                <w:szCs w:val="28"/>
              </w:rPr>
              <w:t>.</w:t>
            </w:r>
            <w:r>
              <w:rPr>
                <w:rFonts w:hint="eastAsia"/>
                <w:b/>
                <w:sz w:val="28"/>
                <w:szCs w:val="28"/>
                <w:lang w:val="en-US" w:eastAsia="zh-CN"/>
              </w:rPr>
              <w:t>12</w:t>
            </w:r>
            <w:r>
              <w:rPr>
                <w:b/>
                <w:sz w:val="28"/>
                <w:szCs w:val="28"/>
              </w:rPr>
              <w:t>.0</w:t>
            </w:r>
          </w:p>
        </w:tc>
        <w:tc>
          <w:tcPr>
            <w:tcW w:w="143" w:type="dxa"/>
            <w:tcBorders>
              <w:right w:val="single" w:color="auto" w:sz="4" w:space="0"/>
            </w:tcBorders>
          </w:tcPr>
          <w:p>
            <w:pPr>
              <w:pStyle w:val="2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5"/>
                <w:rFonts w:cs="Arial"/>
                <w:b/>
                <w:i/>
                <w:color w:val="FF0000"/>
              </w:rPr>
              <w:t>HE</w:t>
            </w:r>
            <w:bookmarkStart w:id="0" w:name="_Hlt497126619"/>
            <w:r>
              <w:rPr>
                <w:rStyle w:val="15"/>
                <w:rFonts w:cs="Arial"/>
                <w:b/>
                <w:i/>
                <w:color w:val="FF0000"/>
              </w:rPr>
              <w:t>L</w:t>
            </w:r>
            <w:bookmarkEnd w:id="0"/>
            <w:r>
              <w:rPr>
                <w:rStyle w:val="15"/>
                <w:rFonts w:cs="Arial"/>
                <w:b/>
                <w:i/>
                <w:color w:val="FF0000"/>
              </w:rPr>
              <w:t>P</w:t>
            </w:r>
            <w:r>
              <w:rPr>
                <w:rStyle w:val="1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5"/>
                <w:rFonts w:cs="Arial"/>
                <w:i/>
              </w:rPr>
              <w:t>http://www.3gpp.org/Change-Requests</w:t>
            </w:r>
            <w:r>
              <w:rPr>
                <w:rStyle w:val="1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3"/>
              <w:spacing w:after="0"/>
              <w:rPr>
                <w:sz w:val="8"/>
                <w:szCs w:val="8"/>
              </w:rPr>
            </w:pPr>
          </w:p>
        </w:tc>
      </w:tr>
    </w:tbl>
    <w:p>
      <w:pPr>
        <w:rPr>
          <w:sz w:val="8"/>
          <w:szCs w:val="8"/>
        </w:rPr>
      </w:pPr>
    </w:p>
    <w:tbl>
      <w:tblPr>
        <w:tblStyle w:val="1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3"/>
              <w:tabs>
                <w:tab w:val="right" w:pos="2751"/>
              </w:tabs>
              <w:spacing w:after="0"/>
              <w:rPr>
                <w:b/>
                <w:i/>
              </w:rPr>
            </w:pPr>
            <w:r>
              <w:rPr>
                <w:b/>
                <w:i/>
              </w:rPr>
              <w:t>Proposed change affects:</w:t>
            </w:r>
          </w:p>
        </w:tc>
        <w:tc>
          <w:tcPr>
            <w:tcW w:w="1418" w:type="dxa"/>
          </w:tcPr>
          <w:p>
            <w:pPr>
              <w:pStyle w:val="2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3"/>
              <w:spacing w:after="0"/>
              <w:jc w:val="center"/>
              <w:rPr>
                <w:b/>
                <w:caps/>
              </w:rPr>
            </w:pPr>
          </w:p>
        </w:tc>
        <w:tc>
          <w:tcPr>
            <w:tcW w:w="709" w:type="dxa"/>
            <w:tcBorders>
              <w:left w:val="single" w:color="auto" w:sz="4" w:space="0"/>
            </w:tcBorders>
          </w:tcPr>
          <w:p>
            <w:pPr>
              <w:pStyle w:val="2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3"/>
              <w:spacing w:after="0"/>
              <w:jc w:val="center"/>
              <w:rPr>
                <w:b/>
                <w:caps/>
              </w:rPr>
            </w:pPr>
            <w:r>
              <w:rPr>
                <w:b/>
                <w:caps/>
              </w:rPr>
              <w:t>x</w:t>
            </w:r>
          </w:p>
        </w:tc>
        <w:tc>
          <w:tcPr>
            <w:tcW w:w="2126" w:type="dxa"/>
          </w:tcPr>
          <w:p>
            <w:pPr>
              <w:pStyle w:val="2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3"/>
              <w:spacing w:after="0"/>
              <w:jc w:val="center"/>
              <w:rPr>
                <w:b/>
                <w:caps/>
              </w:rPr>
            </w:pPr>
          </w:p>
        </w:tc>
        <w:tc>
          <w:tcPr>
            <w:tcW w:w="1418" w:type="dxa"/>
            <w:tcBorders>
              <w:left w:val="nil"/>
            </w:tcBorders>
          </w:tcPr>
          <w:p>
            <w:pPr>
              <w:pStyle w:val="2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3"/>
              <w:spacing w:after="0"/>
              <w:jc w:val="center"/>
              <w:rPr>
                <w:b/>
                <w:bCs/>
                <w:caps/>
              </w:rPr>
            </w:pPr>
          </w:p>
        </w:tc>
      </w:tr>
    </w:tbl>
    <w:p>
      <w:pPr>
        <w:rPr>
          <w:sz w:val="8"/>
          <w:szCs w:val="8"/>
        </w:rPr>
      </w:pPr>
    </w:p>
    <w:tbl>
      <w:tblPr>
        <w:tblStyle w:val="1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3"/>
              <w:spacing w:after="0"/>
              <w:ind w:left="100"/>
              <w:rPr>
                <w:rFonts w:hint="default"/>
                <w:lang w:val="en-US"/>
              </w:rPr>
            </w:pPr>
            <w:r>
              <w:rPr>
                <w:rFonts w:hint="eastAsia"/>
                <w:lang w:val="en-US" w:eastAsia="zh-CN"/>
              </w:rPr>
              <w:t>[</w:t>
            </w:r>
            <w:r>
              <w:rPr>
                <w:rFonts w:ascii="Arial" w:hAnsi="Arial" w:cs="Arial"/>
                <w:sz w:val="18"/>
                <w:szCs w:val="18"/>
                <w:lang w:eastAsia="ja-JP"/>
              </w:rPr>
              <w:t>NR_RRM_enh2-Core</w:t>
            </w:r>
            <w:r>
              <w:rPr>
                <w:rFonts w:hint="eastAsia"/>
                <w:lang w:val="en-US" w:eastAsia="zh-CN"/>
              </w:rPr>
              <w:t>] CR on R17 SRS antenna port switching</w:t>
            </w:r>
          </w:p>
        </w:tc>
      </w:tr>
      <w:tr>
        <w:tblPrEx>
          <w:tblCellMar>
            <w:top w:w="0" w:type="dxa"/>
            <w:left w:w="42" w:type="dxa"/>
            <w:bottom w:w="0" w:type="dxa"/>
            <w:right w:w="42" w:type="dxa"/>
          </w:tblCellMar>
        </w:tblPrEx>
        <w:tc>
          <w:tcPr>
            <w:tcW w:w="1843" w:type="dxa"/>
            <w:tcBorders>
              <w:left w:val="single" w:color="auto" w:sz="4" w:space="0"/>
            </w:tcBorders>
          </w:tcPr>
          <w:p>
            <w:pPr>
              <w:pStyle w:val="23"/>
              <w:spacing w:after="0"/>
              <w:rPr>
                <w:b/>
                <w:i/>
                <w:sz w:val="8"/>
                <w:szCs w:val="8"/>
              </w:rPr>
            </w:pPr>
          </w:p>
        </w:tc>
        <w:tc>
          <w:tcPr>
            <w:tcW w:w="7797" w:type="dxa"/>
            <w:gridSpan w:val="10"/>
            <w:tcBorders>
              <w:right w:val="single" w:color="auto" w:sz="4" w:space="0"/>
            </w:tcBorders>
          </w:tcPr>
          <w:p>
            <w:pPr>
              <w:pStyle w:val="2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3"/>
              <w:spacing w:after="0"/>
              <w:rPr>
                <w:b/>
                <w:i/>
                <w:sz w:val="8"/>
                <w:szCs w:val="8"/>
              </w:rPr>
            </w:pPr>
          </w:p>
        </w:tc>
        <w:tc>
          <w:tcPr>
            <w:tcW w:w="7797" w:type="dxa"/>
            <w:gridSpan w:val="10"/>
            <w:tcBorders>
              <w:right w:val="single" w:color="auto" w:sz="4" w:space="0"/>
            </w:tcBorders>
          </w:tcPr>
          <w:p>
            <w:pPr>
              <w:pStyle w:val="2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3"/>
              <w:tabs>
                <w:tab w:val="right" w:pos="1759"/>
              </w:tabs>
              <w:spacing w:after="0"/>
              <w:rPr>
                <w:b/>
                <w:i/>
              </w:rPr>
            </w:pPr>
            <w:r>
              <w:rPr>
                <w:b/>
                <w:i/>
              </w:rPr>
              <w:t>Work item code:</w:t>
            </w:r>
          </w:p>
        </w:tc>
        <w:tc>
          <w:tcPr>
            <w:tcW w:w="3686" w:type="dxa"/>
            <w:gridSpan w:val="5"/>
            <w:shd w:val="pct30" w:color="FFFF00" w:fill="auto"/>
          </w:tcPr>
          <w:p>
            <w:pPr>
              <w:pStyle w:val="23"/>
              <w:spacing w:after="0"/>
              <w:ind w:left="100"/>
              <w:rPr>
                <w:rFonts w:hint="default" w:eastAsiaTheme="minorEastAsia"/>
                <w:lang w:val="en-US" w:eastAsia="zh-CN"/>
              </w:rPr>
            </w:pPr>
            <w:r>
              <w:rPr>
                <w:rFonts w:ascii="Arial" w:hAnsi="Arial" w:cs="Arial"/>
                <w:sz w:val="18"/>
                <w:szCs w:val="18"/>
                <w:lang w:eastAsia="ja-JP"/>
              </w:rPr>
              <w:t>NR_RRM_enh2-Core</w:t>
            </w:r>
          </w:p>
        </w:tc>
        <w:tc>
          <w:tcPr>
            <w:tcW w:w="567" w:type="dxa"/>
            <w:tcBorders>
              <w:left w:val="nil"/>
            </w:tcBorders>
          </w:tcPr>
          <w:p>
            <w:pPr>
              <w:pStyle w:val="23"/>
              <w:spacing w:after="0"/>
              <w:ind w:right="100"/>
            </w:pPr>
          </w:p>
        </w:tc>
        <w:tc>
          <w:tcPr>
            <w:tcW w:w="1417" w:type="dxa"/>
            <w:gridSpan w:val="3"/>
            <w:tcBorders>
              <w:left w:val="nil"/>
            </w:tcBorders>
          </w:tcPr>
          <w:p>
            <w:pPr>
              <w:pStyle w:val="23"/>
              <w:spacing w:after="0"/>
              <w:jc w:val="right"/>
            </w:pPr>
            <w:r>
              <w:rPr>
                <w:b/>
                <w:i/>
              </w:rPr>
              <w:t>Date:</w:t>
            </w:r>
          </w:p>
        </w:tc>
        <w:tc>
          <w:tcPr>
            <w:tcW w:w="2127" w:type="dxa"/>
            <w:tcBorders>
              <w:right w:val="single" w:color="auto" w:sz="4" w:space="0"/>
            </w:tcBorders>
            <w:shd w:val="pct30" w:color="FFFF00" w:fill="auto"/>
          </w:tcPr>
          <w:p>
            <w:pPr>
              <w:pStyle w:val="23"/>
              <w:spacing w:after="0"/>
              <w:ind w:left="100"/>
              <w:rPr>
                <w:rFonts w:hint="default"/>
                <w:lang w:val="en-US"/>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17</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3"/>
              <w:spacing w:after="0"/>
              <w:rPr>
                <w:b/>
                <w:i/>
                <w:sz w:val="8"/>
                <w:szCs w:val="8"/>
              </w:rPr>
            </w:pPr>
          </w:p>
        </w:tc>
        <w:tc>
          <w:tcPr>
            <w:tcW w:w="1986" w:type="dxa"/>
            <w:gridSpan w:val="4"/>
          </w:tcPr>
          <w:p>
            <w:pPr>
              <w:pStyle w:val="23"/>
              <w:spacing w:after="0"/>
              <w:rPr>
                <w:sz w:val="8"/>
                <w:szCs w:val="8"/>
              </w:rPr>
            </w:pPr>
          </w:p>
        </w:tc>
        <w:tc>
          <w:tcPr>
            <w:tcW w:w="2267" w:type="dxa"/>
            <w:gridSpan w:val="2"/>
          </w:tcPr>
          <w:p>
            <w:pPr>
              <w:pStyle w:val="23"/>
              <w:spacing w:after="0"/>
              <w:rPr>
                <w:sz w:val="8"/>
                <w:szCs w:val="8"/>
              </w:rPr>
            </w:pPr>
          </w:p>
        </w:tc>
        <w:tc>
          <w:tcPr>
            <w:tcW w:w="1417" w:type="dxa"/>
            <w:gridSpan w:val="3"/>
          </w:tcPr>
          <w:p>
            <w:pPr>
              <w:pStyle w:val="23"/>
              <w:spacing w:after="0"/>
              <w:rPr>
                <w:sz w:val="8"/>
                <w:szCs w:val="8"/>
              </w:rPr>
            </w:pPr>
          </w:p>
        </w:tc>
        <w:tc>
          <w:tcPr>
            <w:tcW w:w="2127" w:type="dxa"/>
            <w:tcBorders>
              <w:right w:val="single" w:color="auto" w:sz="4" w:space="0"/>
            </w:tcBorders>
          </w:tcPr>
          <w:p>
            <w:pPr>
              <w:pStyle w:val="2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3"/>
              <w:tabs>
                <w:tab w:val="right" w:pos="1759"/>
              </w:tabs>
              <w:spacing w:after="0"/>
              <w:rPr>
                <w:b/>
                <w:i/>
              </w:rPr>
            </w:pPr>
            <w:r>
              <w:rPr>
                <w:b/>
                <w:i/>
              </w:rPr>
              <w:t>Category:</w:t>
            </w:r>
          </w:p>
        </w:tc>
        <w:tc>
          <w:tcPr>
            <w:tcW w:w="851" w:type="dxa"/>
            <w:shd w:val="pct30" w:color="FFFF00" w:fill="auto"/>
          </w:tcPr>
          <w:p>
            <w:pPr>
              <w:pStyle w:val="23"/>
              <w:spacing w:after="0"/>
              <w:ind w:left="100" w:right="-609"/>
              <w:rPr>
                <w:b/>
              </w:rPr>
            </w:pPr>
            <w:r>
              <w:rPr>
                <w:bCs/>
                <w:lang w:eastAsia="zh-CN"/>
              </w:rPr>
              <w:t>F</w:t>
            </w:r>
          </w:p>
        </w:tc>
        <w:tc>
          <w:tcPr>
            <w:tcW w:w="3402" w:type="dxa"/>
            <w:gridSpan w:val="5"/>
            <w:tcBorders>
              <w:left w:val="nil"/>
            </w:tcBorders>
          </w:tcPr>
          <w:p>
            <w:pPr>
              <w:pStyle w:val="23"/>
              <w:spacing w:after="0"/>
            </w:pPr>
          </w:p>
        </w:tc>
        <w:tc>
          <w:tcPr>
            <w:tcW w:w="1417" w:type="dxa"/>
            <w:gridSpan w:val="3"/>
            <w:tcBorders>
              <w:left w:val="nil"/>
            </w:tcBorders>
          </w:tcPr>
          <w:p>
            <w:pPr>
              <w:pStyle w:val="23"/>
              <w:spacing w:after="0"/>
              <w:jc w:val="right"/>
              <w:rPr>
                <w:b/>
                <w:i/>
              </w:rPr>
            </w:pPr>
            <w:r>
              <w:rPr>
                <w:b/>
                <w:i/>
              </w:rPr>
              <w:t>Release:</w:t>
            </w:r>
          </w:p>
        </w:tc>
        <w:tc>
          <w:tcPr>
            <w:tcW w:w="2127" w:type="dxa"/>
            <w:tcBorders>
              <w:right w:val="single" w:color="auto" w:sz="4" w:space="0"/>
            </w:tcBorders>
            <w:shd w:val="pct30" w:color="FFFF00" w:fill="auto"/>
          </w:tcPr>
          <w:p>
            <w:pPr>
              <w:pStyle w:val="23"/>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3"/>
              <w:spacing w:after="0"/>
              <w:rPr>
                <w:b/>
                <w:i/>
              </w:rPr>
            </w:pPr>
          </w:p>
        </w:tc>
        <w:tc>
          <w:tcPr>
            <w:tcW w:w="4677" w:type="dxa"/>
            <w:gridSpan w:val="8"/>
            <w:tcBorders>
              <w:bottom w:val="single" w:color="auto" w:sz="4" w:space="0"/>
            </w:tcBorders>
          </w:tcPr>
          <w:p>
            <w:pPr>
              <w:pStyle w:val="2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5"/>
                <w:sz w:val="18"/>
              </w:rPr>
              <w:t>TR 21.900</w:t>
            </w:r>
            <w:r>
              <w:rPr>
                <w:rStyle w:val="15"/>
                <w:sz w:val="18"/>
              </w:rPr>
              <w:fldChar w:fldCharType="end"/>
            </w:r>
            <w:r>
              <w:rPr>
                <w:sz w:val="18"/>
              </w:rPr>
              <w:t>.</w:t>
            </w:r>
          </w:p>
        </w:tc>
        <w:tc>
          <w:tcPr>
            <w:tcW w:w="3120" w:type="dxa"/>
            <w:gridSpan w:val="2"/>
            <w:tcBorders>
              <w:bottom w:val="single" w:color="auto" w:sz="4" w:space="0"/>
              <w:right w:val="single" w:color="auto" w:sz="4" w:space="0"/>
            </w:tcBorders>
          </w:tcPr>
          <w:p>
            <w:pPr>
              <w:pStyle w:val="2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3"/>
              <w:spacing w:after="0"/>
              <w:rPr>
                <w:b/>
                <w:i/>
                <w:sz w:val="8"/>
                <w:szCs w:val="8"/>
              </w:rPr>
            </w:pPr>
          </w:p>
        </w:tc>
        <w:tc>
          <w:tcPr>
            <w:tcW w:w="7797" w:type="dxa"/>
            <w:gridSpan w:val="10"/>
          </w:tcPr>
          <w:p>
            <w:pPr>
              <w:pStyle w:val="2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23"/>
              <w:spacing w:after="0"/>
              <w:ind w:left="100"/>
              <w:jc w:val="both"/>
              <w:rPr>
                <w:rFonts w:hint="eastAsia"/>
                <w:lang w:val="en-US" w:eastAsia="zh-CN"/>
              </w:rPr>
            </w:pPr>
            <w:r>
              <w:rPr>
                <w:rFonts w:hint="eastAsia"/>
                <w:lang w:val="en-US" w:eastAsia="zh-CN"/>
              </w:rPr>
              <w:t>Reason for change:</w:t>
            </w: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p>
            <w:pPr>
              <w:pStyle w:val="2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23"/>
              <w:numPr>
                <w:ilvl w:val="0"/>
                <w:numId w:val="0"/>
              </w:numPr>
              <w:spacing w:after="0"/>
              <w:jc w:val="both"/>
              <w:rPr>
                <w:rFonts w:hint="eastAsia"/>
                <w:lang w:val="en-US" w:eastAsia="zh-CN"/>
              </w:rPr>
            </w:pPr>
            <w:r>
              <w:rPr>
                <w:rFonts w:hint="eastAsia"/>
                <w:lang w:val="en-US" w:eastAsia="zh-CN"/>
              </w:rPr>
              <w:t xml:space="preserve">The SRS antenna port switching would lead to interruption on the victim cell(s). </w:t>
            </w:r>
          </w:p>
          <w:p>
            <w:pPr>
              <w:pStyle w:val="23"/>
              <w:numPr>
                <w:ilvl w:val="0"/>
                <w:numId w:val="1"/>
              </w:numPr>
              <w:spacing w:after="0"/>
              <w:jc w:val="both"/>
              <w:rPr>
                <w:rFonts w:hint="default"/>
                <w:lang w:val="en-US" w:eastAsia="zh-CN"/>
              </w:rPr>
            </w:pPr>
            <w:r>
              <w:rPr>
                <w:rFonts w:hint="eastAsia"/>
                <w:lang w:val="en-US" w:eastAsia="zh-CN"/>
              </w:rPr>
              <w:t xml:space="preserve">The requirements of such interruption is defined according to the gap period used for SRS antenna switching, here the gap period means the gap between different SRS resource relevant to different antenna port. While such gap period is wrongly captured as </w:t>
            </w:r>
            <w:r>
              <w:rPr>
                <w:rFonts w:hint="default"/>
                <w:lang w:val="en-US" w:eastAsia="zh-CN"/>
              </w:rPr>
              <w:t>“</w:t>
            </w:r>
            <w:r>
              <w:rPr>
                <w:rFonts w:hint="eastAsia"/>
                <w:lang w:val="en-US" w:eastAsia="zh-CN"/>
              </w:rPr>
              <w:t>SRS symbol</w:t>
            </w:r>
            <w:r>
              <w:rPr>
                <w:rFonts w:hint="default"/>
                <w:lang w:val="en-US" w:eastAsia="zh-CN"/>
              </w:rPr>
              <w:t>”</w:t>
            </w:r>
            <w:r>
              <w:rPr>
                <w:rFonts w:hint="eastAsia"/>
                <w:lang w:val="en-US" w:eastAsia="zh-CN"/>
              </w:rPr>
              <w:t xml:space="preserve"> in 38.133. </w:t>
            </w:r>
            <w:r>
              <w:rPr>
                <w:rFonts w:hint="default"/>
                <w:lang w:val="en-US" w:eastAsia="zh-CN"/>
              </w:rPr>
              <w:t>“</w:t>
            </w:r>
            <w:r>
              <w:rPr>
                <w:rFonts w:hint="eastAsia"/>
                <w:lang w:val="en-US" w:eastAsia="zh-CN"/>
              </w:rPr>
              <w:t>SRS symbol</w:t>
            </w:r>
            <w:r>
              <w:rPr>
                <w:rFonts w:hint="default"/>
                <w:lang w:val="en-US" w:eastAsia="zh-CN"/>
              </w:rPr>
              <w:t>”</w:t>
            </w:r>
            <w:r>
              <w:rPr>
                <w:rFonts w:hint="eastAsia"/>
                <w:lang w:val="en-US" w:eastAsia="zh-CN"/>
              </w:rPr>
              <w:t xml:space="preserve"> refers to the symbols in which SRS resource is transmitted. So we revise such incorect description.</w:t>
            </w:r>
          </w:p>
          <w:p>
            <w:pPr>
              <w:pStyle w:val="23"/>
              <w:numPr>
                <w:ilvl w:val="0"/>
                <w:numId w:val="1"/>
              </w:numPr>
              <w:spacing w:after="0"/>
              <w:jc w:val="both"/>
              <w:rPr>
                <w:rFonts w:hint="default"/>
                <w:lang w:val="en-US" w:eastAsia="zh-CN"/>
              </w:rPr>
            </w:pPr>
            <w:r>
              <w:rPr>
                <w:rFonts w:hint="eastAsia"/>
                <w:lang w:val="en-US" w:eastAsia="zh-CN"/>
              </w:rPr>
              <w:t>For CA case, based on the MTTD/MRTD requirements defined in 38.133, actually only syncronization case is mentioned, not any consideration or requirements regarding asyncronization mentioned in 38.133. Based on this, not any interruption requirements relevant to asyn case can be captured. So we remove the asyn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
              <w:spacing w:after="0"/>
              <w:rPr>
                <w:b/>
                <w:i/>
                <w:sz w:val="8"/>
                <w:szCs w:val="8"/>
              </w:rPr>
            </w:pPr>
          </w:p>
        </w:tc>
        <w:tc>
          <w:tcPr>
            <w:tcW w:w="6946" w:type="dxa"/>
            <w:gridSpan w:val="9"/>
            <w:tcBorders>
              <w:right w:val="single" w:color="auto" w:sz="4" w:space="0"/>
            </w:tcBorders>
          </w:tcPr>
          <w:p>
            <w:pPr>
              <w:pStyle w:val="2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3"/>
              <w:numPr>
                <w:ilvl w:val="0"/>
                <w:numId w:val="0"/>
              </w:numPr>
              <w:spacing w:after="0"/>
              <w:rPr>
                <w:rFonts w:hint="default"/>
                <w:lang w:val="en-US" w:eastAsia="zh-CN"/>
              </w:rPr>
            </w:pPr>
            <w:r>
              <w:rPr>
                <w:rFonts w:hint="eastAsia"/>
                <w:lang w:val="en-US" w:eastAsia="zh-CN"/>
              </w:rPr>
              <w:t>Revise the wrongly captured content about the interruption caused by SRS antenna port switching.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
              <w:spacing w:after="0"/>
              <w:rPr>
                <w:b/>
                <w:i/>
                <w:sz w:val="8"/>
                <w:szCs w:val="8"/>
              </w:rPr>
            </w:pPr>
          </w:p>
        </w:tc>
        <w:tc>
          <w:tcPr>
            <w:tcW w:w="6946" w:type="dxa"/>
            <w:gridSpan w:val="9"/>
            <w:tcBorders>
              <w:right w:val="single" w:color="auto" w:sz="4" w:space="0"/>
            </w:tcBorders>
          </w:tcPr>
          <w:p>
            <w:pPr>
              <w:pStyle w:val="2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3"/>
              <w:numPr>
                <w:ilvl w:val="0"/>
                <w:numId w:val="0"/>
              </w:numPr>
              <w:spacing w:after="0"/>
              <w:rPr>
                <w:rFonts w:hint="default" w:eastAsiaTheme="minorEastAsia"/>
                <w:lang w:val="en-US" w:eastAsia="zh-CN"/>
              </w:rPr>
            </w:pPr>
            <w:r>
              <w:rPr>
                <w:rFonts w:hint="eastAsia"/>
                <w:lang w:val="en-US" w:eastAsia="zh-CN"/>
              </w:rPr>
              <w:t>Wrong description related to the interruption caused by SRS antenna port switching</w:t>
            </w:r>
          </w:p>
          <w:p>
            <w:pPr>
              <w:pStyle w:val="2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23"/>
              <w:spacing w:after="0"/>
              <w:rPr>
                <w:b/>
                <w:i/>
                <w:sz w:val="8"/>
                <w:szCs w:val="8"/>
              </w:rPr>
            </w:pPr>
          </w:p>
        </w:tc>
        <w:tc>
          <w:tcPr>
            <w:tcW w:w="6946" w:type="dxa"/>
            <w:gridSpan w:val="9"/>
          </w:tcPr>
          <w:p>
            <w:pPr>
              <w:pStyle w:val="23"/>
              <w:spacing w:after="0"/>
              <w:rPr>
                <w:sz w:val="8"/>
                <w:szCs w:val="8"/>
              </w:rPr>
            </w:pPr>
          </w:p>
        </w:tc>
      </w:tr>
      <w:tr>
        <w:trPr>
          <w:trHeight w:val="257" w:hRule="atLeast"/>
        </w:trPr>
        <w:tc>
          <w:tcPr>
            <w:tcW w:w="2694" w:type="dxa"/>
            <w:gridSpan w:val="2"/>
            <w:tcBorders>
              <w:top w:val="single" w:color="auto" w:sz="4" w:space="0"/>
              <w:left w:val="single" w:color="auto" w:sz="4" w:space="0"/>
            </w:tcBorders>
          </w:tcPr>
          <w:p>
            <w:pPr>
              <w:pStyle w:val="2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3"/>
              <w:spacing w:after="0"/>
              <w:ind w:left="100"/>
              <w:rPr>
                <w:rFonts w:hint="default"/>
                <w:lang w:val="en-US" w:eastAsia="zh-CN"/>
              </w:rPr>
            </w:pPr>
            <w:r>
              <w:rPr>
                <w:rFonts w:hint="eastAsia"/>
                <w:lang w:val="en-US" w:eastAsia="zh-CN"/>
              </w:rPr>
              <w:t>8.2.1.2.18, 8.2.2.2.16, 8.2.3.2.16, 8.2.4.2.14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
              <w:spacing w:after="0"/>
              <w:rPr>
                <w:b/>
                <w:i/>
                <w:sz w:val="8"/>
                <w:szCs w:val="8"/>
              </w:rPr>
            </w:pPr>
          </w:p>
        </w:tc>
        <w:tc>
          <w:tcPr>
            <w:tcW w:w="6946" w:type="dxa"/>
            <w:gridSpan w:val="9"/>
            <w:tcBorders>
              <w:right w:val="single" w:color="auto" w:sz="4" w:space="0"/>
            </w:tcBorders>
          </w:tcPr>
          <w:p>
            <w:pPr>
              <w:pStyle w:val="2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3"/>
              <w:spacing w:after="0"/>
              <w:jc w:val="center"/>
              <w:rPr>
                <w:b/>
                <w:caps/>
              </w:rPr>
            </w:pPr>
            <w:r>
              <w:rPr>
                <w:b/>
                <w:caps/>
              </w:rPr>
              <w:t>N</w:t>
            </w:r>
          </w:p>
        </w:tc>
        <w:tc>
          <w:tcPr>
            <w:tcW w:w="2977" w:type="dxa"/>
            <w:gridSpan w:val="4"/>
          </w:tcPr>
          <w:p>
            <w:pPr>
              <w:pStyle w:val="23"/>
              <w:tabs>
                <w:tab w:val="right" w:pos="2893"/>
              </w:tabs>
              <w:spacing w:after="0"/>
            </w:pPr>
          </w:p>
        </w:tc>
        <w:tc>
          <w:tcPr>
            <w:tcW w:w="3401" w:type="dxa"/>
            <w:gridSpan w:val="3"/>
            <w:tcBorders>
              <w:right w:val="single" w:color="auto" w:sz="4" w:space="0"/>
            </w:tcBorders>
            <w:shd w:val="clear" w:color="FFFF00" w:fill="auto"/>
          </w:tcPr>
          <w:p>
            <w:pPr>
              <w:pStyle w:val="2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3"/>
              <w:spacing w:after="0"/>
              <w:jc w:val="center"/>
              <w:rPr>
                <w:b/>
                <w:caps/>
              </w:rPr>
            </w:pPr>
            <w:r>
              <w:rPr>
                <w:b/>
                <w:caps/>
              </w:rPr>
              <w:t>x</w:t>
            </w:r>
          </w:p>
        </w:tc>
        <w:tc>
          <w:tcPr>
            <w:tcW w:w="2977" w:type="dxa"/>
            <w:gridSpan w:val="4"/>
          </w:tcPr>
          <w:p>
            <w:pPr>
              <w:pStyle w:val="2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3"/>
              <w:spacing w:after="0"/>
              <w:jc w:val="center"/>
              <w:rPr>
                <w:b/>
                <w:caps/>
              </w:rPr>
            </w:pPr>
            <w:r>
              <w:rPr>
                <w:b/>
                <w:caps/>
              </w:rPr>
              <w:t>x</w:t>
            </w:r>
          </w:p>
        </w:tc>
        <w:tc>
          <w:tcPr>
            <w:tcW w:w="2977" w:type="dxa"/>
            <w:gridSpan w:val="4"/>
          </w:tcPr>
          <w:p>
            <w:pPr>
              <w:pStyle w:val="23"/>
              <w:spacing w:after="0"/>
            </w:pPr>
            <w:r>
              <w:t xml:space="preserve"> Test specifications</w:t>
            </w:r>
          </w:p>
        </w:tc>
        <w:tc>
          <w:tcPr>
            <w:tcW w:w="3401" w:type="dxa"/>
            <w:gridSpan w:val="3"/>
            <w:tcBorders>
              <w:right w:val="single" w:color="auto" w:sz="4" w:space="0"/>
            </w:tcBorders>
            <w:shd w:val="pct30" w:color="FFFF00" w:fill="auto"/>
          </w:tcPr>
          <w:p>
            <w:pPr>
              <w:pStyle w:val="2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3"/>
              <w:spacing w:after="0"/>
              <w:jc w:val="center"/>
              <w:rPr>
                <w:b/>
                <w:caps/>
              </w:rPr>
            </w:pPr>
            <w:r>
              <w:rPr>
                <w:b/>
                <w:caps/>
              </w:rPr>
              <w:t>x</w:t>
            </w:r>
          </w:p>
        </w:tc>
        <w:tc>
          <w:tcPr>
            <w:tcW w:w="2977" w:type="dxa"/>
            <w:gridSpan w:val="4"/>
          </w:tcPr>
          <w:p>
            <w:pPr>
              <w:pStyle w:val="23"/>
              <w:spacing w:after="0"/>
            </w:pPr>
            <w:r>
              <w:t xml:space="preserve"> O&amp;M Specifications</w:t>
            </w:r>
          </w:p>
        </w:tc>
        <w:tc>
          <w:tcPr>
            <w:tcW w:w="3401" w:type="dxa"/>
            <w:gridSpan w:val="3"/>
            <w:tcBorders>
              <w:right w:val="single" w:color="auto" w:sz="4" w:space="0"/>
            </w:tcBorders>
            <w:shd w:val="pct30" w:color="FFFF00" w:fill="auto"/>
          </w:tcPr>
          <w:p>
            <w:pPr>
              <w:pStyle w:val="2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
              <w:spacing w:after="0"/>
              <w:rPr>
                <w:b/>
                <w:i/>
              </w:rPr>
            </w:pPr>
          </w:p>
        </w:tc>
        <w:tc>
          <w:tcPr>
            <w:tcW w:w="6946" w:type="dxa"/>
            <w:gridSpan w:val="9"/>
            <w:tcBorders>
              <w:right w:val="single" w:color="auto" w:sz="4" w:space="0"/>
            </w:tcBorders>
          </w:tcPr>
          <w:p>
            <w:pPr>
              <w:pStyle w:val="2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3"/>
              <w:spacing w:after="0"/>
              <w:ind w:left="100"/>
            </w:pPr>
          </w:p>
        </w:tc>
      </w:tr>
    </w:tbl>
    <w:p>
      <w:pPr>
        <w:pStyle w:val="2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pPr>
      <w:r>
        <w:t>8.2.1</w:t>
      </w:r>
      <w:r>
        <w:tab/>
      </w:r>
      <w:r>
        <w:t>EN-DC Interruption</w:t>
      </w:r>
    </w:p>
    <w:p>
      <w:pPr>
        <w:pStyle w:val="5"/>
      </w:pPr>
      <w:r>
        <w:t>8.2.1.2</w:t>
      </w:r>
      <w:r>
        <w:tab/>
      </w:r>
      <w:r>
        <w:t>Requirements</w:t>
      </w:r>
    </w:p>
    <w:p>
      <w:pPr>
        <w:pStyle w:val="6"/>
      </w:pPr>
      <w:r>
        <w:t>8.2.1.2.18</w:t>
      </w:r>
      <w:r>
        <w:tab/>
      </w:r>
      <w:r>
        <w:t>Interruptions at NR SRS antenna port switching</w:t>
      </w:r>
    </w:p>
    <w:p>
      <w: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Pr>
          <w:i/>
          <w:iCs/>
        </w:rPr>
        <w:t>txSwitchImpactToRx</w:t>
      </w:r>
      <w:r>
        <w:t xml:space="preserve"> and/or </w:t>
      </w:r>
      <w:r>
        <w:rPr>
          <w:i/>
          <w:iCs/>
        </w:rPr>
        <w:t>txSwitchWithAnotherBand</w:t>
      </w:r>
      <w:r>
        <w:t xml:space="preserve"> regardless of per-FR MG capability. An UL interruption is allowed on any of the serving cells as indicated in </w:t>
      </w:r>
      <w:r>
        <w:rPr>
          <w:i/>
          <w:iCs/>
        </w:rPr>
        <w:t>txSwitchWithAnotherBand</w:t>
      </w:r>
      <w:r>
        <w:t xml:space="preserve">, and a DL interruption is allowed on any of the serving cells as indicated in </w:t>
      </w:r>
      <w:r>
        <w:rPr>
          <w:i/>
          <w:iCs/>
        </w:rPr>
        <w:t>txSwitchImpactToRx</w:t>
      </w:r>
      <w:r>
        <w:t>.</w:t>
      </w:r>
    </w:p>
    <w:p>
      <w:pPr>
        <w:overflowPunct/>
        <w:autoSpaceDE/>
        <w:autoSpaceDN/>
        <w:adjustRightInd/>
        <w:textAlignment w:val="auto"/>
        <w:rPr>
          <w:rFonts w:eastAsia="Malgun Gothic"/>
        </w:rPr>
      </w:pPr>
      <w:r>
        <w:rPr>
          <w:rFonts w:eastAsia="Malgun Gothic"/>
        </w:rPr>
        <w:t xml:space="preserve">The UE shall perform SRS antenna port switching only if the below conditions are met. </w:t>
      </w:r>
    </w:p>
    <w:p>
      <w:pPr>
        <w:overflowPunct/>
        <w:autoSpaceDE/>
        <w:autoSpaceDN/>
        <w:adjustRightInd/>
        <w:ind w:left="568" w:hanging="284"/>
        <w:textAlignment w:val="auto"/>
        <w:rPr>
          <w:rFonts w:eastAsia="Malgun Gothic"/>
        </w:rPr>
      </w:pPr>
      <w:bookmarkStart w:id="1" w:name="_Hlk103787926"/>
      <w:r>
        <w:rPr>
          <w:rFonts w:eastAsia="Malgun Gothic"/>
        </w:rPr>
        <w:t>-</w:t>
      </w:r>
      <w:r>
        <w:rPr>
          <w:rFonts w:eastAsia="Malgun Gothic"/>
        </w:rPr>
        <w:tab/>
      </w:r>
      <w:r>
        <w:rPr>
          <w:rFonts w:hint="eastAsia" w:eastAsia="Malgun Gothic"/>
        </w:rPr>
        <w:t xml:space="preserve"> the SRS switching is not colliding with any other </w:t>
      </w:r>
      <w:r>
        <w:rPr>
          <w:rFonts w:eastAsia="Malgun Gothic"/>
        </w:rPr>
        <w:t xml:space="preserve">UL </w:t>
      </w:r>
      <w:r>
        <w:rPr>
          <w:rFonts w:hint="eastAsia" w:eastAsia="Malgun Gothic"/>
        </w:rPr>
        <w:t xml:space="preserve">transmission with higher priority defined in </w:t>
      </w:r>
      <w:r>
        <w:rPr>
          <w:rFonts w:eastAsia="Malgun Gothic"/>
        </w:rPr>
        <w:t xml:space="preserve">TS 38.214 [26] if the serving cell on which the higher priority transmission is performed is </w:t>
      </w:r>
      <w:r>
        <w:rPr>
          <w:rFonts w:hint="eastAsia" w:eastAsia="Malgun Gothic"/>
        </w:rPr>
        <w:t>a victim cell based on</w:t>
      </w:r>
      <w:r>
        <w:rPr>
          <w:rFonts w:eastAsia="Malgun Gothic"/>
        </w:rPr>
        <w:t xml:space="preserve"> </w:t>
      </w:r>
      <w:r>
        <w:rPr>
          <w:rFonts w:eastAsia="Malgun Gothic"/>
          <w:i/>
          <w:iCs/>
        </w:rPr>
        <w:t xml:space="preserve">txSwitchWithAnotherBand </w:t>
      </w:r>
      <w:r>
        <w:rPr>
          <w:rFonts w:eastAsia="Malgun Gothic"/>
        </w:rPr>
        <w:t>or is the same carrier on which SRS is transmitted.</w:t>
      </w:r>
    </w:p>
    <w:bookmarkEnd w:id="1"/>
    <w:p>
      <w:pPr>
        <w:overflowPunct/>
        <w:autoSpaceDE/>
        <w:autoSpaceDN/>
        <w:adjustRightInd/>
        <w:ind w:left="568" w:hanging="284"/>
        <w:textAlignment w:val="auto"/>
        <w:rPr>
          <w:rFonts w:eastAsia="Malgun Gothic"/>
        </w:rPr>
      </w:pPr>
      <w:r>
        <w:rPr>
          <w:rFonts w:eastAsia="Malgun Gothic"/>
        </w:rPr>
        <w:t>-</w:t>
      </w:r>
      <w:r>
        <w:rPr>
          <w:rFonts w:eastAsia="Malgun Gothic"/>
        </w:rPr>
        <w:tab/>
      </w:r>
      <w:r>
        <w:rPr>
          <w:rFonts w:eastAsia="Malgun Gothic"/>
        </w:rPr>
        <w:t xml:space="preserve">the SRS switching is not colliding with any NR measurements (i.e. SSB/CSI-RS based L1/L3 measurements) and the measurements for RLM/BFD/CBD if the serving cell on which the NR measurements and the measurements for RLM/BFD/CBD is performed is </w:t>
      </w:r>
      <w:r>
        <w:rPr>
          <w:rFonts w:hint="eastAsia" w:eastAsia="Malgun Gothic"/>
        </w:rPr>
        <w:t>a victim cell based on</w:t>
      </w:r>
      <w:r>
        <w:rPr>
          <w:rFonts w:eastAsia="Malgun Gothic"/>
        </w:rPr>
        <w:t xml:space="preserve"> </w:t>
      </w:r>
      <w:r>
        <w:rPr>
          <w:i/>
          <w:iCs/>
        </w:rPr>
        <w:t xml:space="preserve">txSwitchImpactToRx </w:t>
      </w:r>
      <w:r>
        <w:rPr>
          <w:rFonts w:eastAsia="Malgun Gothic"/>
        </w:rPr>
        <w:t xml:space="preserve">or is the same carrier on which SRS is transmitted. </w:t>
      </w:r>
    </w:p>
    <w:p>
      <w:pPr>
        <w:rPr>
          <w:rFonts w:eastAsia="Malgun Gothic"/>
        </w:rPr>
      </w:pPr>
      <w:bookmarkStart w:id="2" w:name="_Hlk103804203"/>
      <w:r>
        <w:rPr>
          <w:rFonts w:eastAsia="Malgun Gothic"/>
        </w:rPr>
        <w:t xml:space="preserve">No requirements </w:t>
      </w:r>
      <w:r>
        <w:rPr>
          <w:rFonts w:hint="eastAsia" w:eastAsia="Malgun Gothic"/>
        </w:rPr>
        <w:t>are defined for SRS antenna port switching</w:t>
      </w:r>
      <w:r>
        <w:rPr>
          <w:rFonts w:eastAsia="Malgun Gothic"/>
        </w:rPr>
        <w:t xml:space="preserve"> if aperiodic SRS switching is colliding with aperiodic L1-RSRP/L1-SINR measurements and the serving cell on which the aperiodic L1-RSRP/L1-SINR measurement is configured is indicated in </w:t>
      </w:r>
      <w:r>
        <w:rPr>
          <w:rFonts w:eastAsia="Malgun Gothic"/>
          <w:i/>
          <w:iCs/>
        </w:rPr>
        <w:t>txSwitchImpactToRx</w:t>
      </w:r>
      <w:r>
        <w:rPr>
          <w:rFonts w:eastAsia="Malgun Gothic"/>
        </w:rPr>
        <w:t xml:space="preserve"> or is the same carrier on which aperiodic SRS </w:t>
      </w:r>
      <w:ins w:id="0" w:author="ZTE" w:date="2024-02-18T17:15:30Z">
        <w:r>
          <w:rPr>
            <w:rFonts w:hint="eastAsia" w:eastAsia="宋体"/>
            <w:lang w:val="en-US" w:eastAsia="zh-CN"/>
          </w:rPr>
          <w:t>swit</w:t>
        </w:r>
      </w:ins>
      <w:ins w:id="1" w:author="ZTE" w:date="2024-02-18T17:15:31Z">
        <w:r>
          <w:rPr>
            <w:rFonts w:hint="eastAsia" w:eastAsia="宋体"/>
            <w:lang w:val="en-US" w:eastAsia="zh-CN"/>
          </w:rPr>
          <w:t xml:space="preserve">ching </w:t>
        </w:r>
      </w:ins>
      <w:r>
        <w:rPr>
          <w:rFonts w:eastAsia="Malgun Gothic"/>
        </w:rPr>
        <w:t>is scheduled/configured.</w:t>
      </w:r>
    </w:p>
    <w:p>
      <w:pPr>
        <w:rPr>
          <w:ins w:id="2" w:author="ZTE" w:date="2024-02-18T17:15:57Z"/>
          <w:rFonts w:eastAsia="Malgun Gothic"/>
        </w:rPr>
      </w:pPr>
      <w:r>
        <w:rPr>
          <w:rFonts w:eastAsia="Malgun Gothic"/>
        </w:rPr>
        <w:t>No requirements apply when SRS antenna port switching is colliding with E-UTRA measurement if the carrier on which the E-UTRA measurement is performed is indicated in </w:t>
      </w:r>
      <w:r>
        <w:rPr>
          <w:rFonts w:eastAsia="Malgun Gothic"/>
          <w:i/>
          <w:iCs/>
        </w:rPr>
        <w:t>txSwitchImpactToRx</w:t>
      </w:r>
      <w:r>
        <w:rPr>
          <w:rFonts w:eastAsia="Malgun Gothic"/>
        </w:rPr>
        <w:t xml:space="preserve"> or is the same carrier on which SRS </w:t>
      </w:r>
      <w:ins w:id="3" w:author="ZTE" w:date="2024-02-18T17:15:51Z">
        <w:r>
          <w:rPr>
            <w:rFonts w:hint="eastAsia" w:eastAsia="宋体"/>
            <w:lang w:val="en-US" w:eastAsia="zh-CN"/>
          </w:rPr>
          <w:t xml:space="preserve">switching </w:t>
        </w:r>
      </w:ins>
      <w:r>
        <w:rPr>
          <w:rFonts w:eastAsia="Malgun Gothic"/>
        </w:rPr>
        <w:t>is scheduled/configured.</w:t>
      </w:r>
      <w:bookmarkEnd w:id="2"/>
    </w:p>
    <w:p>
      <w:pPr>
        <w:rPr>
          <w:rFonts w:eastAsia="Malgun Gothic"/>
        </w:rPr>
      </w:pPr>
      <w:r>
        <w:rPr>
          <w:rFonts w:eastAsia="Malgun Gothic"/>
        </w:rPr>
        <w:t xml:space="preserve">When 1 </w:t>
      </w:r>
      <w:del w:id="4" w:author="ZTE" w:date="2024-02-18T17:16:14Z">
        <w:r>
          <w:rPr>
            <w:rFonts w:eastAsia="Malgun Gothic"/>
          </w:rPr>
          <w:delText xml:space="preserve">SRS </w:delText>
        </w:r>
      </w:del>
      <w:r>
        <w:rPr>
          <w:rFonts w:eastAsia="Malgun Gothic"/>
        </w:rPr>
        <w:t xml:space="preserve">symbol is configured in a slot for SRS antenna switching and the aggressor and victim cells are synchronized, the interruption requirement in Table 8.2.1.2.18-1 applies. </w:t>
      </w:r>
    </w:p>
    <w:p>
      <w:pPr>
        <w:rPr>
          <w:lang w:eastAsia="zh-CN"/>
        </w:rPr>
      </w:pPr>
      <w:r>
        <w:rPr>
          <w:rFonts w:eastAsia="Malgun Gothic"/>
        </w:rPr>
        <w:t xml:space="preserve">When 1 </w:t>
      </w:r>
      <w:del w:id="5" w:author="ZTE" w:date="2024-02-18T17:16:17Z">
        <w:r>
          <w:rPr>
            <w:rFonts w:eastAsia="Malgun Gothic"/>
          </w:rPr>
          <w:delText xml:space="preserve">SRS </w:delText>
        </w:r>
      </w:del>
      <w:r>
        <w:rPr>
          <w:rFonts w:eastAsia="Malgun Gothic"/>
        </w:rPr>
        <w:t>symbol is configured in a slot for SRS antenna switching and the aggressor and victim cells are asynchronized, the interruption requirement in Table 8.2.1.2.18-2 applies. For the rest of SRS configurations, the interruption requirement in Table 8.2.1.2.18-3 applies.</w:t>
      </w:r>
    </w:p>
    <w:p>
      <w:pPr>
        <w:pStyle w:val="18"/>
        <w:rPr>
          <w:rFonts w:eastAsia="Malgun Gothic"/>
        </w:rPr>
      </w:pPr>
      <w:r>
        <w:rPr>
          <w:rFonts w:eastAsia="Malgun Gothic"/>
        </w:rPr>
        <w:t xml:space="preserve">Table 8.2.1.2.18-1: Interruption length in symbols of victim CC when 1 </w:t>
      </w:r>
      <w:del w:id="6" w:author="ZTE" w:date="2024-02-18T17:16:36Z">
        <w:r>
          <w:rPr>
            <w:rFonts w:eastAsia="Malgun Gothic"/>
          </w:rPr>
          <w:delText xml:space="preserve">SRS </w:delText>
        </w:r>
      </w:del>
      <w:r>
        <w:rPr>
          <w:rFonts w:eastAsia="Malgun Gothic"/>
        </w:rPr>
        <w:t>symbol is configured</w:t>
      </w:r>
      <w:ins w:id="7" w:author="ZTE" w:date="2024-02-18T17:22:13Z">
        <w:r>
          <w:rPr>
            <w:rFonts w:hint="eastAsia" w:eastAsia="宋体"/>
            <w:lang w:val="en-US" w:eastAsia="zh-CN"/>
          </w:rPr>
          <w:t xml:space="preserve"> </w:t>
        </w:r>
      </w:ins>
      <w:ins w:id="8" w:author="ZTE" w:date="2024-02-18T17:22:15Z">
        <w:r>
          <w:rPr>
            <w:rFonts w:hint="eastAsia" w:eastAsia="宋体"/>
            <w:lang w:val="en-US" w:eastAsia="zh-CN"/>
          </w:rPr>
          <w:t>for SRS antenna switching</w:t>
        </w:r>
      </w:ins>
      <w:r>
        <w:rPr>
          <w:rFonts w:eastAsia="Malgun Gothic"/>
        </w:rPr>
        <w:t>, and aggressor and victim cells are synchronized</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shd w:val="clear" w:color="auto" w:fill="auto"/>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23" w:type="dxa"/>
            <w:vMerge w:val="continue"/>
            <w:shd w:val="clear" w:color="auto" w:fill="auto"/>
          </w:tcPr>
          <w:p>
            <w:pPr>
              <w:overflowPunct/>
              <w:autoSpaceDE/>
              <w:autoSpaceDN/>
              <w:adjustRightInd/>
              <w:textAlignment w:val="auto"/>
              <w:rPr>
                <w:rFonts w:ascii="Arial" w:hAnsi="Arial" w:eastAsia="Malgun Gothic" w:cs="Arial"/>
                <w:sz w:val="18"/>
                <w:szCs w:val="18"/>
                <w:lang w:eastAsia="zh-CN"/>
              </w:rPr>
            </w:pPr>
          </w:p>
        </w:tc>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15</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4</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8</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14</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10</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8</w:t>
            </w:r>
          </w:p>
        </w:tc>
      </w:tr>
    </w:tbl>
    <w:p>
      <w:pPr>
        <w:overflowPunct/>
        <w:autoSpaceDE/>
        <w:autoSpaceDN/>
        <w:adjustRightInd/>
        <w:textAlignment w:val="auto"/>
        <w:rPr>
          <w:rFonts w:eastAsia="Malgun Gothic"/>
          <w:lang w:eastAsia="zh-CN"/>
        </w:rPr>
      </w:pPr>
    </w:p>
    <w:p>
      <w:pPr>
        <w:pStyle w:val="18"/>
        <w:rPr>
          <w:rFonts w:eastAsia="Malgun Gothic"/>
        </w:rPr>
      </w:pPr>
      <w:r>
        <w:rPr>
          <w:rFonts w:eastAsia="Malgun Gothic"/>
        </w:rPr>
        <w:t xml:space="preserve">Table 8.2.1.2.18-2: Interruption length in slots of victim CC when 1 </w:t>
      </w:r>
      <w:del w:id="9" w:author="ZTE" w:date="2024-02-18T17:16:39Z">
        <w:r>
          <w:rPr>
            <w:rFonts w:eastAsia="Malgun Gothic"/>
          </w:rPr>
          <w:delText xml:space="preserve">SRS </w:delText>
        </w:r>
      </w:del>
      <w:r>
        <w:rPr>
          <w:rFonts w:eastAsia="Malgun Gothic"/>
        </w:rPr>
        <w:t>symbol is configured</w:t>
      </w:r>
      <w:ins w:id="10" w:author="ZTE" w:date="2024-02-18T17:22:17Z">
        <w:r>
          <w:rPr>
            <w:rFonts w:hint="eastAsia" w:eastAsia="宋体"/>
            <w:lang w:val="en-US" w:eastAsia="zh-CN"/>
          </w:rPr>
          <w:t xml:space="preserve"> </w:t>
        </w:r>
      </w:ins>
      <w:ins w:id="11" w:author="ZTE" w:date="2024-02-18T17:22:19Z">
        <w:r>
          <w:rPr>
            <w:rFonts w:hint="eastAsia" w:eastAsia="宋体"/>
            <w:lang w:val="en-US" w:eastAsia="zh-CN"/>
          </w:rPr>
          <w:t>for SRS antenna switching</w:t>
        </w:r>
      </w:ins>
      <w:r>
        <w:rPr>
          <w:rFonts w:eastAsia="Malgun Gothic"/>
        </w:rPr>
        <w:t>, and aggressor and victim cells are asynchronized</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shd w:val="clear" w:color="auto" w:fill="auto"/>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23" w:type="dxa"/>
            <w:vMerge w:val="continue"/>
            <w:shd w:val="clear" w:color="auto" w:fill="auto"/>
          </w:tcPr>
          <w:p>
            <w:pPr>
              <w:keepNext/>
              <w:keepLines/>
              <w:overflowPunct/>
              <w:autoSpaceDE/>
              <w:autoSpaceDN/>
              <w:adjustRightInd/>
              <w:spacing w:after="0"/>
              <w:jc w:val="center"/>
              <w:textAlignment w:val="auto"/>
              <w:rPr>
                <w:rFonts w:ascii="Arial" w:hAnsi="Arial" w:eastAsia="Malgun Gothic"/>
                <w:b/>
                <w:sz w:val="18"/>
              </w:rPr>
            </w:pPr>
          </w:p>
        </w:tc>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15</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bl>
    <w:p>
      <w:pPr>
        <w:overflowPunct/>
        <w:autoSpaceDE/>
        <w:autoSpaceDN/>
        <w:adjustRightInd/>
        <w:textAlignment w:val="auto"/>
        <w:rPr>
          <w:rFonts w:eastAsia="Malgun Gothic"/>
          <w:lang w:eastAsia="zh-CN"/>
        </w:rPr>
      </w:pPr>
    </w:p>
    <w:p>
      <w:pPr>
        <w:pStyle w:val="18"/>
        <w:rPr>
          <w:rFonts w:eastAsia="Malgun Gothic"/>
        </w:rPr>
      </w:pPr>
      <w:r>
        <w:rPr>
          <w:rFonts w:eastAsia="Malgun Gothic"/>
        </w:rPr>
        <w:t>Table 8.2.1.2.18-3: Interruption length in slots of victim CC for rest of the SRS configurations for synchronized and asynchronized scenarios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shd w:val="clear" w:color="auto" w:fill="auto"/>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23" w:type="dxa"/>
            <w:vMerge w:val="continue"/>
            <w:shd w:val="clear" w:color="auto" w:fill="auto"/>
          </w:tcPr>
          <w:p>
            <w:pPr>
              <w:keepNext/>
              <w:keepLines/>
              <w:overflowPunct/>
              <w:autoSpaceDE/>
              <w:autoSpaceDN/>
              <w:adjustRightInd/>
              <w:spacing w:after="0"/>
              <w:jc w:val="center"/>
              <w:textAlignment w:val="auto"/>
              <w:rPr>
                <w:rFonts w:ascii="Arial" w:hAnsi="Arial" w:eastAsia="Malgun Gothic"/>
                <w:b/>
                <w:sz w:val="18"/>
              </w:rPr>
            </w:pPr>
          </w:p>
        </w:tc>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shd w:val="clear" w:color="auto" w:fill="auto"/>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 xml:space="preserve">15 </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shd w:val="clear" w:color="auto" w:fill="auto"/>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5</w:t>
            </w:r>
          </w:p>
        </w:tc>
        <w:tc>
          <w:tcPr>
            <w:tcW w:w="1623"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5" w:type="dxa"/>
            <w:shd w:val="clear" w:color="auto" w:fill="auto"/>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r>
    </w:tbl>
    <w:p>
      <w:pPr>
        <w:rPr>
          <w:rFonts w:hint="eastAsia"/>
          <w:lang w:eastAsia="zh-CN"/>
        </w:rPr>
      </w:pPr>
    </w:p>
    <w:p>
      <w:pPr>
        <w:rPr>
          <w:rFonts w:hint="eastAsia"/>
          <w:lang w:eastAsia="zh-CN"/>
        </w:rPr>
      </w:pP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4"/>
      </w:pPr>
      <w:r>
        <w:t>8.2.2</w:t>
      </w:r>
      <w:r>
        <w:tab/>
      </w:r>
      <w:r>
        <w:t>SA: Interruptions with Standalone NR Carrier Aggregation</w:t>
      </w:r>
    </w:p>
    <w:p>
      <w:pPr>
        <w:pStyle w:val="5"/>
      </w:pPr>
      <w:r>
        <w:t>8.2.2.2</w:t>
      </w:r>
      <w:r>
        <w:tab/>
      </w:r>
      <w:r>
        <w:t>Requirements</w:t>
      </w:r>
    </w:p>
    <w:p>
      <w:pPr>
        <w:pStyle w:val="6"/>
      </w:pPr>
      <w:r>
        <w:t>8.2.2.2.16</w:t>
      </w:r>
      <w:r>
        <w:tab/>
      </w:r>
      <w:r>
        <w:t>Interruptions at NR SRS antenna port switching</w:t>
      </w:r>
    </w:p>
    <w:p>
      <w: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Pr>
          <w:i/>
          <w:iCs/>
        </w:rPr>
        <w:t>txSwitchImpactToRx</w:t>
      </w:r>
      <w:r>
        <w:t xml:space="preserve"> and/or </w:t>
      </w:r>
      <w:r>
        <w:rPr>
          <w:i/>
          <w:iCs/>
        </w:rPr>
        <w:t>txSwitchWithAnotherBand</w:t>
      </w:r>
      <w:r>
        <w:t xml:space="preserve"> regardless of per-FR MG capability. An UL interruption is allowed on any of the serving cells as indicated in </w:t>
      </w:r>
      <w:r>
        <w:rPr>
          <w:i/>
          <w:iCs/>
        </w:rPr>
        <w:t>txSwitchWithAnotherBand</w:t>
      </w:r>
      <w:r>
        <w:t xml:space="preserve">, and a DL interruption is allowed on any of the serving cells as indicated in </w:t>
      </w:r>
      <w:r>
        <w:rPr>
          <w:i/>
          <w:iCs/>
        </w:rPr>
        <w:t>txSwitchImpactToRx</w:t>
      </w:r>
      <w:r>
        <w:t>.</w:t>
      </w:r>
    </w:p>
    <w:p>
      <w:pPr>
        <w:overflowPunct/>
        <w:autoSpaceDE/>
        <w:autoSpaceDN/>
        <w:adjustRightInd/>
        <w:textAlignment w:val="auto"/>
        <w:rPr>
          <w:rFonts w:eastAsia="Malgun Gothic"/>
        </w:rPr>
      </w:pPr>
      <w:r>
        <w:rPr>
          <w:rFonts w:eastAsia="Malgun Gothic"/>
        </w:rPr>
        <w:t xml:space="preserve">The UE shall perform SRS antenna port switching only if the below conditions are met. </w:t>
      </w:r>
    </w:p>
    <w:p>
      <w:pPr>
        <w:overflowPunct/>
        <w:autoSpaceDE/>
        <w:autoSpaceDN/>
        <w:adjustRightInd/>
        <w:ind w:left="568" w:hanging="284"/>
        <w:textAlignment w:val="auto"/>
        <w:rPr>
          <w:rFonts w:eastAsia="Malgun Gothic"/>
        </w:rPr>
      </w:pPr>
      <w:r>
        <w:rPr>
          <w:rFonts w:eastAsia="Malgun Gothic"/>
        </w:rPr>
        <w:t>-</w:t>
      </w:r>
      <w:r>
        <w:rPr>
          <w:rFonts w:eastAsia="Malgun Gothic"/>
        </w:rPr>
        <w:tab/>
      </w:r>
      <w:r>
        <w:rPr>
          <w:rFonts w:eastAsia="Malgun Gothic"/>
        </w:rPr>
        <w:t xml:space="preserve"> the SRS switching is not colliding with any other UL transmission with higher priority defined in TS 38.214 [26] if the serving cell on which the higher priority transmission is performed is a victim cell based on </w:t>
      </w:r>
      <w:r>
        <w:rPr>
          <w:rFonts w:eastAsia="Malgun Gothic"/>
          <w:i/>
          <w:iCs/>
        </w:rPr>
        <w:t xml:space="preserve">txSwitchWithAnotherBand </w:t>
      </w:r>
      <w:r>
        <w:rPr>
          <w:rFonts w:eastAsia="Malgun Gothic"/>
        </w:rPr>
        <w:t>or is the same carrier on which SRS is transmitted.</w:t>
      </w:r>
    </w:p>
    <w:p>
      <w:pPr>
        <w:overflowPunct/>
        <w:autoSpaceDE/>
        <w:autoSpaceDN/>
        <w:adjustRightInd/>
        <w:ind w:left="568" w:hanging="284"/>
        <w:textAlignment w:val="auto"/>
        <w:rPr>
          <w:rFonts w:eastAsia="Malgun Gothic"/>
        </w:rPr>
      </w:pPr>
      <w:r>
        <w:rPr>
          <w:rFonts w:eastAsia="Malgun Gothic"/>
        </w:rPr>
        <w:t>-</w:t>
      </w:r>
      <w:r>
        <w:rPr>
          <w:rFonts w:eastAsia="Malgun Gothic"/>
        </w:rPr>
        <w:tab/>
      </w:r>
      <w:r>
        <w:rPr>
          <w:rFonts w:eastAsia="Malgun Gothic"/>
        </w:rPr>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Pr>
          <w:i/>
          <w:iCs/>
        </w:rPr>
        <w:t xml:space="preserve">txSwitchImpactToRx </w:t>
      </w:r>
      <w:r>
        <w:rPr>
          <w:rFonts w:eastAsia="Malgun Gothic"/>
        </w:rPr>
        <w:t xml:space="preserve">or is the same carrier on which SRS is transmitted.  </w:t>
      </w:r>
    </w:p>
    <w:p>
      <w:pPr>
        <w:rPr>
          <w:rFonts w:eastAsia="Malgun Gothic"/>
        </w:rPr>
      </w:pPr>
      <w:r>
        <w:rPr>
          <w:rFonts w:eastAsia="Malgun Gothic"/>
        </w:rPr>
        <w:t xml:space="preserve">No requirements </w:t>
      </w:r>
      <w:r>
        <w:rPr>
          <w:rFonts w:hint="eastAsia" w:eastAsia="Malgun Gothic"/>
        </w:rPr>
        <w:t>are defined for SRS antenna port switching</w:t>
      </w:r>
      <w:r>
        <w:rPr>
          <w:rFonts w:eastAsia="Malgun Gothic"/>
        </w:rPr>
        <w:t xml:space="preserve"> if aperiodic SRS switching is colliding with aperiodic L1-RSRP/L1-SINR measurements and the serving cell on which the aperiodic L1-RSRP/L1-SINR measurement is configured is indicated in </w:t>
      </w:r>
      <w:r>
        <w:rPr>
          <w:rFonts w:eastAsia="Malgun Gothic"/>
          <w:i/>
          <w:iCs/>
        </w:rPr>
        <w:t>txSwitchImpactToRx</w:t>
      </w:r>
      <w:r>
        <w:rPr>
          <w:rFonts w:eastAsia="Malgun Gothic"/>
        </w:rPr>
        <w:t xml:space="preserve"> or is the same carrier on which aperiodic SRS </w:t>
      </w:r>
      <w:ins w:id="12" w:author="ZTE" w:date="2024-02-18T17:17:08Z">
        <w:r>
          <w:rPr>
            <w:rFonts w:hint="eastAsia" w:eastAsia="宋体"/>
            <w:lang w:val="en-US" w:eastAsia="zh-CN"/>
          </w:rPr>
          <w:t>sw</w:t>
        </w:r>
      </w:ins>
      <w:ins w:id="13" w:author="ZTE" w:date="2024-02-18T17:17:09Z">
        <w:r>
          <w:rPr>
            <w:rFonts w:hint="eastAsia" w:eastAsia="宋体"/>
            <w:lang w:val="en-US" w:eastAsia="zh-CN"/>
          </w:rPr>
          <w:t xml:space="preserve">itching </w:t>
        </w:r>
      </w:ins>
      <w:r>
        <w:rPr>
          <w:rFonts w:eastAsia="Malgun Gothic"/>
        </w:rPr>
        <w:t>is scheduled/configured.</w:t>
      </w:r>
    </w:p>
    <w:p>
      <w:pPr>
        <w:rPr>
          <w:rFonts w:eastAsia="Malgun Gothic"/>
        </w:rPr>
      </w:pPr>
      <w:r>
        <w:rPr>
          <w:rFonts w:eastAsia="Malgun Gothic"/>
        </w:rPr>
        <w:t xml:space="preserve">When 1 </w:t>
      </w:r>
      <w:del w:id="14" w:author="ZTE" w:date="2024-02-18T17:18:32Z">
        <w:r>
          <w:rPr>
            <w:rFonts w:eastAsia="Malgun Gothic"/>
          </w:rPr>
          <w:delText xml:space="preserve">SRS </w:delText>
        </w:r>
      </w:del>
      <w:r>
        <w:rPr>
          <w:rFonts w:eastAsia="Malgun Gothic"/>
        </w:rPr>
        <w:t>symbol is configured in a slot for SRS antenna switching</w:t>
      </w:r>
      <w:del w:id="15" w:author="ZTE" w:date="2024-02-19T15:57:58Z">
        <w:r>
          <w:rPr>
            <w:rFonts w:eastAsia="Malgun Gothic"/>
          </w:rPr>
          <w:delText xml:space="preserve"> and the aggressor and victim cells are synchronized</w:delText>
        </w:r>
      </w:del>
      <w:r>
        <w:rPr>
          <w:rFonts w:eastAsia="Malgun Gothic"/>
        </w:rPr>
        <w:t xml:space="preserve">, the interruption requirement in Table 8.2.2.2.16-1 applies. </w:t>
      </w:r>
      <w:del w:id="16" w:author="ZTE" w:date="2024-02-19T15:57:16Z">
        <w:r>
          <w:rPr>
            <w:rFonts w:eastAsia="Malgun Gothic"/>
          </w:rPr>
          <w:delText>When 1 SRS symbol is configured in a slot for SRS antenna switching and the aggressor and victim cells are asynchronized, the interruption requirement in Table 8.2.2.2.16-2 applies.</w:delText>
        </w:r>
      </w:del>
      <w:del w:id="17" w:author="ZTE" w:date="2024-02-19T15:57:19Z">
        <w:r>
          <w:rPr>
            <w:rFonts w:eastAsia="Malgun Gothic"/>
          </w:rPr>
          <w:delText xml:space="preserve"> </w:delText>
        </w:r>
      </w:del>
      <w:r>
        <w:rPr>
          <w:rFonts w:eastAsia="Malgun Gothic"/>
        </w:rPr>
        <w:t xml:space="preserve">For </w:t>
      </w:r>
      <w:ins w:id="18" w:author="ZTE" w:date="2024-02-19T15:58:20Z">
        <w:r>
          <w:rPr>
            <w:rFonts w:hint="eastAsia" w:eastAsia="宋体"/>
            <w:lang w:val="en-US" w:eastAsia="zh-CN"/>
          </w:rPr>
          <w:t>ot</w:t>
        </w:r>
      </w:ins>
      <w:ins w:id="19" w:author="ZTE" w:date="2024-02-19T15:58:21Z">
        <w:r>
          <w:rPr>
            <w:rFonts w:hint="eastAsia" w:eastAsia="宋体"/>
            <w:lang w:val="en-US" w:eastAsia="zh-CN"/>
          </w:rPr>
          <w:t>her</w:t>
        </w:r>
      </w:ins>
      <w:del w:id="20" w:author="ZTE" w:date="2024-02-19T15:58:19Z">
        <w:r>
          <w:rPr>
            <w:rFonts w:eastAsia="Malgun Gothic"/>
          </w:rPr>
          <w:delText>the rest of</w:delText>
        </w:r>
      </w:del>
      <w:r>
        <w:rPr>
          <w:rFonts w:eastAsia="Malgun Gothic"/>
        </w:rPr>
        <w:t xml:space="preserve"> SRS configurations, the interruption requirement in Table 8.2.2.2.16-</w:t>
      </w:r>
      <w:ins w:id="21" w:author="ZTE" w:date="2024-02-19T15:58:34Z">
        <w:r>
          <w:rPr>
            <w:rFonts w:hint="eastAsia" w:eastAsia="宋体"/>
            <w:lang w:val="en-US" w:eastAsia="zh-CN"/>
          </w:rPr>
          <w:t>2</w:t>
        </w:r>
      </w:ins>
      <w:del w:id="22" w:author="ZTE" w:date="2024-02-19T15:58:34Z">
        <w:r>
          <w:rPr>
            <w:rFonts w:eastAsia="Malgun Gothic"/>
          </w:rPr>
          <w:delText>3</w:delText>
        </w:r>
      </w:del>
      <w:r>
        <w:rPr>
          <w:rFonts w:eastAsia="Malgun Gothic"/>
        </w:rPr>
        <w:t xml:space="preserve"> applies.</w:t>
      </w:r>
    </w:p>
    <w:p>
      <w:pPr>
        <w:rPr>
          <w:lang w:eastAsia="zh-CN"/>
        </w:rPr>
      </w:pPr>
    </w:p>
    <w:p>
      <w:pPr>
        <w:keepNext/>
        <w:keepLines/>
        <w:overflowPunct/>
        <w:autoSpaceDE/>
        <w:autoSpaceDN/>
        <w:adjustRightInd/>
        <w:spacing w:before="60"/>
        <w:jc w:val="center"/>
        <w:textAlignment w:val="auto"/>
        <w:rPr>
          <w:rFonts w:ascii="Arial" w:hAnsi="Arial" w:eastAsia="Malgun Gothic"/>
          <w:b/>
        </w:rPr>
      </w:pPr>
      <w:r>
        <w:rPr>
          <w:rFonts w:ascii="Arial" w:hAnsi="Arial" w:eastAsia="Malgun Gothic"/>
          <w:b/>
        </w:rPr>
        <w:t xml:space="preserve">Table 8.2.2.2.16-1: Interruption length in symbols of victim CC when 1 </w:t>
      </w:r>
      <w:del w:id="23" w:author="ZTE" w:date="2024-02-18T17:18:49Z">
        <w:r>
          <w:rPr>
            <w:rFonts w:ascii="Arial" w:hAnsi="Arial" w:eastAsia="Malgun Gothic"/>
            <w:b/>
          </w:rPr>
          <w:delText xml:space="preserve">SRS </w:delText>
        </w:r>
      </w:del>
      <w:r>
        <w:rPr>
          <w:rFonts w:ascii="Arial" w:hAnsi="Arial" w:eastAsia="Malgun Gothic"/>
          <w:b/>
        </w:rPr>
        <w:t>symbol is configured</w:t>
      </w:r>
      <w:ins w:id="24" w:author="ZTE" w:date="2024-02-18T17:21:46Z">
        <w:r>
          <w:rPr>
            <w:rFonts w:hint="eastAsia" w:ascii="Arial" w:hAnsi="Arial" w:eastAsia="宋体"/>
            <w:b/>
            <w:lang w:val="en-US" w:eastAsia="zh-CN"/>
          </w:rPr>
          <w:t xml:space="preserve"> </w:t>
        </w:r>
      </w:ins>
      <w:ins w:id="25" w:author="ZTE" w:date="2024-02-18T17:21:55Z">
        <w:r>
          <w:rPr>
            <w:rFonts w:hint="eastAsia" w:ascii="Arial" w:hAnsi="Arial" w:eastAsia="宋体"/>
            <w:b/>
            <w:lang w:val="en-US" w:eastAsia="zh-CN"/>
          </w:rPr>
          <w:t>for SRS antenna switching</w:t>
        </w:r>
      </w:ins>
      <w:del w:id="26" w:author="ZTE" w:date="2024-02-19T16:06:02Z">
        <w:r>
          <w:rPr>
            <w:rFonts w:ascii="Arial" w:hAnsi="Arial" w:eastAsia="Malgun Gothic"/>
            <w:b/>
          </w:rPr>
          <w:delText>, and aggressor and victim cells are synchronized</w:delText>
        </w:r>
      </w:del>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 xml:space="preserve">15 </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4</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8</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14</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10</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8</w:t>
            </w:r>
          </w:p>
        </w:tc>
      </w:tr>
    </w:tbl>
    <w:p>
      <w:pPr>
        <w:overflowPunct/>
        <w:autoSpaceDE/>
        <w:autoSpaceDN/>
        <w:adjustRightInd/>
        <w:textAlignment w:val="auto"/>
        <w:rPr>
          <w:rFonts w:eastAsia="Malgun Gothic"/>
          <w:lang w:eastAsia="zh-CN"/>
        </w:rPr>
      </w:pPr>
    </w:p>
    <w:p>
      <w:pPr>
        <w:keepNext/>
        <w:keepLines/>
        <w:overflowPunct/>
        <w:autoSpaceDE/>
        <w:autoSpaceDN/>
        <w:adjustRightInd/>
        <w:spacing w:before="60"/>
        <w:jc w:val="center"/>
        <w:textAlignment w:val="auto"/>
        <w:rPr>
          <w:rFonts w:ascii="Arial" w:hAnsi="Arial" w:eastAsia="Malgun Gothic"/>
          <w:b/>
          <w:strike/>
          <w:rPrChange w:id="27" w:author="ZTE" w:date="2024-02-19T15:59:36Z">
            <w:rPr>
              <w:rFonts w:ascii="Arial" w:hAnsi="Arial" w:eastAsia="Malgun Gothic"/>
              <w:b/>
            </w:rPr>
          </w:rPrChange>
        </w:rPr>
      </w:pPr>
      <w:r>
        <w:rPr>
          <w:rFonts w:ascii="Arial" w:hAnsi="Arial" w:eastAsia="Malgun Gothic"/>
          <w:b/>
          <w:strike/>
          <w:rPrChange w:id="28" w:author="ZTE" w:date="2024-02-19T15:59:36Z">
            <w:rPr>
              <w:rFonts w:ascii="Arial" w:hAnsi="Arial" w:eastAsia="Malgun Gothic"/>
              <w:b/>
            </w:rPr>
          </w:rPrChange>
        </w:rPr>
        <w:t>Table 8.2.2.2.16.2: Interruption length in slots of victim CC when 1 SRS symbol is configured, and aggressor and victim cells are asynchronized</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trike/>
                <w:sz w:val="18"/>
                <w:rPrChange w:id="29" w:author="ZTE" w:date="2024-02-19T15:59:36Z">
                  <w:rPr>
                    <w:rFonts w:ascii="Arial" w:hAnsi="Arial" w:eastAsia="Malgun Gothic"/>
                    <w:b/>
                    <w:sz w:val="18"/>
                  </w:rPr>
                </w:rPrChange>
              </w:rPr>
            </w:pPr>
            <w:r>
              <w:rPr>
                <w:rFonts w:ascii="Arial" w:hAnsi="Arial" w:eastAsia="Malgun Gothic"/>
                <w:b/>
                <w:strike/>
                <w:sz w:val="18"/>
                <w:rPrChange w:id="30" w:author="ZTE" w:date="2024-02-19T15:59:36Z">
                  <w:rPr>
                    <w:rFonts w:ascii="Arial" w:hAnsi="Arial" w:eastAsia="Malgun Gothic"/>
                    <w:b/>
                    <w:sz w:val="18"/>
                  </w:rPr>
                </w:rPrChange>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Malgun Gothic"/>
                <w:b/>
                <w:strike/>
                <w:sz w:val="18"/>
                <w:rPrChange w:id="31" w:author="ZTE" w:date="2024-02-19T15:59:36Z">
                  <w:rPr>
                    <w:rFonts w:ascii="Arial" w:hAnsi="Arial" w:eastAsia="Malgun Gothic"/>
                    <w:b/>
                    <w:sz w:val="18"/>
                  </w:rPr>
                </w:rPrChange>
              </w:rPr>
            </w:pPr>
            <w:r>
              <w:rPr>
                <w:rFonts w:ascii="Arial" w:hAnsi="Arial" w:eastAsia="Malgun Gothic"/>
                <w:b/>
                <w:strike/>
                <w:sz w:val="18"/>
                <w:rPrChange w:id="32" w:author="ZTE" w:date="2024-02-19T15:59:36Z">
                  <w:rPr>
                    <w:rFonts w:ascii="Arial" w:hAnsi="Arial" w:eastAsia="Malgun Gothic"/>
                    <w:b/>
                    <w:sz w:val="18"/>
                  </w:rPr>
                </w:rPrChange>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Malgun Gothic"/>
                <w:b/>
                <w:strike/>
                <w:sz w:val="18"/>
                <w:rPrChange w:id="33" w:author="ZTE" w:date="2024-02-19T15:59:36Z">
                  <w:rPr>
                    <w:rFonts w:ascii="Arial" w:hAnsi="Arial" w:eastAsia="Malgun Gothic"/>
                    <w:b/>
                    <w:sz w:val="18"/>
                  </w:rPr>
                </w:rPrChange>
              </w:rPr>
            </w:pP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trike/>
                <w:sz w:val="18"/>
                <w:rPrChange w:id="34" w:author="ZTE" w:date="2024-02-19T15:59:36Z">
                  <w:rPr>
                    <w:rFonts w:ascii="Arial" w:hAnsi="Arial" w:eastAsia="Malgun Gothic"/>
                    <w:b/>
                    <w:sz w:val="18"/>
                  </w:rPr>
                </w:rPrChange>
              </w:rPr>
            </w:pPr>
            <w:r>
              <w:rPr>
                <w:rFonts w:ascii="Arial" w:hAnsi="Arial" w:eastAsia="Malgun Gothic"/>
                <w:b/>
                <w:strike/>
                <w:sz w:val="18"/>
                <w:rPrChange w:id="35" w:author="ZTE" w:date="2024-02-19T15:59:36Z">
                  <w:rPr>
                    <w:rFonts w:ascii="Arial" w:hAnsi="Arial" w:eastAsia="Malgun Gothic"/>
                    <w:b/>
                    <w:sz w:val="18"/>
                  </w:rPr>
                </w:rPrChange>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trike/>
                <w:sz w:val="18"/>
                <w:rPrChange w:id="36" w:author="ZTE" w:date="2024-02-19T15:59:36Z">
                  <w:rPr>
                    <w:rFonts w:ascii="Arial" w:hAnsi="Arial" w:eastAsia="Malgun Gothic"/>
                    <w:b/>
                    <w:sz w:val="18"/>
                  </w:rPr>
                </w:rPrChange>
              </w:rPr>
            </w:pPr>
            <w:r>
              <w:rPr>
                <w:rFonts w:ascii="Arial" w:hAnsi="Arial" w:eastAsia="Malgun Gothic"/>
                <w:b/>
                <w:strike/>
                <w:sz w:val="18"/>
                <w:rPrChange w:id="37" w:author="ZTE" w:date="2024-02-19T15:59:36Z">
                  <w:rPr>
                    <w:rFonts w:ascii="Arial" w:hAnsi="Arial" w:eastAsia="Malgun Gothic"/>
                    <w:b/>
                    <w:sz w:val="18"/>
                  </w:rPr>
                </w:rPrChange>
              </w:rPr>
              <w:t>30</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trike/>
                <w:sz w:val="18"/>
                <w:rPrChange w:id="38" w:author="ZTE" w:date="2024-02-19T15:59:36Z">
                  <w:rPr>
                    <w:rFonts w:ascii="Arial" w:hAnsi="Arial" w:eastAsia="Malgun Gothic"/>
                    <w:b/>
                    <w:sz w:val="18"/>
                  </w:rPr>
                </w:rPrChange>
              </w:rPr>
            </w:pPr>
            <w:r>
              <w:rPr>
                <w:rFonts w:ascii="Arial" w:hAnsi="Arial" w:eastAsia="Malgun Gothic"/>
                <w:b/>
                <w:strike/>
                <w:sz w:val="18"/>
                <w:rPrChange w:id="39" w:author="ZTE" w:date="2024-02-19T15:59:36Z">
                  <w:rPr>
                    <w:rFonts w:ascii="Arial" w:hAnsi="Arial" w:eastAsia="Malgun Gothic"/>
                    <w:b/>
                    <w:sz w:val="18"/>
                  </w:rPr>
                </w:rPrChang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trike/>
                <w:sz w:val="18"/>
                <w:rPrChange w:id="40" w:author="ZTE" w:date="2024-02-19T15:59:36Z">
                  <w:rPr>
                    <w:rFonts w:ascii="Arial" w:hAnsi="Arial" w:eastAsia="Malgun Gothic"/>
                    <w:sz w:val="18"/>
                  </w:rPr>
                </w:rPrChange>
              </w:rPr>
            </w:pPr>
            <w:r>
              <w:rPr>
                <w:rFonts w:ascii="Arial" w:hAnsi="Arial" w:eastAsia="Malgun Gothic"/>
                <w:strike/>
                <w:sz w:val="18"/>
                <w:rPrChange w:id="41" w:author="ZTE" w:date="2024-02-19T15:59:36Z">
                  <w:rPr>
                    <w:rFonts w:ascii="Arial" w:hAnsi="Arial" w:eastAsia="Malgun Gothic"/>
                    <w:sz w:val="18"/>
                  </w:rPr>
                </w:rPrChange>
              </w:rPr>
              <w:t>15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42" w:author="ZTE" w:date="2024-02-19T15:59:36Z">
                  <w:rPr>
                    <w:rFonts w:ascii="Arial" w:hAnsi="Arial" w:eastAsia="Malgun Gothic"/>
                    <w:sz w:val="18"/>
                  </w:rPr>
                </w:rPrChange>
              </w:rPr>
            </w:pPr>
            <w:r>
              <w:rPr>
                <w:rFonts w:ascii="Arial" w:hAnsi="Arial" w:eastAsia="Malgun Gothic"/>
                <w:strike/>
                <w:sz w:val="18"/>
                <w:rPrChange w:id="43" w:author="ZTE" w:date="2024-02-19T15:59:36Z">
                  <w:rPr>
                    <w:rFonts w:ascii="Arial" w:hAnsi="Arial" w:eastAsia="Malgun Gothic"/>
                    <w:sz w:val="18"/>
                  </w:rPr>
                </w:rPrChange>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44" w:author="ZTE" w:date="2024-02-19T15:59:36Z">
                  <w:rPr>
                    <w:rFonts w:ascii="Arial" w:hAnsi="Arial" w:eastAsia="Malgun Gothic"/>
                    <w:sz w:val="18"/>
                  </w:rPr>
                </w:rPrChange>
              </w:rPr>
            </w:pPr>
            <w:r>
              <w:rPr>
                <w:rFonts w:ascii="Arial" w:hAnsi="Arial" w:eastAsia="Malgun Gothic"/>
                <w:strike/>
                <w:sz w:val="18"/>
                <w:rPrChange w:id="45" w:author="ZTE" w:date="2024-02-19T15:59:36Z">
                  <w:rPr>
                    <w:rFonts w:ascii="Arial" w:hAnsi="Arial" w:eastAsia="Malgun Gothic"/>
                    <w:sz w:val="18"/>
                  </w:rPr>
                </w:rPrChange>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46" w:author="ZTE" w:date="2024-02-19T15:59:36Z">
                  <w:rPr>
                    <w:rFonts w:ascii="Arial" w:hAnsi="Arial" w:eastAsia="Malgun Gothic"/>
                    <w:sz w:val="18"/>
                  </w:rPr>
                </w:rPrChange>
              </w:rPr>
            </w:pPr>
            <w:r>
              <w:rPr>
                <w:rFonts w:ascii="Arial" w:hAnsi="Arial" w:eastAsia="Malgun Gothic"/>
                <w:strike/>
                <w:sz w:val="18"/>
                <w:rPrChange w:id="47" w:author="ZTE" w:date="2024-02-19T15:59:36Z">
                  <w:rPr>
                    <w:rFonts w:ascii="Arial" w:hAnsi="Arial" w:eastAsia="Malgun Gothic"/>
                    <w:sz w:val="18"/>
                  </w:rPr>
                </w:rPrChang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trike/>
                <w:sz w:val="18"/>
                <w:rPrChange w:id="48" w:author="ZTE" w:date="2024-02-19T15:59:36Z">
                  <w:rPr>
                    <w:rFonts w:ascii="Arial" w:hAnsi="Arial" w:eastAsia="Malgun Gothic"/>
                    <w:sz w:val="18"/>
                  </w:rPr>
                </w:rPrChange>
              </w:rPr>
            </w:pPr>
            <w:r>
              <w:rPr>
                <w:rFonts w:ascii="Arial" w:hAnsi="Arial" w:eastAsia="Malgun Gothic"/>
                <w:strike/>
                <w:sz w:val="18"/>
                <w:rPrChange w:id="49" w:author="ZTE" w:date="2024-02-19T15:59:36Z">
                  <w:rPr>
                    <w:rFonts w:ascii="Arial" w:hAnsi="Arial" w:eastAsia="Malgun Gothic"/>
                    <w:sz w:val="18"/>
                  </w:rPr>
                </w:rPrChange>
              </w:rPr>
              <w:t>30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50" w:author="ZTE" w:date="2024-02-19T15:59:36Z">
                  <w:rPr>
                    <w:rFonts w:ascii="Arial" w:hAnsi="Arial" w:eastAsia="Malgun Gothic"/>
                    <w:sz w:val="18"/>
                  </w:rPr>
                </w:rPrChange>
              </w:rPr>
            </w:pPr>
            <w:r>
              <w:rPr>
                <w:rFonts w:ascii="Arial" w:hAnsi="Arial" w:eastAsia="Malgun Gothic"/>
                <w:strike/>
                <w:sz w:val="18"/>
                <w:rPrChange w:id="51" w:author="ZTE" w:date="2024-02-19T15:59:36Z">
                  <w:rPr>
                    <w:rFonts w:ascii="Arial" w:hAnsi="Arial" w:eastAsia="Malgun Gothic"/>
                    <w:sz w:val="18"/>
                  </w:rPr>
                </w:rPrChange>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52" w:author="ZTE" w:date="2024-02-19T15:59:36Z">
                  <w:rPr>
                    <w:rFonts w:ascii="Arial" w:hAnsi="Arial" w:eastAsia="Malgun Gothic"/>
                    <w:sz w:val="18"/>
                  </w:rPr>
                </w:rPrChange>
              </w:rPr>
            </w:pPr>
            <w:r>
              <w:rPr>
                <w:rFonts w:ascii="Arial" w:hAnsi="Arial" w:eastAsia="Malgun Gothic"/>
                <w:strike/>
                <w:sz w:val="18"/>
                <w:rPrChange w:id="53" w:author="ZTE" w:date="2024-02-19T15:59:36Z">
                  <w:rPr>
                    <w:rFonts w:ascii="Arial" w:hAnsi="Arial" w:eastAsia="Malgun Gothic"/>
                    <w:sz w:val="18"/>
                  </w:rPr>
                </w:rPrChange>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54" w:author="ZTE" w:date="2024-02-19T15:59:36Z">
                  <w:rPr>
                    <w:rFonts w:ascii="Arial" w:hAnsi="Arial" w:eastAsia="Malgun Gothic"/>
                    <w:sz w:val="18"/>
                  </w:rPr>
                </w:rPrChange>
              </w:rPr>
            </w:pPr>
            <w:r>
              <w:rPr>
                <w:rFonts w:ascii="Arial" w:hAnsi="Arial" w:eastAsia="Malgun Gothic"/>
                <w:strike/>
                <w:sz w:val="18"/>
                <w:rPrChange w:id="55" w:author="ZTE" w:date="2024-02-19T15:59:36Z">
                  <w:rPr>
                    <w:rFonts w:ascii="Arial" w:hAnsi="Arial" w:eastAsia="Malgun Gothic"/>
                    <w:sz w:val="18"/>
                  </w:rPr>
                </w:rPrChang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trike/>
                <w:sz w:val="18"/>
                <w:rPrChange w:id="56" w:author="ZTE" w:date="2024-02-19T15:59:36Z">
                  <w:rPr>
                    <w:rFonts w:ascii="Arial" w:hAnsi="Arial" w:eastAsia="Malgun Gothic"/>
                    <w:sz w:val="18"/>
                  </w:rPr>
                </w:rPrChange>
              </w:rPr>
            </w:pPr>
            <w:r>
              <w:rPr>
                <w:rFonts w:ascii="Arial" w:hAnsi="Arial" w:eastAsia="Malgun Gothic"/>
                <w:strike/>
                <w:sz w:val="18"/>
                <w:rPrChange w:id="57" w:author="ZTE" w:date="2024-02-19T15:59:36Z">
                  <w:rPr>
                    <w:rFonts w:ascii="Arial" w:hAnsi="Arial" w:eastAsia="Malgun Gothic"/>
                    <w:sz w:val="18"/>
                  </w:rPr>
                </w:rPrChange>
              </w:rPr>
              <w:t>60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58" w:author="ZTE" w:date="2024-02-19T15:59:36Z">
                  <w:rPr>
                    <w:rFonts w:ascii="Arial" w:hAnsi="Arial" w:eastAsia="Malgun Gothic"/>
                    <w:sz w:val="18"/>
                  </w:rPr>
                </w:rPrChange>
              </w:rPr>
            </w:pPr>
            <w:r>
              <w:rPr>
                <w:rFonts w:ascii="Arial" w:hAnsi="Arial" w:eastAsia="Malgun Gothic"/>
                <w:strike/>
                <w:sz w:val="18"/>
                <w:rPrChange w:id="59" w:author="ZTE" w:date="2024-02-19T15:59:36Z">
                  <w:rPr>
                    <w:rFonts w:ascii="Arial" w:hAnsi="Arial" w:eastAsia="Malgun Gothic"/>
                    <w:sz w:val="18"/>
                  </w:rPr>
                </w:rPrChange>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60" w:author="ZTE" w:date="2024-02-19T15:59:36Z">
                  <w:rPr>
                    <w:rFonts w:ascii="Arial" w:hAnsi="Arial" w:eastAsia="Malgun Gothic"/>
                    <w:sz w:val="18"/>
                  </w:rPr>
                </w:rPrChange>
              </w:rPr>
            </w:pPr>
            <w:r>
              <w:rPr>
                <w:rFonts w:ascii="Arial" w:hAnsi="Arial" w:eastAsia="Malgun Gothic"/>
                <w:strike/>
                <w:sz w:val="18"/>
                <w:rPrChange w:id="61" w:author="ZTE" w:date="2024-02-19T15:59:36Z">
                  <w:rPr>
                    <w:rFonts w:ascii="Arial" w:hAnsi="Arial" w:eastAsia="Malgun Gothic"/>
                    <w:sz w:val="18"/>
                  </w:rPr>
                </w:rPrChange>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62" w:author="ZTE" w:date="2024-02-19T15:59:36Z">
                  <w:rPr>
                    <w:rFonts w:ascii="Arial" w:hAnsi="Arial" w:eastAsia="Malgun Gothic"/>
                    <w:sz w:val="18"/>
                  </w:rPr>
                </w:rPrChange>
              </w:rPr>
            </w:pPr>
            <w:r>
              <w:rPr>
                <w:rFonts w:ascii="Arial" w:hAnsi="Arial" w:eastAsia="Malgun Gothic"/>
                <w:strike/>
                <w:sz w:val="18"/>
                <w:rPrChange w:id="63" w:author="ZTE" w:date="2024-02-19T15:59:36Z">
                  <w:rPr>
                    <w:rFonts w:ascii="Arial" w:hAnsi="Arial" w:eastAsia="Malgun Gothic"/>
                    <w:sz w:val="18"/>
                  </w:rPr>
                </w:rPrChang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trike/>
                <w:sz w:val="18"/>
                <w:rPrChange w:id="64" w:author="ZTE" w:date="2024-02-19T15:59:36Z">
                  <w:rPr>
                    <w:rFonts w:ascii="Arial" w:hAnsi="Arial" w:eastAsia="Malgun Gothic"/>
                    <w:sz w:val="18"/>
                  </w:rPr>
                </w:rPrChange>
              </w:rPr>
            </w:pPr>
            <w:r>
              <w:rPr>
                <w:rFonts w:ascii="Arial" w:hAnsi="Arial" w:eastAsia="Malgun Gothic"/>
                <w:strike/>
                <w:sz w:val="18"/>
                <w:rPrChange w:id="65" w:author="ZTE" w:date="2024-02-19T15:59:36Z">
                  <w:rPr>
                    <w:rFonts w:ascii="Arial" w:hAnsi="Arial" w:eastAsia="Malgun Gothic"/>
                    <w:sz w:val="18"/>
                  </w:rPr>
                </w:rPrChange>
              </w:rPr>
              <w:t>120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66" w:author="ZTE" w:date="2024-02-19T15:59:36Z">
                  <w:rPr>
                    <w:rFonts w:ascii="Arial" w:hAnsi="Arial" w:eastAsia="Malgun Gothic"/>
                    <w:sz w:val="18"/>
                  </w:rPr>
                </w:rPrChange>
              </w:rPr>
            </w:pPr>
            <w:r>
              <w:rPr>
                <w:rFonts w:ascii="Arial" w:hAnsi="Arial" w:eastAsia="Malgun Gothic"/>
                <w:strike/>
                <w:sz w:val="18"/>
                <w:rPrChange w:id="67" w:author="ZTE" w:date="2024-02-19T15:59:36Z">
                  <w:rPr>
                    <w:rFonts w:ascii="Arial" w:hAnsi="Arial" w:eastAsia="Malgun Gothic"/>
                    <w:sz w:val="18"/>
                  </w:rPr>
                </w:rPrChange>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68" w:author="ZTE" w:date="2024-02-19T15:59:36Z">
                  <w:rPr>
                    <w:rFonts w:ascii="Arial" w:hAnsi="Arial" w:eastAsia="Malgun Gothic"/>
                    <w:sz w:val="18"/>
                  </w:rPr>
                </w:rPrChange>
              </w:rPr>
            </w:pPr>
            <w:r>
              <w:rPr>
                <w:rFonts w:ascii="Arial" w:hAnsi="Arial" w:eastAsia="Malgun Gothic"/>
                <w:strike/>
                <w:sz w:val="18"/>
                <w:rPrChange w:id="69" w:author="ZTE" w:date="2024-02-19T15:59:36Z">
                  <w:rPr>
                    <w:rFonts w:ascii="Arial" w:hAnsi="Arial" w:eastAsia="Malgun Gothic"/>
                    <w:sz w:val="18"/>
                  </w:rPr>
                </w:rPrChange>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trike/>
                <w:sz w:val="18"/>
                <w:rPrChange w:id="70" w:author="ZTE" w:date="2024-02-19T15:59:36Z">
                  <w:rPr>
                    <w:rFonts w:ascii="Arial" w:hAnsi="Arial" w:eastAsia="Malgun Gothic"/>
                    <w:sz w:val="18"/>
                  </w:rPr>
                </w:rPrChange>
              </w:rPr>
            </w:pPr>
            <w:r>
              <w:rPr>
                <w:rFonts w:ascii="Arial" w:hAnsi="Arial" w:eastAsia="Malgun Gothic"/>
                <w:strike/>
                <w:sz w:val="18"/>
                <w:rPrChange w:id="71" w:author="ZTE" w:date="2024-02-19T15:59:36Z">
                  <w:rPr>
                    <w:rFonts w:ascii="Arial" w:hAnsi="Arial" w:eastAsia="Malgun Gothic"/>
                    <w:sz w:val="18"/>
                  </w:rPr>
                </w:rPrChange>
              </w:rPr>
              <w:t>2</w:t>
            </w:r>
          </w:p>
        </w:tc>
      </w:tr>
    </w:tbl>
    <w:p>
      <w:pPr>
        <w:overflowPunct/>
        <w:autoSpaceDE/>
        <w:autoSpaceDN/>
        <w:adjustRightInd/>
        <w:textAlignment w:val="auto"/>
        <w:rPr>
          <w:rFonts w:eastAsia="Malgun Gothic"/>
          <w:lang w:eastAsia="zh-CN"/>
        </w:rPr>
      </w:pPr>
    </w:p>
    <w:p>
      <w:pPr>
        <w:keepNext/>
        <w:keepLines/>
        <w:overflowPunct/>
        <w:autoSpaceDE/>
        <w:autoSpaceDN/>
        <w:adjustRightInd/>
        <w:spacing w:before="60"/>
        <w:jc w:val="center"/>
        <w:textAlignment w:val="auto"/>
        <w:rPr>
          <w:rFonts w:ascii="Arial" w:hAnsi="Arial" w:eastAsia="Malgun Gothic"/>
          <w:b/>
        </w:rPr>
      </w:pPr>
      <w:r>
        <w:rPr>
          <w:rFonts w:ascii="Arial" w:hAnsi="Arial" w:eastAsia="Malgun Gothic"/>
          <w:b/>
        </w:rPr>
        <w:t>Table 8.2.2.2.16-</w:t>
      </w:r>
      <w:ins w:id="72" w:author="ZTE" w:date="2024-02-19T15:58:38Z">
        <w:r>
          <w:rPr>
            <w:rFonts w:hint="eastAsia" w:ascii="Arial" w:hAnsi="Arial" w:eastAsia="宋体"/>
            <w:b/>
            <w:lang w:val="en-US" w:eastAsia="zh-CN"/>
          </w:rPr>
          <w:t>2</w:t>
        </w:r>
      </w:ins>
      <w:del w:id="73" w:author="ZTE" w:date="2024-02-19T15:58:37Z">
        <w:r>
          <w:rPr>
            <w:rFonts w:ascii="Arial" w:hAnsi="Arial" w:eastAsia="Malgun Gothic"/>
            <w:b/>
          </w:rPr>
          <w:delText>3</w:delText>
        </w:r>
      </w:del>
      <w:r>
        <w:rPr>
          <w:rFonts w:ascii="Arial" w:hAnsi="Arial" w:eastAsia="Malgun Gothic"/>
          <w:b/>
        </w:rPr>
        <w:t xml:space="preserve">: Interruption length in slots of victim CC for </w:t>
      </w:r>
      <w:del w:id="74" w:author="ZTE" w:date="2024-02-19T16:05:53Z">
        <w:r>
          <w:rPr>
            <w:rFonts w:hint="default" w:ascii="Arial" w:hAnsi="Arial" w:eastAsia="Malgun Gothic"/>
            <w:b/>
            <w:lang w:val="en-US"/>
          </w:rPr>
          <w:delText>rest of the</w:delText>
        </w:r>
      </w:del>
      <w:ins w:id="75" w:author="ZTE" w:date="2024-02-19T16:05:53Z">
        <w:r>
          <w:rPr>
            <w:rFonts w:hint="eastAsia" w:ascii="Arial" w:hAnsi="Arial" w:eastAsia="宋体"/>
            <w:b/>
            <w:lang w:val="en-US" w:eastAsia="zh-CN"/>
          </w:rPr>
          <w:t>o</w:t>
        </w:r>
      </w:ins>
      <w:ins w:id="76" w:author="ZTE" w:date="2024-02-19T16:05:54Z">
        <w:r>
          <w:rPr>
            <w:rFonts w:hint="eastAsia" w:ascii="Arial" w:hAnsi="Arial" w:eastAsia="宋体"/>
            <w:b/>
            <w:lang w:val="en-US" w:eastAsia="zh-CN"/>
          </w:rPr>
          <w:t>ther</w:t>
        </w:r>
      </w:ins>
      <w:r>
        <w:rPr>
          <w:rFonts w:ascii="Arial" w:hAnsi="Arial" w:eastAsia="Malgun Gothic"/>
          <w:b/>
        </w:rPr>
        <w:t xml:space="preserve"> SRS configurations</w:t>
      </w:r>
      <w:del w:id="77" w:author="ZTE" w:date="2024-02-19T16:05:44Z">
        <w:r>
          <w:rPr>
            <w:rFonts w:ascii="Arial" w:hAnsi="Arial" w:eastAsia="Malgun Gothic"/>
            <w:b/>
          </w:rPr>
          <w:delText xml:space="preserve"> for synchronised and asynchronized scenarios</w:delText>
        </w:r>
      </w:del>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rPr>
          <w:rFonts w:hint="eastAsia" w:eastAsiaTheme="minorEastAsia"/>
          <w:lang w:val="en-US" w:eastAsia="zh-CN"/>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4"/>
      </w:pPr>
      <w:r>
        <w:t>8.2.3</w:t>
      </w:r>
      <w:r>
        <w:tab/>
      </w:r>
      <w:r>
        <w:t xml:space="preserve">NE-DC Interruptions </w:t>
      </w:r>
    </w:p>
    <w:p>
      <w:pPr>
        <w:pStyle w:val="5"/>
      </w:pPr>
      <w:r>
        <w:t>8.2.3.2</w:t>
      </w:r>
      <w:r>
        <w:tab/>
      </w:r>
      <w:r>
        <w:t>Requirements</w:t>
      </w:r>
    </w:p>
    <w:p>
      <w:pPr>
        <w:keepNext/>
        <w:keepLines/>
        <w:spacing w:before="120"/>
        <w:ind w:left="1701" w:hanging="1701"/>
        <w:outlineLvl w:val="4"/>
        <w:rPr>
          <w:rFonts w:ascii="Arial" w:hAnsi="Arial"/>
          <w:sz w:val="22"/>
        </w:rPr>
      </w:pPr>
      <w:r>
        <w:rPr>
          <w:rFonts w:ascii="Arial" w:hAnsi="Arial"/>
          <w:sz w:val="22"/>
        </w:rPr>
        <w:t>8.2.3.2.16</w:t>
      </w:r>
      <w:r>
        <w:rPr>
          <w:rFonts w:ascii="Arial" w:hAnsi="Arial"/>
          <w:sz w:val="22"/>
        </w:rPr>
        <w:tab/>
      </w:r>
      <w:r>
        <w:rPr>
          <w:rFonts w:ascii="Arial" w:hAnsi="Arial"/>
          <w:sz w:val="22"/>
        </w:rPr>
        <w:t>Interruptions at NR SRS antenna port switching</w:t>
      </w:r>
    </w:p>
    <w:p>
      <w:pPr>
        <w:rPr>
          <w:rFonts w:eastAsia="Malgun Gothic"/>
        </w:rPr>
      </w:pPr>
      <w:r>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Pr>
          <w:rFonts w:eastAsia="Malgun Gothic"/>
          <w:i/>
          <w:iCs/>
        </w:rPr>
        <w:t>txSwitchImpactToRx</w:t>
      </w:r>
      <w:r>
        <w:rPr>
          <w:rFonts w:eastAsia="Malgun Gothic"/>
        </w:rPr>
        <w:t xml:space="preserve"> and/or </w:t>
      </w:r>
      <w:r>
        <w:rPr>
          <w:rFonts w:eastAsia="Malgun Gothic"/>
          <w:i/>
          <w:iCs/>
        </w:rPr>
        <w:t>txSwitchWithAnotherBand</w:t>
      </w:r>
      <w:r>
        <w:rPr>
          <w:rFonts w:eastAsia="Malgun Gothic"/>
        </w:rPr>
        <w:t xml:space="preserve"> regardless of per-FR MG capability. An UL interruption is allowed on any of the serving cells as indicated in </w:t>
      </w:r>
      <w:r>
        <w:rPr>
          <w:rFonts w:eastAsia="Malgun Gothic"/>
          <w:i/>
          <w:iCs/>
        </w:rPr>
        <w:t>txSwitchWithAnotherBand</w:t>
      </w:r>
      <w:r>
        <w:rPr>
          <w:rFonts w:eastAsia="Malgun Gothic"/>
        </w:rPr>
        <w:t xml:space="preserve">, and a DL interruption is allowed on any of the serving cells as indicated in </w:t>
      </w:r>
      <w:r>
        <w:rPr>
          <w:rFonts w:eastAsia="Malgun Gothic"/>
          <w:i/>
          <w:iCs/>
        </w:rPr>
        <w:t>txSwitchImpactToRx</w:t>
      </w:r>
      <w:r>
        <w:rPr>
          <w:rFonts w:eastAsia="Malgun Gothic"/>
        </w:rPr>
        <w:t>.</w:t>
      </w:r>
    </w:p>
    <w:p>
      <w:pPr>
        <w:rPr>
          <w:rFonts w:eastAsia="Malgun Gothic"/>
        </w:rPr>
      </w:pPr>
      <w:r>
        <w:rPr>
          <w:rFonts w:eastAsia="Malgun Gothic"/>
        </w:rPr>
        <w:t xml:space="preserve">The UE shall perform SRS antenna port switching only if the below conditions are met. </w:t>
      </w:r>
    </w:p>
    <w:p>
      <w:pPr>
        <w:pStyle w:val="17"/>
        <w:rPr>
          <w:rFonts w:eastAsia="Malgun Gothic"/>
        </w:rPr>
      </w:pPr>
      <w:r>
        <w:rPr>
          <w:rFonts w:eastAsia="Malgun Gothic"/>
        </w:rPr>
        <w:t>-</w:t>
      </w:r>
      <w:r>
        <w:rPr>
          <w:rFonts w:eastAsia="Malgun Gothic"/>
        </w:rPr>
        <w:tab/>
      </w:r>
      <w:r>
        <w:rPr>
          <w:rFonts w:eastAsia="Malgun Gothic"/>
        </w:rPr>
        <w:t xml:space="preserve"> the SRS switching is not colliding with any other UL transmission with higher priority defined in TS 38.214 [26] if the serving cell on which the higher priority transmission is performed is a victim cell based on </w:t>
      </w:r>
      <w:r>
        <w:rPr>
          <w:rFonts w:eastAsia="Malgun Gothic"/>
          <w:i/>
          <w:iCs/>
        </w:rPr>
        <w:t xml:space="preserve">txSwitchWithAnotherBand </w:t>
      </w:r>
      <w:r>
        <w:rPr>
          <w:rFonts w:eastAsia="Malgun Gothic"/>
        </w:rPr>
        <w:t>or is the same carrier on which SRS is transmitted.</w:t>
      </w:r>
    </w:p>
    <w:p>
      <w:pPr>
        <w:pStyle w:val="17"/>
        <w:rPr>
          <w:rFonts w:eastAsia="Malgun Gothic"/>
        </w:rPr>
      </w:pPr>
      <w:r>
        <w:rPr>
          <w:rFonts w:eastAsia="Malgun Gothic"/>
        </w:rPr>
        <w:t>-</w:t>
      </w:r>
      <w:r>
        <w:rPr>
          <w:rFonts w:eastAsia="Malgun Gothic"/>
        </w:rPr>
        <w:tab/>
      </w:r>
      <w:r>
        <w:rPr>
          <w:rFonts w:eastAsia="Malgun Gothic"/>
        </w:rPr>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Pr>
          <w:i/>
          <w:iCs/>
        </w:rPr>
        <w:t xml:space="preserve">txSwitchImpactToRx </w:t>
      </w:r>
      <w:r>
        <w:rPr>
          <w:rFonts w:eastAsia="Malgun Gothic"/>
        </w:rPr>
        <w:t xml:space="preserve">or is the same carrier on which SRS is transmitted. </w:t>
      </w:r>
    </w:p>
    <w:p>
      <w:pPr>
        <w:rPr>
          <w:rFonts w:eastAsia="Malgun Gothic"/>
        </w:rPr>
      </w:pPr>
      <w:r>
        <w:rPr>
          <w:rFonts w:eastAsia="Malgun Gothic"/>
        </w:rPr>
        <w:t xml:space="preserve">No requirements </w:t>
      </w:r>
      <w:r>
        <w:rPr>
          <w:rFonts w:hint="eastAsia" w:eastAsia="Malgun Gothic"/>
        </w:rPr>
        <w:t>are defined for SRS antenna port switching</w:t>
      </w:r>
      <w:r>
        <w:rPr>
          <w:rFonts w:eastAsia="Malgun Gothic"/>
        </w:rPr>
        <w:t xml:space="preserve"> if aperiodic SRS switching is colliding with aperiodic L1-RSRP/L1-SINR measurements and the serving cell on which the aperiodic L1-RSRP/L1-SINR measurement is configured is indicated in </w:t>
      </w:r>
      <w:r>
        <w:rPr>
          <w:rFonts w:eastAsia="Malgun Gothic"/>
          <w:i/>
          <w:iCs/>
        </w:rPr>
        <w:t>txSwitchImpactToRx</w:t>
      </w:r>
      <w:r>
        <w:rPr>
          <w:rFonts w:eastAsia="Malgun Gothic"/>
        </w:rPr>
        <w:t xml:space="preserve"> or is the same carrier on which aperiodic SRS </w:t>
      </w:r>
      <w:ins w:id="78" w:author="ZTE" w:date="2024-02-18T16:42:10Z">
        <w:r>
          <w:rPr>
            <w:rFonts w:hint="eastAsia" w:eastAsia="宋体"/>
            <w:lang w:val="en-US" w:eastAsia="zh-CN"/>
          </w:rPr>
          <w:t>sw</w:t>
        </w:r>
      </w:ins>
      <w:ins w:id="79" w:author="ZTE" w:date="2024-02-18T16:42:11Z">
        <w:r>
          <w:rPr>
            <w:rFonts w:hint="eastAsia" w:eastAsia="宋体"/>
            <w:lang w:val="en-US" w:eastAsia="zh-CN"/>
          </w:rPr>
          <w:t>itch</w:t>
        </w:r>
      </w:ins>
      <w:ins w:id="80" w:author="ZTE" w:date="2024-02-18T16:42:12Z">
        <w:r>
          <w:rPr>
            <w:rFonts w:hint="eastAsia" w:eastAsia="宋体"/>
            <w:lang w:val="en-US" w:eastAsia="zh-CN"/>
          </w:rPr>
          <w:t xml:space="preserve">ing </w:t>
        </w:r>
      </w:ins>
      <w:r>
        <w:rPr>
          <w:rFonts w:eastAsia="Malgun Gothic"/>
        </w:rPr>
        <w:t>is scheduled/configured.</w:t>
      </w:r>
    </w:p>
    <w:p>
      <w:pPr>
        <w:rPr>
          <w:rFonts w:eastAsia="Malgun Gothic"/>
        </w:rPr>
      </w:pPr>
      <w:r>
        <w:rPr>
          <w:rFonts w:eastAsia="Malgun Gothic"/>
        </w:rPr>
        <w:t>No requirements apply when SRS antenna port switching is colliding with E-UTRA measurement if the carrier on which the E-UTRA measurement is performed is indicated in </w:t>
      </w:r>
      <w:r>
        <w:rPr>
          <w:rFonts w:eastAsia="Malgun Gothic"/>
          <w:i/>
          <w:iCs/>
        </w:rPr>
        <w:t>txSwitchImpactToRx</w:t>
      </w:r>
      <w:r>
        <w:rPr>
          <w:rFonts w:eastAsia="Malgun Gothic"/>
        </w:rPr>
        <w:t xml:space="preserve"> or is the same carrier on which SRS </w:t>
      </w:r>
      <w:ins w:id="81" w:author="ZTE" w:date="2024-02-18T16:42:18Z">
        <w:r>
          <w:rPr>
            <w:rFonts w:hint="eastAsia" w:eastAsia="宋体"/>
            <w:lang w:val="en-US" w:eastAsia="zh-CN"/>
          </w:rPr>
          <w:t>s</w:t>
        </w:r>
      </w:ins>
      <w:ins w:id="82" w:author="ZTE" w:date="2024-02-18T16:42:19Z">
        <w:r>
          <w:rPr>
            <w:rFonts w:hint="eastAsia" w:eastAsia="宋体"/>
            <w:lang w:val="en-US" w:eastAsia="zh-CN"/>
          </w:rPr>
          <w:t>witchi</w:t>
        </w:r>
      </w:ins>
      <w:ins w:id="83" w:author="ZTE" w:date="2024-02-18T16:42:20Z">
        <w:r>
          <w:rPr>
            <w:rFonts w:hint="eastAsia" w:eastAsia="宋体"/>
            <w:lang w:val="en-US" w:eastAsia="zh-CN"/>
          </w:rPr>
          <w:t xml:space="preserve">ng </w:t>
        </w:r>
      </w:ins>
      <w:r>
        <w:rPr>
          <w:rFonts w:eastAsia="Malgun Gothic"/>
        </w:rPr>
        <w:t>is scheduled/configured.</w:t>
      </w:r>
    </w:p>
    <w:p>
      <w:pPr>
        <w:rPr>
          <w:rFonts w:eastAsia="Malgun Gothic"/>
        </w:rPr>
      </w:pPr>
      <w:r>
        <w:rPr>
          <w:rFonts w:eastAsia="Malgun Gothic"/>
        </w:rPr>
        <w:t>When 1</w:t>
      </w:r>
      <w:del w:id="84" w:author="ZTE" w:date="2024-02-18T16:43:27Z">
        <w:r>
          <w:rPr>
            <w:rFonts w:eastAsia="Malgun Gothic"/>
          </w:rPr>
          <w:delText xml:space="preserve"> S</w:delText>
        </w:r>
      </w:del>
      <w:del w:id="85" w:author="ZTE" w:date="2024-02-18T16:43:26Z">
        <w:r>
          <w:rPr>
            <w:rFonts w:eastAsia="Malgun Gothic"/>
          </w:rPr>
          <w:delText>RS</w:delText>
        </w:r>
      </w:del>
      <w:r>
        <w:rPr>
          <w:rFonts w:eastAsia="Malgun Gothic"/>
        </w:rPr>
        <w:t xml:space="preserve"> symbol is configured in a slot for SRS antenna switching and the aggressor and victim cells are synchronized, the interruption requirement in Table 8.2.3.2.16-1 applies. When 1</w:t>
      </w:r>
      <w:del w:id="86" w:author="ZTE" w:date="2024-02-18T16:43:34Z">
        <w:r>
          <w:rPr>
            <w:rFonts w:eastAsia="Malgun Gothic"/>
          </w:rPr>
          <w:delText xml:space="preserve"> SR</w:delText>
        </w:r>
      </w:del>
      <w:del w:id="87" w:author="ZTE" w:date="2024-02-18T16:43:33Z">
        <w:r>
          <w:rPr>
            <w:rFonts w:eastAsia="Malgun Gothic"/>
          </w:rPr>
          <w:delText>S</w:delText>
        </w:r>
      </w:del>
      <w:r>
        <w:rPr>
          <w:rFonts w:eastAsia="Malgun Gothic"/>
        </w:rPr>
        <w:t xml:space="preserve"> symbol is configured in a slot for SRS antenna switching and the aggressor and victim cells are asynchronized, the interruption requirement in Table 8.2.3.2.16-2 applies. For the rest of SRS configurations, the interruption requirement in Table 8.2.3.2.16-3 applies.</w:t>
      </w:r>
    </w:p>
    <w:p>
      <w:pPr>
        <w:pStyle w:val="18"/>
        <w:rPr>
          <w:rFonts w:eastAsia="Malgun Gothic"/>
        </w:rPr>
      </w:pPr>
      <w:r>
        <w:rPr>
          <w:rFonts w:eastAsia="Malgun Gothic"/>
        </w:rPr>
        <w:t>Table 8.2.3.2.16-1: Interruption length in symbols of victim CC when 1</w:t>
      </w:r>
      <w:del w:id="88" w:author="ZTE" w:date="2024-02-18T16:44:57Z">
        <w:r>
          <w:rPr>
            <w:rFonts w:eastAsia="Malgun Gothic"/>
          </w:rPr>
          <w:delText xml:space="preserve"> SR</w:delText>
        </w:r>
      </w:del>
      <w:del w:id="89" w:author="ZTE" w:date="2024-02-18T16:44:56Z">
        <w:r>
          <w:rPr>
            <w:rFonts w:eastAsia="Malgun Gothic"/>
          </w:rPr>
          <w:delText>S</w:delText>
        </w:r>
      </w:del>
      <w:r>
        <w:rPr>
          <w:rFonts w:eastAsia="Malgun Gothic"/>
        </w:rPr>
        <w:t xml:space="preserve"> symbol is configured</w:t>
      </w:r>
      <w:ins w:id="90" w:author="ZTE" w:date="2024-02-18T17:22:32Z">
        <w:r>
          <w:rPr>
            <w:rFonts w:hint="eastAsia" w:eastAsia="宋体"/>
            <w:lang w:val="en-US" w:eastAsia="zh-CN"/>
          </w:rPr>
          <w:t xml:space="preserve"> </w:t>
        </w:r>
      </w:ins>
      <w:ins w:id="91" w:author="ZTE" w:date="2024-02-18T17:22:34Z">
        <w:r>
          <w:rPr>
            <w:rFonts w:hint="eastAsia" w:eastAsia="宋体"/>
            <w:lang w:val="en-US" w:eastAsia="zh-CN"/>
          </w:rPr>
          <w:t>for SRS antenna switching</w:t>
        </w:r>
      </w:ins>
      <w:r>
        <w:rPr>
          <w:rFonts w:eastAsia="Malgun Gothic"/>
        </w:rPr>
        <w:t>, and aggressor and victim cells are synchronized</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4</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8</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14</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10</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8</w:t>
            </w:r>
          </w:p>
        </w:tc>
      </w:tr>
    </w:tbl>
    <w:p>
      <w:pPr>
        <w:overflowPunct/>
        <w:autoSpaceDE/>
        <w:autoSpaceDN/>
        <w:adjustRightInd/>
        <w:textAlignment w:val="auto"/>
        <w:rPr>
          <w:rFonts w:eastAsia="Malgun Gothic"/>
          <w:lang w:eastAsia="zh-CN"/>
        </w:rPr>
      </w:pPr>
    </w:p>
    <w:p>
      <w:pPr>
        <w:pStyle w:val="18"/>
        <w:rPr>
          <w:rFonts w:eastAsia="Malgun Gothic"/>
        </w:rPr>
      </w:pPr>
      <w:r>
        <w:rPr>
          <w:rFonts w:eastAsia="Malgun Gothic"/>
        </w:rPr>
        <w:t xml:space="preserve">Table 8.2.3.2.16-2: Interruption length in slots of victim CC when 1 </w:t>
      </w:r>
      <w:del w:id="92" w:author="ZTE" w:date="2024-02-18T17:22:57Z">
        <w:r>
          <w:rPr>
            <w:rFonts w:eastAsia="Malgun Gothic"/>
          </w:rPr>
          <w:delText xml:space="preserve">SRS </w:delText>
        </w:r>
      </w:del>
      <w:r>
        <w:rPr>
          <w:rFonts w:eastAsia="Malgun Gothic"/>
        </w:rPr>
        <w:t>symbol is configured</w:t>
      </w:r>
      <w:ins w:id="93" w:author="ZTE" w:date="2024-02-18T17:22:37Z">
        <w:r>
          <w:rPr>
            <w:rFonts w:hint="eastAsia" w:eastAsia="宋体"/>
            <w:lang w:val="en-US" w:eastAsia="zh-CN"/>
          </w:rPr>
          <w:t xml:space="preserve"> </w:t>
        </w:r>
      </w:ins>
      <w:ins w:id="94" w:author="ZTE" w:date="2024-02-18T17:22:40Z">
        <w:r>
          <w:rPr>
            <w:rFonts w:hint="eastAsia" w:eastAsia="宋体"/>
            <w:lang w:val="en-US" w:eastAsia="zh-CN"/>
          </w:rPr>
          <w:t>for SRS antenna switching</w:t>
        </w:r>
      </w:ins>
      <w:r>
        <w:rPr>
          <w:rFonts w:eastAsia="Malgun Gothic"/>
        </w:rPr>
        <w:t>, and aggressor and victim cells are asynchronized</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bl>
    <w:p>
      <w:pPr>
        <w:overflowPunct/>
        <w:autoSpaceDE/>
        <w:autoSpaceDN/>
        <w:adjustRightInd/>
        <w:textAlignment w:val="auto"/>
        <w:rPr>
          <w:rFonts w:eastAsia="Malgun Gothic"/>
          <w:lang w:eastAsia="zh-CN"/>
        </w:rPr>
      </w:pPr>
    </w:p>
    <w:p>
      <w:pPr>
        <w:pStyle w:val="18"/>
        <w:rPr>
          <w:rFonts w:eastAsia="Malgun Gothic"/>
        </w:rPr>
      </w:pPr>
      <w:r>
        <w:rPr>
          <w:rFonts w:eastAsia="Malgun Gothic"/>
        </w:rPr>
        <w:t>Table 8.2.3.2.16-3: Interruption length in slots of victim CC for rest of the SRS configurations for synchronised and asynchronized scenarios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Pr>
        <w:rPr>
          <w:rFonts w:hint="eastAsia" w:eastAsiaTheme="minorEastAsia"/>
          <w:lang w:val="en-US" w:eastAsia="zh-CN"/>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4</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pPr>
      <w:r>
        <w:t>8.2.4</w:t>
      </w:r>
      <w:r>
        <w:tab/>
      </w:r>
      <w:r>
        <w:t>NR-DC: Interruptions</w:t>
      </w:r>
    </w:p>
    <w:p>
      <w:pPr>
        <w:pStyle w:val="5"/>
      </w:pPr>
      <w:r>
        <w:t>8.2.4.2</w:t>
      </w:r>
      <w:r>
        <w:tab/>
      </w:r>
      <w:r>
        <w:t>Requirements</w:t>
      </w:r>
    </w:p>
    <w:p>
      <w:pPr>
        <w:pStyle w:val="6"/>
      </w:pPr>
      <w:r>
        <w:t>8.2.4.2.14</w:t>
      </w:r>
      <w:r>
        <w:tab/>
      </w:r>
      <w:r>
        <w:t>Interruptions at NR SRS antenna port switching</w:t>
      </w:r>
    </w:p>
    <w:p>
      <w:pPr>
        <w:overflowPunct/>
        <w:autoSpaceDE/>
        <w:autoSpaceDN/>
        <w:adjustRightInd/>
        <w:spacing w:after="120"/>
        <w:textAlignment w:val="auto"/>
        <w:rPr>
          <w:rFonts w:eastAsia="Malgun Gothic"/>
        </w:rPr>
      </w:pPr>
      <w:r>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Pr>
          <w:rFonts w:eastAsia="Malgun Gothic"/>
          <w:i/>
          <w:iCs/>
        </w:rPr>
        <w:t>txSwitchImpactToRx</w:t>
      </w:r>
      <w:r>
        <w:rPr>
          <w:rFonts w:eastAsia="Malgun Gothic"/>
        </w:rPr>
        <w:t xml:space="preserve"> and/or </w:t>
      </w:r>
      <w:r>
        <w:rPr>
          <w:rFonts w:eastAsia="Malgun Gothic"/>
          <w:i/>
          <w:iCs/>
        </w:rPr>
        <w:t>txSwitchWithAnotherBand</w:t>
      </w:r>
      <w:r>
        <w:rPr>
          <w:rFonts w:eastAsia="Malgun Gothic"/>
        </w:rPr>
        <w:t xml:space="preserve"> regardless of per-FR MG capability. An UL interruption is allowed on any of the serving cells as indicated in </w:t>
      </w:r>
      <w:r>
        <w:rPr>
          <w:rFonts w:eastAsia="Malgun Gothic"/>
          <w:i/>
          <w:iCs/>
        </w:rPr>
        <w:t>txSwitchWithAnotherBand</w:t>
      </w:r>
      <w:r>
        <w:rPr>
          <w:rFonts w:eastAsia="Malgun Gothic"/>
        </w:rPr>
        <w:t xml:space="preserve">, and a DL interruption is allowed on any of the serving cells as indicated in </w:t>
      </w:r>
      <w:r>
        <w:rPr>
          <w:rFonts w:eastAsia="Malgun Gothic"/>
          <w:i/>
          <w:iCs/>
        </w:rPr>
        <w:t>txSwitchImpactToRx</w:t>
      </w:r>
      <w:r>
        <w:rPr>
          <w:rFonts w:eastAsia="Malgun Gothic"/>
        </w:rPr>
        <w:t xml:space="preserve">.. </w:t>
      </w:r>
    </w:p>
    <w:p>
      <w:pPr>
        <w:rPr>
          <w:rFonts w:eastAsia="Malgun Gothic"/>
        </w:rPr>
      </w:pPr>
      <w:r>
        <w:rPr>
          <w:rFonts w:eastAsia="Malgun Gothic"/>
        </w:rPr>
        <w:t xml:space="preserve">The UE shall perform SRS antenna port switching only if the below conditions are met. </w:t>
      </w:r>
    </w:p>
    <w:p>
      <w:pPr>
        <w:overflowPunct/>
        <w:autoSpaceDE/>
        <w:autoSpaceDN/>
        <w:adjustRightInd/>
        <w:ind w:left="568" w:hanging="284"/>
        <w:textAlignment w:val="auto"/>
        <w:rPr>
          <w:rFonts w:eastAsia="Malgun Gothic"/>
        </w:rPr>
      </w:pPr>
      <w:r>
        <w:rPr>
          <w:rFonts w:eastAsia="Malgun Gothic"/>
        </w:rPr>
        <w:t>-</w:t>
      </w:r>
      <w:r>
        <w:rPr>
          <w:rFonts w:eastAsia="Malgun Gothic"/>
        </w:rPr>
        <w:tab/>
      </w:r>
      <w:r>
        <w:rPr>
          <w:rFonts w:eastAsia="Malgun Gothic"/>
        </w:rPr>
        <w:t xml:space="preserve">the SRS switching is not colliding with any other UL transmission with higher priority defined in TS 38.214 [26] if the serving cell on which the higher priority transmission is performed is a victim cell based on </w:t>
      </w:r>
      <w:r>
        <w:rPr>
          <w:rFonts w:eastAsia="Malgun Gothic"/>
          <w:i/>
          <w:iCs/>
        </w:rPr>
        <w:t xml:space="preserve">txSwitchWithAnotherBand </w:t>
      </w:r>
      <w:r>
        <w:rPr>
          <w:rFonts w:eastAsia="Malgun Gothic"/>
        </w:rPr>
        <w:t>or is the same carrier on which SRS is transmitted.</w:t>
      </w:r>
    </w:p>
    <w:p>
      <w:pPr>
        <w:overflowPunct/>
        <w:autoSpaceDE/>
        <w:autoSpaceDN/>
        <w:adjustRightInd/>
        <w:ind w:left="568" w:hanging="284"/>
        <w:textAlignment w:val="auto"/>
        <w:rPr>
          <w:rFonts w:eastAsia="Malgun Gothic"/>
        </w:rPr>
      </w:pPr>
      <w:r>
        <w:rPr>
          <w:rFonts w:eastAsia="Malgun Gothic"/>
        </w:rPr>
        <w:t>-</w:t>
      </w:r>
      <w:r>
        <w:rPr>
          <w:rFonts w:eastAsia="Malgun Gothic"/>
        </w:rPr>
        <w:tab/>
      </w:r>
      <w:r>
        <w:rPr>
          <w:rFonts w:eastAsia="Malgun Gothic"/>
        </w:rPr>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Pr>
          <w:i/>
          <w:iCs/>
        </w:rPr>
        <w:t xml:space="preserve">txSwitchImpactToRx </w:t>
      </w:r>
      <w:r>
        <w:rPr>
          <w:rFonts w:eastAsia="Malgun Gothic"/>
        </w:rPr>
        <w:t xml:space="preserve">or is the same carrier on which SRS is transmitted.  </w:t>
      </w:r>
    </w:p>
    <w:p>
      <w:pPr>
        <w:overflowPunct/>
        <w:autoSpaceDE/>
        <w:autoSpaceDN/>
        <w:adjustRightInd/>
        <w:textAlignment w:val="auto"/>
        <w:rPr>
          <w:rFonts w:eastAsia="Malgun Gothic"/>
        </w:rPr>
      </w:pPr>
      <w:r>
        <w:rPr>
          <w:rFonts w:eastAsia="Malgun Gothic"/>
        </w:rPr>
        <w:t xml:space="preserve">No requirements </w:t>
      </w:r>
      <w:r>
        <w:rPr>
          <w:rFonts w:hint="eastAsia" w:eastAsia="Malgun Gothic"/>
        </w:rPr>
        <w:t>are defined for SRS antenna port switching</w:t>
      </w:r>
      <w:r>
        <w:rPr>
          <w:rFonts w:eastAsia="Malgun Gothic"/>
        </w:rPr>
        <w:t xml:space="preserve"> if aperiodic SRS switching is colliding with aperiodic L1-RSRP/L1-SINR measurements and the serving cell on which the aperiodic L1-RSRP/L1-SINR measurement is configured is indicated in </w:t>
      </w:r>
      <w:r>
        <w:rPr>
          <w:rFonts w:eastAsia="Malgun Gothic"/>
          <w:i/>
          <w:iCs/>
        </w:rPr>
        <w:t>txSwitchImpactToRx</w:t>
      </w:r>
      <w:r>
        <w:rPr>
          <w:rFonts w:eastAsia="Malgun Gothic"/>
        </w:rPr>
        <w:t xml:space="preserve"> or is the same carrier on which aperiodic SRS </w:t>
      </w:r>
      <w:ins w:id="95" w:author="ZTE" w:date="2024-02-18T17:19:22Z">
        <w:r>
          <w:rPr>
            <w:rFonts w:hint="eastAsia" w:eastAsia="宋体"/>
            <w:lang w:val="en-US" w:eastAsia="zh-CN"/>
          </w:rPr>
          <w:t>s</w:t>
        </w:r>
      </w:ins>
      <w:ins w:id="96" w:author="ZTE" w:date="2024-02-18T17:19:23Z">
        <w:r>
          <w:rPr>
            <w:rFonts w:hint="eastAsia" w:eastAsia="宋体"/>
            <w:lang w:val="en-US" w:eastAsia="zh-CN"/>
          </w:rPr>
          <w:t>witc</w:t>
        </w:r>
      </w:ins>
      <w:ins w:id="97" w:author="ZTE" w:date="2024-02-18T17:19:25Z">
        <w:r>
          <w:rPr>
            <w:rFonts w:hint="eastAsia" w:eastAsia="宋体"/>
            <w:lang w:val="en-US" w:eastAsia="zh-CN"/>
          </w:rPr>
          <w:t>h</w:t>
        </w:r>
      </w:ins>
      <w:ins w:id="98" w:author="ZTE" w:date="2024-02-18T17:19:26Z">
        <w:r>
          <w:rPr>
            <w:rFonts w:hint="eastAsia" w:eastAsia="宋体"/>
            <w:lang w:val="en-US" w:eastAsia="zh-CN"/>
          </w:rPr>
          <w:t xml:space="preserve">ing </w:t>
        </w:r>
      </w:ins>
      <w:r>
        <w:rPr>
          <w:rFonts w:eastAsia="Malgun Gothic"/>
        </w:rPr>
        <w:t>is scheduled/configured.</w:t>
      </w:r>
    </w:p>
    <w:p>
      <w:pPr>
        <w:overflowPunct/>
        <w:autoSpaceDE/>
        <w:autoSpaceDN/>
        <w:adjustRightInd/>
        <w:textAlignment w:val="auto"/>
        <w:rPr>
          <w:rFonts w:eastAsia="Malgun Gothic"/>
          <w:lang w:eastAsia="zh-CN"/>
        </w:rPr>
      </w:pPr>
      <w:r>
        <w:rPr>
          <w:rFonts w:eastAsia="Malgun Gothic"/>
        </w:rPr>
        <w:t xml:space="preserve">When 1 </w:t>
      </w:r>
      <w:del w:id="99" w:author="ZTE" w:date="2024-02-18T17:19:52Z">
        <w:r>
          <w:rPr>
            <w:rFonts w:eastAsia="Malgun Gothic"/>
          </w:rPr>
          <w:delText xml:space="preserve">SRS </w:delText>
        </w:r>
      </w:del>
      <w:r>
        <w:rPr>
          <w:rFonts w:eastAsia="Malgun Gothic"/>
        </w:rPr>
        <w:t xml:space="preserve">symbol is configured in a slot for SRS antenna switching and the aggressor and victim cells are synchronized, the interruption requirement in Table </w:t>
      </w:r>
      <w:bookmarkStart w:id="3" w:name="_Hlk96855578"/>
      <w:r>
        <w:rPr>
          <w:rFonts w:eastAsia="Malgun Gothic"/>
        </w:rPr>
        <w:t>8.2.4.2.</w:t>
      </w:r>
      <w:bookmarkEnd w:id="3"/>
      <w:r>
        <w:rPr>
          <w:rFonts w:eastAsia="Malgun Gothic"/>
        </w:rPr>
        <w:t xml:space="preserve">14-1 applies. When 1 </w:t>
      </w:r>
      <w:del w:id="100" w:author="ZTE" w:date="2024-02-18T17:19:58Z">
        <w:r>
          <w:rPr>
            <w:rFonts w:eastAsia="Malgun Gothic"/>
          </w:rPr>
          <w:delText xml:space="preserve">SRS </w:delText>
        </w:r>
      </w:del>
      <w:r>
        <w:rPr>
          <w:rFonts w:eastAsia="Malgun Gothic"/>
        </w:rPr>
        <w:t>symbol is configured in a slot for SRS antenna switching and the aggressor and victim cells are asynchronized, the interruption requirement in Table 8.2.4.2.14-2 applies. For the rest of SRS configurations, the interruption requirement in Table 8.2.4.2.14-3 applies.</w:t>
      </w:r>
      <w:r>
        <w:rPr>
          <w:rFonts w:eastAsia="Malgun Gothic"/>
          <w:lang w:eastAsia="zh-CN"/>
        </w:rPr>
        <w:t xml:space="preserve"> </w:t>
      </w:r>
    </w:p>
    <w:p>
      <w:pPr>
        <w:pStyle w:val="18"/>
        <w:rPr>
          <w:rFonts w:eastAsia="Malgun Gothic"/>
        </w:rPr>
      </w:pPr>
      <w:r>
        <w:rPr>
          <w:rFonts w:eastAsia="Malgun Gothic"/>
        </w:rPr>
        <w:t xml:space="preserve">Table 8.2.4.2.14-1: Interruption length in symbols of victim CC when 1 </w:t>
      </w:r>
      <w:del w:id="101" w:author="ZTE" w:date="2024-02-18T17:20:22Z">
        <w:r>
          <w:rPr>
            <w:rFonts w:eastAsia="Malgun Gothic"/>
          </w:rPr>
          <w:delText xml:space="preserve">SRS </w:delText>
        </w:r>
      </w:del>
      <w:r>
        <w:rPr>
          <w:rFonts w:eastAsia="Malgun Gothic"/>
        </w:rPr>
        <w:t>symbol is configured</w:t>
      </w:r>
      <w:ins w:id="102" w:author="ZTE" w:date="2024-02-18T17:20:58Z">
        <w:r>
          <w:rPr>
            <w:rFonts w:hint="eastAsia" w:eastAsia="宋体"/>
            <w:lang w:val="en-US" w:eastAsia="zh-CN"/>
          </w:rPr>
          <w:t xml:space="preserve"> </w:t>
        </w:r>
      </w:ins>
      <w:ins w:id="103" w:author="ZTE" w:date="2024-02-18T17:20:59Z">
        <w:r>
          <w:rPr>
            <w:rFonts w:eastAsia="Malgun Gothic"/>
          </w:rPr>
          <w:t>for SRS antenna switching</w:t>
        </w:r>
      </w:ins>
      <w:r>
        <w:rPr>
          <w:rFonts w:eastAsia="Malgun Gothic"/>
        </w:rPr>
        <w:t>, and aggressor and victim cells are synchronized</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4</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8</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14</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10</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8</w:t>
            </w:r>
          </w:p>
        </w:tc>
      </w:tr>
    </w:tbl>
    <w:p>
      <w:pPr>
        <w:overflowPunct/>
        <w:autoSpaceDE/>
        <w:autoSpaceDN/>
        <w:adjustRightInd/>
        <w:textAlignment w:val="auto"/>
        <w:rPr>
          <w:rFonts w:eastAsia="Malgun Gothic"/>
          <w:lang w:eastAsia="zh-CN"/>
        </w:rPr>
      </w:pPr>
    </w:p>
    <w:p>
      <w:pPr>
        <w:pStyle w:val="18"/>
        <w:rPr>
          <w:rFonts w:eastAsia="Malgun Gothic"/>
        </w:rPr>
      </w:pPr>
      <w:r>
        <w:rPr>
          <w:rFonts w:eastAsia="Malgun Gothic"/>
        </w:rPr>
        <w:t xml:space="preserve">Table 8.2.4.2.14-2: Interruption length in slots of victim CC when 1 </w:t>
      </w:r>
      <w:del w:id="104" w:author="ZTE" w:date="2024-02-18T17:20:26Z">
        <w:r>
          <w:rPr>
            <w:rFonts w:eastAsia="Malgun Gothic"/>
          </w:rPr>
          <w:delText xml:space="preserve">SRS </w:delText>
        </w:r>
      </w:del>
      <w:r>
        <w:rPr>
          <w:rFonts w:eastAsia="Malgun Gothic"/>
        </w:rPr>
        <w:t>symbol is configured</w:t>
      </w:r>
      <w:ins w:id="105" w:author="ZTE" w:date="2024-02-18T17:21:04Z">
        <w:r>
          <w:rPr>
            <w:rFonts w:hint="eastAsia" w:eastAsia="宋体"/>
            <w:lang w:val="en-US" w:eastAsia="zh-CN"/>
          </w:rPr>
          <w:t xml:space="preserve"> </w:t>
        </w:r>
      </w:ins>
      <w:ins w:id="106" w:author="ZTE" w:date="2024-02-18T17:21:04Z">
        <w:r>
          <w:rPr>
            <w:rFonts w:eastAsia="Malgun Gothic"/>
          </w:rPr>
          <w:t>for SRS antenna switching</w:t>
        </w:r>
      </w:ins>
      <w:r>
        <w:rPr>
          <w:rFonts w:eastAsia="Malgun Gothic"/>
        </w:rPr>
        <w:t>, and aggressor and victim cells are asynchronized</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bl>
    <w:p>
      <w:pPr>
        <w:overflowPunct/>
        <w:autoSpaceDE/>
        <w:autoSpaceDN/>
        <w:adjustRightInd/>
        <w:ind w:left="1134" w:hanging="1134"/>
        <w:textAlignment w:val="auto"/>
        <w:rPr>
          <w:rFonts w:eastAsia="Malgun Gothic"/>
          <w:b/>
          <w:bCs/>
          <w:lang w:eastAsia="zh-CN"/>
        </w:rPr>
      </w:pPr>
    </w:p>
    <w:p>
      <w:pPr>
        <w:pStyle w:val="18"/>
        <w:rPr>
          <w:rFonts w:eastAsia="Malgun Gothic"/>
        </w:rPr>
      </w:pPr>
      <w:r>
        <w:rPr>
          <w:rFonts w:eastAsia="Malgun Gothic"/>
        </w:rPr>
        <w:t>Table 8.2.4.2.14-3: Interruption length in slots of victim CC for rest of the SRS configurations for synchronised and asynchronized scenarios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623"/>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Aggressor cell SCS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30</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b/>
                <w:sz w:val="18"/>
              </w:rPr>
            </w:pPr>
            <w:r>
              <w:rPr>
                <w:rFonts w:ascii="Arial" w:hAnsi="Arial" w:eastAsia="Malgun Gothic"/>
                <w:b/>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60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120</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5</w:t>
            </w:r>
          </w:p>
        </w:tc>
        <w:tc>
          <w:tcPr>
            <w:tcW w:w="16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c>
          <w:tcPr>
            <w:tcW w:w="162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sz w:val="18"/>
              </w:rPr>
            </w:pPr>
            <w:r>
              <w:rPr>
                <w:rFonts w:ascii="Arial" w:hAnsi="Arial" w:eastAsia="Malgun Gothic"/>
                <w:sz w:val="18"/>
              </w:rPr>
              <w:t>3</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4</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rPr>
          <w:rFonts w:hint="default"/>
          <w:lang w:val="en-US" w:eastAsia="zh-CN"/>
        </w:rPr>
      </w:pPr>
    </w:p>
    <w:sectPr>
      <w:headerReference r:id="rId4" w:type="default"/>
      <w:footerReference r:id="rId5" w:type="default"/>
      <w:footerReference r:id="rId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
    <w:altName w:val="MS Mincho"/>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9541" w:yAlign="top"/>
      <w:rPr>
        <w:rStyle w:val="14"/>
      </w:rPr>
    </w:pPr>
    <w:r>
      <w:rPr>
        <w:rStyle w:val="14"/>
        <w:rFonts w:hint="eastAsia"/>
      </w:rPr>
      <w:t>第</w:t>
    </w: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r>
      <w:rPr>
        <w:rStyle w:val="14"/>
        <w:rFonts w:hint="eastAsia"/>
      </w:rPr>
      <w:t>页</w:t>
    </w:r>
  </w:p>
  <w:p>
    <w:pPr>
      <w:pStyle w:val="10"/>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-60960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内部</w:t>
    </w:r>
    <w:r>
      <w:rPr>
        <w:rFonts w:hint="eastAsia" w:ascii="宋体" w:hAnsi="宋体" w:cs="仿宋_GB2312"/>
        <w:color w:val="000000"/>
        <w:kern w:val="0"/>
        <w:szCs w:val="21"/>
        <w:lang w:val="en-US" w:eastAsia="zh-Hans"/>
      </w:rPr>
      <w:t>使用</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B2B938"/>
    <w:multiLevelType w:val="singleLevel"/>
    <w:tmpl w:val="6CB2B93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2CF"/>
    <w:rsid w:val="00092939"/>
    <w:rsid w:val="00126145"/>
    <w:rsid w:val="00133517"/>
    <w:rsid w:val="001767E6"/>
    <w:rsid w:val="00190A8D"/>
    <w:rsid w:val="001B21A1"/>
    <w:rsid w:val="00235BE5"/>
    <w:rsid w:val="00244D42"/>
    <w:rsid w:val="002C0B4D"/>
    <w:rsid w:val="002D35FA"/>
    <w:rsid w:val="00312C1A"/>
    <w:rsid w:val="00312DD1"/>
    <w:rsid w:val="003504B5"/>
    <w:rsid w:val="003F58F6"/>
    <w:rsid w:val="00413229"/>
    <w:rsid w:val="0046088D"/>
    <w:rsid w:val="00574EEC"/>
    <w:rsid w:val="005B52CF"/>
    <w:rsid w:val="005F56A6"/>
    <w:rsid w:val="00615CE1"/>
    <w:rsid w:val="00620346"/>
    <w:rsid w:val="00674249"/>
    <w:rsid w:val="00690BB8"/>
    <w:rsid w:val="006C60A2"/>
    <w:rsid w:val="006D7CA8"/>
    <w:rsid w:val="006F6A3E"/>
    <w:rsid w:val="00771468"/>
    <w:rsid w:val="00793203"/>
    <w:rsid w:val="007C33E4"/>
    <w:rsid w:val="007E771D"/>
    <w:rsid w:val="00971DDC"/>
    <w:rsid w:val="009A2152"/>
    <w:rsid w:val="009B19C8"/>
    <w:rsid w:val="009E748B"/>
    <w:rsid w:val="00A22250"/>
    <w:rsid w:val="00A83126"/>
    <w:rsid w:val="00A95088"/>
    <w:rsid w:val="00AC4276"/>
    <w:rsid w:val="00B12666"/>
    <w:rsid w:val="00B33389"/>
    <w:rsid w:val="00B86043"/>
    <w:rsid w:val="00C50168"/>
    <w:rsid w:val="00DA12AB"/>
    <w:rsid w:val="00E153F6"/>
    <w:rsid w:val="00E42F2D"/>
    <w:rsid w:val="00E43842"/>
    <w:rsid w:val="00E943EE"/>
    <w:rsid w:val="00F8074E"/>
    <w:rsid w:val="00FF0AAD"/>
    <w:rsid w:val="0647080A"/>
    <w:rsid w:val="07594DD3"/>
    <w:rsid w:val="160A2FBD"/>
    <w:rsid w:val="1864268D"/>
    <w:rsid w:val="19AC6EA1"/>
    <w:rsid w:val="26AD0802"/>
    <w:rsid w:val="2DCC2C44"/>
    <w:rsid w:val="34E25E0A"/>
    <w:rsid w:val="39B104D6"/>
    <w:rsid w:val="447B737A"/>
    <w:rsid w:val="44C70D28"/>
    <w:rsid w:val="48F851C5"/>
    <w:rsid w:val="5EB7471F"/>
    <w:rsid w:val="6436113B"/>
    <w:rsid w:val="65946FCC"/>
    <w:rsid w:val="69797C2C"/>
    <w:rsid w:val="6E1756DB"/>
    <w:rsid w:val="7F281BCA"/>
    <w:rsid w:val="7FF65061"/>
    <w:rsid w:val="DB7B8E5A"/>
    <w:rsid w:val="F6FF7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Balloon Text"/>
    <w:basedOn w:val="1"/>
    <w:link w:val="16"/>
    <w:unhideWhenUsed/>
    <w:qFormat/>
    <w:uiPriority w:val="99"/>
    <w:rPr>
      <w:sz w:val="18"/>
      <w:szCs w:val="18"/>
    </w:rPr>
  </w:style>
  <w:style w:type="paragraph" w:styleId="10">
    <w:name w:val="footer"/>
    <w:basedOn w:val="1"/>
    <w:semiHidden/>
    <w:qFormat/>
    <w:uiPriority w:val="0"/>
    <w:pPr>
      <w:tabs>
        <w:tab w:val="center" w:pos="4153"/>
        <w:tab w:val="right" w:pos="8306"/>
      </w:tabs>
      <w:snapToGrid w:val="0"/>
      <w:jc w:val="left"/>
    </w:pPr>
    <w:rPr>
      <w:sz w:val="18"/>
      <w:szCs w:val="18"/>
    </w:rPr>
  </w:style>
  <w:style w:type="paragraph" w:styleId="1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semiHidden/>
    <w:qFormat/>
    <w:uiPriority w:val="0"/>
  </w:style>
  <w:style w:type="character" w:styleId="15">
    <w:name w:val="Hyperlink"/>
    <w:qFormat/>
    <w:uiPriority w:val="0"/>
    <w:rPr>
      <w:color w:val="0000FF"/>
      <w:u w:val="single"/>
    </w:rPr>
  </w:style>
  <w:style w:type="character" w:customStyle="1" w:styleId="16">
    <w:name w:val="批注框文本 Char"/>
    <w:basedOn w:val="13"/>
    <w:link w:val="9"/>
    <w:semiHidden/>
    <w:qFormat/>
    <w:uiPriority w:val="99"/>
    <w:rPr>
      <w:kern w:val="2"/>
      <w:sz w:val="18"/>
      <w:szCs w:val="18"/>
    </w:rPr>
  </w:style>
  <w:style w:type="paragraph" w:customStyle="1" w:styleId="17">
    <w:name w:val="B1"/>
    <w:basedOn w:val="8"/>
    <w:qFormat/>
    <w:uiPriority w:val="0"/>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CR Cover Page"/>
    <w:qFormat/>
    <w:uiPriority w:val="0"/>
    <w:pPr>
      <w:spacing w:after="120"/>
    </w:pPr>
    <w:rPr>
      <w:rFonts w:ascii="Arial" w:hAnsi="Arial" w:cs="Times New Roman" w:eastAsiaTheme="minorEastAsia"/>
      <w:lang w:val="en-GB" w:eastAsia="en-US" w:bidi="ar-SA"/>
    </w:rPr>
  </w:style>
  <w:style w:type="paragraph" w:customStyle="1" w:styleId="24">
    <w:name w:val="B2"/>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7</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2015-08-11T08:35:00Z</dcterms:created>
  <dc:creator>H</dc:creator>
  <cp:lastModifiedBy>ZTE</cp:lastModifiedBy>
  <cp:lastPrinted>2113-01-02T00:00:00Z</cp:lastPrinted>
  <dcterms:modified xsi:type="dcterms:W3CDTF">2024-02-19T15:14:55Z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81406B5342AB47E9A1E48BED0E0E3D06</vt:lpwstr>
  </property>
</Properties>
</file>